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C44C00" w:rsidR="001E41F3" w:rsidRPr="00965308" w:rsidRDefault="001E41F3">
      <w:pPr>
        <w:pStyle w:val="CRCoverPage"/>
        <w:tabs>
          <w:tab w:val="right" w:pos="9639"/>
        </w:tabs>
        <w:spacing w:after="0"/>
        <w:rPr>
          <w:b/>
          <w:i/>
          <w:noProof/>
          <w:sz w:val="28"/>
        </w:rPr>
      </w:pPr>
      <w:r w:rsidRPr="00965308">
        <w:rPr>
          <w:b/>
          <w:noProof/>
          <w:sz w:val="24"/>
        </w:rPr>
        <w:t>3GPP TSG-</w:t>
      </w:r>
      <w:r w:rsidR="00AE1189">
        <w:fldChar w:fldCharType="begin"/>
      </w:r>
      <w:r w:rsidR="00AE1189">
        <w:instrText>DOCPROPERTY  TSG/WGRef  \* MERGEFORMAT</w:instrText>
      </w:r>
      <w:r w:rsidR="00AE1189">
        <w:fldChar w:fldCharType="separate"/>
      </w:r>
      <w:r w:rsidR="00347F0F" w:rsidRPr="00965308">
        <w:rPr>
          <w:b/>
          <w:noProof/>
          <w:sz w:val="24"/>
        </w:rPr>
        <w:t>RAN5</w:t>
      </w:r>
      <w:r w:rsidR="00AE1189">
        <w:rPr>
          <w:b/>
          <w:noProof/>
          <w:sz w:val="24"/>
        </w:rPr>
        <w:fldChar w:fldCharType="end"/>
      </w:r>
      <w:r w:rsidR="00C66BA2" w:rsidRPr="00965308">
        <w:rPr>
          <w:b/>
          <w:noProof/>
          <w:sz w:val="24"/>
        </w:rPr>
        <w:t xml:space="preserve"> </w:t>
      </w:r>
      <w:r w:rsidRPr="00965308">
        <w:rPr>
          <w:b/>
          <w:noProof/>
          <w:sz w:val="24"/>
        </w:rPr>
        <w:t>Meeting #</w:t>
      </w:r>
      <w:r w:rsidR="00AE1189">
        <w:fldChar w:fldCharType="begin"/>
      </w:r>
      <w:r w:rsidR="00AE1189">
        <w:instrText>DOCPROPERTY  MtgSeq  \* MERGEFORMAT</w:instrText>
      </w:r>
      <w:r w:rsidR="00AE1189">
        <w:fldChar w:fldCharType="separate"/>
      </w:r>
      <w:r w:rsidR="00EB09B7" w:rsidRPr="00965308">
        <w:rPr>
          <w:b/>
          <w:noProof/>
          <w:sz w:val="24"/>
        </w:rPr>
        <w:t xml:space="preserve"> </w:t>
      </w:r>
      <w:r w:rsidR="00635EC9" w:rsidRPr="00965308">
        <w:rPr>
          <w:b/>
          <w:noProof/>
          <w:sz w:val="24"/>
        </w:rPr>
        <w:t>10</w:t>
      </w:r>
      <w:r w:rsidR="00F37B50">
        <w:rPr>
          <w:b/>
          <w:noProof/>
          <w:sz w:val="24"/>
        </w:rPr>
        <w:t>2</w:t>
      </w:r>
      <w:r w:rsidR="00AE1189">
        <w:rPr>
          <w:b/>
          <w:noProof/>
          <w:sz w:val="24"/>
        </w:rPr>
        <w:fldChar w:fldCharType="end"/>
      </w:r>
      <w:r w:rsidRPr="00965308">
        <w:rPr>
          <w:b/>
          <w:i/>
          <w:noProof/>
          <w:sz w:val="28"/>
        </w:rPr>
        <w:tab/>
      </w:r>
      <w:r w:rsidR="00AE1189">
        <w:fldChar w:fldCharType="begin"/>
      </w:r>
      <w:r w:rsidR="00AE1189">
        <w:instrText xml:space="preserve"> DOCPROPERTY  Tdoc#  \* MERGEFORMAT </w:instrText>
      </w:r>
      <w:r w:rsidR="00AE1189">
        <w:fldChar w:fldCharType="separate"/>
      </w:r>
      <w:r w:rsidR="00635EC9" w:rsidRPr="00B31B3F">
        <w:rPr>
          <w:b/>
          <w:i/>
          <w:noProof/>
          <w:sz w:val="28"/>
        </w:rPr>
        <w:t>R5-2</w:t>
      </w:r>
      <w:r w:rsidR="00B15CB4" w:rsidRPr="00B31B3F">
        <w:rPr>
          <w:b/>
          <w:i/>
          <w:noProof/>
          <w:sz w:val="28"/>
        </w:rPr>
        <w:t>4</w:t>
      </w:r>
      <w:r w:rsidR="00B31B3F" w:rsidRPr="00B31B3F">
        <w:rPr>
          <w:b/>
          <w:i/>
          <w:noProof/>
          <w:sz w:val="28"/>
        </w:rPr>
        <w:t>1</w:t>
      </w:r>
      <w:r w:rsidR="008D47CC">
        <w:rPr>
          <w:b/>
          <w:i/>
          <w:noProof/>
          <w:sz w:val="28"/>
        </w:rPr>
        <w:t>390</w:t>
      </w:r>
      <w:r w:rsidR="00AE1189">
        <w:rPr>
          <w:b/>
          <w:i/>
          <w:noProof/>
          <w:sz w:val="28"/>
        </w:rPr>
        <w:fldChar w:fldCharType="end"/>
      </w:r>
    </w:p>
    <w:p w14:paraId="7CB45193" w14:textId="676C1F29" w:rsidR="001E41F3" w:rsidRPr="00965308" w:rsidRDefault="00AE1189" w:rsidP="005E2C44">
      <w:pPr>
        <w:pStyle w:val="CRCoverPage"/>
        <w:outlineLvl w:val="0"/>
        <w:rPr>
          <w:b/>
          <w:noProof/>
          <w:sz w:val="24"/>
        </w:rPr>
      </w:pPr>
      <w:r>
        <w:fldChar w:fldCharType="begin"/>
      </w:r>
      <w:r>
        <w:instrText>DOCPROPERTY  Location  \* MERGEFORMAT</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DOCPROPERTY  Country  \* </w:instrText>
      </w:r>
      <w:r>
        <w:instrText>MERGEFORMAT</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DOCPROPERTY  StartDate  \* MERGEFORMAT</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DOCPROPERTY  EndDate  \* MERGEFORMAT</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23870415" w:rsidR="001E41F3" w:rsidRPr="00965308" w:rsidRDefault="00AE1189" w:rsidP="00E13F3D">
            <w:pPr>
              <w:pStyle w:val="CRCoverPage"/>
              <w:spacing w:after="0"/>
              <w:jc w:val="right"/>
              <w:rPr>
                <w:b/>
                <w:noProof/>
                <w:sz w:val="28"/>
              </w:rPr>
            </w:pPr>
            <w:r>
              <w:fldChar w:fldCharType="begin"/>
            </w:r>
            <w:r>
              <w:instrText>DOCPROPERTY  Spec#  \* MERGEFORMAT</w:instrText>
            </w:r>
            <w:r>
              <w:fldChar w:fldCharType="separate"/>
            </w:r>
            <w:r w:rsidR="00347F0F" w:rsidRPr="00965308">
              <w:rPr>
                <w:b/>
                <w:noProof/>
                <w:sz w:val="28"/>
              </w:rPr>
              <w:t>3</w:t>
            </w:r>
            <w:r w:rsidR="008D47CC">
              <w:rPr>
                <w:b/>
                <w:noProof/>
                <w:sz w:val="28"/>
              </w:rPr>
              <w:t>6</w:t>
            </w:r>
            <w:r w:rsidR="00B15CB4">
              <w:rPr>
                <w:b/>
                <w:noProof/>
                <w:sz w:val="28"/>
              </w:rPr>
              <w:t>.</w:t>
            </w:r>
            <w:r w:rsidR="004F7BE7">
              <w:rPr>
                <w:b/>
                <w:noProof/>
                <w:sz w:val="28"/>
              </w:rPr>
              <w:t>508</w:t>
            </w:r>
            <w:r>
              <w:rPr>
                <w:b/>
                <w:noProof/>
                <w:sz w:val="28"/>
              </w:rPr>
              <w:fldChar w:fldCharType="end"/>
            </w:r>
          </w:p>
        </w:tc>
        <w:tc>
          <w:tcPr>
            <w:tcW w:w="709" w:type="dxa"/>
          </w:tcPr>
          <w:p w14:paraId="77009707" w14:textId="77777777" w:rsidR="001E41F3" w:rsidRPr="00965308" w:rsidRDefault="001E41F3">
            <w:pPr>
              <w:pStyle w:val="CRCoverPage"/>
              <w:spacing w:after="0"/>
              <w:jc w:val="center"/>
              <w:rPr>
                <w:noProof/>
              </w:rPr>
            </w:pPr>
            <w:r w:rsidRPr="00965308">
              <w:rPr>
                <w:b/>
                <w:noProof/>
                <w:sz w:val="28"/>
              </w:rPr>
              <w:t>CR</w:t>
            </w:r>
          </w:p>
        </w:tc>
        <w:tc>
          <w:tcPr>
            <w:tcW w:w="1276" w:type="dxa"/>
            <w:shd w:val="pct30" w:color="FFFF00" w:fill="auto"/>
          </w:tcPr>
          <w:p w14:paraId="6CAED29D" w14:textId="03AAC034" w:rsidR="001E41F3" w:rsidRPr="00965308" w:rsidRDefault="00AE1189" w:rsidP="00547111">
            <w:pPr>
              <w:pStyle w:val="CRCoverPage"/>
              <w:spacing w:after="0"/>
              <w:rPr>
                <w:noProof/>
              </w:rPr>
            </w:pPr>
            <w:r>
              <w:fldChar w:fldCharType="begin"/>
            </w:r>
            <w:r>
              <w:instrText xml:space="preserve"> DOCPROPERTY  Cr#  \* MERGEFORMAT </w:instrText>
            </w:r>
            <w:r>
              <w:fldChar w:fldCharType="separate"/>
            </w:r>
            <w:r w:rsidR="00143806">
              <w:rPr>
                <w:b/>
                <w:noProof/>
                <w:sz w:val="28"/>
              </w:rPr>
              <w:t>1467</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57B17CD3" w:rsidR="001E41F3" w:rsidRPr="00965308" w:rsidRDefault="00AE1189">
            <w:pPr>
              <w:pStyle w:val="CRCoverPage"/>
              <w:spacing w:after="0"/>
              <w:jc w:val="center"/>
              <w:rPr>
                <w:noProof/>
                <w:sz w:val="28"/>
              </w:rPr>
            </w:pPr>
            <w:r>
              <w:fldChar w:fldCharType="begin"/>
            </w:r>
            <w:r>
              <w:instrText>DOCPROPERTY  Version  \* MERGEFORMAT</w:instrText>
            </w:r>
            <w:r>
              <w:fldChar w:fldCharType="separate"/>
            </w:r>
            <w:r w:rsidR="00347F0F" w:rsidRPr="00965308">
              <w:rPr>
                <w:b/>
                <w:noProof/>
                <w:sz w:val="28"/>
              </w:rPr>
              <w:t>18.</w:t>
            </w:r>
            <w:r w:rsidR="00143806">
              <w:rPr>
                <w:b/>
                <w:noProof/>
                <w:sz w:val="28"/>
              </w:rPr>
              <w:t>3</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8"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9"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5308" w:rsidRDefault="00F25D98" w:rsidP="001E41F3">
            <w:pPr>
              <w:pStyle w:val="CRCoverPage"/>
              <w:spacing w:after="0"/>
              <w:jc w:val="center"/>
              <w:rPr>
                <w:b/>
                <w:caps/>
                <w:noProof/>
              </w:rPr>
            </w:pP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6987C8A6" w:rsidR="001E41F3" w:rsidRPr="00965308" w:rsidRDefault="00BC2F84">
            <w:pPr>
              <w:pStyle w:val="CRCoverPage"/>
              <w:spacing w:after="0"/>
              <w:ind w:left="100"/>
              <w:rPr>
                <w:noProof/>
              </w:rPr>
            </w:pPr>
            <w:r w:rsidRPr="00BC2F84">
              <w:t xml:space="preserve">Common Test environment updates for </w:t>
            </w:r>
            <w:r w:rsidR="00143806">
              <w:t>IoT</w:t>
            </w:r>
            <w:r w:rsidRPr="00BC2F84">
              <w:t xml:space="preserve"> NTN RF, </w:t>
            </w:r>
            <w:proofErr w:type="spellStart"/>
            <w:r w:rsidRPr="00BC2F84">
              <w:t>demod</w:t>
            </w:r>
            <w:proofErr w:type="spellEnd"/>
            <w:r w:rsidRPr="00BC2F84">
              <w:t xml:space="preserve"> and RRM testing</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AE1189">
            <w:pPr>
              <w:pStyle w:val="CRCoverPage"/>
              <w:spacing w:after="0"/>
              <w:ind w:left="100"/>
              <w:rPr>
                <w:noProof/>
              </w:rPr>
            </w:pPr>
            <w:r>
              <w:fldChar w:fldCharType="begin"/>
            </w:r>
            <w:r>
              <w:instrText>DOCPROPERTY  SourceIfWg  \* MERGEFORMAT</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46C9D369" w:rsidR="001E41F3" w:rsidRPr="00965308" w:rsidRDefault="00AE1189" w:rsidP="00547111">
            <w:pPr>
              <w:pStyle w:val="CRCoverPage"/>
              <w:spacing w:after="0"/>
              <w:ind w:left="100"/>
              <w:rPr>
                <w:noProof/>
              </w:rPr>
            </w:pPr>
            <w:r>
              <w:fldChar w:fldCharType="begin"/>
            </w:r>
            <w:r>
              <w:instrText>DOCPROPERTY  SourceIfTsg  \* MERGEFORMAT</w:instrText>
            </w:r>
            <w:r>
              <w:fldChar w:fldCharType="separate"/>
            </w:r>
            <w:r w:rsidR="00347F0F" w:rsidRPr="00965308">
              <w:rPr>
                <w:noProof/>
              </w:rPr>
              <w:t>R5</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7C2343BA" w:rsidR="001E41F3" w:rsidRPr="00002E1C" w:rsidRDefault="00002E1C">
            <w:pPr>
              <w:pStyle w:val="CRCoverPage"/>
              <w:spacing w:after="0"/>
              <w:ind w:left="100"/>
              <w:rPr>
                <w:noProof/>
                <w:lang w:val="es-ES"/>
              </w:rPr>
            </w:pPr>
            <w:proofErr w:type="spellStart"/>
            <w:r w:rsidRPr="00002E1C">
              <w:rPr>
                <w:lang w:val="es-ES"/>
              </w:rPr>
              <w:t>LTE_NBIOT_eMTC_NTN_req-UEConTest</w:t>
            </w:r>
            <w:proofErr w:type="spellEnd"/>
          </w:p>
        </w:tc>
        <w:tc>
          <w:tcPr>
            <w:tcW w:w="567" w:type="dxa"/>
            <w:tcBorders>
              <w:left w:val="nil"/>
            </w:tcBorders>
          </w:tcPr>
          <w:p w14:paraId="61A86BCF" w14:textId="77777777" w:rsidR="001E41F3" w:rsidRPr="00002E1C"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AE1189">
            <w:pPr>
              <w:pStyle w:val="CRCoverPage"/>
              <w:spacing w:after="0"/>
              <w:ind w:left="100"/>
              <w:rPr>
                <w:noProof/>
              </w:rPr>
            </w:pPr>
            <w:r>
              <w:fldChar w:fldCharType="begin"/>
            </w:r>
            <w:r>
              <w:instrText>DOCPROPERTY  ResDate  \* MERGEFORMAT</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AE1189" w:rsidP="00D24991">
            <w:pPr>
              <w:pStyle w:val="CRCoverPage"/>
              <w:spacing w:after="0"/>
              <w:ind w:left="100" w:right="-609"/>
              <w:rPr>
                <w:b/>
                <w:noProof/>
              </w:rPr>
            </w:pPr>
            <w:r>
              <w:fldChar w:fldCharType="begin"/>
            </w:r>
            <w:r>
              <w:instrText>DOCPROPERTY  Cat  \* MERGEFORMAT</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AE1189">
            <w:pPr>
              <w:pStyle w:val="CRCoverPage"/>
              <w:spacing w:after="0"/>
              <w:ind w:left="100"/>
              <w:rPr>
                <w:noProof/>
              </w:rPr>
            </w:pPr>
            <w:r>
              <w:fldChar w:fldCharType="begin"/>
            </w:r>
            <w:r>
              <w:instrText xml:space="preserve">DOCPROPERTY  Release  \* </w:instrText>
            </w:r>
            <w:r>
              <w:instrText>MERGEFORMAT</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0"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1BD74343" w14:textId="77777777" w:rsidR="00D00909" w:rsidRDefault="00724A38" w:rsidP="00002E1C">
            <w:pPr>
              <w:pStyle w:val="CRCoverPage"/>
              <w:numPr>
                <w:ilvl w:val="0"/>
                <w:numId w:val="30"/>
              </w:numPr>
              <w:spacing w:after="0"/>
              <w:rPr>
                <w:noProof/>
              </w:rPr>
            </w:pPr>
            <w:r>
              <w:rPr>
                <w:noProof/>
              </w:rPr>
              <w:t>NTN-Config-r17</w:t>
            </w:r>
            <w:r w:rsidR="00D00909">
              <w:rPr>
                <w:noProof/>
              </w:rPr>
              <w:t xml:space="preserve"> to be used in </w:t>
            </w:r>
            <w:r w:rsidR="00002E1C">
              <w:rPr>
                <w:noProof/>
              </w:rPr>
              <w:t xml:space="preserve">eMTC NTN </w:t>
            </w:r>
            <w:r w:rsidR="00D00909">
              <w:rPr>
                <w:noProof/>
              </w:rPr>
              <w:t>RF and RRM test cases is not fully defined.</w:t>
            </w:r>
          </w:p>
          <w:p w14:paraId="708AA7DE" w14:textId="6B32D751" w:rsidR="00AE1189" w:rsidRPr="00965308" w:rsidRDefault="00AE1189" w:rsidP="00002E1C">
            <w:pPr>
              <w:pStyle w:val="CRCoverPage"/>
              <w:numPr>
                <w:ilvl w:val="0"/>
                <w:numId w:val="30"/>
              </w:numPr>
              <w:spacing w:after="0"/>
              <w:rPr>
                <w:noProof/>
              </w:rPr>
            </w:pPr>
            <w:r>
              <w:rPr>
                <w:noProof/>
              </w:rPr>
              <w:t xml:space="preserve">Typo in condition explanation </w:t>
            </w:r>
            <w:r w:rsidRPr="00965308">
              <w:rPr>
                <w:lang w:eastAsia="zh-CN"/>
              </w:rPr>
              <w:t>TC_EF_OP</w:t>
            </w:r>
            <w:r>
              <w:rPr>
                <w:lang w:eastAsia="zh-CN"/>
              </w:rPr>
              <w:t xml:space="preserve"> in clause 8.4.2.1.3</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47220612" w14:textId="77777777" w:rsidR="007B766A" w:rsidRDefault="00D00909" w:rsidP="00002E1C">
            <w:pPr>
              <w:pStyle w:val="CRCoverPage"/>
              <w:numPr>
                <w:ilvl w:val="0"/>
                <w:numId w:val="30"/>
              </w:numPr>
              <w:spacing w:after="0"/>
              <w:rPr>
                <w:noProof/>
              </w:rPr>
            </w:pPr>
            <w:r>
              <w:rPr>
                <w:noProof/>
              </w:rPr>
              <w:t xml:space="preserve">NTN-Config-r17 to be used in </w:t>
            </w:r>
            <w:r w:rsidR="00002E1C">
              <w:rPr>
                <w:noProof/>
              </w:rPr>
              <w:t xml:space="preserve">eMTC NTN </w:t>
            </w:r>
            <w:r>
              <w:rPr>
                <w:noProof/>
              </w:rPr>
              <w:t>RF and RRM test cases is fully defined (for either serving and neighbour cells).</w:t>
            </w:r>
          </w:p>
          <w:p w14:paraId="31C656EC" w14:textId="7AA6B096" w:rsidR="00AE1189" w:rsidRPr="00002E1C" w:rsidRDefault="00AE1189" w:rsidP="00002E1C">
            <w:pPr>
              <w:pStyle w:val="CRCoverPage"/>
              <w:numPr>
                <w:ilvl w:val="0"/>
                <w:numId w:val="30"/>
              </w:numPr>
              <w:spacing w:after="0"/>
              <w:rPr>
                <w:noProof/>
              </w:rPr>
            </w:pPr>
            <w:r>
              <w:rPr>
                <w:noProof/>
              </w:rPr>
              <w:t>Typo corrected</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BF025" w:rsidR="007B766A" w:rsidRPr="00965308" w:rsidRDefault="00D00909" w:rsidP="00D00909">
            <w:pPr>
              <w:pStyle w:val="CRCoverPage"/>
              <w:spacing w:after="0"/>
              <w:rPr>
                <w:noProof/>
              </w:rPr>
            </w:pPr>
            <w:r>
              <w:rPr>
                <w:noProof/>
              </w:rPr>
              <w:t xml:space="preserve">RF and RRM </w:t>
            </w:r>
            <w:r w:rsidR="00002E1C">
              <w:rPr>
                <w:noProof/>
              </w:rPr>
              <w:t>eMTC</w:t>
            </w:r>
            <w:r>
              <w:rPr>
                <w:noProof/>
              </w:rPr>
              <w:t xml:space="preserve"> NTN test cases can not be executed.</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3C1E30" w:rsidR="00DC4CED" w:rsidRPr="00965308" w:rsidRDefault="00D00909" w:rsidP="00DC4CED">
            <w:pPr>
              <w:pStyle w:val="CRCoverPage"/>
              <w:spacing w:after="0"/>
              <w:ind w:left="100"/>
              <w:rPr>
                <w:noProof/>
              </w:rPr>
            </w:pPr>
            <w:r>
              <w:rPr>
                <w:noProof/>
              </w:rPr>
              <w:t>5.6, 7.6</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965308" w:rsidRDefault="008B7663" w:rsidP="00DC4CED">
            <w:pPr>
              <w:pStyle w:val="CRCoverPage"/>
              <w:spacing w:after="0"/>
              <w:jc w:val="center"/>
              <w:rPr>
                <w:b/>
                <w:caps/>
                <w:noProof/>
              </w:rPr>
            </w:pPr>
            <w:r>
              <w:rPr>
                <w:b/>
                <w:caps/>
                <w:noProof/>
              </w:rPr>
              <w:t>X</w:t>
            </w: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965308" w:rsidRDefault="00DC4CED" w:rsidP="00DC4CED">
            <w:pPr>
              <w:pStyle w:val="CRCoverPage"/>
              <w:spacing w:after="0"/>
              <w:ind w:left="99"/>
              <w:rPr>
                <w:noProof/>
              </w:rPr>
            </w:pPr>
            <w:r w:rsidRPr="00965308">
              <w:rPr>
                <w:noProof/>
              </w:rPr>
              <w:t xml:space="preserve">TS/TR </w:t>
            </w:r>
            <w:r w:rsidR="008B7663">
              <w:rPr>
                <w:noProof/>
              </w:rPr>
              <w:t>…</w:t>
            </w:r>
            <w:r w:rsidRPr="00965308">
              <w:rPr>
                <w:noProof/>
              </w:rPr>
              <w:t xml:space="preserve"> CR </w:t>
            </w:r>
            <w:r w:rsidR="008B7663">
              <w:rPr>
                <w:noProof/>
              </w:rPr>
              <w:t>…</w:t>
            </w:r>
            <w:r w:rsidRPr="00965308">
              <w:rPr>
                <w:noProof/>
              </w:rPr>
              <w:t xml:space="preserve"> </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E9FBA"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1"/>
          <w:footnotePr>
            <w:numRestart w:val="eachSect"/>
          </w:footnotePr>
          <w:pgSz w:w="11907" w:h="16840" w:code="9"/>
          <w:pgMar w:top="1418" w:right="1134" w:bottom="1134" w:left="1134" w:header="680" w:footer="567" w:gutter="0"/>
          <w:cols w:space="720"/>
        </w:sectPr>
      </w:pPr>
    </w:p>
    <w:p w14:paraId="03B39401" w14:textId="245B5400" w:rsidR="007548C1" w:rsidRPr="00965308" w:rsidRDefault="007548C1" w:rsidP="007548C1">
      <w:pPr>
        <w:pStyle w:val="Heading2"/>
        <w:rPr>
          <w:color w:val="FF0000"/>
        </w:rPr>
      </w:pPr>
      <w:r w:rsidRPr="00965308">
        <w:rPr>
          <w:color w:val="FF0000"/>
        </w:rPr>
        <w:lastRenderedPageBreak/>
        <w:t xml:space="preserve">&lt;&lt;&lt; START OF CHANGES </w:t>
      </w:r>
      <w:r>
        <w:rPr>
          <w:color w:val="FF0000"/>
        </w:rPr>
        <w:t>1</w:t>
      </w:r>
      <w:r w:rsidRPr="00965308">
        <w:rPr>
          <w:color w:val="FF0000"/>
        </w:rPr>
        <w:t>&gt;&gt;&gt;</w:t>
      </w:r>
    </w:p>
    <w:p w14:paraId="7C914A7D" w14:textId="77777777" w:rsidR="000A6985" w:rsidRPr="007A5985" w:rsidRDefault="000A6985" w:rsidP="000A6985">
      <w:pPr>
        <w:pStyle w:val="Heading2"/>
      </w:pPr>
      <w:r w:rsidRPr="007A5985">
        <w:t>5.6</w:t>
      </w:r>
      <w:r w:rsidRPr="007A5985">
        <w:tab/>
        <w:t>Test environment for NTN testing</w:t>
      </w:r>
    </w:p>
    <w:p w14:paraId="6CE3A122" w14:textId="77777777" w:rsidR="000A6985" w:rsidRPr="007A5985" w:rsidRDefault="000A6985" w:rsidP="000A6985">
      <w:r w:rsidRPr="007A5985">
        <w:t>This section defines the test environment which applies to all RF and DEMOD test cases executed for IoT NTN UEs, unless otherwise specified.</w:t>
      </w:r>
    </w:p>
    <w:p w14:paraId="73A97BC7" w14:textId="77777777" w:rsidR="000A6985" w:rsidRPr="007A5985" w:rsidRDefault="000A6985" w:rsidP="000A6985">
      <w:pPr>
        <w:pStyle w:val="Heading3"/>
      </w:pPr>
      <w:r w:rsidRPr="007A5985">
        <w:t>5.6.1</w:t>
      </w:r>
      <w:r w:rsidRPr="007A5985">
        <w:tab/>
        <w:t>UE location</w:t>
      </w:r>
    </w:p>
    <w:p w14:paraId="47FE66D2" w14:textId="77777777" w:rsidR="000A6985" w:rsidRPr="007A5985" w:rsidRDefault="000A6985" w:rsidP="000A6985">
      <w:r w:rsidRPr="007A5985">
        <w:t>UE shall determine its location during the test using any of the following means.</w:t>
      </w:r>
    </w:p>
    <w:p w14:paraId="05BB64ED" w14:textId="77777777" w:rsidR="000A6985" w:rsidRPr="007A5985" w:rsidRDefault="000A6985" w:rsidP="000A6985">
      <w:pPr>
        <w:pStyle w:val="B1"/>
      </w:pPr>
      <w:r w:rsidRPr="007A5985">
        <w:t>1.</w:t>
      </w:r>
      <w:r w:rsidRPr="007A5985">
        <w:tab/>
        <w:t>UE location for the test shall be provided to the UE via pre-configured means. During the test the UE location is not expected to change unless explicitly stated as a requirement for the test.</w:t>
      </w:r>
    </w:p>
    <w:p w14:paraId="011B9B63" w14:textId="77777777" w:rsidR="000A6985" w:rsidRPr="007A5985" w:rsidRDefault="000A6985" w:rsidP="000A6985">
      <w:pPr>
        <w:pStyle w:val="B1"/>
      </w:pPr>
      <w:r w:rsidRPr="007A5985">
        <w:t>2.</w:t>
      </w:r>
      <w:r w:rsidRPr="007A5985">
        <w:tab/>
        <w:t>Other options such as providing UE location via AT command are not precluded.</w:t>
      </w:r>
    </w:p>
    <w:p w14:paraId="1B24DCCA" w14:textId="77777777" w:rsidR="000A6985" w:rsidRPr="007A5985" w:rsidRDefault="000A6985" w:rsidP="000A6985">
      <w:pPr>
        <w:pStyle w:val="B1"/>
        <w:ind w:left="0" w:firstLine="0"/>
      </w:pPr>
      <w:r w:rsidRPr="007A5985">
        <w:t>UE location provided to the UE before the start of the test for RF Tx/Rx and DEMOD test cases for both GSO and NGSO config is as follows:</w:t>
      </w:r>
    </w:p>
    <w:p w14:paraId="7036F138" w14:textId="77777777" w:rsidR="000A6985" w:rsidRPr="007A5985" w:rsidRDefault="000A6985" w:rsidP="000A6985">
      <w:pPr>
        <w:pStyle w:val="B1"/>
        <w:ind w:left="0" w:firstLine="0"/>
      </w:pPr>
      <w:r w:rsidRPr="007A5985">
        <w:t>Longitude: 121.56076999</w:t>
      </w:r>
    </w:p>
    <w:p w14:paraId="06D0F3C3" w14:textId="77777777" w:rsidR="000A6985" w:rsidRPr="007A5985" w:rsidRDefault="000A6985" w:rsidP="000A6985">
      <w:pPr>
        <w:pStyle w:val="B1"/>
        <w:ind w:left="0" w:firstLine="0"/>
      </w:pPr>
      <w:r w:rsidRPr="007A5985">
        <w:t>Latitude: 25.08439333 (NGSO satellites), 55.0 (GSO satellites)</w:t>
      </w:r>
    </w:p>
    <w:p w14:paraId="192425D5" w14:textId="77777777" w:rsidR="000A6985" w:rsidRPr="007A5985" w:rsidRDefault="000A6985" w:rsidP="000A6985">
      <w:pPr>
        <w:pStyle w:val="B1"/>
        <w:ind w:left="0" w:firstLine="0"/>
      </w:pPr>
      <w:r w:rsidRPr="007A5985">
        <w:t>Altitude: 0</w:t>
      </w:r>
    </w:p>
    <w:p w14:paraId="1ACC1361" w14:textId="77777777" w:rsidR="000A6985" w:rsidRPr="007A5985" w:rsidRDefault="000A6985" w:rsidP="000A6985">
      <w:pPr>
        <w:pStyle w:val="Heading3"/>
      </w:pPr>
      <w:r w:rsidRPr="007A5985">
        <w:t>5.6.2</w:t>
      </w:r>
      <w:r w:rsidRPr="007A5985">
        <w:tab/>
        <w:t>Ephemeris Information</w:t>
      </w:r>
    </w:p>
    <w:p w14:paraId="22103027" w14:textId="77777777" w:rsidR="000A6985" w:rsidRPr="007A5985" w:rsidRDefault="000A6985" w:rsidP="000A6985">
      <w:r w:rsidRPr="007A5985">
        <w:t>Ephemeris information in this section has been generated as described in clause FFS in TR36.905 [FFS].</w:t>
      </w:r>
    </w:p>
    <w:p w14:paraId="62141FAF" w14:textId="77777777" w:rsidR="000A6985" w:rsidRPr="007A5985" w:rsidRDefault="000A6985" w:rsidP="000A6985">
      <w:pPr>
        <w:pStyle w:val="Heading4"/>
      </w:pPr>
      <w:r w:rsidRPr="007A5985">
        <w:t>5.6.2.0</w:t>
      </w:r>
      <w:r w:rsidRPr="007A5985">
        <w:tab/>
        <w:t>Assumptions for Ephemeris generation</w:t>
      </w:r>
    </w:p>
    <w:p w14:paraId="39105C69" w14:textId="77777777" w:rsidR="000A6985" w:rsidRPr="007A5985" w:rsidRDefault="000A6985" w:rsidP="000A6985">
      <w:r w:rsidRPr="007A5985">
        <w:t>This section provides the assumptions used to generate Ephemeris information for GSO and NGSO orbits:</w:t>
      </w:r>
    </w:p>
    <w:p w14:paraId="43B5E7D5" w14:textId="77777777" w:rsidR="000A6985" w:rsidRPr="007A5985" w:rsidRDefault="000A6985" w:rsidP="000A6985">
      <w:pPr>
        <w:pStyle w:val="B1"/>
      </w:pPr>
      <w:r w:rsidRPr="007A5985">
        <w:t>1.</w:t>
      </w:r>
      <w:r w:rsidRPr="007A5985">
        <w:tab/>
        <w:t>Ephemeris information is generated for 3 types of satellites: GSO (inclination equal to 7º), LEO-600 and LEO-1200.</w:t>
      </w:r>
    </w:p>
    <w:p w14:paraId="348BBF5B" w14:textId="77777777" w:rsidR="000A6985" w:rsidRPr="007A5985" w:rsidRDefault="000A6985" w:rsidP="000A6985">
      <w:pPr>
        <w:pStyle w:val="B1"/>
      </w:pPr>
      <w:r w:rsidRPr="007A5985">
        <w:t>2.</w:t>
      </w:r>
      <w:r w:rsidRPr="007A5985">
        <w:tab/>
        <w:t>UE location is as defined in section 5.6.1.</w:t>
      </w:r>
    </w:p>
    <w:p w14:paraId="7038CBE4" w14:textId="77777777" w:rsidR="000A6985" w:rsidRPr="007A5985" w:rsidRDefault="000A6985" w:rsidP="000A6985">
      <w:pPr>
        <w:pStyle w:val="B1"/>
      </w:pPr>
      <w:r w:rsidRPr="007A5985">
        <w:t>3.</w:t>
      </w:r>
      <w:r w:rsidRPr="007A5985">
        <w:tab/>
      </w:r>
      <w:proofErr w:type="spellStart"/>
      <w:r w:rsidRPr="007A5985">
        <w:t>PositionVelocity</w:t>
      </w:r>
      <w:proofErr w:type="spellEnd"/>
      <w:r w:rsidRPr="007A5985">
        <w:t xml:space="preserve"> state vectors are used for </w:t>
      </w:r>
      <w:proofErr w:type="spellStart"/>
      <w:r w:rsidRPr="007A5985">
        <w:t>EphemerisInfo</w:t>
      </w:r>
      <w:proofErr w:type="spellEnd"/>
      <w:r w:rsidRPr="007A5985">
        <w:t xml:space="preserve"> </w:t>
      </w:r>
      <w:proofErr w:type="spellStart"/>
      <w:r w:rsidRPr="007A5985">
        <w:t>signaling</w:t>
      </w:r>
      <w:proofErr w:type="spellEnd"/>
      <w:r w:rsidRPr="007A5985">
        <w:t xml:space="preserve">. </w:t>
      </w:r>
    </w:p>
    <w:p w14:paraId="4DF2CEC2" w14:textId="77777777" w:rsidR="000A6985" w:rsidRPr="007A5985" w:rsidRDefault="000A6985" w:rsidP="000A6985">
      <w:pPr>
        <w:pStyle w:val="B1"/>
      </w:pPr>
      <w:r w:rsidRPr="007A5985">
        <w:t>4.</w:t>
      </w:r>
      <w:r w:rsidRPr="007A5985">
        <w:tab/>
        <w:t>For GSO, an altitude of 35,786 km is considered. For NGSO, 2 different altitudes are considered: 600 km and 1200 km.</w:t>
      </w:r>
    </w:p>
    <w:p w14:paraId="76F2B5B9" w14:textId="77777777" w:rsidR="000A6985" w:rsidRPr="007A5985" w:rsidRDefault="000A6985" w:rsidP="000A6985">
      <w:pPr>
        <w:pStyle w:val="B1"/>
      </w:pPr>
      <w:r w:rsidRPr="007A5985">
        <w:t>5.</w:t>
      </w:r>
      <w:r w:rsidRPr="007A5985">
        <w:tab/>
        <w:t xml:space="preserve">One-way delay between UE and satellite to be in the range of 119.375 </w:t>
      </w:r>
      <w:proofErr w:type="spellStart"/>
      <w:r w:rsidRPr="007A5985">
        <w:t>ms</w:t>
      </w:r>
      <w:proofErr w:type="spellEnd"/>
      <w:r w:rsidRPr="007A5985">
        <w:t xml:space="preserve"> to 128.79 </w:t>
      </w:r>
      <w:proofErr w:type="spellStart"/>
      <w:r w:rsidRPr="007A5985">
        <w:t>ms</w:t>
      </w:r>
      <w:proofErr w:type="spellEnd"/>
      <w:r w:rsidRPr="007A5985">
        <w:t xml:space="preserve"> for GSO and between 2 </w:t>
      </w:r>
      <w:proofErr w:type="spellStart"/>
      <w:r w:rsidRPr="007A5985">
        <w:t>ms</w:t>
      </w:r>
      <w:proofErr w:type="spellEnd"/>
      <w:r w:rsidRPr="007A5985">
        <w:t xml:space="preserve"> (lowest value for LEO orbit 600 km) and 6.67 </w:t>
      </w:r>
      <w:proofErr w:type="spellStart"/>
      <w:r w:rsidRPr="007A5985">
        <w:t>ms</w:t>
      </w:r>
      <w:proofErr w:type="spellEnd"/>
      <w:r w:rsidRPr="007A5985">
        <w:t xml:space="preserve"> (highest value for LEO orbit 1200 km)</w:t>
      </w:r>
    </w:p>
    <w:p w14:paraId="583284D3" w14:textId="77777777" w:rsidR="000A6985" w:rsidRPr="007A5985" w:rsidRDefault="000A6985" w:rsidP="000A6985">
      <w:pPr>
        <w:pStyle w:val="B1"/>
      </w:pPr>
      <w:r w:rsidRPr="007A5985">
        <w:t>6.  Doppler (frequency) shift up to [0.93] ppm for GSO and up to 24ppm for NGSO (LEO-600).</w:t>
      </w:r>
    </w:p>
    <w:p w14:paraId="251E6DFE" w14:textId="77777777" w:rsidR="000A6985" w:rsidRPr="007A5985" w:rsidRDefault="000A6985" w:rsidP="000A6985">
      <w:pPr>
        <w:pStyle w:val="Heading4"/>
      </w:pPr>
      <w:r w:rsidRPr="007A5985">
        <w:t>5.6.2.1</w:t>
      </w:r>
      <w:r w:rsidRPr="007A5985">
        <w:tab/>
        <w:t>Ephemeris for zero Doppler conditions</w:t>
      </w:r>
    </w:p>
    <w:p w14:paraId="1B6E6CDC" w14:textId="77777777" w:rsidR="000A6985" w:rsidRPr="007A5985" w:rsidRDefault="000A6985" w:rsidP="000A6985">
      <w:r w:rsidRPr="007A5985">
        <w:t xml:space="preserve">All </w:t>
      </w:r>
      <w:proofErr w:type="spellStart"/>
      <w:r w:rsidRPr="007A5985">
        <w:t>eMTC</w:t>
      </w:r>
      <w:proofErr w:type="spellEnd"/>
      <w:r w:rsidRPr="007A5985">
        <w:t xml:space="preserve"> NTN test cases defined in sections 6, 7 and 8 in TS 36.521-4 [73], unless otherwise stated, shall use the ephemeris configuration in tables 5.6.2.1-1 to 5.6.2.1-3, corresponding to zero Doppler and constant delay for the type of satellite under test, keeping such information constant throughout the duration of each measurement in the test:</w:t>
      </w:r>
    </w:p>
    <w:p w14:paraId="7653079D" w14:textId="77777777" w:rsidR="000A6985" w:rsidRPr="007A5985" w:rsidRDefault="000A6985" w:rsidP="000A6985">
      <w:r w:rsidRPr="007A5985">
        <w:t>- In case UE supports only NGSO satellites, ephemeris values in Table 5.6.2.1-3 shall be used except for test cases 8.2.1.1.1 and 8.3.1.1.1, where ephemeris values in Table 5.6.1.2.1-2 shall be used.</w:t>
      </w:r>
    </w:p>
    <w:p w14:paraId="6A580E1D" w14:textId="77777777" w:rsidR="000A6985" w:rsidRPr="007A5985" w:rsidRDefault="000A6985" w:rsidP="000A6985">
      <w:r w:rsidRPr="007A5985">
        <w:t>- In case UE supports both GSO and NGSO satellites, ephemeris values in Table 5.6.1.2.1-1 shall be used except for test cases 8.2.1.1.1 and 8.3.1.1.1, where ephemeris values in Table 5.6.1.2.1-2 shall be used.</w:t>
      </w:r>
    </w:p>
    <w:p w14:paraId="4F2266F2" w14:textId="77777777" w:rsidR="000A6985" w:rsidRPr="00F11DD5" w:rsidRDefault="000A6985" w:rsidP="000A6985">
      <w:pPr>
        <w:pStyle w:val="TH"/>
        <w:rPr>
          <w:rFonts w:eastAsia="Calibri"/>
          <w:lang w:val="en-US" w:eastAsia="zh-CN"/>
        </w:rPr>
      </w:pPr>
      <w:r w:rsidRPr="007A5985">
        <w:lastRenderedPageBreak/>
        <w:t xml:space="preserve">Table 5.6.2.1-1: </w:t>
      </w:r>
      <w:r w:rsidRPr="00F11DD5">
        <w:rPr>
          <w:rFonts w:eastAsia="Calibri"/>
          <w:lang w:eastAsia="zh-CN"/>
        </w:rPr>
        <w:t xml:space="preserve">SystemInformationBlockType31 – </w:t>
      </w:r>
      <w:proofErr w:type="spellStart"/>
      <w:r w:rsidRPr="00F11DD5">
        <w:rPr>
          <w:rFonts w:eastAsia="Calibri"/>
          <w:lang w:eastAsia="zh-CN"/>
        </w:rPr>
        <w:t>eMTC</w:t>
      </w:r>
      <w:proofErr w:type="spellEnd"/>
      <w:r w:rsidRPr="00F11DD5">
        <w:rPr>
          <w:rFonts w:eastAsia="Calibri"/>
          <w:lang w:eastAsia="zh-CN"/>
        </w:rPr>
        <w:t xml:space="preserve"> NTN Ephemeris Information for GSO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0A6985" w:rsidRPr="007A5985" w14:paraId="670703A3"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427C7" w14:textId="77777777" w:rsidR="000A6985" w:rsidRPr="00F11DD5" w:rsidRDefault="000A6985" w:rsidP="00D85ECF">
            <w:pPr>
              <w:pStyle w:val="tah0"/>
              <w:rPr>
                <w:rFonts w:eastAsia="Calibri"/>
                <w:b w:val="0"/>
                <w:bCs w:val="0"/>
              </w:rPr>
            </w:pPr>
            <w:r w:rsidRPr="00F11DD5">
              <w:rPr>
                <w:rFonts w:eastAsia="Calibri"/>
                <w:lang w:val="en-GB"/>
              </w:rPr>
              <w:t>Derivation Path: TS 36.508 clause FFS</w:t>
            </w:r>
          </w:p>
        </w:tc>
      </w:tr>
      <w:tr w:rsidR="000A6985" w:rsidRPr="007A5985" w14:paraId="23B22D4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37848" w14:textId="77777777" w:rsidR="000A6985" w:rsidRPr="00F11DD5" w:rsidRDefault="000A6985" w:rsidP="00D85ECF">
            <w:pPr>
              <w:pStyle w:val="tah0"/>
              <w:rPr>
                <w:rFonts w:eastAsia="Calibri"/>
                <w:b w:val="0"/>
                <w:bCs w:val="0"/>
              </w:rPr>
            </w:pPr>
            <w:r w:rsidRPr="00F11DD5">
              <w:rPr>
                <w:rFonts w:eastAsia="Calibri"/>
                <w:lang w:val="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2CA237E" w14:textId="77777777" w:rsidR="000A6985" w:rsidRPr="00F11DD5" w:rsidRDefault="000A6985" w:rsidP="00D85ECF">
            <w:pPr>
              <w:pStyle w:val="tah0"/>
              <w:rPr>
                <w:rFonts w:eastAsia="Calibri"/>
                <w:b w:val="0"/>
                <w:bCs w:val="0"/>
              </w:rPr>
            </w:pPr>
            <w:r w:rsidRPr="00F11DD5">
              <w:rPr>
                <w:rFonts w:eastAsia="Calibri"/>
                <w:lang w:val="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FC08199" w14:textId="77777777" w:rsidR="000A6985" w:rsidRPr="00F11DD5" w:rsidRDefault="000A6985" w:rsidP="00D85ECF">
            <w:pPr>
              <w:pStyle w:val="tah0"/>
              <w:rPr>
                <w:rFonts w:eastAsia="Calibri"/>
                <w:b w:val="0"/>
                <w:bCs w:val="0"/>
              </w:rPr>
            </w:pPr>
            <w:r w:rsidRPr="00F11DD5">
              <w:rPr>
                <w:rFonts w:eastAsia="Calibri"/>
                <w:lang w:val="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738A8D8" w14:textId="77777777" w:rsidR="000A6985" w:rsidRPr="00F11DD5" w:rsidRDefault="000A6985" w:rsidP="00D85ECF">
            <w:pPr>
              <w:pStyle w:val="tah0"/>
              <w:rPr>
                <w:rFonts w:eastAsia="Calibri"/>
                <w:b w:val="0"/>
                <w:bCs w:val="0"/>
              </w:rPr>
            </w:pPr>
            <w:r w:rsidRPr="00F11DD5">
              <w:rPr>
                <w:rFonts w:eastAsia="Calibri"/>
                <w:lang w:val="en-GB"/>
              </w:rPr>
              <w:t>Condition</w:t>
            </w:r>
          </w:p>
        </w:tc>
      </w:tr>
      <w:tr w:rsidR="000A6985" w:rsidRPr="007A5985" w14:paraId="3FD71FE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FC939" w14:textId="77777777" w:rsidR="000A6985" w:rsidRPr="00F11DD5" w:rsidRDefault="000A6985" w:rsidP="00D85ECF">
            <w:pPr>
              <w:pStyle w:val="tal00"/>
              <w:rPr>
                <w:rFonts w:eastAsia="Calibri"/>
              </w:rPr>
            </w:pPr>
            <w:r w:rsidRPr="00F11DD5">
              <w:rPr>
                <w:rFonts w:eastAsia="Calibri"/>
                <w:lang w:val="en-GB" w:eastAsia="en-GB"/>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2574DAD"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4BA1A4"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84E879" w14:textId="77777777" w:rsidR="000A6985" w:rsidRPr="00F11DD5" w:rsidRDefault="000A6985" w:rsidP="00D85ECF">
            <w:pPr>
              <w:pStyle w:val="tal00"/>
              <w:rPr>
                <w:rFonts w:eastAsia="Calibri"/>
              </w:rPr>
            </w:pPr>
          </w:p>
        </w:tc>
      </w:tr>
      <w:tr w:rsidR="000A6985" w:rsidRPr="007A5985" w14:paraId="6B4486E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FD8BB"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E5A596C"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2555C3"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57BEEE" w14:textId="77777777" w:rsidR="000A6985" w:rsidRPr="00F11DD5" w:rsidRDefault="000A6985" w:rsidP="00D85ECF">
            <w:pPr>
              <w:pStyle w:val="tal00"/>
              <w:rPr>
                <w:rFonts w:eastAsia="Calibri"/>
              </w:rPr>
            </w:pPr>
          </w:p>
        </w:tc>
      </w:tr>
      <w:tr w:rsidR="000A6985" w:rsidRPr="007A5985" w14:paraId="580917C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F92377"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6D25F53"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9FDDD9"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0EC0D9" w14:textId="77777777" w:rsidR="000A6985" w:rsidRPr="00F11DD5" w:rsidRDefault="000A6985" w:rsidP="00D85ECF">
            <w:pPr>
              <w:pStyle w:val="tal00"/>
              <w:rPr>
                <w:rFonts w:eastAsia="Calibri"/>
              </w:rPr>
            </w:pPr>
          </w:p>
        </w:tc>
      </w:tr>
      <w:tr w:rsidR="000A6985" w:rsidRPr="007A5985" w14:paraId="7EC208B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E20A0D"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w:t>
            </w:r>
            <w:proofErr w:type="spellStart"/>
            <w:r w:rsidRPr="00F11DD5">
              <w:rPr>
                <w:rFonts w:eastAsia="Calibri"/>
                <w:lang w:val="en-GB" w:eastAsia="en-GB"/>
              </w:rPr>
              <w:t>stateVectors</w:t>
            </w:r>
            <w:proofErr w:type="spellEnd"/>
            <w:r w:rsidRPr="00F11DD5">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DA88FFB"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A86261"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D3070C" w14:textId="77777777" w:rsidR="000A6985" w:rsidRPr="00F11DD5" w:rsidRDefault="000A6985" w:rsidP="00D85ECF">
            <w:pPr>
              <w:rPr>
                <w:rFonts w:ascii="Arial" w:eastAsia="Calibri" w:hAnsi="Arial" w:cs="Arial"/>
                <w:sz w:val="18"/>
                <w:szCs w:val="18"/>
              </w:rPr>
            </w:pPr>
          </w:p>
        </w:tc>
      </w:tr>
      <w:tr w:rsidR="000A6985" w:rsidRPr="007A5985" w14:paraId="7418DE0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60908"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225781C" w14:textId="77777777" w:rsidR="000A6985" w:rsidRPr="00F11DD5" w:rsidRDefault="000A6985" w:rsidP="00D85ECF">
            <w:pPr>
              <w:pStyle w:val="tal00"/>
              <w:rPr>
                <w:rFonts w:eastAsia="Calibri"/>
              </w:rPr>
            </w:pPr>
            <w:r w:rsidRPr="007A5985">
              <w:t>-16944523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7D9BE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D366BB" w14:textId="77777777" w:rsidR="000A6985" w:rsidRPr="00F11DD5" w:rsidRDefault="000A6985" w:rsidP="00D85ECF">
            <w:pPr>
              <w:pStyle w:val="tal00"/>
              <w:rPr>
                <w:rFonts w:eastAsia="Calibri"/>
              </w:rPr>
            </w:pPr>
          </w:p>
        </w:tc>
      </w:tr>
      <w:tr w:rsidR="000A6985" w:rsidRPr="007A5985" w14:paraId="0A339B5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0B08C3"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75C06AB" w14:textId="77777777" w:rsidR="000A6985" w:rsidRPr="00F11DD5" w:rsidRDefault="000A6985" w:rsidP="00D85ECF">
            <w:pPr>
              <w:pStyle w:val="tal00"/>
              <w:rPr>
                <w:rFonts w:eastAsia="Calibri"/>
              </w:rPr>
            </w:pPr>
            <w:r w:rsidRPr="007A5985">
              <w:t>27362209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78A244"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F5E3DF" w14:textId="77777777" w:rsidR="000A6985" w:rsidRPr="00F11DD5" w:rsidRDefault="000A6985" w:rsidP="00D85ECF">
            <w:pPr>
              <w:pStyle w:val="tal00"/>
              <w:rPr>
                <w:rFonts w:eastAsia="Calibri"/>
              </w:rPr>
            </w:pPr>
          </w:p>
        </w:tc>
      </w:tr>
      <w:tr w:rsidR="000A6985" w:rsidRPr="007A5985" w14:paraId="064A00B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AE3FE"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69787F" w14:textId="77777777" w:rsidR="000A6985" w:rsidRPr="00F11DD5" w:rsidRDefault="000A6985" w:rsidP="00D85ECF">
            <w:pPr>
              <w:pStyle w:val="tal00"/>
              <w:rPr>
                <w:rFonts w:eastAsia="Calibri"/>
              </w:rPr>
            </w:pPr>
            <w:r w:rsidRPr="007A5985">
              <w:t>4019393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403EEE"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BB2367" w14:textId="77777777" w:rsidR="000A6985" w:rsidRPr="00F11DD5" w:rsidRDefault="000A6985" w:rsidP="00D85ECF">
            <w:pPr>
              <w:pStyle w:val="tal00"/>
              <w:rPr>
                <w:rFonts w:eastAsia="Calibri"/>
              </w:rPr>
            </w:pPr>
          </w:p>
        </w:tc>
      </w:tr>
      <w:tr w:rsidR="000A6985" w:rsidRPr="007A5985" w14:paraId="2955FB4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09F4DF"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03F609" w14:textId="77777777" w:rsidR="000A6985" w:rsidRPr="00F11DD5" w:rsidRDefault="000A6985" w:rsidP="00D85ECF">
            <w:pPr>
              <w:pStyle w:val="tal00"/>
              <w:rPr>
                <w:rFonts w:eastAsia="Calibri"/>
              </w:rPr>
            </w:pPr>
            <w:r w:rsidRPr="007A5985">
              <w:t>-336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02AE1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DE1EF3" w14:textId="77777777" w:rsidR="000A6985" w:rsidRPr="00F11DD5" w:rsidRDefault="000A6985" w:rsidP="00D85ECF">
            <w:pPr>
              <w:pStyle w:val="tal00"/>
              <w:rPr>
                <w:rFonts w:eastAsia="Calibri"/>
              </w:rPr>
            </w:pPr>
          </w:p>
        </w:tc>
      </w:tr>
      <w:tr w:rsidR="000A6985" w:rsidRPr="007A5985" w14:paraId="65C9A2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960366"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0D3EC4" w14:textId="77777777" w:rsidR="000A6985" w:rsidRPr="00F11DD5" w:rsidRDefault="000A6985" w:rsidP="00D85ECF">
            <w:pPr>
              <w:pStyle w:val="tal00"/>
              <w:rPr>
                <w:rFonts w:eastAsia="Calibri"/>
              </w:rPr>
            </w:pPr>
            <w:r w:rsidRPr="007A5985">
              <w:t>-208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2DAF76"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B0F590" w14:textId="77777777" w:rsidR="000A6985" w:rsidRPr="00F11DD5" w:rsidRDefault="000A6985" w:rsidP="00D85ECF">
            <w:pPr>
              <w:pStyle w:val="tal00"/>
              <w:rPr>
                <w:rFonts w:eastAsia="Calibri"/>
              </w:rPr>
            </w:pPr>
          </w:p>
        </w:tc>
      </w:tr>
      <w:tr w:rsidR="000A6985" w:rsidRPr="007A5985" w14:paraId="610C758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264B8"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0BE96CC" w14:textId="77777777" w:rsidR="000A6985" w:rsidRPr="00F11DD5" w:rsidRDefault="000A6985" w:rsidP="00D85ECF">
            <w:pPr>
              <w:pStyle w:val="tal00"/>
              <w:rPr>
                <w:rFonts w:eastAsia="Calibri"/>
              </w:rPr>
            </w:pPr>
            <w:r w:rsidRPr="007A5985">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ABF38A"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AAD079" w14:textId="77777777" w:rsidR="000A6985" w:rsidRPr="00F11DD5" w:rsidRDefault="000A6985" w:rsidP="00D85ECF">
            <w:pPr>
              <w:pStyle w:val="tal00"/>
              <w:rPr>
                <w:rFonts w:eastAsia="Calibri"/>
              </w:rPr>
            </w:pPr>
          </w:p>
        </w:tc>
      </w:tr>
      <w:tr w:rsidR="000A6985" w:rsidRPr="007A5985" w14:paraId="3EA791C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062931"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5671285"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3E4A5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B7A7A7" w14:textId="77777777" w:rsidR="000A6985" w:rsidRPr="00F11DD5" w:rsidRDefault="000A6985" w:rsidP="00D85ECF">
            <w:pPr>
              <w:pStyle w:val="tal00"/>
              <w:rPr>
                <w:rFonts w:eastAsia="Calibri"/>
              </w:rPr>
            </w:pPr>
          </w:p>
        </w:tc>
      </w:tr>
      <w:tr w:rsidR="000A6985" w:rsidRPr="007A5985" w14:paraId="0878CEC3"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3D914109" w14:textId="77777777" w:rsidR="000A6985" w:rsidRPr="00F11DD5" w:rsidRDefault="000A6985" w:rsidP="00D85ECF">
            <w:pPr>
              <w:pStyle w:val="TAN"/>
              <w:rPr>
                <w:rFonts w:eastAsia="Calibri" w:cs="Arial"/>
                <w:szCs w:val="18"/>
              </w:rPr>
            </w:pPr>
            <w:r w:rsidRPr="007A5985">
              <w:t xml:space="preserve">NOTE 1: Satellite-UE elevation angle equal to 35.04 degrees, one-way delay equal to 127.33 </w:t>
            </w:r>
            <w:proofErr w:type="spellStart"/>
            <w:r w:rsidRPr="007A5985">
              <w:t>ms</w:t>
            </w:r>
            <w:proofErr w:type="spellEnd"/>
            <w:r w:rsidRPr="007A5985">
              <w:t xml:space="preserve"> and Doppler equal to 4.89E-06 ppm</w:t>
            </w:r>
          </w:p>
        </w:tc>
      </w:tr>
    </w:tbl>
    <w:p w14:paraId="1DA0D62D" w14:textId="77777777" w:rsidR="000A6985" w:rsidRPr="007A5985" w:rsidRDefault="000A6985" w:rsidP="000A6985"/>
    <w:p w14:paraId="3E452CD4" w14:textId="77777777" w:rsidR="000A6985" w:rsidRPr="007A5985" w:rsidRDefault="000A6985" w:rsidP="000A6985">
      <w:pPr>
        <w:pStyle w:val="TH"/>
      </w:pPr>
      <w:r w:rsidRPr="007A5985">
        <w:t xml:space="preserve">Table 5.6.2.1--2: </w:t>
      </w:r>
      <w:r w:rsidRPr="00F11DD5">
        <w:rPr>
          <w:rFonts w:eastAsia="Calibri"/>
          <w:lang w:eastAsia="zh-CN"/>
        </w:rPr>
        <w:t xml:space="preserve">SystemInformationBlockType31 – </w:t>
      </w:r>
      <w:proofErr w:type="spellStart"/>
      <w:r w:rsidRPr="00F11DD5">
        <w:rPr>
          <w:rFonts w:eastAsia="Calibri"/>
          <w:lang w:eastAsia="zh-CN"/>
        </w:rPr>
        <w:t>eMTC</w:t>
      </w:r>
      <w:proofErr w:type="spellEnd"/>
      <w:r w:rsidRPr="00F11DD5">
        <w:rPr>
          <w:rFonts w:eastAsia="Calibri"/>
          <w:lang w:eastAsia="zh-CN"/>
        </w:rPr>
        <w:t xml:space="preserve"> NTN Ephemeris Information </w:t>
      </w:r>
      <w:r w:rsidRPr="007A5985">
        <w:t>for NGSO (LEO-600)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0A6985" w:rsidRPr="007A5985" w14:paraId="60E254EA"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D5887E" w14:textId="77777777" w:rsidR="000A6985" w:rsidRPr="00F11DD5" w:rsidRDefault="000A6985" w:rsidP="00D85ECF">
            <w:pPr>
              <w:pStyle w:val="tah0"/>
              <w:rPr>
                <w:rFonts w:eastAsia="Calibri"/>
                <w:b w:val="0"/>
                <w:bCs w:val="0"/>
              </w:rPr>
            </w:pPr>
            <w:r w:rsidRPr="00F11DD5">
              <w:rPr>
                <w:rFonts w:eastAsia="Calibri"/>
                <w:lang w:val="en-GB"/>
              </w:rPr>
              <w:t>Derivation Path: TS 36.508 clause FFS</w:t>
            </w:r>
          </w:p>
        </w:tc>
      </w:tr>
      <w:tr w:rsidR="000A6985" w:rsidRPr="007A5985" w14:paraId="500FE90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E07AAF" w14:textId="77777777" w:rsidR="000A6985" w:rsidRPr="00F11DD5" w:rsidRDefault="000A6985" w:rsidP="00D85ECF">
            <w:pPr>
              <w:pStyle w:val="tah0"/>
              <w:rPr>
                <w:rFonts w:eastAsia="Calibri"/>
                <w:b w:val="0"/>
                <w:bCs w:val="0"/>
              </w:rPr>
            </w:pPr>
            <w:r w:rsidRPr="00F11DD5">
              <w:rPr>
                <w:rFonts w:eastAsia="Calibri"/>
                <w:lang w:val="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6FCF7811" w14:textId="77777777" w:rsidR="000A6985" w:rsidRPr="00F11DD5" w:rsidRDefault="000A6985" w:rsidP="00D85ECF">
            <w:pPr>
              <w:pStyle w:val="tah0"/>
              <w:rPr>
                <w:rFonts w:eastAsia="Calibri"/>
                <w:b w:val="0"/>
                <w:bCs w:val="0"/>
              </w:rPr>
            </w:pPr>
            <w:r w:rsidRPr="00F11DD5">
              <w:rPr>
                <w:rFonts w:eastAsia="Calibri"/>
                <w:lang w:val="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53E24FB" w14:textId="77777777" w:rsidR="000A6985" w:rsidRPr="00F11DD5" w:rsidRDefault="000A6985" w:rsidP="00D85ECF">
            <w:pPr>
              <w:pStyle w:val="tah0"/>
              <w:rPr>
                <w:rFonts w:eastAsia="Calibri"/>
                <w:b w:val="0"/>
                <w:bCs w:val="0"/>
              </w:rPr>
            </w:pPr>
            <w:r w:rsidRPr="00F11DD5">
              <w:rPr>
                <w:rFonts w:eastAsia="Calibri"/>
                <w:lang w:val="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3C1D6DF3" w14:textId="77777777" w:rsidR="000A6985" w:rsidRPr="00F11DD5" w:rsidRDefault="000A6985" w:rsidP="00D85ECF">
            <w:pPr>
              <w:pStyle w:val="tah0"/>
              <w:rPr>
                <w:rFonts w:eastAsia="Calibri"/>
                <w:b w:val="0"/>
                <w:bCs w:val="0"/>
              </w:rPr>
            </w:pPr>
            <w:r w:rsidRPr="00F11DD5">
              <w:rPr>
                <w:rFonts w:eastAsia="Calibri"/>
                <w:lang w:val="en-GB"/>
              </w:rPr>
              <w:t>Condition</w:t>
            </w:r>
          </w:p>
        </w:tc>
      </w:tr>
      <w:tr w:rsidR="000A6985" w:rsidRPr="007A5985" w14:paraId="02581FD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BA503" w14:textId="77777777" w:rsidR="000A6985" w:rsidRPr="00F11DD5" w:rsidRDefault="000A6985" w:rsidP="00D85ECF">
            <w:pPr>
              <w:pStyle w:val="tal00"/>
              <w:rPr>
                <w:rFonts w:eastAsia="Calibri"/>
              </w:rPr>
            </w:pPr>
            <w:r w:rsidRPr="00F11DD5">
              <w:rPr>
                <w:rFonts w:eastAsia="Calibri"/>
                <w:lang w:val="en-GB" w:eastAsia="en-GB"/>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A6140A"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F5BCD6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E4A9EF" w14:textId="77777777" w:rsidR="000A6985" w:rsidRPr="00F11DD5" w:rsidRDefault="000A6985" w:rsidP="00D85ECF">
            <w:pPr>
              <w:pStyle w:val="tal00"/>
              <w:rPr>
                <w:rFonts w:eastAsia="Calibri"/>
              </w:rPr>
            </w:pPr>
          </w:p>
        </w:tc>
      </w:tr>
      <w:tr w:rsidR="000A6985" w:rsidRPr="007A5985" w14:paraId="517FB3C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CAA293"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DCB939B"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EA869A"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3AA2AD" w14:textId="77777777" w:rsidR="000A6985" w:rsidRPr="00F11DD5" w:rsidRDefault="000A6985" w:rsidP="00D85ECF">
            <w:pPr>
              <w:pStyle w:val="tal00"/>
              <w:rPr>
                <w:rFonts w:eastAsia="Calibri"/>
              </w:rPr>
            </w:pPr>
          </w:p>
        </w:tc>
      </w:tr>
      <w:tr w:rsidR="000A6985" w:rsidRPr="007A5985" w14:paraId="10019D1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2150A2"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81F212E"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48C2BF"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63D57C" w14:textId="77777777" w:rsidR="000A6985" w:rsidRPr="00F11DD5" w:rsidRDefault="000A6985" w:rsidP="00D85ECF">
            <w:pPr>
              <w:pStyle w:val="tal00"/>
              <w:rPr>
                <w:rFonts w:eastAsia="Calibri"/>
              </w:rPr>
            </w:pPr>
          </w:p>
        </w:tc>
      </w:tr>
      <w:tr w:rsidR="000A6985" w:rsidRPr="007A5985" w14:paraId="3428EB9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420D2"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w:t>
            </w:r>
            <w:proofErr w:type="spellStart"/>
            <w:r w:rsidRPr="00F11DD5">
              <w:rPr>
                <w:rFonts w:eastAsia="Calibri"/>
                <w:lang w:val="en-GB" w:eastAsia="en-GB"/>
              </w:rPr>
              <w:t>stateVectors</w:t>
            </w:r>
            <w:proofErr w:type="spellEnd"/>
            <w:r w:rsidRPr="00F11DD5">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89BEB3C"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9C398F"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58F7D9" w14:textId="77777777" w:rsidR="000A6985" w:rsidRPr="00F11DD5" w:rsidRDefault="000A6985" w:rsidP="00D85ECF">
            <w:pPr>
              <w:rPr>
                <w:rFonts w:ascii="Arial" w:eastAsia="Calibri" w:hAnsi="Arial" w:cs="Arial"/>
                <w:sz w:val="18"/>
                <w:szCs w:val="18"/>
              </w:rPr>
            </w:pPr>
          </w:p>
        </w:tc>
      </w:tr>
      <w:tr w:rsidR="000A6985" w:rsidRPr="007A5985" w14:paraId="07804D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E2DCB2"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394E2A" w14:textId="77777777" w:rsidR="000A6985" w:rsidRPr="00F11DD5" w:rsidRDefault="000A6985" w:rsidP="00D85ECF">
            <w:pPr>
              <w:pStyle w:val="TAL"/>
              <w:rPr>
                <w:rFonts w:eastAsia="Calibri" w:cs="Arial"/>
                <w:szCs w:val="18"/>
              </w:rPr>
            </w:pPr>
            <w:r w:rsidRPr="007A5985">
              <w:t>-2550081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786F42"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51142F" w14:textId="77777777" w:rsidR="000A6985" w:rsidRPr="00F11DD5" w:rsidRDefault="000A6985" w:rsidP="00D85ECF">
            <w:pPr>
              <w:pStyle w:val="tal00"/>
              <w:rPr>
                <w:rFonts w:eastAsia="Calibri"/>
              </w:rPr>
            </w:pPr>
          </w:p>
        </w:tc>
      </w:tr>
      <w:tr w:rsidR="000A6985" w:rsidRPr="007A5985" w14:paraId="51431AF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34AB20"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95D0AD" w14:textId="77777777" w:rsidR="000A6985" w:rsidRPr="00F11DD5" w:rsidRDefault="000A6985" w:rsidP="00D85ECF">
            <w:pPr>
              <w:pStyle w:val="TAL"/>
              <w:rPr>
                <w:rFonts w:eastAsia="Calibri" w:cs="Arial"/>
                <w:szCs w:val="18"/>
              </w:rPr>
            </w:pPr>
            <w:r w:rsidRPr="007A5985">
              <w:t>4151097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7365D3"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16157D" w14:textId="77777777" w:rsidR="000A6985" w:rsidRPr="00F11DD5" w:rsidRDefault="000A6985" w:rsidP="00D85ECF">
            <w:pPr>
              <w:pStyle w:val="tal00"/>
              <w:rPr>
                <w:rFonts w:eastAsia="Calibri"/>
              </w:rPr>
            </w:pPr>
          </w:p>
        </w:tc>
      </w:tr>
      <w:tr w:rsidR="000A6985" w:rsidRPr="007A5985" w14:paraId="22850C6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6EB600"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48D4EC" w14:textId="77777777" w:rsidR="000A6985" w:rsidRPr="00F11DD5" w:rsidRDefault="000A6985" w:rsidP="00D85ECF">
            <w:pPr>
              <w:pStyle w:val="TAL"/>
              <w:rPr>
                <w:rFonts w:eastAsia="Calibri" w:cs="Arial"/>
                <w:szCs w:val="18"/>
              </w:rPr>
            </w:pPr>
            <w:r w:rsidRPr="007A5985">
              <w:t>2263034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51D410A"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551EA1" w14:textId="77777777" w:rsidR="000A6985" w:rsidRPr="00F11DD5" w:rsidRDefault="000A6985" w:rsidP="00D85ECF">
            <w:pPr>
              <w:pStyle w:val="tal00"/>
              <w:rPr>
                <w:rFonts w:eastAsia="Calibri"/>
              </w:rPr>
            </w:pPr>
          </w:p>
        </w:tc>
      </w:tr>
      <w:tr w:rsidR="000A6985" w:rsidRPr="007A5985" w14:paraId="05B7D72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38FC38"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630CA68" w14:textId="77777777" w:rsidR="000A6985" w:rsidRPr="00F11DD5" w:rsidRDefault="000A6985" w:rsidP="00D85ECF">
            <w:pPr>
              <w:pStyle w:val="TAL"/>
              <w:rPr>
                <w:rFonts w:eastAsia="Calibri" w:cs="Arial"/>
                <w:szCs w:val="18"/>
              </w:rPr>
            </w:pPr>
            <w:r w:rsidRPr="007A5985">
              <w:t>21970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D1DE5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4C3C73" w14:textId="77777777" w:rsidR="000A6985" w:rsidRPr="00F11DD5" w:rsidRDefault="000A6985" w:rsidP="00D85ECF">
            <w:pPr>
              <w:pStyle w:val="tal00"/>
              <w:rPr>
                <w:rFonts w:eastAsia="Calibri"/>
              </w:rPr>
            </w:pPr>
          </w:p>
        </w:tc>
      </w:tr>
      <w:tr w:rsidR="000A6985" w:rsidRPr="007A5985" w14:paraId="0005AF4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4CE2C"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266F3D" w14:textId="77777777" w:rsidR="000A6985" w:rsidRPr="00F11DD5" w:rsidRDefault="000A6985" w:rsidP="00D85ECF">
            <w:pPr>
              <w:pStyle w:val="TAL"/>
              <w:rPr>
                <w:rFonts w:eastAsia="Calibri" w:cs="Arial"/>
                <w:szCs w:val="18"/>
              </w:rPr>
            </w:pPr>
            <w:r w:rsidRPr="007A5985">
              <w:t>-48164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863760"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072AE6" w14:textId="77777777" w:rsidR="000A6985" w:rsidRPr="00F11DD5" w:rsidRDefault="000A6985" w:rsidP="00D85ECF">
            <w:pPr>
              <w:pStyle w:val="tal00"/>
              <w:rPr>
                <w:rFonts w:eastAsia="Calibri"/>
              </w:rPr>
            </w:pPr>
          </w:p>
        </w:tc>
      </w:tr>
      <w:tr w:rsidR="000A6985" w:rsidRPr="007A5985" w14:paraId="28CC95B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21AB53"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B69760" w14:textId="77777777" w:rsidR="000A6985" w:rsidRPr="00F11DD5" w:rsidRDefault="000A6985" w:rsidP="00D85ECF">
            <w:pPr>
              <w:pStyle w:val="TAL"/>
              <w:rPr>
                <w:rFonts w:eastAsia="Calibri" w:cs="Arial"/>
                <w:szCs w:val="18"/>
              </w:rPr>
            </w:pPr>
            <w:r w:rsidRPr="007A5985">
              <w:t>114109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DA07D5"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6B3492" w14:textId="77777777" w:rsidR="000A6985" w:rsidRPr="00F11DD5" w:rsidRDefault="000A6985" w:rsidP="00D85ECF">
            <w:pPr>
              <w:pStyle w:val="tal00"/>
              <w:rPr>
                <w:rFonts w:eastAsia="Calibri"/>
              </w:rPr>
            </w:pPr>
          </w:p>
        </w:tc>
      </w:tr>
      <w:tr w:rsidR="000A6985" w:rsidRPr="007A5985" w14:paraId="04AA64C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993F30"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119F1DF"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60E541"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47E85E" w14:textId="77777777" w:rsidR="000A6985" w:rsidRPr="00F11DD5" w:rsidRDefault="000A6985" w:rsidP="00D85ECF">
            <w:pPr>
              <w:pStyle w:val="tal00"/>
              <w:rPr>
                <w:rFonts w:eastAsia="Calibri"/>
              </w:rPr>
            </w:pPr>
          </w:p>
        </w:tc>
      </w:tr>
      <w:tr w:rsidR="000A6985" w:rsidRPr="007A5985" w14:paraId="7A11860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7E9A953" w14:textId="77777777" w:rsidR="000A6985" w:rsidRPr="00F11DD5" w:rsidRDefault="000A6985" w:rsidP="00D85ECF">
            <w:pPr>
              <w:pStyle w:val="TAN"/>
              <w:rPr>
                <w:rFonts w:eastAsia="Calibri" w:cs="Arial"/>
                <w:szCs w:val="18"/>
              </w:rPr>
            </w:pPr>
            <w:r w:rsidRPr="007A5985">
              <w:t xml:space="preserve">NOTE 1: Satellite-UE elevation angle equal to 89.61 degrees, one-way delay equal to 2.03 </w:t>
            </w:r>
            <w:proofErr w:type="spellStart"/>
            <w:r w:rsidRPr="007A5985">
              <w:t>ms</w:t>
            </w:r>
            <w:proofErr w:type="spellEnd"/>
            <w:r w:rsidRPr="007A5985">
              <w:t xml:space="preserve"> and Doppler equal to 0.013 ppm.</w:t>
            </w:r>
          </w:p>
        </w:tc>
      </w:tr>
    </w:tbl>
    <w:p w14:paraId="0D4EBEB1" w14:textId="77777777" w:rsidR="000A6985" w:rsidRPr="007A5985" w:rsidRDefault="000A6985" w:rsidP="000A6985"/>
    <w:p w14:paraId="20F63630" w14:textId="77777777" w:rsidR="000A6985" w:rsidRPr="007A5985" w:rsidRDefault="000A6985" w:rsidP="000A6985">
      <w:pPr>
        <w:pStyle w:val="TH"/>
      </w:pPr>
      <w:r w:rsidRPr="007A5985">
        <w:t xml:space="preserve">Table 5.6.2.1-3: </w:t>
      </w:r>
      <w:r w:rsidRPr="00F11DD5">
        <w:rPr>
          <w:rFonts w:eastAsia="Calibri"/>
          <w:lang w:eastAsia="zh-CN"/>
        </w:rPr>
        <w:t>SystemInformationBlockType31 –</w:t>
      </w:r>
      <w:proofErr w:type="spellStart"/>
      <w:r w:rsidRPr="00F11DD5">
        <w:rPr>
          <w:rFonts w:eastAsia="Calibri"/>
          <w:lang w:eastAsia="zh-CN"/>
        </w:rPr>
        <w:t>eMTC</w:t>
      </w:r>
      <w:proofErr w:type="spellEnd"/>
      <w:r w:rsidRPr="00F11DD5">
        <w:rPr>
          <w:rFonts w:eastAsia="Calibri"/>
          <w:lang w:eastAsia="zh-CN"/>
        </w:rPr>
        <w:t xml:space="preserve"> IoT NTN Ephemeris Information </w:t>
      </w:r>
      <w:r w:rsidRPr="007A5985">
        <w:t>for NGSO (LEO1200) satellites (zero Doppler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0A6985" w:rsidRPr="007A5985" w14:paraId="5986991D"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899785" w14:textId="77777777" w:rsidR="000A6985" w:rsidRPr="00F11DD5" w:rsidRDefault="000A6985" w:rsidP="00D85ECF">
            <w:pPr>
              <w:pStyle w:val="tah0"/>
              <w:rPr>
                <w:rFonts w:eastAsia="Calibri"/>
                <w:b w:val="0"/>
                <w:bCs w:val="0"/>
              </w:rPr>
            </w:pPr>
            <w:r w:rsidRPr="00F11DD5">
              <w:rPr>
                <w:rFonts w:eastAsia="Calibri"/>
                <w:lang w:val="en-GB"/>
              </w:rPr>
              <w:t>Derivation Path: TS 36.508 clause FFS</w:t>
            </w:r>
          </w:p>
        </w:tc>
      </w:tr>
      <w:tr w:rsidR="000A6985" w:rsidRPr="007A5985" w14:paraId="467B5B9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CD889" w14:textId="77777777" w:rsidR="000A6985" w:rsidRPr="00F11DD5" w:rsidRDefault="000A6985" w:rsidP="00D85ECF">
            <w:pPr>
              <w:pStyle w:val="tah0"/>
              <w:rPr>
                <w:rFonts w:eastAsia="Calibri"/>
                <w:b w:val="0"/>
                <w:bCs w:val="0"/>
              </w:rPr>
            </w:pPr>
            <w:r w:rsidRPr="00F11DD5">
              <w:rPr>
                <w:rFonts w:eastAsia="Calibri"/>
                <w:lang w:val="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0FBC1EE" w14:textId="77777777" w:rsidR="000A6985" w:rsidRPr="00F11DD5" w:rsidRDefault="000A6985" w:rsidP="00D85ECF">
            <w:pPr>
              <w:pStyle w:val="tah0"/>
              <w:rPr>
                <w:rFonts w:eastAsia="Calibri"/>
                <w:b w:val="0"/>
                <w:bCs w:val="0"/>
              </w:rPr>
            </w:pPr>
            <w:r w:rsidRPr="00F11DD5">
              <w:rPr>
                <w:rFonts w:eastAsia="Calibri"/>
                <w:lang w:val="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54BB035" w14:textId="77777777" w:rsidR="000A6985" w:rsidRPr="00F11DD5" w:rsidRDefault="000A6985" w:rsidP="00D85ECF">
            <w:pPr>
              <w:pStyle w:val="tah0"/>
              <w:rPr>
                <w:rFonts w:eastAsia="Calibri"/>
                <w:b w:val="0"/>
                <w:bCs w:val="0"/>
              </w:rPr>
            </w:pPr>
            <w:r w:rsidRPr="00F11DD5">
              <w:rPr>
                <w:rFonts w:eastAsia="Calibri"/>
                <w:lang w:val="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3B3DEE9" w14:textId="77777777" w:rsidR="000A6985" w:rsidRPr="00F11DD5" w:rsidRDefault="000A6985" w:rsidP="00D85ECF">
            <w:pPr>
              <w:pStyle w:val="tah0"/>
              <w:rPr>
                <w:rFonts w:eastAsia="Calibri"/>
                <w:b w:val="0"/>
                <w:bCs w:val="0"/>
              </w:rPr>
            </w:pPr>
            <w:r w:rsidRPr="00F11DD5">
              <w:rPr>
                <w:rFonts w:eastAsia="Calibri"/>
                <w:lang w:val="en-GB"/>
              </w:rPr>
              <w:t>Condition</w:t>
            </w:r>
          </w:p>
        </w:tc>
      </w:tr>
      <w:tr w:rsidR="000A6985" w:rsidRPr="007A5985" w14:paraId="549D774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4E275" w14:textId="77777777" w:rsidR="000A6985" w:rsidRPr="00F11DD5" w:rsidRDefault="000A6985" w:rsidP="00D85ECF">
            <w:pPr>
              <w:pStyle w:val="tal00"/>
              <w:rPr>
                <w:rFonts w:eastAsia="Calibri"/>
              </w:rPr>
            </w:pPr>
            <w:r w:rsidRPr="00F11DD5">
              <w:rPr>
                <w:rFonts w:eastAsia="Calibri"/>
                <w:lang w:val="en-GB" w:eastAsia="en-GB"/>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02063FD"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A8D7A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66B793" w14:textId="77777777" w:rsidR="000A6985" w:rsidRPr="00F11DD5" w:rsidRDefault="000A6985" w:rsidP="00D85ECF">
            <w:pPr>
              <w:pStyle w:val="tal00"/>
              <w:rPr>
                <w:rFonts w:eastAsia="Calibri"/>
              </w:rPr>
            </w:pPr>
          </w:p>
        </w:tc>
      </w:tr>
      <w:tr w:rsidR="000A6985" w:rsidRPr="007A5985" w14:paraId="4B231B8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63982"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C091214"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3079204"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794399" w14:textId="77777777" w:rsidR="000A6985" w:rsidRPr="00F11DD5" w:rsidRDefault="000A6985" w:rsidP="00D85ECF">
            <w:pPr>
              <w:pStyle w:val="tal00"/>
              <w:rPr>
                <w:rFonts w:eastAsia="Calibri"/>
              </w:rPr>
            </w:pPr>
          </w:p>
        </w:tc>
      </w:tr>
      <w:tr w:rsidR="000A6985" w:rsidRPr="007A5985" w14:paraId="3BEC83E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E2E2F5"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729823B"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75F83D"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C0F7BB" w14:textId="77777777" w:rsidR="000A6985" w:rsidRPr="00F11DD5" w:rsidRDefault="000A6985" w:rsidP="00D85ECF">
            <w:pPr>
              <w:pStyle w:val="tal00"/>
              <w:rPr>
                <w:rFonts w:eastAsia="Calibri"/>
              </w:rPr>
            </w:pPr>
          </w:p>
        </w:tc>
      </w:tr>
      <w:tr w:rsidR="000A6985" w:rsidRPr="007A5985" w14:paraId="4FCEEFD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8DB70B"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w:t>
            </w:r>
            <w:proofErr w:type="spellStart"/>
            <w:r w:rsidRPr="00F11DD5">
              <w:rPr>
                <w:rFonts w:eastAsia="Calibri"/>
                <w:lang w:val="en-GB" w:eastAsia="en-GB"/>
              </w:rPr>
              <w:t>stateVectors</w:t>
            </w:r>
            <w:proofErr w:type="spellEnd"/>
            <w:r w:rsidRPr="00F11DD5">
              <w:rPr>
                <w:rFonts w:eastAsia="Calibri"/>
                <w:lang w:val="en-GB"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B417B0"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FD63A0"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E3BCCE" w14:textId="77777777" w:rsidR="000A6985" w:rsidRPr="00F11DD5" w:rsidRDefault="000A6985" w:rsidP="00D85ECF">
            <w:pPr>
              <w:rPr>
                <w:rFonts w:ascii="Arial" w:eastAsia="Calibri" w:hAnsi="Arial" w:cs="Arial"/>
                <w:sz w:val="18"/>
                <w:szCs w:val="18"/>
              </w:rPr>
            </w:pPr>
          </w:p>
        </w:tc>
      </w:tr>
      <w:tr w:rsidR="000A6985" w:rsidRPr="007A5985" w14:paraId="43016CE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41679"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6EF419" w14:textId="77777777" w:rsidR="000A6985" w:rsidRPr="00F11DD5" w:rsidRDefault="000A6985" w:rsidP="00D85ECF">
            <w:pPr>
              <w:pStyle w:val="TAL"/>
              <w:rPr>
                <w:rFonts w:eastAsia="Calibri" w:cs="Arial"/>
                <w:szCs w:val="18"/>
              </w:rPr>
            </w:pPr>
            <w:r w:rsidRPr="007A5985">
              <w:rPr>
                <w:lang w:val="en-US"/>
              </w:rPr>
              <w:t>-2771542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97629D"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AEDA82" w14:textId="77777777" w:rsidR="000A6985" w:rsidRPr="00F11DD5" w:rsidRDefault="000A6985" w:rsidP="00D85ECF">
            <w:pPr>
              <w:pStyle w:val="tal00"/>
              <w:rPr>
                <w:rFonts w:eastAsia="Calibri"/>
              </w:rPr>
            </w:pPr>
          </w:p>
        </w:tc>
      </w:tr>
      <w:tr w:rsidR="000A6985" w:rsidRPr="007A5985" w14:paraId="10ECD2A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C4CFA"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AE1E6AA" w14:textId="77777777" w:rsidR="000A6985" w:rsidRPr="00F11DD5" w:rsidRDefault="000A6985" w:rsidP="00D85ECF">
            <w:pPr>
              <w:pStyle w:val="TAL"/>
              <w:rPr>
                <w:rFonts w:eastAsia="Calibri" w:cs="Arial"/>
                <w:szCs w:val="18"/>
              </w:rPr>
            </w:pPr>
            <w:r w:rsidRPr="007A5985">
              <w:rPr>
                <w:lang w:val="en-US"/>
              </w:rPr>
              <w:t>4509243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5AEB6A"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060B4F" w14:textId="77777777" w:rsidR="000A6985" w:rsidRPr="00F11DD5" w:rsidRDefault="000A6985" w:rsidP="00D85ECF">
            <w:pPr>
              <w:pStyle w:val="tal00"/>
              <w:rPr>
                <w:rFonts w:eastAsia="Calibri"/>
              </w:rPr>
            </w:pPr>
          </w:p>
        </w:tc>
      </w:tr>
      <w:tr w:rsidR="000A6985" w:rsidRPr="007A5985" w14:paraId="568862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5B3626"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3940F3" w14:textId="77777777" w:rsidR="000A6985" w:rsidRPr="00F11DD5" w:rsidRDefault="000A6985" w:rsidP="00D85ECF">
            <w:pPr>
              <w:pStyle w:val="TAL"/>
              <w:rPr>
                <w:rFonts w:eastAsia="Calibri" w:cs="Arial"/>
                <w:szCs w:val="18"/>
              </w:rPr>
            </w:pPr>
            <w:r w:rsidRPr="007A5985">
              <w:rPr>
                <w:lang w:val="en-US"/>
              </w:rPr>
              <w:t>2455572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7D6865"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1AB46B" w14:textId="77777777" w:rsidR="000A6985" w:rsidRPr="00F11DD5" w:rsidRDefault="000A6985" w:rsidP="00D85ECF">
            <w:pPr>
              <w:pStyle w:val="tal00"/>
              <w:rPr>
                <w:rFonts w:eastAsia="Calibri"/>
              </w:rPr>
            </w:pPr>
          </w:p>
        </w:tc>
      </w:tr>
      <w:tr w:rsidR="000A6985" w:rsidRPr="007A5985" w14:paraId="2FFA2FB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6553D"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A40D689" w14:textId="77777777" w:rsidR="000A6985" w:rsidRPr="00F11DD5" w:rsidRDefault="000A6985" w:rsidP="00D85ECF">
            <w:pPr>
              <w:pStyle w:val="TAL"/>
              <w:rPr>
                <w:rFonts w:eastAsia="Calibri" w:cs="Arial"/>
                <w:szCs w:val="18"/>
              </w:rPr>
            </w:pPr>
            <w:r w:rsidRPr="007A5985">
              <w:rPr>
                <w:lang w:val="en-US"/>
              </w:rPr>
              <w:t>20837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73034A"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51E63B" w14:textId="77777777" w:rsidR="000A6985" w:rsidRPr="00F11DD5" w:rsidRDefault="000A6985" w:rsidP="00D85ECF">
            <w:pPr>
              <w:pStyle w:val="tal00"/>
              <w:rPr>
                <w:rFonts w:eastAsia="Calibri"/>
              </w:rPr>
            </w:pPr>
          </w:p>
        </w:tc>
      </w:tr>
      <w:tr w:rsidR="000A6985" w:rsidRPr="007A5985" w14:paraId="02FD944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44D01"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C0ADF94" w14:textId="77777777" w:rsidR="000A6985" w:rsidRPr="00F11DD5" w:rsidRDefault="000A6985" w:rsidP="00D85ECF">
            <w:pPr>
              <w:pStyle w:val="TAL"/>
              <w:rPr>
                <w:rFonts w:eastAsia="Calibri" w:cs="Arial"/>
                <w:szCs w:val="18"/>
              </w:rPr>
            </w:pPr>
            <w:r w:rsidRPr="007A5985">
              <w:rPr>
                <w:lang w:val="en-US"/>
              </w:rPr>
              <w:t>-46176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82FFDCC"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282419" w14:textId="77777777" w:rsidR="000A6985" w:rsidRPr="00F11DD5" w:rsidRDefault="000A6985" w:rsidP="00D85ECF">
            <w:pPr>
              <w:pStyle w:val="tal00"/>
              <w:rPr>
                <w:rFonts w:eastAsia="Calibri"/>
              </w:rPr>
            </w:pPr>
          </w:p>
        </w:tc>
      </w:tr>
      <w:tr w:rsidR="000A6985" w:rsidRPr="007A5985" w14:paraId="149F5B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2DF5F4"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velocityVZ-r1</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417825" w14:textId="77777777" w:rsidR="000A6985" w:rsidRPr="00F11DD5" w:rsidRDefault="000A6985" w:rsidP="00D85ECF">
            <w:pPr>
              <w:pStyle w:val="TAL"/>
              <w:rPr>
                <w:rFonts w:eastAsia="Calibri" w:cs="Arial"/>
                <w:szCs w:val="18"/>
              </w:rPr>
            </w:pPr>
            <w:r w:rsidRPr="007A5985">
              <w:rPr>
                <w:lang w:val="en-US"/>
              </w:rPr>
              <w:t>109528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AB0080"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3F1F44" w14:textId="77777777" w:rsidR="000A6985" w:rsidRPr="00F11DD5" w:rsidRDefault="000A6985" w:rsidP="00D85ECF">
            <w:pPr>
              <w:pStyle w:val="tal00"/>
              <w:rPr>
                <w:rFonts w:eastAsia="Calibri"/>
              </w:rPr>
            </w:pPr>
          </w:p>
        </w:tc>
      </w:tr>
      <w:tr w:rsidR="000A6985" w:rsidRPr="007A5985" w14:paraId="2D287AE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0C699" w14:textId="77777777" w:rsidR="000A6985" w:rsidRPr="00F11DD5" w:rsidRDefault="000A6985" w:rsidP="00D85ECF">
            <w:pPr>
              <w:pStyle w:val="tal00"/>
              <w:rPr>
                <w:rFonts w:eastAsia="Calibri"/>
              </w:rPr>
            </w:pPr>
            <w:r>
              <w:rPr>
                <w:rFonts w:eastAsia="Calibri"/>
                <w:lang w:val="en-GB" w:eastAsia="en-GB"/>
              </w:rPr>
              <w:t xml:space="preserve">     </w:t>
            </w:r>
            <w:r w:rsidRPr="00F11DD5">
              <w:rPr>
                <w:rFonts w:eastAsia="Calibri"/>
                <w:lang w:val="en-GB" w:eastAsia="en-GB"/>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D1FA53D" w14:textId="77777777" w:rsidR="000A6985" w:rsidRPr="00F11DD5" w:rsidRDefault="000A6985" w:rsidP="00D85ECF">
            <w:pPr>
              <w:pStyle w:val="tal00"/>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12DDD8" w14:textId="77777777" w:rsidR="000A6985" w:rsidRPr="00F11DD5" w:rsidRDefault="000A6985" w:rsidP="00D85ECF">
            <w:pPr>
              <w:pStyle w:val="tal00"/>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D56249" w14:textId="77777777" w:rsidR="000A6985" w:rsidRPr="00F11DD5" w:rsidRDefault="000A6985" w:rsidP="00D85ECF">
            <w:pPr>
              <w:pStyle w:val="tal00"/>
              <w:rPr>
                <w:rFonts w:eastAsia="Calibri"/>
              </w:rPr>
            </w:pPr>
          </w:p>
        </w:tc>
      </w:tr>
      <w:tr w:rsidR="000A6985" w:rsidRPr="007A5985" w14:paraId="7211C632"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500282C" w14:textId="77777777" w:rsidR="000A6985" w:rsidRPr="00F11DD5" w:rsidRDefault="000A6985" w:rsidP="00D85ECF">
            <w:pPr>
              <w:pStyle w:val="TAN"/>
              <w:rPr>
                <w:rFonts w:eastAsia="Calibri" w:cs="Arial"/>
                <w:szCs w:val="18"/>
              </w:rPr>
            </w:pPr>
            <w:r w:rsidRPr="007A5985">
              <w:rPr>
                <w:lang w:val="en-US"/>
              </w:rPr>
              <w:t xml:space="preserve">NOTE 1: Satellite-UE elevation angle equal to 89.54 degrees, one-way delay equal to 4.04 </w:t>
            </w:r>
            <w:proofErr w:type="spellStart"/>
            <w:r w:rsidRPr="007A5985">
              <w:rPr>
                <w:lang w:val="en-US"/>
              </w:rPr>
              <w:t>ms</w:t>
            </w:r>
            <w:proofErr w:type="spellEnd"/>
            <w:r w:rsidRPr="007A5985">
              <w:rPr>
                <w:lang w:val="en-US"/>
              </w:rPr>
              <w:t xml:space="preserve"> and Doppler equal to 3.6E-3 ppm</w:t>
            </w:r>
          </w:p>
        </w:tc>
      </w:tr>
    </w:tbl>
    <w:p w14:paraId="2EED5E6E" w14:textId="77777777" w:rsidR="000A6985" w:rsidRPr="007A5985" w:rsidRDefault="000A6985" w:rsidP="000A6985"/>
    <w:p w14:paraId="634C7BF3" w14:textId="77777777" w:rsidR="000A6985" w:rsidRPr="007A5985" w:rsidRDefault="000A6985" w:rsidP="000A6985">
      <w:pPr>
        <w:pStyle w:val="Heading3"/>
      </w:pPr>
      <w:r w:rsidRPr="007A5985">
        <w:lastRenderedPageBreak/>
        <w:t>5.6.3</w:t>
      </w:r>
      <w:r w:rsidRPr="007A5985">
        <w:tab/>
      </w:r>
      <w:proofErr w:type="spellStart"/>
      <w:r w:rsidRPr="007A5985">
        <w:t>eMTC</w:t>
      </w:r>
      <w:proofErr w:type="spellEnd"/>
      <w:r w:rsidRPr="007A5985">
        <w:t xml:space="preserve"> NTN message contents for RF Tx/Rx, Demodulation tests</w:t>
      </w:r>
    </w:p>
    <w:p w14:paraId="083BF8E4" w14:textId="77777777" w:rsidR="000A6985" w:rsidRPr="007A5985" w:rsidRDefault="000A6985" w:rsidP="000A6985">
      <w:pPr>
        <w:pStyle w:val="Heading4"/>
      </w:pPr>
      <w:r w:rsidRPr="007A5985">
        <w:t>5.6.3.1</w:t>
      </w:r>
      <w:r w:rsidRPr="007A5985">
        <w:tab/>
        <w:t>ServingSatelliteInfo-r17 values in SIB31</w:t>
      </w:r>
    </w:p>
    <w:p w14:paraId="7FC7ED9C" w14:textId="77777777" w:rsidR="000A6985" w:rsidRPr="00AA4573" w:rsidRDefault="000A6985" w:rsidP="000A6985">
      <w:r w:rsidRPr="007A5985">
        <w:t xml:space="preserve">The </w:t>
      </w:r>
      <w:r w:rsidRPr="007A5985">
        <w:rPr>
          <w:i/>
          <w:iCs/>
        </w:rPr>
        <w:t>ServingSatelliteInfo-r17</w:t>
      </w:r>
      <w:r w:rsidRPr="007A5985">
        <w:t xml:space="preserve"> values including the EphemerisInfo-r17 values in SIB31 shall be periodically signalled to the UE during test based on the Ephemeris information in clause 5.6.2 (kept constant throughout the duration of each measurement in the test).</w:t>
      </w:r>
    </w:p>
    <w:p w14:paraId="635BAB79" w14:textId="18709734" w:rsidR="00AE2AE1" w:rsidRDefault="000A6985" w:rsidP="00DE2C81">
      <w:pPr>
        <w:rPr>
          <w:ins w:id="1" w:author="Flores Fernandez" w:date="2024-02-16T10:39:00Z"/>
        </w:rPr>
      </w:pPr>
      <w:r w:rsidRPr="00AA4573">
        <w:br w:type="page"/>
      </w:r>
      <w:ins w:id="2" w:author="Flores Fernandez" w:date="2024-02-16T10:38:00Z">
        <w:r w:rsidR="00AE2AE1">
          <w:lastRenderedPageBreak/>
          <w:t>Other</w:t>
        </w:r>
      </w:ins>
      <w:ins w:id="3" w:author="Flores Fernandez" w:date="2024-02-16T10:59:00Z">
        <w:r w:rsidR="00F803B4">
          <w:t xml:space="preserve"> parameters in ntn-config-r17 information element can be found in Table 5.6.3.1-1.</w:t>
        </w:r>
      </w:ins>
    </w:p>
    <w:p w14:paraId="4EA4FC39" w14:textId="2F217E9C" w:rsidR="00C56F03" w:rsidRDefault="00C56F03" w:rsidP="00C56F03">
      <w:pPr>
        <w:pStyle w:val="TH"/>
        <w:rPr>
          <w:ins w:id="4" w:author="Flores Fernandez" w:date="2024-02-16T10:39:00Z"/>
        </w:rPr>
      </w:pPr>
      <w:ins w:id="5" w:author="Flores Fernandez" w:date="2024-02-16T10:39:00Z">
        <w:r>
          <w:t>Table 5.6.</w:t>
        </w:r>
      </w:ins>
      <w:ins w:id="6" w:author="Flores Fernandez" w:date="2024-02-16T10:57:00Z">
        <w:r w:rsidR="004367A1">
          <w:t>3</w:t>
        </w:r>
      </w:ins>
      <w:ins w:id="7" w:author="Flores Fernandez" w:date="2024-02-16T10:39:00Z">
        <w:r>
          <w:t xml:space="preserve">.1-1: </w:t>
        </w:r>
      </w:ins>
      <w:ins w:id="8" w:author="Flores Fernandez" w:date="2024-02-17T05:01:00Z">
        <w:r w:rsidR="00C843D0" w:rsidRPr="00C843D0">
          <w:t xml:space="preserve">ServingSatelliteInfo-r17 </w:t>
        </w:r>
      </w:ins>
      <w:ins w:id="9" w:author="Flores Fernandez" w:date="2024-02-16T10:59:00Z">
        <w:r w:rsidR="00F803B4">
          <w:t>for RF tests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633A6" w:rsidRPr="00AA4573" w14:paraId="31FACDFF" w14:textId="77777777" w:rsidTr="00D85ECF">
        <w:trPr>
          <w:ins w:id="10" w:author="Flores Fernandez" w:date="2024-02-17T05:00:00Z"/>
        </w:trPr>
        <w:tc>
          <w:tcPr>
            <w:tcW w:w="9750" w:type="dxa"/>
            <w:gridSpan w:val="4"/>
            <w:tcBorders>
              <w:top w:val="single" w:sz="4" w:space="0" w:color="auto"/>
              <w:left w:val="single" w:sz="4" w:space="0" w:color="auto"/>
              <w:bottom w:val="single" w:sz="4" w:space="0" w:color="auto"/>
              <w:right w:val="single" w:sz="4" w:space="0" w:color="auto"/>
            </w:tcBorders>
            <w:hideMark/>
          </w:tcPr>
          <w:p w14:paraId="42B8434E" w14:textId="7CA7D030" w:rsidR="002633A6" w:rsidRPr="00AA4573" w:rsidRDefault="002633A6" w:rsidP="00D85ECF">
            <w:pPr>
              <w:pStyle w:val="TAH"/>
              <w:jc w:val="left"/>
              <w:rPr>
                <w:ins w:id="11" w:author="Flores Fernandez" w:date="2024-02-17T05:00:00Z"/>
                <w:b w:val="0"/>
              </w:rPr>
            </w:pPr>
            <w:ins w:id="12" w:author="Flores Fernandez" w:date="2024-02-17T05:00:00Z">
              <w:r w:rsidRPr="00AA4573">
                <w:rPr>
                  <w:b w:val="0"/>
                </w:rPr>
                <w:t xml:space="preserve">Derivation Path: TS 36.508 clause </w:t>
              </w:r>
            </w:ins>
            <w:ins w:id="13" w:author="Flores Fernandez" w:date="2024-02-17T05:04:00Z">
              <w:r w:rsidR="009858FE">
                <w:rPr>
                  <w:b w:val="0"/>
                </w:rPr>
                <w:t>4.4.3.3-21</w:t>
              </w:r>
            </w:ins>
          </w:p>
        </w:tc>
      </w:tr>
      <w:tr w:rsidR="002633A6" w:rsidRPr="00AA4573" w14:paraId="6194F981" w14:textId="77777777" w:rsidTr="00D85ECF">
        <w:trPr>
          <w:ins w:id="14" w:author="Flores Fernandez" w:date="2024-02-17T05:00:00Z"/>
        </w:trPr>
        <w:tc>
          <w:tcPr>
            <w:tcW w:w="4536" w:type="dxa"/>
            <w:tcBorders>
              <w:top w:val="single" w:sz="4" w:space="0" w:color="auto"/>
              <w:left w:val="single" w:sz="4" w:space="0" w:color="auto"/>
              <w:bottom w:val="single" w:sz="4" w:space="0" w:color="auto"/>
              <w:right w:val="single" w:sz="4" w:space="0" w:color="auto"/>
            </w:tcBorders>
            <w:hideMark/>
          </w:tcPr>
          <w:p w14:paraId="7DBD6E20" w14:textId="77777777" w:rsidR="002633A6" w:rsidRPr="00AA4573" w:rsidRDefault="002633A6" w:rsidP="00D85ECF">
            <w:pPr>
              <w:pStyle w:val="TAH"/>
              <w:rPr>
                <w:ins w:id="15" w:author="Flores Fernandez" w:date="2024-02-17T05:00:00Z"/>
              </w:rPr>
            </w:pPr>
            <w:ins w:id="16" w:author="Flores Fernandez" w:date="2024-02-17T05:00:00Z">
              <w:r w:rsidRPr="00AA457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736AE32" w14:textId="77777777" w:rsidR="002633A6" w:rsidRPr="00AA4573" w:rsidRDefault="002633A6" w:rsidP="00D85ECF">
            <w:pPr>
              <w:pStyle w:val="TAH"/>
              <w:rPr>
                <w:ins w:id="17" w:author="Flores Fernandez" w:date="2024-02-17T05:00:00Z"/>
              </w:rPr>
            </w:pPr>
            <w:ins w:id="18" w:author="Flores Fernandez" w:date="2024-02-17T05:00:00Z">
              <w:r w:rsidRPr="00AA457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C595A6" w14:textId="77777777" w:rsidR="002633A6" w:rsidRPr="00AA4573" w:rsidRDefault="002633A6" w:rsidP="00D85ECF">
            <w:pPr>
              <w:pStyle w:val="TAH"/>
              <w:rPr>
                <w:ins w:id="19" w:author="Flores Fernandez" w:date="2024-02-17T05:00:00Z"/>
              </w:rPr>
            </w:pPr>
            <w:ins w:id="20" w:author="Flores Fernandez" w:date="2024-02-17T05:00:00Z">
              <w:r w:rsidRPr="00AA4573">
                <w:t>Comment</w:t>
              </w:r>
            </w:ins>
          </w:p>
        </w:tc>
        <w:tc>
          <w:tcPr>
            <w:tcW w:w="1245" w:type="dxa"/>
            <w:tcBorders>
              <w:top w:val="single" w:sz="4" w:space="0" w:color="auto"/>
              <w:left w:val="single" w:sz="4" w:space="0" w:color="auto"/>
              <w:bottom w:val="single" w:sz="4" w:space="0" w:color="auto"/>
              <w:right w:val="single" w:sz="4" w:space="0" w:color="auto"/>
            </w:tcBorders>
            <w:hideMark/>
          </w:tcPr>
          <w:p w14:paraId="320AC0D8" w14:textId="77777777" w:rsidR="002633A6" w:rsidRPr="00AA4573" w:rsidRDefault="002633A6" w:rsidP="00D85ECF">
            <w:pPr>
              <w:pStyle w:val="TAH"/>
              <w:rPr>
                <w:ins w:id="21" w:author="Flores Fernandez" w:date="2024-02-17T05:00:00Z"/>
              </w:rPr>
            </w:pPr>
            <w:ins w:id="22" w:author="Flores Fernandez" w:date="2024-02-17T05:00:00Z">
              <w:r w:rsidRPr="00AA4573">
                <w:t>Condition</w:t>
              </w:r>
            </w:ins>
          </w:p>
        </w:tc>
      </w:tr>
      <w:tr w:rsidR="002633A6" w:rsidRPr="00AA4573" w14:paraId="28DA008B" w14:textId="77777777" w:rsidTr="00D85ECF">
        <w:trPr>
          <w:ins w:id="23" w:author="Flores Fernandez" w:date="2024-02-17T05:00:00Z"/>
        </w:trPr>
        <w:tc>
          <w:tcPr>
            <w:tcW w:w="4536" w:type="dxa"/>
            <w:tcBorders>
              <w:top w:val="single" w:sz="4" w:space="0" w:color="auto"/>
              <w:left w:val="single" w:sz="4" w:space="0" w:color="auto"/>
              <w:bottom w:val="single" w:sz="4" w:space="0" w:color="auto"/>
              <w:right w:val="single" w:sz="4" w:space="0" w:color="auto"/>
            </w:tcBorders>
            <w:hideMark/>
          </w:tcPr>
          <w:p w14:paraId="63767A6E" w14:textId="77777777" w:rsidR="002633A6" w:rsidRPr="00AA4573" w:rsidRDefault="002633A6" w:rsidP="00D85ECF">
            <w:pPr>
              <w:pStyle w:val="TAL"/>
              <w:rPr>
                <w:ins w:id="24" w:author="Flores Fernandez" w:date="2024-02-17T05:00:00Z"/>
              </w:rPr>
            </w:pPr>
            <w:ins w:id="25" w:author="Flores Fernandez" w:date="2024-02-17T05:00:00Z">
              <w:r w:rsidRPr="00AA4573">
                <w:t xml:space="preserve">  servingSatelliteInfo-r17 SEQUENCE {</w:t>
              </w:r>
            </w:ins>
          </w:p>
        </w:tc>
        <w:tc>
          <w:tcPr>
            <w:tcW w:w="2268" w:type="dxa"/>
            <w:tcBorders>
              <w:top w:val="single" w:sz="4" w:space="0" w:color="auto"/>
              <w:left w:val="single" w:sz="4" w:space="0" w:color="auto"/>
              <w:bottom w:val="single" w:sz="4" w:space="0" w:color="auto"/>
              <w:right w:val="single" w:sz="4" w:space="0" w:color="auto"/>
            </w:tcBorders>
          </w:tcPr>
          <w:p w14:paraId="5343BBBB" w14:textId="77777777" w:rsidR="002633A6" w:rsidRPr="00AA4573" w:rsidRDefault="002633A6" w:rsidP="00D85ECF">
            <w:pPr>
              <w:pStyle w:val="TAL"/>
              <w:rPr>
                <w:ins w:id="26" w:author="Flores Fernandez" w:date="2024-02-17T05:00:00Z"/>
              </w:rPr>
            </w:pPr>
          </w:p>
        </w:tc>
        <w:tc>
          <w:tcPr>
            <w:tcW w:w="1701" w:type="dxa"/>
            <w:tcBorders>
              <w:top w:val="single" w:sz="4" w:space="0" w:color="auto"/>
              <w:left w:val="single" w:sz="4" w:space="0" w:color="auto"/>
              <w:bottom w:val="single" w:sz="4" w:space="0" w:color="auto"/>
              <w:right w:val="single" w:sz="4" w:space="0" w:color="auto"/>
            </w:tcBorders>
          </w:tcPr>
          <w:p w14:paraId="6885D2BE" w14:textId="77777777" w:rsidR="002633A6" w:rsidRPr="00AA4573" w:rsidRDefault="002633A6" w:rsidP="00D85ECF">
            <w:pPr>
              <w:pStyle w:val="TAL"/>
              <w:rPr>
                <w:ins w:id="27" w:author="Flores Fernandez" w:date="2024-02-17T05:00:00Z"/>
                <w:lang w:eastAsia="zh-CN"/>
              </w:rPr>
            </w:pPr>
          </w:p>
        </w:tc>
        <w:tc>
          <w:tcPr>
            <w:tcW w:w="1245" w:type="dxa"/>
            <w:tcBorders>
              <w:top w:val="single" w:sz="4" w:space="0" w:color="auto"/>
              <w:left w:val="single" w:sz="4" w:space="0" w:color="auto"/>
              <w:bottom w:val="single" w:sz="4" w:space="0" w:color="auto"/>
              <w:right w:val="single" w:sz="4" w:space="0" w:color="auto"/>
            </w:tcBorders>
          </w:tcPr>
          <w:p w14:paraId="70F2ACBF" w14:textId="77777777" w:rsidR="002633A6" w:rsidRPr="00AA4573" w:rsidRDefault="002633A6" w:rsidP="00D85ECF">
            <w:pPr>
              <w:pStyle w:val="TAL"/>
              <w:rPr>
                <w:ins w:id="28" w:author="Flores Fernandez" w:date="2024-02-17T05:00:00Z"/>
                <w:lang w:eastAsia="zh-CN"/>
              </w:rPr>
            </w:pPr>
          </w:p>
        </w:tc>
      </w:tr>
      <w:tr w:rsidR="002633A6" w:rsidRPr="00AA4573" w14:paraId="683C992E" w14:textId="77777777" w:rsidTr="00D85ECF">
        <w:trPr>
          <w:ins w:id="29" w:author="Flores Fernandez" w:date="2024-02-17T05:00:00Z"/>
        </w:trPr>
        <w:tc>
          <w:tcPr>
            <w:tcW w:w="4536" w:type="dxa"/>
            <w:tcBorders>
              <w:top w:val="single" w:sz="4" w:space="0" w:color="auto"/>
              <w:left w:val="single" w:sz="4" w:space="0" w:color="auto"/>
              <w:bottom w:val="single" w:sz="4" w:space="0" w:color="auto"/>
              <w:right w:val="single" w:sz="4" w:space="0" w:color="auto"/>
            </w:tcBorders>
            <w:hideMark/>
          </w:tcPr>
          <w:p w14:paraId="4E53905D" w14:textId="77777777" w:rsidR="002633A6" w:rsidRPr="00AA4573" w:rsidRDefault="002633A6" w:rsidP="00D85ECF">
            <w:pPr>
              <w:pStyle w:val="TAL"/>
              <w:rPr>
                <w:ins w:id="30" w:author="Flores Fernandez" w:date="2024-02-17T05:00:00Z"/>
              </w:rPr>
            </w:pPr>
            <w:ins w:id="31" w:author="Flores Fernandez" w:date="2024-02-17T05:00:00Z">
              <w:r w:rsidRPr="00AA4573">
                <w:t xml:space="preserve">    ephemerisInfo-r17 CHOICE {</w:t>
              </w:r>
            </w:ins>
          </w:p>
        </w:tc>
        <w:tc>
          <w:tcPr>
            <w:tcW w:w="2268" w:type="dxa"/>
            <w:tcBorders>
              <w:top w:val="single" w:sz="4" w:space="0" w:color="auto"/>
              <w:left w:val="single" w:sz="4" w:space="0" w:color="auto"/>
              <w:bottom w:val="single" w:sz="4" w:space="0" w:color="auto"/>
              <w:right w:val="single" w:sz="4" w:space="0" w:color="auto"/>
            </w:tcBorders>
          </w:tcPr>
          <w:p w14:paraId="76D61EA4" w14:textId="77777777" w:rsidR="002633A6" w:rsidRPr="00AA4573" w:rsidRDefault="002633A6" w:rsidP="00D85ECF">
            <w:pPr>
              <w:pStyle w:val="TAL"/>
              <w:rPr>
                <w:ins w:id="32" w:author="Flores Fernandez" w:date="2024-02-17T05:00:00Z"/>
              </w:rPr>
            </w:pPr>
          </w:p>
        </w:tc>
        <w:tc>
          <w:tcPr>
            <w:tcW w:w="1701" w:type="dxa"/>
            <w:tcBorders>
              <w:top w:val="single" w:sz="4" w:space="0" w:color="auto"/>
              <w:left w:val="single" w:sz="4" w:space="0" w:color="auto"/>
              <w:bottom w:val="single" w:sz="4" w:space="0" w:color="auto"/>
              <w:right w:val="single" w:sz="4" w:space="0" w:color="auto"/>
            </w:tcBorders>
          </w:tcPr>
          <w:p w14:paraId="0F627823" w14:textId="77777777" w:rsidR="002633A6" w:rsidRPr="00AA4573" w:rsidRDefault="002633A6" w:rsidP="00D85ECF">
            <w:pPr>
              <w:pStyle w:val="TAL"/>
              <w:rPr>
                <w:ins w:id="33"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tcPr>
          <w:p w14:paraId="4FA7823F" w14:textId="77777777" w:rsidR="002633A6" w:rsidRPr="00AA4573" w:rsidRDefault="002633A6" w:rsidP="00D85ECF">
            <w:pPr>
              <w:pStyle w:val="TAL"/>
              <w:rPr>
                <w:ins w:id="34" w:author="Flores Fernandez" w:date="2024-02-17T05:00:00Z"/>
              </w:rPr>
            </w:pPr>
          </w:p>
        </w:tc>
      </w:tr>
      <w:tr w:rsidR="00017856" w:rsidRPr="00AA4573" w14:paraId="50E19A70" w14:textId="77777777" w:rsidTr="00D85ECF">
        <w:trPr>
          <w:ins w:id="35" w:author="Flores Fernandez" w:date="2024-02-17T05:00:00Z"/>
        </w:trPr>
        <w:tc>
          <w:tcPr>
            <w:tcW w:w="4536" w:type="dxa"/>
            <w:tcBorders>
              <w:top w:val="single" w:sz="4" w:space="0" w:color="auto"/>
              <w:left w:val="single" w:sz="4" w:space="0" w:color="auto"/>
              <w:bottom w:val="single" w:sz="4" w:space="0" w:color="auto"/>
              <w:right w:val="single" w:sz="4" w:space="0" w:color="auto"/>
            </w:tcBorders>
            <w:hideMark/>
          </w:tcPr>
          <w:p w14:paraId="77CD61EF" w14:textId="304C5270" w:rsidR="00017856" w:rsidRPr="00AA4573" w:rsidRDefault="00017856" w:rsidP="00017856">
            <w:pPr>
              <w:pStyle w:val="TAL"/>
              <w:rPr>
                <w:ins w:id="36" w:author="Flores Fernandez" w:date="2024-02-17T05:00:00Z"/>
              </w:rPr>
            </w:pPr>
            <w:ins w:id="37" w:author="Flores Fernandez" w:date="2024-02-17T05:10:00Z">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D330111" w14:textId="77777777" w:rsidR="00017856" w:rsidRPr="00AA4573" w:rsidRDefault="00017856" w:rsidP="00017856">
            <w:pPr>
              <w:pStyle w:val="TAL"/>
              <w:rPr>
                <w:ins w:id="38" w:author="Flores Fernandez" w:date="2024-02-17T05: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48BCAABD" w14:textId="77777777" w:rsidR="00017856" w:rsidRPr="00AA4573" w:rsidRDefault="00017856" w:rsidP="00017856">
            <w:pPr>
              <w:pStyle w:val="TAL"/>
              <w:rPr>
                <w:ins w:id="39"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hideMark/>
          </w:tcPr>
          <w:p w14:paraId="08EEEC08" w14:textId="5E3DE76D" w:rsidR="00017856" w:rsidRPr="00AA4573" w:rsidRDefault="00017856" w:rsidP="00017856">
            <w:pPr>
              <w:pStyle w:val="TAL"/>
              <w:rPr>
                <w:ins w:id="40" w:author="Flores Fernandez" w:date="2024-02-17T05:00:00Z"/>
              </w:rPr>
            </w:pPr>
          </w:p>
        </w:tc>
      </w:tr>
      <w:tr w:rsidR="00017856" w:rsidRPr="00AA4573" w14:paraId="2609F78B" w14:textId="77777777" w:rsidTr="00D85ECF">
        <w:trPr>
          <w:ins w:id="41" w:author="Flores Fernandez" w:date="2024-02-17T05:00:00Z"/>
        </w:trPr>
        <w:tc>
          <w:tcPr>
            <w:tcW w:w="4536" w:type="dxa"/>
            <w:tcBorders>
              <w:top w:val="single" w:sz="4" w:space="0" w:color="auto"/>
              <w:left w:val="single" w:sz="4" w:space="0" w:color="auto"/>
              <w:bottom w:val="single" w:sz="4" w:space="0" w:color="auto"/>
              <w:right w:val="single" w:sz="4" w:space="0" w:color="auto"/>
            </w:tcBorders>
            <w:hideMark/>
          </w:tcPr>
          <w:p w14:paraId="79EEA8FB" w14:textId="4D44CA44" w:rsidR="00017856" w:rsidRPr="00AA4573" w:rsidRDefault="00017856" w:rsidP="00017856">
            <w:pPr>
              <w:pStyle w:val="TAL"/>
              <w:rPr>
                <w:ins w:id="42" w:author="Flores Fernandez" w:date="2024-02-17T05:00:00Z"/>
              </w:rPr>
            </w:pPr>
            <w:ins w:id="43" w:author="Flores Fernandez" w:date="2024-02-17T05:10:00Z">
              <w:r>
                <w:rPr>
                  <w:rFonts w:eastAsia="Calibri"/>
                </w:rPr>
                <w:t xml:space="preserve">       </w:t>
              </w:r>
              <w:r w:rsidRPr="00F11DD5">
                <w:rPr>
                  <w:rFonts w:eastAsia="Calibri"/>
                </w:rPr>
                <w:t xml:space="preserve"> positionX-r17</w:t>
              </w:r>
            </w:ins>
          </w:p>
        </w:tc>
        <w:tc>
          <w:tcPr>
            <w:tcW w:w="2268" w:type="dxa"/>
            <w:tcBorders>
              <w:top w:val="single" w:sz="4" w:space="0" w:color="auto"/>
              <w:left w:val="single" w:sz="4" w:space="0" w:color="auto"/>
              <w:bottom w:val="single" w:sz="4" w:space="0" w:color="auto"/>
              <w:right w:val="single" w:sz="4" w:space="0" w:color="auto"/>
            </w:tcBorders>
            <w:hideMark/>
          </w:tcPr>
          <w:p w14:paraId="53D58D68" w14:textId="1410457D" w:rsidR="00017856" w:rsidRPr="00AA4573" w:rsidRDefault="00017856" w:rsidP="00017856">
            <w:pPr>
              <w:pStyle w:val="TAL"/>
              <w:rPr>
                <w:ins w:id="44" w:author="Flores Fernandez" w:date="2024-02-17T05:00:00Z"/>
                <w:lang w:eastAsia="zh-CN"/>
              </w:rPr>
            </w:pPr>
            <w:ins w:id="45" w:author="Flores Fernandez" w:date="2024-02-17T05:00:00Z">
              <w:r w:rsidRPr="00965308">
                <w:rPr>
                  <w:lang w:eastAsia="zh-CN"/>
                </w:rPr>
                <w:t xml:space="preserve">See cl. </w:t>
              </w:r>
              <w:r>
                <w:rPr>
                  <w:lang w:eastAsia="zh-CN"/>
                </w:rPr>
                <w:t>5</w:t>
              </w:r>
              <w:r w:rsidRPr="00965308">
                <w:rPr>
                  <w:lang w:eastAsia="zh-CN"/>
                </w:rPr>
                <w:t>.6.2</w:t>
              </w:r>
            </w:ins>
          </w:p>
        </w:tc>
        <w:tc>
          <w:tcPr>
            <w:tcW w:w="1701" w:type="dxa"/>
            <w:tcBorders>
              <w:top w:val="single" w:sz="4" w:space="0" w:color="auto"/>
              <w:left w:val="single" w:sz="4" w:space="0" w:color="auto"/>
              <w:bottom w:val="single" w:sz="4" w:space="0" w:color="auto"/>
              <w:right w:val="single" w:sz="4" w:space="0" w:color="auto"/>
            </w:tcBorders>
          </w:tcPr>
          <w:p w14:paraId="429EC219" w14:textId="77777777" w:rsidR="00017856" w:rsidRPr="00AA4573" w:rsidRDefault="00017856" w:rsidP="00017856">
            <w:pPr>
              <w:pStyle w:val="TAL"/>
              <w:rPr>
                <w:ins w:id="46"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tcPr>
          <w:p w14:paraId="5F890176" w14:textId="77777777" w:rsidR="00017856" w:rsidRPr="00AA4573" w:rsidRDefault="00017856" w:rsidP="00017856">
            <w:pPr>
              <w:pStyle w:val="TAL"/>
              <w:rPr>
                <w:ins w:id="47" w:author="Flores Fernandez" w:date="2024-02-17T05:00:00Z"/>
              </w:rPr>
            </w:pPr>
          </w:p>
        </w:tc>
      </w:tr>
      <w:tr w:rsidR="00017856" w:rsidRPr="00AA4573" w14:paraId="3E547D0C" w14:textId="77777777" w:rsidTr="00D85ECF">
        <w:trPr>
          <w:ins w:id="48" w:author="Flores Fernandez" w:date="2024-02-17T05:00:00Z"/>
        </w:trPr>
        <w:tc>
          <w:tcPr>
            <w:tcW w:w="4536" w:type="dxa"/>
            <w:tcBorders>
              <w:top w:val="single" w:sz="4" w:space="0" w:color="auto"/>
              <w:left w:val="single" w:sz="4" w:space="0" w:color="auto"/>
              <w:bottom w:val="single" w:sz="4" w:space="0" w:color="auto"/>
              <w:right w:val="single" w:sz="4" w:space="0" w:color="auto"/>
            </w:tcBorders>
            <w:hideMark/>
          </w:tcPr>
          <w:p w14:paraId="676A43A5" w14:textId="09BECF8C" w:rsidR="00017856" w:rsidRPr="00AA4573" w:rsidRDefault="00017856" w:rsidP="00017856">
            <w:pPr>
              <w:pStyle w:val="TAL"/>
              <w:rPr>
                <w:ins w:id="49" w:author="Flores Fernandez" w:date="2024-02-17T05:00:00Z"/>
              </w:rPr>
            </w:pPr>
            <w:ins w:id="50" w:author="Flores Fernandez" w:date="2024-02-17T05:10:00Z">
              <w:r>
                <w:rPr>
                  <w:rFonts w:eastAsia="Calibri"/>
                </w:rPr>
                <w:t xml:space="preserve">       </w:t>
              </w:r>
              <w:r w:rsidRPr="00F11DD5">
                <w:rPr>
                  <w:rFonts w:eastAsia="Calibri"/>
                </w:rPr>
                <w:t xml:space="preserve"> positionY-r17</w:t>
              </w:r>
            </w:ins>
          </w:p>
        </w:tc>
        <w:tc>
          <w:tcPr>
            <w:tcW w:w="2268" w:type="dxa"/>
            <w:tcBorders>
              <w:top w:val="single" w:sz="4" w:space="0" w:color="auto"/>
              <w:left w:val="single" w:sz="4" w:space="0" w:color="auto"/>
              <w:bottom w:val="single" w:sz="4" w:space="0" w:color="auto"/>
              <w:right w:val="single" w:sz="4" w:space="0" w:color="auto"/>
            </w:tcBorders>
            <w:hideMark/>
          </w:tcPr>
          <w:p w14:paraId="72B1FAF6" w14:textId="5565D091" w:rsidR="00017856" w:rsidRPr="00AA4573" w:rsidRDefault="00017856" w:rsidP="00017856">
            <w:pPr>
              <w:pStyle w:val="TAL"/>
              <w:rPr>
                <w:ins w:id="51" w:author="Flores Fernandez" w:date="2024-02-17T05:00:00Z"/>
                <w:lang w:eastAsia="zh-CN"/>
              </w:rPr>
            </w:pPr>
            <w:ins w:id="52" w:author="Flores Fernandez" w:date="2024-02-17T05:00:00Z">
              <w:r w:rsidRPr="00D4619F">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30F5B065" w14:textId="77777777" w:rsidR="00017856" w:rsidRPr="00AA4573" w:rsidRDefault="00017856" w:rsidP="00017856">
            <w:pPr>
              <w:pStyle w:val="TAL"/>
              <w:rPr>
                <w:ins w:id="53"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tcPr>
          <w:p w14:paraId="5C7CE470" w14:textId="77777777" w:rsidR="00017856" w:rsidRPr="00AA4573" w:rsidRDefault="00017856" w:rsidP="00017856">
            <w:pPr>
              <w:pStyle w:val="TAL"/>
              <w:rPr>
                <w:ins w:id="54" w:author="Flores Fernandez" w:date="2024-02-17T05:00:00Z"/>
              </w:rPr>
            </w:pPr>
          </w:p>
        </w:tc>
      </w:tr>
      <w:tr w:rsidR="00017856" w:rsidRPr="00AA4573" w14:paraId="0A1B90D9" w14:textId="77777777" w:rsidTr="00D85ECF">
        <w:trPr>
          <w:ins w:id="55" w:author="Flores Fernandez" w:date="2024-02-17T05:00:00Z"/>
        </w:trPr>
        <w:tc>
          <w:tcPr>
            <w:tcW w:w="4536" w:type="dxa"/>
            <w:tcBorders>
              <w:top w:val="single" w:sz="4" w:space="0" w:color="auto"/>
              <w:left w:val="single" w:sz="4" w:space="0" w:color="auto"/>
              <w:bottom w:val="single" w:sz="4" w:space="0" w:color="auto"/>
              <w:right w:val="single" w:sz="4" w:space="0" w:color="auto"/>
            </w:tcBorders>
            <w:hideMark/>
          </w:tcPr>
          <w:p w14:paraId="4A4DFF77" w14:textId="6FCA0F83" w:rsidR="00017856" w:rsidRPr="00AA4573" w:rsidRDefault="00017856" w:rsidP="00017856">
            <w:pPr>
              <w:pStyle w:val="TAL"/>
              <w:rPr>
                <w:ins w:id="56" w:author="Flores Fernandez" w:date="2024-02-17T05:00:00Z"/>
              </w:rPr>
            </w:pPr>
            <w:ins w:id="57" w:author="Flores Fernandez" w:date="2024-02-17T05:10:00Z">
              <w:r>
                <w:rPr>
                  <w:rFonts w:eastAsia="Calibri"/>
                </w:rPr>
                <w:t xml:space="preserve">       </w:t>
              </w:r>
              <w:r w:rsidRPr="00F11DD5">
                <w:rPr>
                  <w:rFonts w:eastAsia="Calibri"/>
                </w:rPr>
                <w:t xml:space="preserve"> positionZ-r17</w:t>
              </w:r>
            </w:ins>
          </w:p>
        </w:tc>
        <w:tc>
          <w:tcPr>
            <w:tcW w:w="2268" w:type="dxa"/>
            <w:tcBorders>
              <w:top w:val="single" w:sz="4" w:space="0" w:color="auto"/>
              <w:left w:val="single" w:sz="4" w:space="0" w:color="auto"/>
              <w:bottom w:val="single" w:sz="4" w:space="0" w:color="auto"/>
              <w:right w:val="single" w:sz="4" w:space="0" w:color="auto"/>
            </w:tcBorders>
            <w:hideMark/>
          </w:tcPr>
          <w:p w14:paraId="2D4E445C" w14:textId="04531DA6" w:rsidR="00017856" w:rsidRPr="00AA4573" w:rsidRDefault="00017856" w:rsidP="00017856">
            <w:pPr>
              <w:pStyle w:val="TAL"/>
              <w:rPr>
                <w:ins w:id="58" w:author="Flores Fernandez" w:date="2024-02-17T05:00:00Z"/>
                <w:lang w:eastAsia="zh-CN"/>
              </w:rPr>
            </w:pPr>
            <w:ins w:id="59" w:author="Flores Fernandez" w:date="2024-02-17T05:00:00Z">
              <w:r w:rsidRPr="00D4619F">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2EA145E1" w14:textId="77777777" w:rsidR="00017856" w:rsidRPr="00AA4573" w:rsidRDefault="00017856" w:rsidP="00017856">
            <w:pPr>
              <w:pStyle w:val="TAL"/>
              <w:rPr>
                <w:ins w:id="60"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tcPr>
          <w:p w14:paraId="7C029503" w14:textId="77777777" w:rsidR="00017856" w:rsidRPr="00AA4573" w:rsidRDefault="00017856" w:rsidP="00017856">
            <w:pPr>
              <w:pStyle w:val="TAL"/>
              <w:rPr>
                <w:ins w:id="61" w:author="Flores Fernandez" w:date="2024-02-17T05:00:00Z"/>
              </w:rPr>
            </w:pPr>
          </w:p>
        </w:tc>
      </w:tr>
      <w:tr w:rsidR="00017856" w:rsidRPr="00AA4573" w14:paraId="540903FB" w14:textId="77777777" w:rsidTr="00D85ECF">
        <w:trPr>
          <w:ins w:id="62" w:author="Flores Fernandez" w:date="2024-02-17T05:00:00Z"/>
        </w:trPr>
        <w:tc>
          <w:tcPr>
            <w:tcW w:w="4536" w:type="dxa"/>
            <w:tcBorders>
              <w:top w:val="single" w:sz="4" w:space="0" w:color="auto"/>
              <w:left w:val="single" w:sz="4" w:space="0" w:color="auto"/>
              <w:bottom w:val="single" w:sz="4" w:space="0" w:color="auto"/>
              <w:right w:val="single" w:sz="4" w:space="0" w:color="auto"/>
            </w:tcBorders>
            <w:hideMark/>
          </w:tcPr>
          <w:p w14:paraId="5E9098F1" w14:textId="6E46284A" w:rsidR="00017856" w:rsidRPr="00AA4573" w:rsidRDefault="00017856" w:rsidP="00017856">
            <w:pPr>
              <w:pStyle w:val="TAL"/>
              <w:rPr>
                <w:ins w:id="63" w:author="Flores Fernandez" w:date="2024-02-17T05:00:00Z"/>
              </w:rPr>
            </w:pPr>
            <w:ins w:id="64" w:author="Flores Fernandez" w:date="2024-02-17T05:10:00Z">
              <w:r>
                <w:rPr>
                  <w:rFonts w:eastAsia="Calibri"/>
                </w:rPr>
                <w:t xml:space="preserve">       </w:t>
              </w:r>
              <w:r w:rsidRPr="00F11DD5">
                <w:rPr>
                  <w:rFonts w:eastAsia="Calibri"/>
                </w:rPr>
                <w:t xml:space="preserve"> velocityVX-r17</w:t>
              </w:r>
            </w:ins>
          </w:p>
        </w:tc>
        <w:tc>
          <w:tcPr>
            <w:tcW w:w="2268" w:type="dxa"/>
            <w:tcBorders>
              <w:top w:val="single" w:sz="4" w:space="0" w:color="auto"/>
              <w:left w:val="single" w:sz="4" w:space="0" w:color="auto"/>
              <w:bottom w:val="single" w:sz="4" w:space="0" w:color="auto"/>
              <w:right w:val="single" w:sz="4" w:space="0" w:color="auto"/>
            </w:tcBorders>
            <w:hideMark/>
          </w:tcPr>
          <w:p w14:paraId="6C4833A9" w14:textId="71144D67" w:rsidR="00017856" w:rsidRPr="00AA4573" w:rsidRDefault="00017856" w:rsidP="00017856">
            <w:pPr>
              <w:pStyle w:val="TAL"/>
              <w:rPr>
                <w:ins w:id="65" w:author="Flores Fernandez" w:date="2024-02-17T05:00:00Z"/>
                <w:lang w:eastAsia="zh-CN"/>
              </w:rPr>
            </w:pPr>
            <w:ins w:id="66" w:author="Flores Fernandez" w:date="2024-02-17T05:00:00Z">
              <w:r w:rsidRPr="00D4619F">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28F2B9A1" w14:textId="77777777" w:rsidR="00017856" w:rsidRPr="00AA4573" w:rsidRDefault="00017856" w:rsidP="00017856">
            <w:pPr>
              <w:pStyle w:val="TAL"/>
              <w:rPr>
                <w:ins w:id="67"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tcPr>
          <w:p w14:paraId="02C82A3C" w14:textId="77777777" w:rsidR="00017856" w:rsidRPr="00AA4573" w:rsidRDefault="00017856" w:rsidP="00017856">
            <w:pPr>
              <w:pStyle w:val="TAL"/>
              <w:rPr>
                <w:ins w:id="68" w:author="Flores Fernandez" w:date="2024-02-17T05:00:00Z"/>
              </w:rPr>
            </w:pPr>
          </w:p>
        </w:tc>
      </w:tr>
      <w:tr w:rsidR="00017856" w:rsidRPr="00AA4573" w14:paraId="4FBF7516" w14:textId="77777777" w:rsidTr="00D85ECF">
        <w:trPr>
          <w:ins w:id="69" w:author="Flores Fernandez" w:date="2024-02-17T05:00:00Z"/>
        </w:trPr>
        <w:tc>
          <w:tcPr>
            <w:tcW w:w="4536" w:type="dxa"/>
            <w:tcBorders>
              <w:top w:val="single" w:sz="4" w:space="0" w:color="auto"/>
              <w:left w:val="single" w:sz="4" w:space="0" w:color="auto"/>
              <w:bottom w:val="single" w:sz="4" w:space="0" w:color="auto"/>
              <w:right w:val="single" w:sz="4" w:space="0" w:color="auto"/>
            </w:tcBorders>
            <w:hideMark/>
          </w:tcPr>
          <w:p w14:paraId="78EA9943" w14:textId="3B5FA8C7" w:rsidR="00017856" w:rsidRPr="00AA4573" w:rsidRDefault="00017856" w:rsidP="00017856">
            <w:pPr>
              <w:pStyle w:val="TAL"/>
              <w:rPr>
                <w:ins w:id="70" w:author="Flores Fernandez" w:date="2024-02-17T05:00:00Z"/>
              </w:rPr>
            </w:pPr>
            <w:ins w:id="71" w:author="Flores Fernandez" w:date="2024-02-17T05:10:00Z">
              <w:r>
                <w:rPr>
                  <w:rFonts w:eastAsia="Calibri"/>
                </w:rPr>
                <w:t xml:space="preserve">       </w:t>
              </w:r>
              <w:r w:rsidRPr="00F11DD5">
                <w:rPr>
                  <w:rFonts w:eastAsia="Calibri"/>
                </w:rPr>
                <w:t xml:space="preserve"> velocityVY-r17</w:t>
              </w:r>
            </w:ins>
          </w:p>
        </w:tc>
        <w:tc>
          <w:tcPr>
            <w:tcW w:w="2268" w:type="dxa"/>
            <w:tcBorders>
              <w:top w:val="single" w:sz="4" w:space="0" w:color="auto"/>
              <w:left w:val="single" w:sz="4" w:space="0" w:color="auto"/>
              <w:bottom w:val="single" w:sz="4" w:space="0" w:color="auto"/>
              <w:right w:val="single" w:sz="4" w:space="0" w:color="auto"/>
            </w:tcBorders>
            <w:hideMark/>
          </w:tcPr>
          <w:p w14:paraId="5B069174" w14:textId="634CA9A5" w:rsidR="00017856" w:rsidRPr="00AA4573" w:rsidRDefault="00017856" w:rsidP="00017856">
            <w:pPr>
              <w:pStyle w:val="TAL"/>
              <w:rPr>
                <w:ins w:id="72" w:author="Flores Fernandez" w:date="2024-02-17T05:00:00Z"/>
                <w:lang w:eastAsia="zh-CN"/>
              </w:rPr>
            </w:pPr>
            <w:ins w:id="73" w:author="Flores Fernandez" w:date="2024-02-17T05:00:00Z">
              <w:r w:rsidRPr="00D4619F">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2607018F" w14:textId="77777777" w:rsidR="00017856" w:rsidRPr="00AA4573" w:rsidRDefault="00017856" w:rsidP="00017856">
            <w:pPr>
              <w:pStyle w:val="TAL"/>
              <w:rPr>
                <w:ins w:id="74"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tcPr>
          <w:p w14:paraId="75D38C6F" w14:textId="77777777" w:rsidR="00017856" w:rsidRPr="00AA4573" w:rsidRDefault="00017856" w:rsidP="00017856">
            <w:pPr>
              <w:pStyle w:val="TAL"/>
              <w:rPr>
                <w:ins w:id="75" w:author="Flores Fernandez" w:date="2024-02-17T05:00:00Z"/>
              </w:rPr>
            </w:pPr>
          </w:p>
        </w:tc>
      </w:tr>
      <w:tr w:rsidR="00017856" w:rsidRPr="00AA4573" w14:paraId="7D9D254A" w14:textId="77777777" w:rsidTr="00D85ECF">
        <w:trPr>
          <w:ins w:id="76" w:author="Flores Fernandez" w:date="2024-02-17T05:00:00Z"/>
        </w:trPr>
        <w:tc>
          <w:tcPr>
            <w:tcW w:w="4536" w:type="dxa"/>
            <w:tcBorders>
              <w:top w:val="single" w:sz="4" w:space="0" w:color="auto"/>
              <w:left w:val="single" w:sz="4" w:space="0" w:color="auto"/>
              <w:bottom w:val="single" w:sz="4" w:space="0" w:color="auto"/>
              <w:right w:val="single" w:sz="4" w:space="0" w:color="auto"/>
            </w:tcBorders>
            <w:hideMark/>
          </w:tcPr>
          <w:p w14:paraId="7EFBA315" w14:textId="619F8C28" w:rsidR="00017856" w:rsidRPr="00AA4573" w:rsidRDefault="00017856" w:rsidP="00017856">
            <w:pPr>
              <w:pStyle w:val="TAL"/>
              <w:rPr>
                <w:ins w:id="77" w:author="Flores Fernandez" w:date="2024-02-17T05:00:00Z"/>
              </w:rPr>
            </w:pPr>
            <w:ins w:id="78" w:author="Flores Fernandez" w:date="2024-02-17T05:10:00Z">
              <w:r>
                <w:rPr>
                  <w:rFonts w:eastAsia="Calibri"/>
                </w:rPr>
                <w:t xml:space="preserve">       </w:t>
              </w:r>
              <w:r w:rsidRPr="00F11DD5">
                <w:rPr>
                  <w:rFonts w:eastAsia="Calibri"/>
                </w:rPr>
                <w:t xml:space="preserve"> velocityVZ-r17</w:t>
              </w:r>
            </w:ins>
          </w:p>
        </w:tc>
        <w:tc>
          <w:tcPr>
            <w:tcW w:w="2268" w:type="dxa"/>
            <w:tcBorders>
              <w:top w:val="single" w:sz="4" w:space="0" w:color="auto"/>
              <w:left w:val="single" w:sz="4" w:space="0" w:color="auto"/>
              <w:bottom w:val="single" w:sz="4" w:space="0" w:color="auto"/>
              <w:right w:val="single" w:sz="4" w:space="0" w:color="auto"/>
            </w:tcBorders>
            <w:hideMark/>
          </w:tcPr>
          <w:p w14:paraId="16AC5185" w14:textId="3667567D" w:rsidR="00017856" w:rsidRPr="00AA4573" w:rsidRDefault="00017856" w:rsidP="00017856">
            <w:pPr>
              <w:pStyle w:val="TAL"/>
              <w:rPr>
                <w:ins w:id="79" w:author="Flores Fernandez" w:date="2024-02-17T05:00:00Z"/>
                <w:lang w:eastAsia="zh-CN"/>
              </w:rPr>
            </w:pPr>
            <w:ins w:id="80" w:author="Flores Fernandez" w:date="2024-02-17T05:00:00Z">
              <w:r w:rsidRPr="00D4619F">
                <w:rPr>
                  <w:lang w:eastAsia="zh-CN"/>
                </w:rPr>
                <w:t>See cl. 5.6.2</w:t>
              </w:r>
            </w:ins>
          </w:p>
        </w:tc>
        <w:tc>
          <w:tcPr>
            <w:tcW w:w="1701" w:type="dxa"/>
            <w:tcBorders>
              <w:top w:val="single" w:sz="4" w:space="0" w:color="auto"/>
              <w:left w:val="single" w:sz="4" w:space="0" w:color="auto"/>
              <w:bottom w:val="single" w:sz="4" w:space="0" w:color="auto"/>
              <w:right w:val="single" w:sz="4" w:space="0" w:color="auto"/>
            </w:tcBorders>
          </w:tcPr>
          <w:p w14:paraId="6BC01C94" w14:textId="77777777" w:rsidR="00017856" w:rsidRPr="00AA4573" w:rsidRDefault="00017856" w:rsidP="00017856">
            <w:pPr>
              <w:pStyle w:val="TAL"/>
              <w:rPr>
                <w:ins w:id="81"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tcPr>
          <w:p w14:paraId="44153B9F" w14:textId="77777777" w:rsidR="00017856" w:rsidRPr="00AA4573" w:rsidRDefault="00017856" w:rsidP="00017856">
            <w:pPr>
              <w:pStyle w:val="TAL"/>
              <w:rPr>
                <w:ins w:id="82" w:author="Flores Fernandez" w:date="2024-02-17T05:00:00Z"/>
              </w:rPr>
            </w:pPr>
          </w:p>
        </w:tc>
      </w:tr>
      <w:tr w:rsidR="00017856" w:rsidRPr="00AA4573" w14:paraId="686B7920" w14:textId="77777777" w:rsidTr="00D85ECF">
        <w:trPr>
          <w:ins w:id="83" w:author="Flores Fernandez" w:date="2024-02-17T05:00:00Z"/>
        </w:trPr>
        <w:tc>
          <w:tcPr>
            <w:tcW w:w="4536" w:type="dxa"/>
            <w:tcBorders>
              <w:top w:val="single" w:sz="4" w:space="0" w:color="auto"/>
              <w:left w:val="single" w:sz="4" w:space="0" w:color="auto"/>
              <w:bottom w:val="single" w:sz="4" w:space="0" w:color="auto"/>
              <w:right w:val="single" w:sz="4" w:space="0" w:color="auto"/>
            </w:tcBorders>
            <w:hideMark/>
          </w:tcPr>
          <w:p w14:paraId="10AC829E" w14:textId="21BE5106" w:rsidR="00017856" w:rsidRPr="00AA4573" w:rsidRDefault="00017856" w:rsidP="00017856">
            <w:pPr>
              <w:pStyle w:val="TAL"/>
              <w:rPr>
                <w:ins w:id="84" w:author="Flores Fernandez" w:date="2024-02-17T05:00:00Z"/>
              </w:rPr>
            </w:pPr>
            <w:ins w:id="85" w:author="Flores Fernandez" w:date="2024-02-17T05:10:00Z">
              <w:r>
                <w:rPr>
                  <w:rFonts w:eastAsia="Calibri"/>
                </w:rPr>
                <w:t xml:space="preserve">     </w:t>
              </w:r>
              <w:r w:rsidRPr="00F11DD5">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51BAF41" w14:textId="77777777" w:rsidR="00017856" w:rsidRPr="00AA4573" w:rsidRDefault="00017856" w:rsidP="00017856">
            <w:pPr>
              <w:pStyle w:val="TAL"/>
              <w:rPr>
                <w:ins w:id="86" w:author="Flores Fernandez" w:date="2024-02-17T05:00:00Z"/>
                <w:lang w:eastAsia="zh-CN"/>
              </w:rPr>
            </w:pPr>
          </w:p>
        </w:tc>
        <w:tc>
          <w:tcPr>
            <w:tcW w:w="1701" w:type="dxa"/>
            <w:tcBorders>
              <w:top w:val="single" w:sz="4" w:space="0" w:color="auto"/>
              <w:left w:val="single" w:sz="4" w:space="0" w:color="auto"/>
              <w:bottom w:val="single" w:sz="4" w:space="0" w:color="auto"/>
              <w:right w:val="single" w:sz="4" w:space="0" w:color="auto"/>
            </w:tcBorders>
          </w:tcPr>
          <w:p w14:paraId="521F31DF" w14:textId="77777777" w:rsidR="00017856" w:rsidRPr="00AA4573" w:rsidRDefault="00017856" w:rsidP="00017856">
            <w:pPr>
              <w:pStyle w:val="TAL"/>
              <w:rPr>
                <w:ins w:id="87"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tcPr>
          <w:p w14:paraId="11C90903" w14:textId="77777777" w:rsidR="00017856" w:rsidRPr="00AA4573" w:rsidRDefault="00017856" w:rsidP="00017856">
            <w:pPr>
              <w:pStyle w:val="TAL"/>
              <w:rPr>
                <w:ins w:id="88" w:author="Flores Fernandez" w:date="2024-02-17T05:00:00Z"/>
              </w:rPr>
            </w:pPr>
          </w:p>
        </w:tc>
      </w:tr>
      <w:tr w:rsidR="002633A6" w:rsidRPr="00AA4573" w14:paraId="66352817" w14:textId="77777777" w:rsidTr="00D85ECF">
        <w:trPr>
          <w:ins w:id="89" w:author="Flores Fernandez" w:date="2024-02-17T05:00:00Z"/>
        </w:trPr>
        <w:tc>
          <w:tcPr>
            <w:tcW w:w="4536" w:type="dxa"/>
            <w:tcBorders>
              <w:top w:val="single" w:sz="4" w:space="0" w:color="auto"/>
              <w:left w:val="single" w:sz="4" w:space="0" w:color="auto"/>
              <w:bottom w:val="single" w:sz="4" w:space="0" w:color="auto"/>
              <w:right w:val="single" w:sz="4" w:space="0" w:color="auto"/>
            </w:tcBorders>
            <w:hideMark/>
          </w:tcPr>
          <w:p w14:paraId="7E12B3F0" w14:textId="77777777" w:rsidR="002633A6" w:rsidRPr="00AA4573" w:rsidRDefault="002633A6" w:rsidP="00D85ECF">
            <w:pPr>
              <w:pStyle w:val="TAL"/>
              <w:rPr>
                <w:ins w:id="90" w:author="Flores Fernandez" w:date="2024-02-17T05:00:00Z"/>
              </w:rPr>
            </w:pPr>
            <w:ins w:id="91" w:author="Flores Fernandez" w:date="2024-02-17T05:00:00Z">
              <w:r w:rsidRPr="00AA4573">
                <w:t xml:space="preserve">    }</w:t>
              </w:r>
            </w:ins>
          </w:p>
        </w:tc>
        <w:tc>
          <w:tcPr>
            <w:tcW w:w="2268" w:type="dxa"/>
            <w:tcBorders>
              <w:top w:val="single" w:sz="4" w:space="0" w:color="auto"/>
              <w:left w:val="single" w:sz="4" w:space="0" w:color="auto"/>
              <w:bottom w:val="single" w:sz="4" w:space="0" w:color="auto"/>
              <w:right w:val="single" w:sz="4" w:space="0" w:color="auto"/>
            </w:tcBorders>
          </w:tcPr>
          <w:p w14:paraId="2E8DECEF" w14:textId="77777777" w:rsidR="002633A6" w:rsidRPr="00AA4573" w:rsidRDefault="002633A6" w:rsidP="00D85ECF">
            <w:pPr>
              <w:pStyle w:val="TAL"/>
              <w:rPr>
                <w:ins w:id="92" w:author="Flores Fernandez" w:date="2024-02-17T05:00:00Z"/>
              </w:rPr>
            </w:pPr>
          </w:p>
        </w:tc>
        <w:tc>
          <w:tcPr>
            <w:tcW w:w="1701" w:type="dxa"/>
            <w:tcBorders>
              <w:top w:val="single" w:sz="4" w:space="0" w:color="auto"/>
              <w:left w:val="single" w:sz="4" w:space="0" w:color="auto"/>
              <w:bottom w:val="single" w:sz="4" w:space="0" w:color="auto"/>
              <w:right w:val="single" w:sz="4" w:space="0" w:color="auto"/>
            </w:tcBorders>
          </w:tcPr>
          <w:p w14:paraId="15C75249" w14:textId="77777777" w:rsidR="002633A6" w:rsidRPr="00AA4573" w:rsidRDefault="002633A6" w:rsidP="00D85ECF">
            <w:pPr>
              <w:pStyle w:val="TAL"/>
              <w:rPr>
                <w:ins w:id="93"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tcPr>
          <w:p w14:paraId="1AAC7C9C" w14:textId="77777777" w:rsidR="002633A6" w:rsidRPr="00AA4573" w:rsidRDefault="002633A6" w:rsidP="00D85ECF">
            <w:pPr>
              <w:pStyle w:val="TAL"/>
              <w:rPr>
                <w:ins w:id="94" w:author="Flores Fernandez" w:date="2024-02-17T05:00:00Z"/>
              </w:rPr>
            </w:pPr>
          </w:p>
        </w:tc>
      </w:tr>
      <w:tr w:rsidR="002633A6" w:rsidRPr="00AA4573" w14:paraId="7A525457" w14:textId="77777777" w:rsidTr="00D85ECF">
        <w:trPr>
          <w:ins w:id="95" w:author="Flores Fernandez" w:date="2024-02-17T05:00:00Z"/>
        </w:trPr>
        <w:tc>
          <w:tcPr>
            <w:tcW w:w="4536" w:type="dxa"/>
            <w:tcBorders>
              <w:top w:val="single" w:sz="4" w:space="0" w:color="auto"/>
              <w:left w:val="single" w:sz="4" w:space="0" w:color="auto"/>
              <w:bottom w:val="single" w:sz="4" w:space="0" w:color="auto"/>
              <w:right w:val="single" w:sz="4" w:space="0" w:color="auto"/>
            </w:tcBorders>
            <w:hideMark/>
          </w:tcPr>
          <w:p w14:paraId="204FD5C5" w14:textId="77777777" w:rsidR="002633A6" w:rsidRPr="00AA4573" w:rsidRDefault="002633A6" w:rsidP="00D85ECF">
            <w:pPr>
              <w:pStyle w:val="TAL"/>
              <w:rPr>
                <w:ins w:id="96" w:author="Flores Fernandez" w:date="2024-02-17T05:00:00Z"/>
              </w:rPr>
            </w:pPr>
            <w:ins w:id="97" w:author="Flores Fernandez" w:date="2024-02-17T05:00:00Z">
              <w:r w:rsidRPr="00AA4573">
                <w:t xml:space="preserve">    nta-CommonParameters-17 SEQUENCE {</w:t>
              </w:r>
            </w:ins>
          </w:p>
        </w:tc>
        <w:tc>
          <w:tcPr>
            <w:tcW w:w="2268" w:type="dxa"/>
            <w:tcBorders>
              <w:top w:val="single" w:sz="4" w:space="0" w:color="auto"/>
              <w:left w:val="single" w:sz="4" w:space="0" w:color="auto"/>
              <w:bottom w:val="single" w:sz="4" w:space="0" w:color="auto"/>
              <w:right w:val="single" w:sz="4" w:space="0" w:color="auto"/>
            </w:tcBorders>
          </w:tcPr>
          <w:p w14:paraId="31C8B11F" w14:textId="77777777" w:rsidR="002633A6" w:rsidRPr="00AA4573" w:rsidRDefault="002633A6" w:rsidP="00D85ECF">
            <w:pPr>
              <w:pStyle w:val="TAL"/>
              <w:rPr>
                <w:ins w:id="98" w:author="Flores Fernandez" w:date="2024-02-17T05:00:00Z"/>
              </w:rPr>
            </w:pPr>
          </w:p>
        </w:tc>
        <w:tc>
          <w:tcPr>
            <w:tcW w:w="1701" w:type="dxa"/>
            <w:tcBorders>
              <w:top w:val="single" w:sz="4" w:space="0" w:color="auto"/>
              <w:left w:val="single" w:sz="4" w:space="0" w:color="auto"/>
              <w:bottom w:val="single" w:sz="4" w:space="0" w:color="auto"/>
              <w:right w:val="single" w:sz="4" w:space="0" w:color="auto"/>
            </w:tcBorders>
          </w:tcPr>
          <w:p w14:paraId="7B3FC1D5" w14:textId="77777777" w:rsidR="002633A6" w:rsidRPr="00AA4573" w:rsidRDefault="002633A6" w:rsidP="00D85ECF">
            <w:pPr>
              <w:pStyle w:val="TAL"/>
              <w:rPr>
                <w:ins w:id="99"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tcPr>
          <w:p w14:paraId="57FC04D5" w14:textId="77777777" w:rsidR="002633A6" w:rsidRPr="00AA4573" w:rsidRDefault="002633A6" w:rsidP="00D85ECF">
            <w:pPr>
              <w:pStyle w:val="TAL"/>
              <w:rPr>
                <w:ins w:id="100" w:author="Flores Fernandez" w:date="2024-02-17T05:00:00Z"/>
              </w:rPr>
            </w:pPr>
          </w:p>
        </w:tc>
      </w:tr>
      <w:tr w:rsidR="002633A6" w:rsidRPr="00AA4573" w14:paraId="7A2AA9FA" w14:textId="77777777" w:rsidTr="00D85ECF">
        <w:trPr>
          <w:ins w:id="101" w:author="Flores Fernandez" w:date="2024-02-17T05:00:00Z"/>
        </w:trPr>
        <w:tc>
          <w:tcPr>
            <w:tcW w:w="4536" w:type="dxa"/>
            <w:tcBorders>
              <w:top w:val="single" w:sz="4" w:space="0" w:color="auto"/>
              <w:left w:val="single" w:sz="4" w:space="0" w:color="auto"/>
              <w:bottom w:val="nil"/>
              <w:right w:val="single" w:sz="4" w:space="0" w:color="auto"/>
            </w:tcBorders>
            <w:hideMark/>
          </w:tcPr>
          <w:p w14:paraId="437A7C33" w14:textId="77777777" w:rsidR="002633A6" w:rsidRPr="00AA4573" w:rsidRDefault="002633A6" w:rsidP="00D85ECF">
            <w:pPr>
              <w:pStyle w:val="TAL"/>
              <w:rPr>
                <w:ins w:id="102" w:author="Flores Fernandez" w:date="2024-02-17T05:00:00Z"/>
              </w:rPr>
            </w:pPr>
            <w:ins w:id="103" w:author="Flores Fernandez" w:date="2024-02-17T05:00:00Z">
              <w:r w:rsidRPr="00AA4573">
                <w:t xml:space="preserve">      nta-Common-r17</w:t>
              </w:r>
            </w:ins>
          </w:p>
        </w:tc>
        <w:tc>
          <w:tcPr>
            <w:tcW w:w="2268" w:type="dxa"/>
            <w:tcBorders>
              <w:top w:val="single" w:sz="4" w:space="0" w:color="auto"/>
              <w:left w:val="single" w:sz="4" w:space="0" w:color="auto"/>
              <w:bottom w:val="single" w:sz="4" w:space="0" w:color="auto"/>
              <w:right w:val="single" w:sz="4" w:space="0" w:color="auto"/>
            </w:tcBorders>
            <w:hideMark/>
          </w:tcPr>
          <w:p w14:paraId="4CFB8E43" w14:textId="77777777" w:rsidR="002633A6" w:rsidRPr="00AA4573" w:rsidRDefault="002633A6" w:rsidP="00D85ECF">
            <w:pPr>
              <w:pStyle w:val="TAL"/>
              <w:rPr>
                <w:ins w:id="104" w:author="Flores Fernandez" w:date="2024-02-17T05:00:00Z"/>
              </w:rPr>
            </w:pPr>
            <w:ins w:id="105" w:author="Flores Fernandez" w:date="2024-02-17T05:00: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698D8318" w14:textId="77777777" w:rsidR="002633A6" w:rsidRPr="00AA4573" w:rsidRDefault="002633A6" w:rsidP="00D85ECF">
            <w:pPr>
              <w:pStyle w:val="TAL"/>
              <w:rPr>
                <w:ins w:id="106"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hideMark/>
          </w:tcPr>
          <w:p w14:paraId="74EB18FD" w14:textId="77777777" w:rsidR="002633A6" w:rsidRPr="00AA4573" w:rsidRDefault="002633A6" w:rsidP="00D85ECF">
            <w:pPr>
              <w:pStyle w:val="TAL"/>
              <w:rPr>
                <w:ins w:id="107" w:author="Flores Fernandez" w:date="2024-02-17T05:00:00Z"/>
              </w:rPr>
            </w:pPr>
            <w:ins w:id="108" w:author="Flores Fernandez" w:date="2024-02-17T05:00:00Z">
              <w:r w:rsidRPr="00AA4573">
                <w:rPr>
                  <w:lang w:eastAsia="zh-CN"/>
                </w:rPr>
                <w:t>GSO</w:t>
              </w:r>
            </w:ins>
          </w:p>
        </w:tc>
      </w:tr>
      <w:tr w:rsidR="002633A6" w:rsidRPr="00AA4573" w14:paraId="07DAD6FA" w14:textId="77777777" w:rsidTr="00D85ECF">
        <w:trPr>
          <w:ins w:id="109" w:author="Flores Fernandez" w:date="2024-02-17T05:00:00Z"/>
        </w:trPr>
        <w:tc>
          <w:tcPr>
            <w:tcW w:w="4536" w:type="dxa"/>
            <w:tcBorders>
              <w:top w:val="nil"/>
              <w:left w:val="single" w:sz="4" w:space="0" w:color="auto"/>
              <w:bottom w:val="single" w:sz="4" w:space="0" w:color="auto"/>
              <w:right w:val="single" w:sz="4" w:space="0" w:color="auto"/>
            </w:tcBorders>
          </w:tcPr>
          <w:p w14:paraId="51C7D6A1" w14:textId="77777777" w:rsidR="002633A6" w:rsidRPr="00AA4573" w:rsidRDefault="002633A6" w:rsidP="00D85ECF">
            <w:pPr>
              <w:pStyle w:val="TAL"/>
              <w:rPr>
                <w:ins w:id="110" w:author="Flores Fernandez" w:date="2024-02-17T05:00:00Z"/>
              </w:rPr>
            </w:pPr>
          </w:p>
        </w:tc>
        <w:tc>
          <w:tcPr>
            <w:tcW w:w="2268" w:type="dxa"/>
            <w:tcBorders>
              <w:top w:val="single" w:sz="4" w:space="0" w:color="auto"/>
              <w:left w:val="single" w:sz="4" w:space="0" w:color="auto"/>
              <w:bottom w:val="single" w:sz="4" w:space="0" w:color="auto"/>
              <w:right w:val="single" w:sz="4" w:space="0" w:color="auto"/>
            </w:tcBorders>
            <w:hideMark/>
          </w:tcPr>
          <w:p w14:paraId="7A81AD3C" w14:textId="77777777" w:rsidR="002633A6" w:rsidRPr="00AA4573" w:rsidRDefault="002633A6" w:rsidP="00D85ECF">
            <w:pPr>
              <w:pStyle w:val="TAL"/>
              <w:rPr>
                <w:ins w:id="111" w:author="Flores Fernandez" w:date="2024-02-17T05:00:00Z"/>
              </w:rPr>
            </w:pPr>
            <w:ins w:id="112" w:author="Flores Fernandez" w:date="2024-02-17T05:00: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5BDFD354" w14:textId="77777777" w:rsidR="002633A6" w:rsidRPr="00AA4573" w:rsidRDefault="002633A6" w:rsidP="00D85ECF">
            <w:pPr>
              <w:pStyle w:val="TAL"/>
              <w:rPr>
                <w:ins w:id="113"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hideMark/>
          </w:tcPr>
          <w:p w14:paraId="34BB1329" w14:textId="77777777" w:rsidR="002633A6" w:rsidRPr="00AA4573" w:rsidRDefault="002633A6" w:rsidP="00D85ECF">
            <w:pPr>
              <w:pStyle w:val="TAL"/>
              <w:rPr>
                <w:ins w:id="114" w:author="Flores Fernandez" w:date="2024-02-17T05:00:00Z"/>
              </w:rPr>
            </w:pPr>
            <w:ins w:id="115" w:author="Flores Fernandez" w:date="2024-02-17T05:00:00Z">
              <w:r w:rsidRPr="00AA4573">
                <w:rPr>
                  <w:lang w:eastAsia="zh-CN"/>
                </w:rPr>
                <w:t>NGSO</w:t>
              </w:r>
            </w:ins>
          </w:p>
        </w:tc>
      </w:tr>
      <w:tr w:rsidR="002633A6" w:rsidRPr="00AA4573" w14:paraId="0ECF377C" w14:textId="77777777" w:rsidTr="00D85ECF">
        <w:trPr>
          <w:ins w:id="116" w:author="Flores Fernandez" w:date="2024-02-17T05:00:00Z"/>
        </w:trPr>
        <w:tc>
          <w:tcPr>
            <w:tcW w:w="4536" w:type="dxa"/>
            <w:tcBorders>
              <w:top w:val="single" w:sz="4" w:space="0" w:color="auto"/>
              <w:left w:val="single" w:sz="4" w:space="0" w:color="auto"/>
              <w:bottom w:val="nil"/>
              <w:right w:val="single" w:sz="4" w:space="0" w:color="auto"/>
            </w:tcBorders>
            <w:hideMark/>
          </w:tcPr>
          <w:p w14:paraId="7175E871" w14:textId="77777777" w:rsidR="002633A6" w:rsidRPr="00AA4573" w:rsidRDefault="002633A6" w:rsidP="00D85ECF">
            <w:pPr>
              <w:pStyle w:val="TAL"/>
              <w:rPr>
                <w:ins w:id="117" w:author="Flores Fernandez" w:date="2024-02-17T05:00:00Z"/>
              </w:rPr>
            </w:pPr>
            <w:ins w:id="118" w:author="Flores Fernandez" w:date="2024-02-17T05:00:00Z">
              <w:r w:rsidRPr="00AA4573">
                <w:t xml:space="preserve">      nta-CommonDrift-r17</w:t>
              </w:r>
            </w:ins>
          </w:p>
        </w:tc>
        <w:tc>
          <w:tcPr>
            <w:tcW w:w="2268" w:type="dxa"/>
            <w:tcBorders>
              <w:top w:val="single" w:sz="4" w:space="0" w:color="auto"/>
              <w:left w:val="single" w:sz="4" w:space="0" w:color="auto"/>
              <w:bottom w:val="single" w:sz="4" w:space="0" w:color="auto"/>
              <w:right w:val="single" w:sz="4" w:space="0" w:color="auto"/>
            </w:tcBorders>
            <w:hideMark/>
          </w:tcPr>
          <w:p w14:paraId="53633D06" w14:textId="77777777" w:rsidR="002633A6" w:rsidRPr="00AA4573" w:rsidRDefault="002633A6" w:rsidP="00D85ECF">
            <w:pPr>
              <w:pStyle w:val="TAL"/>
              <w:rPr>
                <w:ins w:id="119" w:author="Flores Fernandez" w:date="2024-02-17T05:00:00Z"/>
              </w:rPr>
            </w:pPr>
            <w:ins w:id="120" w:author="Flores Fernandez" w:date="2024-02-17T05:00: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2128E054" w14:textId="77777777" w:rsidR="002633A6" w:rsidRPr="00AA4573" w:rsidRDefault="002633A6" w:rsidP="00D85ECF">
            <w:pPr>
              <w:pStyle w:val="TAL"/>
              <w:rPr>
                <w:ins w:id="121"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hideMark/>
          </w:tcPr>
          <w:p w14:paraId="3832C57E" w14:textId="77777777" w:rsidR="002633A6" w:rsidRPr="00AA4573" w:rsidRDefault="002633A6" w:rsidP="00D85ECF">
            <w:pPr>
              <w:pStyle w:val="TAL"/>
              <w:rPr>
                <w:ins w:id="122" w:author="Flores Fernandez" w:date="2024-02-17T05:00:00Z"/>
              </w:rPr>
            </w:pPr>
            <w:ins w:id="123" w:author="Flores Fernandez" w:date="2024-02-17T05:00:00Z">
              <w:r w:rsidRPr="00AA4573">
                <w:rPr>
                  <w:lang w:eastAsia="zh-CN"/>
                </w:rPr>
                <w:t>GSO</w:t>
              </w:r>
            </w:ins>
          </w:p>
        </w:tc>
      </w:tr>
      <w:tr w:rsidR="002633A6" w:rsidRPr="00AA4573" w14:paraId="7E997ACF" w14:textId="77777777" w:rsidTr="00D85ECF">
        <w:trPr>
          <w:ins w:id="124" w:author="Flores Fernandez" w:date="2024-02-17T05:00:00Z"/>
        </w:trPr>
        <w:tc>
          <w:tcPr>
            <w:tcW w:w="4536" w:type="dxa"/>
            <w:tcBorders>
              <w:top w:val="nil"/>
              <w:left w:val="single" w:sz="4" w:space="0" w:color="auto"/>
              <w:bottom w:val="single" w:sz="4" w:space="0" w:color="auto"/>
              <w:right w:val="single" w:sz="4" w:space="0" w:color="auto"/>
            </w:tcBorders>
          </w:tcPr>
          <w:p w14:paraId="3E90592D" w14:textId="77777777" w:rsidR="002633A6" w:rsidRPr="00AA4573" w:rsidRDefault="002633A6" w:rsidP="00D85ECF">
            <w:pPr>
              <w:pStyle w:val="TAL"/>
              <w:rPr>
                <w:ins w:id="125" w:author="Flores Fernandez" w:date="2024-02-17T05:00:00Z"/>
              </w:rPr>
            </w:pPr>
          </w:p>
        </w:tc>
        <w:tc>
          <w:tcPr>
            <w:tcW w:w="2268" w:type="dxa"/>
            <w:tcBorders>
              <w:top w:val="single" w:sz="4" w:space="0" w:color="auto"/>
              <w:left w:val="single" w:sz="4" w:space="0" w:color="auto"/>
              <w:bottom w:val="single" w:sz="4" w:space="0" w:color="auto"/>
              <w:right w:val="single" w:sz="4" w:space="0" w:color="auto"/>
            </w:tcBorders>
            <w:hideMark/>
          </w:tcPr>
          <w:p w14:paraId="42B9F7FA" w14:textId="77777777" w:rsidR="002633A6" w:rsidRPr="00AA4573" w:rsidRDefault="002633A6" w:rsidP="00D85ECF">
            <w:pPr>
              <w:pStyle w:val="TAL"/>
              <w:rPr>
                <w:ins w:id="126" w:author="Flores Fernandez" w:date="2024-02-17T05:00:00Z"/>
              </w:rPr>
            </w:pPr>
            <w:ins w:id="127" w:author="Flores Fernandez" w:date="2024-02-17T05:00: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736B097C" w14:textId="77777777" w:rsidR="002633A6" w:rsidRPr="00AA4573" w:rsidRDefault="002633A6" w:rsidP="00D85ECF">
            <w:pPr>
              <w:pStyle w:val="TAL"/>
              <w:rPr>
                <w:ins w:id="128"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hideMark/>
          </w:tcPr>
          <w:p w14:paraId="6C57C7D0" w14:textId="77777777" w:rsidR="002633A6" w:rsidRPr="00AA4573" w:rsidRDefault="002633A6" w:rsidP="00D85ECF">
            <w:pPr>
              <w:pStyle w:val="TAL"/>
              <w:rPr>
                <w:ins w:id="129" w:author="Flores Fernandez" w:date="2024-02-17T05:00:00Z"/>
              </w:rPr>
            </w:pPr>
            <w:ins w:id="130" w:author="Flores Fernandez" w:date="2024-02-17T05:00:00Z">
              <w:r w:rsidRPr="00AA4573">
                <w:rPr>
                  <w:lang w:eastAsia="zh-CN"/>
                </w:rPr>
                <w:t>NGSO</w:t>
              </w:r>
            </w:ins>
          </w:p>
        </w:tc>
      </w:tr>
      <w:tr w:rsidR="002633A6" w:rsidRPr="00AA4573" w14:paraId="115E1CFB" w14:textId="77777777" w:rsidTr="00D85ECF">
        <w:trPr>
          <w:ins w:id="131" w:author="Flores Fernandez" w:date="2024-02-17T05:00:00Z"/>
        </w:trPr>
        <w:tc>
          <w:tcPr>
            <w:tcW w:w="4536" w:type="dxa"/>
            <w:tcBorders>
              <w:top w:val="single" w:sz="4" w:space="0" w:color="auto"/>
              <w:left w:val="single" w:sz="4" w:space="0" w:color="auto"/>
              <w:bottom w:val="nil"/>
              <w:right w:val="single" w:sz="4" w:space="0" w:color="auto"/>
            </w:tcBorders>
            <w:hideMark/>
          </w:tcPr>
          <w:p w14:paraId="610947F7" w14:textId="77777777" w:rsidR="002633A6" w:rsidRPr="00AA4573" w:rsidRDefault="002633A6" w:rsidP="00D85ECF">
            <w:pPr>
              <w:pStyle w:val="TAL"/>
              <w:rPr>
                <w:ins w:id="132" w:author="Flores Fernandez" w:date="2024-02-17T05:00:00Z"/>
              </w:rPr>
            </w:pPr>
            <w:ins w:id="133" w:author="Flores Fernandez" w:date="2024-02-17T05:00:00Z">
              <w:r w:rsidRPr="00AA4573">
                <w:t xml:space="preserve">      nta-CommonDriftVariation-r17</w:t>
              </w:r>
            </w:ins>
          </w:p>
        </w:tc>
        <w:tc>
          <w:tcPr>
            <w:tcW w:w="2268" w:type="dxa"/>
            <w:tcBorders>
              <w:top w:val="single" w:sz="4" w:space="0" w:color="auto"/>
              <w:left w:val="single" w:sz="4" w:space="0" w:color="auto"/>
              <w:bottom w:val="single" w:sz="4" w:space="0" w:color="auto"/>
              <w:right w:val="single" w:sz="4" w:space="0" w:color="auto"/>
            </w:tcBorders>
            <w:hideMark/>
          </w:tcPr>
          <w:p w14:paraId="3C1AB6CE" w14:textId="77777777" w:rsidR="002633A6" w:rsidRPr="00AA4573" w:rsidRDefault="002633A6" w:rsidP="00D85ECF">
            <w:pPr>
              <w:pStyle w:val="TAL"/>
              <w:rPr>
                <w:ins w:id="134" w:author="Flores Fernandez" w:date="2024-02-17T05:00:00Z"/>
              </w:rPr>
            </w:pPr>
            <w:ins w:id="135" w:author="Flores Fernandez" w:date="2024-02-17T05:00: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67E3E223" w14:textId="77777777" w:rsidR="002633A6" w:rsidRPr="00AA4573" w:rsidRDefault="002633A6" w:rsidP="00D85ECF">
            <w:pPr>
              <w:pStyle w:val="TAL"/>
              <w:rPr>
                <w:ins w:id="136"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hideMark/>
          </w:tcPr>
          <w:p w14:paraId="2C6748BC" w14:textId="77777777" w:rsidR="002633A6" w:rsidRPr="00AA4573" w:rsidRDefault="002633A6" w:rsidP="00D85ECF">
            <w:pPr>
              <w:pStyle w:val="TAL"/>
              <w:rPr>
                <w:ins w:id="137" w:author="Flores Fernandez" w:date="2024-02-17T05:00:00Z"/>
              </w:rPr>
            </w:pPr>
            <w:ins w:id="138" w:author="Flores Fernandez" w:date="2024-02-17T05:00:00Z">
              <w:r w:rsidRPr="00AA4573">
                <w:rPr>
                  <w:lang w:eastAsia="zh-CN"/>
                </w:rPr>
                <w:t>GSO</w:t>
              </w:r>
            </w:ins>
          </w:p>
        </w:tc>
      </w:tr>
      <w:tr w:rsidR="002633A6" w:rsidRPr="00AA4573" w14:paraId="16C165C8" w14:textId="77777777" w:rsidTr="00D85ECF">
        <w:trPr>
          <w:ins w:id="139" w:author="Flores Fernandez" w:date="2024-02-17T05:00:00Z"/>
        </w:trPr>
        <w:tc>
          <w:tcPr>
            <w:tcW w:w="4536" w:type="dxa"/>
            <w:tcBorders>
              <w:top w:val="nil"/>
              <w:left w:val="single" w:sz="4" w:space="0" w:color="auto"/>
              <w:bottom w:val="single" w:sz="4" w:space="0" w:color="auto"/>
              <w:right w:val="single" w:sz="4" w:space="0" w:color="auto"/>
            </w:tcBorders>
          </w:tcPr>
          <w:p w14:paraId="628A8400" w14:textId="77777777" w:rsidR="002633A6" w:rsidRPr="00AA4573" w:rsidRDefault="002633A6" w:rsidP="00D85ECF">
            <w:pPr>
              <w:pStyle w:val="TAL"/>
              <w:rPr>
                <w:ins w:id="140" w:author="Flores Fernandez" w:date="2024-02-17T05:00:00Z"/>
              </w:rPr>
            </w:pPr>
          </w:p>
        </w:tc>
        <w:tc>
          <w:tcPr>
            <w:tcW w:w="2268" w:type="dxa"/>
            <w:tcBorders>
              <w:top w:val="single" w:sz="4" w:space="0" w:color="auto"/>
              <w:left w:val="single" w:sz="4" w:space="0" w:color="auto"/>
              <w:bottom w:val="single" w:sz="4" w:space="0" w:color="auto"/>
              <w:right w:val="single" w:sz="4" w:space="0" w:color="auto"/>
            </w:tcBorders>
            <w:hideMark/>
          </w:tcPr>
          <w:p w14:paraId="76F6E464" w14:textId="77777777" w:rsidR="002633A6" w:rsidRPr="00AA4573" w:rsidRDefault="002633A6" w:rsidP="00D85ECF">
            <w:pPr>
              <w:pStyle w:val="TAL"/>
              <w:rPr>
                <w:ins w:id="141" w:author="Flores Fernandez" w:date="2024-02-17T05:00:00Z"/>
              </w:rPr>
            </w:pPr>
            <w:ins w:id="142" w:author="Flores Fernandez" w:date="2024-02-17T05:00: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78A4BBD9" w14:textId="77777777" w:rsidR="002633A6" w:rsidRPr="00AA4573" w:rsidRDefault="002633A6" w:rsidP="00D85ECF">
            <w:pPr>
              <w:pStyle w:val="TAL"/>
              <w:rPr>
                <w:ins w:id="143"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hideMark/>
          </w:tcPr>
          <w:p w14:paraId="62C766D8" w14:textId="77777777" w:rsidR="002633A6" w:rsidRPr="00AA4573" w:rsidRDefault="002633A6" w:rsidP="00D85ECF">
            <w:pPr>
              <w:pStyle w:val="TAL"/>
              <w:rPr>
                <w:ins w:id="144" w:author="Flores Fernandez" w:date="2024-02-17T05:00:00Z"/>
              </w:rPr>
            </w:pPr>
            <w:ins w:id="145" w:author="Flores Fernandez" w:date="2024-02-17T05:00:00Z">
              <w:r w:rsidRPr="00AA4573">
                <w:rPr>
                  <w:lang w:eastAsia="zh-CN"/>
                </w:rPr>
                <w:t>NGSO</w:t>
              </w:r>
            </w:ins>
          </w:p>
        </w:tc>
      </w:tr>
      <w:tr w:rsidR="002633A6" w:rsidRPr="00AA4573" w14:paraId="7E63D4D8" w14:textId="77777777" w:rsidTr="00D85ECF">
        <w:trPr>
          <w:ins w:id="146" w:author="Flores Fernandez" w:date="2024-02-17T05:00:00Z"/>
        </w:trPr>
        <w:tc>
          <w:tcPr>
            <w:tcW w:w="4536" w:type="dxa"/>
            <w:tcBorders>
              <w:top w:val="single" w:sz="4" w:space="0" w:color="auto"/>
              <w:left w:val="single" w:sz="4" w:space="0" w:color="auto"/>
              <w:bottom w:val="single" w:sz="4" w:space="0" w:color="auto"/>
              <w:right w:val="single" w:sz="4" w:space="0" w:color="auto"/>
            </w:tcBorders>
            <w:hideMark/>
          </w:tcPr>
          <w:p w14:paraId="146A600F" w14:textId="77777777" w:rsidR="002633A6" w:rsidRPr="00AA4573" w:rsidRDefault="002633A6" w:rsidP="00D85ECF">
            <w:pPr>
              <w:pStyle w:val="TAL"/>
              <w:rPr>
                <w:ins w:id="147" w:author="Flores Fernandez" w:date="2024-02-17T05:00:00Z"/>
              </w:rPr>
            </w:pPr>
            <w:ins w:id="148" w:author="Flores Fernandez" w:date="2024-02-17T05:00:00Z">
              <w:r w:rsidRPr="00AA4573">
                <w:t xml:space="preserve">    }</w:t>
              </w:r>
            </w:ins>
          </w:p>
        </w:tc>
        <w:tc>
          <w:tcPr>
            <w:tcW w:w="2268" w:type="dxa"/>
            <w:tcBorders>
              <w:top w:val="single" w:sz="4" w:space="0" w:color="auto"/>
              <w:left w:val="single" w:sz="4" w:space="0" w:color="auto"/>
              <w:bottom w:val="single" w:sz="4" w:space="0" w:color="auto"/>
              <w:right w:val="single" w:sz="4" w:space="0" w:color="auto"/>
            </w:tcBorders>
          </w:tcPr>
          <w:p w14:paraId="4FF3CDFB" w14:textId="77777777" w:rsidR="002633A6" w:rsidRPr="00AA4573" w:rsidRDefault="002633A6" w:rsidP="00D85ECF">
            <w:pPr>
              <w:pStyle w:val="TAL"/>
              <w:rPr>
                <w:ins w:id="149" w:author="Flores Fernandez" w:date="2024-02-17T05:00:00Z"/>
              </w:rPr>
            </w:pPr>
          </w:p>
        </w:tc>
        <w:tc>
          <w:tcPr>
            <w:tcW w:w="1701" w:type="dxa"/>
            <w:tcBorders>
              <w:top w:val="single" w:sz="4" w:space="0" w:color="auto"/>
              <w:left w:val="single" w:sz="4" w:space="0" w:color="auto"/>
              <w:bottom w:val="single" w:sz="4" w:space="0" w:color="auto"/>
              <w:right w:val="single" w:sz="4" w:space="0" w:color="auto"/>
            </w:tcBorders>
          </w:tcPr>
          <w:p w14:paraId="5731E84E" w14:textId="77777777" w:rsidR="002633A6" w:rsidRPr="00AA4573" w:rsidRDefault="002633A6" w:rsidP="00D85ECF">
            <w:pPr>
              <w:pStyle w:val="TAL"/>
              <w:rPr>
                <w:ins w:id="150"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tcPr>
          <w:p w14:paraId="30A9D52C" w14:textId="77777777" w:rsidR="002633A6" w:rsidRPr="00AA4573" w:rsidRDefault="002633A6" w:rsidP="00D85ECF">
            <w:pPr>
              <w:pStyle w:val="TAL"/>
              <w:rPr>
                <w:ins w:id="151" w:author="Flores Fernandez" w:date="2024-02-17T05:00:00Z"/>
              </w:rPr>
            </w:pPr>
          </w:p>
        </w:tc>
      </w:tr>
      <w:tr w:rsidR="002633A6" w:rsidRPr="00AA4573" w14:paraId="33187506" w14:textId="77777777" w:rsidTr="00D85ECF">
        <w:trPr>
          <w:ins w:id="152" w:author="Flores Fernandez" w:date="2024-02-17T05:00:00Z"/>
        </w:trPr>
        <w:tc>
          <w:tcPr>
            <w:tcW w:w="4536" w:type="dxa"/>
            <w:tcBorders>
              <w:top w:val="single" w:sz="4" w:space="0" w:color="auto"/>
              <w:left w:val="single" w:sz="4" w:space="0" w:color="auto"/>
              <w:bottom w:val="single" w:sz="4" w:space="0" w:color="auto"/>
              <w:right w:val="single" w:sz="4" w:space="0" w:color="auto"/>
            </w:tcBorders>
            <w:hideMark/>
          </w:tcPr>
          <w:p w14:paraId="56E956D5" w14:textId="77777777" w:rsidR="002633A6" w:rsidRPr="00AA4573" w:rsidRDefault="002633A6" w:rsidP="00D85ECF">
            <w:pPr>
              <w:pStyle w:val="TAL"/>
              <w:rPr>
                <w:ins w:id="153" w:author="Flores Fernandez" w:date="2024-02-17T05:00:00Z"/>
                <w:lang w:eastAsia="zh-CN"/>
              </w:rPr>
            </w:pPr>
            <w:ins w:id="154" w:author="Flores Fernandez" w:date="2024-02-17T05:00:00Z">
              <w:r w:rsidRPr="00AA4573">
                <w:rPr>
                  <w:lang w:eastAsia="zh-CN"/>
                </w:rPr>
                <w:t xml:space="preserve">    </w:t>
              </w:r>
              <w:r w:rsidRPr="00AA4573">
                <w:t>ul-SyncValidityDuration-r17</w:t>
              </w:r>
            </w:ins>
          </w:p>
        </w:tc>
        <w:tc>
          <w:tcPr>
            <w:tcW w:w="2268" w:type="dxa"/>
            <w:tcBorders>
              <w:top w:val="single" w:sz="4" w:space="0" w:color="auto"/>
              <w:left w:val="single" w:sz="4" w:space="0" w:color="auto"/>
              <w:bottom w:val="single" w:sz="4" w:space="0" w:color="auto"/>
              <w:right w:val="single" w:sz="4" w:space="0" w:color="auto"/>
            </w:tcBorders>
            <w:hideMark/>
          </w:tcPr>
          <w:p w14:paraId="50B506AA" w14:textId="77777777" w:rsidR="002633A6" w:rsidRPr="00AA4573" w:rsidRDefault="002633A6" w:rsidP="00D85ECF">
            <w:pPr>
              <w:pStyle w:val="TAL"/>
              <w:rPr>
                <w:ins w:id="155" w:author="Flores Fernandez" w:date="2024-02-17T05:00:00Z"/>
                <w:lang w:eastAsia="zh-CN"/>
              </w:rPr>
            </w:pPr>
            <w:ins w:id="156" w:author="Flores Fernandez" w:date="2024-02-17T05:00:00Z">
              <w:r w:rsidRPr="00AA4573">
                <w:rPr>
                  <w:lang w:eastAsia="zh-CN"/>
                </w:rPr>
                <w:t>s240</w:t>
              </w:r>
            </w:ins>
          </w:p>
        </w:tc>
        <w:tc>
          <w:tcPr>
            <w:tcW w:w="1701" w:type="dxa"/>
            <w:tcBorders>
              <w:top w:val="single" w:sz="4" w:space="0" w:color="auto"/>
              <w:left w:val="single" w:sz="4" w:space="0" w:color="auto"/>
              <w:bottom w:val="single" w:sz="4" w:space="0" w:color="auto"/>
              <w:right w:val="single" w:sz="4" w:space="0" w:color="auto"/>
            </w:tcBorders>
          </w:tcPr>
          <w:p w14:paraId="4BCD8711" w14:textId="77777777" w:rsidR="002633A6" w:rsidRPr="00AA4573" w:rsidRDefault="002633A6" w:rsidP="00D85ECF">
            <w:pPr>
              <w:pStyle w:val="TAL"/>
              <w:rPr>
                <w:ins w:id="157"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tcPr>
          <w:p w14:paraId="26C372D1" w14:textId="77777777" w:rsidR="002633A6" w:rsidRPr="00AA4573" w:rsidRDefault="002633A6" w:rsidP="00D85ECF">
            <w:pPr>
              <w:pStyle w:val="TAL"/>
              <w:rPr>
                <w:ins w:id="158" w:author="Flores Fernandez" w:date="2024-02-17T05:00:00Z"/>
              </w:rPr>
            </w:pPr>
          </w:p>
        </w:tc>
      </w:tr>
      <w:tr w:rsidR="002633A6" w:rsidRPr="00AA4573" w14:paraId="31C53537" w14:textId="77777777" w:rsidTr="00D85ECF">
        <w:trPr>
          <w:ins w:id="159" w:author="Flores Fernandez" w:date="2024-02-17T05:00:00Z"/>
        </w:trPr>
        <w:tc>
          <w:tcPr>
            <w:tcW w:w="4536" w:type="dxa"/>
            <w:tcBorders>
              <w:top w:val="single" w:sz="4" w:space="0" w:color="auto"/>
              <w:left w:val="single" w:sz="4" w:space="0" w:color="auto"/>
              <w:bottom w:val="single" w:sz="4" w:space="0" w:color="auto"/>
              <w:right w:val="single" w:sz="4" w:space="0" w:color="auto"/>
            </w:tcBorders>
            <w:hideMark/>
          </w:tcPr>
          <w:p w14:paraId="4C4E2A64" w14:textId="77777777" w:rsidR="002633A6" w:rsidRPr="00AA4573" w:rsidRDefault="002633A6" w:rsidP="00D85ECF">
            <w:pPr>
              <w:pStyle w:val="TAL"/>
              <w:rPr>
                <w:ins w:id="160" w:author="Flores Fernandez" w:date="2024-02-17T05:00:00Z"/>
                <w:lang w:eastAsia="zh-CN"/>
              </w:rPr>
            </w:pPr>
            <w:ins w:id="161" w:author="Flores Fernandez" w:date="2024-02-17T05:00:00Z">
              <w:r w:rsidRPr="00AA4573">
                <w:rPr>
                  <w:lang w:eastAsia="zh-CN"/>
                </w:rPr>
                <w:t xml:space="preserve">    </w:t>
              </w:r>
              <w:r w:rsidRPr="00AA4573">
                <w:t>epochTime-r17</w:t>
              </w:r>
            </w:ins>
          </w:p>
        </w:tc>
        <w:tc>
          <w:tcPr>
            <w:tcW w:w="2268" w:type="dxa"/>
            <w:tcBorders>
              <w:top w:val="single" w:sz="4" w:space="0" w:color="auto"/>
              <w:left w:val="single" w:sz="4" w:space="0" w:color="auto"/>
              <w:bottom w:val="single" w:sz="4" w:space="0" w:color="auto"/>
              <w:right w:val="single" w:sz="4" w:space="0" w:color="auto"/>
            </w:tcBorders>
            <w:hideMark/>
          </w:tcPr>
          <w:p w14:paraId="6DBD158B" w14:textId="77777777" w:rsidR="002633A6" w:rsidRPr="00AA4573" w:rsidRDefault="002633A6" w:rsidP="00D85ECF">
            <w:pPr>
              <w:pStyle w:val="TAL"/>
              <w:rPr>
                <w:ins w:id="162" w:author="Flores Fernandez" w:date="2024-02-17T05:00:00Z"/>
                <w:lang w:eastAsia="zh-CN"/>
              </w:rPr>
            </w:pPr>
            <w:ins w:id="163" w:author="Flores Fernandez" w:date="2024-02-17T05:00:00Z">
              <w:r w:rsidRPr="00AA457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9F05FD3" w14:textId="77777777" w:rsidR="002633A6" w:rsidRPr="00AA4573" w:rsidRDefault="002633A6" w:rsidP="00D85ECF">
            <w:pPr>
              <w:pStyle w:val="TAL"/>
              <w:rPr>
                <w:ins w:id="164"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tcPr>
          <w:p w14:paraId="6598CB89" w14:textId="77777777" w:rsidR="002633A6" w:rsidRPr="00AA4573" w:rsidRDefault="002633A6" w:rsidP="00D85ECF">
            <w:pPr>
              <w:pStyle w:val="TAL"/>
              <w:rPr>
                <w:ins w:id="165" w:author="Flores Fernandez" w:date="2024-02-17T05:00:00Z"/>
              </w:rPr>
            </w:pPr>
          </w:p>
        </w:tc>
      </w:tr>
      <w:tr w:rsidR="002633A6" w:rsidRPr="00AA4573" w14:paraId="40AF94B3" w14:textId="77777777" w:rsidTr="00D85ECF">
        <w:trPr>
          <w:ins w:id="166" w:author="Flores Fernandez" w:date="2024-02-17T05:00:00Z"/>
        </w:trPr>
        <w:tc>
          <w:tcPr>
            <w:tcW w:w="4536" w:type="dxa"/>
            <w:tcBorders>
              <w:top w:val="single" w:sz="4" w:space="0" w:color="auto"/>
              <w:left w:val="single" w:sz="4" w:space="0" w:color="auto"/>
              <w:bottom w:val="nil"/>
              <w:right w:val="single" w:sz="4" w:space="0" w:color="auto"/>
            </w:tcBorders>
            <w:hideMark/>
          </w:tcPr>
          <w:p w14:paraId="75974EC7" w14:textId="77777777" w:rsidR="002633A6" w:rsidRPr="00AA4573" w:rsidRDefault="002633A6" w:rsidP="00D85ECF">
            <w:pPr>
              <w:pStyle w:val="TAL"/>
              <w:rPr>
                <w:ins w:id="167" w:author="Flores Fernandez" w:date="2024-02-17T05:00:00Z"/>
                <w:lang w:eastAsia="zh-CN"/>
              </w:rPr>
            </w:pPr>
            <w:ins w:id="168" w:author="Flores Fernandez" w:date="2024-02-17T05:00:00Z">
              <w:r w:rsidRPr="00AA4573">
                <w:rPr>
                  <w:lang w:eastAsia="zh-CN"/>
                </w:rPr>
                <w:t xml:space="preserve">    </w:t>
              </w:r>
              <w:r w:rsidRPr="00AA4573">
                <w:t>k-Offset-r17</w:t>
              </w:r>
            </w:ins>
          </w:p>
        </w:tc>
        <w:tc>
          <w:tcPr>
            <w:tcW w:w="2268" w:type="dxa"/>
            <w:tcBorders>
              <w:top w:val="single" w:sz="4" w:space="0" w:color="auto"/>
              <w:left w:val="single" w:sz="4" w:space="0" w:color="auto"/>
              <w:bottom w:val="single" w:sz="4" w:space="0" w:color="auto"/>
              <w:right w:val="single" w:sz="4" w:space="0" w:color="auto"/>
            </w:tcBorders>
            <w:hideMark/>
          </w:tcPr>
          <w:p w14:paraId="48B6134A" w14:textId="77777777" w:rsidR="002633A6" w:rsidRPr="00AA4573" w:rsidRDefault="002633A6" w:rsidP="00D85ECF">
            <w:pPr>
              <w:pStyle w:val="TAL"/>
              <w:rPr>
                <w:ins w:id="169" w:author="Flores Fernandez" w:date="2024-02-17T05:00:00Z"/>
                <w:lang w:eastAsia="zh-CN"/>
              </w:rPr>
            </w:pPr>
            <w:ins w:id="170" w:author="Flores Fernandez" w:date="2024-02-17T05:00:00Z">
              <w:r w:rsidRPr="00AA4573">
                <w:rPr>
                  <w:lang w:eastAsia="zh-CN"/>
                </w:rPr>
                <w:t>25</w:t>
              </w:r>
              <w:r>
                <w:rPr>
                  <w:lang w:eastAsia="zh-CN"/>
                </w:rPr>
                <w:t>8</w:t>
              </w:r>
            </w:ins>
          </w:p>
        </w:tc>
        <w:tc>
          <w:tcPr>
            <w:tcW w:w="1701" w:type="dxa"/>
            <w:tcBorders>
              <w:top w:val="single" w:sz="4" w:space="0" w:color="auto"/>
              <w:left w:val="single" w:sz="4" w:space="0" w:color="auto"/>
              <w:bottom w:val="single" w:sz="4" w:space="0" w:color="auto"/>
              <w:right w:val="single" w:sz="4" w:space="0" w:color="auto"/>
            </w:tcBorders>
          </w:tcPr>
          <w:p w14:paraId="0C0EE669" w14:textId="77777777" w:rsidR="002633A6" w:rsidRPr="00AA4573" w:rsidRDefault="002633A6" w:rsidP="00D85ECF">
            <w:pPr>
              <w:pStyle w:val="TAL"/>
              <w:rPr>
                <w:ins w:id="171"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hideMark/>
          </w:tcPr>
          <w:p w14:paraId="32AA0C88" w14:textId="77777777" w:rsidR="002633A6" w:rsidRPr="00AA4573" w:rsidRDefault="002633A6" w:rsidP="00D85ECF">
            <w:pPr>
              <w:pStyle w:val="TAL"/>
              <w:rPr>
                <w:ins w:id="172" w:author="Flores Fernandez" w:date="2024-02-17T05:00:00Z"/>
              </w:rPr>
            </w:pPr>
            <w:ins w:id="173" w:author="Flores Fernandez" w:date="2024-02-17T05:00:00Z">
              <w:r w:rsidRPr="00AA4573">
                <w:t>GSO</w:t>
              </w:r>
            </w:ins>
          </w:p>
        </w:tc>
      </w:tr>
      <w:tr w:rsidR="002633A6" w:rsidRPr="00AA4573" w14:paraId="613A5B95" w14:textId="77777777" w:rsidTr="00D85ECF">
        <w:trPr>
          <w:ins w:id="174" w:author="Flores Fernandez" w:date="2024-02-17T05:00:00Z"/>
        </w:trPr>
        <w:tc>
          <w:tcPr>
            <w:tcW w:w="4536" w:type="dxa"/>
            <w:tcBorders>
              <w:top w:val="nil"/>
              <w:left w:val="single" w:sz="4" w:space="0" w:color="auto"/>
              <w:bottom w:val="single" w:sz="4" w:space="0" w:color="auto"/>
              <w:right w:val="single" w:sz="4" w:space="0" w:color="auto"/>
            </w:tcBorders>
          </w:tcPr>
          <w:p w14:paraId="2AE861F5" w14:textId="77777777" w:rsidR="002633A6" w:rsidRPr="00AA4573" w:rsidRDefault="002633A6" w:rsidP="00D85ECF">
            <w:pPr>
              <w:pStyle w:val="TAL"/>
              <w:rPr>
                <w:ins w:id="175" w:author="Flores Fernandez" w:date="2024-02-17T05:00: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3002C00F" w14:textId="77777777" w:rsidR="002633A6" w:rsidRPr="00AA4573" w:rsidRDefault="002633A6" w:rsidP="00D85ECF">
            <w:pPr>
              <w:pStyle w:val="TAL"/>
              <w:rPr>
                <w:ins w:id="176" w:author="Flores Fernandez" w:date="2024-02-17T05:00:00Z"/>
                <w:lang w:eastAsia="zh-CN"/>
              </w:rPr>
            </w:pPr>
            <w:ins w:id="177" w:author="Flores Fernandez" w:date="2024-02-17T05:00:00Z">
              <w:r>
                <w:rPr>
                  <w:lang w:eastAsia="zh-CN"/>
                </w:rPr>
                <w:t>14</w:t>
              </w:r>
            </w:ins>
          </w:p>
        </w:tc>
        <w:tc>
          <w:tcPr>
            <w:tcW w:w="1701" w:type="dxa"/>
            <w:tcBorders>
              <w:top w:val="single" w:sz="4" w:space="0" w:color="auto"/>
              <w:left w:val="single" w:sz="4" w:space="0" w:color="auto"/>
              <w:bottom w:val="single" w:sz="4" w:space="0" w:color="auto"/>
              <w:right w:val="single" w:sz="4" w:space="0" w:color="auto"/>
            </w:tcBorders>
          </w:tcPr>
          <w:p w14:paraId="748EC0EF" w14:textId="77777777" w:rsidR="002633A6" w:rsidRPr="00AA4573" w:rsidRDefault="002633A6" w:rsidP="00D85ECF">
            <w:pPr>
              <w:pStyle w:val="TAL"/>
              <w:rPr>
                <w:ins w:id="178"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hideMark/>
          </w:tcPr>
          <w:p w14:paraId="238C8796" w14:textId="77777777" w:rsidR="002633A6" w:rsidRPr="00AA4573" w:rsidRDefault="002633A6" w:rsidP="00D85ECF">
            <w:pPr>
              <w:pStyle w:val="TAL"/>
              <w:rPr>
                <w:ins w:id="179" w:author="Flores Fernandez" w:date="2024-02-17T05:00:00Z"/>
              </w:rPr>
            </w:pPr>
            <w:ins w:id="180" w:author="Flores Fernandez" w:date="2024-02-17T05:00:00Z">
              <w:r w:rsidRPr="00AA4573">
                <w:rPr>
                  <w:lang w:eastAsia="zh-CN"/>
                </w:rPr>
                <w:t>NGSO</w:t>
              </w:r>
            </w:ins>
          </w:p>
        </w:tc>
      </w:tr>
      <w:tr w:rsidR="002633A6" w:rsidRPr="00AA4573" w14:paraId="7B35915F" w14:textId="77777777" w:rsidTr="00D85ECF">
        <w:trPr>
          <w:ins w:id="181" w:author="Flores Fernandez" w:date="2024-02-17T05:00:00Z"/>
        </w:trPr>
        <w:tc>
          <w:tcPr>
            <w:tcW w:w="4536" w:type="dxa"/>
            <w:tcBorders>
              <w:top w:val="single" w:sz="4" w:space="0" w:color="auto"/>
              <w:left w:val="single" w:sz="4" w:space="0" w:color="auto"/>
              <w:bottom w:val="single" w:sz="4" w:space="0" w:color="auto"/>
              <w:right w:val="single" w:sz="4" w:space="0" w:color="auto"/>
            </w:tcBorders>
            <w:hideMark/>
          </w:tcPr>
          <w:p w14:paraId="16D85805" w14:textId="77777777" w:rsidR="002633A6" w:rsidRPr="00AA4573" w:rsidRDefault="002633A6" w:rsidP="00D85ECF">
            <w:pPr>
              <w:pStyle w:val="TAL"/>
              <w:rPr>
                <w:ins w:id="182" w:author="Flores Fernandez" w:date="2024-02-17T05:00:00Z"/>
                <w:lang w:eastAsia="zh-CN"/>
              </w:rPr>
            </w:pPr>
            <w:ins w:id="183" w:author="Flores Fernandez" w:date="2024-02-17T05:00:00Z">
              <w:r w:rsidRPr="00AA4573">
                <w:rPr>
                  <w:lang w:eastAsia="zh-CN"/>
                </w:rPr>
                <w:t xml:space="preserve">    </w:t>
              </w:r>
              <w:r w:rsidRPr="00AA4573">
                <w:t>k-Mac-r17</w:t>
              </w:r>
            </w:ins>
          </w:p>
        </w:tc>
        <w:tc>
          <w:tcPr>
            <w:tcW w:w="2268" w:type="dxa"/>
            <w:tcBorders>
              <w:top w:val="single" w:sz="4" w:space="0" w:color="auto"/>
              <w:left w:val="single" w:sz="4" w:space="0" w:color="auto"/>
              <w:bottom w:val="single" w:sz="4" w:space="0" w:color="auto"/>
              <w:right w:val="single" w:sz="4" w:space="0" w:color="auto"/>
            </w:tcBorders>
            <w:hideMark/>
          </w:tcPr>
          <w:p w14:paraId="04B57915" w14:textId="77777777" w:rsidR="002633A6" w:rsidRPr="00AA4573" w:rsidRDefault="002633A6" w:rsidP="00D85ECF">
            <w:pPr>
              <w:pStyle w:val="TAL"/>
              <w:rPr>
                <w:ins w:id="184" w:author="Flores Fernandez" w:date="2024-02-17T05:00:00Z"/>
                <w:lang w:eastAsia="zh-CN"/>
              </w:rPr>
            </w:pPr>
            <w:ins w:id="185" w:author="Flores Fernandez" w:date="2024-02-17T05:00:00Z">
              <w:r w:rsidRPr="00AA457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0F2D61F" w14:textId="77777777" w:rsidR="002633A6" w:rsidRPr="00AA4573" w:rsidRDefault="002633A6" w:rsidP="00D85ECF">
            <w:pPr>
              <w:pStyle w:val="TAL"/>
              <w:rPr>
                <w:ins w:id="186"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tcPr>
          <w:p w14:paraId="3F0D45A5" w14:textId="77777777" w:rsidR="002633A6" w:rsidRPr="00AA4573" w:rsidRDefault="002633A6" w:rsidP="00D85ECF">
            <w:pPr>
              <w:pStyle w:val="TAL"/>
              <w:rPr>
                <w:ins w:id="187" w:author="Flores Fernandez" w:date="2024-02-17T05:00:00Z"/>
              </w:rPr>
            </w:pPr>
          </w:p>
        </w:tc>
      </w:tr>
      <w:tr w:rsidR="002633A6" w:rsidRPr="00AA4573" w14:paraId="5ED4C156" w14:textId="77777777" w:rsidTr="00D85ECF">
        <w:trPr>
          <w:ins w:id="188" w:author="Flores Fernandez" w:date="2024-02-17T05:00:00Z"/>
        </w:trPr>
        <w:tc>
          <w:tcPr>
            <w:tcW w:w="4536" w:type="dxa"/>
            <w:tcBorders>
              <w:top w:val="single" w:sz="4" w:space="0" w:color="auto"/>
              <w:left w:val="single" w:sz="4" w:space="0" w:color="auto"/>
              <w:bottom w:val="single" w:sz="4" w:space="0" w:color="auto"/>
              <w:right w:val="single" w:sz="4" w:space="0" w:color="auto"/>
            </w:tcBorders>
            <w:hideMark/>
          </w:tcPr>
          <w:p w14:paraId="5116DFD3" w14:textId="77777777" w:rsidR="002633A6" w:rsidRPr="00AA4573" w:rsidRDefault="002633A6" w:rsidP="00D85ECF">
            <w:pPr>
              <w:pStyle w:val="TAL"/>
              <w:rPr>
                <w:ins w:id="189" w:author="Flores Fernandez" w:date="2024-02-17T05:00:00Z"/>
                <w:lang w:eastAsia="zh-CN"/>
              </w:rPr>
            </w:pPr>
            <w:ins w:id="190" w:author="Flores Fernandez" w:date="2024-02-17T05:00:00Z">
              <w:r w:rsidRPr="00AA4573">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595744C" w14:textId="77777777" w:rsidR="002633A6" w:rsidRPr="00AA4573" w:rsidRDefault="002633A6" w:rsidP="00D85ECF">
            <w:pPr>
              <w:pStyle w:val="TAL"/>
              <w:rPr>
                <w:ins w:id="191" w:author="Flores Fernandez" w:date="2024-02-17T05:00:00Z"/>
              </w:rPr>
            </w:pPr>
          </w:p>
        </w:tc>
        <w:tc>
          <w:tcPr>
            <w:tcW w:w="1701" w:type="dxa"/>
            <w:tcBorders>
              <w:top w:val="single" w:sz="4" w:space="0" w:color="auto"/>
              <w:left w:val="single" w:sz="4" w:space="0" w:color="auto"/>
              <w:bottom w:val="single" w:sz="4" w:space="0" w:color="auto"/>
              <w:right w:val="single" w:sz="4" w:space="0" w:color="auto"/>
            </w:tcBorders>
          </w:tcPr>
          <w:p w14:paraId="019B6EDD" w14:textId="77777777" w:rsidR="002633A6" w:rsidRPr="00AA4573" w:rsidRDefault="002633A6" w:rsidP="00D85ECF">
            <w:pPr>
              <w:pStyle w:val="TAL"/>
              <w:rPr>
                <w:ins w:id="192" w:author="Flores Fernandez" w:date="2024-02-17T05:00:00Z"/>
                <w:i/>
              </w:rPr>
            </w:pPr>
          </w:p>
        </w:tc>
        <w:tc>
          <w:tcPr>
            <w:tcW w:w="1245" w:type="dxa"/>
            <w:tcBorders>
              <w:top w:val="single" w:sz="4" w:space="0" w:color="auto"/>
              <w:left w:val="single" w:sz="4" w:space="0" w:color="auto"/>
              <w:bottom w:val="single" w:sz="4" w:space="0" w:color="auto"/>
              <w:right w:val="single" w:sz="4" w:space="0" w:color="auto"/>
            </w:tcBorders>
          </w:tcPr>
          <w:p w14:paraId="42F8D373" w14:textId="77777777" w:rsidR="002633A6" w:rsidRPr="00AA4573" w:rsidRDefault="002633A6" w:rsidP="00D85ECF">
            <w:pPr>
              <w:pStyle w:val="TAL"/>
              <w:rPr>
                <w:ins w:id="193" w:author="Flores Fernandez" w:date="2024-02-17T05:00:00Z"/>
              </w:rPr>
            </w:pPr>
          </w:p>
        </w:tc>
      </w:tr>
    </w:tbl>
    <w:p w14:paraId="5E9EBF8B" w14:textId="77777777" w:rsidR="002633A6" w:rsidRPr="00AA4573" w:rsidRDefault="002633A6" w:rsidP="002633A6">
      <w:pPr>
        <w:rPr>
          <w:ins w:id="194" w:author="Flores Fernandez" w:date="2024-02-17T05:00:00Z"/>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2633A6" w:rsidRPr="00AA4573" w14:paraId="5EE67553" w14:textId="77777777" w:rsidTr="00D85ECF">
        <w:trPr>
          <w:jc w:val="center"/>
          <w:ins w:id="195" w:author="Flores Fernandez" w:date="2024-02-17T05:00:00Z"/>
        </w:trPr>
        <w:tc>
          <w:tcPr>
            <w:tcW w:w="1701" w:type="dxa"/>
            <w:tcBorders>
              <w:top w:val="single" w:sz="4" w:space="0" w:color="auto"/>
              <w:left w:val="single" w:sz="4" w:space="0" w:color="auto"/>
              <w:bottom w:val="single" w:sz="4" w:space="0" w:color="auto"/>
              <w:right w:val="single" w:sz="4" w:space="0" w:color="auto"/>
            </w:tcBorders>
            <w:hideMark/>
          </w:tcPr>
          <w:p w14:paraId="0B271C5A" w14:textId="77777777" w:rsidR="002633A6" w:rsidRPr="00AA4573" w:rsidRDefault="002633A6" w:rsidP="00D85ECF">
            <w:pPr>
              <w:pStyle w:val="TAH"/>
              <w:keepNext w:val="0"/>
              <w:keepLines w:val="0"/>
              <w:rPr>
                <w:ins w:id="196" w:author="Flores Fernandez" w:date="2024-02-17T05:00:00Z"/>
              </w:rPr>
            </w:pPr>
            <w:ins w:id="197" w:author="Flores Fernandez" w:date="2024-02-17T05:00:00Z">
              <w:r w:rsidRPr="00AA4573">
                <w:t>Condition</w:t>
              </w:r>
            </w:ins>
          </w:p>
        </w:tc>
        <w:tc>
          <w:tcPr>
            <w:tcW w:w="7229" w:type="dxa"/>
            <w:tcBorders>
              <w:top w:val="single" w:sz="4" w:space="0" w:color="auto"/>
              <w:left w:val="single" w:sz="4" w:space="0" w:color="auto"/>
              <w:bottom w:val="single" w:sz="4" w:space="0" w:color="auto"/>
              <w:right w:val="single" w:sz="4" w:space="0" w:color="auto"/>
            </w:tcBorders>
            <w:hideMark/>
          </w:tcPr>
          <w:p w14:paraId="76776EE6" w14:textId="77777777" w:rsidR="002633A6" w:rsidRPr="00AA4573" w:rsidRDefault="002633A6" w:rsidP="00D85ECF">
            <w:pPr>
              <w:pStyle w:val="TAH"/>
              <w:keepNext w:val="0"/>
              <w:keepLines w:val="0"/>
              <w:rPr>
                <w:ins w:id="198" w:author="Flores Fernandez" w:date="2024-02-17T05:00:00Z"/>
              </w:rPr>
            </w:pPr>
            <w:ins w:id="199" w:author="Flores Fernandez" w:date="2024-02-17T05:00:00Z">
              <w:r w:rsidRPr="00AA4573">
                <w:t>Explanation</w:t>
              </w:r>
            </w:ins>
          </w:p>
        </w:tc>
      </w:tr>
      <w:tr w:rsidR="002633A6" w:rsidRPr="00AA4573" w14:paraId="126E94DF" w14:textId="77777777" w:rsidTr="00D85ECF">
        <w:trPr>
          <w:jc w:val="center"/>
          <w:ins w:id="200" w:author="Flores Fernandez" w:date="2024-02-17T05:00:00Z"/>
        </w:trPr>
        <w:tc>
          <w:tcPr>
            <w:tcW w:w="1701" w:type="dxa"/>
            <w:tcBorders>
              <w:top w:val="single" w:sz="4" w:space="0" w:color="auto"/>
              <w:left w:val="single" w:sz="4" w:space="0" w:color="auto"/>
              <w:bottom w:val="single" w:sz="4" w:space="0" w:color="auto"/>
              <w:right w:val="single" w:sz="4" w:space="0" w:color="auto"/>
            </w:tcBorders>
            <w:hideMark/>
          </w:tcPr>
          <w:p w14:paraId="4A2FD016" w14:textId="77777777" w:rsidR="002633A6" w:rsidRPr="00AA4573" w:rsidRDefault="002633A6" w:rsidP="00D85ECF">
            <w:pPr>
              <w:pStyle w:val="TAL"/>
              <w:rPr>
                <w:ins w:id="201" w:author="Flores Fernandez" w:date="2024-02-17T05:00:00Z"/>
                <w:lang w:eastAsia="zh-CN"/>
              </w:rPr>
            </w:pPr>
            <w:ins w:id="202" w:author="Flores Fernandez" w:date="2024-02-17T05:00:00Z">
              <w:r w:rsidRPr="00AA4573">
                <w:rPr>
                  <w:lang w:eastAsia="zh-CN"/>
                </w:rPr>
                <w:t>GSO</w:t>
              </w:r>
            </w:ins>
          </w:p>
        </w:tc>
        <w:tc>
          <w:tcPr>
            <w:tcW w:w="7229" w:type="dxa"/>
            <w:tcBorders>
              <w:top w:val="single" w:sz="4" w:space="0" w:color="auto"/>
              <w:left w:val="single" w:sz="4" w:space="0" w:color="auto"/>
              <w:bottom w:val="single" w:sz="4" w:space="0" w:color="auto"/>
              <w:right w:val="single" w:sz="4" w:space="0" w:color="auto"/>
            </w:tcBorders>
            <w:hideMark/>
          </w:tcPr>
          <w:p w14:paraId="274EBB27" w14:textId="77777777" w:rsidR="002633A6" w:rsidRPr="00AA4573" w:rsidRDefault="002633A6" w:rsidP="00D85ECF">
            <w:pPr>
              <w:pStyle w:val="TAL"/>
              <w:tabs>
                <w:tab w:val="left" w:pos="3582"/>
              </w:tabs>
              <w:rPr>
                <w:ins w:id="203" w:author="Flores Fernandez" w:date="2024-02-17T05:00:00Z"/>
              </w:rPr>
            </w:pPr>
            <w:ins w:id="204" w:author="Flores Fernandez" w:date="2024-02-17T05:00:00Z">
              <w:r w:rsidRPr="00AA4573">
                <w:t>Geosynchronous Orbit scenario</w:t>
              </w:r>
            </w:ins>
          </w:p>
        </w:tc>
      </w:tr>
      <w:tr w:rsidR="002633A6" w:rsidRPr="00AA4573" w14:paraId="567B2FCA" w14:textId="77777777" w:rsidTr="00D85ECF">
        <w:trPr>
          <w:jc w:val="center"/>
          <w:ins w:id="205" w:author="Flores Fernandez" w:date="2024-02-17T05:00:00Z"/>
        </w:trPr>
        <w:tc>
          <w:tcPr>
            <w:tcW w:w="1701" w:type="dxa"/>
            <w:tcBorders>
              <w:top w:val="single" w:sz="4" w:space="0" w:color="auto"/>
              <w:left w:val="single" w:sz="4" w:space="0" w:color="auto"/>
              <w:bottom w:val="single" w:sz="4" w:space="0" w:color="auto"/>
              <w:right w:val="single" w:sz="4" w:space="0" w:color="auto"/>
            </w:tcBorders>
            <w:hideMark/>
          </w:tcPr>
          <w:p w14:paraId="3751F05A" w14:textId="77777777" w:rsidR="002633A6" w:rsidRPr="00AA4573" w:rsidRDefault="002633A6" w:rsidP="00D85ECF">
            <w:pPr>
              <w:pStyle w:val="TAL"/>
              <w:rPr>
                <w:ins w:id="206" w:author="Flores Fernandez" w:date="2024-02-17T05:00:00Z"/>
                <w:lang w:eastAsia="zh-CN"/>
              </w:rPr>
            </w:pPr>
            <w:ins w:id="207" w:author="Flores Fernandez" w:date="2024-02-17T05:00:00Z">
              <w:r w:rsidRPr="00AA4573">
                <w:rPr>
                  <w:lang w:eastAsia="zh-CN"/>
                </w:rPr>
                <w:t>NGSO</w:t>
              </w:r>
            </w:ins>
          </w:p>
        </w:tc>
        <w:tc>
          <w:tcPr>
            <w:tcW w:w="7229" w:type="dxa"/>
            <w:tcBorders>
              <w:top w:val="single" w:sz="4" w:space="0" w:color="auto"/>
              <w:left w:val="single" w:sz="4" w:space="0" w:color="auto"/>
              <w:bottom w:val="single" w:sz="4" w:space="0" w:color="auto"/>
              <w:right w:val="single" w:sz="4" w:space="0" w:color="auto"/>
            </w:tcBorders>
            <w:hideMark/>
          </w:tcPr>
          <w:p w14:paraId="5D7E6F28" w14:textId="77777777" w:rsidR="002633A6" w:rsidRPr="00AA4573" w:rsidRDefault="002633A6" w:rsidP="00D85ECF">
            <w:pPr>
              <w:pStyle w:val="TAL"/>
              <w:tabs>
                <w:tab w:val="left" w:pos="3582"/>
              </w:tabs>
              <w:rPr>
                <w:ins w:id="208" w:author="Flores Fernandez" w:date="2024-02-17T05:00:00Z"/>
              </w:rPr>
            </w:pPr>
            <w:ins w:id="209" w:author="Flores Fernandez" w:date="2024-02-17T05:00:00Z">
              <w:r w:rsidRPr="00AA4573">
                <w:t>Non-geosynchronous Orbit scenario</w:t>
              </w:r>
            </w:ins>
          </w:p>
        </w:tc>
      </w:tr>
    </w:tbl>
    <w:p w14:paraId="37498AC3" w14:textId="68494D6E" w:rsidR="004F40CA" w:rsidRDefault="004F40CA" w:rsidP="00DE2C81"/>
    <w:p w14:paraId="3D76C81E" w14:textId="77EFBF01" w:rsidR="007548C1" w:rsidRPr="00965308" w:rsidRDefault="007548C1" w:rsidP="007548C1">
      <w:pPr>
        <w:pStyle w:val="Heading2"/>
        <w:rPr>
          <w:color w:val="FF0000"/>
        </w:rPr>
      </w:pPr>
      <w:r w:rsidRPr="00965308">
        <w:rPr>
          <w:color w:val="FF0000"/>
        </w:rPr>
        <w:t xml:space="preserve">&lt;&lt;&lt; </w:t>
      </w:r>
      <w:r>
        <w:rPr>
          <w:color w:val="FF0000"/>
        </w:rPr>
        <w:t>END</w:t>
      </w:r>
      <w:r w:rsidRPr="00965308">
        <w:rPr>
          <w:color w:val="FF0000"/>
        </w:rPr>
        <w:t xml:space="preserve"> OF CHANGES </w:t>
      </w:r>
      <w:r>
        <w:rPr>
          <w:color w:val="FF0000"/>
        </w:rPr>
        <w:t>1</w:t>
      </w:r>
      <w:r w:rsidRPr="00965308">
        <w:rPr>
          <w:color w:val="FF0000"/>
        </w:rPr>
        <w:t>&gt;&gt;&gt;</w:t>
      </w:r>
    </w:p>
    <w:p w14:paraId="56DFF919" w14:textId="0F41E76F" w:rsidR="00DC4CED" w:rsidRPr="00965308" w:rsidRDefault="00DC4CED" w:rsidP="00DC4CED">
      <w:pPr>
        <w:pStyle w:val="Heading2"/>
        <w:rPr>
          <w:color w:val="FF0000"/>
        </w:rPr>
      </w:pPr>
      <w:r w:rsidRPr="00965308">
        <w:rPr>
          <w:color w:val="FF0000"/>
        </w:rPr>
        <w:t xml:space="preserve">&lt;&lt;&lt; START OF CHANGES </w:t>
      </w:r>
      <w:r w:rsidR="007548C1">
        <w:rPr>
          <w:color w:val="FF0000"/>
        </w:rPr>
        <w:t>2</w:t>
      </w:r>
      <w:r w:rsidRPr="00965308">
        <w:rPr>
          <w:color w:val="FF0000"/>
        </w:rPr>
        <w:t>&gt;&gt;&gt;</w:t>
      </w:r>
    </w:p>
    <w:p w14:paraId="179D5C46" w14:textId="77777777" w:rsidR="00984ADD" w:rsidRPr="007A5985" w:rsidRDefault="00984ADD" w:rsidP="00984ADD">
      <w:pPr>
        <w:pStyle w:val="Heading2"/>
      </w:pPr>
      <w:r w:rsidRPr="007A5985">
        <w:t>7.6</w:t>
      </w:r>
      <w:r w:rsidRPr="007A5985">
        <w:tab/>
        <w:t>Test environment for NTN testing</w:t>
      </w:r>
    </w:p>
    <w:p w14:paraId="0AE9A78C" w14:textId="77777777" w:rsidR="00984ADD" w:rsidRPr="007A5985" w:rsidRDefault="00984ADD" w:rsidP="00984ADD">
      <w:r w:rsidRPr="007A5985">
        <w:t>This section defines the test environment which applies to all RRM test cases executed for IoT NTN UEs, unless otherwise specified.</w:t>
      </w:r>
    </w:p>
    <w:p w14:paraId="40CD6F97" w14:textId="77777777" w:rsidR="00984ADD" w:rsidRPr="007A5985" w:rsidRDefault="00984ADD" w:rsidP="00984ADD">
      <w:pPr>
        <w:pStyle w:val="Heading3"/>
      </w:pPr>
      <w:r w:rsidRPr="007A5985">
        <w:t>7.6.1</w:t>
      </w:r>
      <w:r w:rsidRPr="007A5985">
        <w:tab/>
        <w:t>UE location</w:t>
      </w:r>
    </w:p>
    <w:p w14:paraId="243EC382" w14:textId="77777777" w:rsidR="00984ADD" w:rsidRPr="007A5985" w:rsidRDefault="00984ADD" w:rsidP="00984ADD">
      <w:pPr>
        <w:pStyle w:val="B1"/>
        <w:ind w:left="0" w:firstLine="0"/>
      </w:pPr>
      <w:r w:rsidRPr="007A5985">
        <w:t>Same as in section 5.6.1.</w:t>
      </w:r>
    </w:p>
    <w:p w14:paraId="16DF08ED" w14:textId="77777777" w:rsidR="00984ADD" w:rsidRPr="007A5985" w:rsidRDefault="00984ADD" w:rsidP="00984ADD">
      <w:pPr>
        <w:pStyle w:val="Heading3"/>
      </w:pPr>
      <w:r w:rsidRPr="007A5985">
        <w:t>7.6.2</w:t>
      </w:r>
      <w:r w:rsidRPr="007A5985">
        <w:tab/>
        <w:t>Ephemeris Information</w:t>
      </w:r>
    </w:p>
    <w:p w14:paraId="05663681" w14:textId="77777777" w:rsidR="00984ADD" w:rsidRPr="007A5985" w:rsidRDefault="00984ADD" w:rsidP="00984ADD">
      <w:r w:rsidRPr="007A5985">
        <w:t>Ephemeris information in this section has been generated as described in clause FFS in TR36.905 [FFS].</w:t>
      </w:r>
    </w:p>
    <w:p w14:paraId="3D45B480" w14:textId="77777777" w:rsidR="00984ADD" w:rsidRPr="007A5985" w:rsidRDefault="00984ADD" w:rsidP="00984ADD">
      <w:pPr>
        <w:pStyle w:val="Heading4"/>
      </w:pPr>
      <w:r w:rsidRPr="007A5985">
        <w:t>7.6.2.0</w:t>
      </w:r>
      <w:r w:rsidRPr="007A5985">
        <w:tab/>
        <w:t>Assumptions for Ephemeris generation</w:t>
      </w:r>
    </w:p>
    <w:p w14:paraId="362A70D6" w14:textId="77777777" w:rsidR="00984ADD" w:rsidRPr="007A5985" w:rsidRDefault="00984ADD" w:rsidP="00984ADD">
      <w:pPr>
        <w:pStyle w:val="B1"/>
        <w:ind w:left="0" w:firstLine="0"/>
      </w:pPr>
      <w:r w:rsidRPr="007A5985">
        <w:t>Same as in section 5.6.2.0.</w:t>
      </w:r>
    </w:p>
    <w:p w14:paraId="15378F85" w14:textId="77777777" w:rsidR="00984ADD" w:rsidRPr="007A5985" w:rsidRDefault="00984ADD" w:rsidP="00984ADD">
      <w:pPr>
        <w:pStyle w:val="Heading4"/>
      </w:pPr>
      <w:r>
        <w:lastRenderedPageBreak/>
        <w:t>7.6.2.1</w:t>
      </w:r>
      <w:r>
        <w:tab/>
      </w:r>
      <w:r w:rsidRPr="007A5985">
        <w:t>Ephemeris for elevation angle 30º</w:t>
      </w:r>
    </w:p>
    <w:p w14:paraId="0F89A9A0" w14:textId="77777777" w:rsidR="00984ADD" w:rsidRPr="007A5985" w:rsidRDefault="00984ADD" w:rsidP="00984ADD">
      <w:r w:rsidRPr="007A5985">
        <w:t xml:space="preserve">All </w:t>
      </w:r>
      <w:proofErr w:type="spellStart"/>
      <w:r w:rsidRPr="007A5985">
        <w:t>eMTC</w:t>
      </w:r>
      <w:proofErr w:type="spellEnd"/>
      <w:r w:rsidRPr="007A5985">
        <w:t xml:space="preserve"> NTN RRM test cases defined in in sections 14 in TS 36.521-3 [34], unless otherwise stated, shall use ephemeris configuration in tables 8.4.6.2.1-1a to 8.4.6.2.1-3b, corresponding to an elevation angle of 30º for the type of satellite under test, keeping such information constant throughout the duration of the test:</w:t>
      </w:r>
    </w:p>
    <w:p w14:paraId="2F3D1D77" w14:textId="77777777" w:rsidR="00984ADD" w:rsidRPr="007A5985" w:rsidRDefault="00984ADD" w:rsidP="00984ADD">
      <w:pPr>
        <w:pStyle w:val="B1"/>
      </w:pPr>
      <w:r>
        <w:t>-</w:t>
      </w:r>
      <w:r>
        <w:tab/>
      </w:r>
      <w:r w:rsidRPr="007A5985">
        <w:t>In case UE supports only NGSO satellites, ephemeris values in Table 8.4.6.2.1-3a or 8.4.6.2.1-3b shall be used.</w:t>
      </w:r>
    </w:p>
    <w:p w14:paraId="56A03CDD" w14:textId="77777777" w:rsidR="00984ADD" w:rsidRPr="007A5985" w:rsidRDefault="00984ADD" w:rsidP="00984ADD">
      <w:pPr>
        <w:pStyle w:val="TH"/>
      </w:pPr>
      <w:r w:rsidRPr="007A5985">
        <w:t xml:space="preserve">Table 7.6.2.1-1a: SystemInformationBlockType31 – </w:t>
      </w:r>
      <w:proofErr w:type="spellStart"/>
      <w:r w:rsidRPr="007A5985">
        <w:t>eMTC</w:t>
      </w:r>
      <w:proofErr w:type="spellEnd"/>
      <w:r w:rsidRPr="007A5985">
        <w:t xml:space="preserve"> NTN Ephemeris Information</w:t>
      </w:r>
      <w:r w:rsidRPr="00F11DD5">
        <w:rPr>
          <w:rFonts w:eastAsia="Calibri" w:cs="Arial"/>
          <w:b w:val="0"/>
          <w:bCs/>
          <w:lang w:eastAsia="zh-CN"/>
        </w:rPr>
        <w:t xml:space="preserve"> </w:t>
      </w:r>
      <w:r w:rsidRPr="007A5985">
        <w:t>(</w:t>
      </w:r>
      <w:proofErr w:type="spellStart"/>
      <w:r w:rsidRPr="007A5985">
        <w:t>stateVectors</w:t>
      </w:r>
      <w:proofErr w:type="spellEnd"/>
      <w:r w:rsidRPr="007A5985">
        <w:t xml:space="preserve"> format) for GSO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640E560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4BD3EF"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154D8FF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670EF"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3272B03"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0A9CFAF"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D912BE4" w14:textId="77777777" w:rsidR="00984ADD" w:rsidRPr="00F11DD5" w:rsidRDefault="00984ADD" w:rsidP="00D85ECF">
            <w:pPr>
              <w:pStyle w:val="TAH"/>
              <w:rPr>
                <w:rFonts w:eastAsia="Calibri"/>
              </w:rPr>
            </w:pPr>
            <w:r w:rsidRPr="00F11DD5">
              <w:rPr>
                <w:rFonts w:eastAsia="Calibri"/>
              </w:rPr>
              <w:t>Condition</w:t>
            </w:r>
          </w:p>
        </w:tc>
      </w:tr>
      <w:tr w:rsidR="00984ADD" w:rsidRPr="007A5985" w14:paraId="24E7401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8B64E" w14:textId="77777777" w:rsidR="00984ADD" w:rsidRPr="00F11DD5" w:rsidRDefault="00984ADD" w:rsidP="00D85ECF">
            <w:pPr>
              <w:pStyle w:val="TAL"/>
              <w:rPr>
                <w:rFonts w:eastAsia="Calibri"/>
              </w:rPr>
            </w:pPr>
            <w:r w:rsidRPr="00F11DD5">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C96C00B"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521EC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F741F71" w14:textId="77777777" w:rsidR="00984ADD" w:rsidRPr="00F11DD5" w:rsidRDefault="00984ADD" w:rsidP="00D85ECF">
            <w:pPr>
              <w:pStyle w:val="TAL"/>
              <w:rPr>
                <w:rFonts w:eastAsia="Calibri"/>
              </w:rPr>
            </w:pPr>
          </w:p>
        </w:tc>
      </w:tr>
      <w:tr w:rsidR="00984ADD" w:rsidRPr="007A5985" w14:paraId="4B6470B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93815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D684AE"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ACF463"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128201B" w14:textId="77777777" w:rsidR="00984ADD" w:rsidRPr="00F11DD5" w:rsidRDefault="00984ADD" w:rsidP="00D85ECF">
            <w:pPr>
              <w:pStyle w:val="TAL"/>
              <w:rPr>
                <w:rFonts w:eastAsia="Calibri"/>
              </w:rPr>
            </w:pPr>
          </w:p>
        </w:tc>
      </w:tr>
      <w:tr w:rsidR="00984ADD" w:rsidRPr="007A5985" w14:paraId="10F2ACC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46070E"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489A2B8"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341F4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A07D45" w14:textId="77777777" w:rsidR="00984ADD" w:rsidRPr="00F11DD5" w:rsidRDefault="00984ADD" w:rsidP="00D85ECF">
            <w:pPr>
              <w:pStyle w:val="TAL"/>
              <w:rPr>
                <w:rFonts w:eastAsia="Calibri"/>
              </w:rPr>
            </w:pPr>
          </w:p>
        </w:tc>
      </w:tr>
      <w:tr w:rsidR="00984ADD" w:rsidRPr="007A5985" w14:paraId="05F5849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DB8A7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95AC859"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C4DA1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F09E4C" w14:textId="77777777" w:rsidR="00984ADD" w:rsidRPr="00F11DD5" w:rsidRDefault="00984ADD" w:rsidP="00D85ECF">
            <w:pPr>
              <w:pStyle w:val="TAL"/>
              <w:rPr>
                <w:rFonts w:eastAsia="Calibri"/>
              </w:rPr>
            </w:pPr>
          </w:p>
        </w:tc>
      </w:tr>
      <w:tr w:rsidR="00984ADD" w:rsidRPr="007A5985" w14:paraId="0C630D0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BF9B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5D85E37" w14:textId="77777777" w:rsidR="00984ADD" w:rsidRPr="00F11DD5" w:rsidRDefault="00984ADD" w:rsidP="00D85ECF">
            <w:pPr>
              <w:pStyle w:val="TAL"/>
              <w:rPr>
                <w:rFonts w:eastAsia="Calibri"/>
              </w:rPr>
            </w:pPr>
            <w:r w:rsidRPr="007A5985">
              <w:t>-17129898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A3314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7A76890" w14:textId="77777777" w:rsidR="00984ADD" w:rsidRPr="00F11DD5" w:rsidRDefault="00984ADD" w:rsidP="00D85ECF">
            <w:pPr>
              <w:pStyle w:val="TAL"/>
              <w:rPr>
                <w:rFonts w:eastAsia="Calibri"/>
              </w:rPr>
            </w:pPr>
          </w:p>
        </w:tc>
      </w:tr>
      <w:tr w:rsidR="00984ADD" w:rsidRPr="007A5985" w14:paraId="23311F6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72ED7"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CCC684" w14:textId="77777777" w:rsidR="00984ADD" w:rsidRPr="00F11DD5" w:rsidRDefault="00984ADD" w:rsidP="00D85ECF">
            <w:pPr>
              <w:pStyle w:val="TAL"/>
              <w:rPr>
                <w:rFonts w:eastAsia="Calibri"/>
              </w:rPr>
            </w:pPr>
            <w:r w:rsidRPr="007A5985">
              <w:t>27505094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E8C30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8F5808" w14:textId="77777777" w:rsidR="00984ADD" w:rsidRPr="00F11DD5" w:rsidRDefault="00984ADD" w:rsidP="00D85ECF">
            <w:pPr>
              <w:pStyle w:val="TAL"/>
              <w:rPr>
                <w:rFonts w:eastAsia="Calibri"/>
              </w:rPr>
            </w:pPr>
          </w:p>
        </w:tc>
      </w:tr>
      <w:tr w:rsidR="00984ADD" w:rsidRPr="007A5985" w14:paraId="5EE17FE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F371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416AC9" w14:textId="77777777" w:rsidR="00984ADD" w:rsidRPr="00F11DD5" w:rsidRDefault="00984ADD" w:rsidP="00D85ECF">
            <w:pPr>
              <w:pStyle w:val="TAL"/>
              <w:rPr>
                <w:rFonts w:eastAsia="Calibri"/>
              </w:rPr>
            </w:pPr>
            <w:r w:rsidRPr="007A5985">
              <w:t>1413939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AA7D6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99D733" w14:textId="77777777" w:rsidR="00984ADD" w:rsidRPr="00F11DD5" w:rsidRDefault="00984ADD" w:rsidP="00D85ECF">
            <w:pPr>
              <w:pStyle w:val="TAL"/>
              <w:rPr>
                <w:rFonts w:eastAsia="Calibri"/>
              </w:rPr>
            </w:pPr>
          </w:p>
        </w:tc>
      </w:tr>
      <w:tr w:rsidR="00984ADD" w:rsidRPr="007A5985" w14:paraId="54EB1CD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428C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0CDBADB" w14:textId="77777777" w:rsidR="00984ADD" w:rsidRPr="00F11DD5" w:rsidRDefault="00984ADD" w:rsidP="00D85ECF">
            <w:pPr>
              <w:pStyle w:val="TAL"/>
              <w:rPr>
                <w:rFonts w:eastAsia="Calibri"/>
              </w:rPr>
            </w:pPr>
            <w:r w:rsidRPr="007A5985">
              <w:t>116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86257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594CFB" w14:textId="77777777" w:rsidR="00984ADD" w:rsidRPr="00F11DD5" w:rsidRDefault="00984ADD" w:rsidP="00D85ECF">
            <w:pPr>
              <w:pStyle w:val="TAL"/>
              <w:rPr>
                <w:rFonts w:eastAsia="Calibri"/>
              </w:rPr>
            </w:pPr>
          </w:p>
        </w:tc>
      </w:tr>
      <w:tr w:rsidR="00984ADD" w:rsidRPr="007A5985" w14:paraId="1D5D364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E2DE9"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CF41A43" w14:textId="77777777" w:rsidR="00984ADD" w:rsidRPr="00F11DD5" w:rsidRDefault="00984ADD" w:rsidP="00D85ECF">
            <w:pPr>
              <w:pStyle w:val="TAL"/>
              <w:rPr>
                <w:rFonts w:eastAsia="Calibri"/>
              </w:rPr>
            </w:pPr>
            <w:r w:rsidRPr="007A5985">
              <w:t>378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A0554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F475EF" w14:textId="77777777" w:rsidR="00984ADD" w:rsidRPr="00F11DD5" w:rsidRDefault="00984ADD" w:rsidP="00D85ECF">
            <w:pPr>
              <w:pStyle w:val="TAL"/>
              <w:rPr>
                <w:rFonts w:eastAsia="Calibri"/>
              </w:rPr>
            </w:pPr>
          </w:p>
        </w:tc>
      </w:tr>
      <w:tr w:rsidR="00984ADD" w:rsidRPr="007A5985" w14:paraId="78F3562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F91811"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E1D13D3" w14:textId="77777777" w:rsidR="00984ADD" w:rsidRPr="00F11DD5" w:rsidRDefault="00984ADD" w:rsidP="00D85ECF">
            <w:pPr>
              <w:pStyle w:val="TAL"/>
              <w:rPr>
                <w:rFonts w:eastAsia="Calibri"/>
              </w:rPr>
            </w:pPr>
            <w:r w:rsidRPr="007A5985">
              <w:t>-5944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8E62B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6DD0E1" w14:textId="77777777" w:rsidR="00984ADD" w:rsidRPr="00F11DD5" w:rsidRDefault="00984ADD" w:rsidP="00D85ECF">
            <w:pPr>
              <w:pStyle w:val="TAL"/>
              <w:rPr>
                <w:rFonts w:eastAsia="Calibri"/>
              </w:rPr>
            </w:pPr>
          </w:p>
        </w:tc>
      </w:tr>
      <w:tr w:rsidR="00984ADD" w:rsidRPr="007A5985" w14:paraId="5C0B5AE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3DE1BA"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3096D45"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B1BB9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7693A8" w14:textId="77777777" w:rsidR="00984ADD" w:rsidRPr="00F11DD5" w:rsidRDefault="00984ADD" w:rsidP="00D85ECF">
            <w:pPr>
              <w:pStyle w:val="TAL"/>
              <w:rPr>
                <w:rFonts w:eastAsia="Calibri"/>
              </w:rPr>
            </w:pPr>
          </w:p>
        </w:tc>
      </w:tr>
      <w:tr w:rsidR="00984ADD" w:rsidRPr="007A5985" w14:paraId="509E55A8"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AB9667" w14:textId="77777777" w:rsidR="00984ADD" w:rsidRPr="007A5985" w:rsidRDefault="00984ADD" w:rsidP="00D85ECF">
            <w:pPr>
              <w:pStyle w:val="TAN"/>
              <w:rPr>
                <w:lang w:val="en-US"/>
              </w:rPr>
            </w:pPr>
            <w:r w:rsidRPr="007A5985">
              <w:rPr>
                <w:lang w:val="en-US"/>
              </w:rPr>
              <w:t xml:space="preserve">NOTE 1: Satellite-UE elevation angle equal to 30 degrees, one-way delay equal to 128.77 </w:t>
            </w:r>
            <w:proofErr w:type="spellStart"/>
            <w:r w:rsidRPr="007A5985">
              <w:rPr>
                <w:lang w:val="en-US"/>
              </w:rPr>
              <w:t>ms</w:t>
            </w:r>
            <w:proofErr w:type="spellEnd"/>
            <w:r w:rsidRPr="007A5985">
              <w:rPr>
                <w:lang w:val="en-US"/>
              </w:rPr>
              <w:t xml:space="preserve"> and Doppler equal to -0.15 ppm.</w:t>
            </w:r>
          </w:p>
          <w:p w14:paraId="63B5CDA0" w14:textId="77777777" w:rsidR="00984ADD" w:rsidRPr="00F11DD5" w:rsidRDefault="00984ADD" w:rsidP="00D85ECF">
            <w:pPr>
              <w:pStyle w:val="TAN"/>
              <w:rPr>
                <w:rFonts w:eastAsia="Calibri" w:cs="Arial"/>
                <w:szCs w:val="18"/>
              </w:rPr>
            </w:pPr>
            <w:r w:rsidRPr="007A5985">
              <w:t xml:space="preserve">NOTE 2: </w:t>
            </w:r>
            <w:proofErr w:type="spellStart"/>
            <w:r w:rsidRPr="007A5985">
              <w:t>stateVectors</w:t>
            </w:r>
            <w:proofErr w:type="spellEnd"/>
            <w:r w:rsidRPr="007A5985">
              <w:t xml:space="preserve"> ephemeris format shall be used in IoT NTN RRM test cases listed in Table FFS in TS36.521-3 [34].</w:t>
            </w:r>
          </w:p>
        </w:tc>
      </w:tr>
    </w:tbl>
    <w:p w14:paraId="6548E266" w14:textId="77777777" w:rsidR="00984ADD" w:rsidRPr="007A5985" w:rsidRDefault="00984ADD" w:rsidP="00984ADD"/>
    <w:p w14:paraId="38225120" w14:textId="77777777" w:rsidR="00984ADD" w:rsidRPr="007A5985" w:rsidRDefault="00984ADD" w:rsidP="00984ADD">
      <w:pPr>
        <w:pStyle w:val="TH"/>
      </w:pPr>
      <w:r w:rsidRPr="007A5985">
        <w:t xml:space="preserve">Table 7.6.2.1-1b: SystemInformationBlockType31 – </w:t>
      </w:r>
      <w:proofErr w:type="spellStart"/>
      <w:r w:rsidRPr="007A5985">
        <w:t>eMTC</w:t>
      </w:r>
      <w:proofErr w:type="spellEnd"/>
      <w:r w:rsidRPr="007A5985">
        <w:t xml:space="preserve"> NTN Ephemeris Information</w:t>
      </w:r>
      <w:r w:rsidRPr="00F11DD5">
        <w:rPr>
          <w:rFonts w:eastAsia="Calibri" w:cs="Arial"/>
          <w:b w:val="0"/>
          <w:bCs/>
          <w:lang w:eastAsia="zh-CN"/>
        </w:rPr>
        <w:t xml:space="preserve"> </w:t>
      </w:r>
      <w:r w:rsidRPr="007A5985">
        <w:t>(</w:t>
      </w:r>
      <w:proofErr w:type="spellStart"/>
      <w:r w:rsidRPr="007A5985">
        <w:t>orbitalParameters</w:t>
      </w:r>
      <w:proofErr w:type="spellEnd"/>
      <w:r w:rsidRPr="007A5985">
        <w:t xml:space="preserve"> format) for GSO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65CA1C27"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8F0BF3"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4F92386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6EAD3"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F8B4E49"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E4711BF"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780B44F" w14:textId="77777777" w:rsidR="00984ADD" w:rsidRPr="00F11DD5" w:rsidRDefault="00984ADD" w:rsidP="00D85ECF">
            <w:pPr>
              <w:pStyle w:val="TAH"/>
              <w:rPr>
                <w:rFonts w:eastAsia="Calibri"/>
              </w:rPr>
            </w:pPr>
            <w:r w:rsidRPr="00F11DD5">
              <w:rPr>
                <w:rFonts w:eastAsia="Calibri"/>
              </w:rPr>
              <w:t>Condition</w:t>
            </w:r>
          </w:p>
        </w:tc>
      </w:tr>
      <w:tr w:rsidR="00984ADD" w:rsidRPr="007A5985" w14:paraId="45D180F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BA5DC" w14:textId="77777777" w:rsidR="00984ADD" w:rsidRPr="00F11DD5" w:rsidRDefault="00984ADD" w:rsidP="00D85ECF">
            <w:pPr>
              <w:pStyle w:val="TAL"/>
              <w:rPr>
                <w:rFonts w:eastAsia="Calibri"/>
              </w:rPr>
            </w:pPr>
            <w:r w:rsidRPr="00F11DD5">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66B0DB"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9B836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0D931D" w14:textId="77777777" w:rsidR="00984ADD" w:rsidRPr="00F11DD5" w:rsidRDefault="00984ADD" w:rsidP="00D85ECF">
            <w:pPr>
              <w:pStyle w:val="TAL"/>
              <w:rPr>
                <w:rFonts w:eastAsia="Calibri"/>
              </w:rPr>
            </w:pPr>
          </w:p>
        </w:tc>
      </w:tr>
      <w:tr w:rsidR="00984ADD" w:rsidRPr="007A5985" w14:paraId="5A103F6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4CB3B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69700E4"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0A186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55E3C7" w14:textId="77777777" w:rsidR="00984ADD" w:rsidRPr="00F11DD5" w:rsidRDefault="00984ADD" w:rsidP="00D85ECF">
            <w:pPr>
              <w:pStyle w:val="TAL"/>
              <w:rPr>
                <w:rFonts w:eastAsia="Calibri"/>
              </w:rPr>
            </w:pPr>
          </w:p>
        </w:tc>
      </w:tr>
      <w:tr w:rsidR="00984ADD" w:rsidRPr="007A5985" w14:paraId="39CDFB3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5C5045"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C802D5A"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5897B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C0D592" w14:textId="77777777" w:rsidR="00984ADD" w:rsidRPr="00F11DD5" w:rsidRDefault="00984ADD" w:rsidP="00D85ECF">
            <w:pPr>
              <w:pStyle w:val="TAL"/>
              <w:rPr>
                <w:rFonts w:eastAsia="Calibri"/>
              </w:rPr>
            </w:pPr>
          </w:p>
        </w:tc>
      </w:tr>
      <w:tr w:rsidR="00984ADD" w:rsidRPr="007A5985" w14:paraId="03690D1A" w14:textId="77777777" w:rsidTr="00D85ECF">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2B10C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orbitalParameters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5303534"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75F69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81CB81" w14:textId="77777777" w:rsidR="00984ADD" w:rsidRPr="00F11DD5" w:rsidRDefault="00984ADD" w:rsidP="00D85ECF">
            <w:pPr>
              <w:pStyle w:val="TAL"/>
              <w:rPr>
                <w:rFonts w:eastAsia="Calibri"/>
              </w:rPr>
            </w:pPr>
          </w:p>
        </w:tc>
      </w:tr>
      <w:tr w:rsidR="00984ADD" w:rsidRPr="007A5985" w14:paraId="4196391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284E06" w14:textId="77777777" w:rsidR="00984ADD" w:rsidRPr="00F11DD5" w:rsidRDefault="00984ADD" w:rsidP="00D85ECF">
            <w:pPr>
              <w:pStyle w:val="TAL"/>
              <w:rPr>
                <w:rFonts w:eastAsia="Calibri"/>
              </w:rPr>
            </w:pPr>
            <w:r>
              <w:rPr>
                <w:rFonts w:eastAsia="Calibri"/>
              </w:rPr>
              <w:t xml:space="preserve">       </w:t>
            </w:r>
            <w:r w:rsidRPr="00F11DD5">
              <w:rPr>
                <w:rFonts w:eastAsia="Calibri"/>
              </w:rPr>
              <w:t>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462321" w14:textId="77777777" w:rsidR="00984ADD" w:rsidRPr="00F11DD5" w:rsidRDefault="00984ADD" w:rsidP="00D85ECF">
            <w:pPr>
              <w:pStyle w:val="TAL"/>
              <w:rPr>
                <w:rFonts w:eastAsia="Calibri"/>
              </w:rPr>
            </w:pPr>
            <w:r w:rsidRPr="007A5985">
              <w:rPr>
                <w:lang w:val="en-US"/>
              </w:rPr>
              <w:t>8393544277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BE990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00AA68" w14:textId="77777777" w:rsidR="00984ADD" w:rsidRPr="00F11DD5" w:rsidRDefault="00984ADD" w:rsidP="00D85ECF">
            <w:pPr>
              <w:pStyle w:val="TAL"/>
              <w:rPr>
                <w:rFonts w:eastAsia="Calibri"/>
              </w:rPr>
            </w:pPr>
          </w:p>
        </w:tc>
      </w:tr>
      <w:tr w:rsidR="00984ADD" w:rsidRPr="007A5985" w14:paraId="4980831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19E594" w14:textId="77777777" w:rsidR="00984ADD" w:rsidRPr="00F11DD5" w:rsidRDefault="00984ADD" w:rsidP="00D85ECF">
            <w:pPr>
              <w:pStyle w:val="TAL"/>
              <w:rPr>
                <w:rFonts w:eastAsia="Calibri"/>
              </w:rPr>
            </w:pPr>
            <w:r>
              <w:rPr>
                <w:rFonts w:eastAsia="Calibri"/>
              </w:rPr>
              <w:t xml:space="preserve">       </w:t>
            </w:r>
            <w:r w:rsidRPr="00F11DD5">
              <w:rPr>
                <w:rFonts w:eastAsia="Calibri"/>
              </w:rPr>
              <w:t>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B8922A6" w14:textId="77777777" w:rsidR="00984ADD" w:rsidRPr="00F11DD5" w:rsidRDefault="00984ADD" w:rsidP="00D85ECF">
            <w:pPr>
              <w:pStyle w:val="TAL"/>
              <w:rPr>
                <w:rFonts w:eastAsia="Calibri"/>
              </w:rPr>
            </w:pPr>
            <w:r w:rsidRPr="007A5985">
              <w:rPr>
                <w:lang w:val="en-US"/>
              </w:rPr>
              <w:t>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0329E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6A3BB0" w14:textId="77777777" w:rsidR="00984ADD" w:rsidRPr="00F11DD5" w:rsidRDefault="00984ADD" w:rsidP="00D85ECF">
            <w:pPr>
              <w:pStyle w:val="TAL"/>
              <w:rPr>
                <w:rFonts w:eastAsia="Calibri"/>
              </w:rPr>
            </w:pPr>
          </w:p>
        </w:tc>
      </w:tr>
      <w:tr w:rsidR="00984ADD" w:rsidRPr="007A5985" w14:paraId="62BEE34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31CD04" w14:textId="77777777" w:rsidR="00984ADD" w:rsidRPr="00F11DD5" w:rsidRDefault="00984ADD" w:rsidP="00D85ECF">
            <w:pPr>
              <w:pStyle w:val="TAL"/>
              <w:rPr>
                <w:rFonts w:eastAsia="Calibri"/>
              </w:rPr>
            </w:pPr>
            <w:r>
              <w:rPr>
                <w:rFonts w:eastAsia="Calibri"/>
              </w:rPr>
              <w:t xml:space="preserve">       </w:t>
            </w:r>
            <w:r w:rsidRPr="00F11DD5">
              <w:rPr>
                <w:rFonts w:eastAsia="Calibri"/>
              </w:rPr>
              <w:t>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B92ED1E" w14:textId="77777777" w:rsidR="00984ADD" w:rsidRPr="00F11DD5" w:rsidRDefault="00984ADD" w:rsidP="00D85ECF">
            <w:pPr>
              <w:pStyle w:val="TAL"/>
              <w:rPr>
                <w:rFonts w:eastAsia="Calibri"/>
              </w:rPr>
            </w:pPr>
            <w:r w:rsidRPr="007A5985">
              <w:rPr>
                <w:lang w:val="en-US"/>
              </w:rPr>
              <w:t>266532360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9F697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9EFF90" w14:textId="77777777" w:rsidR="00984ADD" w:rsidRPr="00F11DD5" w:rsidRDefault="00984ADD" w:rsidP="00D85ECF">
            <w:pPr>
              <w:pStyle w:val="TAL"/>
              <w:rPr>
                <w:rFonts w:eastAsia="Calibri"/>
              </w:rPr>
            </w:pPr>
          </w:p>
        </w:tc>
      </w:tr>
      <w:tr w:rsidR="00984ADD" w:rsidRPr="007A5985" w14:paraId="13E1875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22A5FD" w14:textId="77777777" w:rsidR="00984ADD" w:rsidRPr="00F11DD5" w:rsidRDefault="00984ADD" w:rsidP="00D85ECF">
            <w:pPr>
              <w:pStyle w:val="TAL"/>
              <w:rPr>
                <w:rFonts w:eastAsia="Calibri"/>
              </w:rPr>
            </w:pPr>
            <w:r>
              <w:rPr>
                <w:rFonts w:eastAsia="Calibri"/>
              </w:rPr>
              <w:t xml:space="preserve">       </w:t>
            </w:r>
            <w:r w:rsidRPr="00F11DD5">
              <w:rPr>
                <w:rFonts w:eastAsia="Calibri"/>
              </w:rPr>
              <w:t>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46AA68" w14:textId="77777777" w:rsidR="00984ADD" w:rsidRPr="00F11DD5" w:rsidRDefault="00984ADD" w:rsidP="00D85ECF">
            <w:pPr>
              <w:pStyle w:val="TAL"/>
              <w:rPr>
                <w:rFonts w:eastAsia="Calibri"/>
              </w:rPr>
            </w:pPr>
            <w:r w:rsidRPr="007A5985">
              <w:rPr>
                <w:lang w:val="en-US"/>
              </w:rPr>
              <w:t>224998499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044D4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61522B7" w14:textId="77777777" w:rsidR="00984ADD" w:rsidRPr="00F11DD5" w:rsidRDefault="00984ADD" w:rsidP="00D85ECF">
            <w:pPr>
              <w:pStyle w:val="TAL"/>
              <w:rPr>
                <w:rFonts w:eastAsia="Calibri"/>
              </w:rPr>
            </w:pPr>
          </w:p>
        </w:tc>
      </w:tr>
      <w:tr w:rsidR="00984ADD" w:rsidRPr="007A5985" w14:paraId="13B0911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30687" w14:textId="77777777" w:rsidR="00984ADD" w:rsidRPr="00F11DD5" w:rsidRDefault="00984ADD" w:rsidP="00D85ECF">
            <w:pPr>
              <w:pStyle w:val="TAL"/>
              <w:rPr>
                <w:rFonts w:eastAsia="Calibri"/>
              </w:rPr>
            </w:pPr>
            <w:r>
              <w:rPr>
                <w:rFonts w:eastAsia="Calibri"/>
              </w:rPr>
              <w:t xml:space="preserve">       </w:t>
            </w:r>
            <w:r w:rsidRPr="00F11DD5">
              <w:rPr>
                <w:rFonts w:eastAsia="Calibri"/>
              </w:rPr>
              <w:t>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AEE39AA" w14:textId="77777777" w:rsidR="00984ADD" w:rsidRPr="00F11DD5" w:rsidRDefault="00984ADD" w:rsidP="00D85ECF">
            <w:pPr>
              <w:pStyle w:val="TAL"/>
              <w:rPr>
                <w:rFonts w:eastAsia="Calibri"/>
              </w:rPr>
            </w:pPr>
            <w:r w:rsidRPr="007A5985">
              <w:rPr>
                <w:lang w:val="en-US"/>
              </w:rPr>
              <w:t>69234262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2719A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1109C4" w14:textId="77777777" w:rsidR="00984ADD" w:rsidRPr="00F11DD5" w:rsidRDefault="00984ADD" w:rsidP="00D85ECF">
            <w:pPr>
              <w:pStyle w:val="TAL"/>
              <w:rPr>
                <w:rFonts w:eastAsia="Calibri"/>
              </w:rPr>
            </w:pPr>
          </w:p>
        </w:tc>
      </w:tr>
      <w:tr w:rsidR="00984ADD" w:rsidRPr="007A5985" w14:paraId="6E87855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A5CD1" w14:textId="77777777" w:rsidR="00984ADD" w:rsidRPr="00F11DD5" w:rsidRDefault="00984ADD" w:rsidP="00D85ECF">
            <w:pPr>
              <w:pStyle w:val="TAL"/>
              <w:rPr>
                <w:rFonts w:eastAsia="Calibri"/>
              </w:rPr>
            </w:pPr>
            <w:r>
              <w:rPr>
                <w:rFonts w:eastAsia="Calibri"/>
              </w:rPr>
              <w:t xml:space="preserve">       </w:t>
            </w:r>
            <w:r w:rsidRPr="00F11DD5">
              <w:rPr>
                <w:rFonts w:eastAsia="Calibri"/>
              </w:rPr>
              <w:t>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387B2BD" w14:textId="77777777" w:rsidR="00984ADD" w:rsidRPr="00F11DD5" w:rsidRDefault="00984ADD" w:rsidP="00D85ECF">
            <w:pPr>
              <w:pStyle w:val="TAL"/>
              <w:rPr>
                <w:rFonts w:eastAsia="Calibri"/>
              </w:rPr>
            </w:pPr>
            <w:r w:rsidRPr="007A5985">
              <w:rPr>
                <w:lang w:val="en-US"/>
              </w:rPr>
              <w:t>118496066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E0DD6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89A3247" w14:textId="77777777" w:rsidR="00984ADD" w:rsidRPr="00F11DD5" w:rsidRDefault="00984ADD" w:rsidP="00D85ECF">
            <w:pPr>
              <w:pStyle w:val="TAL"/>
              <w:rPr>
                <w:rFonts w:eastAsia="Calibri"/>
              </w:rPr>
            </w:pPr>
          </w:p>
        </w:tc>
      </w:tr>
      <w:tr w:rsidR="00984ADD" w:rsidRPr="007A5985" w14:paraId="5B356AD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123EC1"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6FE5325"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C894E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0508F6" w14:textId="77777777" w:rsidR="00984ADD" w:rsidRPr="00F11DD5" w:rsidRDefault="00984ADD" w:rsidP="00D85ECF">
            <w:pPr>
              <w:pStyle w:val="TAL"/>
              <w:rPr>
                <w:rFonts w:eastAsia="Calibri"/>
              </w:rPr>
            </w:pPr>
          </w:p>
        </w:tc>
      </w:tr>
      <w:tr w:rsidR="00984ADD" w:rsidRPr="007A5985" w14:paraId="35EAC1E7"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04053" w14:textId="77777777" w:rsidR="00984ADD" w:rsidRPr="007A5985" w:rsidRDefault="00984ADD" w:rsidP="00D85ECF">
            <w:pPr>
              <w:pStyle w:val="TAN"/>
              <w:rPr>
                <w:lang w:val="en-US"/>
              </w:rPr>
            </w:pPr>
            <w:r w:rsidRPr="007A5985">
              <w:rPr>
                <w:lang w:val="en-US"/>
              </w:rPr>
              <w:t xml:space="preserve">NOTE 1: Satellite-UE elevation angle equal to 30 degrees, one-way delay equal to 128.77 </w:t>
            </w:r>
            <w:proofErr w:type="spellStart"/>
            <w:r w:rsidRPr="007A5985">
              <w:rPr>
                <w:lang w:val="en-US"/>
              </w:rPr>
              <w:t>ms</w:t>
            </w:r>
            <w:proofErr w:type="spellEnd"/>
            <w:r w:rsidRPr="007A5985">
              <w:rPr>
                <w:lang w:val="en-US"/>
              </w:rPr>
              <w:t xml:space="preserve"> and Doppler equal to -0.15 ppm.</w:t>
            </w:r>
          </w:p>
          <w:p w14:paraId="40C08CEA" w14:textId="77777777" w:rsidR="00984ADD" w:rsidRPr="00F11DD5" w:rsidRDefault="00984ADD" w:rsidP="00D85ECF">
            <w:pPr>
              <w:pStyle w:val="TAN"/>
              <w:rPr>
                <w:rFonts w:eastAsia="Calibri" w:cs="Arial"/>
                <w:szCs w:val="18"/>
              </w:rPr>
            </w:pPr>
            <w:r w:rsidRPr="007A5985">
              <w:t xml:space="preserve">NOTE 2: </w:t>
            </w:r>
            <w:proofErr w:type="spellStart"/>
            <w:r w:rsidRPr="007A5985">
              <w:t>orbitalParameters</w:t>
            </w:r>
            <w:proofErr w:type="spellEnd"/>
            <w:r w:rsidRPr="007A5985">
              <w:t xml:space="preserve"> ephemeris format shall be used in IoT NTN RRM test cases listed in Table FFS in TS36.521-3 [34].</w:t>
            </w:r>
          </w:p>
        </w:tc>
      </w:tr>
    </w:tbl>
    <w:p w14:paraId="0A1D8D0B" w14:textId="77777777" w:rsidR="00984ADD" w:rsidRPr="007A5985" w:rsidRDefault="00984ADD" w:rsidP="00984ADD"/>
    <w:p w14:paraId="2AB89578" w14:textId="77777777" w:rsidR="00984ADD" w:rsidRPr="007A5985" w:rsidRDefault="00984ADD" w:rsidP="00984ADD">
      <w:pPr>
        <w:pStyle w:val="TH"/>
      </w:pPr>
      <w:r w:rsidRPr="007A5985">
        <w:lastRenderedPageBreak/>
        <w:t xml:space="preserve">Table 7.6.2.1-2a: SystemInformationBlockType31- </w:t>
      </w:r>
      <w:proofErr w:type="spellStart"/>
      <w:r w:rsidRPr="007A5985">
        <w:t>eMTC</w:t>
      </w:r>
      <w:proofErr w:type="spellEnd"/>
      <w:r w:rsidRPr="007A5985">
        <w:t xml:space="preserve"> NTN Ephemeris Information</w:t>
      </w:r>
      <w:r w:rsidRPr="00F11DD5">
        <w:rPr>
          <w:rFonts w:eastAsia="Calibri" w:cs="Arial"/>
          <w:b w:val="0"/>
          <w:bCs/>
          <w:lang w:eastAsia="zh-CN"/>
        </w:rPr>
        <w:t xml:space="preserve"> </w:t>
      </w:r>
      <w:r w:rsidRPr="007A5985">
        <w:t>(</w:t>
      </w:r>
      <w:proofErr w:type="spellStart"/>
      <w:r w:rsidRPr="007A5985">
        <w:t>stateVectors</w:t>
      </w:r>
      <w:proofErr w:type="spellEnd"/>
      <w:r w:rsidRPr="007A5985">
        <w:t xml:space="preserve"> format) for NGSO (LEO-600)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052A6E8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4AF876"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283A8D4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E2813"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0B4393E"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D04DF49"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EF6AC3E" w14:textId="77777777" w:rsidR="00984ADD" w:rsidRPr="00F11DD5" w:rsidRDefault="00984ADD" w:rsidP="00D85ECF">
            <w:pPr>
              <w:pStyle w:val="TAH"/>
              <w:rPr>
                <w:rFonts w:eastAsia="Calibri"/>
              </w:rPr>
            </w:pPr>
            <w:r w:rsidRPr="00F11DD5">
              <w:rPr>
                <w:rFonts w:eastAsia="Calibri"/>
              </w:rPr>
              <w:t>Condition</w:t>
            </w:r>
          </w:p>
        </w:tc>
      </w:tr>
      <w:tr w:rsidR="00984ADD" w:rsidRPr="007A5985" w14:paraId="27C011F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49E26F" w14:textId="77777777" w:rsidR="00984ADD" w:rsidRPr="00F11DD5" w:rsidRDefault="00984ADD" w:rsidP="00D85ECF">
            <w:pPr>
              <w:pStyle w:val="TAL"/>
              <w:rPr>
                <w:rFonts w:eastAsia="Calibri"/>
              </w:rPr>
            </w:pPr>
            <w:r w:rsidRPr="00F11DD5">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0A4C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3E21B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A01E87" w14:textId="77777777" w:rsidR="00984ADD" w:rsidRPr="00F11DD5" w:rsidRDefault="00984ADD" w:rsidP="00D85ECF">
            <w:pPr>
              <w:pStyle w:val="TAL"/>
              <w:rPr>
                <w:rFonts w:eastAsia="Calibri"/>
              </w:rPr>
            </w:pPr>
          </w:p>
        </w:tc>
      </w:tr>
      <w:tr w:rsidR="00984ADD" w:rsidRPr="007A5985" w14:paraId="28F9AF7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7DD9F2"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1EC8A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04307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C42CDB" w14:textId="77777777" w:rsidR="00984ADD" w:rsidRPr="00F11DD5" w:rsidRDefault="00984ADD" w:rsidP="00D85ECF">
            <w:pPr>
              <w:pStyle w:val="TAL"/>
              <w:rPr>
                <w:rFonts w:eastAsia="Calibri"/>
              </w:rPr>
            </w:pPr>
          </w:p>
        </w:tc>
      </w:tr>
      <w:tr w:rsidR="00984ADD" w:rsidRPr="007A5985" w14:paraId="5BE3105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CE37C3"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B3DF627"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19067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1ADED4" w14:textId="77777777" w:rsidR="00984ADD" w:rsidRPr="00F11DD5" w:rsidRDefault="00984ADD" w:rsidP="00D85ECF">
            <w:pPr>
              <w:pStyle w:val="TAL"/>
              <w:rPr>
                <w:rFonts w:eastAsia="Calibri"/>
              </w:rPr>
            </w:pPr>
          </w:p>
        </w:tc>
      </w:tr>
      <w:tr w:rsidR="00984ADD" w:rsidRPr="007A5985" w14:paraId="71B2405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651E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4B06D78"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64860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76E169" w14:textId="77777777" w:rsidR="00984ADD" w:rsidRPr="00F11DD5" w:rsidRDefault="00984ADD" w:rsidP="00D85ECF">
            <w:pPr>
              <w:pStyle w:val="TAL"/>
              <w:rPr>
                <w:rFonts w:eastAsia="Calibri"/>
              </w:rPr>
            </w:pPr>
          </w:p>
        </w:tc>
      </w:tr>
      <w:tr w:rsidR="00984ADD" w:rsidRPr="007A5985" w14:paraId="0F8114C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5A9F6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A2C208" w14:textId="77777777" w:rsidR="00984ADD" w:rsidRPr="00F11DD5" w:rsidRDefault="00984ADD" w:rsidP="00D85ECF">
            <w:pPr>
              <w:pStyle w:val="TAL"/>
              <w:rPr>
                <w:rFonts w:eastAsia="Calibri"/>
              </w:rPr>
            </w:pPr>
            <w:r w:rsidRPr="007A5985">
              <w:rPr>
                <w:lang w:val="en-US"/>
              </w:rPr>
              <w:t>-2654549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FA97E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A26172" w14:textId="77777777" w:rsidR="00984ADD" w:rsidRPr="00F11DD5" w:rsidRDefault="00984ADD" w:rsidP="00D85ECF">
            <w:pPr>
              <w:pStyle w:val="TAL"/>
              <w:rPr>
                <w:rFonts w:eastAsia="Calibri"/>
              </w:rPr>
            </w:pPr>
          </w:p>
        </w:tc>
      </w:tr>
      <w:tr w:rsidR="00984ADD" w:rsidRPr="007A5985" w14:paraId="2497DB7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7D3C3"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53D121" w14:textId="77777777" w:rsidR="00984ADD" w:rsidRPr="00F11DD5" w:rsidRDefault="00984ADD" w:rsidP="00D85ECF">
            <w:pPr>
              <w:pStyle w:val="TAL"/>
              <w:rPr>
                <w:rFonts w:eastAsia="Calibri"/>
              </w:rPr>
            </w:pPr>
            <w:r w:rsidRPr="007A5985">
              <w:rPr>
                <w:lang w:val="en-US"/>
              </w:rPr>
              <w:t>4386991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8AD16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904444" w14:textId="77777777" w:rsidR="00984ADD" w:rsidRPr="00F11DD5" w:rsidRDefault="00984ADD" w:rsidP="00D85ECF">
            <w:pPr>
              <w:pStyle w:val="TAL"/>
              <w:rPr>
                <w:rFonts w:eastAsia="Calibri"/>
              </w:rPr>
            </w:pPr>
          </w:p>
        </w:tc>
      </w:tr>
      <w:tr w:rsidR="00984ADD" w:rsidRPr="007A5985" w14:paraId="13B6BB7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CB3A3F"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F8670CF" w14:textId="77777777" w:rsidR="00984ADD" w:rsidRPr="00F11DD5" w:rsidRDefault="00984ADD" w:rsidP="00D85ECF">
            <w:pPr>
              <w:pStyle w:val="TAL"/>
              <w:rPr>
                <w:rFonts w:eastAsia="Calibri"/>
              </w:rPr>
            </w:pPr>
            <w:r w:rsidRPr="007A5985">
              <w:rPr>
                <w:lang w:val="en-US"/>
              </w:rPr>
              <w:t>1594205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A27AA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48677C" w14:textId="77777777" w:rsidR="00984ADD" w:rsidRPr="00F11DD5" w:rsidRDefault="00984ADD" w:rsidP="00D85ECF">
            <w:pPr>
              <w:pStyle w:val="TAL"/>
              <w:rPr>
                <w:rFonts w:eastAsia="Calibri"/>
              </w:rPr>
            </w:pPr>
          </w:p>
        </w:tc>
      </w:tr>
      <w:tr w:rsidR="00984ADD" w:rsidRPr="007A5985" w14:paraId="4EC803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29FA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F3477E" w14:textId="77777777" w:rsidR="00984ADD" w:rsidRPr="00F11DD5" w:rsidRDefault="00984ADD" w:rsidP="00D85ECF">
            <w:pPr>
              <w:pStyle w:val="TAL"/>
              <w:rPr>
                <w:rFonts w:eastAsia="Calibri"/>
              </w:rPr>
            </w:pPr>
            <w:r w:rsidRPr="007A5985">
              <w:rPr>
                <w:lang w:val="en-US"/>
              </w:rPr>
              <w:t>14581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0AA2B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10F65C" w14:textId="77777777" w:rsidR="00984ADD" w:rsidRPr="00F11DD5" w:rsidRDefault="00984ADD" w:rsidP="00D85ECF">
            <w:pPr>
              <w:pStyle w:val="TAL"/>
              <w:rPr>
                <w:rFonts w:eastAsia="Calibri"/>
              </w:rPr>
            </w:pPr>
          </w:p>
        </w:tc>
      </w:tr>
      <w:tr w:rsidR="00984ADD" w:rsidRPr="007A5985" w14:paraId="71F779C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9D47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697BA7" w14:textId="77777777" w:rsidR="00984ADD" w:rsidRPr="00F11DD5" w:rsidRDefault="00984ADD" w:rsidP="00D85ECF">
            <w:pPr>
              <w:pStyle w:val="TAL"/>
              <w:rPr>
                <w:rFonts w:eastAsia="Calibri"/>
              </w:rPr>
            </w:pPr>
            <w:r w:rsidRPr="007A5985">
              <w:rPr>
                <w:lang w:val="en-US"/>
              </w:rPr>
              <w:t>-34487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B9910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FCBD4F" w14:textId="77777777" w:rsidR="00984ADD" w:rsidRPr="00F11DD5" w:rsidRDefault="00984ADD" w:rsidP="00D85ECF">
            <w:pPr>
              <w:pStyle w:val="TAL"/>
              <w:rPr>
                <w:rFonts w:eastAsia="Calibri"/>
              </w:rPr>
            </w:pPr>
          </w:p>
        </w:tc>
      </w:tr>
      <w:tr w:rsidR="00984ADD" w:rsidRPr="007A5985" w14:paraId="06AB938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6DD32"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609936" w14:textId="77777777" w:rsidR="00984ADD" w:rsidRPr="00F11DD5" w:rsidRDefault="00984ADD" w:rsidP="00D85ECF">
            <w:pPr>
              <w:pStyle w:val="TAL"/>
              <w:rPr>
                <w:rFonts w:eastAsia="Calibri"/>
              </w:rPr>
            </w:pPr>
            <w:r w:rsidRPr="007A5985">
              <w:rPr>
                <w:lang w:val="en-US"/>
              </w:rPr>
              <w:t>120182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E2827D"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B4AF08" w14:textId="77777777" w:rsidR="00984ADD" w:rsidRPr="00F11DD5" w:rsidRDefault="00984ADD" w:rsidP="00D85ECF">
            <w:pPr>
              <w:pStyle w:val="TAL"/>
              <w:rPr>
                <w:rFonts w:eastAsia="Calibri"/>
              </w:rPr>
            </w:pPr>
          </w:p>
        </w:tc>
      </w:tr>
      <w:tr w:rsidR="00984ADD" w:rsidRPr="007A5985" w14:paraId="69D436B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47A923"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B3090A8"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2A816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6B4314E" w14:textId="77777777" w:rsidR="00984ADD" w:rsidRPr="00F11DD5" w:rsidRDefault="00984ADD" w:rsidP="00D85ECF">
            <w:pPr>
              <w:pStyle w:val="TAL"/>
              <w:rPr>
                <w:rFonts w:eastAsia="Calibri"/>
              </w:rPr>
            </w:pPr>
          </w:p>
        </w:tc>
      </w:tr>
      <w:tr w:rsidR="00984ADD" w:rsidRPr="007A5985" w14:paraId="2D716FAF"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48305" w14:textId="77777777" w:rsidR="00984ADD" w:rsidRPr="007A5985" w:rsidRDefault="00984ADD" w:rsidP="00D85ECF">
            <w:pPr>
              <w:pStyle w:val="TAN"/>
              <w:rPr>
                <w:lang w:val="en-US"/>
              </w:rPr>
            </w:pPr>
            <w:r w:rsidRPr="007A5985">
              <w:rPr>
                <w:lang w:val="en-US"/>
              </w:rPr>
              <w:t xml:space="preserve">NOTE 1: Satellite-UE elevation angle equal to 30.11 degrees, one-way delay equal to 3.60 </w:t>
            </w:r>
            <w:proofErr w:type="spellStart"/>
            <w:r w:rsidRPr="007A5985">
              <w:rPr>
                <w:lang w:val="en-US"/>
              </w:rPr>
              <w:t>ms</w:t>
            </w:r>
            <w:proofErr w:type="spellEnd"/>
            <w:r w:rsidRPr="007A5985">
              <w:rPr>
                <w:lang w:val="en-US"/>
              </w:rPr>
              <w:t xml:space="preserve"> and Doppler equal to 19.83 ppm.</w:t>
            </w:r>
          </w:p>
          <w:p w14:paraId="18631D8D" w14:textId="77777777" w:rsidR="00984ADD" w:rsidRPr="00F11DD5" w:rsidRDefault="00984ADD" w:rsidP="00D85ECF">
            <w:pPr>
              <w:pStyle w:val="TAN"/>
              <w:rPr>
                <w:rFonts w:eastAsia="Calibri" w:cs="Arial"/>
                <w:szCs w:val="18"/>
              </w:rPr>
            </w:pPr>
            <w:r w:rsidRPr="007A5985">
              <w:rPr>
                <w:lang w:val="en-US"/>
              </w:rPr>
              <w:t xml:space="preserve">NOTE 2: </w:t>
            </w:r>
            <w:proofErr w:type="spellStart"/>
            <w:r w:rsidRPr="007A5985">
              <w:rPr>
                <w:lang w:val="en-US"/>
              </w:rPr>
              <w:t>stateVectors</w:t>
            </w:r>
            <w:proofErr w:type="spellEnd"/>
            <w:r w:rsidRPr="007A5985">
              <w:rPr>
                <w:lang w:val="en-US"/>
              </w:rPr>
              <w:t xml:space="preserve"> ephemeris format shall be used in IoT NTN RRM test cases listed in Table FFS in TS36.521-3 [34].</w:t>
            </w:r>
          </w:p>
        </w:tc>
      </w:tr>
    </w:tbl>
    <w:p w14:paraId="73D64EA8" w14:textId="77777777" w:rsidR="00984ADD" w:rsidRPr="007A5985" w:rsidRDefault="00984ADD" w:rsidP="00984ADD"/>
    <w:p w14:paraId="7F948B2C" w14:textId="77777777" w:rsidR="00984ADD" w:rsidRPr="007A5985" w:rsidRDefault="00984ADD" w:rsidP="00984ADD">
      <w:pPr>
        <w:pStyle w:val="TH"/>
      </w:pPr>
      <w:r w:rsidRPr="007A5985">
        <w:t xml:space="preserve">Table 7.6.2.1-2b: SystemInformationBlockType31- </w:t>
      </w:r>
      <w:proofErr w:type="spellStart"/>
      <w:r w:rsidRPr="007A5985">
        <w:t>eMTC</w:t>
      </w:r>
      <w:proofErr w:type="spellEnd"/>
      <w:r w:rsidRPr="007A5985">
        <w:t xml:space="preserve"> NTN Ephemeris Information (</w:t>
      </w:r>
      <w:proofErr w:type="spellStart"/>
      <w:r w:rsidRPr="007A5985">
        <w:t>orbitalParameters</w:t>
      </w:r>
      <w:proofErr w:type="spellEnd"/>
      <w:r w:rsidRPr="007A5985">
        <w:t xml:space="preserve"> format) for NGSO (LEO-600)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65419B56"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AC18D7"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3033016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F12B08"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F0C895A"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EFE2B6A"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7D48D05" w14:textId="77777777" w:rsidR="00984ADD" w:rsidRPr="00F11DD5" w:rsidRDefault="00984ADD" w:rsidP="00D85ECF">
            <w:pPr>
              <w:pStyle w:val="TAH"/>
              <w:rPr>
                <w:rFonts w:eastAsia="Calibri"/>
              </w:rPr>
            </w:pPr>
            <w:r w:rsidRPr="00F11DD5">
              <w:rPr>
                <w:rFonts w:eastAsia="Calibri"/>
              </w:rPr>
              <w:t>Condition</w:t>
            </w:r>
          </w:p>
        </w:tc>
      </w:tr>
      <w:tr w:rsidR="00984ADD" w:rsidRPr="007A5985" w14:paraId="2533277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C9F814" w14:textId="77777777" w:rsidR="00984ADD" w:rsidRPr="00F11DD5" w:rsidRDefault="00984ADD" w:rsidP="00D85ECF">
            <w:pPr>
              <w:pStyle w:val="TAL"/>
              <w:rPr>
                <w:rFonts w:eastAsia="Calibri"/>
              </w:rPr>
            </w:pPr>
            <w:r w:rsidRPr="00F11DD5">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23EF66C"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80814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ED2864" w14:textId="77777777" w:rsidR="00984ADD" w:rsidRPr="00F11DD5" w:rsidRDefault="00984ADD" w:rsidP="00D85ECF">
            <w:pPr>
              <w:pStyle w:val="TAL"/>
              <w:rPr>
                <w:rFonts w:eastAsia="Calibri"/>
              </w:rPr>
            </w:pPr>
          </w:p>
        </w:tc>
      </w:tr>
      <w:tr w:rsidR="00984ADD" w:rsidRPr="007A5985" w14:paraId="7116394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7E07B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BFA52F5"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4D329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9B4797" w14:textId="77777777" w:rsidR="00984ADD" w:rsidRPr="00F11DD5" w:rsidRDefault="00984ADD" w:rsidP="00D85ECF">
            <w:pPr>
              <w:pStyle w:val="TAL"/>
              <w:rPr>
                <w:rFonts w:eastAsia="Calibri"/>
              </w:rPr>
            </w:pPr>
          </w:p>
        </w:tc>
      </w:tr>
      <w:tr w:rsidR="00984ADD" w:rsidRPr="007A5985" w14:paraId="771C3A3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9F64CD"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9EB05C9"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49A67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850BA2" w14:textId="77777777" w:rsidR="00984ADD" w:rsidRPr="00F11DD5" w:rsidRDefault="00984ADD" w:rsidP="00D85ECF">
            <w:pPr>
              <w:pStyle w:val="TAL"/>
              <w:rPr>
                <w:rFonts w:eastAsia="Calibri"/>
              </w:rPr>
            </w:pPr>
          </w:p>
        </w:tc>
      </w:tr>
      <w:tr w:rsidR="00984ADD" w:rsidRPr="007A5985" w14:paraId="6261CCBF" w14:textId="77777777" w:rsidTr="00D85ECF">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22D32"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orbitalParameters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5BC8924"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E609D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1435D4" w14:textId="77777777" w:rsidR="00984ADD" w:rsidRPr="00F11DD5" w:rsidRDefault="00984ADD" w:rsidP="00D85ECF">
            <w:pPr>
              <w:pStyle w:val="TAL"/>
              <w:rPr>
                <w:rFonts w:eastAsia="Calibri"/>
              </w:rPr>
            </w:pPr>
          </w:p>
        </w:tc>
      </w:tr>
      <w:tr w:rsidR="00984ADD" w:rsidRPr="007A5985" w14:paraId="765A619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F8A735" w14:textId="77777777" w:rsidR="00984ADD" w:rsidRPr="00F11DD5" w:rsidRDefault="00984ADD" w:rsidP="00D85ECF">
            <w:pPr>
              <w:pStyle w:val="TAL"/>
              <w:rPr>
                <w:rFonts w:eastAsia="Calibri"/>
              </w:rPr>
            </w:pPr>
            <w:r>
              <w:rPr>
                <w:rFonts w:eastAsia="Calibri"/>
              </w:rPr>
              <w:t xml:space="preserve">       </w:t>
            </w:r>
            <w:r w:rsidRPr="00F11DD5">
              <w:rPr>
                <w:rFonts w:eastAsia="Calibri"/>
              </w:rPr>
              <w:t>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A3384B4" w14:textId="77777777" w:rsidR="00984ADD" w:rsidRPr="00F11DD5" w:rsidRDefault="00984ADD" w:rsidP="00D85ECF">
            <w:pPr>
              <w:pStyle w:val="TAL"/>
              <w:rPr>
                <w:rFonts w:eastAsia="Calibri"/>
              </w:rPr>
            </w:pPr>
            <w:r w:rsidRPr="007A5985">
              <w:rPr>
                <w:lang w:val="en-US"/>
              </w:rPr>
              <w:t>127431687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76CF2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F6A666" w14:textId="77777777" w:rsidR="00984ADD" w:rsidRPr="00F11DD5" w:rsidRDefault="00984ADD" w:rsidP="00D85ECF">
            <w:pPr>
              <w:pStyle w:val="TAL"/>
              <w:rPr>
                <w:rFonts w:eastAsia="Calibri"/>
              </w:rPr>
            </w:pPr>
          </w:p>
        </w:tc>
      </w:tr>
      <w:tr w:rsidR="00984ADD" w:rsidRPr="007A5985" w14:paraId="0FBFF49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5F6D40" w14:textId="77777777" w:rsidR="00984ADD" w:rsidRPr="00F11DD5" w:rsidRDefault="00984ADD" w:rsidP="00D85ECF">
            <w:pPr>
              <w:pStyle w:val="TAL"/>
              <w:rPr>
                <w:rFonts w:eastAsia="Calibri"/>
              </w:rPr>
            </w:pPr>
            <w:r>
              <w:rPr>
                <w:rFonts w:eastAsia="Calibri"/>
              </w:rPr>
              <w:t xml:space="preserve">       </w:t>
            </w:r>
            <w:r w:rsidRPr="00F11DD5">
              <w:rPr>
                <w:rFonts w:eastAsia="Calibri"/>
              </w:rPr>
              <w:t>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EEE021" w14:textId="77777777" w:rsidR="00984ADD" w:rsidRPr="00F11DD5" w:rsidRDefault="00984ADD" w:rsidP="00D85ECF">
            <w:pPr>
              <w:pStyle w:val="TAL"/>
              <w:rPr>
                <w:rFonts w:eastAsia="Calibri"/>
              </w:rPr>
            </w:pPr>
            <w:r w:rsidRPr="007A5985">
              <w:rPr>
                <w:lang w:val="en-US"/>
              </w:rPr>
              <w:t>625504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192E72"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17D129" w14:textId="77777777" w:rsidR="00984ADD" w:rsidRPr="00F11DD5" w:rsidRDefault="00984ADD" w:rsidP="00D85ECF">
            <w:pPr>
              <w:pStyle w:val="TAL"/>
              <w:rPr>
                <w:rFonts w:eastAsia="Calibri"/>
              </w:rPr>
            </w:pPr>
          </w:p>
        </w:tc>
      </w:tr>
      <w:tr w:rsidR="00984ADD" w:rsidRPr="007A5985" w14:paraId="3812190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168DB5" w14:textId="77777777" w:rsidR="00984ADD" w:rsidRPr="00F11DD5" w:rsidRDefault="00984ADD" w:rsidP="00D85ECF">
            <w:pPr>
              <w:pStyle w:val="TAL"/>
              <w:rPr>
                <w:rFonts w:eastAsia="Calibri"/>
              </w:rPr>
            </w:pPr>
            <w:r>
              <w:rPr>
                <w:rFonts w:eastAsia="Calibri"/>
              </w:rPr>
              <w:t xml:space="preserve">       </w:t>
            </w:r>
            <w:r w:rsidRPr="00F11DD5">
              <w:rPr>
                <w:rFonts w:eastAsia="Calibri"/>
              </w:rPr>
              <w:t>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6473E95" w14:textId="77777777" w:rsidR="00984ADD" w:rsidRPr="00F11DD5" w:rsidRDefault="00984ADD" w:rsidP="00D85ECF">
            <w:pPr>
              <w:pStyle w:val="TAL"/>
              <w:rPr>
                <w:rFonts w:eastAsia="Calibri"/>
              </w:rPr>
            </w:pPr>
            <w:r w:rsidRPr="007A5985">
              <w:rPr>
                <w:lang w:val="en-US"/>
              </w:rPr>
              <w:t>197025193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38AE33"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7FACB9" w14:textId="77777777" w:rsidR="00984ADD" w:rsidRPr="00F11DD5" w:rsidRDefault="00984ADD" w:rsidP="00D85ECF">
            <w:pPr>
              <w:pStyle w:val="TAL"/>
              <w:rPr>
                <w:rFonts w:eastAsia="Calibri"/>
              </w:rPr>
            </w:pPr>
          </w:p>
        </w:tc>
      </w:tr>
      <w:tr w:rsidR="00984ADD" w:rsidRPr="007A5985" w14:paraId="6C6C558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565FD5" w14:textId="77777777" w:rsidR="00984ADD" w:rsidRPr="00F11DD5" w:rsidRDefault="00984ADD" w:rsidP="00D85ECF">
            <w:pPr>
              <w:pStyle w:val="TAL"/>
              <w:rPr>
                <w:rFonts w:eastAsia="Calibri"/>
              </w:rPr>
            </w:pPr>
            <w:r>
              <w:rPr>
                <w:rFonts w:eastAsia="Calibri"/>
              </w:rPr>
              <w:t xml:space="preserve">       </w:t>
            </w:r>
            <w:r w:rsidRPr="00F11DD5">
              <w:rPr>
                <w:rFonts w:eastAsia="Calibri"/>
              </w:rPr>
              <w:t>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A73CC0" w14:textId="77777777" w:rsidR="00984ADD" w:rsidRPr="00F11DD5" w:rsidRDefault="00984ADD" w:rsidP="00D85ECF">
            <w:pPr>
              <w:pStyle w:val="TAL"/>
              <w:rPr>
                <w:rFonts w:eastAsia="Calibri"/>
              </w:rPr>
            </w:pPr>
            <w:r w:rsidRPr="007A5985">
              <w:rPr>
                <w:lang w:val="en-US"/>
              </w:rPr>
              <w:t>89801679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D291C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304FA6" w14:textId="77777777" w:rsidR="00984ADD" w:rsidRPr="00F11DD5" w:rsidRDefault="00984ADD" w:rsidP="00D85ECF">
            <w:pPr>
              <w:pStyle w:val="TAL"/>
              <w:rPr>
                <w:rFonts w:eastAsia="Calibri"/>
              </w:rPr>
            </w:pPr>
          </w:p>
        </w:tc>
      </w:tr>
      <w:tr w:rsidR="00984ADD" w:rsidRPr="007A5985" w14:paraId="5F87E8A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A7EDB" w14:textId="77777777" w:rsidR="00984ADD" w:rsidRPr="00F11DD5" w:rsidRDefault="00984ADD" w:rsidP="00D85ECF">
            <w:pPr>
              <w:pStyle w:val="TAL"/>
              <w:rPr>
                <w:rFonts w:eastAsia="Calibri"/>
              </w:rPr>
            </w:pPr>
            <w:r>
              <w:rPr>
                <w:rFonts w:eastAsia="Calibri"/>
              </w:rPr>
              <w:t xml:space="preserve">       </w:t>
            </w:r>
            <w:r w:rsidRPr="00F11DD5">
              <w:rPr>
                <w:rFonts w:eastAsia="Calibri"/>
              </w:rPr>
              <w:t>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814470" w14:textId="77777777" w:rsidR="00984ADD" w:rsidRPr="00F11DD5" w:rsidRDefault="00984ADD" w:rsidP="00D85ECF">
            <w:pPr>
              <w:pStyle w:val="TAL"/>
              <w:rPr>
                <w:rFonts w:eastAsia="Calibri"/>
              </w:rPr>
            </w:pPr>
            <w:r w:rsidRPr="007A5985">
              <w:rPr>
                <w:lang w:val="en-US"/>
              </w:rPr>
              <w:t>65355907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2B7552"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40B5B6" w14:textId="77777777" w:rsidR="00984ADD" w:rsidRPr="00F11DD5" w:rsidRDefault="00984ADD" w:rsidP="00D85ECF">
            <w:pPr>
              <w:pStyle w:val="TAL"/>
              <w:rPr>
                <w:rFonts w:eastAsia="Calibri"/>
              </w:rPr>
            </w:pPr>
          </w:p>
        </w:tc>
      </w:tr>
      <w:tr w:rsidR="00984ADD" w:rsidRPr="007A5985" w14:paraId="54060F2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F5FB5A" w14:textId="77777777" w:rsidR="00984ADD" w:rsidRPr="00F11DD5" w:rsidRDefault="00984ADD" w:rsidP="00D85ECF">
            <w:pPr>
              <w:pStyle w:val="TAL"/>
              <w:rPr>
                <w:rFonts w:eastAsia="Calibri"/>
              </w:rPr>
            </w:pPr>
            <w:r>
              <w:rPr>
                <w:rFonts w:eastAsia="Calibri"/>
              </w:rPr>
              <w:t xml:space="preserve">       </w:t>
            </w:r>
            <w:r w:rsidRPr="00F11DD5">
              <w:rPr>
                <w:rFonts w:eastAsia="Calibri"/>
              </w:rPr>
              <w:t>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6B8A8FA" w14:textId="77777777" w:rsidR="00984ADD" w:rsidRPr="00F11DD5" w:rsidRDefault="00984ADD" w:rsidP="00D85ECF">
            <w:pPr>
              <w:pStyle w:val="TAL"/>
              <w:rPr>
                <w:rFonts w:eastAsia="Calibri"/>
              </w:rPr>
            </w:pPr>
            <w:r w:rsidRPr="007A5985">
              <w:rPr>
                <w:lang w:val="en-US"/>
              </w:rPr>
              <w:t>11209255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374D4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9C30BA" w14:textId="77777777" w:rsidR="00984ADD" w:rsidRPr="00F11DD5" w:rsidRDefault="00984ADD" w:rsidP="00D85ECF">
            <w:pPr>
              <w:pStyle w:val="TAL"/>
              <w:rPr>
                <w:rFonts w:eastAsia="Calibri"/>
              </w:rPr>
            </w:pPr>
          </w:p>
        </w:tc>
      </w:tr>
      <w:tr w:rsidR="00984ADD" w:rsidRPr="007A5985" w14:paraId="0007EDF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1601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94FCF9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DB6BA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BEE945" w14:textId="77777777" w:rsidR="00984ADD" w:rsidRPr="00F11DD5" w:rsidRDefault="00984ADD" w:rsidP="00D85ECF">
            <w:pPr>
              <w:pStyle w:val="TAL"/>
              <w:rPr>
                <w:rFonts w:eastAsia="Calibri"/>
              </w:rPr>
            </w:pPr>
          </w:p>
        </w:tc>
      </w:tr>
      <w:tr w:rsidR="00984ADD" w:rsidRPr="007A5985" w14:paraId="465A47DB"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40AD70" w14:textId="77777777" w:rsidR="00984ADD" w:rsidRPr="007A5985" w:rsidRDefault="00984ADD" w:rsidP="00D85ECF">
            <w:pPr>
              <w:pStyle w:val="TAN"/>
              <w:rPr>
                <w:lang w:val="en-US"/>
              </w:rPr>
            </w:pPr>
            <w:r w:rsidRPr="007A5985">
              <w:rPr>
                <w:lang w:val="en-US"/>
              </w:rPr>
              <w:t xml:space="preserve">NOTE 1: Satellite-UE elevation angle equal to 30.11 degrees, one-way delay equal to 3.60 </w:t>
            </w:r>
            <w:proofErr w:type="spellStart"/>
            <w:r w:rsidRPr="007A5985">
              <w:rPr>
                <w:lang w:val="en-US"/>
              </w:rPr>
              <w:t>ms</w:t>
            </w:r>
            <w:proofErr w:type="spellEnd"/>
            <w:r w:rsidRPr="007A5985">
              <w:rPr>
                <w:lang w:val="en-US"/>
              </w:rPr>
              <w:t xml:space="preserve"> and Doppler equal to 19.83 ppm.</w:t>
            </w:r>
          </w:p>
          <w:p w14:paraId="0B4A8EF0" w14:textId="77777777" w:rsidR="00984ADD" w:rsidRPr="00F11DD5" w:rsidRDefault="00984ADD" w:rsidP="00D85ECF">
            <w:pPr>
              <w:pStyle w:val="TAN"/>
              <w:rPr>
                <w:rFonts w:eastAsia="Calibri" w:cs="Arial"/>
                <w:szCs w:val="18"/>
              </w:rPr>
            </w:pPr>
            <w:r w:rsidRPr="007A5985">
              <w:rPr>
                <w:lang w:val="en-US"/>
              </w:rPr>
              <w:t xml:space="preserve">NOTE 2: </w:t>
            </w:r>
            <w:proofErr w:type="spellStart"/>
            <w:r w:rsidRPr="007A5985">
              <w:rPr>
                <w:lang w:val="en-US"/>
              </w:rPr>
              <w:t>orbitalParameters</w:t>
            </w:r>
            <w:proofErr w:type="spellEnd"/>
            <w:r w:rsidRPr="007A5985">
              <w:rPr>
                <w:lang w:val="en-US"/>
              </w:rPr>
              <w:t xml:space="preserve"> ephemeris format shall be used in IoT NTN RRM test cases listed in Table FFS in TS36.521-3 [34].</w:t>
            </w:r>
          </w:p>
        </w:tc>
      </w:tr>
    </w:tbl>
    <w:p w14:paraId="10837F05" w14:textId="77777777" w:rsidR="00984ADD" w:rsidRPr="007A5985" w:rsidRDefault="00984ADD" w:rsidP="00984ADD"/>
    <w:p w14:paraId="1FAC89DB" w14:textId="77777777" w:rsidR="00984ADD" w:rsidRPr="007A5985" w:rsidRDefault="00984ADD" w:rsidP="00984ADD">
      <w:pPr>
        <w:pStyle w:val="TH"/>
      </w:pPr>
      <w:r w:rsidRPr="007A5985">
        <w:lastRenderedPageBreak/>
        <w:t xml:space="preserve">Table 7.6.2.1-3a: SystemInformationBlockType31- </w:t>
      </w:r>
      <w:proofErr w:type="spellStart"/>
      <w:r w:rsidRPr="007A5985">
        <w:t>eMTC</w:t>
      </w:r>
      <w:proofErr w:type="spellEnd"/>
      <w:r w:rsidRPr="007A5985">
        <w:t xml:space="preserve"> NTN Ephemeris Information (</w:t>
      </w:r>
      <w:proofErr w:type="spellStart"/>
      <w:r w:rsidRPr="007A5985">
        <w:t>stateVectors</w:t>
      </w:r>
      <w:proofErr w:type="spellEnd"/>
      <w:r w:rsidRPr="007A5985">
        <w:t xml:space="preserve"> format) for NGSO (LEO-1200)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369842E9"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316263"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31CF855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BC169"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74787AE"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E2CC9F8"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74D0BEF" w14:textId="77777777" w:rsidR="00984ADD" w:rsidRPr="00F11DD5" w:rsidRDefault="00984ADD" w:rsidP="00D85ECF">
            <w:pPr>
              <w:pStyle w:val="TAH"/>
              <w:rPr>
                <w:rFonts w:eastAsia="Calibri"/>
              </w:rPr>
            </w:pPr>
            <w:r w:rsidRPr="00F11DD5">
              <w:rPr>
                <w:rFonts w:eastAsia="Calibri"/>
              </w:rPr>
              <w:t>Condition</w:t>
            </w:r>
          </w:p>
        </w:tc>
      </w:tr>
      <w:tr w:rsidR="00984ADD" w:rsidRPr="007A5985" w14:paraId="4EBBE9F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3A8F28" w14:textId="77777777" w:rsidR="00984ADD" w:rsidRPr="00F11DD5" w:rsidRDefault="00984ADD" w:rsidP="00D85ECF">
            <w:pPr>
              <w:pStyle w:val="TAL"/>
              <w:rPr>
                <w:rFonts w:eastAsia="Calibri"/>
              </w:rPr>
            </w:pPr>
            <w:r w:rsidRPr="00F11DD5">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E92A861"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B52699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A93DFD" w14:textId="77777777" w:rsidR="00984ADD" w:rsidRPr="00F11DD5" w:rsidRDefault="00984ADD" w:rsidP="00D85ECF">
            <w:pPr>
              <w:pStyle w:val="TAL"/>
              <w:rPr>
                <w:rFonts w:eastAsia="Calibri"/>
              </w:rPr>
            </w:pPr>
          </w:p>
        </w:tc>
      </w:tr>
      <w:tr w:rsidR="00984ADD" w:rsidRPr="007A5985" w14:paraId="76EB773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BF83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3DE1AB"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0743D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6C2B6CC" w14:textId="77777777" w:rsidR="00984ADD" w:rsidRPr="00F11DD5" w:rsidRDefault="00984ADD" w:rsidP="00D85ECF">
            <w:pPr>
              <w:pStyle w:val="TAL"/>
              <w:rPr>
                <w:rFonts w:eastAsia="Calibri"/>
              </w:rPr>
            </w:pPr>
          </w:p>
        </w:tc>
      </w:tr>
      <w:tr w:rsidR="00984ADD" w:rsidRPr="007A5985" w14:paraId="3105C85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9614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25DB01"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B4F72A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EE60D7" w14:textId="77777777" w:rsidR="00984ADD" w:rsidRPr="00F11DD5" w:rsidRDefault="00984ADD" w:rsidP="00D85ECF">
            <w:pPr>
              <w:pStyle w:val="TAL"/>
              <w:rPr>
                <w:rFonts w:eastAsia="Calibri"/>
              </w:rPr>
            </w:pPr>
          </w:p>
        </w:tc>
      </w:tr>
      <w:tr w:rsidR="00984ADD" w:rsidRPr="007A5985" w14:paraId="00D7CB3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44A5D"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05B391"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C69D1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8545E9" w14:textId="77777777" w:rsidR="00984ADD" w:rsidRPr="00F11DD5" w:rsidRDefault="00984ADD" w:rsidP="00D85ECF">
            <w:pPr>
              <w:pStyle w:val="TAL"/>
              <w:rPr>
                <w:rFonts w:eastAsia="Calibri"/>
              </w:rPr>
            </w:pPr>
          </w:p>
        </w:tc>
      </w:tr>
      <w:tr w:rsidR="00984ADD" w:rsidRPr="007A5985" w14:paraId="53DD8D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9BF96F"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7BD0C38" w14:textId="77777777" w:rsidR="00984ADD" w:rsidRPr="00F11DD5" w:rsidRDefault="00984ADD" w:rsidP="00D85ECF">
            <w:pPr>
              <w:pStyle w:val="TAL"/>
              <w:rPr>
                <w:rFonts w:eastAsia="Calibri"/>
              </w:rPr>
            </w:pPr>
            <w:r w:rsidRPr="007A5985">
              <w:rPr>
                <w:lang w:val="en-US"/>
              </w:rPr>
              <w:t>-2935552</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A8A66C7" w14:textId="77777777" w:rsidR="00984ADD" w:rsidRPr="00F11DD5" w:rsidRDefault="00984ADD" w:rsidP="00D85ECF">
            <w:pPr>
              <w:pStyle w:val="TAL"/>
              <w:rPr>
                <w:rFonts w:eastAsia="Calibri"/>
              </w:rPr>
            </w:pPr>
            <w:r w:rsidRPr="00F11DD5">
              <w:rPr>
                <w:rFonts w:eastAsia="Calibri"/>
                <w:i/>
                <w:iCs/>
              </w:rPr>
              <w:t> </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A95E777" w14:textId="77777777" w:rsidR="00984ADD" w:rsidRPr="00F11DD5" w:rsidRDefault="00984ADD" w:rsidP="00D85ECF">
            <w:pPr>
              <w:pStyle w:val="TAL"/>
              <w:rPr>
                <w:rFonts w:eastAsia="Calibri"/>
              </w:rPr>
            </w:pPr>
            <w:r w:rsidRPr="00F11DD5">
              <w:rPr>
                <w:rFonts w:eastAsia="Calibri"/>
              </w:rPr>
              <w:t> </w:t>
            </w:r>
          </w:p>
        </w:tc>
      </w:tr>
      <w:tr w:rsidR="00984ADD" w:rsidRPr="007A5985" w14:paraId="15AB3CC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950B6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E3F8EF" w14:textId="77777777" w:rsidR="00984ADD" w:rsidRPr="00F11DD5" w:rsidRDefault="00984ADD" w:rsidP="00D85ECF">
            <w:pPr>
              <w:pStyle w:val="TAL"/>
              <w:rPr>
                <w:rFonts w:eastAsia="Calibri"/>
              </w:rPr>
            </w:pPr>
            <w:r w:rsidRPr="007A5985">
              <w:rPr>
                <w:lang w:val="en-US"/>
              </w:rPr>
              <w:t>4895460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D1ECC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753CD2" w14:textId="77777777" w:rsidR="00984ADD" w:rsidRPr="00F11DD5" w:rsidRDefault="00984ADD" w:rsidP="00D85ECF">
            <w:pPr>
              <w:pStyle w:val="TAL"/>
              <w:rPr>
                <w:rFonts w:eastAsia="Calibri"/>
              </w:rPr>
            </w:pPr>
          </w:p>
        </w:tc>
      </w:tr>
      <w:tr w:rsidR="00984ADD" w:rsidRPr="007A5985" w14:paraId="1DB8DA2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4754C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8BBF10" w14:textId="77777777" w:rsidR="00984ADD" w:rsidRPr="00F11DD5" w:rsidRDefault="00984ADD" w:rsidP="00D85ECF">
            <w:pPr>
              <w:pStyle w:val="TAL"/>
              <w:rPr>
                <w:rFonts w:eastAsia="Calibri"/>
              </w:rPr>
            </w:pPr>
            <w:r w:rsidRPr="007A5985">
              <w:rPr>
                <w:lang w:val="en-US"/>
              </w:rPr>
              <w:t>1188458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2DBD2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BF44A3" w14:textId="77777777" w:rsidR="00984ADD" w:rsidRPr="00F11DD5" w:rsidRDefault="00984ADD" w:rsidP="00D85ECF">
            <w:pPr>
              <w:pStyle w:val="TAL"/>
              <w:rPr>
                <w:rFonts w:eastAsia="Calibri"/>
              </w:rPr>
            </w:pPr>
          </w:p>
        </w:tc>
      </w:tr>
      <w:tr w:rsidR="00984ADD" w:rsidRPr="007A5985" w14:paraId="4421ED0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96328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81D6ADE" w14:textId="77777777" w:rsidR="00984ADD" w:rsidRPr="00F11DD5" w:rsidRDefault="00984ADD" w:rsidP="00D85ECF">
            <w:pPr>
              <w:pStyle w:val="TAL"/>
              <w:rPr>
                <w:rFonts w:eastAsia="Calibri"/>
              </w:rPr>
            </w:pPr>
            <w:r w:rsidRPr="007A5985">
              <w:rPr>
                <w:lang w:val="en-US"/>
              </w:rPr>
              <w:t>8506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9989D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4A9424" w14:textId="77777777" w:rsidR="00984ADD" w:rsidRPr="00F11DD5" w:rsidRDefault="00984ADD" w:rsidP="00D85ECF">
            <w:pPr>
              <w:pStyle w:val="TAL"/>
              <w:rPr>
                <w:rFonts w:eastAsia="Calibri"/>
              </w:rPr>
            </w:pPr>
          </w:p>
        </w:tc>
      </w:tr>
      <w:tr w:rsidR="00984ADD" w:rsidRPr="007A5985" w14:paraId="7D12EBE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8F68CE"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B48E4F" w14:textId="77777777" w:rsidR="00984ADD" w:rsidRPr="00F11DD5" w:rsidRDefault="00984ADD" w:rsidP="00D85ECF">
            <w:pPr>
              <w:pStyle w:val="TAL"/>
              <w:rPr>
                <w:rFonts w:eastAsia="Calibri"/>
              </w:rPr>
            </w:pPr>
            <w:r w:rsidRPr="007A5985">
              <w:rPr>
                <w:lang w:val="en-US"/>
              </w:rPr>
              <w:t>-23314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C466F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AF95CF" w14:textId="77777777" w:rsidR="00984ADD" w:rsidRPr="00F11DD5" w:rsidRDefault="00984ADD" w:rsidP="00D85ECF">
            <w:pPr>
              <w:pStyle w:val="TAL"/>
              <w:rPr>
                <w:rFonts w:eastAsia="Calibri"/>
              </w:rPr>
            </w:pPr>
          </w:p>
        </w:tc>
      </w:tr>
      <w:tr w:rsidR="00984ADD" w:rsidRPr="007A5985" w14:paraId="1C9E58A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F0141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3FB236" w14:textId="77777777" w:rsidR="00984ADD" w:rsidRPr="00F11DD5" w:rsidRDefault="00984ADD" w:rsidP="00D85ECF">
            <w:pPr>
              <w:pStyle w:val="TAL"/>
              <w:rPr>
                <w:rFonts w:eastAsia="Calibri"/>
              </w:rPr>
            </w:pPr>
            <w:r w:rsidRPr="007A5985">
              <w:rPr>
                <w:lang w:val="en-US"/>
              </w:rPr>
              <w:t>118253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A4A52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5F787E" w14:textId="77777777" w:rsidR="00984ADD" w:rsidRPr="00F11DD5" w:rsidRDefault="00984ADD" w:rsidP="00D85ECF">
            <w:pPr>
              <w:pStyle w:val="TAL"/>
              <w:rPr>
                <w:rFonts w:eastAsia="Calibri"/>
              </w:rPr>
            </w:pPr>
          </w:p>
        </w:tc>
      </w:tr>
      <w:tr w:rsidR="00984ADD" w:rsidRPr="007A5985" w14:paraId="49426AE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B170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16FD2D2"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F7834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733197" w14:textId="77777777" w:rsidR="00984ADD" w:rsidRPr="00F11DD5" w:rsidRDefault="00984ADD" w:rsidP="00D85ECF">
            <w:pPr>
              <w:pStyle w:val="TAL"/>
              <w:rPr>
                <w:rFonts w:eastAsia="Calibri"/>
              </w:rPr>
            </w:pPr>
          </w:p>
        </w:tc>
      </w:tr>
      <w:tr w:rsidR="00984ADD" w:rsidRPr="007A5985" w14:paraId="0A4CF16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40C4C8E" w14:textId="77777777" w:rsidR="00984ADD" w:rsidRPr="007A5985" w:rsidRDefault="00984ADD" w:rsidP="00D85ECF">
            <w:pPr>
              <w:pStyle w:val="TAN"/>
              <w:rPr>
                <w:lang w:val="en-US"/>
              </w:rPr>
            </w:pPr>
            <w:r w:rsidRPr="007A5985">
              <w:rPr>
                <w:lang w:val="en-US"/>
              </w:rPr>
              <w:t xml:space="preserve">NOTE 1: Satellite-UE elevation angle equal to 30.03 degrees, one-way delay equal to 6.67 </w:t>
            </w:r>
            <w:proofErr w:type="spellStart"/>
            <w:r w:rsidRPr="007A5985">
              <w:rPr>
                <w:lang w:val="en-US"/>
              </w:rPr>
              <w:t>ms</w:t>
            </w:r>
            <w:proofErr w:type="spellEnd"/>
            <w:r w:rsidRPr="007A5985">
              <w:rPr>
                <w:lang w:val="en-US"/>
              </w:rPr>
              <w:t xml:space="preserve"> and Doppler equal to 17.55 ppm.</w:t>
            </w:r>
          </w:p>
          <w:p w14:paraId="36E1AA3F" w14:textId="77777777" w:rsidR="00984ADD" w:rsidRPr="00F11DD5" w:rsidRDefault="00984ADD" w:rsidP="00D85ECF">
            <w:pPr>
              <w:pStyle w:val="TAN"/>
              <w:rPr>
                <w:rFonts w:eastAsia="Calibri" w:cs="Arial"/>
                <w:szCs w:val="18"/>
              </w:rPr>
            </w:pPr>
            <w:r w:rsidRPr="007A5985">
              <w:rPr>
                <w:lang w:val="en-US"/>
              </w:rPr>
              <w:t xml:space="preserve">NOTE 2: </w:t>
            </w:r>
            <w:proofErr w:type="spellStart"/>
            <w:r w:rsidRPr="007A5985">
              <w:rPr>
                <w:lang w:val="en-US"/>
              </w:rPr>
              <w:t>stateVectors</w:t>
            </w:r>
            <w:proofErr w:type="spellEnd"/>
            <w:r w:rsidRPr="007A5985">
              <w:rPr>
                <w:lang w:val="en-US"/>
              </w:rPr>
              <w:t xml:space="preserve"> ephemeris format shall be used in IoT NTN RRM test cases listed in Table FFS in TS36.521-3 [34].</w:t>
            </w:r>
          </w:p>
        </w:tc>
      </w:tr>
    </w:tbl>
    <w:p w14:paraId="44D4DC72" w14:textId="77777777" w:rsidR="00984ADD" w:rsidRPr="007A5985" w:rsidRDefault="00984ADD" w:rsidP="00984ADD"/>
    <w:p w14:paraId="3519E2D2" w14:textId="77777777" w:rsidR="00984ADD" w:rsidRPr="007A5985" w:rsidRDefault="00984ADD" w:rsidP="00984ADD">
      <w:pPr>
        <w:pStyle w:val="TH"/>
      </w:pPr>
      <w:r w:rsidRPr="007A5985">
        <w:t xml:space="preserve">Table 7.6.2.1-3b: </w:t>
      </w:r>
      <w:r w:rsidRPr="00F11DD5">
        <w:rPr>
          <w:rFonts w:eastAsia="Calibri" w:cs="Arial"/>
          <w:lang w:eastAsia="zh-CN"/>
        </w:rPr>
        <w:t xml:space="preserve">SystemInformationBlockType31- </w:t>
      </w:r>
      <w:proofErr w:type="spellStart"/>
      <w:r w:rsidRPr="00F11DD5">
        <w:rPr>
          <w:rFonts w:eastAsia="Calibri" w:cs="Arial"/>
          <w:lang w:eastAsia="zh-CN"/>
        </w:rPr>
        <w:t>eMTC</w:t>
      </w:r>
      <w:proofErr w:type="spellEnd"/>
      <w:r w:rsidRPr="00F11DD5">
        <w:rPr>
          <w:rFonts w:eastAsia="Calibri" w:cs="Arial"/>
          <w:lang w:eastAsia="zh-CN"/>
        </w:rPr>
        <w:t xml:space="preserve"> NTN Ephemeris Information</w:t>
      </w:r>
      <w:r w:rsidRPr="00F11DD5">
        <w:rPr>
          <w:rFonts w:eastAsia="Calibri" w:cs="Arial"/>
          <w:b w:val="0"/>
          <w:bCs/>
          <w:lang w:eastAsia="zh-CN"/>
        </w:rPr>
        <w:t xml:space="preserve"> </w:t>
      </w:r>
      <w:r w:rsidRPr="007A5985">
        <w:t>(</w:t>
      </w:r>
      <w:proofErr w:type="spellStart"/>
      <w:r w:rsidRPr="007A5985">
        <w:t>orbitalParameters</w:t>
      </w:r>
      <w:proofErr w:type="spellEnd"/>
      <w:r w:rsidRPr="007A5985">
        <w:t xml:space="preserve"> format) for NGSO (LEO-1200) satellites (30º elevation angle conditions)</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7A4776DD"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1F7139"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59B3C22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A7F05A"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FBC6E1C"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AD8F19B"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FB97B16" w14:textId="77777777" w:rsidR="00984ADD" w:rsidRPr="00F11DD5" w:rsidRDefault="00984ADD" w:rsidP="00D85ECF">
            <w:pPr>
              <w:pStyle w:val="TAH"/>
              <w:rPr>
                <w:rFonts w:eastAsia="Calibri"/>
              </w:rPr>
            </w:pPr>
            <w:r w:rsidRPr="00F11DD5">
              <w:rPr>
                <w:rFonts w:eastAsia="Calibri"/>
              </w:rPr>
              <w:t>Condition</w:t>
            </w:r>
          </w:p>
        </w:tc>
      </w:tr>
      <w:tr w:rsidR="00984ADD" w:rsidRPr="007A5985" w14:paraId="4B73567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2D0140" w14:textId="77777777" w:rsidR="00984ADD" w:rsidRPr="00F11DD5" w:rsidRDefault="00984ADD" w:rsidP="00D85ECF">
            <w:pPr>
              <w:pStyle w:val="TAL"/>
              <w:rPr>
                <w:rFonts w:eastAsia="Calibri"/>
              </w:rPr>
            </w:pPr>
            <w:r w:rsidRPr="00F11DD5">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95EA5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4BC94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7548B6" w14:textId="77777777" w:rsidR="00984ADD" w:rsidRPr="00F11DD5" w:rsidRDefault="00984ADD" w:rsidP="00D85ECF">
            <w:pPr>
              <w:pStyle w:val="TAL"/>
              <w:rPr>
                <w:rFonts w:eastAsia="Calibri"/>
              </w:rPr>
            </w:pPr>
          </w:p>
        </w:tc>
      </w:tr>
      <w:tr w:rsidR="00984ADD" w:rsidRPr="007A5985" w14:paraId="5AF232A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C9FA97"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9F2C07"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68D2B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68D64E" w14:textId="77777777" w:rsidR="00984ADD" w:rsidRPr="00F11DD5" w:rsidRDefault="00984ADD" w:rsidP="00D85ECF">
            <w:pPr>
              <w:pStyle w:val="TAL"/>
              <w:rPr>
                <w:rFonts w:eastAsia="Calibri"/>
              </w:rPr>
            </w:pPr>
          </w:p>
        </w:tc>
      </w:tr>
      <w:tr w:rsidR="00984ADD" w:rsidRPr="007A5985" w14:paraId="4D9AD08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8EBD2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6FABA9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D4E24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F9E389" w14:textId="77777777" w:rsidR="00984ADD" w:rsidRPr="00F11DD5" w:rsidRDefault="00984ADD" w:rsidP="00D85ECF">
            <w:pPr>
              <w:pStyle w:val="TAL"/>
              <w:rPr>
                <w:rFonts w:eastAsia="Calibri"/>
              </w:rPr>
            </w:pPr>
          </w:p>
        </w:tc>
      </w:tr>
      <w:tr w:rsidR="00984ADD" w:rsidRPr="007A5985" w14:paraId="37ACD388" w14:textId="77777777" w:rsidTr="00D85ECF">
        <w:trPr>
          <w:trHeight w:val="236"/>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3E385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orbitalParameters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031F2B"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CF80C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8B0E34" w14:textId="77777777" w:rsidR="00984ADD" w:rsidRPr="00F11DD5" w:rsidRDefault="00984ADD" w:rsidP="00D85ECF">
            <w:pPr>
              <w:pStyle w:val="TAL"/>
              <w:rPr>
                <w:rFonts w:eastAsia="Calibri"/>
              </w:rPr>
            </w:pPr>
          </w:p>
        </w:tc>
      </w:tr>
      <w:tr w:rsidR="00984ADD" w:rsidRPr="007A5985" w14:paraId="2D872CA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3BDEF2" w14:textId="77777777" w:rsidR="00984ADD" w:rsidRPr="00F11DD5" w:rsidRDefault="00984ADD" w:rsidP="00D85ECF">
            <w:pPr>
              <w:pStyle w:val="TAL"/>
              <w:rPr>
                <w:rFonts w:eastAsia="Calibri"/>
              </w:rPr>
            </w:pPr>
            <w:r>
              <w:rPr>
                <w:rFonts w:eastAsia="Calibri"/>
              </w:rPr>
              <w:t xml:space="preserve">       </w:t>
            </w:r>
            <w:r w:rsidRPr="00F11DD5">
              <w:rPr>
                <w:rFonts w:eastAsia="Calibri"/>
              </w:rPr>
              <w:t>semiMajorAxis-r17-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E4E240" w14:textId="77777777" w:rsidR="00984ADD" w:rsidRPr="00F11DD5" w:rsidRDefault="00984ADD" w:rsidP="00D85ECF">
            <w:pPr>
              <w:pStyle w:val="TAL"/>
              <w:rPr>
                <w:rFonts w:eastAsia="Calibri"/>
              </w:rPr>
            </w:pPr>
            <w:r w:rsidRPr="007A5985">
              <w:rPr>
                <w:lang w:val="en-US"/>
              </w:rPr>
              <w:t>273626880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AC8804D"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EED5A6" w14:textId="77777777" w:rsidR="00984ADD" w:rsidRPr="00F11DD5" w:rsidRDefault="00984ADD" w:rsidP="00D85ECF">
            <w:pPr>
              <w:pStyle w:val="TAL"/>
              <w:rPr>
                <w:rFonts w:eastAsia="Calibri"/>
              </w:rPr>
            </w:pPr>
          </w:p>
        </w:tc>
      </w:tr>
      <w:tr w:rsidR="00984ADD" w:rsidRPr="007A5985" w14:paraId="40FE6A5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9CDDA" w14:textId="77777777" w:rsidR="00984ADD" w:rsidRPr="00F11DD5" w:rsidRDefault="00984ADD" w:rsidP="00D85ECF">
            <w:pPr>
              <w:pStyle w:val="TAL"/>
              <w:rPr>
                <w:rFonts w:eastAsia="Calibri"/>
              </w:rPr>
            </w:pPr>
            <w:r>
              <w:rPr>
                <w:rFonts w:eastAsia="Calibri"/>
              </w:rPr>
              <w:t xml:space="preserve">       </w:t>
            </w:r>
            <w:r w:rsidRPr="00F11DD5">
              <w:rPr>
                <w:rFonts w:eastAsia="Calibri"/>
              </w:rPr>
              <w:t>eccentricity-r17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9EAF858" w14:textId="77777777" w:rsidR="00984ADD" w:rsidRPr="00F11DD5" w:rsidRDefault="00984ADD" w:rsidP="00D85ECF">
            <w:pPr>
              <w:pStyle w:val="TAL"/>
              <w:rPr>
                <w:rFonts w:eastAsia="Calibri"/>
              </w:rPr>
            </w:pPr>
            <w:r w:rsidRPr="007A5985">
              <w:rPr>
                <w:lang w:val="en-US"/>
              </w:rPr>
              <w:t>769300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45FAC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5B23740" w14:textId="77777777" w:rsidR="00984ADD" w:rsidRPr="00F11DD5" w:rsidRDefault="00984ADD" w:rsidP="00D85ECF">
            <w:pPr>
              <w:pStyle w:val="TAL"/>
              <w:rPr>
                <w:rFonts w:eastAsia="Calibri"/>
              </w:rPr>
            </w:pPr>
          </w:p>
        </w:tc>
      </w:tr>
      <w:tr w:rsidR="00984ADD" w:rsidRPr="007A5985" w14:paraId="0A45BB3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436300" w14:textId="77777777" w:rsidR="00984ADD" w:rsidRPr="00F11DD5" w:rsidRDefault="00984ADD" w:rsidP="00D85ECF">
            <w:pPr>
              <w:pStyle w:val="TAL"/>
              <w:rPr>
                <w:rFonts w:eastAsia="Calibri"/>
              </w:rPr>
            </w:pPr>
            <w:r>
              <w:rPr>
                <w:rFonts w:eastAsia="Calibri"/>
              </w:rPr>
              <w:t xml:space="preserve">       </w:t>
            </w:r>
            <w:r w:rsidRPr="00F11DD5">
              <w:rPr>
                <w:rFonts w:eastAsia="Calibri"/>
              </w:rPr>
              <w:t>periapsis-r17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39E272" w14:textId="77777777" w:rsidR="00984ADD" w:rsidRPr="00F11DD5" w:rsidRDefault="00984ADD" w:rsidP="00D85ECF">
            <w:pPr>
              <w:pStyle w:val="TAL"/>
              <w:rPr>
                <w:rFonts w:eastAsia="Calibri"/>
              </w:rPr>
            </w:pPr>
            <w:r w:rsidRPr="007A5985">
              <w:rPr>
                <w:lang w:val="en-US"/>
              </w:rPr>
              <w:t>198830479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B11B8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7A34BB" w14:textId="77777777" w:rsidR="00984ADD" w:rsidRPr="00F11DD5" w:rsidRDefault="00984ADD" w:rsidP="00D85ECF">
            <w:pPr>
              <w:pStyle w:val="TAL"/>
              <w:rPr>
                <w:rFonts w:eastAsia="Calibri"/>
              </w:rPr>
            </w:pPr>
          </w:p>
        </w:tc>
      </w:tr>
      <w:tr w:rsidR="00984ADD" w:rsidRPr="007A5985" w14:paraId="34C1CFF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CA359" w14:textId="77777777" w:rsidR="00984ADD" w:rsidRPr="00F11DD5" w:rsidRDefault="00984ADD" w:rsidP="00D85ECF">
            <w:pPr>
              <w:pStyle w:val="TAL"/>
              <w:rPr>
                <w:rFonts w:eastAsia="Calibri"/>
              </w:rPr>
            </w:pPr>
            <w:r>
              <w:rPr>
                <w:rFonts w:eastAsia="Calibri"/>
              </w:rPr>
              <w:t xml:space="preserve">       </w:t>
            </w:r>
            <w:r w:rsidRPr="00F11DD5">
              <w:rPr>
                <w:rFonts w:eastAsia="Calibri"/>
              </w:rPr>
              <w:t>longitude-r17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B8349CD" w14:textId="77777777" w:rsidR="00984ADD" w:rsidRPr="00F11DD5" w:rsidRDefault="00984ADD" w:rsidP="00D85ECF">
            <w:pPr>
              <w:pStyle w:val="TAL"/>
              <w:rPr>
                <w:rFonts w:eastAsia="Calibri"/>
              </w:rPr>
            </w:pPr>
            <w:r w:rsidRPr="007A5985">
              <w:rPr>
                <w:lang w:val="en-US"/>
              </w:rPr>
              <w:t>89834718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B3075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2DE549" w14:textId="77777777" w:rsidR="00984ADD" w:rsidRPr="00F11DD5" w:rsidRDefault="00984ADD" w:rsidP="00D85ECF">
            <w:pPr>
              <w:pStyle w:val="TAL"/>
              <w:rPr>
                <w:rFonts w:eastAsia="Calibri"/>
              </w:rPr>
            </w:pPr>
          </w:p>
        </w:tc>
      </w:tr>
      <w:tr w:rsidR="00984ADD" w:rsidRPr="007A5985" w14:paraId="1EC7E65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5474FA" w14:textId="77777777" w:rsidR="00984ADD" w:rsidRPr="00F11DD5" w:rsidRDefault="00984ADD" w:rsidP="00D85ECF">
            <w:pPr>
              <w:pStyle w:val="TAL"/>
              <w:rPr>
                <w:rFonts w:eastAsia="Calibri"/>
              </w:rPr>
            </w:pPr>
            <w:r>
              <w:rPr>
                <w:rFonts w:eastAsia="Calibri"/>
              </w:rPr>
              <w:t xml:space="preserve">       </w:t>
            </w:r>
            <w:r w:rsidRPr="00F11DD5">
              <w:rPr>
                <w:rFonts w:eastAsia="Calibri"/>
              </w:rPr>
              <w:t>inclination-r17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518556A" w14:textId="77777777" w:rsidR="00984ADD" w:rsidRPr="00F11DD5" w:rsidRDefault="00984ADD" w:rsidP="00D85ECF">
            <w:pPr>
              <w:pStyle w:val="TAL"/>
              <w:rPr>
                <w:rFonts w:eastAsia="Calibri"/>
              </w:rPr>
            </w:pPr>
            <w:r w:rsidRPr="007A5985">
              <w:rPr>
                <w:lang w:val="en-US"/>
              </w:rPr>
              <w:t>65473992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919EF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A8D6E28" w14:textId="77777777" w:rsidR="00984ADD" w:rsidRPr="00F11DD5" w:rsidRDefault="00984ADD" w:rsidP="00D85ECF">
            <w:pPr>
              <w:pStyle w:val="TAL"/>
              <w:rPr>
                <w:rFonts w:eastAsia="Calibri"/>
              </w:rPr>
            </w:pPr>
          </w:p>
        </w:tc>
      </w:tr>
      <w:tr w:rsidR="00984ADD" w:rsidRPr="007A5985" w14:paraId="5E77142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DCBADF" w14:textId="77777777" w:rsidR="00984ADD" w:rsidRPr="00F11DD5" w:rsidRDefault="00984ADD" w:rsidP="00D85ECF">
            <w:pPr>
              <w:pStyle w:val="TAL"/>
              <w:rPr>
                <w:rFonts w:eastAsia="Calibri"/>
              </w:rPr>
            </w:pPr>
            <w:r>
              <w:rPr>
                <w:rFonts w:eastAsia="Calibri"/>
              </w:rPr>
              <w:t xml:space="preserve">       </w:t>
            </w:r>
            <w:r w:rsidRPr="00F11DD5">
              <w:rPr>
                <w:rFonts w:eastAsia="Calibri"/>
              </w:rPr>
              <w:t>meanAnomaly-r17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FF9F559" w14:textId="77777777" w:rsidR="00984ADD" w:rsidRPr="00F11DD5" w:rsidRDefault="00984ADD" w:rsidP="00D85ECF">
            <w:pPr>
              <w:pStyle w:val="TAL"/>
              <w:rPr>
                <w:rFonts w:eastAsia="Calibri"/>
              </w:rPr>
            </w:pPr>
            <w:r w:rsidRPr="007A5985">
              <w:rPr>
                <w:lang w:val="en-US"/>
              </w:rPr>
              <w:t>7822790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462662"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3B4947" w14:textId="77777777" w:rsidR="00984ADD" w:rsidRPr="00F11DD5" w:rsidRDefault="00984ADD" w:rsidP="00D85ECF">
            <w:pPr>
              <w:pStyle w:val="TAL"/>
              <w:rPr>
                <w:rFonts w:eastAsia="Calibri"/>
              </w:rPr>
            </w:pPr>
          </w:p>
        </w:tc>
      </w:tr>
      <w:tr w:rsidR="00984ADD" w:rsidRPr="007A5985" w14:paraId="510D852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4D744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B72027C"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D6283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5D17F4E" w14:textId="77777777" w:rsidR="00984ADD" w:rsidRPr="00F11DD5" w:rsidRDefault="00984ADD" w:rsidP="00D85ECF">
            <w:pPr>
              <w:pStyle w:val="TAL"/>
              <w:rPr>
                <w:rFonts w:eastAsia="Calibri"/>
              </w:rPr>
            </w:pPr>
          </w:p>
        </w:tc>
      </w:tr>
      <w:tr w:rsidR="00984ADD" w:rsidRPr="007A5985" w14:paraId="11A47934"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0EBA6E15" w14:textId="77777777" w:rsidR="00984ADD" w:rsidRPr="007A5985" w:rsidRDefault="00984ADD" w:rsidP="00D85ECF">
            <w:pPr>
              <w:pStyle w:val="TAN"/>
              <w:rPr>
                <w:lang w:val="en-US"/>
              </w:rPr>
            </w:pPr>
            <w:r w:rsidRPr="007A5985">
              <w:rPr>
                <w:lang w:val="en-US"/>
              </w:rPr>
              <w:t xml:space="preserve">NOTE 1: Satellite-UE elevation angle equal to 30.03 degrees, one-way delay equal to 6.67 </w:t>
            </w:r>
            <w:proofErr w:type="spellStart"/>
            <w:r w:rsidRPr="007A5985">
              <w:rPr>
                <w:lang w:val="en-US"/>
              </w:rPr>
              <w:t>ms</w:t>
            </w:r>
            <w:proofErr w:type="spellEnd"/>
            <w:r w:rsidRPr="007A5985">
              <w:rPr>
                <w:lang w:val="en-US"/>
              </w:rPr>
              <w:t xml:space="preserve"> and Doppler equal to 17.55 ppm.</w:t>
            </w:r>
          </w:p>
          <w:p w14:paraId="211DDC98" w14:textId="77777777" w:rsidR="00984ADD" w:rsidRPr="00F11DD5" w:rsidRDefault="00984ADD" w:rsidP="00D85ECF">
            <w:pPr>
              <w:pStyle w:val="TAN"/>
              <w:rPr>
                <w:rFonts w:eastAsia="Calibri" w:cs="Arial"/>
                <w:szCs w:val="18"/>
              </w:rPr>
            </w:pPr>
            <w:r w:rsidRPr="007A5985">
              <w:rPr>
                <w:lang w:val="en-US"/>
              </w:rPr>
              <w:t xml:space="preserve">NOTE 2: </w:t>
            </w:r>
            <w:proofErr w:type="spellStart"/>
            <w:r w:rsidRPr="007A5985">
              <w:rPr>
                <w:lang w:val="en-US"/>
              </w:rPr>
              <w:t>orbitalParameters</w:t>
            </w:r>
            <w:proofErr w:type="spellEnd"/>
            <w:r w:rsidRPr="007A5985">
              <w:rPr>
                <w:lang w:val="en-US"/>
              </w:rPr>
              <w:t xml:space="preserve"> ephemeris format shall be used in IoT NTN RRM test cases listed in Table FFS in TS36.521-3 [34].</w:t>
            </w:r>
          </w:p>
        </w:tc>
      </w:tr>
    </w:tbl>
    <w:p w14:paraId="6DCA8C64" w14:textId="77777777" w:rsidR="00984ADD" w:rsidRPr="007A5985" w:rsidRDefault="00984ADD" w:rsidP="00984ADD"/>
    <w:p w14:paraId="0E78C3A1" w14:textId="77777777" w:rsidR="00984ADD" w:rsidRPr="007A5985" w:rsidRDefault="00984ADD" w:rsidP="00984ADD">
      <w:pPr>
        <w:pStyle w:val="Heading4"/>
      </w:pPr>
      <w:r w:rsidRPr="007A5985">
        <w:lastRenderedPageBreak/>
        <w:t>7.6.2.2</w:t>
      </w:r>
      <w:r>
        <w:tab/>
      </w:r>
      <w:r w:rsidRPr="007A5985">
        <w:t xml:space="preserve">Ephemeris for </w:t>
      </w:r>
      <w:proofErr w:type="spellStart"/>
      <w:r w:rsidRPr="007A5985">
        <w:t>eMTC</w:t>
      </w:r>
      <w:proofErr w:type="spellEnd"/>
      <w:r w:rsidRPr="007A5985">
        <w:t xml:space="preserve"> NTN RRM UL timing accuracy test cases</w:t>
      </w:r>
    </w:p>
    <w:p w14:paraId="49F5AF29" w14:textId="77777777" w:rsidR="00984ADD" w:rsidRPr="00F11DD5" w:rsidRDefault="00984ADD" w:rsidP="00984ADD">
      <w:pPr>
        <w:pStyle w:val="TH"/>
        <w:rPr>
          <w:rFonts w:eastAsia="Calibri"/>
          <w:lang w:eastAsia="zh-CN"/>
        </w:rPr>
      </w:pPr>
      <w:r w:rsidRPr="00F11DD5">
        <w:rPr>
          <w:rFonts w:eastAsia="Calibri"/>
        </w:rPr>
        <w:t xml:space="preserve">Table 7.6.2.2-1: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Ephemeris Information for GSO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47A04DAF"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4D9028"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376817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D115DA"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F403FE2"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EDFAC52"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15E2C339" w14:textId="77777777" w:rsidR="00984ADD" w:rsidRPr="00F11DD5" w:rsidRDefault="00984ADD" w:rsidP="00D85ECF">
            <w:pPr>
              <w:pStyle w:val="TAH"/>
              <w:rPr>
                <w:rFonts w:eastAsia="Calibri"/>
              </w:rPr>
            </w:pPr>
            <w:r w:rsidRPr="00F11DD5">
              <w:rPr>
                <w:rFonts w:eastAsia="Calibri"/>
              </w:rPr>
              <w:t>Condition</w:t>
            </w:r>
          </w:p>
        </w:tc>
      </w:tr>
      <w:tr w:rsidR="00984ADD" w:rsidRPr="007A5985" w14:paraId="1B997E2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68F917" w14:textId="77777777" w:rsidR="00984ADD" w:rsidRPr="00F11DD5" w:rsidRDefault="00984ADD" w:rsidP="00D85ECF">
            <w:pPr>
              <w:pStyle w:val="TAL"/>
              <w:rPr>
                <w:rFonts w:eastAsia="Calibri"/>
              </w:rPr>
            </w:pPr>
            <w:r w:rsidRPr="00F11DD5">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928C5D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3AA4D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D1CC5A" w14:textId="77777777" w:rsidR="00984ADD" w:rsidRPr="00F11DD5" w:rsidRDefault="00984ADD" w:rsidP="00D85ECF">
            <w:pPr>
              <w:pStyle w:val="TAL"/>
              <w:rPr>
                <w:rFonts w:eastAsia="Calibri"/>
              </w:rPr>
            </w:pPr>
          </w:p>
        </w:tc>
      </w:tr>
      <w:tr w:rsidR="00984ADD" w:rsidRPr="007A5985" w14:paraId="12901C5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94F65"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0B7BC7F"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C70FB5"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B255BD" w14:textId="77777777" w:rsidR="00984ADD" w:rsidRPr="00F11DD5" w:rsidRDefault="00984ADD" w:rsidP="00D85ECF">
            <w:pPr>
              <w:pStyle w:val="TAL"/>
              <w:rPr>
                <w:rFonts w:eastAsia="Calibri"/>
              </w:rPr>
            </w:pPr>
          </w:p>
        </w:tc>
      </w:tr>
      <w:tr w:rsidR="00984ADD" w:rsidRPr="007A5985" w14:paraId="02BA340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9BDF91"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FDC8CBA"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B0F873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DC46742" w14:textId="77777777" w:rsidR="00984ADD" w:rsidRPr="00F11DD5" w:rsidRDefault="00984ADD" w:rsidP="00D85ECF">
            <w:pPr>
              <w:pStyle w:val="TAL"/>
              <w:rPr>
                <w:rFonts w:eastAsia="Calibri"/>
              </w:rPr>
            </w:pPr>
          </w:p>
        </w:tc>
      </w:tr>
      <w:tr w:rsidR="00984ADD" w:rsidRPr="007A5985" w14:paraId="13176AE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6BD833"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51F194"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AD651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0C61F9" w14:textId="77777777" w:rsidR="00984ADD" w:rsidRPr="00F11DD5" w:rsidRDefault="00984ADD" w:rsidP="00D85ECF">
            <w:pPr>
              <w:pStyle w:val="TAL"/>
              <w:rPr>
                <w:rFonts w:eastAsia="Calibri"/>
              </w:rPr>
            </w:pPr>
          </w:p>
        </w:tc>
      </w:tr>
      <w:tr w:rsidR="00984ADD" w:rsidRPr="007A5985" w14:paraId="4EB6F1D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C9A1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55F9E4C" w14:textId="77777777" w:rsidR="00984ADD" w:rsidRPr="00F11DD5" w:rsidRDefault="00984ADD" w:rsidP="00D85ECF">
            <w:pPr>
              <w:pStyle w:val="TAL"/>
              <w:rPr>
                <w:rFonts w:eastAsia="Calibri"/>
              </w:rPr>
            </w:pPr>
            <w:r w:rsidRPr="00F11DD5">
              <w:rPr>
                <w:rFonts w:eastAsia="Calibri"/>
                <w:lang w:eastAsia="fr-FR"/>
              </w:rPr>
              <w:t>-16944523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048A9D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A79976" w14:textId="77777777" w:rsidR="00984ADD" w:rsidRPr="00F11DD5" w:rsidRDefault="00984ADD" w:rsidP="00D85ECF">
            <w:pPr>
              <w:pStyle w:val="TAL"/>
              <w:rPr>
                <w:rFonts w:eastAsia="Calibri"/>
              </w:rPr>
            </w:pPr>
          </w:p>
        </w:tc>
      </w:tr>
      <w:tr w:rsidR="00984ADD" w:rsidRPr="007A5985" w14:paraId="6B0A7D4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69E61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8AC86F4" w14:textId="77777777" w:rsidR="00984ADD" w:rsidRPr="00F11DD5" w:rsidRDefault="00984ADD" w:rsidP="00D85ECF">
            <w:pPr>
              <w:pStyle w:val="TAL"/>
              <w:rPr>
                <w:rFonts w:eastAsia="Calibri"/>
              </w:rPr>
            </w:pPr>
            <w:r w:rsidRPr="00F11DD5">
              <w:rPr>
                <w:rFonts w:eastAsia="Calibri"/>
                <w:lang w:eastAsia="fr-FR"/>
              </w:rPr>
              <w:t>27362209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C1F18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5B3B9A" w14:textId="77777777" w:rsidR="00984ADD" w:rsidRPr="00F11DD5" w:rsidRDefault="00984ADD" w:rsidP="00D85ECF">
            <w:pPr>
              <w:pStyle w:val="TAL"/>
              <w:rPr>
                <w:rFonts w:eastAsia="Calibri"/>
              </w:rPr>
            </w:pPr>
          </w:p>
        </w:tc>
      </w:tr>
      <w:tr w:rsidR="00984ADD" w:rsidRPr="007A5985" w14:paraId="73000C2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75E4A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D13030" w14:textId="77777777" w:rsidR="00984ADD" w:rsidRPr="00F11DD5" w:rsidRDefault="00984ADD" w:rsidP="00D85ECF">
            <w:pPr>
              <w:pStyle w:val="TAL"/>
              <w:rPr>
                <w:rFonts w:eastAsia="Calibri"/>
              </w:rPr>
            </w:pPr>
            <w:r w:rsidRPr="00F11DD5">
              <w:rPr>
                <w:rFonts w:eastAsia="Calibri"/>
                <w:lang w:eastAsia="fr-FR"/>
              </w:rPr>
              <w:t>4019393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32554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FEC609" w14:textId="77777777" w:rsidR="00984ADD" w:rsidRPr="00F11DD5" w:rsidRDefault="00984ADD" w:rsidP="00D85ECF">
            <w:pPr>
              <w:pStyle w:val="TAL"/>
              <w:rPr>
                <w:rFonts w:eastAsia="Calibri"/>
              </w:rPr>
            </w:pPr>
          </w:p>
        </w:tc>
      </w:tr>
      <w:tr w:rsidR="00984ADD" w:rsidRPr="007A5985" w14:paraId="60929E8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E250E"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40669F" w14:textId="77777777" w:rsidR="00984ADD" w:rsidRPr="00F11DD5" w:rsidRDefault="00984ADD" w:rsidP="00D85ECF">
            <w:pPr>
              <w:pStyle w:val="TAL"/>
              <w:rPr>
                <w:rFonts w:eastAsia="Calibri"/>
              </w:rPr>
            </w:pPr>
            <w:r w:rsidRPr="00F11DD5">
              <w:rPr>
                <w:rFonts w:eastAsia="Calibri"/>
                <w:lang w:eastAsia="fr-FR"/>
              </w:rPr>
              <w:t>-336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ADC81D"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E2DF04" w14:textId="77777777" w:rsidR="00984ADD" w:rsidRPr="00F11DD5" w:rsidRDefault="00984ADD" w:rsidP="00D85ECF">
            <w:pPr>
              <w:pStyle w:val="TAL"/>
              <w:rPr>
                <w:rFonts w:eastAsia="Calibri"/>
              </w:rPr>
            </w:pPr>
          </w:p>
        </w:tc>
      </w:tr>
      <w:tr w:rsidR="00984ADD" w:rsidRPr="007A5985" w14:paraId="00DBB8F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D8877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4D1EC0C" w14:textId="77777777" w:rsidR="00984ADD" w:rsidRPr="00F11DD5" w:rsidRDefault="00984ADD" w:rsidP="00D85ECF">
            <w:pPr>
              <w:pStyle w:val="TAL"/>
              <w:rPr>
                <w:rFonts w:eastAsia="Calibri"/>
              </w:rPr>
            </w:pPr>
            <w:r w:rsidRPr="00F11DD5">
              <w:rPr>
                <w:rFonts w:eastAsia="Calibri"/>
                <w:lang w:eastAsia="fr-FR"/>
              </w:rPr>
              <w:t>-208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59601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C893D2" w14:textId="77777777" w:rsidR="00984ADD" w:rsidRPr="00F11DD5" w:rsidRDefault="00984ADD" w:rsidP="00D85ECF">
            <w:pPr>
              <w:pStyle w:val="TAL"/>
              <w:rPr>
                <w:rFonts w:eastAsia="Calibri"/>
              </w:rPr>
            </w:pPr>
          </w:p>
        </w:tc>
      </w:tr>
      <w:tr w:rsidR="00984ADD" w:rsidRPr="007A5985" w14:paraId="48948CF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438E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2187102" w14:textId="77777777" w:rsidR="00984ADD" w:rsidRPr="00F11DD5" w:rsidRDefault="00984ADD" w:rsidP="00D85ECF">
            <w:pPr>
              <w:pStyle w:val="TAL"/>
              <w:rPr>
                <w:rFonts w:eastAsia="Calibri"/>
              </w:rPr>
            </w:pPr>
            <w:r w:rsidRPr="00F11DD5">
              <w:rPr>
                <w:rFonts w:eastAsia="Calibri"/>
                <w:lang w:eastAsia="fr-FR"/>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B40C5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4A470C" w14:textId="77777777" w:rsidR="00984ADD" w:rsidRPr="00F11DD5" w:rsidRDefault="00984ADD" w:rsidP="00D85ECF">
            <w:pPr>
              <w:pStyle w:val="TAL"/>
              <w:rPr>
                <w:rFonts w:eastAsia="Calibri"/>
              </w:rPr>
            </w:pPr>
          </w:p>
        </w:tc>
      </w:tr>
      <w:tr w:rsidR="00984ADD" w:rsidRPr="007A5985" w14:paraId="40E7559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08353"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6EAC557"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A191A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5E18B8" w14:textId="77777777" w:rsidR="00984ADD" w:rsidRPr="00F11DD5" w:rsidRDefault="00984ADD" w:rsidP="00D85ECF">
            <w:pPr>
              <w:pStyle w:val="TAL"/>
              <w:rPr>
                <w:rFonts w:eastAsia="Calibri"/>
              </w:rPr>
            </w:pPr>
          </w:p>
        </w:tc>
      </w:tr>
      <w:tr w:rsidR="00984ADD" w:rsidRPr="007A5985" w14:paraId="0492A7E2"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CC2ACD" w14:textId="77777777" w:rsidR="00984ADD" w:rsidRPr="00F11DD5" w:rsidRDefault="00984ADD" w:rsidP="00D85ECF">
            <w:pPr>
              <w:pStyle w:val="TAN"/>
              <w:rPr>
                <w:rFonts w:eastAsia="Calibri"/>
              </w:rPr>
            </w:pPr>
            <w:r w:rsidRPr="00F11DD5">
              <w:rPr>
                <w:rFonts w:eastAsia="Calibri"/>
                <w:lang w:eastAsia="fr-FR"/>
              </w:rPr>
              <w:t xml:space="preserve">NOTE 1: Satellite-UE elevation angle equal to 35.04 degrees, one-way delay equal to 127.33 </w:t>
            </w:r>
            <w:proofErr w:type="spellStart"/>
            <w:r w:rsidRPr="00F11DD5">
              <w:rPr>
                <w:rFonts w:eastAsia="Calibri"/>
                <w:lang w:eastAsia="fr-FR"/>
              </w:rPr>
              <w:t>ms</w:t>
            </w:r>
            <w:proofErr w:type="spellEnd"/>
            <w:r w:rsidRPr="00F11DD5">
              <w:rPr>
                <w:rFonts w:eastAsia="Calibri"/>
                <w:lang w:eastAsia="fr-FR"/>
              </w:rPr>
              <w:t xml:space="preserve"> and Doppler equal to 4.89E-06 ppm</w:t>
            </w:r>
          </w:p>
        </w:tc>
      </w:tr>
    </w:tbl>
    <w:p w14:paraId="093F3F6E" w14:textId="77777777" w:rsidR="00984ADD" w:rsidRDefault="00984ADD" w:rsidP="00984ADD">
      <w:pPr>
        <w:rPr>
          <w:rFonts w:eastAsia="Calibri"/>
        </w:rPr>
      </w:pPr>
    </w:p>
    <w:p w14:paraId="5A710686" w14:textId="77777777" w:rsidR="00984ADD" w:rsidRPr="00F11DD5" w:rsidRDefault="00984ADD" w:rsidP="00984ADD">
      <w:pPr>
        <w:pStyle w:val="TH"/>
        <w:rPr>
          <w:rFonts w:eastAsia="Calibri"/>
          <w:lang w:eastAsia="zh-CN"/>
        </w:rPr>
      </w:pPr>
      <w:r w:rsidRPr="00F11DD5">
        <w:rPr>
          <w:rFonts w:eastAsia="Calibri"/>
        </w:rPr>
        <w:t xml:space="preserve">Table 7.6.2.2-2: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Ephemeris Information for NGSO (LEO-1200) satellites (minimum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470CF23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1418EC"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332AD9D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B4478C"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5D29A877"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230B892"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42257CA0" w14:textId="77777777" w:rsidR="00984ADD" w:rsidRPr="00F11DD5" w:rsidRDefault="00984ADD" w:rsidP="00D85ECF">
            <w:pPr>
              <w:pStyle w:val="TAH"/>
              <w:rPr>
                <w:rFonts w:eastAsia="Calibri"/>
              </w:rPr>
            </w:pPr>
            <w:r w:rsidRPr="00F11DD5">
              <w:rPr>
                <w:rFonts w:eastAsia="Calibri"/>
              </w:rPr>
              <w:t>Condition</w:t>
            </w:r>
          </w:p>
        </w:tc>
      </w:tr>
      <w:tr w:rsidR="00984ADD" w:rsidRPr="007A5985" w14:paraId="78A7426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F32303" w14:textId="77777777" w:rsidR="00984ADD" w:rsidRPr="00F11DD5" w:rsidRDefault="00984ADD" w:rsidP="00D85ECF">
            <w:pPr>
              <w:pStyle w:val="TAL"/>
              <w:rPr>
                <w:rFonts w:eastAsia="Calibri"/>
              </w:rPr>
            </w:pPr>
            <w:r w:rsidRPr="00F11DD5">
              <w:rPr>
                <w:rFonts w:eastAsia="Calibri"/>
              </w:rPr>
              <w:t>SystemInformationBlockType31-NB-r17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392D5C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31FE2C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4C8C18" w14:textId="77777777" w:rsidR="00984ADD" w:rsidRPr="00F11DD5" w:rsidRDefault="00984ADD" w:rsidP="00D85ECF">
            <w:pPr>
              <w:pStyle w:val="TAL"/>
              <w:rPr>
                <w:rFonts w:eastAsia="Calibri"/>
              </w:rPr>
            </w:pPr>
          </w:p>
        </w:tc>
      </w:tr>
      <w:tr w:rsidR="00984ADD" w:rsidRPr="007A5985" w14:paraId="516C5C8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ABEA92"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552CBDD"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63BB8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1EB0AB" w14:textId="77777777" w:rsidR="00984ADD" w:rsidRPr="00F11DD5" w:rsidRDefault="00984ADD" w:rsidP="00D85ECF">
            <w:pPr>
              <w:pStyle w:val="TAL"/>
              <w:rPr>
                <w:rFonts w:eastAsia="Calibri"/>
              </w:rPr>
            </w:pPr>
          </w:p>
        </w:tc>
      </w:tr>
      <w:tr w:rsidR="00984ADD" w:rsidRPr="007A5985" w14:paraId="383DED7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74B3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7C5299"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F79691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C2337B" w14:textId="77777777" w:rsidR="00984ADD" w:rsidRPr="00F11DD5" w:rsidRDefault="00984ADD" w:rsidP="00D85ECF">
            <w:pPr>
              <w:pStyle w:val="TAL"/>
              <w:rPr>
                <w:rFonts w:eastAsia="Calibri"/>
              </w:rPr>
            </w:pPr>
          </w:p>
        </w:tc>
      </w:tr>
      <w:tr w:rsidR="00984ADD" w:rsidRPr="007A5985" w14:paraId="05D806A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CCE59F"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91DF59"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324A53"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5A28B3" w14:textId="77777777" w:rsidR="00984ADD" w:rsidRPr="00F11DD5" w:rsidRDefault="00984ADD" w:rsidP="00D85ECF">
            <w:pPr>
              <w:pStyle w:val="TAL"/>
              <w:rPr>
                <w:rFonts w:eastAsia="Calibri"/>
              </w:rPr>
            </w:pPr>
          </w:p>
        </w:tc>
      </w:tr>
      <w:tr w:rsidR="00984ADD" w:rsidRPr="007A5985" w14:paraId="5BC4AD4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836A1D"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B8ABEA5" w14:textId="77777777" w:rsidR="00984ADD" w:rsidRPr="00F11DD5" w:rsidRDefault="00984ADD" w:rsidP="00D85ECF">
            <w:pPr>
              <w:pStyle w:val="TAL"/>
              <w:rPr>
                <w:rFonts w:eastAsia="Calibri"/>
              </w:rPr>
            </w:pPr>
            <w:r w:rsidRPr="00F11DD5">
              <w:rPr>
                <w:rFonts w:eastAsia="Calibri"/>
                <w:lang w:eastAsia="fr-FR"/>
              </w:rPr>
              <w:t>-2771542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C066D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35B745" w14:textId="77777777" w:rsidR="00984ADD" w:rsidRPr="00F11DD5" w:rsidRDefault="00984ADD" w:rsidP="00D85ECF">
            <w:pPr>
              <w:pStyle w:val="TAL"/>
              <w:rPr>
                <w:rFonts w:eastAsia="Calibri"/>
              </w:rPr>
            </w:pPr>
          </w:p>
        </w:tc>
      </w:tr>
      <w:tr w:rsidR="00984ADD" w:rsidRPr="007A5985" w14:paraId="178E2F1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3772A1"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354010" w14:textId="77777777" w:rsidR="00984ADD" w:rsidRPr="00F11DD5" w:rsidRDefault="00984ADD" w:rsidP="00D85ECF">
            <w:pPr>
              <w:pStyle w:val="TAL"/>
              <w:rPr>
                <w:rFonts w:eastAsia="Calibri"/>
              </w:rPr>
            </w:pPr>
            <w:r w:rsidRPr="00F11DD5">
              <w:rPr>
                <w:rFonts w:eastAsia="Calibri"/>
                <w:lang w:eastAsia="fr-FR"/>
              </w:rPr>
              <w:t>4509243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E77AC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5E23BF" w14:textId="77777777" w:rsidR="00984ADD" w:rsidRPr="00F11DD5" w:rsidRDefault="00984ADD" w:rsidP="00D85ECF">
            <w:pPr>
              <w:pStyle w:val="TAL"/>
              <w:rPr>
                <w:rFonts w:eastAsia="Calibri"/>
              </w:rPr>
            </w:pPr>
          </w:p>
        </w:tc>
      </w:tr>
      <w:tr w:rsidR="00984ADD" w:rsidRPr="007A5985" w14:paraId="5ADA26F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B1D4AF"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539080D" w14:textId="77777777" w:rsidR="00984ADD" w:rsidRPr="00F11DD5" w:rsidRDefault="00984ADD" w:rsidP="00D85ECF">
            <w:pPr>
              <w:pStyle w:val="TAL"/>
              <w:rPr>
                <w:rFonts w:eastAsia="Calibri"/>
              </w:rPr>
            </w:pPr>
            <w:r w:rsidRPr="00F11DD5">
              <w:rPr>
                <w:rFonts w:eastAsia="Calibri"/>
                <w:lang w:eastAsia="fr-FR"/>
              </w:rPr>
              <w:t>2455572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F6C9B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A46597" w14:textId="77777777" w:rsidR="00984ADD" w:rsidRPr="00F11DD5" w:rsidRDefault="00984ADD" w:rsidP="00D85ECF">
            <w:pPr>
              <w:pStyle w:val="TAL"/>
              <w:rPr>
                <w:rFonts w:eastAsia="Calibri"/>
              </w:rPr>
            </w:pPr>
          </w:p>
        </w:tc>
      </w:tr>
      <w:tr w:rsidR="00984ADD" w:rsidRPr="007A5985" w14:paraId="21CB7D7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16057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DDD3685" w14:textId="77777777" w:rsidR="00984ADD" w:rsidRPr="00F11DD5" w:rsidRDefault="00984ADD" w:rsidP="00D85ECF">
            <w:pPr>
              <w:pStyle w:val="TAL"/>
              <w:rPr>
                <w:rFonts w:eastAsia="Calibri"/>
              </w:rPr>
            </w:pPr>
            <w:r w:rsidRPr="00F11DD5">
              <w:rPr>
                <w:rFonts w:eastAsia="Calibri"/>
                <w:lang w:eastAsia="fr-FR"/>
              </w:rPr>
              <w:t>20837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81697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B75883" w14:textId="77777777" w:rsidR="00984ADD" w:rsidRPr="00F11DD5" w:rsidRDefault="00984ADD" w:rsidP="00D85ECF">
            <w:pPr>
              <w:pStyle w:val="TAL"/>
              <w:rPr>
                <w:rFonts w:eastAsia="Calibri"/>
              </w:rPr>
            </w:pPr>
          </w:p>
        </w:tc>
      </w:tr>
      <w:tr w:rsidR="00984ADD" w:rsidRPr="007A5985" w14:paraId="5E6676A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94362"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0BAB177" w14:textId="77777777" w:rsidR="00984ADD" w:rsidRPr="00F11DD5" w:rsidRDefault="00984ADD" w:rsidP="00D85ECF">
            <w:pPr>
              <w:pStyle w:val="TAL"/>
              <w:rPr>
                <w:rFonts w:eastAsia="Calibri"/>
              </w:rPr>
            </w:pPr>
            <w:r w:rsidRPr="00F11DD5">
              <w:rPr>
                <w:rFonts w:eastAsia="Calibri"/>
                <w:lang w:eastAsia="fr-FR"/>
              </w:rPr>
              <w:t>-46176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36D1C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1BD928" w14:textId="77777777" w:rsidR="00984ADD" w:rsidRPr="00F11DD5" w:rsidRDefault="00984ADD" w:rsidP="00D85ECF">
            <w:pPr>
              <w:pStyle w:val="TAL"/>
              <w:rPr>
                <w:rFonts w:eastAsia="Calibri"/>
              </w:rPr>
            </w:pPr>
          </w:p>
        </w:tc>
      </w:tr>
      <w:tr w:rsidR="00984ADD" w:rsidRPr="007A5985" w14:paraId="2037B58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E38599"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88F249" w14:textId="77777777" w:rsidR="00984ADD" w:rsidRPr="00F11DD5" w:rsidRDefault="00984ADD" w:rsidP="00D85ECF">
            <w:pPr>
              <w:pStyle w:val="TAL"/>
              <w:rPr>
                <w:rFonts w:eastAsia="Calibri"/>
              </w:rPr>
            </w:pPr>
            <w:r w:rsidRPr="00F11DD5">
              <w:rPr>
                <w:rFonts w:eastAsia="Calibri"/>
                <w:lang w:eastAsia="fr-FR"/>
              </w:rPr>
              <w:t>109528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C39AB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13EB54" w14:textId="77777777" w:rsidR="00984ADD" w:rsidRPr="00F11DD5" w:rsidRDefault="00984ADD" w:rsidP="00D85ECF">
            <w:pPr>
              <w:pStyle w:val="TAL"/>
              <w:rPr>
                <w:rFonts w:eastAsia="Calibri"/>
              </w:rPr>
            </w:pPr>
          </w:p>
        </w:tc>
      </w:tr>
      <w:tr w:rsidR="00984ADD" w:rsidRPr="007A5985" w14:paraId="2657958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3AF45A"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4BCD60C"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6C4A6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46FF6B1" w14:textId="77777777" w:rsidR="00984ADD" w:rsidRPr="00F11DD5" w:rsidRDefault="00984ADD" w:rsidP="00D85ECF">
            <w:pPr>
              <w:pStyle w:val="TAL"/>
              <w:rPr>
                <w:rFonts w:eastAsia="Calibri"/>
              </w:rPr>
            </w:pPr>
          </w:p>
        </w:tc>
      </w:tr>
      <w:tr w:rsidR="00984ADD" w:rsidRPr="007A5985" w14:paraId="4FE13A66"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1042D9" w14:textId="77777777" w:rsidR="00984ADD" w:rsidRPr="00F11DD5" w:rsidRDefault="00984ADD" w:rsidP="00D85ECF">
            <w:pPr>
              <w:pStyle w:val="TAN"/>
              <w:rPr>
                <w:rFonts w:eastAsia="Calibri"/>
              </w:rPr>
            </w:pPr>
            <w:r w:rsidRPr="00F11DD5">
              <w:rPr>
                <w:rFonts w:eastAsia="Calibri"/>
              </w:rPr>
              <w:t xml:space="preserve">NOTE 1: Satellite-UE elevation angle equal to 89.54 degrees, one-way delay equal to 4.04 </w:t>
            </w:r>
            <w:proofErr w:type="spellStart"/>
            <w:r w:rsidRPr="00F11DD5">
              <w:rPr>
                <w:rFonts w:eastAsia="Calibri"/>
              </w:rPr>
              <w:t>ms</w:t>
            </w:r>
            <w:proofErr w:type="spellEnd"/>
            <w:r w:rsidRPr="00F11DD5">
              <w:rPr>
                <w:rFonts w:eastAsia="Calibri"/>
              </w:rPr>
              <w:t xml:space="preserve"> and Doppler equal to 3.6E-3 ppm.</w:t>
            </w:r>
          </w:p>
        </w:tc>
      </w:tr>
    </w:tbl>
    <w:p w14:paraId="0E8A4468" w14:textId="77777777" w:rsidR="00984ADD" w:rsidRDefault="00984ADD" w:rsidP="00984ADD">
      <w:pPr>
        <w:rPr>
          <w:rFonts w:eastAsia="Calibri"/>
        </w:rPr>
      </w:pPr>
    </w:p>
    <w:p w14:paraId="696F0C17" w14:textId="77777777" w:rsidR="00984ADD" w:rsidRPr="00F11DD5" w:rsidRDefault="00984ADD" w:rsidP="00984ADD">
      <w:pPr>
        <w:pStyle w:val="TH"/>
        <w:rPr>
          <w:rFonts w:eastAsia="Calibri"/>
          <w:lang w:eastAsia="zh-CN"/>
        </w:rPr>
      </w:pPr>
      <w:r w:rsidRPr="00F11DD5">
        <w:rPr>
          <w:rFonts w:eastAsia="Calibri"/>
        </w:rPr>
        <w:t xml:space="preserve">Table 7.6.2.2-3: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17A7060C"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2FC50A"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6F9B5A5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FC609"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57D32A4"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5F0CA2A8"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02C8E239" w14:textId="77777777" w:rsidR="00984ADD" w:rsidRPr="00F11DD5" w:rsidRDefault="00984ADD" w:rsidP="00D85ECF">
            <w:pPr>
              <w:pStyle w:val="TAH"/>
              <w:rPr>
                <w:rFonts w:eastAsia="Calibri"/>
              </w:rPr>
            </w:pPr>
            <w:r w:rsidRPr="00F11DD5">
              <w:rPr>
                <w:rFonts w:eastAsia="Calibri"/>
              </w:rPr>
              <w:t>Condition</w:t>
            </w:r>
          </w:p>
        </w:tc>
      </w:tr>
      <w:tr w:rsidR="00984ADD" w:rsidRPr="007A5985" w14:paraId="4BFADF0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E63100" w14:textId="77777777" w:rsidR="00984ADD" w:rsidRPr="00F11DD5" w:rsidRDefault="00984ADD" w:rsidP="00D85ECF">
            <w:pPr>
              <w:pStyle w:val="TAL"/>
              <w:rPr>
                <w:rFonts w:eastAsia="Calibri"/>
              </w:rPr>
            </w:pPr>
            <w:r w:rsidRPr="00F11DD5">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AF2929B"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EF3AB2"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AB9834" w14:textId="77777777" w:rsidR="00984ADD" w:rsidRPr="00F11DD5" w:rsidRDefault="00984ADD" w:rsidP="00D85ECF">
            <w:pPr>
              <w:pStyle w:val="TAL"/>
              <w:rPr>
                <w:rFonts w:eastAsia="Calibri"/>
              </w:rPr>
            </w:pPr>
          </w:p>
        </w:tc>
      </w:tr>
      <w:tr w:rsidR="00984ADD" w:rsidRPr="007A5985" w14:paraId="352FBC3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BDF9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3CDBD4F"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E4598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4BD4CE" w14:textId="77777777" w:rsidR="00984ADD" w:rsidRPr="00F11DD5" w:rsidRDefault="00984ADD" w:rsidP="00D85ECF">
            <w:pPr>
              <w:pStyle w:val="TAL"/>
              <w:rPr>
                <w:rFonts w:eastAsia="Calibri"/>
              </w:rPr>
            </w:pPr>
          </w:p>
        </w:tc>
      </w:tr>
      <w:tr w:rsidR="00984ADD" w:rsidRPr="007A5985" w14:paraId="24BF940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4CB4D"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707EE5C"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65031C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D91FDBA" w14:textId="77777777" w:rsidR="00984ADD" w:rsidRPr="00F11DD5" w:rsidRDefault="00984ADD" w:rsidP="00D85ECF">
            <w:pPr>
              <w:pStyle w:val="TAL"/>
              <w:rPr>
                <w:rFonts w:eastAsia="Calibri"/>
              </w:rPr>
            </w:pPr>
          </w:p>
        </w:tc>
      </w:tr>
      <w:tr w:rsidR="00984ADD" w:rsidRPr="007A5985" w14:paraId="5DB63E2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9E80A5"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FBA2B4F"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1C48B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1E9E93" w14:textId="77777777" w:rsidR="00984ADD" w:rsidRPr="00F11DD5" w:rsidRDefault="00984ADD" w:rsidP="00D85ECF">
            <w:pPr>
              <w:pStyle w:val="TAL"/>
              <w:rPr>
                <w:rFonts w:eastAsia="Calibri"/>
              </w:rPr>
            </w:pPr>
          </w:p>
        </w:tc>
      </w:tr>
      <w:tr w:rsidR="00984ADD" w:rsidRPr="007A5985" w14:paraId="6D3BD1B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C16D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8535C9" w14:textId="77777777" w:rsidR="00984ADD" w:rsidRPr="00F11DD5" w:rsidRDefault="00984ADD" w:rsidP="00D85ECF">
            <w:pPr>
              <w:pStyle w:val="TAL"/>
              <w:rPr>
                <w:rFonts w:eastAsia="Calibri"/>
              </w:rPr>
            </w:pPr>
            <w:r w:rsidRPr="00F11DD5">
              <w:rPr>
                <w:rFonts w:eastAsia="Calibri"/>
                <w:lang w:eastAsia="fr-FR"/>
              </w:rPr>
              <w:t>-16989970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6D274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889EAB" w14:textId="77777777" w:rsidR="00984ADD" w:rsidRPr="00F11DD5" w:rsidRDefault="00984ADD" w:rsidP="00D85ECF">
            <w:pPr>
              <w:pStyle w:val="TAL"/>
              <w:rPr>
                <w:rFonts w:eastAsia="Calibri"/>
              </w:rPr>
            </w:pPr>
          </w:p>
        </w:tc>
      </w:tr>
      <w:tr w:rsidR="00984ADD" w:rsidRPr="007A5985" w14:paraId="69914B9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98A9D"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C776BCB" w14:textId="77777777" w:rsidR="00984ADD" w:rsidRPr="00F11DD5" w:rsidRDefault="00984ADD" w:rsidP="00D85ECF">
            <w:pPr>
              <w:pStyle w:val="TAL"/>
              <w:rPr>
                <w:rFonts w:eastAsia="Calibri"/>
              </w:rPr>
            </w:pPr>
            <w:r w:rsidRPr="00F11DD5">
              <w:rPr>
                <w:rFonts w:eastAsia="Calibri"/>
                <w:lang w:eastAsia="fr-FR"/>
              </w:rPr>
              <w:t>27591785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C6F44E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B2486E" w14:textId="77777777" w:rsidR="00984ADD" w:rsidRPr="00F11DD5" w:rsidRDefault="00984ADD" w:rsidP="00D85ECF">
            <w:pPr>
              <w:pStyle w:val="TAL"/>
              <w:rPr>
                <w:rFonts w:eastAsia="Calibri"/>
              </w:rPr>
            </w:pPr>
          </w:p>
        </w:tc>
      </w:tr>
      <w:tr w:rsidR="00984ADD" w:rsidRPr="007A5985" w14:paraId="0422DC7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0E09C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39A8916" w14:textId="77777777" w:rsidR="00984ADD" w:rsidRPr="00F11DD5" w:rsidRDefault="00984ADD" w:rsidP="00D85ECF">
            <w:pPr>
              <w:pStyle w:val="TAL"/>
              <w:rPr>
                <w:rFonts w:eastAsia="Calibri"/>
              </w:rPr>
            </w:pPr>
            <w:r w:rsidRPr="00F11DD5">
              <w:rPr>
                <w:rFonts w:eastAsia="Calibri"/>
                <w:lang w:eastAsia="fr-FR"/>
              </w:rPr>
              <w:t>1413211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89F0C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E5D4D5" w14:textId="77777777" w:rsidR="00984ADD" w:rsidRPr="00F11DD5" w:rsidRDefault="00984ADD" w:rsidP="00D85ECF">
            <w:pPr>
              <w:pStyle w:val="TAL"/>
              <w:rPr>
                <w:rFonts w:eastAsia="Calibri"/>
              </w:rPr>
            </w:pPr>
          </w:p>
        </w:tc>
      </w:tr>
      <w:tr w:rsidR="00984ADD" w:rsidRPr="007A5985" w14:paraId="680E88C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70F9C7"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2B2FBF" w14:textId="77777777" w:rsidR="00984ADD" w:rsidRPr="00F11DD5" w:rsidRDefault="00984ADD" w:rsidP="00D85ECF">
            <w:pPr>
              <w:pStyle w:val="TAL"/>
              <w:rPr>
                <w:rFonts w:eastAsia="Calibri"/>
              </w:rPr>
            </w:pPr>
            <w:r w:rsidRPr="00F11DD5">
              <w:rPr>
                <w:rFonts w:eastAsia="Calibri"/>
                <w:lang w:eastAsia="fr-FR"/>
              </w:rPr>
              <w:t>390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0D36DC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285340" w14:textId="77777777" w:rsidR="00984ADD" w:rsidRPr="00F11DD5" w:rsidRDefault="00984ADD" w:rsidP="00D85ECF">
            <w:pPr>
              <w:pStyle w:val="TAL"/>
              <w:rPr>
                <w:rFonts w:eastAsia="Calibri"/>
              </w:rPr>
            </w:pPr>
          </w:p>
        </w:tc>
      </w:tr>
      <w:tr w:rsidR="00984ADD" w:rsidRPr="007A5985" w14:paraId="6FB4556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A3166A"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B9F903C" w14:textId="77777777" w:rsidR="00984ADD" w:rsidRPr="00F11DD5" w:rsidRDefault="00984ADD" w:rsidP="00D85ECF">
            <w:pPr>
              <w:pStyle w:val="TAL"/>
              <w:rPr>
                <w:rFonts w:eastAsia="Calibri"/>
              </w:rPr>
            </w:pPr>
            <w:r w:rsidRPr="00F11DD5">
              <w:rPr>
                <w:rFonts w:eastAsia="Calibri"/>
                <w:lang w:eastAsia="fr-FR"/>
              </w:rPr>
              <w:t>-65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6D42B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A41B33" w14:textId="77777777" w:rsidR="00984ADD" w:rsidRPr="00F11DD5" w:rsidRDefault="00984ADD" w:rsidP="00D85ECF">
            <w:pPr>
              <w:pStyle w:val="TAL"/>
              <w:rPr>
                <w:rFonts w:eastAsia="Calibri"/>
              </w:rPr>
            </w:pPr>
          </w:p>
        </w:tc>
      </w:tr>
      <w:tr w:rsidR="00984ADD" w:rsidRPr="007A5985" w14:paraId="584D4E1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3C72F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13F40E" w14:textId="77777777" w:rsidR="00984ADD" w:rsidRPr="00F11DD5" w:rsidRDefault="00984ADD" w:rsidP="00D85ECF">
            <w:pPr>
              <w:pStyle w:val="TAL"/>
              <w:rPr>
                <w:rFonts w:eastAsia="Calibri"/>
              </w:rPr>
            </w:pPr>
            <w:r w:rsidRPr="00F11DD5">
              <w:rPr>
                <w:rFonts w:eastAsia="Calibri"/>
                <w:lang w:eastAsia="fr-FR"/>
              </w:rPr>
              <w:t>5945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869413"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EB98AF" w14:textId="77777777" w:rsidR="00984ADD" w:rsidRPr="00F11DD5" w:rsidRDefault="00984ADD" w:rsidP="00D85ECF">
            <w:pPr>
              <w:pStyle w:val="TAL"/>
              <w:rPr>
                <w:rFonts w:eastAsia="Calibri"/>
              </w:rPr>
            </w:pPr>
          </w:p>
        </w:tc>
      </w:tr>
      <w:tr w:rsidR="00984ADD" w:rsidRPr="007A5985" w14:paraId="3ABA06C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BA6E87"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132EE92B"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B3CBF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A4CF85" w14:textId="77777777" w:rsidR="00984ADD" w:rsidRPr="00F11DD5" w:rsidRDefault="00984ADD" w:rsidP="00D85ECF">
            <w:pPr>
              <w:pStyle w:val="TAL"/>
              <w:rPr>
                <w:rFonts w:eastAsia="Calibri"/>
              </w:rPr>
            </w:pPr>
          </w:p>
        </w:tc>
      </w:tr>
      <w:tr w:rsidR="00984ADD" w:rsidRPr="007A5985" w14:paraId="2FC16456"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28B29" w14:textId="77777777" w:rsidR="00984ADD" w:rsidRPr="00F11DD5" w:rsidRDefault="00984ADD" w:rsidP="00D85ECF">
            <w:pPr>
              <w:pStyle w:val="TAN"/>
              <w:rPr>
                <w:rFonts w:eastAsia="Calibri"/>
              </w:rPr>
            </w:pPr>
            <w:r w:rsidRPr="00F11DD5">
              <w:rPr>
                <w:rFonts w:eastAsia="Calibri"/>
              </w:rPr>
              <w:t xml:space="preserve">NOTE 1: Satellite-UE elevation angle equal to 30 degrees, one-way delay equal to 128.77 </w:t>
            </w:r>
            <w:proofErr w:type="spellStart"/>
            <w:r w:rsidRPr="00F11DD5">
              <w:rPr>
                <w:rFonts w:eastAsia="Calibri"/>
              </w:rPr>
              <w:t>ms</w:t>
            </w:r>
            <w:proofErr w:type="spellEnd"/>
            <w:r w:rsidRPr="00F11DD5">
              <w:rPr>
                <w:rFonts w:eastAsia="Calibri"/>
              </w:rPr>
              <w:t xml:space="preserve"> and Doppler equal to 0.15 ppm</w:t>
            </w:r>
          </w:p>
        </w:tc>
      </w:tr>
    </w:tbl>
    <w:p w14:paraId="2932F2D0" w14:textId="77777777" w:rsidR="00984ADD" w:rsidRDefault="00984ADD" w:rsidP="00984ADD">
      <w:pPr>
        <w:rPr>
          <w:rFonts w:eastAsia="Calibri"/>
        </w:rPr>
      </w:pPr>
    </w:p>
    <w:p w14:paraId="2299D88D" w14:textId="77777777" w:rsidR="00984ADD" w:rsidRPr="00F11DD5" w:rsidRDefault="00984ADD" w:rsidP="00984ADD">
      <w:pPr>
        <w:pStyle w:val="TH"/>
        <w:rPr>
          <w:rFonts w:eastAsia="Calibri"/>
          <w:lang w:eastAsia="zh-CN"/>
        </w:rPr>
      </w:pPr>
      <w:r w:rsidRPr="00F11DD5">
        <w:rPr>
          <w:rFonts w:eastAsia="Calibri"/>
        </w:rPr>
        <w:lastRenderedPageBreak/>
        <w:t xml:space="preserve">Table 7.6.2.2-4: </w:t>
      </w:r>
      <w:r w:rsidRPr="00F11DD5">
        <w:rPr>
          <w:rFonts w:eastAsia="Calibri"/>
          <w:lang w:eastAsia="zh-CN"/>
        </w:rPr>
        <w:t>SystemInformationBlockType31-eMTC NTN 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65656717"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155B8A"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590F2C7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30D2C4"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212B240"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24CFD45"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2E9D0680" w14:textId="77777777" w:rsidR="00984ADD" w:rsidRPr="00F11DD5" w:rsidRDefault="00984ADD" w:rsidP="00D85ECF">
            <w:pPr>
              <w:pStyle w:val="TAH"/>
              <w:rPr>
                <w:rFonts w:eastAsia="Calibri"/>
              </w:rPr>
            </w:pPr>
            <w:r w:rsidRPr="00F11DD5">
              <w:rPr>
                <w:rFonts w:eastAsia="Calibri"/>
              </w:rPr>
              <w:t>Condition</w:t>
            </w:r>
          </w:p>
        </w:tc>
      </w:tr>
      <w:tr w:rsidR="00984ADD" w:rsidRPr="007A5985" w14:paraId="2DC0A7E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90A59" w14:textId="77777777" w:rsidR="00984ADD" w:rsidRPr="00F11DD5" w:rsidRDefault="00984ADD" w:rsidP="00D85ECF">
            <w:pPr>
              <w:pStyle w:val="TAL"/>
              <w:rPr>
                <w:rFonts w:eastAsia="Calibri"/>
              </w:rPr>
            </w:pPr>
            <w:r w:rsidRPr="00F11DD5">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F7ED89D"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048E88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0DA005" w14:textId="77777777" w:rsidR="00984ADD" w:rsidRPr="00F11DD5" w:rsidRDefault="00984ADD" w:rsidP="00D85ECF">
            <w:pPr>
              <w:pStyle w:val="TAL"/>
              <w:rPr>
                <w:rFonts w:eastAsia="Calibri"/>
              </w:rPr>
            </w:pPr>
          </w:p>
        </w:tc>
      </w:tr>
      <w:tr w:rsidR="00984ADD" w:rsidRPr="007A5985" w14:paraId="12A344B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5F25A"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05F51B1"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CDDBD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771667" w14:textId="77777777" w:rsidR="00984ADD" w:rsidRPr="00F11DD5" w:rsidRDefault="00984ADD" w:rsidP="00D85ECF">
            <w:pPr>
              <w:pStyle w:val="TAL"/>
              <w:rPr>
                <w:rFonts w:eastAsia="Calibri"/>
              </w:rPr>
            </w:pPr>
          </w:p>
        </w:tc>
      </w:tr>
      <w:tr w:rsidR="00984ADD" w:rsidRPr="007A5985" w14:paraId="1A20824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8FC50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72969"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4C88F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306F08" w14:textId="77777777" w:rsidR="00984ADD" w:rsidRPr="00F11DD5" w:rsidRDefault="00984ADD" w:rsidP="00D85ECF">
            <w:pPr>
              <w:pStyle w:val="TAL"/>
              <w:rPr>
                <w:rFonts w:eastAsia="Calibri"/>
              </w:rPr>
            </w:pPr>
          </w:p>
        </w:tc>
      </w:tr>
      <w:tr w:rsidR="00984ADD" w:rsidRPr="007A5985" w14:paraId="232D0C6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3187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F3D6C6E"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75BFF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51E78E" w14:textId="77777777" w:rsidR="00984ADD" w:rsidRPr="00F11DD5" w:rsidRDefault="00984ADD" w:rsidP="00D85ECF">
            <w:pPr>
              <w:pStyle w:val="TAL"/>
              <w:rPr>
                <w:rFonts w:eastAsia="Calibri"/>
              </w:rPr>
            </w:pPr>
          </w:p>
        </w:tc>
      </w:tr>
      <w:tr w:rsidR="00984ADD" w:rsidRPr="007A5985" w14:paraId="224681E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2834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CB2C775" w14:textId="77777777" w:rsidR="00984ADD" w:rsidRPr="00F11DD5" w:rsidRDefault="00984ADD" w:rsidP="00D85ECF">
            <w:pPr>
              <w:pStyle w:val="TAL"/>
              <w:rPr>
                <w:rFonts w:eastAsia="Calibri"/>
              </w:rPr>
            </w:pPr>
            <w:r w:rsidRPr="00F11DD5">
              <w:rPr>
                <w:rFonts w:eastAsia="Calibri"/>
                <w:lang w:eastAsia="fr-FR"/>
              </w:rPr>
              <w:t>-2654549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9AA1B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3B4EAF" w14:textId="77777777" w:rsidR="00984ADD" w:rsidRPr="00F11DD5" w:rsidRDefault="00984ADD" w:rsidP="00D85ECF">
            <w:pPr>
              <w:pStyle w:val="TAL"/>
              <w:rPr>
                <w:rFonts w:eastAsia="Calibri"/>
              </w:rPr>
            </w:pPr>
          </w:p>
        </w:tc>
      </w:tr>
      <w:tr w:rsidR="00984ADD" w:rsidRPr="007A5985" w14:paraId="65E2894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F2CF0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EFD9517" w14:textId="77777777" w:rsidR="00984ADD" w:rsidRPr="00F11DD5" w:rsidRDefault="00984ADD" w:rsidP="00D85ECF">
            <w:pPr>
              <w:pStyle w:val="TAL"/>
              <w:rPr>
                <w:rFonts w:eastAsia="Calibri"/>
              </w:rPr>
            </w:pPr>
            <w:r w:rsidRPr="00F11DD5">
              <w:rPr>
                <w:rFonts w:eastAsia="Calibri"/>
                <w:lang w:eastAsia="fr-FR"/>
              </w:rPr>
              <w:t>4386991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4D60C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85BE4E" w14:textId="77777777" w:rsidR="00984ADD" w:rsidRPr="00F11DD5" w:rsidRDefault="00984ADD" w:rsidP="00D85ECF">
            <w:pPr>
              <w:pStyle w:val="TAL"/>
              <w:rPr>
                <w:rFonts w:eastAsia="Calibri"/>
              </w:rPr>
            </w:pPr>
          </w:p>
        </w:tc>
      </w:tr>
      <w:tr w:rsidR="00984ADD" w:rsidRPr="007A5985" w14:paraId="78D26F4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96BEB"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A6DEB43" w14:textId="77777777" w:rsidR="00984ADD" w:rsidRPr="00F11DD5" w:rsidRDefault="00984ADD" w:rsidP="00D85ECF">
            <w:pPr>
              <w:pStyle w:val="TAL"/>
              <w:rPr>
                <w:rFonts w:eastAsia="Calibri"/>
              </w:rPr>
            </w:pPr>
            <w:r w:rsidRPr="00F11DD5">
              <w:rPr>
                <w:rFonts w:eastAsia="Calibri"/>
                <w:lang w:eastAsia="fr-FR"/>
              </w:rPr>
              <w:t>1594205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5E761D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A0B87D" w14:textId="77777777" w:rsidR="00984ADD" w:rsidRPr="00F11DD5" w:rsidRDefault="00984ADD" w:rsidP="00D85ECF">
            <w:pPr>
              <w:pStyle w:val="TAL"/>
              <w:rPr>
                <w:rFonts w:eastAsia="Calibri"/>
              </w:rPr>
            </w:pPr>
          </w:p>
        </w:tc>
      </w:tr>
      <w:tr w:rsidR="00984ADD" w:rsidRPr="007A5985" w14:paraId="67FB780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039E6E"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1E1BF3E" w14:textId="77777777" w:rsidR="00984ADD" w:rsidRPr="00F11DD5" w:rsidRDefault="00984ADD" w:rsidP="00D85ECF">
            <w:pPr>
              <w:pStyle w:val="TAL"/>
              <w:rPr>
                <w:rFonts w:eastAsia="Calibri"/>
              </w:rPr>
            </w:pPr>
            <w:r w:rsidRPr="00F11DD5">
              <w:rPr>
                <w:rFonts w:eastAsia="Calibri"/>
                <w:lang w:eastAsia="fr-FR"/>
              </w:rPr>
              <w:t>14581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72B33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75160CD" w14:textId="77777777" w:rsidR="00984ADD" w:rsidRPr="00F11DD5" w:rsidRDefault="00984ADD" w:rsidP="00D85ECF">
            <w:pPr>
              <w:pStyle w:val="TAL"/>
              <w:rPr>
                <w:rFonts w:eastAsia="Calibri"/>
              </w:rPr>
            </w:pPr>
          </w:p>
        </w:tc>
      </w:tr>
      <w:tr w:rsidR="00984ADD" w:rsidRPr="007A5985" w14:paraId="49D365F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37AEE8"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43DCD61" w14:textId="77777777" w:rsidR="00984ADD" w:rsidRPr="00F11DD5" w:rsidRDefault="00984ADD" w:rsidP="00D85ECF">
            <w:pPr>
              <w:pStyle w:val="TAL"/>
              <w:rPr>
                <w:rFonts w:eastAsia="Calibri"/>
              </w:rPr>
            </w:pPr>
            <w:r w:rsidRPr="00F11DD5">
              <w:rPr>
                <w:rFonts w:eastAsia="Calibri"/>
                <w:lang w:eastAsia="fr-FR"/>
              </w:rPr>
              <w:t>-34487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FCC693"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95AC20F" w14:textId="77777777" w:rsidR="00984ADD" w:rsidRPr="00F11DD5" w:rsidRDefault="00984ADD" w:rsidP="00D85ECF">
            <w:pPr>
              <w:pStyle w:val="TAL"/>
              <w:rPr>
                <w:rFonts w:eastAsia="Calibri"/>
              </w:rPr>
            </w:pPr>
          </w:p>
        </w:tc>
      </w:tr>
      <w:tr w:rsidR="00984ADD" w:rsidRPr="007A5985" w14:paraId="63058A1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B3DC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A7E9420" w14:textId="77777777" w:rsidR="00984ADD" w:rsidRPr="00F11DD5" w:rsidRDefault="00984ADD" w:rsidP="00D85ECF">
            <w:pPr>
              <w:pStyle w:val="TAL"/>
              <w:rPr>
                <w:rFonts w:eastAsia="Calibri"/>
              </w:rPr>
            </w:pPr>
            <w:r w:rsidRPr="00F11DD5">
              <w:rPr>
                <w:rFonts w:eastAsia="Calibri"/>
                <w:lang w:eastAsia="fr-FR"/>
              </w:rPr>
              <w:t>120182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056160"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7559DE" w14:textId="77777777" w:rsidR="00984ADD" w:rsidRPr="00F11DD5" w:rsidRDefault="00984ADD" w:rsidP="00D85ECF">
            <w:pPr>
              <w:pStyle w:val="TAL"/>
              <w:rPr>
                <w:rFonts w:eastAsia="Calibri"/>
              </w:rPr>
            </w:pPr>
          </w:p>
        </w:tc>
      </w:tr>
      <w:tr w:rsidR="00984ADD" w:rsidRPr="007A5985" w14:paraId="2ED0998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906D06" w14:textId="77777777" w:rsidR="00984ADD" w:rsidRPr="00F11DD5" w:rsidRDefault="00984ADD" w:rsidP="00D85ECF">
            <w:pPr>
              <w:pStyle w:val="TAN"/>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4DB36E00"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8FC24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1CF42F" w14:textId="77777777" w:rsidR="00984ADD" w:rsidRPr="00F11DD5" w:rsidRDefault="00984ADD" w:rsidP="00D85ECF">
            <w:pPr>
              <w:pStyle w:val="TAL"/>
              <w:rPr>
                <w:rFonts w:eastAsia="Calibri"/>
              </w:rPr>
            </w:pPr>
          </w:p>
        </w:tc>
      </w:tr>
      <w:tr w:rsidR="00984ADD" w:rsidRPr="007A5985" w14:paraId="5842452F"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F6DF9" w14:textId="77777777" w:rsidR="00984ADD" w:rsidRPr="00F11DD5" w:rsidRDefault="00984ADD" w:rsidP="00D85ECF">
            <w:pPr>
              <w:pStyle w:val="TAN"/>
              <w:rPr>
                <w:rFonts w:eastAsia="Calibri" w:cs="Arial"/>
                <w:szCs w:val="18"/>
              </w:rPr>
            </w:pPr>
            <w:r w:rsidRPr="00F11DD5">
              <w:rPr>
                <w:rFonts w:eastAsia="Calibri" w:cs="Arial"/>
                <w:szCs w:val="18"/>
              </w:rPr>
              <w:t xml:space="preserve">NOTE 1: Satellite-UE elevation angle equal to 30.11 degrees, one-way delay equal to 3.60 </w:t>
            </w:r>
            <w:proofErr w:type="spellStart"/>
            <w:r w:rsidRPr="00F11DD5">
              <w:rPr>
                <w:rFonts w:eastAsia="Calibri" w:cs="Arial"/>
                <w:szCs w:val="18"/>
              </w:rPr>
              <w:t>ms</w:t>
            </w:r>
            <w:proofErr w:type="spellEnd"/>
            <w:r w:rsidRPr="00F11DD5">
              <w:rPr>
                <w:rFonts w:eastAsia="Calibri" w:cs="Arial"/>
                <w:szCs w:val="18"/>
              </w:rPr>
              <w:t xml:space="preserve"> and Doppler equal to 19.83 ppm.</w:t>
            </w:r>
          </w:p>
          <w:p w14:paraId="664AA253" w14:textId="77777777" w:rsidR="00984ADD" w:rsidRPr="00F11DD5" w:rsidRDefault="00984ADD" w:rsidP="00D85ECF">
            <w:pPr>
              <w:pStyle w:val="TAN"/>
              <w:rPr>
                <w:rFonts w:eastAsia="Calibri" w:cs="Arial"/>
                <w:szCs w:val="18"/>
              </w:rPr>
            </w:pPr>
            <w:r w:rsidRPr="00F11DD5">
              <w:rPr>
                <w:rFonts w:eastAsia="Calibri" w:cs="Arial"/>
                <w:szCs w:val="18"/>
              </w:rPr>
              <w:t>NOTE 2: This configuration can be skipped as it is the same as default 30º elevation angle</w:t>
            </w:r>
          </w:p>
        </w:tc>
      </w:tr>
    </w:tbl>
    <w:p w14:paraId="0164FFA8" w14:textId="77777777" w:rsidR="00984ADD" w:rsidRDefault="00984ADD" w:rsidP="00984ADD">
      <w:pPr>
        <w:rPr>
          <w:rFonts w:eastAsia="Calibri"/>
        </w:rPr>
      </w:pPr>
    </w:p>
    <w:p w14:paraId="1AB092DF" w14:textId="77777777" w:rsidR="00984ADD" w:rsidRPr="00F11DD5" w:rsidRDefault="00984ADD" w:rsidP="00984ADD">
      <w:pPr>
        <w:pStyle w:val="TH"/>
        <w:rPr>
          <w:rFonts w:eastAsia="Calibri"/>
          <w:lang w:eastAsia="zh-CN"/>
        </w:rPr>
      </w:pPr>
      <w:r w:rsidRPr="00F11DD5">
        <w:rPr>
          <w:rFonts w:eastAsia="Calibri"/>
        </w:rPr>
        <w:t xml:space="preserve">Table 7.6.2.2-5: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11E39F09"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FF2964"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46860FA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8D2DB"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3E9E05B2"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F4D4FA3"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63F4EF1D" w14:textId="77777777" w:rsidR="00984ADD" w:rsidRPr="00F11DD5" w:rsidRDefault="00984ADD" w:rsidP="00D85ECF">
            <w:pPr>
              <w:pStyle w:val="TAH"/>
              <w:rPr>
                <w:rFonts w:eastAsia="Calibri"/>
              </w:rPr>
            </w:pPr>
            <w:r w:rsidRPr="00F11DD5">
              <w:rPr>
                <w:rFonts w:eastAsia="Calibri"/>
              </w:rPr>
              <w:t>Condition</w:t>
            </w:r>
          </w:p>
        </w:tc>
      </w:tr>
      <w:tr w:rsidR="00984ADD" w:rsidRPr="007A5985" w14:paraId="595B3D1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12D3D5" w14:textId="77777777" w:rsidR="00984ADD" w:rsidRPr="00F11DD5" w:rsidRDefault="00984ADD" w:rsidP="00D85ECF">
            <w:pPr>
              <w:pStyle w:val="TAL"/>
              <w:rPr>
                <w:rFonts w:eastAsia="Calibri"/>
              </w:rPr>
            </w:pPr>
            <w:r w:rsidRPr="00F11DD5">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555046"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F54242"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FB93A1" w14:textId="77777777" w:rsidR="00984ADD" w:rsidRPr="00F11DD5" w:rsidRDefault="00984ADD" w:rsidP="00D85ECF">
            <w:pPr>
              <w:pStyle w:val="TAL"/>
              <w:rPr>
                <w:rFonts w:eastAsia="Calibri"/>
              </w:rPr>
            </w:pPr>
          </w:p>
        </w:tc>
      </w:tr>
      <w:tr w:rsidR="00984ADD" w:rsidRPr="007A5985" w14:paraId="4C30410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263C9"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FAC8BF"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F4201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8061B0" w14:textId="77777777" w:rsidR="00984ADD" w:rsidRPr="00F11DD5" w:rsidRDefault="00984ADD" w:rsidP="00D85ECF">
            <w:pPr>
              <w:pStyle w:val="TAL"/>
              <w:rPr>
                <w:rFonts w:eastAsia="Calibri"/>
              </w:rPr>
            </w:pPr>
          </w:p>
        </w:tc>
      </w:tr>
      <w:tr w:rsidR="00984ADD" w:rsidRPr="007A5985" w14:paraId="794CAB5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C7EB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5D52684"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33641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942498" w14:textId="77777777" w:rsidR="00984ADD" w:rsidRPr="00F11DD5" w:rsidRDefault="00984ADD" w:rsidP="00D85ECF">
            <w:pPr>
              <w:pStyle w:val="TAL"/>
              <w:rPr>
                <w:rFonts w:eastAsia="Calibri"/>
              </w:rPr>
            </w:pPr>
          </w:p>
        </w:tc>
      </w:tr>
      <w:tr w:rsidR="00984ADD" w:rsidRPr="007A5985" w14:paraId="199A9E0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522F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2A02DE"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BCC28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87FCAFA" w14:textId="77777777" w:rsidR="00984ADD" w:rsidRPr="00F11DD5" w:rsidRDefault="00984ADD" w:rsidP="00D85ECF">
            <w:pPr>
              <w:pStyle w:val="TAL"/>
              <w:rPr>
                <w:rFonts w:eastAsia="Calibri"/>
              </w:rPr>
            </w:pPr>
          </w:p>
        </w:tc>
      </w:tr>
      <w:tr w:rsidR="00984ADD" w:rsidRPr="007A5985" w14:paraId="3ECB983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E52A1"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9A4D8A2" w14:textId="77777777" w:rsidR="00984ADD" w:rsidRPr="00F11DD5" w:rsidRDefault="00984ADD" w:rsidP="00D85ECF">
            <w:pPr>
              <w:pStyle w:val="TAL"/>
              <w:rPr>
                <w:rFonts w:eastAsia="Calibri"/>
              </w:rPr>
            </w:pPr>
            <w:r w:rsidRPr="00F11DD5">
              <w:rPr>
                <w:rFonts w:eastAsia="Calibri"/>
                <w:lang w:eastAsia="fr-FR"/>
              </w:rPr>
              <w:t>-17129898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179924"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5ACF33" w14:textId="77777777" w:rsidR="00984ADD" w:rsidRPr="00F11DD5" w:rsidRDefault="00984ADD" w:rsidP="00D85ECF">
            <w:pPr>
              <w:pStyle w:val="TAL"/>
              <w:rPr>
                <w:rFonts w:eastAsia="Calibri"/>
              </w:rPr>
            </w:pPr>
          </w:p>
        </w:tc>
      </w:tr>
      <w:tr w:rsidR="00984ADD" w:rsidRPr="007A5985" w14:paraId="7BDC608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A6047"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746C3A6A" w14:textId="77777777" w:rsidR="00984ADD" w:rsidRPr="00F11DD5" w:rsidRDefault="00984ADD" w:rsidP="00D85ECF">
            <w:pPr>
              <w:pStyle w:val="TAL"/>
              <w:rPr>
                <w:rFonts w:eastAsia="Calibri"/>
              </w:rPr>
            </w:pPr>
            <w:r w:rsidRPr="00F11DD5">
              <w:rPr>
                <w:rFonts w:eastAsia="Calibri"/>
                <w:lang w:eastAsia="fr-FR"/>
              </w:rPr>
              <w:t>27505094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09DE4E"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A24275" w14:textId="77777777" w:rsidR="00984ADD" w:rsidRPr="00F11DD5" w:rsidRDefault="00984ADD" w:rsidP="00D85ECF">
            <w:pPr>
              <w:pStyle w:val="TAL"/>
              <w:rPr>
                <w:rFonts w:eastAsia="Calibri"/>
              </w:rPr>
            </w:pPr>
          </w:p>
        </w:tc>
      </w:tr>
      <w:tr w:rsidR="00984ADD" w:rsidRPr="007A5985" w14:paraId="54F56CA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0666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3153000" w14:textId="77777777" w:rsidR="00984ADD" w:rsidRPr="00F11DD5" w:rsidRDefault="00984ADD" w:rsidP="00D85ECF">
            <w:pPr>
              <w:pStyle w:val="TAL"/>
              <w:rPr>
                <w:rFonts w:eastAsia="Calibri"/>
              </w:rPr>
            </w:pPr>
            <w:r w:rsidRPr="00F11DD5">
              <w:rPr>
                <w:rFonts w:eastAsia="Calibri"/>
                <w:lang w:eastAsia="fr-FR"/>
              </w:rPr>
              <w:t>1413939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DF146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1F0AFE" w14:textId="77777777" w:rsidR="00984ADD" w:rsidRPr="00F11DD5" w:rsidRDefault="00984ADD" w:rsidP="00D85ECF">
            <w:pPr>
              <w:pStyle w:val="TAL"/>
              <w:rPr>
                <w:rFonts w:eastAsia="Calibri"/>
              </w:rPr>
            </w:pPr>
          </w:p>
        </w:tc>
      </w:tr>
      <w:tr w:rsidR="00984ADD" w:rsidRPr="007A5985" w14:paraId="28844A2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55BC8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2E3E92" w14:textId="77777777" w:rsidR="00984ADD" w:rsidRPr="00F11DD5" w:rsidRDefault="00984ADD" w:rsidP="00D85ECF">
            <w:pPr>
              <w:pStyle w:val="TAL"/>
              <w:rPr>
                <w:rFonts w:eastAsia="Calibri"/>
              </w:rPr>
            </w:pPr>
            <w:r w:rsidRPr="00F11DD5">
              <w:rPr>
                <w:rFonts w:eastAsia="Calibri"/>
                <w:lang w:eastAsia="fr-FR"/>
              </w:rPr>
              <w:t>116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230B01"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6A0666" w14:textId="77777777" w:rsidR="00984ADD" w:rsidRPr="00F11DD5" w:rsidRDefault="00984ADD" w:rsidP="00D85ECF">
            <w:pPr>
              <w:pStyle w:val="TAL"/>
              <w:rPr>
                <w:rFonts w:eastAsia="Calibri"/>
              </w:rPr>
            </w:pPr>
          </w:p>
        </w:tc>
      </w:tr>
      <w:tr w:rsidR="00984ADD" w:rsidRPr="007A5985" w14:paraId="263BE95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D7E80"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48AE783" w14:textId="77777777" w:rsidR="00984ADD" w:rsidRPr="00F11DD5" w:rsidRDefault="00984ADD" w:rsidP="00D85ECF">
            <w:pPr>
              <w:pStyle w:val="TAL"/>
              <w:rPr>
                <w:rFonts w:eastAsia="Calibri"/>
              </w:rPr>
            </w:pPr>
            <w:r w:rsidRPr="00F11DD5">
              <w:rPr>
                <w:rFonts w:eastAsia="Calibri"/>
                <w:lang w:eastAsia="fr-FR"/>
              </w:rPr>
              <w:t>378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E085E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7DA551" w14:textId="77777777" w:rsidR="00984ADD" w:rsidRPr="00F11DD5" w:rsidRDefault="00984ADD" w:rsidP="00D85ECF">
            <w:pPr>
              <w:pStyle w:val="TAL"/>
              <w:rPr>
                <w:rFonts w:eastAsia="Calibri"/>
              </w:rPr>
            </w:pPr>
          </w:p>
        </w:tc>
      </w:tr>
      <w:tr w:rsidR="00984ADD" w:rsidRPr="007A5985" w14:paraId="51AC3A2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72C0E9"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5F877B" w14:textId="77777777" w:rsidR="00984ADD" w:rsidRPr="00F11DD5" w:rsidRDefault="00984ADD" w:rsidP="00D85ECF">
            <w:pPr>
              <w:pStyle w:val="TAL"/>
              <w:rPr>
                <w:rFonts w:eastAsia="Calibri"/>
              </w:rPr>
            </w:pPr>
            <w:r w:rsidRPr="00F11DD5">
              <w:rPr>
                <w:rFonts w:eastAsia="Calibri"/>
                <w:lang w:eastAsia="fr-FR"/>
              </w:rPr>
              <w:t>-5944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DD558C"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27A9DD" w14:textId="77777777" w:rsidR="00984ADD" w:rsidRPr="00F11DD5" w:rsidRDefault="00984ADD" w:rsidP="00D85ECF">
            <w:pPr>
              <w:pStyle w:val="TAL"/>
              <w:rPr>
                <w:rFonts w:eastAsia="Calibri"/>
              </w:rPr>
            </w:pPr>
          </w:p>
        </w:tc>
      </w:tr>
      <w:tr w:rsidR="00984ADD" w:rsidRPr="007A5985" w14:paraId="67859E5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F02B1"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7572010"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75BE8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41B5480" w14:textId="77777777" w:rsidR="00984ADD" w:rsidRPr="00F11DD5" w:rsidRDefault="00984ADD" w:rsidP="00D85ECF">
            <w:pPr>
              <w:pStyle w:val="TAL"/>
              <w:rPr>
                <w:rFonts w:eastAsia="Calibri"/>
              </w:rPr>
            </w:pPr>
          </w:p>
        </w:tc>
      </w:tr>
      <w:tr w:rsidR="00984ADD" w:rsidRPr="007A5985" w14:paraId="08AD21F8"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17983E" w14:textId="77777777" w:rsidR="00984ADD" w:rsidRPr="00F11DD5" w:rsidRDefault="00984ADD" w:rsidP="00D85ECF">
            <w:pPr>
              <w:pStyle w:val="TAN"/>
              <w:rPr>
                <w:rFonts w:eastAsia="Calibri"/>
              </w:rPr>
            </w:pPr>
            <w:r w:rsidRPr="00F11DD5">
              <w:rPr>
                <w:rFonts w:eastAsia="Calibri"/>
              </w:rPr>
              <w:t xml:space="preserve">NOTE 1: Satellite-UE elevation angle equal to 30 degrees, one-way delay equal to 128.77 </w:t>
            </w:r>
            <w:proofErr w:type="spellStart"/>
            <w:r w:rsidRPr="00F11DD5">
              <w:rPr>
                <w:rFonts w:eastAsia="Calibri"/>
              </w:rPr>
              <w:t>ms</w:t>
            </w:r>
            <w:proofErr w:type="spellEnd"/>
            <w:r w:rsidRPr="00F11DD5">
              <w:rPr>
                <w:rFonts w:eastAsia="Calibri"/>
              </w:rPr>
              <w:t xml:space="preserve"> and Doppler equal to -0.15 ppm.</w:t>
            </w:r>
          </w:p>
          <w:p w14:paraId="00383DF2" w14:textId="77777777" w:rsidR="00984ADD" w:rsidRPr="00F11DD5" w:rsidRDefault="00984ADD" w:rsidP="00D85ECF">
            <w:pPr>
              <w:pStyle w:val="TAN"/>
              <w:rPr>
                <w:rFonts w:eastAsia="Calibri"/>
              </w:rPr>
            </w:pPr>
            <w:r w:rsidRPr="00F11DD5">
              <w:rPr>
                <w:rFonts w:eastAsia="Calibri"/>
              </w:rPr>
              <w:t>NOTE 2: This configuration can be skipped as it is the same as default 30º elevation angle.</w:t>
            </w:r>
          </w:p>
        </w:tc>
      </w:tr>
    </w:tbl>
    <w:p w14:paraId="74FCCB48" w14:textId="77777777" w:rsidR="00984ADD" w:rsidRDefault="00984ADD" w:rsidP="00984ADD">
      <w:pPr>
        <w:rPr>
          <w:rFonts w:eastAsia="Calibri"/>
        </w:rPr>
      </w:pPr>
    </w:p>
    <w:p w14:paraId="210F8D79" w14:textId="77777777" w:rsidR="00984ADD" w:rsidRPr="00F11DD5" w:rsidRDefault="00984ADD" w:rsidP="00984ADD">
      <w:pPr>
        <w:pStyle w:val="TH"/>
        <w:rPr>
          <w:rFonts w:eastAsia="Calibri"/>
          <w:lang w:eastAsia="zh-CN"/>
        </w:rPr>
      </w:pPr>
      <w:r w:rsidRPr="00F11DD5">
        <w:rPr>
          <w:rFonts w:eastAsia="Calibri"/>
        </w:rPr>
        <w:t xml:space="preserve">Table 7.6.2.2-6: </w:t>
      </w:r>
      <w:r w:rsidRPr="00F11DD5">
        <w:rPr>
          <w:rFonts w:eastAsia="Calibri"/>
          <w:lang w:eastAsia="zh-CN"/>
        </w:rPr>
        <w:t xml:space="preserve">SystemInformationBlockType31- </w:t>
      </w:r>
      <w:proofErr w:type="spellStart"/>
      <w:r w:rsidRPr="00F11DD5">
        <w:rPr>
          <w:rFonts w:eastAsia="Calibri"/>
          <w:lang w:eastAsia="zh-CN"/>
        </w:rPr>
        <w:t>eMTC</w:t>
      </w:r>
      <w:proofErr w:type="spellEnd"/>
      <w:r w:rsidRPr="00F11DD5">
        <w:rPr>
          <w:rFonts w:eastAsia="Calibri"/>
          <w:lang w:eastAsia="zh-CN"/>
        </w:rPr>
        <w:t xml:space="preserve"> NTN 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984ADD" w:rsidRPr="007A5985" w14:paraId="2E70F0A6"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1D1E" w14:textId="77777777" w:rsidR="00984ADD" w:rsidRPr="00F11DD5" w:rsidRDefault="00984ADD" w:rsidP="00D85ECF">
            <w:pPr>
              <w:pStyle w:val="TAL"/>
              <w:rPr>
                <w:rFonts w:eastAsia="Calibri"/>
                <w:b/>
                <w:bCs/>
              </w:rPr>
            </w:pPr>
            <w:r w:rsidRPr="00F11DD5">
              <w:rPr>
                <w:rFonts w:eastAsia="Calibri"/>
              </w:rPr>
              <w:t>Derivation Path: TS 36.508 clause FFS</w:t>
            </w:r>
          </w:p>
        </w:tc>
      </w:tr>
      <w:tr w:rsidR="00984ADD" w:rsidRPr="007A5985" w14:paraId="01DC4DF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CCE7BF" w14:textId="77777777" w:rsidR="00984ADD" w:rsidRPr="00F11DD5" w:rsidRDefault="00984ADD" w:rsidP="00D85ECF">
            <w:pPr>
              <w:pStyle w:val="TAH"/>
              <w:rPr>
                <w:rFonts w:eastAsia="Calibri"/>
              </w:rPr>
            </w:pPr>
            <w:r w:rsidRPr="00F11DD5">
              <w:rPr>
                <w:rFonts w:eastAsia="Calibri"/>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78E36340" w14:textId="77777777" w:rsidR="00984ADD" w:rsidRPr="00F11DD5" w:rsidRDefault="00984ADD" w:rsidP="00D85ECF">
            <w:pPr>
              <w:pStyle w:val="TAH"/>
              <w:rPr>
                <w:rFonts w:eastAsia="Calibri"/>
              </w:rPr>
            </w:pPr>
            <w:r w:rsidRPr="00F11DD5">
              <w:rPr>
                <w:rFonts w:eastAsia="Calibri"/>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4663786C" w14:textId="77777777" w:rsidR="00984ADD" w:rsidRPr="00F11DD5" w:rsidRDefault="00984ADD" w:rsidP="00D85ECF">
            <w:pPr>
              <w:pStyle w:val="TAH"/>
              <w:rPr>
                <w:rFonts w:eastAsia="Calibri"/>
              </w:rPr>
            </w:pPr>
            <w:r w:rsidRPr="00F11DD5">
              <w:rPr>
                <w:rFonts w:eastAsia="Calibri"/>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10FAFE8" w14:textId="77777777" w:rsidR="00984ADD" w:rsidRPr="00F11DD5" w:rsidRDefault="00984ADD" w:rsidP="00D85ECF">
            <w:pPr>
              <w:pStyle w:val="TAH"/>
              <w:rPr>
                <w:rFonts w:eastAsia="Calibri"/>
              </w:rPr>
            </w:pPr>
            <w:r w:rsidRPr="00F11DD5">
              <w:rPr>
                <w:rFonts w:eastAsia="Calibri"/>
              </w:rPr>
              <w:t>Condition</w:t>
            </w:r>
          </w:p>
        </w:tc>
      </w:tr>
      <w:tr w:rsidR="00984ADD" w:rsidRPr="007A5985" w14:paraId="1ADF17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7F224" w14:textId="77777777" w:rsidR="00984ADD" w:rsidRPr="00F11DD5" w:rsidRDefault="00984ADD" w:rsidP="00D85ECF">
            <w:pPr>
              <w:pStyle w:val="TAL"/>
              <w:rPr>
                <w:rFonts w:eastAsia="Calibri"/>
              </w:rPr>
            </w:pPr>
            <w:r w:rsidRPr="00F11DD5">
              <w:rPr>
                <w:rFonts w:eastAsia="Calibri"/>
              </w:rPr>
              <w:t>SystemInformationBlockType31-r17 ::=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01411E"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C2C1E5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951F50" w14:textId="77777777" w:rsidR="00984ADD" w:rsidRPr="00F11DD5" w:rsidRDefault="00984ADD" w:rsidP="00D85ECF">
            <w:pPr>
              <w:pStyle w:val="TAL"/>
              <w:rPr>
                <w:rFonts w:eastAsia="Calibri"/>
              </w:rPr>
            </w:pPr>
          </w:p>
        </w:tc>
      </w:tr>
      <w:tr w:rsidR="00984ADD" w:rsidRPr="007A5985" w14:paraId="10B2595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A3E814"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A0B4332"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1DBFC9"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536E10" w14:textId="77777777" w:rsidR="00984ADD" w:rsidRPr="00F11DD5" w:rsidRDefault="00984ADD" w:rsidP="00D85ECF">
            <w:pPr>
              <w:pStyle w:val="TAL"/>
              <w:rPr>
                <w:rFonts w:eastAsia="Calibri"/>
              </w:rPr>
            </w:pPr>
          </w:p>
        </w:tc>
      </w:tr>
      <w:tr w:rsidR="00984ADD" w:rsidRPr="007A5985" w14:paraId="3505837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195BDC"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E5BBD2"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0634A46"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2510E1" w14:textId="77777777" w:rsidR="00984ADD" w:rsidRPr="00F11DD5" w:rsidRDefault="00984ADD" w:rsidP="00D85ECF">
            <w:pPr>
              <w:pStyle w:val="TAL"/>
              <w:rPr>
                <w:rFonts w:eastAsia="Calibri"/>
              </w:rPr>
            </w:pPr>
          </w:p>
        </w:tc>
      </w:tr>
      <w:tr w:rsidR="00984ADD" w:rsidRPr="007A5985" w14:paraId="21687AF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909072"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022BB2"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53340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003E73" w14:textId="77777777" w:rsidR="00984ADD" w:rsidRPr="00F11DD5" w:rsidRDefault="00984ADD" w:rsidP="00D85ECF">
            <w:pPr>
              <w:pStyle w:val="TAL"/>
              <w:rPr>
                <w:rFonts w:eastAsia="Calibri"/>
              </w:rPr>
            </w:pPr>
          </w:p>
        </w:tc>
      </w:tr>
      <w:tr w:rsidR="00984ADD" w:rsidRPr="007A5985" w14:paraId="32B61B1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18675"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D0099A" w14:textId="77777777" w:rsidR="00984ADD" w:rsidRPr="00F11DD5" w:rsidRDefault="00984ADD" w:rsidP="00D85ECF">
            <w:pPr>
              <w:pStyle w:val="TAL"/>
              <w:rPr>
                <w:rFonts w:eastAsia="Calibri"/>
              </w:rPr>
            </w:pPr>
            <w:r w:rsidRPr="00F11DD5">
              <w:rPr>
                <w:rFonts w:eastAsia="Calibri"/>
              </w:rPr>
              <w:t>-2401021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0D1D48"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291FCF" w14:textId="77777777" w:rsidR="00984ADD" w:rsidRPr="00F11DD5" w:rsidRDefault="00984ADD" w:rsidP="00D85ECF">
            <w:pPr>
              <w:pStyle w:val="TAL"/>
              <w:rPr>
                <w:rFonts w:eastAsia="Calibri"/>
              </w:rPr>
            </w:pPr>
          </w:p>
        </w:tc>
      </w:tr>
      <w:tr w:rsidR="00984ADD" w:rsidRPr="007A5985" w14:paraId="709E821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9575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D830E5" w14:textId="77777777" w:rsidR="00984ADD" w:rsidRPr="00F11DD5" w:rsidRDefault="00984ADD" w:rsidP="00D85ECF">
            <w:pPr>
              <w:pStyle w:val="TAL"/>
              <w:rPr>
                <w:rFonts w:eastAsia="Calibri"/>
              </w:rPr>
            </w:pPr>
            <w:r w:rsidRPr="00F11DD5">
              <w:rPr>
                <w:rFonts w:eastAsia="Calibri"/>
              </w:rPr>
              <w:t>3830217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D892EF"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89E18C" w14:textId="77777777" w:rsidR="00984ADD" w:rsidRPr="00F11DD5" w:rsidRDefault="00984ADD" w:rsidP="00D85ECF">
            <w:pPr>
              <w:pStyle w:val="TAL"/>
              <w:rPr>
                <w:rFonts w:eastAsia="Calibri"/>
              </w:rPr>
            </w:pPr>
          </w:p>
        </w:tc>
      </w:tr>
      <w:tr w:rsidR="00984ADD" w:rsidRPr="007A5985" w14:paraId="415A4F5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26C9A"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3D104E" w14:textId="77777777" w:rsidR="00984ADD" w:rsidRPr="00F11DD5" w:rsidRDefault="00984ADD" w:rsidP="00D85ECF">
            <w:pPr>
              <w:pStyle w:val="TAL"/>
              <w:rPr>
                <w:rFonts w:eastAsia="Calibri"/>
              </w:rPr>
            </w:pPr>
            <w:r w:rsidRPr="00F11DD5">
              <w:rPr>
                <w:rFonts w:eastAsia="Calibri"/>
              </w:rPr>
              <w:t>2907041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A781A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0261E04" w14:textId="77777777" w:rsidR="00984ADD" w:rsidRPr="00F11DD5" w:rsidRDefault="00984ADD" w:rsidP="00D85ECF">
            <w:pPr>
              <w:pStyle w:val="TAL"/>
              <w:rPr>
                <w:rFonts w:eastAsia="Calibri"/>
              </w:rPr>
            </w:pPr>
          </w:p>
        </w:tc>
      </w:tr>
      <w:tr w:rsidR="00984ADD" w:rsidRPr="007A5985" w14:paraId="566CF0E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A2151E"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511044E" w14:textId="77777777" w:rsidR="00984ADD" w:rsidRPr="00F11DD5" w:rsidRDefault="00984ADD" w:rsidP="00D85ECF">
            <w:pPr>
              <w:pStyle w:val="TAL"/>
              <w:rPr>
                <w:rFonts w:eastAsia="Calibri"/>
              </w:rPr>
            </w:pPr>
            <w:r w:rsidRPr="00F11DD5">
              <w:rPr>
                <w:rFonts w:eastAsia="Calibri"/>
              </w:rPr>
              <w:t>28879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DEE71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A547DDA" w14:textId="77777777" w:rsidR="00984ADD" w:rsidRPr="00F11DD5" w:rsidRDefault="00984ADD" w:rsidP="00D85ECF">
            <w:pPr>
              <w:pStyle w:val="TAL"/>
              <w:rPr>
                <w:rFonts w:eastAsia="Calibri"/>
              </w:rPr>
            </w:pPr>
          </w:p>
        </w:tc>
      </w:tr>
      <w:tr w:rsidR="00984ADD" w:rsidRPr="007A5985" w14:paraId="314EDD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1DC07"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4142CEC9" w14:textId="77777777" w:rsidR="00984ADD" w:rsidRPr="00F11DD5" w:rsidRDefault="00984ADD" w:rsidP="00D85ECF">
            <w:pPr>
              <w:pStyle w:val="TAL"/>
              <w:rPr>
                <w:rFonts w:eastAsia="Calibri"/>
              </w:rPr>
            </w:pPr>
            <w:r w:rsidRPr="00F11DD5">
              <w:rPr>
                <w:rFonts w:eastAsia="Calibri"/>
              </w:rPr>
              <w:t>-61410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B03D17B"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883B12" w14:textId="77777777" w:rsidR="00984ADD" w:rsidRPr="00F11DD5" w:rsidRDefault="00984ADD" w:rsidP="00D85ECF">
            <w:pPr>
              <w:pStyle w:val="TAL"/>
              <w:rPr>
                <w:rFonts w:eastAsia="Calibri"/>
              </w:rPr>
            </w:pPr>
          </w:p>
        </w:tc>
      </w:tr>
      <w:tr w:rsidR="00984ADD" w:rsidRPr="007A5985" w14:paraId="4B3AADC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9F1CFF"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8282639" w14:textId="77777777" w:rsidR="00984ADD" w:rsidRPr="00F11DD5" w:rsidRDefault="00984ADD" w:rsidP="00D85ECF">
            <w:pPr>
              <w:pStyle w:val="TAL"/>
              <w:rPr>
                <w:rFonts w:eastAsia="Calibri"/>
              </w:rPr>
            </w:pPr>
            <w:r w:rsidRPr="00F11DD5">
              <w:rPr>
                <w:rFonts w:eastAsia="Calibri"/>
              </w:rPr>
              <w:t>105774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74F2C67"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674123" w14:textId="77777777" w:rsidR="00984ADD" w:rsidRPr="00F11DD5" w:rsidRDefault="00984ADD" w:rsidP="00D85ECF">
            <w:pPr>
              <w:pStyle w:val="TAL"/>
              <w:rPr>
                <w:rFonts w:eastAsia="Calibri"/>
              </w:rPr>
            </w:pPr>
          </w:p>
        </w:tc>
      </w:tr>
      <w:tr w:rsidR="00984ADD" w:rsidRPr="007A5985" w14:paraId="2B032333" w14:textId="77777777" w:rsidTr="00D85ECF">
        <w:trPr>
          <w:trHeight w:val="48"/>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8E7B6" w14:textId="77777777" w:rsidR="00984ADD" w:rsidRPr="00F11DD5" w:rsidRDefault="00984ADD" w:rsidP="00D85ECF">
            <w:pPr>
              <w:pStyle w:val="TAL"/>
              <w:rPr>
                <w:rFonts w:eastAsia="Calibri"/>
              </w:rPr>
            </w:pPr>
            <w:r>
              <w:rPr>
                <w:rFonts w:eastAsia="Calibri"/>
              </w:rPr>
              <w:t xml:space="preserve">     </w:t>
            </w:r>
            <w:r w:rsidRPr="00F11DD5">
              <w:rPr>
                <w:rFonts w:eastAsia="Calibri"/>
              </w:rPr>
              <w:t xml:space="preserve"> }</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2D4DEABD" w14:textId="77777777" w:rsidR="00984ADD" w:rsidRPr="00F11DD5" w:rsidRDefault="00984ADD" w:rsidP="00D85ECF">
            <w:pPr>
              <w:pStyle w:val="TAL"/>
              <w:rPr>
                <w:rFonts w:eastAsia="Calibri"/>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33224A" w14:textId="77777777" w:rsidR="00984ADD" w:rsidRPr="00F11DD5" w:rsidRDefault="00984ADD" w:rsidP="00D85ECF">
            <w:pPr>
              <w:pStyle w:val="TAL"/>
              <w:rPr>
                <w:rFonts w:eastAsia="Calibri"/>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1B72B41" w14:textId="77777777" w:rsidR="00984ADD" w:rsidRPr="00F11DD5" w:rsidRDefault="00984ADD" w:rsidP="00D85ECF">
            <w:pPr>
              <w:pStyle w:val="TAL"/>
              <w:rPr>
                <w:rFonts w:eastAsia="Calibri"/>
              </w:rPr>
            </w:pPr>
          </w:p>
        </w:tc>
      </w:tr>
      <w:tr w:rsidR="00984ADD" w:rsidRPr="007A5985" w14:paraId="2A69A40E"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6A130D" w14:textId="77777777" w:rsidR="00984ADD" w:rsidRPr="00F11DD5" w:rsidRDefault="00984ADD" w:rsidP="00D85ECF">
            <w:pPr>
              <w:pStyle w:val="TAN"/>
              <w:rPr>
                <w:rFonts w:eastAsia="Calibri"/>
              </w:rPr>
            </w:pPr>
            <w:r w:rsidRPr="00F11DD5">
              <w:rPr>
                <w:rFonts w:eastAsia="Calibri"/>
              </w:rPr>
              <w:t xml:space="preserve">NOTE 1: Satellite-UE elevation angle equal to 149.91 degrees, one-way delay equal to 3.66 </w:t>
            </w:r>
            <w:proofErr w:type="spellStart"/>
            <w:r w:rsidRPr="00F11DD5">
              <w:rPr>
                <w:rFonts w:eastAsia="Calibri"/>
              </w:rPr>
              <w:t>ms</w:t>
            </w:r>
            <w:proofErr w:type="spellEnd"/>
            <w:r w:rsidRPr="00F11DD5">
              <w:rPr>
                <w:rFonts w:eastAsia="Calibri"/>
              </w:rPr>
              <w:t xml:space="preserve"> and Doppler equal to -0-19.95 ppm</w:t>
            </w:r>
          </w:p>
        </w:tc>
      </w:tr>
    </w:tbl>
    <w:p w14:paraId="31C767C2" w14:textId="77777777" w:rsidR="00984ADD" w:rsidRPr="007A5985" w:rsidRDefault="00984ADD" w:rsidP="00984ADD"/>
    <w:p w14:paraId="49E43992" w14:textId="77777777" w:rsidR="00984ADD" w:rsidRPr="007A5985" w:rsidRDefault="00984ADD" w:rsidP="00984ADD">
      <w:pPr>
        <w:pStyle w:val="Heading3"/>
      </w:pPr>
      <w:r w:rsidRPr="007A5985">
        <w:lastRenderedPageBreak/>
        <w:t>7.6.3</w:t>
      </w:r>
      <w:r w:rsidRPr="007A5985">
        <w:tab/>
      </w:r>
      <w:proofErr w:type="spellStart"/>
      <w:r w:rsidRPr="007A5985">
        <w:t>eMTC</w:t>
      </w:r>
      <w:proofErr w:type="spellEnd"/>
      <w:r w:rsidRPr="007A5985">
        <w:t xml:space="preserve"> NTN message contents for RRM tests</w:t>
      </w:r>
    </w:p>
    <w:p w14:paraId="53816370" w14:textId="77777777" w:rsidR="00984ADD" w:rsidRPr="007A5985" w:rsidRDefault="00984ADD" w:rsidP="00984ADD">
      <w:pPr>
        <w:pStyle w:val="Heading4"/>
      </w:pPr>
      <w:r w:rsidRPr="007A5985">
        <w:t>7.6.3.1</w:t>
      </w:r>
      <w:r w:rsidRPr="007A5985">
        <w:tab/>
      </w:r>
      <w:r w:rsidRPr="007A5985">
        <w:rPr>
          <w:i/>
          <w:iCs/>
        </w:rPr>
        <w:t>ServingSatelliteInfo-r17</w:t>
      </w:r>
      <w:r w:rsidRPr="007A5985">
        <w:t xml:space="preserve"> values in SIB31</w:t>
      </w:r>
    </w:p>
    <w:p w14:paraId="25D0B1E1" w14:textId="77777777" w:rsidR="00984ADD" w:rsidRPr="00AA4573" w:rsidRDefault="00984ADD" w:rsidP="00984ADD">
      <w:r w:rsidRPr="007A5985">
        <w:t xml:space="preserve">The </w:t>
      </w:r>
      <w:r w:rsidRPr="007A5985">
        <w:rPr>
          <w:i/>
          <w:iCs/>
        </w:rPr>
        <w:t>ServingSatelliteInfo-r17</w:t>
      </w:r>
      <w:r w:rsidRPr="007A5985">
        <w:t xml:space="preserve"> values including the EphemerisInfo-r17 values in SIB31 shall be periodically signalled to the UE during test based on the Ephemeris information in clause 7.6.2 (kept constant throughout the duration of the test).</w:t>
      </w:r>
    </w:p>
    <w:p w14:paraId="05D89883" w14:textId="026A155B" w:rsidR="0036218D" w:rsidRDefault="00984ADD" w:rsidP="00984ADD">
      <w:pPr>
        <w:rPr>
          <w:ins w:id="210" w:author="Flores Fernandez" w:date="2024-02-17T05:05:00Z"/>
        </w:rPr>
      </w:pPr>
      <w:r w:rsidRPr="00AA4573">
        <w:br w:type="page"/>
      </w:r>
      <w:ins w:id="211" w:author="Flores Fernandez" w:date="2024-02-16T11:01:00Z">
        <w:r w:rsidR="0036218D">
          <w:lastRenderedPageBreak/>
          <w:t xml:space="preserve">Other parameters in </w:t>
        </w:r>
      </w:ins>
      <w:ins w:id="212" w:author="Flores Fernandez" w:date="2024-02-17T05:06:00Z">
        <w:r w:rsidR="00CE1F22" w:rsidRPr="00CE1F22">
          <w:t xml:space="preserve">ServingSatelliteInfo-r17 </w:t>
        </w:r>
      </w:ins>
      <w:ins w:id="213" w:author="Flores Fernandez" w:date="2024-02-16T11:01:00Z">
        <w:r w:rsidR="0036218D">
          <w:t>information element can be found in Table 7.6.3.1-1.</w:t>
        </w:r>
      </w:ins>
    </w:p>
    <w:p w14:paraId="7B38B56A" w14:textId="77777777" w:rsidR="00CE1F22" w:rsidRDefault="00615AD6" w:rsidP="00CE1F22">
      <w:pPr>
        <w:pStyle w:val="TH"/>
        <w:rPr>
          <w:ins w:id="214" w:author="Flores Fernandez" w:date="2024-02-17T05:06:00Z"/>
        </w:rPr>
      </w:pPr>
      <w:ins w:id="215" w:author="Flores Fernandez" w:date="2024-02-17T05:05:00Z">
        <w:r>
          <w:t xml:space="preserve">Table 5.6.3.1-1: </w:t>
        </w:r>
        <w:bookmarkStart w:id="216" w:name="_Hlk159038796"/>
        <w:r w:rsidRPr="00C843D0">
          <w:t xml:space="preserve">ServingSatelliteInfo-r17 </w:t>
        </w:r>
      </w:ins>
      <w:bookmarkEnd w:id="216"/>
      <w:ins w:id="217" w:author="Flores Fernandez" w:date="2024-02-17T05:06:00Z">
        <w:r w:rsidR="00CE1F22">
          <w:t>for RRM tests (Serving cells)</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15AD6" w:rsidRPr="00AA4573" w14:paraId="39C555C9" w14:textId="77777777" w:rsidTr="00D85ECF">
        <w:trPr>
          <w:ins w:id="218" w:author="Flores Fernandez" w:date="2024-02-17T05:05:00Z"/>
        </w:trPr>
        <w:tc>
          <w:tcPr>
            <w:tcW w:w="9750" w:type="dxa"/>
            <w:gridSpan w:val="4"/>
            <w:tcBorders>
              <w:top w:val="single" w:sz="4" w:space="0" w:color="auto"/>
              <w:left w:val="single" w:sz="4" w:space="0" w:color="auto"/>
              <w:bottom w:val="single" w:sz="4" w:space="0" w:color="auto"/>
              <w:right w:val="single" w:sz="4" w:space="0" w:color="auto"/>
            </w:tcBorders>
            <w:hideMark/>
          </w:tcPr>
          <w:p w14:paraId="098E7904" w14:textId="77777777" w:rsidR="00615AD6" w:rsidRPr="00AA4573" w:rsidRDefault="00615AD6" w:rsidP="00D85ECF">
            <w:pPr>
              <w:pStyle w:val="TAH"/>
              <w:jc w:val="left"/>
              <w:rPr>
                <w:ins w:id="219" w:author="Flores Fernandez" w:date="2024-02-17T05:05:00Z"/>
                <w:b w:val="0"/>
              </w:rPr>
            </w:pPr>
            <w:ins w:id="220" w:author="Flores Fernandez" w:date="2024-02-17T05:05:00Z">
              <w:r w:rsidRPr="00AA4573">
                <w:rPr>
                  <w:b w:val="0"/>
                </w:rPr>
                <w:t xml:space="preserve">Derivation Path: TS 36.508 clause </w:t>
              </w:r>
              <w:r>
                <w:rPr>
                  <w:b w:val="0"/>
                </w:rPr>
                <w:t>4.4.3.3-21</w:t>
              </w:r>
            </w:ins>
          </w:p>
        </w:tc>
      </w:tr>
      <w:tr w:rsidR="00615AD6" w:rsidRPr="00AA4573" w14:paraId="6504088C" w14:textId="77777777" w:rsidTr="00D85ECF">
        <w:trPr>
          <w:ins w:id="221" w:author="Flores Fernandez" w:date="2024-02-17T05:05:00Z"/>
        </w:trPr>
        <w:tc>
          <w:tcPr>
            <w:tcW w:w="4536" w:type="dxa"/>
            <w:tcBorders>
              <w:top w:val="single" w:sz="4" w:space="0" w:color="auto"/>
              <w:left w:val="single" w:sz="4" w:space="0" w:color="auto"/>
              <w:bottom w:val="single" w:sz="4" w:space="0" w:color="auto"/>
              <w:right w:val="single" w:sz="4" w:space="0" w:color="auto"/>
            </w:tcBorders>
            <w:hideMark/>
          </w:tcPr>
          <w:p w14:paraId="6278D6DC" w14:textId="77777777" w:rsidR="00615AD6" w:rsidRPr="00AA4573" w:rsidRDefault="00615AD6" w:rsidP="00D85ECF">
            <w:pPr>
              <w:pStyle w:val="TAH"/>
              <w:rPr>
                <w:ins w:id="222" w:author="Flores Fernandez" w:date="2024-02-17T05:05:00Z"/>
              </w:rPr>
            </w:pPr>
            <w:ins w:id="223" w:author="Flores Fernandez" w:date="2024-02-17T05:05:00Z">
              <w:r w:rsidRPr="00AA4573">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0D7A3C4" w14:textId="77777777" w:rsidR="00615AD6" w:rsidRPr="00AA4573" w:rsidRDefault="00615AD6" w:rsidP="00D85ECF">
            <w:pPr>
              <w:pStyle w:val="TAH"/>
              <w:rPr>
                <w:ins w:id="224" w:author="Flores Fernandez" w:date="2024-02-17T05:05:00Z"/>
              </w:rPr>
            </w:pPr>
            <w:ins w:id="225" w:author="Flores Fernandez" w:date="2024-02-17T05:05:00Z">
              <w:r w:rsidRPr="00AA4573">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BB27AFA" w14:textId="77777777" w:rsidR="00615AD6" w:rsidRPr="00AA4573" w:rsidRDefault="00615AD6" w:rsidP="00D85ECF">
            <w:pPr>
              <w:pStyle w:val="TAH"/>
              <w:rPr>
                <w:ins w:id="226" w:author="Flores Fernandez" w:date="2024-02-17T05:05:00Z"/>
              </w:rPr>
            </w:pPr>
            <w:ins w:id="227" w:author="Flores Fernandez" w:date="2024-02-17T05:05:00Z">
              <w:r w:rsidRPr="00AA4573">
                <w:t>Comment</w:t>
              </w:r>
            </w:ins>
          </w:p>
        </w:tc>
        <w:tc>
          <w:tcPr>
            <w:tcW w:w="1245" w:type="dxa"/>
            <w:tcBorders>
              <w:top w:val="single" w:sz="4" w:space="0" w:color="auto"/>
              <w:left w:val="single" w:sz="4" w:space="0" w:color="auto"/>
              <w:bottom w:val="single" w:sz="4" w:space="0" w:color="auto"/>
              <w:right w:val="single" w:sz="4" w:space="0" w:color="auto"/>
            </w:tcBorders>
            <w:hideMark/>
          </w:tcPr>
          <w:p w14:paraId="0924D4CA" w14:textId="77777777" w:rsidR="00615AD6" w:rsidRPr="00AA4573" w:rsidRDefault="00615AD6" w:rsidP="00D85ECF">
            <w:pPr>
              <w:pStyle w:val="TAH"/>
              <w:rPr>
                <w:ins w:id="228" w:author="Flores Fernandez" w:date="2024-02-17T05:05:00Z"/>
              </w:rPr>
            </w:pPr>
            <w:ins w:id="229" w:author="Flores Fernandez" w:date="2024-02-17T05:05:00Z">
              <w:r w:rsidRPr="00AA4573">
                <w:t>Condition</w:t>
              </w:r>
            </w:ins>
          </w:p>
        </w:tc>
      </w:tr>
      <w:tr w:rsidR="00615AD6" w:rsidRPr="00AA4573" w14:paraId="27976215" w14:textId="77777777" w:rsidTr="00D85ECF">
        <w:trPr>
          <w:ins w:id="230" w:author="Flores Fernandez" w:date="2024-02-17T05:05:00Z"/>
        </w:trPr>
        <w:tc>
          <w:tcPr>
            <w:tcW w:w="4536" w:type="dxa"/>
            <w:tcBorders>
              <w:top w:val="single" w:sz="4" w:space="0" w:color="auto"/>
              <w:left w:val="single" w:sz="4" w:space="0" w:color="auto"/>
              <w:bottom w:val="single" w:sz="4" w:space="0" w:color="auto"/>
              <w:right w:val="single" w:sz="4" w:space="0" w:color="auto"/>
            </w:tcBorders>
            <w:hideMark/>
          </w:tcPr>
          <w:p w14:paraId="66C8C16B" w14:textId="77777777" w:rsidR="00615AD6" w:rsidRPr="00AA4573" w:rsidRDefault="00615AD6" w:rsidP="00D85ECF">
            <w:pPr>
              <w:pStyle w:val="TAL"/>
              <w:rPr>
                <w:ins w:id="231" w:author="Flores Fernandez" w:date="2024-02-17T05:05:00Z"/>
              </w:rPr>
            </w:pPr>
            <w:ins w:id="232" w:author="Flores Fernandez" w:date="2024-02-17T05:05:00Z">
              <w:r w:rsidRPr="00AA4573">
                <w:t xml:space="preserve">  servingSatelliteInfo-r17 SEQUENCE {</w:t>
              </w:r>
            </w:ins>
          </w:p>
        </w:tc>
        <w:tc>
          <w:tcPr>
            <w:tcW w:w="2268" w:type="dxa"/>
            <w:tcBorders>
              <w:top w:val="single" w:sz="4" w:space="0" w:color="auto"/>
              <w:left w:val="single" w:sz="4" w:space="0" w:color="auto"/>
              <w:bottom w:val="single" w:sz="4" w:space="0" w:color="auto"/>
              <w:right w:val="single" w:sz="4" w:space="0" w:color="auto"/>
            </w:tcBorders>
          </w:tcPr>
          <w:p w14:paraId="3EB1088D" w14:textId="77777777" w:rsidR="00615AD6" w:rsidRPr="00AA4573" w:rsidRDefault="00615AD6" w:rsidP="00D85ECF">
            <w:pPr>
              <w:pStyle w:val="TAL"/>
              <w:rPr>
                <w:ins w:id="233" w:author="Flores Fernandez" w:date="2024-02-17T05:05:00Z"/>
              </w:rPr>
            </w:pPr>
          </w:p>
        </w:tc>
        <w:tc>
          <w:tcPr>
            <w:tcW w:w="1701" w:type="dxa"/>
            <w:tcBorders>
              <w:top w:val="single" w:sz="4" w:space="0" w:color="auto"/>
              <w:left w:val="single" w:sz="4" w:space="0" w:color="auto"/>
              <w:bottom w:val="single" w:sz="4" w:space="0" w:color="auto"/>
              <w:right w:val="single" w:sz="4" w:space="0" w:color="auto"/>
            </w:tcBorders>
          </w:tcPr>
          <w:p w14:paraId="28A1EB88" w14:textId="77777777" w:rsidR="00615AD6" w:rsidRPr="00AA4573" w:rsidRDefault="00615AD6" w:rsidP="00D85ECF">
            <w:pPr>
              <w:pStyle w:val="TAL"/>
              <w:rPr>
                <w:ins w:id="234" w:author="Flores Fernandez" w:date="2024-02-17T05:05:00Z"/>
                <w:lang w:eastAsia="zh-CN"/>
              </w:rPr>
            </w:pPr>
          </w:p>
        </w:tc>
        <w:tc>
          <w:tcPr>
            <w:tcW w:w="1245" w:type="dxa"/>
            <w:tcBorders>
              <w:top w:val="single" w:sz="4" w:space="0" w:color="auto"/>
              <w:left w:val="single" w:sz="4" w:space="0" w:color="auto"/>
              <w:bottom w:val="single" w:sz="4" w:space="0" w:color="auto"/>
              <w:right w:val="single" w:sz="4" w:space="0" w:color="auto"/>
            </w:tcBorders>
          </w:tcPr>
          <w:p w14:paraId="66D57FDE" w14:textId="77777777" w:rsidR="00615AD6" w:rsidRPr="00AA4573" w:rsidRDefault="00615AD6" w:rsidP="00D85ECF">
            <w:pPr>
              <w:pStyle w:val="TAL"/>
              <w:rPr>
                <w:ins w:id="235" w:author="Flores Fernandez" w:date="2024-02-17T05:05:00Z"/>
                <w:lang w:eastAsia="zh-CN"/>
              </w:rPr>
            </w:pPr>
          </w:p>
        </w:tc>
      </w:tr>
      <w:tr w:rsidR="00615AD6" w:rsidRPr="00AA4573" w14:paraId="5E351207" w14:textId="77777777" w:rsidTr="00D85ECF">
        <w:trPr>
          <w:ins w:id="236" w:author="Flores Fernandez" w:date="2024-02-17T05:05:00Z"/>
        </w:trPr>
        <w:tc>
          <w:tcPr>
            <w:tcW w:w="4536" w:type="dxa"/>
            <w:tcBorders>
              <w:top w:val="single" w:sz="4" w:space="0" w:color="auto"/>
              <w:left w:val="single" w:sz="4" w:space="0" w:color="auto"/>
              <w:bottom w:val="single" w:sz="4" w:space="0" w:color="auto"/>
              <w:right w:val="single" w:sz="4" w:space="0" w:color="auto"/>
            </w:tcBorders>
            <w:hideMark/>
          </w:tcPr>
          <w:p w14:paraId="759A91D3" w14:textId="77777777" w:rsidR="00615AD6" w:rsidRPr="00AA4573" w:rsidRDefault="00615AD6" w:rsidP="00D85ECF">
            <w:pPr>
              <w:pStyle w:val="TAL"/>
              <w:rPr>
                <w:ins w:id="237" w:author="Flores Fernandez" w:date="2024-02-17T05:05:00Z"/>
              </w:rPr>
            </w:pPr>
            <w:ins w:id="238" w:author="Flores Fernandez" w:date="2024-02-17T05:05:00Z">
              <w:r w:rsidRPr="00AA4573">
                <w:t xml:space="preserve">    ephemerisInfo-r17 CHOICE {</w:t>
              </w:r>
            </w:ins>
          </w:p>
        </w:tc>
        <w:tc>
          <w:tcPr>
            <w:tcW w:w="2268" w:type="dxa"/>
            <w:tcBorders>
              <w:top w:val="single" w:sz="4" w:space="0" w:color="auto"/>
              <w:left w:val="single" w:sz="4" w:space="0" w:color="auto"/>
              <w:bottom w:val="single" w:sz="4" w:space="0" w:color="auto"/>
              <w:right w:val="single" w:sz="4" w:space="0" w:color="auto"/>
            </w:tcBorders>
          </w:tcPr>
          <w:p w14:paraId="45D92F75" w14:textId="77777777" w:rsidR="00615AD6" w:rsidRPr="00AA4573" w:rsidRDefault="00615AD6" w:rsidP="00D85ECF">
            <w:pPr>
              <w:pStyle w:val="TAL"/>
              <w:rPr>
                <w:ins w:id="239" w:author="Flores Fernandez" w:date="2024-02-17T05:05:00Z"/>
              </w:rPr>
            </w:pPr>
          </w:p>
        </w:tc>
        <w:tc>
          <w:tcPr>
            <w:tcW w:w="1701" w:type="dxa"/>
            <w:tcBorders>
              <w:top w:val="single" w:sz="4" w:space="0" w:color="auto"/>
              <w:left w:val="single" w:sz="4" w:space="0" w:color="auto"/>
              <w:bottom w:val="single" w:sz="4" w:space="0" w:color="auto"/>
              <w:right w:val="single" w:sz="4" w:space="0" w:color="auto"/>
            </w:tcBorders>
          </w:tcPr>
          <w:p w14:paraId="37FE733F" w14:textId="77777777" w:rsidR="00615AD6" w:rsidRPr="00AA4573" w:rsidRDefault="00615AD6" w:rsidP="00D85ECF">
            <w:pPr>
              <w:pStyle w:val="TAL"/>
              <w:rPr>
                <w:ins w:id="240"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tcPr>
          <w:p w14:paraId="37980643" w14:textId="77777777" w:rsidR="00615AD6" w:rsidRPr="00AA4573" w:rsidRDefault="00615AD6" w:rsidP="00D85ECF">
            <w:pPr>
              <w:pStyle w:val="TAL"/>
              <w:rPr>
                <w:ins w:id="241" w:author="Flores Fernandez" w:date="2024-02-17T05:05:00Z"/>
              </w:rPr>
            </w:pPr>
          </w:p>
        </w:tc>
      </w:tr>
      <w:tr w:rsidR="00017856" w:rsidRPr="00AA4573" w14:paraId="064F0BC8" w14:textId="77777777" w:rsidTr="00D85ECF">
        <w:trPr>
          <w:ins w:id="242" w:author="Flores Fernandez" w:date="2024-02-17T05:05:00Z"/>
        </w:trPr>
        <w:tc>
          <w:tcPr>
            <w:tcW w:w="4536" w:type="dxa"/>
            <w:tcBorders>
              <w:top w:val="single" w:sz="4" w:space="0" w:color="auto"/>
              <w:left w:val="single" w:sz="4" w:space="0" w:color="auto"/>
              <w:bottom w:val="single" w:sz="4" w:space="0" w:color="auto"/>
              <w:right w:val="single" w:sz="4" w:space="0" w:color="auto"/>
            </w:tcBorders>
            <w:hideMark/>
          </w:tcPr>
          <w:p w14:paraId="350180A4" w14:textId="742E2556" w:rsidR="00017856" w:rsidRPr="00AA4573" w:rsidRDefault="00017856" w:rsidP="00017856">
            <w:pPr>
              <w:pStyle w:val="TAL"/>
              <w:rPr>
                <w:ins w:id="243" w:author="Flores Fernandez" w:date="2024-02-17T05:05:00Z"/>
              </w:rPr>
            </w:pPr>
            <w:ins w:id="244" w:author="Flores Fernandez" w:date="2024-02-17T05:10:00Z">
              <w:r>
                <w:rPr>
                  <w:rFonts w:eastAsia="Calibri"/>
                </w:rPr>
                <w:t xml:space="preserve">     </w:t>
              </w:r>
              <w:r w:rsidRPr="00F11DD5">
                <w:rPr>
                  <w:rFonts w:eastAsia="Calibri"/>
                </w:rPr>
                <w:t xml:space="preserve"> </w:t>
              </w:r>
              <w:proofErr w:type="spellStart"/>
              <w:r w:rsidRPr="00F11DD5">
                <w:rPr>
                  <w:rFonts w:eastAsia="Calibri"/>
                </w:rPr>
                <w:t>stateVectors</w:t>
              </w:r>
              <w:proofErr w:type="spellEnd"/>
              <w:r w:rsidRPr="00F11DD5">
                <w:rPr>
                  <w:rFonts w:eastAsia="Calibri"/>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5B0F536" w14:textId="77777777" w:rsidR="00017856" w:rsidRPr="00AA4573" w:rsidRDefault="00017856" w:rsidP="00017856">
            <w:pPr>
              <w:pStyle w:val="TAL"/>
              <w:rPr>
                <w:ins w:id="245" w:author="Flores Fernandez" w:date="2024-02-17T05:05:00Z"/>
                <w:lang w:eastAsia="zh-CN"/>
              </w:rPr>
            </w:pPr>
          </w:p>
        </w:tc>
        <w:tc>
          <w:tcPr>
            <w:tcW w:w="1701" w:type="dxa"/>
            <w:tcBorders>
              <w:top w:val="single" w:sz="4" w:space="0" w:color="auto"/>
              <w:left w:val="single" w:sz="4" w:space="0" w:color="auto"/>
              <w:bottom w:val="single" w:sz="4" w:space="0" w:color="auto"/>
              <w:right w:val="single" w:sz="4" w:space="0" w:color="auto"/>
            </w:tcBorders>
          </w:tcPr>
          <w:p w14:paraId="40BBE618" w14:textId="77777777" w:rsidR="00017856" w:rsidRPr="00AA4573" w:rsidRDefault="00017856" w:rsidP="00017856">
            <w:pPr>
              <w:pStyle w:val="TAL"/>
              <w:rPr>
                <w:ins w:id="246"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hideMark/>
          </w:tcPr>
          <w:p w14:paraId="0376F985" w14:textId="02ECBF65" w:rsidR="00017856" w:rsidRPr="00AA4573" w:rsidRDefault="00017856" w:rsidP="00017856">
            <w:pPr>
              <w:pStyle w:val="TAL"/>
              <w:rPr>
                <w:ins w:id="247" w:author="Flores Fernandez" w:date="2024-02-17T05:05:00Z"/>
              </w:rPr>
            </w:pPr>
            <w:ins w:id="248" w:author="Flores Fernandez" w:date="2024-02-17T05:09:00Z">
              <w:r w:rsidRPr="00991756">
                <w:t>TC_EF_SV</w:t>
              </w:r>
            </w:ins>
          </w:p>
        </w:tc>
      </w:tr>
      <w:tr w:rsidR="00017856" w:rsidRPr="00AA4573" w14:paraId="3F92B7B1" w14:textId="77777777" w:rsidTr="00D85ECF">
        <w:trPr>
          <w:ins w:id="249" w:author="Flores Fernandez" w:date="2024-02-17T05:05:00Z"/>
        </w:trPr>
        <w:tc>
          <w:tcPr>
            <w:tcW w:w="4536" w:type="dxa"/>
            <w:tcBorders>
              <w:top w:val="single" w:sz="4" w:space="0" w:color="auto"/>
              <w:left w:val="single" w:sz="4" w:space="0" w:color="auto"/>
              <w:bottom w:val="single" w:sz="4" w:space="0" w:color="auto"/>
              <w:right w:val="single" w:sz="4" w:space="0" w:color="auto"/>
            </w:tcBorders>
            <w:hideMark/>
          </w:tcPr>
          <w:p w14:paraId="2183AE6E" w14:textId="2B87BBFE" w:rsidR="00017856" w:rsidRPr="00AA4573" w:rsidRDefault="00017856" w:rsidP="00017856">
            <w:pPr>
              <w:pStyle w:val="TAL"/>
              <w:rPr>
                <w:ins w:id="250" w:author="Flores Fernandez" w:date="2024-02-17T05:05:00Z"/>
              </w:rPr>
            </w:pPr>
            <w:ins w:id="251" w:author="Flores Fernandez" w:date="2024-02-17T05:10:00Z">
              <w:r>
                <w:rPr>
                  <w:rFonts w:eastAsia="Calibri"/>
                </w:rPr>
                <w:t xml:space="preserve">       </w:t>
              </w:r>
              <w:r w:rsidRPr="00F11DD5">
                <w:rPr>
                  <w:rFonts w:eastAsia="Calibri"/>
                </w:rPr>
                <w:t xml:space="preserve"> positionX-r17</w:t>
              </w:r>
            </w:ins>
          </w:p>
        </w:tc>
        <w:tc>
          <w:tcPr>
            <w:tcW w:w="2268" w:type="dxa"/>
            <w:tcBorders>
              <w:top w:val="single" w:sz="4" w:space="0" w:color="auto"/>
              <w:left w:val="single" w:sz="4" w:space="0" w:color="auto"/>
              <w:bottom w:val="single" w:sz="4" w:space="0" w:color="auto"/>
              <w:right w:val="single" w:sz="4" w:space="0" w:color="auto"/>
            </w:tcBorders>
            <w:hideMark/>
          </w:tcPr>
          <w:p w14:paraId="53C78355" w14:textId="5F55981C" w:rsidR="00017856" w:rsidRPr="00AA4573" w:rsidRDefault="00017856" w:rsidP="00017856">
            <w:pPr>
              <w:pStyle w:val="TAL"/>
              <w:rPr>
                <w:ins w:id="252" w:author="Flores Fernandez" w:date="2024-02-17T05:05:00Z"/>
                <w:lang w:eastAsia="zh-CN"/>
              </w:rPr>
            </w:pPr>
            <w:ins w:id="253" w:author="Flores Fernandez" w:date="2024-02-17T05:05:00Z">
              <w:r w:rsidRPr="00965308">
                <w:rPr>
                  <w:lang w:eastAsia="zh-CN"/>
                </w:rPr>
                <w:t xml:space="preserve">See cl. </w:t>
              </w:r>
            </w:ins>
            <w:ins w:id="254" w:author="Flores Fernandez" w:date="2024-02-17T05:06:00Z">
              <w:r>
                <w:rPr>
                  <w:lang w:eastAsia="zh-CN"/>
                </w:rPr>
                <w:t>7</w:t>
              </w:r>
            </w:ins>
            <w:ins w:id="255" w:author="Flores Fernandez" w:date="2024-02-17T05:05:00Z">
              <w:r w:rsidRPr="00965308">
                <w:rPr>
                  <w:lang w:eastAsia="zh-CN"/>
                </w:rPr>
                <w:t>.6.2</w:t>
              </w:r>
            </w:ins>
          </w:p>
        </w:tc>
        <w:tc>
          <w:tcPr>
            <w:tcW w:w="1701" w:type="dxa"/>
            <w:tcBorders>
              <w:top w:val="single" w:sz="4" w:space="0" w:color="auto"/>
              <w:left w:val="single" w:sz="4" w:space="0" w:color="auto"/>
              <w:bottom w:val="single" w:sz="4" w:space="0" w:color="auto"/>
              <w:right w:val="single" w:sz="4" w:space="0" w:color="auto"/>
            </w:tcBorders>
          </w:tcPr>
          <w:p w14:paraId="280637C3" w14:textId="77777777" w:rsidR="00017856" w:rsidRPr="00AA4573" w:rsidRDefault="00017856" w:rsidP="00017856">
            <w:pPr>
              <w:pStyle w:val="TAL"/>
              <w:rPr>
                <w:ins w:id="256"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tcPr>
          <w:p w14:paraId="1195EC30" w14:textId="77777777" w:rsidR="00017856" w:rsidRPr="00AA4573" w:rsidRDefault="00017856" w:rsidP="00017856">
            <w:pPr>
              <w:pStyle w:val="TAL"/>
              <w:rPr>
                <w:ins w:id="257" w:author="Flores Fernandez" w:date="2024-02-17T05:05:00Z"/>
              </w:rPr>
            </w:pPr>
          </w:p>
        </w:tc>
      </w:tr>
      <w:tr w:rsidR="00017856" w:rsidRPr="00AA4573" w14:paraId="1708A317" w14:textId="77777777" w:rsidTr="00D85ECF">
        <w:trPr>
          <w:ins w:id="258" w:author="Flores Fernandez" w:date="2024-02-17T05:05:00Z"/>
        </w:trPr>
        <w:tc>
          <w:tcPr>
            <w:tcW w:w="4536" w:type="dxa"/>
            <w:tcBorders>
              <w:top w:val="single" w:sz="4" w:space="0" w:color="auto"/>
              <w:left w:val="single" w:sz="4" w:space="0" w:color="auto"/>
              <w:bottom w:val="single" w:sz="4" w:space="0" w:color="auto"/>
              <w:right w:val="single" w:sz="4" w:space="0" w:color="auto"/>
            </w:tcBorders>
            <w:hideMark/>
          </w:tcPr>
          <w:p w14:paraId="7A9DDB5D" w14:textId="720FA92A" w:rsidR="00017856" w:rsidRPr="00AA4573" w:rsidRDefault="00017856" w:rsidP="00017856">
            <w:pPr>
              <w:pStyle w:val="TAL"/>
              <w:rPr>
                <w:ins w:id="259" w:author="Flores Fernandez" w:date="2024-02-17T05:05:00Z"/>
              </w:rPr>
            </w:pPr>
            <w:ins w:id="260" w:author="Flores Fernandez" w:date="2024-02-17T05:10:00Z">
              <w:r>
                <w:rPr>
                  <w:rFonts w:eastAsia="Calibri"/>
                </w:rPr>
                <w:t xml:space="preserve">       </w:t>
              </w:r>
              <w:r w:rsidRPr="00F11DD5">
                <w:rPr>
                  <w:rFonts w:eastAsia="Calibri"/>
                </w:rPr>
                <w:t xml:space="preserve"> positionY-r17</w:t>
              </w:r>
            </w:ins>
          </w:p>
        </w:tc>
        <w:tc>
          <w:tcPr>
            <w:tcW w:w="2268" w:type="dxa"/>
            <w:tcBorders>
              <w:top w:val="single" w:sz="4" w:space="0" w:color="auto"/>
              <w:left w:val="single" w:sz="4" w:space="0" w:color="auto"/>
              <w:bottom w:val="single" w:sz="4" w:space="0" w:color="auto"/>
              <w:right w:val="single" w:sz="4" w:space="0" w:color="auto"/>
            </w:tcBorders>
            <w:hideMark/>
          </w:tcPr>
          <w:p w14:paraId="14F5655D" w14:textId="121E11D7" w:rsidR="00017856" w:rsidRPr="00AA4573" w:rsidRDefault="00017856" w:rsidP="00017856">
            <w:pPr>
              <w:pStyle w:val="TAL"/>
              <w:rPr>
                <w:ins w:id="261" w:author="Flores Fernandez" w:date="2024-02-17T05:05:00Z"/>
                <w:lang w:eastAsia="zh-CN"/>
              </w:rPr>
            </w:pPr>
            <w:ins w:id="262" w:author="Flores Fernandez" w:date="2024-02-17T05:06:00Z">
              <w:r w:rsidRPr="00507E6E">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253E6DE3" w14:textId="77777777" w:rsidR="00017856" w:rsidRPr="00AA4573" w:rsidRDefault="00017856" w:rsidP="00017856">
            <w:pPr>
              <w:pStyle w:val="TAL"/>
              <w:rPr>
                <w:ins w:id="263"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tcPr>
          <w:p w14:paraId="670A73C8" w14:textId="77777777" w:rsidR="00017856" w:rsidRPr="00AA4573" w:rsidRDefault="00017856" w:rsidP="00017856">
            <w:pPr>
              <w:pStyle w:val="TAL"/>
              <w:rPr>
                <w:ins w:id="264" w:author="Flores Fernandez" w:date="2024-02-17T05:05:00Z"/>
              </w:rPr>
            </w:pPr>
          </w:p>
        </w:tc>
      </w:tr>
      <w:tr w:rsidR="00017856" w:rsidRPr="00AA4573" w14:paraId="477EC79A" w14:textId="77777777" w:rsidTr="00D85ECF">
        <w:trPr>
          <w:ins w:id="265" w:author="Flores Fernandez" w:date="2024-02-17T05:05:00Z"/>
        </w:trPr>
        <w:tc>
          <w:tcPr>
            <w:tcW w:w="4536" w:type="dxa"/>
            <w:tcBorders>
              <w:top w:val="single" w:sz="4" w:space="0" w:color="auto"/>
              <w:left w:val="single" w:sz="4" w:space="0" w:color="auto"/>
              <w:bottom w:val="single" w:sz="4" w:space="0" w:color="auto"/>
              <w:right w:val="single" w:sz="4" w:space="0" w:color="auto"/>
            </w:tcBorders>
            <w:hideMark/>
          </w:tcPr>
          <w:p w14:paraId="41655E41" w14:textId="7F12018D" w:rsidR="00017856" w:rsidRPr="00AA4573" w:rsidRDefault="00017856" w:rsidP="00017856">
            <w:pPr>
              <w:pStyle w:val="TAL"/>
              <w:rPr>
                <w:ins w:id="266" w:author="Flores Fernandez" w:date="2024-02-17T05:05:00Z"/>
              </w:rPr>
            </w:pPr>
            <w:ins w:id="267" w:author="Flores Fernandez" w:date="2024-02-17T05:10:00Z">
              <w:r>
                <w:rPr>
                  <w:rFonts w:eastAsia="Calibri"/>
                </w:rPr>
                <w:t xml:space="preserve">       </w:t>
              </w:r>
              <w:r w:rsidRPr="00F11DD5">
                <w:rPr>
                  <w:rFonts w:eastAsia="Calibri"/>
                </w:rPr>
                <w:t xml:space="preserve"> positionZ-r17</w:t>
              </w:r>
            </w:ins>
          </w:p>
        </w:tc>
        <w:tc>
          <w:tcPr>
            <w:tcW w:w="2268" w:type="dxa"/>
            <w:tcBorders>
              <w:top w:val="single" w:sz="4" w:space="0" w:color="auto"/>
              <w:left w:val="single" w:sz="4" w:space="0" w:color="auto"/>
              <w:bottom w:val="single" w:sz="4" w:space="0" w:color="auto"/>
              <w:right w:val="single" w:sz="4" w:space="0" w:color="auto"/>
            </w:tcBorders>
            <w:hideMark/>
          </w:tcPr>
          <w:p w14:paraId="68DDC697" w14:textId="5B3E19AE" w:rsidR="00017856" w:rsidRPr="00AA4573" w:rsidRDefault="00017856" w:rsidP="00017856">
            <w:pPr>
              <w:pStyle w:val="TAL"/>
              <w:rPr>
                <w:ins w:id="268" w:author="Flores Fernandez" w:date="2024-02-17T05:05:00Z"/>
                <w:lang w:eastAsia="zh-CN"/>
              </w:rPr>
            </w:pPr>
            <w:ins w:id="269" w:author="Flores Fernandez" w:date="2024-02-17T05:06:00Z">
              <w:r w:rsidRPr="00507E6E">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1F188D09" w14:textId="77777777" w:rsidR="00017856" w:rsidRPr="00AA4573" w:rsidRDefault="00017856" w:rsidP="00017856">
            <w:pPr>
              <w:pStyle w:val="TAL"/>
              <w:rPr>
                <w:ins w:id="270"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tcPr>
          <w:p w14:paraId="0BE7679E" w14:textId="77777777" w:rsidR="00017856" w:rsidRPr="00AA4573" w:rsidRDefault="00017856" w:rsidP="00017856">
            <w:pPr>
              <w:pStyle w:val="TAL"/>
              <w:rPr>
                <w:ins w:id="271" w:author="Flores Fernandez" w:date="2024-02-17T05:05:00Z"/>
              </w:rPr>
            </w:pPr>
          </w:p>
        </w:tc>
      </w:tr>
      <w:tr w:rsidR="00017856" w:rsidRPr="00AA4573" w14:paraId="7EF24DB6" w14:textId="77777777" w:rsidTr="00D85ECF">
        <w:trPr>
          <w:ins w:id="272" w:author="Flores Fernandez" w:date="2024-02-17T05:05:00Z"/>
        </w:trPr>
        <w:tc>
          <w:tcPr>
            <w:tcW w:w="4536" w:type="dxa"/>
            <w:tcBorders>
              <w:top w:val="single" w:sz="4" w:space="0" w:color="auto"/>
              <w:left w:val="single" w:sz="4" w:space="0" w:color="auto"/>
              <w:bottom w:val="single" w:sz="4" w:space="0" w:color="auto"/>
              <w:right w:val="single" w:sz="4" w:space="0" w:color="auto"/>
            </w:tcBorders>
            <w:hideMark/>
          </w:tcPr>
          <w:p w14:paraId="65BC496B" w14:textId="54912135" w:rsidR="00017856" w:rsidRPr="00AA4573" w:rsidRDefault="00017856" w:rsidP="00017856">
            <w:pPr>
              <w:pStyle w:val="TAL"/>
              <w:rPr>
                <w:ins w:id="273" w:author="Flores Fernandez" w:date="2024-02-17T05:05:00Z"/>
              </w:rPr>
            </w:pPr>
            <w:ins w:id="274" w:author="Flores Fernandez" w:date="2024-02-17T05:10:00Z">
              <w:r>
                <w:rPr>
                  <w:rFonts w:eastAsia="Calibri"/>
                </w:rPr>
                <w:t xml:space="preserve">       </w:t>
              </w:r>
              <w:r w:rsidRPr="00F11DD5">
                <w:rPr>
                  <w:rFonts w:eastAsia="Calibri"/>
                </w:rPr>
                <w:t xml:space="preserve"> velocityVX-r17</w:t>
              </w:r>
            </w:ins>
          </w:p>
        </w:tc>
        <w:tc>
          <w:tcPr>
            <w:tcW w:w="2268" w:type="dxa"/>
            <w:tcBorders>
              <w:top w:val="single" w:sz="4" w:space="0" w:color="auto"/>
              <w:left w:val="single" w:sz="4" w:space="0" w:color="auto"/>
              <w:bottom w:val="single" w:sz="4" w:space="0" w:color="auto"/>
              <w:right w:val="single" w:sz="4" w:space="0" w:color="auto"/>
            </w:tcBorders>
            <w:hideMark/>
          </w:tcPr>
          <w:p w14:paraId="03596BFC" w14:textId="0F47B054" w:rsidR="00017856" w:rsidRPr="00AA4573" w:rsidRDefault="00017856" w:rsidP="00017856">
            <w:pPr>
              <w:pStyle w:val="TAL"/>
              <w:rPr>
                <w:ins w:id="275" w:author="Flores Fernandez" w:date="2024-02-17T05:05:00Z"/>
                <w:lang w:eastAsia="zh-CN"/>
              </w:rPr>
            </w:pPr>
            <w:ins w:id="276" w:author="Flores Fernandez" w:date="2024-02-17T05:06:00Z">
              <w:r w:rsidRPr="00507E6E">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18905B6C" w14:textId="77777777" w:rsidR="00017856" w:rsidRPr="00AA4573" w:rsidRDefault="00017856" w:rsidP="00017856">
            <w:pPr>
              <w:pStyle w:val="TAL"/>
              <w:rPr>
                <w:ins w:id="277"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tcPr>
          <w:p w14:paraId="750FEC8A" w14:textId="77777777" w:rsidR="00017856" w:rsidRPr="00AA4573" w:rsidRDefault="00017856" w:rsidP="00017856">
            <w:pPr>
              <w:pStyle w:val="TAL"/>
              <w:rPr>
                <w:ins w:id="278" w:author="Flores Fernandez" w:date="2024-02-17T05:05:00Z"/>
              </w:rPr>
            </w:pPr>
          </w:p>
        </w:tc>
      </w:tr>
      <w:tr w:rsidR="00017856" w:rsidRPr="00AA4573" w14:paraId="07A8DFF0" w14:textId="77777777" w:rsidTr="00D85ECF">
        <w:trPr>
          <w:ins w:id="279" w:author="Flores Fernandez" w:date="2024-02-17T05:05:00Z"/>
        </w:trPr>
        <w:tc>
          <w:tcPr>
            <w:tcW w:w="4536" w:type="dxa"/>
            <w:tcBorders>
              <w:top w:val="single" w:sz="4" w:space="0" w:color="auto"/>
              <w:left w:val="single" w:sz="4" w:space="0" w:color="auto"/>
              <w:bottom w:val="single" w:sz="4" w:space="0" w:color="auto"/>
              <w:right w:val="single" w:sz="4" w:space="0" w:color="auto"/>
            </w:tcBorders>
            <w:hideMark/>
          </w:tcPr>
          <w:p w14:paraId="309C2865" w14:textId="30D9A05C" w:rsidR="00017856" w:rsidRPr="00AA4573" w:rsidRDefault="00017856" w:rsidP="00017856">
            <w:pPr>
              <w:pStyle w:val="TAL"/>
              <w:rPr>
                <w:ins w:id="280" w:author="Flores Fernandez" w:date="2024-02-17T05:05:00Z"/>
              </w:rPr>
            </w:pPr>
            <w:ins w:id="281" w:author="Flores Fernandez" w:date="2024-02-17T05:10:00Z">
              <w:r>
                <w:rPr>
                  <w:rFonts w:eastAsia="Calibri"/>
                </w:rPr>
                <w:t xml:space="preserve">       </w:t>
              </w:r>
              <w:r w:rsidRPr="00F11DD5">
                <w:rPr>
                  <w:rFonts w:eastAsia="Calibri"/>
                </w:rPr>
                <w:t xml:space="preserve"> velocityVY-r17</w:t>
              </w:r>
            </w:ins>
          </w:p>
        </w:tc>
        <w:tc>
          <w:tcPr>
            <w:tcW w:w="2268" w:type="dxa"/>
            <w:tcBorders>
              <w:top w:val="single" w:sz="4" w:space="0" w:color="auto"/>
              <w:left w:val="single" w:sz="4" w:space="0" w:color="auto"/>
              <w:bottom w:val="single" w:sz="4" w:space="0" w:color="auto"/>
              <w:right w:val="single" w:sz="4" w:space="0" w:color="auto"/>
            </w:tcBorders>
            <w:hideMark/>
          </w:tcPr>
          <w:p w14:paraId="71C6661B" w14:textId="0357307B" w:rsidR="00017856" w:rsidRPr="00AA4573" w:rsidRDefault="00017856" w:rsidP="00017856">
            <w:pPr>
              <w:pStyle w:val="TAL"/>
              <w:rPr>
                <w:ins w:id="282" w:author="Flores Fernandez" w:date="2024-02-17T05:05:00Z"/>
                <w:lang w:eastAsia="zh-CN"/>
              </w:rPr>
            </w:pPr>
            <w:ins w:id="283" w:author="Flores Fernandez" w:date="2024-02-17T05:06:00Z">
              <w:r w:rsidRPr="00507E6E">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63481B95" w14:textId="77777777" w:rsidR="00017856" w:rsidRPr="00AA4573" w:rsidRDefault="00017856" w:rsidP="00017856">
            <w:pPr>
              <w:pStyle w:val="TAL"/>
              <w:rPr>
                <w:ins w:id="284"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tcPr>
          <w:p w14:paraId="6057140B" w14:textId="77777777" w:rsidR="00017856" w:rsidRPr="00AA4573" w:rsidRDefault="00017856" w:rsidP="00017856">
            <w:pPr>
              <w:pStyle w:val="TAL"/>
              <w:rPr>
                <w:ins w:id="285" w:author="Flores Fernandez" w:date="2024-02-17T05:05:00Z"/>
              </w:rPr>
            </w:pPr>
          </w:p>
        </w:tc>
      </w:tr>
      <w:tr w:rsidR="00017856" w:rsidRPr="00AA4573" w14:paraId="63AA6C09" w14:textId="77777777" w:rsidTr="00D85ECF">
        <w:trPr>
          <w:ins w:id="286" w:author="Flores Fernandez" w:date="2024-02-17T05:05:00Z"/>
        </w:trPr>
        <w:tc>
          <w:tcPr>
            <w:tcW w:w="4536" w:type="dxa"/>
            <w:tcBorders>
              <w:top w:val="single" w:sz="4" w:space="0" w:color="auto"/>
              <w:left w:val="single" w:sz="4" w:space="0" w:color="auto"/>
              <w:bottom w:val="single" w:sz="4" w:space="0" w:color="auto"/>
              <w:right w:val="single" w:sz="4" w:space="0" w:color="auto"/>
            </w:tcBorders>
            <w:hideMark/>
          </w:tcPr>
          <w:p w14:paraId="74A3A9EA" w14:textId="4B990E2B" w:rsidR="00017856" w:rsidRPr="00AA4573" w:rsidRDefault="00017856" w:rsidP="00017856">
            <w:pPr>
              <w:pStyle w:val="TAL"/>
              <w:rPr>
                <w:ins w:id="287" w:author="Flores Fernandez" w:date="2024-02-17T05:05:00Z"/>
              </w:rPr>
            </w:pPr>
            <w:ins w:id="288" w:author="Flores Fernandez" w:date="2024-02-17T05:10:00Z">
              <w:r>
                <w:rPr>
                  <w:rFonts w:eastAsia="Calibri"/>
                </w:rPr>
                <w:t xml:space="preserve">       </w:t>
              </w:r>
              <w:r w:rsidRPr="00F11DD5">
                <w:rPr>
                  <w:rFonts w:eastAsia="Calibri"/>
                </w:rPr>
                <w:t xml:space="preserve"> velocityVZ-r17</w:t>
              </w:r>
            </w:ins>
          </w:p>
        </w:tc>
        <w:tc>
          <w:tcPr>
            <w:tcW w:w="2268" w:type="dxa"/>
            <w:tcBorders>
              <w:top w:val="single" w:sz="4" w:space="0" w:color="auto"/>
              <w:left w:val="single" w:sz="4" w:space="0" w:color="auto"/>
              <w:bottom w:val="single" w:sz="4" w:space="0" w:color="auto"/>
              <w:right w:val="single" w:sz="4" w:space="0" w:color="auto"/>
            </w:tcBorders>
            <w:hideMark/>
          </w:tcPr>
          <w:p w14:paraId="45BA6AE5" w14:textId="77EA9D88" w:rsidR="00017856" w:rsidRPr="00AA4573" w:rsidRDefault="00017856" w:rsidP="00017856">
            <w:pPr>
              <w:pStyle w:val="TAL"/>
              <w:rPr>
                <w:ins w:id="289" w:author="Flores Fernandez" w:date="2024-02-17T05:05:00Z"/>
                <w:lang w:eastAsia="zh-CN"/>
              </w:rPr>
            </w:pPr>
            <w:ins w:id="290" w:author="Flores Fernandez" w:date="2024-02-17T05:06:00Z">
              <w:r w:rsidRPr="00507E6E">
                <w:rPr>
                  <w:lang w:eastAsia="zh-CN"/>
                </w:rPr>
                <w:t>See cl. 7.6.2</w:t>
              </w:r>
            </w:ins>
          </w:p>
        </w:tc>
        <w:tc>
          <w:tcPr>
            <w:tcW w:w="1701" w:type="dxa"/>
            <w:tcBorders>
              <w:top w:val="single" w:sz="4" w:space="0" w:color="auto"/>
              <w:left w:val="single" w:sz="4" w:space="0" w:color="auto"/>
              <w:bottom w:val="single" w:sz="4" w:space="0" w:color="auto"/>
              <w:right w:val="single" w:sz="4" w:space="0" w:color="auto"/>
            </w:tcBorders>
          </w:tcPr>
          <w:p w14:paraId="1BA3BAD2" w14:textId="77777777" w:rsidR="00017856" w:rsidRPr="00AA4573" w:rsidRDefault="00017856" w:rsidP="00017856">
            <w:pPr>
              <w:pStyle w:val="TAL"/>
              <w:rPr>
                <w:ins w:id="291"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tcPr>
          <w:p w14:paraId="7342C5C8" w14:textId="77777777" w:rsidR="00017856" w:rsidRPr="00AA4573" w:rsidRDefault="00017856" w:rsidP="00017856">
            <w:pPr>
              <w:pStyle w:val="TAL"/>
              <w:rPr>
                <w:ins w:id="292" w:author="Flores Fernandez" w:date="2024-02-17T05:05:00Z"/>
              </w:rPr>
            </w:pPr>
          </w:p>
        </w:tc>
      </w:tr>
      <w:tr w:rsidR="00017856" w:rsidRPr="00AA4573" w14:paraId="66A7F848" w14:textId="77777777" w:rsidTr="00D85ECF">
        <w:trPr>
          <w:ins w:id="293" w:author="Flores Fernandez" w:date="2024-02-17T05:05:00Z"/>
        </w:trPr>
        <w:tc>
          <w:tcPr>
            <w:tcW w:w="4536" w:type="dxa"/>
            <w:tcBorders>
              <w:top w:val="single" w:sz="4" w:space="0" w:color="auto"/>
              <w:left w:val="single" w:sz="4" w:space="0" w:color="auto"/>
              <w:bottom w:val="single" w:sz="4" w:space="0" w:color="auto"/>
              <w:right w:val="single" w:sz="4" w:space="0" w:color="auto"/>
            </w:tcBorders>
            <w:hideMark/>
          </w:tcPr>
          <w:p w14:paraId="1BFF8225" w14:textId="1DE99955" w:rsidR="00017856" w:rsidRPr="00AA4573" w:rsidRDefault="00017856" w:rsidP="00017856">
            <w:pPr>
              <w:pStyle w:val="TAL"/>
              <w:rPr>
                <w:ins w:id="294" w:author="Flores Fernandez" w:date="2024-02-17T05:05:00Z"/>
              </w:rPr>
            </w:pPr>
            <w:ins w:id="295" w:author="Flores Fernandez" w:date="2024-02-17T05:10:00Z">
              <w:r>
                <w:rPr>
                  <w:rFonts w:eastAsia="Calibri"/>
                </w:rPr>
                <w:t xml:space="preserve">     </w:t>
              </w:r>
              <w:r w:rsidRPr="00F11DD5">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43075FF" w14:textId="77777777" w:rsidR="00017856" w:rsidRPr="00AA4573" w:rsidRDefault="00017856" w:rsidP="00017856">
            <w:pPr>
              <w:pStyle w:val="TAL"/>
              <w:rPr>
                <w:ins w:id="296" w:author="Flores Fernandez" w:date="2024-02-17T05:05:00Z"/>
                <w:lang w:eastAsia="zh-CN"/>
              </w:rPr>
            </w:pPr>
          </w:p>
        </w:tc>
        <w:tc>
          <w:tcPr>
            <w:tcW w:w="1701" w:type="dxa"/>
            <w:tcBorders>
              <w:top w:val="single" w:sz="4" w:space="0" w:color="auto"/>
              <w:left w:val="single" w:sz="4" w:space="0" w:color="auto"/>
              <w:bottom w:val="single" w:sz="4" w:space="0" w:color="auto"/>
              <w:right w:val="single" w:sz="4" w:space="0" w:color="auto"/>
            </w:tcBorders>
          </w:tcPr>
          <w:p w14:paraId="422B8616" w14:textId="77777777" w:rsidR="00017856" w:rsidRPr="00AA4573" w:rsidRDefault="00017856" w:rsidP="00017856">
            <w:pPr>
              <w:pStyle w:val="TAL"/>
              <w:rPr>
                <w:ins w:id="297"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tcPr>
          <w:p w14:paraId="1AC3DAA7" w14:textId="77777777" w:rsidR="00017856" w:rsidRPr="00AA4573" w:rsidRDefault="00017856" w:rsidP="00017856">
            <w:pPr>
              <w:pStyle w:val="TAL"/>
              <w:rPr>
                <w:ins w:id="298" w:author="Flores Fernandez" w:date="2024-02-17T05:05:00Z"/>
              </w:rPr>
            </w:pPr>
          </w:p>
        </w:tc>
      </w:tr>
      <w:tr w:rsidR="00F5403C" w:rsidRPr="00AA4573" w14:paraId="0A64983F" w14:textId="77777777" w:rsidTr="00D85ECF">
        <w:trPr>
          <w:ins w:id="299" w:author="Flores Fernandez" w:date="2024-02-17T05:08:00Z"/>
        </w:trPr>
        <w:tc>
          <w:tcPr>
            <w:tcW w:w="4536" w:type="dxa"/>
            <w:tcBorders>
              <w:top w:val="single" w:sz="4" w:space="0" w:color="auto"/>
              <w:left w:val="single" w:sz="4" w:space="0" w:color="auto"/>
              <w:bottom w:val="single" w:sz="4" w:space="0" w:color="auto"/>
              <w:right w:val="single" w:sz="4" w:space="0" w:color="auto"/>
            </w:tcBorders>
          </w:tcPr>
          <w:p w14:paraId="4D91BB63" w14:textId="2B2D16FC" w:rsidR="00F5403C" w:rsidRPr="00AA4573" w:rsidRDefault="00F5403C" w:rsidP="00F5403C">
            <w:pPr>
              <w:pStyle w:val="TAL"/>
              <w:rPr>
                <w:ins w:id="300" w:author="Flores Fernandez" w:date="2024-02-17T05:08:00Z"/>
              </w:rPr>
            </w:pPr>
            <w:ins w:id="301" w:author="Flores Fernandez" w:date="2024-02-17T05:08:00Z">
              <w:r>
                <w:rPr>
                  <w:rFonts w:eastAsia="Calibri"/>
                </w:rPr>
                <w:t xml:space="preserve">     </w:t>
              </w:r>
              <w:r w:rsidRPr="00F11DD5">
                <w:rPr>
                  <w:rFonts w:eastAsia="Calibri"/>
                </w:rPr>
                <w:t xml:space="preserve"> </w:t>
              </w:r>
              <w:proofErr w:type="spellStart"/>
              <w:r w:rsidRPr="00F11DD5">
                <w:rPr>
                  <w:rFonts w:eastAsia="Calibri"/>
                </w:rPr>
                <w:t>orbitalParameters</w:t>
              </w:r>
              <w:proofErr w:type="spellEnd"/>
              <w:r w:rsidRPr="00F11DD5">
                <w:rPr>
                  <w:rFonts w:eastAsia="Calibri"/>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ACE99DB" w14:textId="77777777" w:rsidR="00F5403C" w:rsidRPr="00AA4573" w:rsidRDefault="00F5403C" w:rsidP="00F5403C">
            <w:pPr>
              <w:pStyle w:val="TAL"/>
              <w:rPr>
                <w:ins w:id="302" w:author="Flores Fernandez" w:date="2024-02-17T05:08:00Z"/>
                <w:lang w:eastAsia="zh-CN"/>
              </w:rPr>
            </w:pPr>
          </w:p>
        </w:tc>
        <w:tc>
          <w:tcPr>
            <w:tcW w:w="1701" w:type="dxa"/>
            <w:tcBorders>
              <w:top w:val="single" w:sz="4" w:space="0" w:color="auto"/>
              <w:left w:val="single" w:sz="4" w:space="0" w:color="auto"/>
              <w:bottom w:val="single" w:sz="4" w:space="0" w:color="auto"/>
              <w:right w:val="single" w:sz="4" w:space="0" w:color="auto"/>
            </w:tcBorders>
          </w:tcPr>
          <w:p w14:paraId="12F15F0C" w14:textId="77777777" w:rsidR="00F5403C" w:rsidRPr="00AA4573" w:rsidRDefault="00F5403C" w:rsidP="00F5403C">
            <w:pPr>
              <w:pStyle w:val="TAL"/>
              <w:rPr>
                <w:ins w:id="303" w:author="Flores Fernandez" w:date="2024-02-17T05:08:00Z"/>
                <w:i/>
              </w:rPr>
            </w:pPr>
          </w:p>
        </w:tc>
        <w:tc>
          <w:tcPr>
            <w:tcW w:w="1245" w:type="dxa"/>
            <w:tcBorders>
              <w:top w:val="single" w:sz="4" w:space="0" w:color="auto"/>
              <w:left w:val="single" w:sz="4" w:space="0" w:color="auto"/>
              <w:bottom w:val="single" w:sz="4" w:space="0" w:color="auto"/>
              <w:right w:val="single" w:sz="4" w:space="0" w:color="auto"/>
            </w:tcBorders>
          </w:tcPr>
          <w:p w14:paraId="50D805D5" w14:textId="7F26AC4F" w:rsidR="00F5403C" w:rsidRPr="00AA4573" w:rsidRDefault="005035BA" w:rsidP="00F5403C">
            <w:pPr>
              <w:pStyle w:val="TAL"/>
              <w:rPr>
                <w:ins w:id="304" w:author="Flores Fernandez" w:date="2024-02-17T05:08:00Z"/>
              </w:rPr>
            </w:pPr>
            <w:ins w:id="305" w:author="Flores Fernandez" w:date="2024-02-17T05:09:00Z">
              <w:r w:rsidRPr="00991756">
                <w:t>TC_EF_OP</w:t>
              </w:r>
            </w:ins>
          </w:p>
        </w:tc>
      </w:tr>
      <w:tr w:rsidR="00F5403C" w:rsidRPr="00AA4573" w14:paraId="084BDCA3" w14:textId="77777777" w:rsidTr="00D85ECF">
        <w:trPr>
          <w:ins w:id="306" w:author="Flores Fernandez" w:date="2024-02-17T05:08:00Z"/>
        </w:trPr>
        <w:tc>
          <w:tcPr>
            <w:tcW w:w="4536" w:type="dxa"/>
            <w:tcBorders>
              <w:top w:val="single" w:sz="4" w:space="0" w:color="auto"/>
              <w:left w:val="single" w:sz="4" w:space="0" w:color="auto"/>
              <w:bottom w:val="single" w:sz="4" w:space="0" w:color="auto"/>
              <w:right w:val="single" w:sz="4" w:space="0" w:color="auto"/>
            </w:tcBorders>
          </w:tcPr>
          <w:p w14:paraId="37E5B5AD" w14:textId="7BD77F66" w:rsidR="00F5403C" w:rsidRPr="00AA4573" w:rsidRDefault="00F5403C" w:rsidP="00F5403C">
            <w:pPr>
              <w:pStyle w:val="TAL"/>
              <w:rPr>
                <w:ins w:id="307" w:author="Flores Fernandez" w:date="2024-02-17T05:08:00Z"/>
              </w:rPr>
            </w:pPr>
            <w:ins w:id="308" w:author="Flores Fernandez" w:date="2024-02-17T05:08:00Z">
              <w:r>
                <w:rPr>
                  <w:rFonts w:eastAsia="Calibri"/>
                </w:rPr>
                <w:t xml:space="preserve">       </w:t>
              </w:r>
              <w:r w:rsidRPr="00F11DD5">
                <w:rPr>
                  <w:rFonts w:eastAsia="Calibri"/>
                </w:rPr>
                <w:t>semiMajorAxis-r17-</w:t>
              </w:r>
            </w:ins>
          </w:p>
        </w:tc>
        <w:tc>
          <w:tcPr>
            <w:tcW w:w="2268" w:type="dxa"/>
            <w:tcBorders>
              <w:top w:val="single" w:sz="4" w:space="0" w:color="auto"/>
              <w:left w:val="single" w:sz="4" w:space="0" w:color="auto"/>
              <w:bottom w:val="single" w:sz="4" w:space="0" w:color="auto"/>
              <w:right w:val="single" w:sz="4" w:space="0" w:color="auto"/>
            </w:tcBorders>
          </w:tcPr>
          <w:p w14:paraId="02777748" w14:textId="77777777" w:rsidR="00F5403C" w:rsidRPr="00AA4573" w:rsidRDefault="00F5403C" w:rsidP="00F5403C">
            <w:pPr>
              <w:pStyle w:val="TAL"/>
              <w:rPr>
                <w:ins w:id="309" w:author="Flores Fernandez" w:date="2024-02-17T05:08:00Z"/>
                <w:lang w:eastAsia="zh-CN"/>
              </w:rPr>
            </w:pPr>
          </w:p>
        </w:tc>
        <w:tc>
          <w:tcPr>
            <w:tcW w:w="1701" w:type="dxa"/>
            <w:tcBorders>
              <w:top w:val="single" w:sz="4" w:space="0" w:color="auto"/>
              <w:left w:val="single" w:sz="4" w:space="0" w:color="auto"/>
              <w:bottom w:val="single" w:sz="4" w:space="0" w:color="auto"/>
              <w:right w:val="single" w:sz="4" w:space="0" w:color="auto"/>
            </w:tcBorders>
          </w:tcPr>
          <w:p w14:paraId="3C27B8EF" w14:textId="77777777" w:rsidR="00F5403C" w:rsidRPr="00AA4573" w:rsidRDefault="00F5403C" w:rsidP="00F5403C">
            <w:pPr>
              <w:pStyle w:val="TAL"/>
              <w:rPr>
                <w:ins w:id="310" w:author="Flores Fernandez" w:date="2024-02-17T05:08:00Z"/>
                <w:i/>
              </w:rPr>
            </w:pPr>
          </w:p>
        </w:tc>
        <w:tc>
          <w:tcPr>
            <w:tcW w:w="1245" w:type="dxa"/>
            <w:tcBorders>
              <w:top w:val="single" w:sz="4" w:space="0" w:color="auto"/>
              <w:left w:val="single" w:sz="4" w:space="0" w:color="auto"/>
              <w:bottom w:val="single" w:sz="4" w:space="0" w:color="auto"/>
              <w:right w:val="single" w:sz="4" w:space="0" w:color="auto"/>
            </w:tcBorders>
          </w:tcPr>
          <w:p w14:paraId="5AEE7002" w14:textId="77777777" w:rsidR="00F5403C" w:rsidRPr="00AA4573" w:rsidRDefault="00F5403C" w:rsidP="00F5403C">
            <w:pPr>
              <w:pStyle w:val="TAL"/>
              <w:rPr>
                <w:ins w:id="311" w:author="Flores Fernandez" w:date="2024-02-17T05:08:00Z"/>
              </w:rPr>
            </w:pPr>
          </w:p>
        </w:tc>
      </w:tr>
      <w:tr w:rsidR="00F5403C" w:rsidRPr="00AA4573" w14:paraId="6FB4616A" w14:textId="77777777" w:rsidTr="00D85ECF">
        <w:trPr>
          <w:ins w:id="312" w:author="Flores Fernandez" w:date="2024-02-17T05:08:00Z"/>
        </w:trPr>
        <w:tc>
          <w:tcPr>
            <w:tcW w:w="4536" w:type="dxa"/>
            <w:tcBorders>
              <w:top w:val="single" w:sz="4" w:space="0" w:color="auto"/>
              <w:left w:val="single" w:sz="4" w:space="0" w:color="auto"/>
              <w:bottom w:val="single" w:sz="4" w:space="0" w:color="auto"/>
              <w:right w:val="single" w:sz="4" w:space="0" w:color="auto"/>
            </w:tcBorders>
          </w:tcPr>
          <w:p w14:paraId="43C7AFA7" w14:textId="153F56F1" w:rsidR="00F5403C" w:rsidRPr="00AA4573" w:rsidRDefault="00F5403C" w:rsidP="00F5403C">
            <w:pPr>
              <w:pStyle w:val="TAL"/>
              <w:rPr>
                <w:ins w:id="313" w:author="Flores Fernandez" w:date="2024-02-17T05:08:00Z"/>
              </w:rPr>
            </w:pPr>
            <w:ins w:id="314" w:author="Flores Fernandez" w:date="2024-02-17T05:08:00Z">
              <w:r>
                <w:rPr>
                  <w:rFonts w:eastAsia="Calibri"/>
                </w:rPr>
                <w:t xml:space="preserve">       </w:t>
              </w:r>
              <w:r w:rsidRPr="00F11DD5">
                <w:rPr>
                  <w:rFonts w:eastAsia="Calibri"/>
                </w:rPr>
                <w:t>eccentricity-r17</w:t>
              </w:r>
            </w:ins>
          </w:p>
        </w:tc>
        <w:tc>
          <w:tcPr>
            <w:tcW w:w="2268" w:type="dxa"/>
            <w:tcBorders>
              <w:top w:val="single" w:sz="4" w:space="0" w:color="auto"/>
              <w:left w:val="single" w:sz="4" w:space="0" w:color="auto"/>
              <w:bottom w:val="single" w:sz="4" w:space="0" w:color="auto"/>
              <w:right w:val="single" w:sz="4" w:space="0" w:color="auto"/>
            </w:tcBorders>
          </w:tcPr>
          <w:p w14:paraId="5EAA7B00" w14:textId="77777777" w:rsidR="00F5403C" w:rsidRPr="00AA4573" w:rsidRDefault="00F5403C" w:rsidP="00F5403C">
            <w:pPr>
              <w:pStyle w:val="TAL"/>
              <w:rPr>
                <w:ins w:id="315" w:author="Flores Fernandez" w:date="2024-02-17T05:08:00Z"/>
                <w:lang w:eastAsia="zh-CN"/>
              </w:rPr>
            </w:pPr>
          </w:p>
        </w:tc>
        <w:tc>
          <w:tcPr>
            <w:tcW w:w="1701" w:type="dxa"/>
            <w:tcBorders>
              <w:top w:val="single" w:sz="4" w:space="0" w:color="auto"/>
              <w:left w:val="single" w:sz="4" w:space="0" w:color="auto"/>
              <w:bottom w:val="single" w:sz="4" w:space="0" w:color="auto"/>
              <w:right w:val="single" w:sz="4" w:space="0" w:color="auto"/>
            </w:tcBorders>
          </w:tcPr>
          <w:p w14:paraId="4D3D86F7" w14:textId="77777777" w:rsidR="00F5403C" w:rsidRPr="00AA4573" w:rsidRDefault="00F5403C" w:rsidP="00F5403C">
            <w:pPr>
              <w:pStyle w:val="TAL"/>
              <w:rPr>
                <w:ins w:id="316" w:author="Flores Fernandez" w:date="2024-02-17T05:08:00Z"/>
                <w:i/>
              </w:rPr>
            </w:pPr>
          </w:p>
        </w:tc>
        <w:tc>
          <w:tcPr>
            <w:tcW w:w="1245" w:type="dxa"/>
            <w:tcBorders>
              <w:top w:val="single" w:sz="4" w:space="0" w:color="auto"/>
              <w:left w:val="single" w:sz="4" w:space="0" w:color="auto"/>
              <w:bottom w:val="single" w:sz="4" w:space="0" w:color="auto"/>
              <w:right w:val="single" w:sz="4" w:space="0" w:color="auto"/>
            </w:tcBorders>
          </w:tcPr>
          <w:p w14:paraId="4C6F9503" w14:textId="77777777" w:rsidR="00F5403C" w:rsidRPr="00AA4573" w:rsidRDefault="00F5403C" w:rsidP="00F5403C">
            <w:pPr>
              <w:pStyle w:val="TAL"/>
              <w:rPr>
                <w:ins w:id="317" w:author="Flores Fernandez" w:date="2024-02-17T05:08:00Z"/>
              </w:rPr>
            </w:pPr>
          </w:p>
        </w:tc>
      </w:tr>
      <w:tr w:rsidR="00F5403C" w:rsidRPr="00AA4573" w14:paraId="743E0EED" w14:textId="77777777" w:rsidTr="00D85ECF">
        <w:trPr>
          <w:ins w:id="318" w:author="Flores Fernandez" w:date="2024-02-17T05:08:00Z"/>
        </w:trPr>
        <w:tc>
          <w:tcPr>
            <w:tcW w:w="4536" w:type="dxa"/>
            <w:tcBorders>
              <w:top w:val="single" w:sz="4" w:space="0" w:color="auto"/>
              <w:left w:val="single" w:sz="4" w:space="0" w:color="auto"/>
              <w:bottom w:val="single" w:sz="4" w:space="0" w:color="auto"/>
              <w:right w:val="single" w:sz="4" w:space="0" w:color="auto"/>
            </w:tcBorders>
          </w:tcPr>
          <w:p w14:paraId="3D5DD32C" w14:textId="39F7268E" w:rsidR="00F5403C" w:rsidRPr="00AA4573" w:rsidRDefault="00F5403C" w:rsidP="00F5403C">
            <w:pPr>
              <w:pStyle w:val="TAL"/>
              <w:rPr>
                <w:ins w:id="319" w:author="Flores Fernandez" w:date="2024-02-17T05:08:00Z"/>
              </w:rPr>
            </w:pPr>
            <w:ins w:id="320" w:author="Flores Fernandez" w:date="2024-02-17T05:08:00Z">
              <w:r>
                <w:rPr>
                  <w:rFonts w:eastAsia="Calibri"/>
                </w:rPr>
                <w:t xml:space="preserve">       </w:t>
              </w:r>
              <w:r w:rsidRPr="00F11DD5">
                <w:rPr>
                  <w:rFonts w:eastAsia="Calibri"/>
                </w:rPr>
                <w:t>periapsis-r17</w:t>
              </w:r>
            </w:ins>
          </w:p>
        </w:tc>
        <w:tc>
          <w:tcPr>
            <w:tcW w:w="2268" w:type="dxa"/>
            <w:tcBorders>
              <w:top w:val="single" w:sz="4" w:space="0" w:color="auto"/>
              <w:left w:val="single" w:sz="4" w:space="0" w:color="auto"/>
              <w:bottom w:val="single" w:sz="4" w:space="0" w:color="auto"/>
              <w:right w:val="single" w:sz="4" w:space="0" w:color="auto"/>
            </w:tcBorders>
          </w:tcPr>
          <w:p w14:paraId="537B1E71" w14:textId="77777777" w:rsidR="00F5403C" w:rsidRPr="00AA4573" w:rsidRDefault="00F5403C" w:rsidP="00F5403C">
            <w:pPr>
              <w:pStyle w:val="TAL"/>
              <w:rPr>
                <w:ins w:id="321" w:author="Flores Fernandez" w:date="2024-02-17T05:08:00Z"/>
                <w:lang w:eastAsia="zh-CN"/>
              </w:rPr>
            </w:pPr>
          </w:p>
        </w:tc>
        <w:tc>
          <w:tcPr>
            <w:tcW w:w="1701" w:type="dxa"/>
            <w:tcBorders>
              <w:top w:val="single" w:sz="4" w:space="0" w:color="auto"/>
              <w:left w:val="single" w:sz="4" w:space="0" w:color="auto"/>
              <w:bottom w:val="single" w:sz="4" w:space="0" w:color="auto"/>
              <w:right w:val="single" w:sz="4" w:space="0" w:color="auto"/>
            </w:tcBorders>
          </w:tcPr>
          <w:p w14:paraId="354BBEA0" w14:textId="77777777" w:rsidR="00F5403C" w:rsidRPr="00AA4573" w:rsidRDefault="00F5403C" w:rsidP="00F5403C">
            <w:pPr>
              <w:pStyle w:val="TAL"/>
              <w:rPr>
                <w:ins w:id="322" w:author="Flores Fernandez" w:date="2024-02-17T05:08:00Z"/>
                <w:i/>
              </w:rPr>
            </w:pPr>
          </w:p>
        </w:tc>
        <w:tc>
          <w:tcPr>
            <w:tcW w:w="1245" w:type="dxa"/>
            <w:tcBorders>
              <w:top w:val="single" w:sz="4" w:space="0" w:color="auto"/>
              <w:left w:val="single" w:sz="4" w:space="0" w:color="auto"/>
              <w:bottom w:val="single" w:sz="4" w:space="0" w:color="auto"/>
              <w:right w:val="single" w:sz="4" w:space="0" w:color="auto"/>
            </w:tcBorders>
          </w:tcPr>
          <w:p w14:paraId="35DCD758" w14:textId="77777777" w:rsidR="00F5403C" w:rsidRPr="00AA4573" w:rsidRDefault="00F5403C" w:rsidP="00F5403C">
            <w:pPr>
              <w:pStyle w:val="TAL"/>
              <w:rPr>
                <w:ins w:id="323" w:author="Flores Fernandez" w:date="2024-02-17T05:08:00Z"/>
              </w:rPr>
            </w:pPr>
          </w:p>
        </w:tc>
      </w:tr>
      <w:tr w:rsidR="00F5403C" w:rsidRPr="00AA4573" w14:paraId="760AD584" w14:textId="77777777" w:rsidTr="00D85ECF">
        <w:trPr>
          <w:ins w:id="324" w:author="Flores Fernandez" w:date="2024-02-17T05:08:00Z"/>
        </w:trPr>
        <w:tc>
          <w:tcPr>
            <w:tcW w:w="4536" w:type="dxa"/>
            <w:tcBorders>
              <w:top w:val="single" w:sz="4" w:space="0" w:color="auto"/>
              <w:left w:val="single" w:sz="4" w:space="0" w:color="auto"/>
              <w:bottom w:val="single" w:sz="4" w:space="0" w:color="auto"/>
              <w:right w:val="single" w:sz="4" w:space="0" w:color="auto"/>
            </w:tcBorders>
          </w:tcPr>
          <w:p w14:paraId="14D09979" w14:textId="598EE89B" w:rsidR="00F5403C" w:rsidRPr="00AA4573" w:rsidRDefault="00F5403C" w:rsidP="00F5403C">
            <w:pPr>
              <w:pStyle w:val="TAL"/>
              <w:rPr>
                <w:ins w:id="325" w:author="Flores Fernandez" w:date="2024-02-17T05:08:00Z"/>
              </w:rPr>
            </w:pPr>
            <w:ins w:id="326" w:author="Flores Fernandez" w:date="2024-02-17T05:08:00Z">
              <w:r>
                <w:rPr>
                  <w:rFonts w:eastAsia="Calibri"/>
                </w:rPr>
                <w:t xml:space="preserve">       </w:t>
              </w:r>
              <w:r w:rsidRPr="00F11DD5">
                <w:rPr>
                  <w:rFonts w:eastAsia="Calibri"/>
                </w:rPr>
                <w:t>longitude-r17</w:t>
              </w:r>
            </w:ins>
          </w:p>
        </w:tc>
        <w:tc>
          <w:tcPr>
            <w:tcW w:w="2268" w:type="dxa"/>
            <w:tcBorders>
              <w:top w:val="single" w:sz="4" w:space="0" w:color="auto"/>
              <w:left w:val="single" w:sz="4" w:space="0" w:color="auto"/>
              <w:bottom w:val="single" w:sz="4" w:space="0" w:color="auto"/>
              <w:right w:val="single" w:sz="4" w:space="0" w:color="auto"/>
            </w:tcBorders>
          </w:tcPr>
          <w:p w14:paraId="219C63B1" w14:textId="77777777" w:rsidR="00F5403C" w:rsidRPr="00AA4573" w:rsidRDefault="00F5403C" w:rsidP="00F5403C">
            <w:pPr>
              <w:pStyle w:val="TAL"/>
              <w:rPr>
                <w:ins w:id="327" w:author="Flores Fernandez" w:date="2024-02-17T05:08:00Z"/>
                <w:lang w:eastAsia="zh-CN"/>
              </w:rPr>
            </w:pPr>
          </w:p>
        </w:tc>
        <w:tc>
          <w:tcPr>
            <w:tcW w:w="1701" w:type="dxa"/>
            <w:tcBorders>
              <w:top w:val="single" w:sz="4" w:space="0" w:color="auto"/>
              <w:left w:val="single" w:sz="4" w:space="0" w:color="auto"/>
              <w:bottom w:val="single" w:sz="4" w:space="0" w:color="auto"/>
              <w:right w:val="single" w:sz="4" w:space="0" w:color="auto"/>
            </w:tcBorders>
          </w:tcPr>
          <w:p w14:paraId="07A941A4" w14:textId="77777777" w:rsidR="00F5403C" w:rsidRPr="00AA4573" w:rsidRDefault="00F5403C" w:rsidP="00F5403C">
            <w:pPr>
              <w:pStyle w:val="TAL"/>
              <w:rPr>
                <w:ins w:id="328" w:author="Flores Fernandez" w:date="2024-02-17T05:08:00Z"/>
                <w:i/>
              </w:rPr>
            </w:pPr>
          </w:p>
        </w:tc>
        <w:tc>
          <w:tcPr>
            <w:tcW w:w="1245" w:type="dxa"/>
            <w:tcBorders>
              <w:top w:val="single" w:sz="4" w:space="0" w:color="auto"/>
              <w:left w:val="single" w:sz="4" w:space="0" w:color="auto"/>
              <w:bottom w:val="single" w:sz="4" w:space="0" w:color="auto"/>
              <w:right w:val="single" w:sz="4" w:space="0" w:color="auto"/>
            </w:tcBorders>
          </w:tcPr>
          <w:p w14:paraId="0347D6DF" w14:textId="77777777" w:rsidR="00F5403C" w:rsidRPr="00AA4573" w:rsidRDefault="00F5403C" w:rsidP="00F5403C">
            <w:pPr>
              <w:pStyle w:val="TAL"/>
              <w:rPr>
                <w:ins w:id="329" w:author="Flores Fernandez" w:date="2024-02-17T05:08:00Z"/>
              </w:rPr>
            </w:pPr>
          </w:p>
        </w:tc>
      </w:tr>
      <w:tr w:rsidR="00F5403C" w:rsidRPr="00AA4573" w14:paraId="23DB3D71" w14:textId="77777777" w:rsidTr="00D85ECF">
        <w:trPr>
          <w:ins w:id="330" w:author="Flores Fernandez" w:date="2024-02-17T05:08:00Z"/>
        </w:trPr>
        <w:tc>
          <w:tcPr>
            <w:tcW w:w="4536" w:type="dxa"/>
            <w:tcBorders>
              <w:top w:val="single" w:sz="4" w:space="0" w:color="auto"/>
              <w:left w:val="single" w:sz="4" w:space="0" w:color="auto"/>
              <w:bottom w:val="single" w:sz="4" w:space="0" w:color="auto"/>
              <w:right w:val="single" w:sz="4" w:space="0" w:color="auto"/>
            </w:tcBorders>
          </w:tcPr>
          <w:p w14:paraId="5E7D7A1E" w14:textId="5A7E6609" w:rsidR="00F5403C" w:rsidRPr="00AA4573" w:rsidRDefault="00F5403C" w:rsidP="00F5403C">
            <w:pPr>
              <w:pStyle w:val="TAL"/>
              <w:rPr>
                <w:ins w:id="331" w:author="Flores Fernandez" w:date="2024-02-17T05:08:00Z"/>
              </w:rPr>
            </w:pPr>
            <w:ins w:id="332" w:author="Flores Fernandez" w:date="2024-02-17T05:08:00Z">
              <w:r>
                <w:rPr>
                  <w:rFonts w:eastAsia="Calibri"/>
                </w:rPr>
                <w:t xml:space="preserve">       </w:t>
              </w:r>
              <w:r w:rsidRPr="00F11DD5">
                <w:rPr>
                  <w:rFonts w:eastAsia="Calibri"/>
                </w:rPr>
                <w:t>inclination-r17</w:t>
              </w:r>
            </w:ins>
          </w:p>
        </w:tc>
        <w:tc>
          <w:tcPr>
            <w:tcW w:w="2268" w:type="dxa"/>
            <w:tcBorders>
              <w:top w:val="single" w:sz="4" w:space="0" w:color="auto"/>
              <w:left w:val="single" w:sz="4" w:space="0" w:color="auto"/>
              <w:bottom w:val="single" w:sz="4" w:space="0" w:color="auto"/>
              <w:right w:val="single" w:sz="4" w:space="0" w:color="auto"/>
            </w:tcBorders>
          </w:tcPr>
          <w:p w14:paraId="0EC2C9D6" w14:textId="77777777" w:rsidR="00F5403C" w:rsidRPr="00AA4573" w:rsidRDefault="00F5403C" w:rsidP="00F5403C">
            <w:pPr>
              <w:pStyle w:val="TAL"/>
              <w:rPr>
                <w:ins w:id="333" w:author="Flores Fernandez" w:date="2024-02-17T05:08:00Z"/>
                <w:lang w:eastAsia="zh-CN"/>
              </w:rPr>
            </w:pPr>
          </w:p>
        </w:tc>
        <w:tc>
          <w:tcPr>
            <w:tcW w:w="1701" w:type="dxa"/>
            <w:tcBorders>
              <w:top w:val="single" w:sz="4" w:space="0" w:color="auto"/>
              <w:left w:val="single" w:sz="4" w:space="0" w:color="auto"/>
              <w:bottom w:val="single" w:sz="4" w:space="0" w:color="auto"/>
              <w:right w:val="single" w:sz="4" w:space="0" w:color="auto"/>
            </w:tcBorders>
          </w:tcPr>
          <w:p w14:paraId="61C5D0A9" w14:textId="77777777" w:rsidR="00F5403C" w:rsidRPr="00AA4573" w:rsidRDefault="00F5403C" w:rsidP="00F5403C">
            <w:pPr>
              <w:pStyle w:val="TAL"/>
              <w:rPr>
                <w:ins w:id="334" w:author="Flores Fernandez" w:date="2024-02-17T05:08:00Z"/>
                <w:i/>
              </w:rPr>
            </w:pPr>
          </w:p>
        </w:tc>
        <w:tc>
          <w:tcPr>
            <w:tcW w:w="1245" w:type="dxa"/>
            <w:tcBorders>
              <w:top w:val="single" w:sz="4" w:space="0" w:color="auto"/>
              <w:left w:val="single" w:sz="4" w:space="0" w:color="auto"/>
              <w:bottom w:val="single" w:sz="4" w:space="0" w:color="auto"/>
              <w:right w:val="single" w:sz="4" w:space="0" w:color="auto"/>
            </w:tcBorders>
          </w:tcPr>
          <w:p w14:paraId="7CE2CCE4" w14:textId="77777777" w:rsidR="00F5403C" w:rsidRPr="00AA4573" w:rsidRDefault="00F5403C" w:rsidP="00F5403C">
            <w:pPr>
              <w:pStyle w:val="TAL"/>
              <w:rPr>
                <w:ins w:id="335" w:author="Flores Fernandez" w:date="2024-02-17T05:08:00Z"/>
              </w:rPr>
            </w:pPr>
          </w:p>
        </w:tc>
      </w:tr>
      <w:tr w:rsidR="00F5403C" w:rsidRPr="00AA4573" w14:paraId="1A915AA5" w14:textId="77777777" w:rsidTr="00D85ECF">
        <w:trPr>
          <w:ins w:id="336" w:author="Flores Fernandez" w:date="2024-02-17T05:08:00Z"/>
        </w:trPr>
        <w:tc>
          <w:tcPr>
            <w:tcW w:w="4536" w:type="dxa"/>
            <w:tcBorders>
              <w:top w:val="single" w:sz="4" w:space="0" w:color="auto"/>
              <w:left w:val="single" w:sz="4" w:space="0" w:color="auto"/>
              <w:bottom w:val="single" w:sz="4" w:space="0" w:color="auto"/>
              <w:right w:val="single" w:sz="4" w:space="0" w:color="auto"/>
            </w:tcBorders>
          </w:tcPr>
          <w:p w14:paraId="566B4687" w14:textId="3E1D5E68" w:rsidR="00F5403C" w:rsidRPr="00AA4573" w:rsidRDefault="00F5403C" w:rsidP="00F5403C">
            <w:pPr>
              <w:pStyle w:val="TAL"/>
              <w:rPr>
                <w:ins w:id="337" w:author="Flores Fernandez" w:date="2024-02-17T05:08:00Z"/>
              </w:rPr>
            </w:pPr>
            <w:ins w:id="338" w:author="Flores Fernandez" w:date="2024-02-17T05:08:00Z">
              <w:r>
                <w:rPr>
                  <w:rFonts w:eastAsia="Calibri"/>
                </w:rPr>
                <w:t xml:space="preserve">       </w:t>
              </w:r>
              <w:r w:rsidRPr="00F11DD5">
                <w:rPr>
                  <w:rFonts w:eastAsia="Calibri"/>
                </w:rPr>
                <w:t>meanAnomaly-r17</w:t>
              </w:r>
            </w:ins>
          </w:p>
        </w:tc>
        <w:tc>
          <w:tcPr>
            <w:tcW w:w="2268" w:type="dxa"/>
            <w:tcBorders>
              <w:top w:val="single" w:sz="4" w:space="0" w:color="auto"/>
              <w:left w:val="single" w:sz="4" w:space="0" w:color="auto"/>
              <w:bottom w:val="single" w:sz="4" w:space="0" w:color="auto"/>
              <w:right w:val="single" w:sz="4" w:space="0" w:color="auto"/>
            </w:tcBorders>
          </w:tcPr>
          <w:p w14:paraId="6C7D9ADB" w14:textId="77777777" w:rsidR="00F5403C" w:rsidRPr="00AA4573" w:rsidRDefault="00F5403C" w:rsidP="00F5403C">
            <w:pPr>
              <w:pStyle w:val="TAL"/>
              <w:rPr>
                <w:ins w:id="339" w:author="Flores Fernandez" w:date="2024-02-17T05:08:00Z"/>
                <w:lang w:eastAsia="zh-CN"/>
              </w:rPr>
            </w:pPr>
          </w:p>
        </w:tc>
        <w:tc>
          <w:tcPr>
            <w:tcW w:w="1701" w:type="dxa"/>
            <w:tcBorders>
              <w:top w:val="single" w:sz="4" w:space="0" w:color="auto"/>
              <w:left w:val="single" w:sz="4" w:space="0" w:color="auto"/>
              <w:bottom w:val="single" w:sz="4" w:space="0" w:color="auto"/>
              <w:right w:val="single" w:sz="4" w:space="0" w:color="auto"/>
            </w:tcBorders>
          </w:tcPr>
          <w:p w14:paraId="29AAC064" w14:textId="77777777" w:rsidR="00F5403C" w:rsidRPr="00AA4573" w:rsidRDefault="00F5403C" w:rsidP="00F5403C">
            <w:pPr>
              <w:pStyle w:val="TAL"/>
              <w:rPr>
                <w:ins w:id="340" w:author="Flores Fernandez" w:date="2024-02-17T05:08:00Z"/>
                <w:i/>
              </w:rPr>
            </w:pPr>
          </w:p>
        </w:tc>
        <w:tc>
          <w:tcPr>
            <w:tcW w:w="1245" w:type="dxa"/>
            <w:tcBorders>
              <w:top w:val="single" w:sz="4" w:space="0" w:color="auto"/>
              <w:left w:val="single" w:sz="4" w:space="0" w:color="auto"/>
              <w:bottom w:val="single" w:sz="4" w:space="0" w:color="auto"/>
              <w:right w:val="single" w:sz="4" w:space="0" w:color="auto"/>
            </w:tcBorders>
          </w:tcPr>
          <w:p w14:paraId="16A3877C" w14:textId="77777777" w:rsidR="00F5403C" w:rsidRPr="00AA4573" w:rsidRDefault="00F5403C" w:rsidP="00F5403C">
            <w:pPr>
              <w:pStyle w:val="TAL"/>
              <w:rPr>
                <w:ins w:id="341" w:author="Flores Fernandez" w:date="2024-02-17T05:08:00Z"/>
              </w:rPr>
            </w:pPr>
          </w:p>
        </w:tc>
      </w:tr>
      <w:tr w:rsidR="00F5403C" w:rsidRPr="00AA4573" w14:paraId="001FBBE3" w14:textId="77777777" w:rsidTr="00D85ECF">
        <w:trPr>
          <w:ins w:id="342" w:author="Flores Fernandez" w:date="2024-02-17T05:08:00Z"/>
        </w:trPr>
        <w:tc>
          <w:tcPr>
            <w:tcW w:w="4536" w:type="dxa"/>
            <w:tcBorders>
              <w:top w:val="single" w:sz="4" w:space="0" w:color="auto"/>
              <w:left w:val="single" w:sz="4" w:space="0" w:color="auto"/>
              <w:bottom w:val="single" w:sz="4" w:space="0" w:color="auto"/>
              <w:right w:val="single" w:sz="4" w:space="0" w:color="auto"/>
            </w:tcBorders>
          </w:tcPr>
          <w:p w14:paraId="2B1FC97B" w14:textId="07BB8E48" w:rsidR="00F5403C" w:rsidRPr="00AA4573" w:rsidRDefault="00F5403C" w:rsidP="00F5403C">
            <w:pPr>
              <w:pStyle w:val="TAL"/>
              <w:rPr>
                <w:ins w:id="343" w:author="Flores Fernandez" w:date="2024-02-17T05:08:00Z"/>
              </w:rPr>
            </w:pPr>
            <w:ins w:id="344" w:author="Flores Fernandez" w:date="2024-02-17T05:08:00Z">
              <w:r>
                <w:rPr>
                  <w:rFonts w:eastAsia="Calibri"/>
                </w:rPr>
                <w:t xml:space="preserve">     </w:t>
              </w:r>
              <w:r w:rsidRPr="00F11DD5">
                <w:rPr>
                  <w:rFonts w:eastAsia="Calibri"/>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814371" w14:textId="77777777" w:rsidR="00F5403C" w:rsidRPr="00AA4573" w:rsidRDefault="00F5403C" w:rsidP="00F5403C">
            <w:pPr>
              <w:pStyle w:val="TAL"/>
              <w:rPr>
                <w:ins w:id="345" w:author="Flores Fernandez" w:date="2024-02-17T05:08:00Z"/>
                <w:lang w:eastAsia="zh-CN"/>
              </w:rPr>
            </w:pPr>
          </w:p>
        </w:tc>
        <w:tc>
          <w:tcPr>
            <w:tcW w:w="1701" w:type="dxa"/>
            <w:tcBorders>
              <w:top w:val="single" w:sz="4" w:space="0" w:color="auto"/>
              <w:left w:val="single" w:sz="4" w:space="0" w:color="auto"/>
              <w:bottom w:val="single" w:sz="4" w:space="0" w:color="auto"/>
              <w:right w:val="single" w:sz="4" w:space="0" w:color="auto"/>
            </w:tcBorders>
          </w:tcPr>
          <w:p w14:paraId="630540BE" w14:textId="77777777" w:rsidR="00F5403C" w:rsidRPr="00AA4573" w:rsidRDefault="00F5403C" w:rsidP="00F5403C">
            <w:pPr>
              <w:pStyle w:val="TAL"/>
              <w:rPr>
                <w:ins w:id="346" w:author="Flores Fernandez" w:date="2024-02-17T05:08:00Z"/>
                <w:i/>
              </w:rPr>
            </w:pPr>
          </w:p>
        </w:tc>
        <w:tc>
          <w:tcPr>
            <w:tcW w:w="1245" w:type="dxa"/>
            <w:tcBorders>
              <w:top w:val="single" w:sz="4" w:space="0" w:color="auto"/>
              <w:left w:val="single" w:sz="4" w:space="0" w:color="auto"/>
              <w:bottom w:val="single" w:sz="4" w:space="0" w:color="auto"/>
              <w:right w:val="single" w:sz="4" w:space="0" w:color="auto"/>
            </w:tcBorders>
          </w:tcPr>
          <w:p w14:paraId="5B91B6D4" w14:textId="77777777" w:rsidR="00F5403C" w:rsidRPr="00AA4573" w:rsidRDefault="00F5403C" w:rsidP="00F5403C">
            <w:pPr>
              <w:pStyle w:val="TAL"/>
              <w:rPr>
                <w:ins w:id="347" w:author="Flores Fernandez" w:date="2024-02-17T05:08:00Z"/>
              </w:rPr>
            </w:pPr>
          </w:p>
        </w:tc>
      </w:tr>
      <w:tr w:rsidR="00F5403C" w:rsidRPr="00AA4573" w14:paraId="6F19162D" w14:textId="77777777" w:rsidTr="00D85ECF">
        <w:trPr>
          <w:ins w:id="348" w:author="Flores Fernandez" w:date="2024-02-17T05:05:00Z"/>
        </w:trPr>
        <w:tc>
          <w:tcPr>
            <w:tcW w:w="4536" w:type="dxa"/>
            <w:tcBorders>
              <w:top w:val="single" w:sz="4" w:space="0" w:color="auto"/>
              <w:left w:val="single" w:sz="4" w:space="0" w:color="auto"/>
              <w:bottom w:val="single" w:sz="4" w:space="0" w:color="auto"/>
              <w:right w:val="single" w:sz="4" w:space="0" w:color="auto"/>
            </w:tcBorders>
            <w:hideMark/>
          </w:tcPr>
          <w:p w14:paraId="54ECC429" w14:textId="77777777" w:rsidR="00F5403C" w:rsidRPr="00AA4573" w:rsidRDefault="00F5403C" w:rsidP="00F5403C">
            <w:pPr>
              <w:pStyle w:val="TAL"/>
              <w:rPr>
                <w:ins w:id="349" w:author="Flores Fernandez" w:date="2024-02-17T05:05:00Z"/>
              </w:rPr>
            </w:pPr>
            <w:ins w:id="350" w:author="Flores Fernandez" w:date="2024-02-17T05:05:00Z">
              <w:r w:rsidRPr="00AA4573">
                <w:t xml:space="preserve">    }</w:t>
              </w:r>
            </w:ins>
          </w:p>
        </w:tc>
        <w:tc>
          <w:tcPr>
            <w:tcW w:w="2268" w:type="dxa"/>
            <w:tcBorders>
              <w:top w:val="single" w:sz="4" w:space="0" w:color="auto"/>
              <w:left w:val="single" w:sz="4" w:space="0" w:color="auto"/>
              <w:bottom w:val="single" w:sz="4" w:space="0" w:color="auto"/>
              <w:right w:val="single" w:sz="4" w:space="0" w:color="auto"/>
            </w:tcBorders>
          </w:tcPr>
          <w:p w14:paraId="1A2E4937" w14:textId="77777777" w:rsidR="00F5403C" w:rsidRPr="00AA4573" w:rsidRDefault="00F5403C" w:rsidP="00F5403C">
            <w:pPr>
              <w:pStyle w:val="TAL"/>
              <w:rPr>
                <w:ins w:id="351" w:author="Flores Fernandez" w:date="2024-02-17T05:05:00Z"/>
              </w:rPr>
            </w:pPr>
          </w:p>
        </w:tc>
        <w:tc>
          <w:tcPr>
            <w:tcW w:w="1701" w:type="dxa"/>
            <w:tcBorders>
              <w:top w:val="single" w:sz="4" w:space="0" w:color="auto"/>
              <w:left w:val="single" w:sz="4" w:space="0" w:color="auto"/>
              <w:bottom w:val="single" w:sz="4" w:space="0" w:color="auto"/>
              <w:right w:val="single" w:sz="4" w:space="0" w:color="auto"/>
            </w:tcBorders>
          </w:tcPr>
          <w:p w14:paraId="7CBB812B" w14:textId="77777777" w:rsidR="00F5403C" w:rsidRPr="00AA4573" w:rsidRDefault="00F5403C" w:rsidP="00F5403C">
            <w:pPr>
              <w:pStyle w:val="TAL"/>
              <w:rPr>
                <w:ins w:id="352"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tcPr>
          <w:p w14:paraId="405745AF" w14:textId="77777777" w:rsidR="00F5403C" w:rsidRPr="00AA4573" w:rsidRDefault="00F5403C" w:rsidP="00F5403C">
            <w:pPr>
              <w:pStyle w:val="TAL"/>
              <w:rPr>
                <w:ins w:id="353" w:author="Flores Fernandez" w:date="2024-02-17T05:05:00Z"/>
              </w:rPr>
            </w:pPr>
          </w:p>
        </w:tc>
      </w:tr>
      <w:tr w:rsidR="00F5403C" w:rsidRPr="00AA4573" w14:paraId="1C86DAEB" w14:textId="77777777" w:rsidTr="00D85ECF">
        <w:trPr>
          <w:ins w:id="354" w:author="Flores Fernandez" w:date="2024-02-17T05:05:00Z"/>
        </w:trPr>
        <w:tc>
          <w:tcPr>
            <w:tcW w:w="4536" w:type="dxa"/>
            <w:tcBorders>
              <w:top w:val="single" w:sz="4" w:space="0" w:color="auto"/>
              <w:left w:val="single" w:sz="4" w:space="0" w:color="auto"/>
              <w:bottom w:val="single" w:sz="4" w:space="0" w:color="auto"/>
              <w:right w:val="single" w:sz="4" w:space="0" w:color="auto"/>
            </w:tcBorders>
            <w:hideMark/>
          </w:tcPr>
          <w:p w14:paraId="3074A0C1" w14:textId="77777777" w:rsidR="00F5403C" w:rsidRPr="00AA4573" w:rsidRDefault="00F5403C" w:rsidP="00F5403C">
            <w:pPr>
              <w:pStyle w:val="TAL"/>
              <w:rPr>
                <w:ins w:id="355" w:author="Flores Fernandez" w:date="2024-02-17T05:05:00Z"/>
              </w:rPr>
            </w:pPr>
            <w:ins w:id="356" w:author="Flores Fernandez" w:date="2024-02-17T05:05:00Z">
              <w:r w:rsidRPr="00AA4573">
                <w:t xml:space="preserve">    nta-CommonParameters-17 SEQUENCE {</w:t>
              </w:r>
            </w:ins>
          </w:p>
        </w:tc>
        <w:tc>
          <w:tcPr>
            <w:tcW w:w="2268" w:type="dxa"/>
            <w:tcBorders>
              <w:top w:val="single" w:sz="4" w:space="0" w:color="auto"/>
              <w:left w:val="single" w:sz="4" w:space="0" w:color="auto"/>
              <w:bottom w:val="single" w:sz="4" w:space="0" w:color="auto"/>
              <w:right w:val="single" w:sz="4" w:space="0" w:color="auto"/>
            </w:tcBorders>
          </w:tcPr>
          <w:p w14:paraId="0547CEE1" w14:textId="77777777" w:rsidR="00F5403C" w:rsidRPr="00AA4573" w:rsidRDefault="00F5403C" w:rsidP="00F5403C">
            <w:pPr>
              <w:pStyle w:val="TAL"/>
              <w:rPr>
                <w:ins w:id="357" w:author="Flores Fernandez" w:date="2024-02-17T05:05:00Z"/>
              </w:rPr>
            </w:pPr>
          </w:p>
        </w:tc>
        <w:tc>
          <w:tcPr>
            <w:tcW w:w="1701" w:type="dxa"/>
            <w:tcBorders>
              <w:top w:val="single" w:sz="4" w:space="0" w:color="auto"/>
              <w:left w:val="single" w:sz="4" w:space="0" w:color="auto"/>
              <w:bottom w:val="single" w:sz="4" w:space="0" w:color="auto"/>
              <w:right w:val="single" w:sz="4" w:space="0" w:color="auto"/>
            </w:tcBorders>
          </w:tcPr>
          <w:p w14:paraId="2ED83B25" w14:textId="77777777" w:rsidR="00F5403C" w:rsidRPr="00AA4573" w:rsidRDefault="00F5403C" w:rsidP="00F5403C">
            <w:pPr>
              <w:pStyle w:val="TAL"/>
              <w:rPr>
                <w:ins w:id="358"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tcPr>
          <w:p w14:paraId="3861D721" w14:textId="77777777" w:rsidR="00F5403C" w:rsidRPr="00AA4573" w:rsidRDefault="00F5403C" w:rsidP="00F5403C">
            <w:pPr>
              <w:pStyle w:val="TAL"/>
              <w:rPr>
                <w:ins w:id="359" w:author="Flores Fernandez" w:date="2024-02-17T05:05:00Z"/>
              </w:rPr>
            </w:pPr>
          </w:p>
        </w:tc>
      </w:tr>
      <w:tr w:rsidR="00F5403C" w:rsidRPr="00AA4573" w14:paraId="74E49D13" w14:textId="77777777" w:rsidTr="00D85ECF">
        <w:trPr>
          <w:ins w:id="360" w:author="Flores Fernandez" w:date="2024-02-17T05:05:00Z"/>
        </w:trPr>
        <w:tc>
          <w:tcPr>
            <w:tcW w:w="4536" w:type="dxa"/>
            <w:tcBorders>
              <w:top w:val="single" w:sz="4" w:space="0" w:color="auto"/>
              <w:left w:val="single" w:sz="4" w:space="0" w:color="auto"/>
              <w:bottom w:val="nil"/>
              <w:right w:val="single" w:sz="4" w:space="0" w:color="auto"/>
            </w:tcBorders>
            <w:hideMark/>
          </w:tcPr>
          <w:p w14:paraId="7C89193F" w14:textId="77777777" w:rsidR="00F5403C" w:rsidRPr="00AA4573" w:rsidRDefault="00F5403C" w:rsidP="00F5403C">
            <w:pPr>
              <w:pStyle w:val="TAL"/>
              <w:rPr>
                <w:ins w:id="361" w:author="Flores Fernandez" w:date="2024-02-17T05:05:00Z"/>
              </w:rPr>
            </w:pPr>
            <w:ins w:id="362" w:author="Flores Fernandez" w:date="2024-02-17T05:05:00Z">
              <w:r w:rsidRPr="00AA4573">
                <w:t xml:space="preserve">      nta-Common-r17</w:t>
              </w:r>
            </w:ins>
          </w:p>
        </w:tc>
        <w:tc>
          <w:tcPr>
            <w:tcW w:w="2268" w:type="dxa"/>
            <w:tcBorders>
              <w:top w:val="single" w:sz="4" w:space="0" w:color="auto"/>
              <w:left w:val="single" w:sz="4" w:space="0" w:color="auto"/>
              <w:bottom w:val="single" w:sz="4" w:space="0" w:color="auto"/>
              <w:right w:val="single" w:sz="4" w:space="0" w:color="auto"/>
            </w:tcBorders>
            <w:hideMark/>
          </w:tcPr>
          <w:p w14:paraId="329A88B6" w14:textId="77777777" w:rsidR="00F5403C" w:rsidRPr="00AA4573" w:rsidRDefault="00F5403C" w:rsidP="00F5403C">
            <w:pPr>
              <w:pStyle w:val="TAL"/>
              <w:rPr>
                <w:ins w:id="363" w:author="Flores Fernandez" w:date="2024-02-17T05:05:00Z"/>
              </w:rPr>
            </w:pPr>
            <w:ins w:id="364" w:author="Flores Fernandez" w:date="2024-02-17T05:05: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6D7B8DA6" w14:textId="77777777" w:rsidR="00F5403C" w:rsidRPr="00AA4573" w:rsidRDefault="00F5403C" w:rsidP="00F5403C">
            <w:pPr>
              <w:pStyle w:val="TAL"/>
              <w:rPr>
                <w:ins w:id="365"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hideMark/>
          </w:tcPr>
          <w:p w14:paraId="37F609D9" w14:textId="77777777" w:rsidR="00F5403C" w:rsidRPr="00AA4573" w:rsidRDefault="00F5403C" w:rsidP="00F5403C">
            <w:pPr>
              <w:pStyle w:val="TAL"/>
              <w:rPr>
                <w:ins w:id="366" w:author="Flores Fernandez" w:date="2024-02-17T05:05:00Z"/>
              </w:rPr>
            </w:pPr>
            <w:ins w:id="367" w:author="Flores Fernandez" w:date="2024-02-17T05:05:00Z">
              <w:r w:rsidRPr="00AA4573">
                <w:rPr>
                  <w:lang w:eastAsia="zh-CN"/>
                </w:rPr>
                <w:t>GSO</w:t>
              </w:r>
            </w:ins>
          </w:p>
        </w:tc>
      </w:tr>
      <w:tr w:rsidR="00F5403C" w:rsidRPr="00AA4573" w14:paraId="0D4E17F7" w14:textId="77777777" w:rsidTr="00D85ECF">
        <w:trPr>
          <w:ins w:id="368" w:author="Flores Fernandez" w:date="2024-02-17T05:05:00Z"/>
        </w:trPr>
        <w:tc>
          <w:tcPr>
            <w:tcW w:w="4536" w:type="dxa"/>
            <w:tcBorders>
              <w:top w:val="nil"/>
              <w:left w:val="single" w:sz="4" w:space="0" w:color="auto"/>
              <w:bottom w:val="single" w:sz="4" w:space="0" w:color="auto"/>
              <w:right w:val="single" w:sz="4" w:space="0" w:color="auto"/>
            </w:tcBorders>
          </w:tcPr>
          <w:p w14:paraId="016ADA8B" w14:textId="77777777" w:rsidR="00F5403C" w:rsidRPr="00AA4573" w:rsidRDefault="00F5403C" w:rsidP="00F5403C">
            <w:pPr>
              <w:pStyle w:val="TAL"/>
              <w:rPr>
                <w:ins w:id="369" w:author="Flores Fernandez" w:date="2024-02-17T05:05:00Z"/>
              </w:rPr>
            </w:pPr>
          </w:p>
        </w:tc>
        <w:tc>
          <w:tcPr>
            <w:tcW w:w="2268" w:type="dxa"/>
            <w:tcBorders>
              <w:top w:val="single" w:sz="4" w:space="0" w:color="auto"/>
              <w:left w:val="single" w:sz="4" w:space="0" w:color="auto"/>
              <w:bottom w:val="single" w:sz="4" w:space="0" w:color="auto"/>
              <w:right w:val="single" w:sz="4" w:space="0" w:color="auto"/>
            </w:tcBorders>
            <w:hideMark/>
          </w:tcPr>
          <w:p w14:paraId="7B4EA4B0" w14:textId="77777777" w:rsidR="00F5403C" w:rsidRPr="00AA4573" w:rsidRDefault="00F5403C" w:rsidP="00F5403C">
            <w:pPr>
              <w:pStyle w:val="TAL"/>
              <w:rPr>
                <w:ins w:id="370" w:author="Flores Fernandez" w:date="2024-02-17T05:05:00Z"/>
              </w:rPr>
            </w:pPr>
            <w:ins w:id="371" w:author="Flores Fernandez" w:date="2024-02-17T05:05: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1310FBDD" w14:textId="77777777" w:rsidR="00F5403C" w:rsidRPr="00AA4573" w:rsidRDefault="00F5403C" w:rsidP="00F5403C">
            <w:pPr>
              <w:pStyle w:val="TAL"/>
              <w:rPr>
                <w:ins w:id="372"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hideMark/>
          </w:tcPr>
          <w:p w14:paraId="0D9AF8F9" w14:textId="77777777" w:rsidR="00F5403C" w:rsidRPr="00AA4573" w:rsidRDefault="00F5403C" w:rsidP="00F5403C">
            <w:pPr>
              <w:pStyle w:val="TAL"/>
              <w:rPr>
                <w:ins w:id="373" w:author="Flores Fernandez" w:date="2024-02-17T05:05:00Z"/>
              </w:rPr>
            </w:pPr>
            <w:ins w:id="374" w:author="Flores Fernandez" w:date="2024-02-17T05:05:00Z">
              <w:r w:rsidRPr="00AA4573">
                <w:rPr>
                  <w:lang w:eastAsia="zh-CN"/>
                </w:rPr>
                <w:t>NGSO</w:t>
              </w:r>
            </w:ins>
          </w:p>
        </w:tc>
      </w:tr>
      <w:tr w:rsidR="00F5403C" w:rsidRPr="00AA4573" w14:paraId="39757B3A" w14:textId="77777777" w:rsidTr="00D85ECF">
        <w:trPr>
          <w:ins w:id="375" w:author="Flores Fernandez" w:date="2024-02-17T05:05:00Z"/>
        </w:trPr>
        <w:tc>
          <w:tcPr>
            <w:tcW w:w="4536" w:type="dxa"/>
            <w:tcBorders>
              <w:top w:val="single" w:sz="4" w:space="0" w:color="auto"/>
              <w:left w:val="single" w:sz="4" w:space="0" w:color="auto"/>
              <w:bottom w:val="nil"/>
              <w:right w:val="single" w:sz="4" w:space="0" w:color="auto"/>
            </w:tcBorders>
            <w:hideMark/>
          </w:tcPr>
          <w:p w14:paraId="07FA185B" w14:textId="77777777" w:rsidR="00F5403C" w:rsidRPr="00AA4573" w:rsidRDefault="00F5403C" w:rsidP="00F5403C">
            <w:pPr>
              <w:pStyle w:val="TAL"/>
              <w:rPr>
                <w:ins w:id="376" w:author="Flores Fernandez" w:date="2024-02-17T05:05:00Z"/>
              </w:rPr>
            </w:pPr>
            <w:ins w:id="377" w:author="Flores Fernandez" w:date="2024-02-17T05:05:00Z">
              <w:r w:rsidRPr="00AA4573">
                <w:t xml:space="preserve">      nta-CommonDrift-r17</w:t>
              </w:r>
            </w:ins>
          </w:p>
        </w:tc>
        <w:tc>
          <w:tcPr>
            <w:tcW w:w="2268" w:type="dxa"/>
            <w:tcBorders>
              <w:top w:val="single" w:sz="4" w:space="0" w:color="auto"/>
              <w:left w:val="single" w:sz="4" w:space="0" w:color="auto"/>
              <w:bottom w:val="single" w:sz="4" w:space="0" w:color="auto"/>
              <w:right w:val="single" w:sz="4" w:space="0" w:color="auto"/>
            </w:tcBorders>
            <w:hideMark/>
          </w:tcPr>
          <w:p w14:paraId="20850253" w14:textId="77777777" w:rsidR="00F5403C" w:rsidRPr="00AA4573" w:rsidRDefault="00F5403C" w:rsidP="00F5403C">
            <w:pPr>
              <w:pStyle w:val="TAL"/>
              <w:rPr>
                <w:ins w:id="378" w:author="Flores Fernandez" w:date="2024-02-17T05:05:00Z"/>
              </w:rPr>
            </w:pPr>
            <w:ins w:id="379" w:author="Flores Fernandez" w:date="2024-02-17T05:05: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29B6E486" w14:textId="77777777" w:rsidR="00F5403C" w:rsidRPr="00AA4573" w:rsidRDefault="00F5403C" w:rsidP="00F5403C">
            <w:pPr>
              <w:pStyle w:val="TAL"/>
              <w:rPr>
                <w:ins w:id="380"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hideMark/>
          </w:tcPr>
          <w:p w14:paraId="6869AF43" w14:textId="77777777" w:rsidR="00F5403C" w:rsidRPr="00AA4573" w:rsidRDefault="00F5403C" w:rsidP="00F5403C">
            <w:pPr>
              <w:pStyle w:val="TAL"/>
              <w:rPr>
                <w:ins w:id="381" w:author="Flores Fernandez" w:date="2024-02-17T05:05:00Z"/>
              </w:rPr>
            </w:pPr>
            <w:ins w:id="382" w:author="Flores Fernandez" w:date="2024-02-17T05:05:00Z">
              <w:r w:rsidRPr="00AA4573">
                <w:rPr>
                  <w:lang w:eastAsia="zh-CN"/>
                </w:rPr>
                <w:t>GSO</w:t>
              </w:r>
            </w:ins>
          </w:p>
        </w:tc>
      </w:tr>
      <w:tr w:rsidR="00F5403C" w:rsidRPr="00AA4573" w14:paraId="35BD996E" w14:textId="77777777" w:rsidTr="00D85ECF">
        <w:trPr>
          <w:ins w:id="383" w:author="Flores Fernandez" w:date="2024-02-17T05:05:00Z"/>
        </w:trPr>
        <w:tc>
          <w:tcPr>
            <w:tcW w:w="4536" w:type="dxa"/>
            <w:tcBorders>
              <w:top w:val="nil"/>
              <w:left w:val="single" w:sz="4" w:space="0" w:color="auto"/>
              <w:bottom w:val="single" w:sz="4" w:space="0" w:color="auto"/>
              <w:right w:val="single" w:sz="4" w:space="0" w:color="auto"/>
            </w:tcBorders>
          </w:tcPr>
          <w:p w14:paraId="6B052A66" w14:textId="77777777" w:rsidR="00F5403C" w:rsidRPr="00AA4573" w:rsidRDefault="00F5403C" w:rsidP="00F5403C">
            <w:pPr>
              <w:pStyle w:val="TAL"/>
              <w:rPr>
                <w:ins w:id="384" w:author="Flores Fernandez" w:date="2024-02-17T05:05:00Z"/>
              </w:rPr>
            </w:pPr>
          </w:p>
        </w:tc>
        <w:tc>
          <w:tcPr>
            <w:tcW w:w="2268" w:type="dxa"/>
            <w:tcBorders>
              <w:top w:val="single" w:sz="4" w:space="0" w:color="auto"/>
              <w:left w:val="single" w:sz="4" w:space="0" w:color="auto"/>
              <w:bottom w:val="single" w:sz="4" w:space="0" w:color="auto"/>
              <w:right w:val="single" w:sz="4" w:space="0" w:color="auto"/>
            </w:tcBorders>
            <w:hideMark/>
          </w:tcPr>
          <w:p w14:paraId="40386C16" w14:textId="77777777" w:rsidR="00F5403C" w:rsidRPr="00AA4573" w:rsidRDefault="00F5403C" w:rsidP="00F5403C">
            <w:pPr>
              <w:pStyle w:val="TAL"/>
              <w:rPr>
                <w:ins w:id="385" w:author="Flores Fernandez" w:date="2024-02-17T05:05:00Z"/>
              </w:rPr>
            </w:pPr>
            <w:ins w:id="386" w:author="Flores Fernandez" w:date="2024-02-17T05:05: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4F976A86" w14:textId="77777777" w:rsidR="00F5403C" w:rsidRPr="00AA4573" w:rsidRDefault="00F5403C" w:rsidP="00F5403C">
            <w:pPr>
              <w:pStyle w:val="TAL"/>
              <w:rPr>
                <w:ins w:id="387"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hideMark/>
          </w:tcPr>
          <w:p w14:paraId="7EDE6B0C" w14:textId="77777777" w:rsidR="00F5403C" w:rsidRPr="00AA4573" w:rsidRDefault="00F5403C" w:rsidP="00F5403C">
            <w:pPr>
              <w:pStyle w:val="TAL"/>
              <w:rPr>
                <w:ins w:id="388" w:author="Flores Fernandez" w:date="2024-02-17T05:05:00Z"/>
              </w:rPr>
            </w:pPr>
            <w:ins w:id="389" w:author="Flores Fernandez" w:date="2024-02-17T05:05:00Z">
              <w:r w:rsidRPr="00AA4573">
                <w:rPr>
                  <w:lang w:eastAsia="zh-CN"/>
                </w:rPr>
                <w:t>NGSO</w:t>
              </w:r>
            </w:ins>
          </w:p>
        </w:tc>
      </w:tr>
      <w:tr w:rsidR="00F5403C" w:rsidRPr="00AA4573" w14:paraId="29C72154" w14:textId="77777777" w:rsidTr="00D85ECF">
        <w:trPr>
          <w:ins w:id="390" w:author="Flores Fernandez" w:date="2024-02-17T05:05:00Z"/>
        </w:trPr>
        <w:tc>
          <w:tcPr>
            <w:tcW w:w="4536" w:type="dxa"/>
            <w:tcBorders>
              <w:top w:val="single" w:sz="4" w:space="0" w:color="auto"/>
              <w:left w:val="single" w:sz="4" w:space="0" w:color="auto"/>
              <w:bottom w:val="nil"/>
              <w:right w:val="single" w:sz="4" w:space="0" w:color="auto"/>
            </w:tcBorders>
            <w:hideMark/>
          </w:tcPr>
          <w:p w14:paraId="45B3E45B" w14:textId="77777777" w:rsidR="00F5403C" w:rsidRPr="00AA4573" w:rsidRDefault="00F5403C" w:rsidP="00F5403C">
            <w:pPr>
              <w:pStyle w:val="TAL"/>
              <w:rPr>
                <w:ins w:id="391" w:author="Flores Fernandez" w:date="2024-02-17T05:05:00Z"/>
              </w:rPr>
            </w:pPr>
            <w:ins w:id="392" w:author="Flores Fernandez" w:date="2024-02-17T05:05:00Z">
              <w:r w:rsidRPr="00AA4573">
                <w:t xml:space="preserve">      nta-CommonDriftVariation-r17</w:t>
              </w:r>
            </w:ins>
          </w:p>
        </w:tc>
        <w:tc>
          <w:tcPr>
            <w:tcW w:w="2268" w:type="dxa"/>
            <w:tcBorders>
              <w:top w:val="single" w:sz="4" w:space="0" w:color="auto"/>
              <w:left w:val="single" w:sz="4" w:space="0" w:color="auto"/>
              <w:bottom w:val="single" w:sz="4" w:space="0" w:color="auto"/>
              <w:right w:val="single" w:sz="4" w:space="0" w:color="auto"/>
            </w:tcBorders>
            <w:hideMark/>
          </w:tcPr>
          <w:p w14:paraId="214C5745" w14:textId="77777777" w:rsidR="00F5403C" w:rsidRPr="00AA4573" w:rsidRDefault="00F5403C" w:rsidP="00F5403C">
            <w:pPr>
              <w:pStyle w:val="TAL"/>
              <w:rPr>
                <w:ins w:id="393" w:author="Flores Fernandez" w:date="2024-02-17T05:05:00Z"/>
              </w:rPr>
            </w:pPr>
            <w:ins w:id="394" w:author="Flores Fernandez" w:date="2024-02-17T05:05: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08BCAE3D" w14:textId="77777777" w:rsidR="00F5403C" w:rsidRPr="00AA4573" w:rsidRDefault="00F5403C" w:rsidP="00F5403C">
            <w:pPr>
              <w:pStyle w:val="TAL"/>
              <w:rPr>
                <w:ins w:id="395"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hideMark/>
          </w:tcPr>
          <w:p w14:paraId="4975082A" w14:textId="77777777" w:rsidR="00F5403C" w:rsidRPr="00AA4573" w:rsidRDefault="00F5403C" w:rsidP="00F5403C">
            <w:pPr>
              <w:pStyle w:val="TAL"/>
              <w:rPr>
                <w:ins w:id="396" w:author="Flores Fernandez" w:date="2024-02-17T05:05:00Z"/>
              </w:rPr>
            </w:pPr>
            <w:ins w:id="397" w:author="Flores Fernandez" w:date="2024-02-17T05:05:00Z">
              <w:r w:rsidRPr="00AA4573">
                <w:rPr>
                  <w:lang w:eastAsia="zh-CN"/>
                </w:rPr>
                <w:t>GSO</w:t>
              </w:r>
            </w:ins>
          </w:p>
        </w:tc>
      </w:tr>
      <w:tr w:rsidR="00F5403C" w:rsidRPr="00AA4573" w14:paraId="541A01E3" w14:textId="77777777" w:rsidTr="00D85ECF">
        <w:trPr>
          <w:ins w:id="398" w:author="Flores Fernandez" w:date="2024-02-17T05:05:00Z"/>
        </w:trPr>
        <w:tc>
          <w:tcPr>
            <w:tcW w:w="4536" w:type="dxa"/>
            <w:tcBorders>
              <w:top w:val="nil"/>
              <w:left w:val="single" w:sz="4" w:space="0" w:color="auto"/>
              <w:bottom w:val="single" w:sz="4" w:space="0" w:color="auto"/>
              <w:right w:val="single" w:sz="4" w:space="0" w:color="auto"/>
            </w:tcBorders>
          </w:tcPr>
          <w:p w14:paraId="575666D6" w14:textId="77777777" w:rsidR="00F5403C" w:rsidRPr="00AA4573" w:rsidRDefault="00F5403C" w:rsidP="00F5403C">
            <w:pPr>
              <w:pStyle w:val="TAL"/>
              <w:rPr>
                <w:ins w:id="399" w:author="Flores Fernandez" w:date="2024-02-17T05:05:00Z"/>
              </w:rPr>
            </w:pPr>
          </w:p>
        </w:tc>
        <w:tc>
          <w:tcPr>
            <w:tcW w:w="2268" w:type="dxa"/>
            <w:tcBorders>
              <w:top w:val="single" w:sz="4" w:space="0" w:color="auto"/>
              <w:left w:val="single" w:sz="4" w:space="0" w:color="auto"/>
              <w:bottom w:val="single" w:sz="4" w:space="0" w:color="auto"/>
              <w:right w:val="single" w:sz="4" w:space="0" w:color="auto"/>
            </w:tcBorders>
            <w:hideMark/>
          </w:tcPr>
          <w:p w14:paraId="28B3F8FC" w14:textId="77777777" w:rsidR="00F5403C" w:rsidRPr="00AA4573" w:rsidRDefault="00F5403C" w:rsidP="00F5403C">
            <w:pPr>
              <w:pStyle w:val="TAL"/>
              <w:rPr>
                <w:ins w:id="400" w:author="Flores Fernandez" w:date="2024-02-17T05:05:00Z"/>
              </w:rPr>
            </w:pPr>
            <w:ins w:id="401" w:author="Flores Fernandez" w:date="2024-02-17T05:05:00Z">
              <w:r w:rsidRPr="00AA4573">
                <w:rPr>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1B639BD7" w14:textId="77777777" w:rsidR="00F5403C" w:rsidRPr="00AA4573" w:rsidRDefault="00F5403C" w:rsidP="00F5403C">
            <w:pPr>
              <w:pStyle w:val="TAL"/>
              <w:rPr>
                <w:ins w:id="402"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hideMark/>
          </w:tcPr>
          <w:p w14:paraId="575E34BC" w14:textId="77777777" w:rsidR="00F5403C" w:rsidRPr="00AA4573" w:rsidRDefault="00F5403C" w:rsidP="00F5403C">
            <w:pPr>
              <w:pStyle w:val="TAL"/>
              <w:rPr>
                <w:ins w:id="403" w:author="Flores Fernandez" w:date="2024-02-17T05:05:00Z"/>
              </w:rPr>
            </w:pPr>
            <w:ins w:id="404" w:author="Flores Fernandez" w:date="2024-02-17T05:05:00Z">
              <w:r w:rsidRPr="00AA4573">
                <w:rPr>
                  <w:lang w:eastAsia="zh-CN"/>
                </w:rPr>
                <w:t>NGSO</w:t>
              </w:r>
            </w:ins>
          </w:p>
        </w:tc>
      </w:tr>
      <w:tr w:rsidR="00F5403C" w:rsidRPr="00AA4573" w14:paraId="6EB924B1" w14:textId="77777777" w:rsidTr="00D85ECF">
        <w:trPr>
          <w:ins w:id="405" w:author="Flores Fernandez" w:date="2024-02-17T05:05:00Z"/>
        </w:trPr>
        <w:tc>
          <w:tcPr>
            <w:tcW w:w="4536" w:type="dxa"/>
            <w:tcBorders>
              <w:top w:val="single" w:sz="4" w:space="0" w:color="auto"/>
              <w:left w:val="single" w:sz="4" w:space="0" w:color="auto"/>
              <w:bottom w:val="single" w:sz="4" w:space="0" w:color="auto"/>
              <w:right w:val="single" w:sz="4" w:space="0" w:color="auto"/>
            </w:tcBorders>
            <w:hideMark/>
          </w:tcPr>
          <w:p w14:paraId="04C74965" w14:textId="77777777" w:rsidR="00F5403C" w:rsidRPr="00AA4573" w:rsidRDefault="00F5403C" w:rsidP="00F5403C">
            <w:pPr>
              <w:pStyle w:val="TAL"/>
              <w:rPr>
                <w:ins w:id="406" w:author="Flores Fernandez" w:date="2024-02-17T05:05:00Z"/>
              </w:rPr>
            </w:pPr>
            <w:ins w:id="407" w:author="Flores Fernandez" w:date="2024-02-17T05:05:00Z">
              <w:r w:rsidRPr="00AA4573">
                <w:t xml:space="preserve">    }</w:t>
              </w:r>
            </w:ins>
          </w:p>
        </w:tc>
        <w:tc>
          <w:tcPr>
            <w:tcW w:w="2268" w:type="dxa"/>
            <w:tcBorders>
              <w:top w:val="single" w:sz="4" w:space="0" w:color="auto"/>
              <w:left w:val="single" w:sz="4" w:space="0" w:color="auto"/>
              <w:bottom w:val="single" w:sz="4" w:space="0" w:color="auto"/>
              <w:right w:val="single" w:sz="4" w:space="0" w:color="auto"/>
            </w:tcBorders>
          </w:tcPr>
          <w:p w14:paraId="6C5758B1" w14:textId="77777777" w:rsidR="00F5403C" w:rsidRPr="00AA4573" w:rsidRDefault="00F5403C" w:rsidP="00F5403C">
            <w:pPr>
              <w:pStyle w:val="TAL"/>
              <w:rPr>
                <w:ins w:id="408" w:author="Flores Fernandez" w:date="2024-02-17T05:05:00Z"/>
              </w:rPr>
            </w:pPr>
          </w:p>
        </w:tc>
        <w:tc>
          <w:tcPr>
            <w:tcW w:w="1701" w:type="dxa"/>
            <w:tcBorders>
              <w:top w:val="single" w:sz="4" w:space="0" w:color="auto"/>
              <w:left w:val="single" w:sz="4" w:space="0" w:color="auto"/>
              <w:bottom w:val="single" w:sz="4" w:space="0" w:color="auto"/>
              <w:right w:val="single" w:sz="4" w:space="0" w:color="auto"/>
            </w:tcBorders>
          </w:tcPr>
          <w:p w14:paraId="6DF2768F" w14:textId="77777777" w:rsidR="00F5403C" w:rsidRPr="00AA4573" w:rsidRDefault="00F5403C" w:rsidP="00F5403C">
            <w:pPr>
              <w:pStyle w:val="TAL"/>
              <w:rPr>
                <w:ins w:id="409"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tcPr>
          <w:p w14:paraId="09BB3A52" w14:textId="77777777" w:rsidR="00F5403C" w:rsidRPr="00AA4573" w:rsidRDefault="00F5403C" w:rsidP="00F5403C">
            <w:pPr>
              <w:pStyle w:val="TAL"/>
              <w:rPr>
                <w:ins w:id="410" w:author="Flores Fernandez" w:date="2024-02-17T05:05:00Z"/>
              </w:rPr>
            </w:pPr>
          </w:p>
        </w:tc>
      </w:tr>
      <w:tr w:rsidR="00F5403C" w:rsidRPr="00AA4573" w14:paraId="4C5BC633" w14:textId="77777777" w:rsidTr="00D85ECF">
        <w:trPr>
          <w:ins w:id="411" w:author="Flores Fernandez" w:date="2024-02-17T05:05:00Z"/>
        </w:trPr>
        <w:tc>
          <w:tcPr>
            <w:tcW w:w="4536" w:type="dxa"/>
            <w:tcBorders>
              <w:top w:val="single" w:sz="4" w:space="0" w:color="auto"/>
              <w:left w:val="single" w:sz="4" w:space="0" w:color="auto"/>
              <w:bottom w:val="single" w:sz="4" w:space="0" w:color="auto"/>
              <w:right w:val="single" w:sz="4" w:space="0" w:color="auto"/>
            </w:tcBorders>
            <w:hideMark/>
          </w:tcPr>
          <w:p w14:paraId="4FC19063" w14:textId="77777777" w:rsidR="00F5403C" w:rsidRPr="00AA4573" w:rsidRDefault="00F5403C" w:rsidP="00F5403C">
            <w:pPr>
              <w:pStyle w:val="TAL"/>
              <w:rPr>
                <w:ins w:id="412" w:author="Flores Fernandez" w:date="2024-02-17T05:05:00Z"/>
                <w:lang w:eastAsia="zh-CN"/>
              </w:rPr>
            </w:pPr>
            <w:ins w:id="413" w:author="Flores Fernandez" w:date="2024-02-17T05:05:00Z">
              <w:r w:rsidRPr="00AA4573">
                <w:rPr>
                  <w:lang w:eastAsia="zh-CN"/>
                </w:rPr>
                <w:t xml:space="preserve">    </w:t>
              </w:r>
              <w:r w:rsidRPr="00AA4573">
                <w:t>ul-SyncValidityDuration-r17</w:t>
              </w:r>
            </w:ins>
          </w:p>
        </w:tc>
        <w:tc>
          <w:tcPr>
            <w:tcW w:w="2268" w:type="dxa"/>
            <w:tcBorders>
              <w:top w:val="single" w:sz="4" w:space="0" w:color="auto"/>
              <w:left w:val="single" w:sz="4" w:space="0" w:color="auto"/>
              <w:bottom w:val="single" w:sz="4" w:space="0" w:color="auto"/>
              <w:right w:val="single" w:sz="4" w:space="0" w:color="auto"/>
            </w:tcBorders>
            <w:hideMark/>
          </w:tcPr>
          <w:p w14:paraId="4FCD09FE" w14:textId="77777777" w:rsidR="00F5403C" w:rsidRPr="00AA4573" w:rsidRDefault="00F5403C" w:rsidP="00F5403C">
            <w:pPr>
              <w:pStyle w:val="TAL"/>
              <w:rPr>
                <w:ins w:id="414" w:author="Flores Fernandez" w:date="2024-02-17T05:05:00Z"/>
                <w:lang w:eastAsia="zh-CN"/>
              </w:rPr>
            </w:pPr>
            <w:ins w:id="415" w:author="Flores Fernandez" w:date="2024-02-17T05:05:00Z">
              <w:r w:rsidRPr="00AA4573">
                <w:rPr>
                  <w:lang w:eastAsia="zh-CN"/>
                </w:rPr>
                <w:t>s240</w:t>
              </w:r>
            </w:ins>
          </w:p>
        </w:tc>
        <w:tc>
          <w:tcPr>
            <w:tcW w:w="1701" w:type="dxa"/>
            <w:tcBorders>
              <w:top w:val="single" w:sz="4" w:space="0" w:color="auto"/>
              <w:left w:val="single" w:sz="4" w:space="0" w:color="auto"/>
              <w:bottom w:val="single" w:sz="4" w:space="0" w:color="auto"/>
              <w:right w:val="single" w:sz="4" w:space="0" w:color="auto"/>
            </w:tcBorders>
          </w:tcPr>
          <w:p w14:paraId="080541EC" w14:textId="77777777" w:rsidR="00F5403C" w:rsidRPr="00AA4573" w:rsidRDefault="00F5403C" w:rsidP="00F5403C">
            <w:pPr>
              <w:pStyle w:val="TAL"/>
              <w:rPr>
                <w:ins w:id="416"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tcPr>
          <w:p w14:paraId="4CBEBCBF" w14:textId="77777777" w:rsidR="00F5403C" w:rsidRPr="00AA4573" w:rsidRDefault="00F5403C" w:rsidP="00F5403C">
            <w:pPr>
              <w:pStyle w:val="TAL"/>
              <w:rPr>
                <w:ins w:id="417" w:author="Flores Fernandez" w:date="2024-02-17T05:05:00Z"/>
              </w:rPr>
            </w:pPr>
          </w:p>
        </w:tc>
      </w:tr>
      <w:tr w:rsidR="00F5403C" w:rsidRPr="00AA4573" w14:paraId="44553D36" w14:textId="77777777" w:rsidTr="00D85ECF">
        <w:trPr>
          <w:ins w:id="418" w:author="Flores Fernandez" w:date="2024-02-17T05:05:00Z"/>
        </w:trPr>
        <w:tc>
          <w:tcPr>
            <w:tcW w:w="4536" w:type="dxa"/>
            <w:tcBorders>
              <w:top w:val="single" w:sz="4" w:space="0" w:color="auto"/>
              <w:left w:val="single" w:sz="4" w:space="0" w:color="auto"/>
              <w:bottom w:val="single" w:sz="4" w:space="0" w:color="auto"/>
              <w:right w:val="single" w:sz="4" w:space="0" w:color="auto"/>
            </w:tcBorders>
            <w:hideMark/>
          </w:tcPr>
          <w:p w14:paraId="77CF720F" w14:textId="77777777" w:rsidR="00F5403C" w:rsidRPr="00AA4573" w:rsidRDefault="00F5403C" w:rsidP="00F5403C">
            <w:pPr>
              <w:pStyle w:val="TAL"/>
              <w:rPr>
                <w:ins w:id="419" w:author="Flores Fernandez" w:date="2024-02-17T05:05:00Z"/>
                <w:lang w:eastAsia="zh-CN"/>
              </w:rPr>
            </w:pPr>
            <w:ins w:id="420" w:author="Flores Fernandez" w:date="2024-02-17T05:05:00Z">
              <w:r w:rsidRPr="00AA4573">
                <w:rPr>
                  <w:lang w:eastAsia="zh-CN"/>
                </w:rPr>
                <w:t xml:space="preserve">    </w:t>
              </w:r>
              <w:r w:rsidRPr="00AA4573">
                <w:t>epochTime-r17</w:t>
              </w:r>
            </w:ins>
          </w:p>
        </w:tc>
        <w:tc>
          <w:tcPr>
            <w:tcW w:w="2268" w:type="dxa"/>
            <w:tcBorders>
              <w:top w:val="single" w:sz="4" w:space="0" w:color="auto"/>
              <w:left w:val="single" w:sz="4" w:space="0" w:color="auto"/>
              <w:bottom w:val="single" w:sz="4" w:space="0" w:color="auto"/>
              <w:right w:val="single" w:sz="4" w:space="0" w:color="auto"/>
            </w:tcBorders>
            <w:hideMark/>
          </w:tcPr>
          <w:p w14:paraId="6C5799FD" w14:textId="77777777" w:rsidR="00F5403C" w:rsidRPr="00AA4573" w:rsidRDefault="00F5403C" w:rsidP="00F5403C">
            <w:pPr>
              <w:pStyle w:val="TAL"/>
              <w:rPr>
                <w:ins w:id="421" w:author="Flores Fernandez" w:date="2024-02-17T05:05:00Z"/>
                <w:lang w:eastAsia="zh-CN"/>
              </w:rPr>
            </w:pPr>
            <w:ins w:id="422" w:author="Flores Fernandez" w:date="2024-02-17T05:05:00Z">
              <w:r w:rsidRPr="00AA457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7BB7884" w14:textId="77777777" w:rsidR="00F5403C" w:rsidRPr="00AA4573" w:rsidRDefault="00F5403C" w:rsidP="00F5403C">
            <w:pPr>
              <w:pStyle w:val="TAL"/>
              <w:rPr>
                <w:ins w:id="423"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tcPr>
          <w:p w14:paraId="6E0B58A9" w14:textId="77777777" w:rsidR="00F5403C" w:rsidRPr="00AA4573" w:rsidRDefault="00F5403C" w:rsidP="00F5403C">
            <w:pPr>
              <w:pStyle w:val="TAL"/>
              <w:rPr>
                <w:ins w:id="424" w:author="Flores Fernandez" w:date="2024-02-17T05:05:00Z"/>
              </w:rPr>
            </w:pPr>
          </w:p>
        </w:tc>
      </w:tr>
      <w:tr w:rsidR="00F5403C" w:rsidRPr="00AA4573" w14:paraId="38C3F6FB" w14:textId="77777777" w:rsidTr="00D85ECF">
        <w:trPr>
          <w:ins w:id="425" w:author="Flores Fernandez" w:date="2024-02-17T05:05:00Z"/>
        </w:trPr>
        <w:tc>
          <w:tcPr>
            <w:tcW w:w="4536" w:type="dxa"/>
            <w:tcBorders>
              <w:top w:val="single" w:sz="4" w:space="0" w:color="auto"/>
              <w:left w:val="single" w:sz="4" w:space="0" w:color="auto"/>
              <w:bottom w:val="nil"/>
              <w:right w:val="single" w:sz="4" w:space="0" w:color="auto"/>
            </w:tcBorders>
            <w:hideMark/>
          </w:tcPr>
          <w:p w14:paraId="151A172A" w14:textId="77777777" w:rsidR="00F5403C" w:rsidRPr="00AA4573" w:rsidRDefault="00F5403C" w:rsidP="00F5403C">
            <w:pPr>
              <w:pStyle w:val="TAL"/>
              <w:rPr>
                <w:ins w:id="426" w:author="Flores Fernandez" w:date="2024-02-17T05:05:00Z"/>
                <w:lang w:eastAsia="zh-CN"/>
              </w:rPr>
            </w:pPr>
            <w:ins w:id="427" w:author="Flores Fernandez" w:date="2024-02-17T05:05:00Z">
              <w:r w:rsidRPr="00AA4573">
                <w:rPr>
                  <w:lang w:eastAsia="zh-CN"/>
                </w:rPr>
                <w:t xml:space="preserve">    </w:t>
              </w:r>
              <w:r w:rsidRPr="00AA4573">
                <w:t>k-Offset-r17</w:t>
              </w:r>
            </w:ins>
          </w:p>
        </w:tc>
        <w:tc>
          <w:tcPr>
            <w:tcW w:w="2268" w:type="dxa"/>
            <w:tcBorders>
              <w:top w:val="single" w:sz="4" w:space="0" w:color="auto"/>
              <w:left w:val="single" w:sz="4" w:space="0" w:color="auto"/>
              <w:bottom w:val="single" w:sz="4" w:space="0" w:color="auto"/>
              <w:right w:val="single" w:sz="4" w:space="0" w:color="auto"/>
            </w:tcBorders>
            <w:hideMark/>
          </w:tcPr>
          <w:p w14:paraId="24F751DE" w14:textId="77777777" w:rsidR="00F5403C" w:rsidRPr="00AA4573" w:rsidRDefault="00F5403C" w:rsidP="00F5403C">
            <w:pPr>
              <w:pStyle w:val="TAL"/>
              <w:rPr>
                <w:ins w:id="428" w:author="Flores Fernandez" w:date="2024-02-17T05:05:00Z"/>
                <w:lang w:eastAsia="zh-CN"/>
              </w:rPr>
            </w:pPr>
            <w:ins w:id="429" w:author="Flores Fernandez" w:date="2024-02-17T05:05:00Z">
              <w:r w:rsidRPr="00AA4573">
                <w:rPr>
                  <w:lang w:eastAsia="zh-CN"/>
                </w:rPr>
                <w:t>25</w:t>
              </w:r>
              <w:r>
                <w:rPr>
                  <w:lang w:eastAsia="zh-CN"/>
                </w:rPr>
                <w:t>8</w:t>
              </w:r>
            </w:ins>
          </w:p>
        </w:tc>
        <w:tc>
          <w:tcPr>
            <w:tcW w:w="1701" w:type="dxa"/>
            <w:tcBorders>
              <w:top w:val="single" w:sz="4" w:space="0" w:color="auto"/>
              <w:left w:val="single" w:sz="4" w:space="0" w:color="auto"/>
              <w:bottom w:val="single" w:sz="4" w:space="0" w:color="auto"/>
              <w:right w:val="single" w:sz="4" w:space="0" w:color="auto"/>
            </w:tcBorders>
          </w:tcPr>
          <w:p w14:paraId="3F0C808C" w14:textId="77777777" w:rsidR="00F5403C" w:rsidRPr="00AA4573" w:rsidRDefault="00F5403C" w:rsidP="00F5403C">
            <w:pPr>
              <w:pStyle w:val="TAL"/>
              <w:rPr>
                <w:ins w:id="430"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hideMark/>
          </w:tcPr>
          <w:p w14:paraId="5DAC5EF6" w14:textId="77777777" w:rsidR="00F5403C" w:rsidRPr="00AA4573" w:rsidRDefault="00F5403C" w:rsidP="00F5403C">
            <w:pPr>
              <w:pStyle w:val="TAL"/>
              <w:rPr>
                <w:ins w:id="431" w:author="Flores Fernandez" w:date="2024-02-17T05:05:00Z"/>
              </w:rPr>
            </w:pPr>
            <w:ins w:id="432" w:author="Flores Fernandez" w:date="2024-02-17T05:05:00Z">
              <w:r w:rsidRPr="00AA4573">
                <w:t>GSO</w:t>
              </w:r>
            </w:ins>
          </w:p>
        </w:tc>
      </w:tr>
      <w:tr w:rsidR="00F5403C" w:rsidRPr="00AA4573" w14:paraId="599292E3" w14:textId="77777777" w:rsidTr="00D85ECF">
        <w:trPr>
          <w:ins w:id="433" w:author="Flores Fernandez" w:date="2024-02-17T05:05:00Z"/>
        </w:trPr>
        <w:tc>
          <w:tcPr>
            <w:tcW w:w="4536" w:type="dxa"/>
            <w:tcBorders>
              <w:top w:val="nil"/>
              <w:left w:val="single" w:sz="4" w:space="0" w:color="auto"/>
              <w:bottom w:val="single" w:sz="4" w:space="0" w:color="auto"/>
              <w:right w:val="single" w:sz="4" w:space="0" w:color="auto"/>
            </w:tcBorders>
          </w:tcPr>
          <w:p w14:paraId="50E6DF70" w14:textId="77777777" w:rsidR="00F5403C" w:rsidRPr="00AA4573" w:rsidRDefault="00F5403C" w:rsidP="00F5403C">
            <w:pPr>
              <w:pStyle w:val="TAL"/>
              <w:rPr>
                <w:ins w:id="434" w:author="Flores Fernandez" w:date="2024-02-17T05:05: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416A6E0" w14:textId="77777777" w:rsidR="00F5403C" w:rsidRPr="00AA4573" w:rsidRDefault="00F5403C" w:rsidP="00F5403C">
            <w:pPr>
              <w:pStyle w:val="TAL"/>
              <w:rPr>
                <w:ins w:id="435" w:author="Flores Fernandez" w:date="2024-02-17T05:05:00Z"/>
                <w:lang w:eastAsia="zh-CN"/>
              </w:rPr>
            </w:pPr>
            <w:ins w:id="436" w:author="Flores Fernandez" w:date="2024-02-17T05:05:00Z">
              <w:r>
                <w:rPr>
                  <w:lang w:eastAsia="zh-CN"/>
                </w:rPr>
                <w:t>14</w:t>
              </w:r>
            </w:ins>
          </w:p>
        </w:tc>
        <w:tc>
          <w:tcPr>
            <w:tcW w:w="1701" w:type="dxa"/>
            <w:tcBorders>
              <w:top w:val="single" w:sz="4" w:space="0" w:color="auto"/>
              <w:left w:val="single" w:sz="4" w:space="0" w:color="auto"/>
              <w:bottom w:val="single" w:sz="4" w:space="0" w:color="auto"/>
              <w:right w:val="single" w:sz="4" w:space="0" w:color="auto"/>
            </w:tcBorders>
          </w:tcPr>
          <w:p w14:paraId="340CBB63" w14:textId="77777777" w:rsidR="00F5403C" w:rsidRPr="00AA4573" w:rsidRDefault="00F5403C" w:rsidP="00F5403C">
            <w:pPr>
              <w:pStyle w:val="TAL"/>
              <w:rPr>
                <w:ins w:id="437"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hideMark/>
          </w:tcPr>
          <w:p w14:paraId="677DA0E6" w14:textId="77777777" w:rsidR="00F5403C" w:rsidRPr="00AA4573" w:rsidRDefault="00F5403C" w:rsidP="00F5403C">
            <w:pPr>
              <w:pStyle w:val="TAL"/>
              <w:rPr>
                <w:ins w:id="438" w:author="Flores Fernandez" w:date="2024-02-17T05:05:00Z"/>
              </w:rPr>
            </w:pPr>
            <w:ins w:id="439" w:author="Flores Fernandez" w:date="2024-02-17T05:05:00Z">
              <w:r w:rsidRPr="00AA4573">
                <w:rPr>
                  <w:lang w:eastAsia="zh-CN"/>
                </w:rPr>
                <w:t>NGSO</w:t>
              </w:r>
            </w:ins>
          </w:p>
        </w:tc>
      </w:tr>
      <w:tr w:rsidR="00F5403C" w:rsidRPr="00AA4573" w14:paraId="7769EED6" w14:textId="77777777" w:rsidTr="00D85ECF">
        <w:trPr>
          <w:ins w:id="440" w:author="Flores Fernandez" w:date="2024-02-17T05:05:00Z"/>
        </w:trPr>
        <w:tc>
          <w:tcPr>
            <w:tcW w:w="4536" w:type="dxa"/>
            <w:tcBorders>
              <w:top w:val="single" w:sz="4" w:space="0" w:color="auto"/>
              <w:left w:val="single" w:sz="4" w:space="0" w:color="auto"/>
              <w:bottom w:val="single" w:sz="4" w:space="0" w:color="auto"/>
              <w:right w:val="single" w:sz="4" w:space="0" w:color="auto"/>
            </w:tcBorders>
            <w:hideMark/>
          </w:tcPr>
          <w:p w14:paraId="6719E78D" w14:textId="77777777" w:rsidR="00F5403C" w:rsidRPr="00AA4573" w:rsidRDefault="00F5403C" w:rsidP="00F5403C">
            <w:pPr>
              <w:pStyle w:val="TAL"/>
              <w:rPr>
                <w:ins w:id="441" w:author="Flores Fernandez" w:date="2024-02-17T05:05:00Z"/>
                <w:lang w:eastAsia="zh-CN"/>
              </w:rPr>
            </w:pPr>
            <w:ins w:id="442" w:author="Flores Fernandez" w:date="2024-02-17T05:05:00Z">
              <w:r w:rsidRPr="00AA4573">
                <w:rPr>
                  <w:lang w:eastAsia="zh-CN"/>
                </w:rPr>
                <w:t xml:space="preserve">    </w:t>
              </w:r>
              <w:r w:rsidRPr="00AA4573">
                <w:t>k-Mac-r17</w:t>
              </w:r>
            </w:ins>
          </w:p>
        </w:tc>
        <w:tc>
          <w:tcPr>
            <w:tcW w:w="2268" w:type="dxa"/>
            <w:tcBorders>
              <w:top w:val="single" w:sz="4" w:space="0" w:color="auto"/>
              <w:left w:val="single" w:sz="4" w:space="0" w:color="auto"/>
              <w:bottom w:val="single" w:sz="4" w:space="0" w:color="auto"/>
              <w:right w:val="single" w:sz="4" w:space="0" w:color="auto"/>
            </w:tcBorders>
            <w:hideMark/>
          </w:tcPr>
          <w:p w14:paraId="67D50B4D" w14:textId="77777777" w:rsidR="00F5403C" w:rsidRPr="00AA4573" w:rsidRDefault="00F5403C" w:rsidP="00F5403C">
            <w:pPr>
              <w:pStyle w:val="TAL"/>
              <w:rPr>
                <w:ins w:id="443" w:author="Flores Fernandez" w:date="2024-02-17T05:05:00Z"/>
                <w:lang w:eastAsia="zh-CN"/>
              </w:rPr>
            </w:pPr>
            <w:ins w:id="444" w:author="Flores Fernandez" w:date="2024-02-17T05:05:00Z">
              <w:r w:rsidRPr="00AA457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31F6535" w14:textId="77777777" w:rsidR="00F5403C" w:rsidRPr="00AA4573" w:rsidRDefault="00F5403C" w:rsidP="00F5403C">
            <w:pPr>
              <w:pStyle w:val="TAL"/>
              <w:rPr>
                <w:ins w:id="445"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tcPr>
          <w:p w14:paraId="167A9319" w14:textId="77777777" w:rsidR="00F5403C" w:rsidRPr="00AA4573" w:rsidRDefault="00F5403C" w:rsidP="00F5403C">
            <w:pPr>
              <w:pStyle w:val="TAL"/>
              <w:rPr>
                <w:ins w:id="446" w:author="Flores Fernandez" w:date="2024-02-17T05:05:00Z"/>
              </w:rPr>
            </w:pPr>
          </w:p>
        </w:tc>
      </w:tr>
      <w:tr w:rsidR="00F5403C" w:rsidRPr="00AA4573" w14:paraId="2C5C3C3A" w14:textId="77777777" w:rsidTr="00D85ECF">
        <w:trPr>
          <w:ins w:id="447" w:author="Flores Fernandez" w:date="2024-02-17T05:05:00Z"/>
        </w:trPr>
        <w:tc>
          <w:tcPr>
            <w:tcW w:w="4536" w:type="dxa"/>
            <w:tcBorders>
              <w:top w:val="single" w:sz="4" w:space="0" w:color="auto"/>
              <w:left w:val="single" w:sz="4" w:space="0" w:color="auto"/>
              <w:bottom w:val="single" w:sz="4" w:space="0" w:color="auto"/>
              <w:right w:val="single" w:sz="4" w:space="0" w:color="auto"/>
            </w:tcBorders>
            <w:hideMark/>
          </w:tcPr>
          <w:p w14:paraId="35FC6FE5" w14:textId="77777777" w:rsidR="00F5403C" w:rsidRPr="00AA4573" w:rsidRDefault="00F5403C" w:rsidP="00F5403C">
            <w:pPr>
              <w:pStyle w:val="TAL"/>
              <w:rPr>
                <w:ins w:id="448" w:author="Flores Fernandez" w:date="2024-02-17T05:05:00Z"/>
                <w:lang w:eastAsia="zh-CN"/>
              </w:rPr>
            </w:pPr>
            <w:ins w:id="449" w:author="Flores Fernandez" w:date="2024-02-17T05:05:00Z">
              <w:r w:rsidRPr="00AA4573">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05D6A40" w14:textId="77777777" w:rsidR="00F5403C" w:rsidRPr="00AA4573" w:rsidRDefault="00F5403C" w:rsidP="00F5403C">
            <w:pPr>
              <w:pStyle w:val="TAL"/>
              <w:rPr>
                <w:ins w:id="450" w:author="Flores Fernandez" w:date="2024-02-17T05:05:00Z"/>
              </w:rPr>
            </w:pPr>
          </w:p>
        </w:tc>
        <w:tc>
          <w:tcPr>
            <w:tcW w:w="1701" w:type="dxa"/>
            <w:tcBorders>
              <w:top w:val="single" w:sz="4" w:space="0" w:color="auto"/>
              <w:left w:val="single" w:sz="4" w:space="0" w:color="auto"/>
              <w:bottom w:val="single" w:sz="4" w:space="0" w:color="auto"/>
              <w:right w:val="single" w:sz="4" w:space="0" w:color="auto"/>
            </w:tcBorders>
          </w:tcPr>
          <w:p w14:paraId="0AC1ECB9" w14:textId="77777777" w:rsidR="00F5403C" w:rsidRPr="00AA4573" w:rsidRDefault="00F5403C" w:rsidP="00F5403C">
            <w:pPr>
              <w:pStyle w:val="TAL"/>
              <w:rPr>
                <w:ins w:id="451" w:author="Flores Fernandez" w:date="2024-02-17T05:05:00Z"/>
                <w:i/>
              </w:rPr>
            </w:pPr>
          </w:p>
        </w:tc>
        <w:tc>
          <w:tcPr>
            <w:tcW w:w="1245" w:type="dxa"/>
            <w:tcBorders>
              <w:top w:val="single" w:sz="4" w:space="0" w:color="auto"/>
              <w:left w:val="single" w:sz="4" w:space="0" w:color="auto"/>
              <w:bottom w:val="single" w:sz="4" w:space="0" w:color="auto"/>
              <w:right w:val="single" w:sz="4" w:space="0" w:color="auto"/>
            </w:tcBorders>
          </w:tcPr>
          <w:p w14:paraId="4CA33605" w14:textId="77777777" w:rsidR="00F5403C" w:rsidRPr="00AA4573" w:rsidRDefault="00F5403C" w:rsidP="00F5403C">
            <w:pPr>
              <w:pStyle w:val="TAL"/>
              <w:rPr>
                <w:ins w:id="452" w:author="Flores Fernandez" w:date="2024-02-17T05:05:00Z"/>
              </w:rPr>
            </w:pPr>
          </w:p>
        </w:tc>
      </w:tr>
    </w:tbl>
    <w:p w14:paraId="2DD87B7D" w14:textId="77777777" w:rsidR="0036218D" w:rsidRPr="00AA4573" w:rsidRDefault="0036218D" w:rsidP="0036218D">
      <w:pPr>
        <w:rPr>
          <w:ins w:id="453" w:author="Flores Fernandez" w:date="2024-02-16T11:01:00Z"/>
          <w:rFonts w:eastAsia="Calibri"/>
        </w:rPr>
      </w:pPr>
      <w:ins w:id="454" w:author="Flores Fernandez" w:date="2024-02-16T11:01:00Z">
        <w:r>
          <w:rPr>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36218D" w:rsidRPr="00AA4573" w14:paraId="29CAD418" w14:textId="77777777" w:rsidTr="00D85ECF">
        <w:trPr>
          <w:jc w:val="center"/>
          <w:ins w:id="455" w:author="Flores Fernandez" w:date="2024-02-16T11:01:00Z"/>
        </w:trPr>
        <w:tc>
          <w:tcPr>
            <w:tcW w:w="1701" w:type="dxa"/>
            <w:tcBorders>
              <w:top w:val="single" w:sz="4" w:space="0" w:color="auto"/>
              <w:left w:val="single" w:sz="4" w:space="0" w:color="auto"/>
              <w:bottom w:val="single" w:sz="4" w:space="0" w:color="auto"/>
              <w:right w:val="single" w:sz="4" w:space="0" w:color="auto"/>
            </w:tcBorders>
            <w:hideMark/>
          </w:tcPr>
          <w:p w14:paraId="650626CD" w14:textId="77777777" w:rsidR="0036218D" w:rsidRPr="00AA4573" w:rsidRDefault="0036218D" w:rsidP="00D85ECF">
            <w:pPr>
              <w:pStyle w:val="TAH"/>
              <w:keepNext w:val="0"/>
              <w:keepLines w:val="0"/>
              <w:rPr>
                <w:ins w:id="456" w:author="Flores Fernandez" w:date="2024-02-16T11:01:00Z"/>
              </w:rPr>
            </w:pPr>
            <w:ins w:id="457" w:author="Flores Fernandez" w:date="2024-02-16T11:01:00Z">
              <w:r w:rsidRPr="00AA4573">
                <w:t>Condition</w:t>
              </w:r>
            </w:ins>
          </w:p>
        </w:tc>
        <w:tc>
          <w:tcPr>
            <w:tcW w:w="7229" w:type="dxa"/>
            <w:tcBorders>
              <w:top w:val="single" w:sz="4" w:space="0" w:color="auto"/>
              <w:left w:val="single" w:sz="4" w:space="0" w:color="auto"/>
              <w:bottom w:val="single" w:sz="4" w:space="0" w:color="auto"/>
              <w:right w:val="single" w:sz="4" w:space="0" w:color="auto"/>
            </w:tcBorders>
            <w:hideMark/>
          </w:tcPr>
          <w:p w14:paraId="380B6FBF" w14:textId="77777777" w:rsidR="0036218D" w:rsidRPr="00AA4573" w:rsidRDefault="0036218D" w:rsidP="00D85ECF">
            <w:pPr>
              <w:pStyle w:val="TAH"/>
              <w:keepNext w:val="0"/>
              <w:keepLines w:val="0"/>
              <w:rPr>
                <w:ins w:id="458" w:author="Flores Fernandez" w:date="2024-02-16T11:01:00Z"/>
              </w:rPr>
            </w:pPr>
            <w:ins w:id="459" w:author="Flores Fernandez" w:date="2024-02-16T11:01:00Z">
              <w:r w:rsidRPr="00AA4573">
                <w:t>Explanation</w:t>
              </w:r>
            </w:ins>
          </w:p>
        </w:tc>
      </w:tr>
      <w:tr w:rsidR="00991756" w:rsidRPr="00AA4573" w14:paraId="5F4FCA6B" w14:textId="77777777" w:rsidTr="00D85ECF">
        <w:trPr>
          <w:jc w:val="center"/>
          <w:ins w:id="460" w:author="Flores Fernandez" w:date="2024-02-16T11:12:00Z"/>
        </w:trPr>
        <w:tc>
          <w:tcPr>
            <w:tcW w:w="1701" w:type="dxa"/>
            <w:tcBorders>
              <w:top w:val="single" w:sz="4" w:space="0" w:color="auto"/>
              <w:left w:val="single" w:sz="4" w:space="0" w:color="auto"/>
              <w:bottom w:val="single" w:sz="4" w:space="0" w:color="auto"/>
              <w:right w:val="single" w:sz="4" w:space="0" w:color="auto"/>
            </w:tcBorders>
          </w:tcPr>
          <w:p w14:paraId="326DFE90" w14:textId="1DFC8B57" w:rsidR="00991756" w:rsidRPr="00991756" w:rsidRDefault="00991756" w:rsidP="00991756">
            <w:pPr>
              <w:pStyle w:val="TAH"/>
              <w:keepNext w:val="0"/>
              <w:keepLines w:val="0"/>
              <w:jc w:val="left"/>
              <w:rPr>
                <w:ins w:id="461" w:author="Flores Fernandez" w:date="2024-02-16T11:12:00Z"/>
                <w:b w:val="0"/>
              </w:rPr>
            </w:pPr>
            <w:ins w:id="462" w:author="Flores Fernandez" w:date="2024-02-16T11:13:00Z">
              <w:r w:rsidRPr="00991756">
                <w:rPr>
                  <w:b w:val="0"/>
                </w:rPr>
                <w:t>TC_EF_SV</w:t>
              </w:r>
            </w:ins>
          </w:p>
        </w:tc>
        <w:tc>
          <w:tcPr>
            <w:tcW w:w="7229" w:type="dxa"/>
            <w:tcBorders>
              <w:top w:val="single" w:sz="4" w:space="0" w:color="auto"/>
              <w:left w:val="single" w:sz="4" w:space="0" w:color="auto"/>
              <w:bottom w:val="single" w:sz="4" w:space="0" w:color="auto"/>
              <w:right w:val="single" w:sz="4" w:space="0" w:color="auto"/>
            </w:tcBorders>
          </w:tcPr>
          <w:p w14:paraId="40CBA398" w14:textId="69F2CFCE" w:rsidR="00991756" w:rsidRPr="00991756" w:rsidRDefault="00991756" w:rsidP="00991756">
            <w:pPr>
              <w:pStyle w:val="TAH"/>
              <w:keepNext w:val="0"/>
              <w:keepLines w:val="0"/>
              <w:jc w:val="left"/>
              <w:rPr>
                <w:ins w:id="463" w:author="Flores Fernandez" w:date="2024-02-16T11:12:00Z"/>
                <w:b w:val="0"/>
              </w:rPr>
            </w:pPr>
            <w:ins w:id="464" w:author="Flores Fernandez" w:date="2024-02-16T11:13:00Z">
              <w:r w:rsidRPr="00991756">
                <w:rPr>
                  <w:b w:val="0"/>
                </w:rPr>
                <w:t xml:space="preserve">Test cases using ephemeris with </w:t>
              </w:r>
              <w:r>
                <w:rPr>
                  <w:b w:val="0"/>
                </w:rPr>
                <w:t>Position Velocity</w:t>
              </w:r>
              <w:r w:rsidRPr="00991756">
                <w:rPr>
                  <w:b w:val="0"/>
                </w:rPr>
                <w:t xml:space="preserve"> format according to section </w:t>
              </w:r>
              <w:r>
                <w:rPr>
                  <w:b w:val="0"/>
                </w:rPr>
                <w:t>7</w:t>
              </w:r>
            </w:ins>
            <w:ins w:id="465" w:author="Flores Fernandez" w:date="2024-02-16T11:14:00Z">
              <w:r>
                <w:rPr>
                  <w:b w:val="0"/>
                </w:rPr>
                <w:t>.</w:t>
              </w:r>
            </w:ins>
            <w:ins w:id="466" w:author="Flores Fernandez" w:date="2024-02-16T11:13:00Z">
              <w:r w:rsidRPr="00991756">
                <w:rPr>
                  <w:b w:val="0"/>
                </w:rPr>
                <w:t>6.2</w:t>
              </w:r>
            </w:ins>
          </w:p>
        </w:tc>
      </w:tr>
      <w:tr w:rsidR="00991756" w:rsidRPr="00AA4573" w14:paraId="33D1F1EB" w14:textId="77777777" w:rsidTr="00D85ECF">
        <w:trPr>
          <w:jc w:val="center"/>
          <w:ins w:id="467" w:author="Flores Fernandez" w:date="2024-02-16T11:12:00Z"/>
        </w:trPr>
        <w:tc>
          <w:tcPr>
            <w:tcW w:w="1701" w:type="dxa"/>
            <w:tcBorders>
              <w:top w:val="single" w:sz="4" w:space="0" w:color="auto"/>
              <w:left w:val="single" w:sz="4" w:space="0" w:color="auto"/>
              <w:bottom w:val="single" w:sz="4" w:space="0" w:color="auto"/>
              <w:right w:val="single" w:sz="4" w:space="0" w:color="auto"/>
            </w:tcBorders>
          </w:tcPr>
          <w:p w14:paraId="56B350FE" w14:textId="7C9E526A" w:rsidR="00991756" w:rsidRPr="00991756" w:rsidRDefault="00991756" w:rsidP="00991756">
            <w:pPr>
              <w:pStyle w:val="TAH"/>
              <w:keepNext w:val="0"/>
              <w:keepLines w:val="0"/>
              <w:jc w:val="left"/>
              <w:rPr>
                <w:ins w:id="468" w:author="Flores Fernandez" w:date="2024-02-16T11:12:00Z"/>
                <w:b w:val="0"/>
              </w:rPr>
            </w:pPr>
            <w:ins w:id="469" w:author="Flores Fernandez" w:date="2024-02-16T11:13:00Z">
              <w:r w:rsidRPr="00991756">
                <w:rPr>
                  <w:b w:val="0"/>
                </w:rPr>
                <w:t>TC_EF_OP</w:t>
              </w:r>
            </w:ins>
          </w:p>
        </w:tc>
        <w:tc>
          <w:tcPr>
            <w:tcW w:w="7229" w:type="dxa"/>
            <w:tcBorders>
              <w:top w:val="single" w:sz="4" w:space="0" w:color="auto"/>
              <w:left w:val="single" w:sz="4" w:space="0" w:color="auto"/>
              <w:bottom w:val="single" w:sz="4" w:space="0" w:color="auto"/>
              <w:right w:val="single" w:sz="4" w:space="0" w:color="auto"/>
            </w:tcBorders>
          </w:tcPr>
          <w:p w14:paraId="3837129D" w14:textId="18C7F3FC" w:rsidR="00991756" w:rsidRPr="00991756" w:rsidRDefault="00991756" w:rsidP="00991756">
            <w:pPr>
              <w:pStyle w:val="TAH"/>
              <w:keepNext w:val="0"/>
              <w:keepLines w:val="0"/>
              <w:jc w:val="left"/>
              <w:rPr>
                <w:ins w:id="470" w:author="Flores Fernandez" w:date="2024-02-16T11:12:00Z"/>
                <w:b w:val="0"/>
              </w:rPr>
            </w:pPr>
            <w:ins w:id="471" w:author="Flores Fernandez" w:date="2024-02-16T11:13:00Z">
              <w:r w:rsidRPr="00991756">
                <w:rPr>
                  <w:b w:val="0"/>
                </w:rPr>
                <w:t xml:space="preserve">Test cases using ephemeris with </w:t>
              </w:r>
              <w:r>
                <w:rPr>
                  <w:b w:val="0"/>
                </w:rPr>
                <w:t>Orbital</w:t>
              </w:r>
              <w:r w:rsidRPr="00991756">
                <w:rPr>
                  <w:b w:val="0"/>
                </w:rPr>
                <w:t xml:space="preserve"> format according to section </w:t>
              </w:r>
            </w:ins>
            <w:ins w:id="472" w:author="Flores Fernandez" w:date="2024-02-16T11:14:00Z">
              <w:r>
                <w:rPr>
                  <w:b w:val="0"/>
                </w:rPr>
                <w:t>7</w:t>
              </w:r>
            </w:ins>
            <w:ins w:id="473" w:author="Flores Fernandez" w:date="2024-02-16T11:13:00Z">
              <w:r w:rsidRPr="00991756">
                <w:rPr>
                  <w:b w:val="0"/>
                </w:rPr>
                <w:t>.6.2</w:t>
              </w:r>
            </w:ins>
          </w:p>
        </w:tc>
      </w:tr>
      <w:tr w:rsidR="00991756" w:rsidRPr="00AA4573" w14:paraId="7CCB6E05" w14:textId="77777777" w:rsidTr="00D85ECF">
        <w:trPr>
          <w:jc w:val="center"/>
          <w:ins w:id="474" w:author="Flores Fernandez" w:date="2024-02-16T11:01:00Z"/>
        </w:trPr>
        <w:tc>
          <w:tcPr>
            <w:tcW w:w="1701" w:type="dxa"/>
            <w:tcBorders>
              <w:top w:val="single" w:sz="4" w:space="0" w:color="auto"/>
              <w:left w:val="single" w:sz="4" w:space="0" w:color="auto"/>
              <w:bottom w:val="single" w:sz="4" w:space="0" w:color="auto"/>
              <w:right w:val="single" w:sz="4" w:space="0" w:color="auto"/>
            </w:tcBorders>
            <w:hideMark/>
          </w:tcPr>
          <w:p w14:paraId="65377129" w14:textId="77777777" w:rsidR="00991756" w:rsidRPr="00AA4573" w:rsidRDefault="00991756" w:rsidP="00991756">
            <w:pPr>
              <w:pStyle w:val="TAL"/>
              <w:rPr>
                <w:ins w:id="475" w:author="Flores Fernandez" w:date="2024-02-16T11:01:00Z"/>
                <w:lang w:eastAsia="zh-CN"/>
              </w:rPr>
            </w:pPr>
            <w:ins w:id="476" w:author="Flores Fernandez" w:date="2024-02-16T11:01:00Z">
              <w:r w:rsidRPr="00AA4573">
                <w:rPr>
                  <w:lang w:eastAsia="zh-CN"/>
                </w:rPr>
                <w:t>GSO</w:t>
              </w:r>
            </w:ins>
          </w:p>
        </w:tc>
        <w:tc>
          <w:tcPr>
            <w:tcW w:w="7229" w:type="dxa"/>
            <w:tcBorders>
              <w:top w:val="single" w:sz="4" w:space="0" w:color="auto"/>
              <w:left w:val="single" w:sz="4" w:space="0" w:color="auto"/>
              <w:bottom w:val="single" w:sz="4" w:space="0" w:color="auto"/>
              <w:right w:val="single" w:sz="4" w:space="0" w:color="auto"/>
            </w:tcBorders>
            <w:hideMark/>
          </w:tcPr>
          <w:p w14:paraId="1AFD26EF" w14:textId="77777777" w:rsidR="00991756" w:rsidRPr="00AA4573" w:rsidRDefault="00991756" w:rsidP="00991756">
            <w:pPr>
              <w:pStyle w:val="TAL"/>
              <w:tabs>
                <w:tab w:val="left" w:pos="3582"/>
              </w:tabs>
              <w:rPr>
                <w:ins w:id="477" w:author="Flores Fernandez" w:date="2024-02-16T11:01:00Z"/>
              </w:rPr>
            </w:pPr>
            <w:ins w:id="478" w:author="Flores Fernandez" w:date="2024-02-16T11:01:00Z">
              <w:r w:rsidRPr="00AA4573">
                <w:t>Geosynchronous Orbit scenario</w:t>
              </w:r>
            </w:ins>
          </w:p>
        </w:tc>
      </w:tr>
      <w:tr w:rsidR="00991756" w:rsidRPr="00AA4573" w14:paraId="5434EA20" w14:textId="77777777" w:rsidTr="00D85ECF">
        <w:trPr>
          <w:jc w:val="center"/>
          <w:ins w:id="479" w:author="Flores Fernandez" w:date="2024-02-16T11:01:00Z"/>
        </w:trPr>
        <w:tc>
          <w:tcPr>
            <w:tcW w:w="1701" w:type="dxa"/>
            <w:tcBorders>
              <w:top w:val="single" w:sz="4" w:space="0" w:color="auto"/>
              <w:left w:val="single" w:sz="4" w:space="0" w:color="auto"/>
              <w:bottom w:val="single" w:sz="4" w:space="0" w:color="auto"/>
              <w:right w:val="single" w:sz="4" w:space="0" w:color="auto"/>
            </w:tcBorders>
            <w:hideMark/>
          </w:tcPr>
          <w:p w14:paraId="2348B5CC" w14:textId="77777777" w:rsidR="00991756" w:rsidRPr="00AA4573" w:rsidRDefault="00991756" w:rsidP="00991756">
            <w:pPr>
              <w:pStyle w:val="TAL"/>
              <w:rPr>
                <w:ins w:id="480" w:author="Flores Fernandez" w:date="2024-02-16T11:01:00Z"/>
                <w:lang w:eastAsia="zh-CN"/>
              </w:rPr>
            </w:pPr>
            <w:ins w:id="481" w:author="Flores Fernandez" w:date="2024-02-16T11:01:00Z">
              <w:r w:rsidRPr="00AA4573">
                <w:rPr>
                  <w:lang w:eastAsia="zh-CN"/>
                </w:rPr>
                <w:t>NGSO</w:t>
              </w:r>
            </w:ins>
          </w:p>
        </w:tc>
        <w:tc>
          <w:tcPr>
            <w:tcW w:w="7229" w:type="dxa"/>
            <w:tcBorders>
              <w:top w:val="single" w:sz="4" w:space="0" w:color="auto"/>
              <w:left w:val="single" w:sz="4" w:space="0" w:color="auto"/>
              <w:bottom w:val="single" w:sz="4" w:space="0" w:color="auto"/>
              <w:right w:val="single" w:sz="4" w:space="0" w:color="auto"/>
            </w:tcBorders>
            <w:hideMark/>
          </w:tcPr>
          <w:p w14:paraId="37730FE1" w14:textId="77777777" w:rsidR="00991756" w:rsidRPr="00AA4573" w:rsidRDefault="00991756" w:rsidP="00991756">
            <w:pPr>
              <w:pStyle w:val="TAL"/>
              <w:tabs>
                <w:tab w:val="left" w:pos="3582"/>
              </w:tabs>
              <w:rPr>
                <w:ins w:id="482" w:author="Flores Fernandez" w:date="2024-02-16T11:01:00Z"/>
              </w:rPr>
            </w:pPr>
            <w:ins w:id="483" w:author="Flores Fernandez" w:date="2024-02-16T11:01:00Z">
              <w:r w:rsidRPr="00AA4573">
                <w:t>Non-geosynchronous Orbit scenario</w:t>
              </w:r>
            </w:ins>
          </w:p>
        </w:tc>
      </w:tr>
    </w:tbl>
    <w:p w14:paraId="3D5FB765" w14:textId="77777777" w:rsidR="00671DE1" w:rsidRDefault="00671DE1" w:rsidP="00671DE1"/>
    <w:p w14:paraId="0C6AA58B" w14:textId="732479B6" w:rsidR="00126671" w:rsidRPr="00965308" w:rsidRDefault="00DC4CED" w:rsidP="000E019E">
      <w:pPr>
        <w:pStyle w:val="Heading2"/>
        <w:rPr>
          <w:color w:val="FF0000"/>
        </w:rPr>
      </w:pPr>
      <w:r w:rsidRPr="00965308">
        <w:rPr>
          <w:color w:val="FF0000"/>
        </w:rPr>
        <w:t xml:space="preserve">&lt;&lt;&lt; END OF CHANGES </w:t>
      </w:r>
      <w:r w:rsidR="00671058">
        <w:rPr>
          <w:color w:val="FF0000"/>
        </w:rPr>
        <w:t>2</w:t>
      </w:r>
      <w:r w:rsidRPr="00965308">
        <w:rPr>
          <w:color w:val="FF0000"/>
        </w:rPr>
        <w:t>&gt;&gt;&gt;</w:t>
      </w:r>
    </w:p>
    <w:p w14:paraId="17C6F061" w14:textId="6889C152" w:rsidR="004E66AD" w:rsidRDefault="004E66AD" w:rsidP="004E66AD">
      <w:pPr>
        <w:pStyle w:val="Heading2"/>
        <w:rPr>
          <w:color w:val="FF0000"/>
        </w:rPr>
      </w:pPr>
      <w:r w:rsidRPr="00965308">
        <w:rPr>
          <w:color w:val="FF0000"/>
        </w:rPr>
        <w:t xml:space="preserve">&lt;&lt;&lt; </w:t>
      </w:r>
      <w:r>
        <w:rPr>
          <w:color w:val="FF0000"/>
        </w:rPr>
        <w:t>START</w:t>
      </w:r>
      <w:r w:rsidRPr="00965308">
        <w:rPr>
          <w:color w:val="FF0000"/>
        </w:rPr>
        <w:t xml:space="preserve"> OF CHANGES </w:t>
      </w:r>
      <w:r>
        <w:rPr>
          <w:color w:val="FF0000"/>
        </w:rPr>
        <w:t>3</w:t>
      </w:r>
      <w:r w:rsidRPr="00965308">
        <w:rPr>
          <w:color w:val="FF0000"/>
        </w:rPr>
        <w:t>&gt;&gt;&gt;</w:t>
      </w:r>
    </w:p>
    <w:p w14:paraId="17F91A93" w14:textId="77777777" w:rsidR="00AE1189" w:rsidRPr="00AA4573" w:rsidRDefault="00AE1189" w:rsidP="00AE1189">
      <w:pPr>
        <w:pStyle w:val="Heading5"/>
      </w:pPr>
      <w:r w:rsidRPr="00AA4573">
        <w:t>8.4.2.1.3</w:t>
      </w:r>
      <w:r w:rsidRPr="00AA4573">
        <w:tab/>
        <w:t>NB-IoT Common contents of system information messages</w:t>
      </w:r>
    </w:p>
    <w:p w14:paraId="4A7D333F" w14:textId="77777777" w:rsidR="00AE1189" w:rsidRPr="00AA4573" w:rsidRDefault="00AE1189" w:rsidP="00AE1189">
      <w:pPr>
        <w:pStyle w:val="B1"/>
      </w:pPr>
      <w:r w:rsidRPr="00AA4573">
        <w:t>-</w:t>
      </w:r>
      <w:r w:rsidRPr="00AA4573">
        <w:tab/>
      </w:r>
      <w:proofErr w:type="spellStart"/>
      <w:r w:rsidRPr="00AA4573">
        <w:t>MasterInformationBlock</w:t>
      </w:r>
      <w:proofErr w:type="spellEnd"/>
      <w:r w:rsidRPr="00AA4573">
        <w:t>-NB</w:t>
      </w:r>
    </w:p>
    <w:p w14:paraId="4023DA6B" w14:textId="77777777" w:rsidR="00AE1189" w:rsidRPr="00AA4573" w:rsidRDefault="00AE1189" w:rsidP="00AE1189">
      <w:r w:rsidRPr="00AA4573">
        <w:t>As defined in Table 8.1.</w:t>
      </w:r>
      <w:r w:rsidRPr="00AA4573">
        <w:rPr>
          <w:rFonts w:eastAsia="Batang"/>
        </w:rPr>
        <w:t>4.3.2-1 with the following exceptions</w:t>
      </w:r>
      <w:r w:rsidRPr="00AA4573">
        <w:t>.</w:t>
      </w:r>
    </w:p>
    <w:p w14:paraId="3A7F0F3E" w14:textId="77777777" w:rsidR="00AE1189" w:rsidRPr="00AA4573" w:rsidRDefault="00AE1189" w:rsidP="00AE1189">
      <w:pPr>
        <w:pStyle w:val="TH"/>
        <w:rPr>
          <w:i/>
        </w:rPr>
      </w:pPr>
      <w:r w:rsidRPr="00AA4573">
        <w:lastRenderedPageBreak/>
        <w:t xml:space="preserve">Table 8.4.2.1.3-1: </w:t>
      </w:r>
      <w:proofErr w:type="spellStart"/>
      <w:r w:rsidRPr="00AA4573">
        <w:rPr>
          <w:i/>
        </w:rPr>
        <w:t>MasterInformationBlock</w:t>
      </w:r>
      <w:proofErr w:type="spellEnd"/>
      <w:r w:rsidRPr="00AA4573">
        <w:rPr>
          <w:i/>
        </w:rPr>
        <w:t>-NB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AE1189" w:rsidRPr="00AA4573" w14:paraId="259BFBC1" w14:textId="77777777" w:rsidTr="00D85ECF">
        <w:tc>
          <w:tcPr>
            <w:tcW w:w="9918" w:type="dxa"/>
            <w:gridSpan w:val="4"/>
          </w:tcPr>
          <w:p w14:paraId="3778853B" w14:textId="77777777" w:rsidR="00AE1189" w:rsidRPr="00AA4573" w:rsidRDefault="00AE1189" w:rsidP="00D85ECF">
            <w:pPr>
              <w:pStyle w:val="TAL"/>
            </w:pPr>
            <w:r w:rsidRPr="00AA4573">
              <w:t>Derivation Path: 36.331 clause 6.7.2</w:t>
            </w:r>
          </w:p>
        </w:tc>
      </w:tr>
      <w:tr w:rsidR="00AE1189" w:rsidRPr="00AA4573" w14:paraId="53D58EE1" w14:textId="77777777" w:rsidTr="00D85ECF">
        <w:tc>
          <w:tcPr>
            <w:tcW w:w="4535" w:type="dxa"/>
          </w:tcPr>
          <w:p w14:paraId="6C15F45A" w14:textId="77777777" w:rsidR="00AE1189" w:rsidRPr="00AA4573" w:rsidRDefault="00AE1189" w:rsidP="00D85ECF">
            <w:pPr>
              <w:pStyle w:val="TAH"/>
            </w:pPr>
            <w:r w:rsidRPr="00AA4573">
              <w:t>Information Element</w:t>
            </w:r>
          </w:p>
        </w:tc>
        <w:tc>
          <w:tcPr>
            <w:tcW w:w="2267" w:type="dxa"/>
          </w:tcPr>
          <w:p w14:paraId="214C0759" w14:textId="77777777" w:rsidR="00AE1189" w:rsidRPr="00AA4573" w:rsidRDefault="00AE1189" w:rsidP="00D85ECF">
            <w:pPr>
              <w:pStyle w:val="TAH"/>
            </w:pPr>
            <w:r w:rsidRPr="00AA4573">
              <w:t>Value/remark</w:t>
            </w:r>
          </w:p>
        </w:tc>
        <w:tc>
          <w:tcPr>
            <w:tcW w:w="1316" w:type="dxa"/>
          </w:tcPr>
          <w:p w14:paraId="7CC2B579" w14:textId="77777777" w:rsidR="00AE1189" w:rsidRPr="00AA4573" w:rsidRDefault="00AE1189" w:rsidP="00D85ECF">
            <w:pPr>
              <w:pStyle w:val="TAH"/>
            </w:pPr>
            <w:r w:rsidRPr="00AA4573">
              <w:t>Comment</w:t>
            </w:r>
          </w:p>
        </w:tc>
        <w:tc>
          <w:tcPr>
            <w:tcW w:w="1800" w:type="dxa"/>
          </w:tcPr>
          <w:p w14:paraId="54B8E27C" w14:textId="77777777" w:rsidR="00AE1189" w:rsidRPr="00AA4573" w:rsidRDefault="00AE1189" w:rsidP="00D85ECF">
            <w:pPr>
              <w:pStyle w:val="TAH"/>
            </w:pPr>
            <w:r w:rsidRPr="00AA4573">
              <w:t>Condition</w:t>
            </w:r>
          </w:p>
        </w:tc>
      </w:tr>
      <w:tr w:rsidR="00AE1189" w:rsidRPr="00AA4573" w14:paraId="17D14BAD" w14:textId="77777777" w:rsidTr="00D85ECF">
        <w:tc>
          <w:tcPr>
            <w:tcW w:w="4535" w:type="dxa"/>
          </w:tcPr>
          <w:p w14:paraId="42D733CA" w14:textId="77777777" w:rsidR="00AE1189" w:rsidRPr="00AA4573" w:rsidRDefault="00AE1189" w:rsidP="00D85ECF">
            <w:pPr>
              <w:pStyle w:val="TAL"/>
            </w:pPr>
            <w:proofErr w:type="spellStart"/>
            <w:r w:rsidRPr="00AA4573">
              <w:t>MasterInformationBlock</w:t>
            </w:r>
            <w:proofErr w:type="spellEnd"/>
            <w:r w:rsidRPr="00AA4573">
              <w:t xml:space="preserve">-NB </w:t>
            </w:r>
            <w:r w:rsidRPr="00AA4573">
              <w:rPr>
                <w:rFonts w:cs="Arial"/>
                <w:szCs w:val="18"/>
              </w:rPr>
              <w:t>::=</w:t>
            </w:r>
            <w:r w:rsidRPr="00AA4573">
              <w:t xml:space="preserve"> SEQUENCE {</w:t>
            </w:r>
          </w:p>
        </w:tc>
        <w:tc>
          <w:tcPr>
            <w:tcW w:w="2267" w:type="dxa"/>
          </w:tcPr>
          <w:p w14:paraId="54EAB55B" w14:textId="77777777" w:rsidR="00AE1189" w:rsidRPr="00AA4573" w:rsidRDefault="00AE1189" w:rsidP="00D85ECF">
            <w:pPr>
              <w:pStyle w:val="TAL"/>
            </w:pPr>
          </w:p>
        </w:tc>
        <w:tc>
          <w:tcPr>
            <w:tcW w:w="1316" w:type="dxa"/>
          </w:tcPr>
          <w:p w14:paraId="4B3C5041" w14:textId="77777777" w:rsidR="00AE1189" w:rsidRPr="00AA4573" w:rsidRDefault="00AE1189" w:rsidP="00D85ECF">
            <w:pPr>
              <w:pStyle w:val="TAL"/>
            </w:pPr>
          </w:p>
        </w:tc>
        <w:tc>
          <w:tcPr>
            <w:tcW w:w="1800" w:type="dxa"/>
          </w:tcPr>
          <w:p w14:paraId="63DFB28A" w14:textId="77777777" w:rsidR="00AE1189" w:rsidRPr="00AA4573" w:rsidRDefault="00AE1189" w:rsidP="00D85ECF">
            <w:pPr>
              <w:pStyle w:val="TAL"/>
            </w:pPr>
          </w:p>
        </w:tc>
      </w:tr>
      <w:tr w:rsidR="00AE1189" w:rsidRPr="00AA4573" w14:paraId="3BFBB96F" w14:textId="77777777" w:rsidTr="00D85ECF">
        <w:tc>
          <w:tcPr>
            <w:tcW w:w="4535" w:type="dxa"/>
          </w:tcPr>
          <w:p w14:paraId="5350E2C5" w14:textId="77777777" w:rsidR="00AE1189" w:rsidRPr="00AA4573" w:rsidRDefault="00AE1189" w:rsidP="00D85ECF">
            <w:pPr>
              <w:pStyle w:val="TAL"/>
            </w:pPr>
            <w:r w:rsidRPr="00AA4573">
              <w:t xml:space="preserve">  operationModeInfo-r13 CHOICE {</w:t>
            </w:r>
          </w:p>
        </w:tc>
        <w:tc>
          <w:tcPr>
            <w:tcW w:w="2267" w:type="dxa"/>
          </w:tcPr>
          <w:p w14:paraId="61187EE0" w14:textId="77777777" w:rsidR="00AE1189" w:rsidRPr="00AA4573" w:rsidRDefault="00AE1189" w:rsidP="00D85ECF">
            <w:pPr>
              <w:pStyle w:val="TAL"/>
            </w:pPr>
          </w:p>
        </w:tc>
        <w:tc>
          <w:tcPr>
            <w:tcW w:w="1316" w:type="dxa"/>
          </w:tcPr>
          <w:p w14:paraId="03C83304" w14:textId="77777777" w:rsidR="00AE1189" w:rsidRPr="00AA4573" w:rsidRDefault="00AE1189" w:rsidP="00D85ECF">
            <w:pPr>
              <w:pStyle w:val="TAL"/>
            </w:pPr>
          </w:p>
        </w:tc>
        <w:tc>
          <w:tcPr>
            <w:tcW w:w="1800" w:type="dxa"/>
          </w:tcPr>
          <w:p w14:paraId="3259D98D" w14:textId="77777777" w:rsidR="00AE1189" w:rsidRPr="00AA4573" w:rsidRDefault="00AE1189" w:rsidP="00D85ECF">
            <w:pPr>
              <w:pStyle w:val="TAL"/>
            </w:pPr>
          </w:p>
        </w:tc>
      </w:tr>
      <w:tr w:rsidR="00AE1189" w:rsidRPr="00AA4573" w14:paraId="64846612" w14:textId="77777777" w:rsidTr="00D85ECF">
        <w:tc>
          <w:tcPr>
            <w:tcW w:w="4535" w:type="dxa"/>
          </w:tcPr>
          <w:p w14:paraId="4305AE8A" w14:textId="77777777" w:rsidR="00AE1189" w:rsidRPr="00AA4573" w:rsidRDefault="00AE1189" w:rsidP="00D85ECF">
            <w:pPr>
              <w:pStyle w:val="TAL"/>
            </w:pPr>
            <w:r w:rsidRPr="00AA4573">
              <w:t xml:space="preserve">    inband-SamePCI-r13 SEQUENCE {</w:t>
            </w:r>
          </w:p>
        </w:tc>
        <w:tc>
          <w:tcPr>
            <w:tcW w:w="2267" w:type="dxa"/>
          </w:tcPr>
          <w:p w14:paraId="4C05CE75" w14:textId="77777777" w:rsidR="00AE1189" w:rsidRPr="00AA4573" w:rsidRDefault="00AE1189" w:rsidP="00D85ECF">
            <w:pPr>
              <w:pStyle w:val="TAL"/>
            </w:pPr>
          </w:p>
        </w:tc>
        <w:tc>
          <w:tcPr>
            <w:tcW w:w="1316" w:type="dxa"/>
          </w:tcPr>
          <w:p w14:paraId="15CE2EAE" w14:textId="77777777" w:rsidR="00AE1189" w:rsidRPr="00AA4573" w:rsidRDefault="00AE1189" w:rsidP="00D85ECF">
            <w:pPr>
              <w:pStyle w:val="TAL"/>
            </w:pPr>
          </w:p>
        </w:tc>
        <w:tc>
          <w:tcPr>
            <w:tcW w:w="1800" w:type="dxa"/>
          </w:tcPr>
          <w:p w14:paraId="21E18A53" w14:textId="77777777" w:rsidR="00AE1189" w:rsidRPr="00AA4573" w:rsidRDefault="00AE1189" w:rsidP="00D85ECF">
            <w:pPr>
              <w:pStyle w:val="TAL"/>
            </w:pPr>
            <w:proofErr w:type="spellStart"/>
            <w:r w:rsidRPr="00AA4573">
              <w:t>Inband</w:t>
            </w:r>
            <w:proofErr w:type="spellEnd"/>
            <w:r w:rsidRPr="00AA4573">
              <w:t xml:space="preserve">-Same </w:t>
            </w:r>
          </w:p>
        </w:tc>
      </w:tr>
      <w:tr w:rsidR="00AE1189" w:rsidRPr="00AA4573" w14:paraId="3857D18C" w14:textId="77777777" w:rsidTr="00D85ECF">
        <w:tc>
          <w:tcPr>
            <w:tcW w:w="4535" w:type="dxa"/>
          </w:tcPr>
          <w:p w14:paraId="464CAB29" w14:textId="77777777" w:rsidR="00AE1189" w:rsidRPr="00AA4573" w:rsidRDefault="00AE1189" w:rsidP="00D85ECF">
            <w:pPr>
              <w:pStyle w:val="TAL"/>
            </w:pPr>
            <w:r w:rsidRPr="00AA4573">
              <w:t xml:space="preserve">      eutra-CRS-SequenceInfo-r13</w:t>
            </w:r>
          </w:p>
        </w:tc>
        <w:tc>
          <w:tcPr>
            <w:tcW w:w="2267" w:type="dxa"/>
          </w:tcPr>
          <w:p w14:paraId="064F2FF2" w14:textId="77777777" w:rsidR="00AE1189" w:rsidRPr="00AA4573" w:rsidRDefault="00AE1189" w:rsidP="00D85ECF">
            <w:pPr>
              <w:pStyle w:val="TAL"/>
            </w:pPr>
            <w:r w:rsidRPr="00AA4573">
              <w:t>0</w:t>
            </w:r>
          </w:p>
        </w:tc>
        <w:tc>
          <w:tcPr>
            <w:tcW w:w="1316" w:type="dxa"/>
          </w:tcPr>
          <w:p w14:paraId="26EF078B" w14:textId="77777777" w:rsidR="00AE1189" w:rsidRPr="00AA4573" w:rsidRDefault="00AE1189" w:rsidP="00D85ECF">
            <w:pPr>
              <w:pStyle w:val="TAL"/>
            </w:pPr>
          </w:p>
        </w:tc>
        <w:tc>
          <w:tcPr>
            <w:tcW w:w="1800" w:type="dxa"/>
          </w:tcPr>
          <w:p w14:paraId="3B0134EA" w14:textId="77777777" w:rsidR="00AE1189" w:rsidRPr="00AA4573" w:rsidRDefault="00AE1189" w:rsidP="00D85ECF">
            <w:pPr>
              <w:pStyle w:val="TAL"/>
            </w:pPr>
          </w:p>
        </w:tc>
      </w:tr>
      <w:tr w:rsidR="00AE1189" w:rsidRPr="00AA4573" w14:paraId="616D3888" w14:textId="77777777" w:rsidTr="00D85ECF">
        <w:tc>
          <w:tcPr>
            <w:tcW w:w="4535" w:type="dxa"/>
          </w:tcPr>
          <w:p w14:paraId="1C0EA7DA" w14:textId="77777777" w:rsidR="00AE1189" w:rsidRPr="00AA4573" w:rsidRDefault="00AE1189" w:rsidP="00D85ECF">
            <w:pPr>
              <w:pStyle w:val="TAL"/>
            </w:pPr>
            <w:r w:rsidRPr="00AA4573">
              <w:t xml:space="preserve">       }</w:t>
            </w:r>
          </w:p>
        </w:tc>
        <w:tc>
          <w:tcPr>
            <w:tcW w:w="2267" w:type="dxa"/>
          </w:tcPr>
          <w:p w14:paraId="794A0E50" w14:textId="77777777" w:rsidR="00AE1189" w:rsidRPr="00AA4573" w:rsidRDefault="00AE1189" w:rsidP="00D85ECF">
            <w:pPr>
              <w:pStyle w:val="TAL"/>
            </w:pPr>
          </w:p>
        </w:tc>
        <w:tc>
          <w:tcPr>
            <w:tcW w:w="1316" w:type="dxa"/>
          </w:tcPr>
          <w:p w14:paraId="29141524" w14:textId="77777777" w:rsidR="00AE1189" w:rsidRPr="00AA4573" w:rsidRDefault="00AE1189" w:rsidP="00D85ECF">
            <w:pPr>
              <w:pStyle w:val="TAL"/>
            </w:pPr>
          </w:p>
        </w:tc>
        <w:tc>
          <w:tcPr>
            <w:tcW w:w="1800" w:type="dxa"/>
          </w:tcPr>
          <w:p w14:paraId="027BC625" w14:textId="77777777" w:rsidR="00AE1189" w:rsidRPr="00AA4573" w:rsidRDefault="00AE1189" w:rsidP="00D85ECF">
            <w:pPr>
              <w:pStyle w:val="TAL"/>
            </w:pPr>
          </w:p>
        </w:tc>
      </w:tr>
      <w:tr w:rsidR="00AE1189" w:rsidRPr="00AA4573" w14:paraId="3993CF50" w14:textId="77777777" w:rsidTr="00D85ECF">
        <w:tc>
          <w:tcPr>
            <w:tcW w:w="4535" w:type="dxa"/>
          </w:tcPr>
          <w:p w14:paraId="361E9100" w14:textId="77777777" w:rsidR="00AE1189" w:rsidRPr="00AA4573" w:rsidRDefault="00AE1189" w:rsidP="00D85ECF">
            <w:pPr>
              <w:pStyle w:val="TAL"/>
            </w:pPr>
            <w:r w:rsidRPr="00AA4573">
              <w:t xml:space="preserve">  }</w:t>
            </w:r>
          </w:p>
        </w:tc>
        <w:tc>
          <w:tcPr>
            <w:tcW w:w="2267" w:type="dxa"/>
          </w:tcPr>
          <w:p w14:paraId="4DAD8471" w14:textId="77777777" w:rsidR="00AE1189" w:rsidRPr="00AA4573" w:rsidRDefault="00AE1189" w:rsidP="00D85ECF">
            <w:pPr>
              <w:pStyle w:val="TAL"/>
            </w:pPr>
          </w:p>
        </w:tc>
        <w:tc>
          <w:tcPr>
            <w:tcW w:w="1316" w:type="dxa"/>
          </w:tcPr>
          <w:p w14:paraId="14BEBBEB" w14:textId="77777777" w:rsidR="00AE1189" w:rsidRPr="00AA4573" w:rsidRDefault="00AE1189" w:rsidP="00D85ECF">
            <w:pPr>
              <w:pStyle w:val="TAL"/>
            </w:pPr>
          </w:p>
        </w:tc>
        <w:tc>
          <w:tcPr>
            <w:tcW w:w="1800" w:type="dxa"/>
          </w:tcPr>
          <w:p w14:paraId="743BEA2E" w14:textId="77777777" w:rsidR="00AE1189" w:rsidRPr="00AA4573" w:rsidRDefault="00AE1189" w:rsidP="00D85ECF">
            <w:pPr>
              <w:pStyle w:val="TAL"/>
            </w:pPr>
          </w:p>
        </w:tc>
      </w:tr>
      <w:tr w:rsidR="00AE1189" w:rsidRPr="00AA4573" w14:paraId="6CA113E3" w14:textId="77777777" w:rsidTr="00D85ECF">
        <w:tc>
          <w:tcPr>
            <w:tcW w:w="4535" w:type="dxa"/>
          </w:tcPr>
          <w:p w14:paraId="7684F96A" w14:textId="77777777" w:rsidR="00AE1189" w:rsidRPr="00AA4573" w:rsidRDefault="00AE1189" w:rsidP="00D85ECF">
            <w:pPr>
              <w:pStyle w:val="TAL"/>
            </w:pPr>
            <w:r w:rsidRPr="00AA4573">
              <w:t>}</w:t>
            </w:r>
          </w:p>
        </w:tc>
        <w:tc>
          <w:tcPr>
            <w:tcW w:w="2267" w:type="dxa"/>
          </w:tcPr>
          <w:p w14:paraId="6661510A" w14:textId="77777777" w:rsidR="00AE1189" w:rsidRPr="00AA4573" w:rsidRDefault="00AE1189" w:rsidP="00D85ECF">
            <w:pPr>
              <w:pStyle w:val="TAL"/>
            </w:pPr>
          </w:p>
        </w:tc>
        <w:tc>
          <w:tcPr>
            <w:tcW w:w="1316" w:type="dxa"/>
          </w:tcPr>
          <w:p w14:paraId="3E6EDE73" w14:textId="77777777" w:rsidR="00AE1189" w:rsidRPr="00AA4573" w:rsidRDefault="00AE1189" w:rsidP="00D85ECF">
            <w:pPr>
              <w:pStyle w:val="TAL"/>
            </w:pPr>
          </w:p>
        </w:tc>
        <w:tc>
          <w:tcPr>
            <w:tcW w:w="1800" w:type="dxa"/>
          </w:tcPr>
          <w:p w14:paraId="3E58B83F" w14:textId="77777777" w:rsidR="00AE1189" w:rsidRPr="00AA4573" w:rsidRDefault="00AE1189" w:rsidP="00D85ECF">
            <w:pPr>
              <w:pStyle w:val="TAL"/>
            </w:pPr>
          </w:p>
        </w:tc>
      </w:tr>
    </w:tbl>
    <w:p w14:paraId="7A84E4D8" w14:textId="77777777" w:rsidR="00AE1189" w:rsidRPr="00AA4573" w:rsidRDefault="00AE1189" w:rsidP="00AE1189"/>
    <w:p w14:paraId="574C3C8F" w14:textId="77777777" w:rsidR="00AE1189" w:rsidRPr="00AA4573" w:rsidRDefault="00AE1189" w:rsidP="00AE1189">
      <w:pPr>
        <w:pStyle w:val="B1"/>
        <w:numPr>
          <w:ilvl w:val="0"/>
          <w:numId w:val="31"/>
        </w:numPr>
        <w:overflowPunct w:val="0"/>
        <w:autoSpaceDE w:val="0"/>
        <w:autoSpaceDN w:val="0"/>
        <w:adjustRightInd w:val="0"/>
        <w:textAlignment w:val="baseline"/>
      </w:pPr>
      <w:proofErr w:type="spellStart"/>
      <w:r w:rsidRPr="00AA4573">
        <w:t>SystemInformation</w:t>
      </w:r>
      <w:proofErr w:type="spellEnd"/>
      <w:r w:rsidRPr="00AA4573">
        <w:t>-NB</w:t>
      </w:r>
    </w:p>
    <w:p w14:paraId="22BC312A" w14:textId="77777777" w:rsidR="00AE1189" w:rsidRPr="00AA4573" w:rsidRDefault="00AE1189" w:rsidP="00AE1189">
      <w:pPr>
        <w:rPr>
          <w:rFonts w:eastAsia="MS Mincho"/>
        </w:rPr>
      </w:pPr>
      <w:r w:rsidRPr="00AA4573">
        <w:t xml:space="preserve">As defined in Table </w:t>
      </w:r>
      <w:r w:rsidRPr="00AA4573">
        <w:rPr>
          <w:rFonts w:eastAsia="Batang"/>
        </w:rPr>
        <w:t>8.1.4.3.2-2</w:t>
      </w:r>
      <w:r w:rsidRPr="00AA4573">
        <w:t xml:space="preserve"> without exceptions.</w:t>
      </w:r>
    </w:p>
    <w:p w14:paraId="28B6CB5C" w14:textId="77777777" w:rsidR="00AE1189" w:rsidRPr="00AA4573" w:rsidRDefault="00AE1189" w:rsidP="00AE1189">
      <w:pPr>
        <w:pStyle w:val="B1"/>
        <w:numPr>
          <w:ilvl w:val="0"/>
          <w:numId w:val="31"/>
        </w:numPr>
        <w:overflowPunct w:val="0"/>
        <w:autoSpaceDE w:val="0"/>
        <w:autoSpaceDN w:val="0"/>
        <w:adjustRightInd w:val="0"/>
        <w:textAlignment w:val="baseline"/>
      </w:pPr>
      <w:r w:rsidRPr="00AA4573">
        <w:t>SystemInformationBlockType1-NB</w:t>
      </w:r>
    </w:p>
    <w:p w14:paraId="07A45D9E" w14:textId="77777777" w:rsidR="00AE1189" w:rsidRPr="00AA4573" w:rsidRDefault="00AE1189" w:rsidP="00AE1189">
      <w:pPr>
        <w:rPr>
          <w:iCs/>
        </w:rPr>
      </w:pPr>
      <w:r w:rsidRPr="00AA4573">
        <w:t>As defined in Table 8.1.4.3.2-3 without exceptions.</w:t>
      </w:r>
    </w:p>
    <w:p w14:paraId="47A83E08" w14:textId="77777777" w:rsidR="00AE1189" w:rsidRPr="00AA4573" w:rsidRDefault="00AE1189" w:rsidP="00AE1189">
      <w:pPr>
        <w:pStyle w:val="B1"/>
        <w:numPr>
          <w:ilvl w:val="0"/>
          <w:numId w:val="31"/>
        </w:numPr>
        <w:overflowPunct w:val="0"/>
        <w:autoSpaceDE w:val="0"/>
        <w:autoSpaceDN w:val="0"/>
        <w:adjustRightInd w:val="0"/>
        <w:textAlignment w:val="baseline"/>
      </w:pPr>
      <w:r w:rsidRPr="00AA4573">
        <w:t>SystemInformationBlockType2-NB</w:t>
      </w:r>
    </w:p>
    <w:p w14:paraId="1C608543" w14:textId="77777777" w:rsidR="00AE1189" w:rsidRDefault="00AE1189" w:rsidP="00AE1189">
      <w:r w:rsidRPr="00AA4573">
        <w:t>As defined in Table 8.1.4.3.3-1 without exceptions.</w:t>
      </w:r>
    </w:p>
    <w:p w14:paraId="3DE51256" w14:textId="77777777" w:rsidR="00AE1189" w:rsidRPr="00965308" w:rsidRDefault="00AE1189" w:rsidP="00AE1189">
      <w:pPr>
        <w:pStyle w:val="B1"/>
        <w:numPr>
          <w:ilvl w:val="0"/>
          <w:numId w:val="31"/>
        </w:numPr>
        <w:spacing w:after="160" w:line="256" w:lineRule="auto"/>
      </w:pPr>
      <w:r w:rsidRPr="00965308">
        <w:t>SystemInformationBlockType31-NB</w:t>
      </w:r>
    </w:p>
    <w:p w14:paraId="17FD5386" w14:textId="77777777" w:rsidR="00AE1189" w:rsidRPr="00965308" w:rsidRDefault="00AE1189" w:rsidP="00AE1189">
      <w:pPr>
        <w:pStyle w:val="TH"/>
        <w:rPr>
          <w:lang w:eastAsia="zh-CN"/>
        </w:rPr>
      </w:pPr>
      <w:r w:rsidRPr="00965308">
        <w:lastRenderedPageBreak/>
        <w:t>Table 8.4.2.1.3-2: SystemInformationBlockType31-NB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E1189" w:rsidRPr="00965308" w14:paraId="1C7F8737" w14:textId="77777777" w:rsidTr="00D85ECF">
        <w:tc>
          <w:tcPr>
            <w:tcW w:w="9750" w:type="dxa"/>
            <w:gridSpan w:val="4"/>
            <w:tcBorders>
              <w:top w:val="single" w:sz="4" w:space="0" w:color="auto"/>
              <w:left w:val="single" w:sz="4" w:space="0" w:color="auto"/>
              <w:bottom w:val="single" w:sz="4" w:space="0" w:color="auto"/>
              <w:right w:val="single" w:sz="4" w:space="0" w:color="auto"/>
            </w:tcBorders>
            <w:hideMark/>
          </w:tcPr>
          <w:p w14:paraId="6C79ECD5" w14:textId="77777777" w:rsidR="00AE1189" w:rsidRPr="00965308" w:rsidRDefault="00AE1189" w:rsidP="00D85ECF">
            <w:pPr>
              <w:pStyle w:val="TAH"/>
              <w:jc w:val="left"/>
              <w:rPr>
                <w:b w:val="0"/>
              </w:rPr>
            </w:pPr>
            <w:r w:rsidRPr="00965308">
              <w:rPr>
                <w:b w:val="0"/>
              </w:rPr>
              <w:t>Derivation Path: TS 36.508 clause 8.1.4.3.3</w:t>
            </w:r>
          </w:p>
        </w:tc>
      </w:tr>
      <w:tr w:rsidR="00AE1189" w:rsidRPr="00965308" w14:paraId="14F175BC"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637308BE" w14:textId="77777777" w:rsidR="00AE1189" w:rsidRPr="00965308" w:rsidRDefault="00AE1189" w:rsidP="00D85ECF">
            <w:pPr>
              <w:pStyle w:val="TAH"/>
            </w:pPr>
            <w:r w:rsidRPr="009653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2350F7" w14:textId="77777777" w:rsidR="00AE1189" w:rsidRPr="00965308" w:rsidRDefault="00AE1189" w:rsidP="00D85ECF">
            <w:pPr>
              <w:pStyle w:val="TAH"/>
            </w:pPr>
            <w:r w:rsidRPr="00965308">
              <w:t>Value/remark</w:t>
            </w:r>
          </w:p>
        </w:tc>
        <w:tc>
          <w:tcPr>
            <w:tcW w:w="1701" w:type="dxa"/>
            <w:tcBorders>
              <w:top w:val="single" w:sz="4" w:space="0" w:color="auto"/>
              <w:left w:val="single" w:sz="4" w:space="0" w:color="auto"/>
              <w:bottom w:val="single" w:sz="4" w:space="0" w:color="auto"/>
              <w:right w:val="single" w:sz="4" w:space="0" w:color="auto"/>
            </w:tcBorders>
            <w:hideMark/>
          </w:tcPr>
          <w:p w14:paraId="18E5FBCF" w14:textId="77777777" w:rsidR="00AE1189" w:rsidRPr="00965308" w:rsidRDefault="00AE1189" w:rsidP="00D85ECF">
            <w:pPr>
              <w:pStyle w:val="TAH"/>
            </w:pPr>
            <w:r w:rsidRPr="00965308">
              <w:t>Comment</w:t>
            </w:r>
          </w:p>
        </w:tc>
        <w:tc>
          <w:tcPr>
            <w:tcW w:w="1245" w:type="dxa"/>
            <w:tcBorders>
              <w:top w:val="single" w:sz="4" w:space="0" w:color="auto"/>
              <w:left w:val="single" w:sz="4" w:space="0" w:color="auto"/>
              <w:bottom w:val="single" w:sz="4" w:space="0" w:color="auto"/>
              <w:right w:val="single" w:sz="4" w:space="0" w:color="auto"/>
            </w:tcBorders>
            <w:hideMark/>
          </w:tcPr>
          <w:p w14:paraId="49F9F324" w14:textId="77777777" w:rsidR="00AE1189" w:rsidRPr="00965308" w:rsidRDefault="00AE1189" w:rsidP="00D85ECF">
            <w:pPr>
              <w:pStyle w:val="TAH"/>
            </w:pPr>
            <w:r w:rsidRPr="00965308">
              <w:t>Condition</w:t>
            </w:r>
          </w:p>
        </w:tc>
      </w:tr>
      <w:tr w:rsidR="00AE1189" w:rsidRPr="00965308" w14:paraId="39BF0FC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0E3E75FB" w14:textId="77777777" w:rsidR="00AE1189" w:rsidRPr="00965308" w:rsidRDefault="00AE1189" w:rsidP="00D85ECF">
            <w:pPr>
              <w:pStyle w:val="TAL"/>
            </w:pPr>
            <w:r w:rsidRPr="00965308">
              <w:t>SystemInformationBlockType31-NB-r17 ::= SEQUENCE {</w:t>
            </w:r>
          </w:p>
        </w:tc>
        <w:tc>
          <w:tcPr>
            <w:tcW w:w="2268" w:type="dxa"/>
            <w:tcBorders>
              <w:top w:val="single" w:sz="4" w:space="0" w:color="auto"/>
              <w:left w:val="single" w:sz="4" w:space="0" w:color="auto"/>
              <w:bottom w:val="single" w:sz="4" w:space="0" w:color="auto"/>
              <w:right w:val="single" w:sz="4" w:space="0" w:color="auto"/>
            </w:tcBorders>
          </w:tcPr>
          <w:p w14:paraId="0D40D901"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0BD1C565" w14:textId="77777777" w:rsidR="00AE1189" w:rsidRPr="00965308" w:rsidRDefault="00AE1189" w:rsidP="00D85ECF">
            <w:pPr>
              <w:pStyle w:val="TAL"/>
            </w:pPr>
          </w:p>
        </w:tc>
        <w:tc>
          <w:tcPr>
            <w:tcW w:w="1245" w:type="dxa"/>
            <w:tcBorders>
              <w:top w:val="single" w:sz="4" w:space="0" w:color="auto"/>
              <w:left w:val="single" w:sz="4" w:space="0" w:color="auto"/>
              <w:bottom w:val="single" w:sz="4" w:space="0" w:color="auto"/>
              <w:right w:val="single" w:sz="4" w:space="0" w:color="auto"/>
            </w:tcBorders>
          </w:tcPr>
          <w:p w14:paraId="098E78DB" w14:textId="77777777" w:rsidR="00AE1189" w:rsidRPr="00965308" w:rsidRDefault="00AE1189" w:rsidP="00D85ECF">
            <w:pPr>
              <w:pStyle w:val="TAL"/>
            </w:pPr>
          </w:p>
        </w:tc>
      </w:tr>
      <w:tr w:rsidR="00AE1189" w:rsidRPr="00965308" w14:paraId="23062FE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71CCEAD4" w14:textId="77777777" w:rsidR="00AE1189" w:rsidRPr="00965308" w:rsidRDefault="00AE1189" w:rsidP="00D85ECF">
            <w:pPr>
              <w:pStyle w:val="TAL"/>
            </w:pPr>
            <w:r w:rsidRPr="00965308">
              <w:t xml:space="preserve">  servingSatelliteInfo-r17 SEQUENCE {</w:t>
            </w:r>
          </w:p>
        </w:tc>
        <w:tc>
          <w:tcPr>
            <w:tcW w:w="2268" w:type="dxa"/>
            <w:tcBorders>
              <w:top w:val="single" w:sz="4" w:space="0" w:color="auto"/>
              <w:left w:val="single" w:sz="4" w:space="0" w:color="auto"/>
              <w:bottom w:val="single" w:sz="4" w:space="0" w:color="auto"/>
              <w:right w:val="single" w:sz="4" w:space="0" w:color="auto"/>
            </w:tcBorders>
          </w:tcPr>
          <w:p w14:paraId="5D59C74B"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583F60E3" w14:textId="77777777" w:rsidR="00AE1189" w:rsidRPr="00965308" w:rsidRDefault="00AE1189" w:rsidP="00D85EC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74B9BD" w14:textId="77777777" w:rsidR="00AE1189" w:rsidRPr="00965308" w:rsidRDefault="00AE1189" w:rsidP="00D85ECF">
            <w:pPr>
              <w:pStyle w:val="TAL"/>
              <w:rPr>
                <w:lang w:eastAsia="zh-CN"/>
              </w:rPr>
            </w:pPr>
          </w:p>
        </w:tc>
      </w:tr>
      <w:tr w:rsidR="00AE1189" w:rsidRPr="00965308" w14:paraId="066D3472"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3F6852C9" w14:textId="77777777" w:rsidR="00AE1189" w:rsidRPr="00965308" w:rsidRDefault="00AE1189" w:rsidP="00D85ECF">
            <w:pPr>
              <w:pStyle w:val="TAL"/>
            </w:pPr>
            <w:r w:rsidRPr="00965308">
              <w:t xml:space="preserve">    ephemerisInfo-r17 CHOICE {</w:t>
            </w:r>
          </w:p>
        </w:tc>
        <w:tc>
          <w:tcPr>
            <w:tcW w:w="2268" w:type="dxa"/>
            <w:tcBorders>
              <w:top w:val="single" w:sz="4" w:space="0" w:color="auto"/>
              <w:left w:val="single" w:sz="4" w:space="0" w:color="auto"/>
              <w:bottom w:val="single" w:sz="4" w:space="0" w:color="auto"/>
              <w:right w:val="single" w:sz="4" w:space="0" w:color="auto"/>
            </w:tcBorders>
          </w:tcPr>
          <w:p w14:paraId="203CC6C2"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56A1BCDE"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D779ED" w14:textId="77777777" w:rsidR="00AE1189" w:rsidRPr="00965308" w:rsidRDefault="00AE1189" w:rsidP="00D85ECF">
            <w:pPr>
              <w:pStyle w:val="TAL"/>
            </w:pPr>
          </w:p>
        </w:tc>
      </w:tr>
      <w:tr w:rsidR="00AE1189" w:rsidRPr="00965308" w14:paraId="4E059E45"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2681A77F" w14:textId="77777777" w:rsidR="00AE1189" w:rsidRPr="00965308" w:rsidRDefault="00AE1189" w:rsidP="00D85ECF">
            <w:pPr>
              <w:pStyle w:val="TAL"/>
            </w:pPr>
            <w:r w:rsidRPr="00965308">
              <w:t xml:space="preserve">      </w:t>
            </w:r>
            <w:proofErr w:type="spellStart"/>
            <w:r w:rsidRPr="00965308">
              <w:t>stateVectors</w:t>
            </w:r>
            <w:proofErr w:type="spellEnd"/>
            <w:r w:rsidRPr="0096530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70381CF" w14:textId="77777777" w:rsidR="00AE1189" w:rsidRPr="00965308" w:rsidRDefault="00AE1189" w:rsidP="00D85EC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C97D7C3"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283D2D75" w14:textId="77777777" w:rsidR="00AE1189" w:rsidRPr="00965308" w:rsidRDefault="00AE1189" w:rsidP="00D85ECF">
            <w:pPr>
              <w:pStyle w:val="TAL"/>
            </w:pPr>
            <w:r w:rsidRPr="00965308">
              <w:t>[TC_EF_SV]</w:t>
            </w:r>
          </w:p>
        </w:tc>
      </w:tr>
      <w:tr w:rsidR="00AE1189" w:rsidRPr="00965308" w14:paraId="41119DC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4895A2D2" w14:textId="77777777" w:rsidR="00AE1189" w:rsidRPr="00965308" w:rsidRDefault="00AE1189" w:rsidP="00D85ECF">
            <w:pPr>
              <w:pStyle w:val="TAL"/>
            </w:pPr>
            <w:r w:rsidRPr="00965308">
              <w:t xml:space="preserve">        positionX-r17</w:t>
            </w:r>
          </w:p>
        </w:tc>
        <w:tc>
          <w:tcPr>
            <w:tcW w:w="2268" w:type="dxa"/>
            <w:tcBorders>
              <w:top w:val="single" w:sz="4" w:space="0" w:color="auto"/>
              <w:left w:val="single" w:sz="4" w:space="0" w:color="auto"/>
              <w:bottom w:val="single" w:sz="4" w:space="0" w:color="auto"/>
              <w:right w:val="single" w:sz="4" w:space="0" w:color="auto"/>
            </w:tcBorders>
            <w:hideMark/>
          </w:tcPr>
          <w:p w14:paraId="2F941F64"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608515A5"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9C3E5E" w14:textId="77777777" w:rsidR="00AE1189" w:rsidRPr="00965308" w:rsidRDefault="00AE1189" w:rsidP="00D85ECF">
            <w:pPr>
              <w:pStyle w:val="TAL"/>
            </w:pPr>
          </w:p>
        </w:tc>
      </w:tr>
      <w:tr w:rsidR="00AE1189" w:rsidRPr="00965308" w14:paraId="1580724A"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5BDE980F" w14:textId="77777777" w:rsidR="00AE1189" w:rsidRPr="00965308" w:rsidRDefault="00AE1189" w:rsidP="00D85ECF">
            <w:pPr>
              <w:pStyle w:val="TAL"/>
            </w:pPr>
            <w:r w:rsidRPr="00965308">
              <w:t xml:space="preserve">        positionY-r17</w:t>
            </w:r>
          </w:p>
        </w:tc>
        <w:tc>
          <w:tcPr>
            <w:tcW w:w="2268" w:type="dxa"/>
            <w:tcBorders>
              <w:top w:val="single" w:sz="4" w:space="0" w:color="auto"/>
              <w:left w:val="single" w:sz="4" w:space="0" w:color="auto"/>
              <w:bottom w:val="single" w:sz="4" w:space="0" w:color="auto"/>
              <w:right w:val="single" w:sz="4" w:space="0" w:color="auto"/>
            </w:tcBorders>
            <w:hideMark/>
          </w:tcPr>
          <w:p w14:paraId="057C5D35"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0F1060FF"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265C698" w14:textId="77777777" w:rsidR="00AE1189" w:rsidRPr="00965308" w:rsidRDefault="00AE1189" w:rsidP="00D85ECF">
            <w:pPr>
              <w:pStyle w:val="TAL"/>
            </w:pPr>
          </w:p>
        </w:tc>
      </w:tr>
      <w:tr w:rsidR="00AE1189" w:rsidRPr="00965308" w14:paraId="14C13C12"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7BAD35C8" w14:textId="77777777" w:rsidR="00AE1189" w:rsidRPr="00965308" w:rsidRDefault="00AE1189" w:rsidP="00D85ECF">
            <w:pPr>
              <w:pStyle w:val="TAL"/>
            </w:pPr>
            <w:r w:rsidRPr="00965308">
              <w:t xml:space="preserve">        positionZ-r17</w:t>
            </w:r>
          </w:p>
        </w:tc>
        <w:tc>
          <w:tcPr>
            <w:tcW w:w="2268" w:type="dxa"/>
            <w:tcBorders>
              <w:top w:val="single" w:sz="4" w:space="0" w:color="auto"/>
              <w:left w:val="single" w:sz="4" w:space="0" w:color="auto"/>
              <w:bottom w:val="single" w:sz="4" w:space="0" w:color="auto"/>
              <w:right w:val="single" w:sz="4" w:space="0" w:color="auto"/>
            </w:tcBorders>
          </w:tcPr>
          <w:p w14:paraId="3EF533A4"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5FCAE953"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6611B0" w14:textId="77777777" w:rsidR="00AE1189" w:rsidRPr="00965308" w:rsidRDefault="00AE1189" w:rsidP="00D85ECF">
            <w:pPr>
              <w:pStyle w:val="TAL"/>
            </w:pPr>
          </w:p>
        </w:tc>
      </w:tr>
      <w:tr w:rsidR="00AE1189" w:rsidRPr="00965308" w14:paraId="4A79064E"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542A3BAE" w14:textId="77777777" w:rsidR="00AE1189" w:rsidRPr="00965308" w:rsidRDefault="00AE1189" w:rsidP="00D85ECF">
            <w:pPr>
              <w:pStyle w:val="TAL"/>
            </w:pPr>
            <w:r w:rsidRPr="00965308">
              <w:t xml:space="preserve">        velocityVX-r17</w:t>
            </w:r>
          </w:p>
        </w:tc>
        <w:tc>
          <w:tcPr>
            <w:tcW w:w="2268" w:type="dxa"/>
            <w:tcBorders>
              <w:top w:val="single" w:sz="4" w:space="0" w:color="auto"/>
              <w:left w:val="single" w:sz="4" w:space="0" w:color="auto"/>
              <w:bottom w:val="single" w:sz="4" w:space="0" w:color="auto"/>
              <w:right w:val="single" w:sz="4" w:space="0" w:color="auto"/>
            </w:tcBorders>
            <w:hideMark/>
          </w:tcPr>
          <w:p w14:paraId="73406470"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085A21EA"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4D3BFFD" w14:textId="77777777" w:rsidR="00AE1189" w:rsidRPr="00965308" w:rsidRDefault="00AE1189" w:rsidP="00D85ECF">
            <w:pPr>
              <w:pStyle w:val="TAL"/>
            </w:pPr>
          </w:p>
        </w:tc>
      </w:tr>
      <w:tr w:rsidR="00AE1189" w:rsidRPr="00965308" w14:paraId="6982AA43"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1FF3BD6C" w14:textId="77777777" w:rsidR="00AE1189" w:rsidRPr="00965308" w:rsidRDefault="00AE1189" w:rsidP="00D85ECF">
            <w:pPr>
              <w:pStyle w:val="TAL"/>
            </w:pPr>
            <w:r w:rsidRPr="00965308">
              <w:t xml:space="preserve">        velocityVY-r17</w:t>
            </w:r>
          </w:p>
        </w:tc>
        <w:tc>
          <w:tcPr>
            <w:tcW w:w="2268" w:type="dxa"/>
            <w:tcBorders>
              <w:top w:val="single" w:sz="4" w:space="0" w:color="auto"/>
              <w:left w:val="single" w:sz="4" w:space="0" w:color="auto"/>
              <w:bottom w:val="single" w:sz="4" w:space="0" w:color="auto"/>
              <w:right w:val="single" w:sz="4" w:space="0" w:color="auto"/>
            </w:tcBorders>
            <w:hideMark/>
          </w:tcPr>
          <w:p w14:paraId="64B69EF7"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4CFD558D"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DC7EAAD" w14:textId="77777777" w:rsidR="00AE1189" w:rsidRPr="00965308" w:rsidRDefault="00AE1189" w:rsidP="00D85ECF">
            <w:pPr>
              <w:pStyle w:val="TAL"/>
            </w:pPr>
          </w:p>
        </w:tc>
      </w:tr>
      <w:tr w:rsidR="00AE1189" w:rsidRPr="00965308" w14:paraId="5C42FAEC"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54CACE1D" w14:textId="77777777" w:rsidR="00AE1189" w:rsidRPr="00965308" w:rsidRDefault="00AE1189" w:rsidP="00D85ECF">
            <w:pPr>
              <w:pStyle w:val="TAL"/>
            </w:pPr>
            <w:r w:rsidRPr="00965308">
              <w:t xml:space="preserve">        velocityVZ-r17</w:t>
            </w:r>
          </w:p>
        </w:tc>
        <w:tc>
          <w:tcPr>
            <w:tcW w:w="2268" w:type="dxa"/>
            <w:tcBorders>
              <w:top w:val="single" w:sz="4" w:space="0" w:color="auto"/>
              <w:left w:val="single" w:sz="4" w:space="0" w:color="auto"/>
              <w:bottom w:val="single" w:sz="4" w:space="0" w:color="auto"/>
              <w:right w:val="single" w:sz="4" w:space="0" w:color="auto"/>
            </w:tcBorders>
            <w:hideMark/>
          </w:tcPr>
          <w:p w14:paraId="03521F75"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008D74B8"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DC36693" w14:textId="77777777" w:rsidR="00AE1189" w:rsidRPr="00965308" w:rsidRDefault="00AE1189" w:rsidP="00D85ECF">
            <w:pPr>
              <w:pStyle w:val="TAL"/>
            </w:pPr>
          </w:p>
        </w:tc>
      </w:tr>
      <w:tr w:rsidR="00AE1189" w:rsidRPr="00965308" w14:paraId="0B947ACB"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10A1218E" w14:textId="77777777" w:rsidR="00AE1189" w:rsidRPr="00965308" w:rsidRDefault="00AE1189" w:rsidP="00D85ECF">
            <w:pPr>
              <w:pStyle w:val="TAL"/>
            </w:pPr>
            <w:r w:rsidRPr="00965308">
              <w:t xml:space="preserve">      }</w:t>
            </w:r>
          </w:p>
        </w:tc>
        <w:tc>
          <w:tcPr>
            <w:tcW w:w="2268" w:type="dxa"/>
            <w:tcBorders>
              <w:top w:val="single" w:sz="4" w:space="0" w:color="auto"/>
              <w:left w:val="single" w:sz="4" w:space="0" w:color="auto"/>
              <w:bottom w:val="single" w:sz="4" w:space="0" w:color="auto"/>
              <w:right w:val="single" w:sz="4" w:space="0" w:color="auto"/>
            </w:tcBorders>
          </w:tcPr>
          <w:p w14:paraId="1090F4B1" w14:textId="77777777" w:rsidR="00AE1189" w:rsidRPr="00965308" w:rsidRDefault="00AE1189" w:rsidP="00D85EC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407F54E"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05A845B" w14:textId="77777777" w:rsidR="00AE1189" w:rsidRPr="00965308" w:rsidRDefault="00AE1189" w:rsidP="00D85ECF">
            <w:pPr>
              <w:pStyle w:val="TAL"/>
            </w:pPr>
          </w:p>
        </w:tc>
      </w:tr>
      <w:tr w:rsidR="00AE1189" w:rsidRPr="00965308" w14:paraId="0FBFE19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5A376827" w14:textId="77777777" w:rsidR="00AE1189" w:rsidRPr="00965308" w:rsidRDefault="00AE1189" w:rsidP="00D85ECF">
            <w:pPr>
              <w:pStyle w:val="TAL"/>
            </w:pPr>
            <w:r w:rsidRPr="00965308">
              <w:rPr>
                <w:lang w:eastAsia="zh-CN"/>
              </w:rPr>
              <w:t xml:space="preserve">      </w:t>
            </w:r>
            <w:proofErr w:type="spellStart"/>
            <w:r w:rsidRPr="00965308">
              <w:rPr>
                <w:lang w:eastAsia="zh-CN"/>
              </w:rPr>
              <w:t>orbitalParameters</w:t>
            </w:r>
            <w:proofErr w:type="spellEnd"/>
            <w:r w:rsidRPr="00965308">
              <w:rPr>
                <w:lang w:eastAsia="zh-CN"/>
              </w:rPr>
              <w:t xml:space="preserve"> </w:t>
            </w:r>
            <w:r w:rsidRPr="00965308">
              <w:t>SEQUENCE {</w:t>
            </w:r>
          </w:p>
        </w:tc>
        <w:tc>
          <w:tcPr>
            <w:tcW w:w="2268" w:type="dxa"/>
            <w:tcBorders>
              <w:top w:val="single" w:sz="4" w:space="0" w:color="auto"/>
              <w:left w:val="single" w:sz="4" w:space="0" w:color="auto"/>
              <w:bottom w:val="single" w:sz="4" w:space="0" w:color="auto"/>
              <w:right w:val="single" w:sz="4" w:space="0" w:color="auto"/>
            </w:tcBorders>
          </w:tcPr>
          <w:p w14:paraId="1AA39908" w14:textId="77777777" w:rsidR="00AE1189" w:rsidRPr="00965308" w:rsidRDefault="00AE1189" w:rsidP="00D85EC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327ADC"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58A0112D" w14:textId="77777777" w:rsidR="00AE1189" w:rsidRPr="00965308" w:rsidRDefault="00AE1189" w:rsidP="00D85ECF">
            <w:pPr>
              <w:pStyle w:val="TAL"/>
            </w:pPr>
            <w:r w:rsidRPr="00965308">
              <w:t>[TC_EF_OP]</w:t>
            </w:r>
          </w:p>
        </w:tc>
      </w:tr>
      <w:tr w:rsidR="00AE1189" w:rsidRPr="00965308" w14:paraId="2CB9CFFC"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4F3E0318" w14:textId="77777777" w:rsidR="00AE1189" w:rsidRPr="00965308" w:rsidRDefault="00AE1189" w:rsidP="00D85ECF">
            <w:pPr>
              <w:pStyle w:val="TAL"/>
            </w:pPr>
            <w:r w:rsidRPr="00965308">
              <w:rPr>
                <w:lang w:eastAsia="zh-CN"/>
              </w:rPr>
              <w:t xml:space="preserve">        semiMajorAxis-r17</w:t>
            </w:r>
          </w:p>
        </w:tc>
        <w:tc>
          <w:tcPr>
            <w:tcW w:w="2268" w:type="dxa"/>
            <w:tcBorders>
              <w:top w:val="single" w:sz="4" w:space="0" w:color="auto"/>
              <w:left w:val="single" w:sz="4" w:space="0" w:color="auto"/>
              <w:bottom w:val="single" w:sz="4" w:space="0" w:color="auto"/>
              <w:right w:val="single" w:sz="4" w:space="0" w:color="auto"/>
            </w:tcBorders>
            <w:hideMark/>
          </w:tcPr>
          <w:p w14:paraId="19099420"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1F845263"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25973BC" w14:textId="77777777" w:rsidR="00AE1189" w:rsidRPr="00965308" w:rsidRDefault="00AE1189" w:rsidP="00D85ECF">
            <w:pPr>
              <w:pStyle w:val="TAL"/>
            </w:pPr>
          </w:p>
        </w:tc>
      </w:tr>
      <w:tr w:rsidR="00AE1189" w:rsidRPr="00965308" w14:paraId="3642EABE"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6F6CC478" w14:textId="77777777" w:rsidR="00AE1189" w:rsidRPr="00965308" w:rsidRDefault="00AE1189" w:rsidP="00D85ECF">
            <w:pPr>
              <w:pStyle w:val="TAL"/>
            </w:pPr>
            <w:r w:rsidRPr="00965308">
              <w:rPr>
                <w:lang w:eastAsia="zh-CN"/>
              </w:rPr>
              <w:t xml:space="preserve">        eccentricity-r17</w:t>
            </w:r>
          </w:p>
        </w:tc>
        <w:tc>
          <w:tcPr>
            <w:tcW w:w="2268" w:type="dxa"/>
            <w:tcBorders>
              <w:top w:val="single" w:sz="4" w:space="0" w:color="auto"/>
              <w:left w:val="single" w:sz="4" w:space="0" w:color="auto"/>
              <w:bottom w:val="single" w:sz="4" w:space="0" w:color="auto"/>
              <w:right w:val="single" w:sz="4" w:space="0" w:color="auto"/>
            </w:tcBorders>
            <w:hideMark/>
          </w:tcPr>
          <w:p w14:paraId="3ABA2C33"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133E7D11"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F50B52A" w14:textId="77777777" w:rsidR="00AE1189" w:rsidRPr="00965308" w:rsidRDefault="00AE1189" w:rsidP="00D85ECF">
            <w:pPr>
              <w:pStyle w:val="TAL"/>
            </w:pPr>
          </w:p>
        </w:tc>
      </w:tr>
      <w:tr w:rsidR="00AE1189" w:rsidRPr="00965308" w14:paraId="01078A5A"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403456BC" w14:textId="77777777" w:rsidR="00AE1189" w:rsidRPr="00965308" w:rsidRDefault="00AE1189" w:rsidP="00D85ECF">
            <w:pPr>
              <w:pStyle w:val="TAL"/>
            </w:pPr>
            <w:r w:rsidRPr="00965308">
              <w:rPr>
                <w:lang w:eastAsia="zh-CN"/>
              </w:rPr>
              <w:t xml:space="preserve">        periapsis-r17</w:t>
            </w:r>
          </w:p>
        </w:tc>
        <w:tc>
          <w:tcPr>
            <w:tcW w:w="2268" w:type="dxa"/>
            <w:tcBorders>
              <w:top w:val="single" w:sz="4" w:space="0" w:color="auto"/>
              <w:left w:val="single" w:sz="4" w:space="0" w:color="auto"/>
              <w:bottom w:val="single" w:sz="4" w:space="0" w:color="auto"/>
              <w:right w:val="single" w:sz="4" w:space="0" w:color="auto"/>
            </w:tcBorders>
            <w:hideMark/>
          </w:tcPr>
          <w:p w14:paraId="32F050BA"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4855AEA9"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A1A60FD" w14:textId="77777777" w:rsidR="00AE1189" w:rsidRPr="00965308" w:rsidRDefault="00AE1189" w:rsidP="00D85ECF">
            <w:pPr>
              <w:pStyle w:val="TAL"/>
            </w:pPr>
          </w:p>
        </w:tc>
      </w:tr>
      <w:tr w:rsidR="00AE1189" w:rsidRPr="00965308" w14:paraId="39FD72BA"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19535A44" w14:textId="77777777" w:rsidR="00AE1189" w:rsidRPr="00965308" w:rsidRDefault="00AE1189" w:rsidP="00D85ECF">
            <w:pPr>
              <w:pStyle w:val="TAL"/>
            </w:pPr>
            <w:r w:rsidRPr="00965308">
              <w:rPr>
                <w:lang w:eastAsia="zh-CN"/>
              </w:rPr>
              <w:t xml:space="preserve">        longitude-r17</w:t>
            </w:r>
          </w:p>
        </w:tc>
        <w:tc>
          <w:tcPr>
            <w:tcW w:w="2268" w:type="dxa"/>
            <w:tcBorders>
              <w:top w:val="single" w:sz="4" w:space="0" w:color="auto"/>
              <w:left w:val="single" w:sz="4" w:space="0" w:color="auto"/>
              <w:bottom w:val="single" w:sz="4" w:space="0" w:color="auto"/>
              <w:right w:val="single" w:sz="4" w:space="0" w:color="auto"/>
            </w:tcBorders>
            <w:hideMark/>
          </w:tcPr>
          <w:p w14:paraId="2DBAA5B1"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6C73451D"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2F4882" w14:textId="77777777" w:rsidR="00AE1189" w:rsidRPr="00965308" w:rsidRDefault="00AE1189" w:rsidP="00D85ECF">
            <w:pPr>
              <w:pStyle w:val="TAL"/>
            </w:pPr>
          </w:p>
        </w:tc>
      </w:tr>
      <w:tr w:rsidR="00AE1189" w:rsidRPr="00965308" w14:paraId="004F28A9"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4B2718B2" w14:textId="77777777" w:rsidR="00AE1189" w:rsidRPr="00965308" w:rsidRDefault="00AE1189" w:rsidP="00D85ECF">
            <w:pPr>
              <w:pStyle w:val="TAL"/>
            </w:pPr>
            <w:r w:rsidRPr="00965308">
              <w:rPr>
                <w:lang w:eastAsia="zh-CN"/>
              </w:rPr>
              <w:t xml:space="preserve">        inclination-r17</w:t>
            </w:r>
          </w:p>
        </w:tc>
        <w:tc>
          <w:tcPr>
            <w:tcW w:w="2268" w:type="dxa"/>
            <w:tcBorders>
              <w:top w:val="single" w:sz="4" w:space="0" w:color="auto"/>
              <w:left w:val="single" w:sz="4" w:space="0" w:color="auto"/>
              <w:bottom w:val="single" w:sz="4" w:space="0" w:color="auto"/>
              <w:right w:val="single" w:sz="4" w:space="0" w:color="auto"/>
            </w:tcBorders>
            <w:hideMark/>
          </w:tcPr>
          <w:p w14:paraId="35EB3750"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1BB5B8F4"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58527A8" w14:textId="77777777" w:rsidR="00AE1189" w:rsidRPr="00965308" w:rsidRDefault="00AE1189" w:rsidP="00D85ECF">
            <w:pPr>
              <w:pStyle w:val="TAL"/>
            </w:pPr>
          </w:p>
        </w:tc>
      </w:tr>
      <w:tr w:rsidR="00AE1189" w:rsidRPr="00965308" w14:paraId="3F8C29F8"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77D77996" w14:textId="77777777" w:rsidR="00AE1189" w:rsidRPr="00965308" w:rsidRDefault="00AE1189" w:rsidP="00D85ECF">
            <w:pPr>
              <w:pStyle w:val="TAL"/>
            </w:pPr>
            <w:r w:rsidRPr="00965308">
              <w:rPr>
                <w:lang w:eastAsia="zh-CN"/>
              </w:rPr>
              <w:t xml:space="preserve">        anomaly-r17</w:t>
            </w:r>
          </w:p>
        </w:tc>
        <w:tc>
          <w:tcPr>
            <w:tcW w:w="2268" w:type="dxa"/>
            <w:tcBorders>
              <w:top w:val="single" w:sz="4" w:space="0" w:color="auto"/>
              <w:left w:val="single" w:sz="4" w:space="0" w:color="auto"/>
              <w:bottom w:val="single" w:sz="4" w:space="0" w:color="auto"/>
              <w:right w:val="single" w:sz="4" w:space="0" w:color="auto"/>
            </w:tcBorders>
            <w:hideMark/>
          </w:tcPr>
          <w:p w14:paraId="2060776A" w14:textId="77777777" w:rsidR="00AE1189" w:rsidRPr="00965308" w:rsidRDefault="00AE1189" w:rsidP="00D85ECF">
            <w:pPr>
              <w:pStyle w:val="TAL"/>
              <w:rPr>
                <w:lang w:eastAsia="zh-CN"/>
              </w:rPr>
            </w:pPr>
            <w:r w:rsidRPr="00965308">
              <w:rPr>
                <w:lang w:eastAsia="zh-CN"/>
              </w:rPr>
              <w:t>See cl. 8.4.6.2</w:t>
            </w:r>
          </w:p>
        </w:tc>
        <w:tc>
          <w:tcPr>
            <w:tcW w:w="1701" w:type="dxa"/>
            <w:tcBorders>
              <w:top w:val="single" w:sz="4" w:space="0" w:color="auto"/>
              <w:left w:val="single" w:sz="4" w:space="0" w:color="auto"/>
              <w:bottom w:val="single" w:sz="4" w:space="0" w:color="auto"/>
              <w:right w:val="single" w:sz="4" w:space="0" w:color="auto"/>
            </w:tcBorders>
          </w:tcPr>
          <w:p w14:paraId="2FD1F267"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44D2B8B" w14:textId="77777777" w:rsidR="00AE1189" w:rsidRPr="00965308" w:rsidRDefault="00AE1189" w:rsidP="00D85ECF">
            <w:pPr>
              <w:pStyle w:val="TAL"/>
            </w:pPr>
          </w:p>
        </w:tc>
      </w:tr>
      <w:tr w:rsidR="00AE1189" w:rsidRPr="00965308" w14:paraId="1339C3AD"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7F32EAF4" w14:textId="77777777" w:rsidR="00AE1189" w:rsidRPr="00965308" w:rsidRDefault="00AE1189" w:rsidP="00D85ECF">
            <w:pPr>
              <w:pStyle w:val="TAL"/>
            </w:pPr>
            <w:r w:rsidRPr="0096530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F6C8701" w14:textId="77777777" w:rsidR="00AE1189" w:rsidRPr="00965308" w:rsidRDefault="00AE1189" w:rsidP="00D85ECF">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1840EA6"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232D59E" w14:textId="77777777" w:rsidR="00AE1189" w:rsidRPr="00965308" w:rsidRDefault="00AE1189" w:rsidP="00D85ECF">
            <w:pPr>
              <w:pStyle w:val="TAL"/>
            </w:pPr>
          </w:p>
        </w:tc>
      </w:tr>
      <w:tr w:rsidR="00AE1189" w:rsidRPr="00965308" w14:paraId="040B3737"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2A147CF2" w14:textId="77777777" w:rsidR="00AE1189" w:rsidRPr="00965308" w:rsidRDefault="00AE1189" w:rsidP="00D85ECF">
            <w:pPr>
              <w:pStyle w:val="TAL"/>
            </w:pPr>
            <w:r w:rsidRPr="00965308">
              <w:t xml:space="preserve">    }</w:t>
            </w:r>
          </w:p>
        </w:tc>
        <w:tc>
          <w:tcPr>
            <w:tcW w:w="2268" w:type="dxa"/>
            <w:tcBorders>
              <w:top w:val="single" w:sz="4" w:space="0" w:color="auto"/>
              <w:left w:val="single" w:sz="4" w:space="0" w:color="auto"/>
              <w:bottom w:val="single" w:sz="4" w:space="0" w:color="auto"/>
              <w:right w:val="single" w:sz="4" w:space="0" w:color="auto"/>
            </w:tcBorders>
          </w:tcPr>
          <w:p w14:paraId="6F0A131F"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708C89D7"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90E76D" w14:textId="77777777" w:rsidR="00AE1189" w:rsidRPr="00965308" w:rsidRDefault="00AE1189" w:rsidP="00D85ECF">
            <w:pPr>
              <w:pStyle w:val="TAL"/>
            </w:pPr>
          </w:p>
        </w:tc>
      </w:tr>
      <w:tr w:rsidR="00AE1189" w:rsidRPr="00965308" w14:paraId="44920AC4"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3D51DAB3" w14:textId="77777777" w:rsidR="00AE1189" w:rsidRPr="00965308" w:rsidRDefault="00AE1189" w:rsidP="00D85ECF">
            <w:pPr>
              <w:pStyle w:val="TAL"/>
            </w:pPr>
            <w:r w:rsidRPr="00965308">
              <w:t xml:space="preserve">    nta-CommonParameters-17 SEQUENCE {</w:t>
            </w:r>
          </w:p>
        </w:tc>
        <w:tc>
          <w:tcPr>
            <w:tcW w:w="2268" w:type="dxa"/>
            <w:tcBorders>
              <w:top w:val="single" w:sz="4" w:space="0" w:color="auto"/>
              <w:left w:val="single" w:sz="4" w:space="0" w:color="auto"/>
              <w:bottom w:val="single" w:sz="4" w:space="0" w:color="auto"/>
              <w:right w:val="single" w:sz="4" w:space="0" w:color="auto"/>
            </w:tcBorders>
          </w:tcPr>
          <w:p w14:paraId="083FD4D4"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13D48DA7"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C4B01D4" w14:textId="77777777" w:rsidR="00AE1189" w:rsidRPr="00965308" w:rsidRDefault="00AE1189" w:rsidP="00D85ECF">
            <w:pPr>
              <w:pStyle w:val="TAL"/>
            </w:pPr>
          </w:p>
        </w:tc>
      </w:tr>
      <w:tr w:rsidR="00AE1189" w:rsidRPr="00965308" w14:paraId="1ECEF523" w14:textId="77777777" w:rsidTr="00D85ECF">
        <w:tc>
          <w:tcPr>
            <w:tcW w:w="4536" w:type="dxa"/>
            <w:tcBorders>
              <w:top w:val="single" w:sz="4" w:space="0" w:color="auto"/>
              <w:left w:val="single" w:sz="4" w:space="0" w:color="auto"/>
              <w:bottom w:val="nil"/>
              <w:right w:val="single" w:sz="4" w:space="0" w:color="auto"/>
            </w:tcBorders>
            <w:hideMark/>
          </w:tcPr>
          <w:p w14:paraId="31B3D87F" w14:textId="77777777" w:rsidR="00AE1189" w:rsidRPr="00965308" w:rsidRDefault="00AE1189" w:rsidP="00D85ECF">
            <w:pPr>
              <w:pStyle w:val="TAL"/>
            </w:pPr>
            <w:r w:rsidRPr="00965308">
              <w:t xml:space="preserve">      nta-Common-r17</w:t>
            </w:r>
          </w:p>
        </w:tc>
        <w:tc>
          <w:tcPr>
            <w:tcW w:w="2268" w:type="dxa"/>
            <w:tcBorders>
              <w:top w:val="single" w:sz="4" w:space="0" w:color="auto"/>
              <w:left w:val="single" w:sz="4" w:space="0" w:color="auto"/>
              <w:bottom w:val="single" w:sz="4" w:space="0" w:color="auto"/>
              <w:right w:val="single" w:sz="4" w:space="0" w:color="auto"/>
            </w:tcBorders>
            <w:hideMark/>
          </w:tcPr>
          <w:p w14:paraId="5B854B10" w14:textId="77777777" w:rsidR="00AE1189" w:rsidRPr="00965308" w:rsidRDefault="00AE1189" w:rsidP="00D85ECF">
            <w:pPr>
              <w:pStyle w:val="TAL"/>
            </w:pPr>
            <w:r w:rsidRPr="00965308">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239D973B"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6FBF73EB" w14:textId="77777777" w:rsidR="00AE1189" w:rsidRPr="00965308" w:rsidRDefault="00AE1189" w:rsidP="00D85ECF">
            <w:pPr>
              <w:pStyle w:val="TAL"/>
            </w:pPr>
          </w:p>
        </w:tc>
      </w:tr>
      <w:tr w:rsidR="00AE1189" w:rsidRPr="00965308" w14:paraId="25278041" w14:textId="77777777" w:rsidTr="00D85ECF">
        <w:tc>
          <w:tcPr>
            <w:tcW w:w="4536" w:type="dxa"/>
            <w:tcBorders>
              <w:top w:val="single" w:sz="4" w:space="0" w:color="auto"/>
              <w:left w:val="single" w:sz="4" w:space="0" w:color="auto"/>
              <w:bottom w:val="nil"/>
              <w:right w:val="single" w:sz="4" w:space="0" w:color="auto"/>
            </w:tcBorders>
            <w:hideMark/>
          </w:tcPr>
          <w:p w14:paraId="049EEF73" w14:textId="77777777" w:rsidR="00AE1189" w:rsidRPr="00965308" w:rsidRDefault="00AE1189" w:rsidP="00D85ECF">
            <w:pPr>
              <w:pStyle w:val="TAL"/>
            </w:pPr>
            <w:r w:rsidRPr="00965308">
              <w:t xml:space="preserve">      nta-CommonDrift-r17</w:t>
            </w:r>
          </w:p>
        </w:tc>
        <w:tc>
          <w:tcPr>
            <w:tcW w:w="2268" w:type="dxa"/>
            <w:tcBorders>
              <w:top w:val="single" w:sz="4" w:space="0" w:color="auto"/>
              <w:left w:val="single" w:sz="4" w:space="0" w:color="auto"/>
              <w:bottom w:val="single" w:sz="4" w:space="0" w:color="auto"/>
              <w:right w:val="single" w:sz="4" w:space="0" w:color="auto"/>
            </w:tcBorders>
            <w:hideMark/>
          </w:tcPr>
          <w:p w14:paraId="6054B6F0" w14:textId="77777777" w:rsidR="00AE1189" w:rsidRPr="00965308" w:rsidRDefault="00AE1189" w:rsidP="00D85ECF">
            <w:pPr>
              <w:pStyle w:val="TAL"/>
            </w:pPr>
            <w:r w:rsidRPr="00965308">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2CFAFCD1"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33C1996B" w14:textId="77777777" w:rsidR="00AE1189" w:rsidRPr="00965308" w:rsidRDefault="00AE1189" w:rsidP="00D85ECF">
            <w:pPr>
              <w:pStyle w:val="TAL"/>
            </w:pPr>
          </w:p>
        </w:tc>
      </w:tr>
      <w:tr w:rsidR="00AE1189" w:rsidRPr="00965308" w14:paraId="7E53A5B8" w14:textId="77777777" w:rsidTr="00D85ECF">
        <w:tc>
          <w:tcPr>
            <w:tcW w:w="4536" w:type="dxa"/>
            <w:tcBorders>
              <w:top w:val="single" w:sz="4" w:space="0" w:color="auto"/>
              <w:left w:val="single" w:sz="4" w:space="0" w:color="auto"/>
              <w:bottom w:val="nil"/>
              <w:right w:val="single" w:sz="4" w:space="0" w:color="auto"/>
            </w:tcBorders>
            <w:hideMark/>
          </w:tcPr>
          <w:p w14:paraId="7770040B" w14:textId="77777777" w:rsidR="00AE1189" w:rsidRPr="00965308" w:rsidRDefault="00AE1189" w:rsidP="00D85ECF">
            <w:pPr>
              <w:pStyle w:val="TAL"/>
            </w:pPr>
            <w:r w:rsidRPr="00965308">
              <w:t xml:space="preserve">      nta-CommonDriftVariation-r17</w:t>
            </w:r>
          </w:p>
        </w:tc>
        <w:tc>
          <w:tcPr>
            <w:tcW w:w="2268" w:type="dxa"/>
            <w:tcBorders>
              <w:top w:val="single" w:sz="4" w:space="0" w:color="auto"/>
              <w:left w:val="single" w:sz="4" w:space="0" w:color="auto"/>
              <w:bottom w:val="single" w:sz="4" w:space="0" w:color="auto"/>
              <w:right w:val="single" w:sz="4" w:space="0" w:color="auto"/>
            </w:tcBorders>
            <w:hideMark/>
          </w:tcPr>
          <w:p w14:paraId="1F58104F" w14:textId="77777777" w:rsidR="00AE1189" w:rsidRPr="00965308" w:rsidRDefault="00AE1189" w:rsidP="00D85ECF">
            <w:pPr>
              <w:pStyle w:val="TAL"/>
            </w:pPr>
            <w:r w:rsidRPr="00965308">
              <w:rPr>
                <w:lang w:eastAsia="zh-CN"/>
              </w:rPr>
              <w:t>0</w:t>
            </w:r>
          </w:p>
        </w:tc>
        <w:tc>
          <w:tcPr>
            <w:tcW w:w="1701" w:type="dxa"/>
            <w:tcBorders>
              <w:top w:val="single" w:sz="4" w:space="0" w:color="auto"/>
              <w:left w:val="single" w:sz="4" w:space="0" w:color="auto"/>
              <w:bottom w:val="single" w:sz="4" w:space="0" w:color="auto"/>
              <w:right w:val="single" w:sz="4" w:space="0" w:color="auto"/>
            </w:tcBorders>
          </w:tcPr>
          <w:p w14:paraId="10767959"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2C1A0C39" w14:textId="77777777" w:rsidR="00AE1189" w:rsidRPr="00965308" w:rsidRDefault="00AE1189" w:rsidP="00D85ECF">
            <w:pPr>
              <w:pStyle w:val="TAL"/>
            </w:pPr>
          </w:p>
        </w:tc>
      </w:tr>
      <w:tr w:rsidR="00AE1189" w:rsidRPr="00965308" w14:paraId="7E72761B"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6A097AD4" w14:textId="77777777" w:rsidR="00AE1189" w:rsidRPr="00965308" w:rsidRDefault="00AE1189" w:rsidP="00D85ECF">
            <w:pPr>
              <w:pStyle w:val="TAL"/>
            </w:pPr>
            <w:r w:rsidRPr="00965308">
              <w:t xml:space="preserve">    }</w:t>
            </w:r>
          </w:p>
        </w:tc>
        <w:tc>
          <w:tcPr>
            <w:tcW w:w="2268" w:type="dxa"/>
            <w:tcBorders>
              <w:top w:val="single" w:sz="4" w:space="0" w:color="auto"/>
              <w:left w:val="single" w:sz="4" w:space="0" w:color="auto"/>
              <w:bottom w:val="single" w:sz="4" w:space="0" w:color="auto"/>
              <w:right w:val="single" w:sz="4" w:space="0" w:color="auto"/>
            </w:tcBorders>
          </w:tcPr>
          <w:p w14:paraId="08BA01F1"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62E935BE"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7BFA6E5" w14:textId="77777777" w:rsidR="00AE1189" w:rsidRPr="00965308" w:rsidRDefault="00AE1189" w:rsidP="00D85ECF">
            <w:pPr>
              <w:pStyle w:val="TAL"/>
            </w:pPr>
          </w:p>
        </w:tc>
      </w:tr>
      <w:tr w:rsidR="00AE1189" w:rsidRPr="00965308" w14:paraId="45600043" w14:textId="77777777" w:rsidTr="00D85ECF">
        <w:tc>
          <w:tcPr>
            <w:tcW w:w="4536" w:type="dxa"/>
            <w:tcBorders>
              <w:top w:val="single" w:sz="4" w:space="0" w:color="auto"/>
              <w:left w:val="single" w:sz="4" w:space="0" w:color="auto"/>
              <w:bottom w:val="nil"/>
              <w:right w:val="single" w:sz="4" w:space="0" w:color="auto"/>
            </w:tcBorders>
            <w:hideMark/>
          </w:tcPr>
          <w:p w14:paraId="0829DEA0" w14:textId="77777777" w:rsidR="00AE1189" w:rsidRPr="00965308" w:rsidRDefault="00AE1189" w:rsidP="00D85ECF">
            <w:pPr>
              <w:pStyle w:val="TAL"/>
              <w:rPr>
                <w:lang w:eastAsia="zh-CN"/>
              </w:rPr>
            </w:pPr>
            <w:r w:rsidRPr="00965308">
              <w:rPr>
                <w:lang w:eastAsia="zh-CN"/>
              </w:rPr>
              <w:t xml:space="preserve">    </w:t>
            </w:r>
            <w:r w:rsidRPr="00965308">
              <w:t>ul-SyncValidityDuration-r17</w:t>
            </w:r>
          </w:p>
        </w:tc>
        <w:tc>
          <w:tcPr>
            <w:tcW w:w="2268" w:type="dxa"/>
            <w:tcBorders>
              <w:top w:val="single" w:sz="4" w:space="0" w:color="auto"/>
              <w:left w:val="single" w:sz="4" w:space="0" w:color="auto"/>
              <w:bottom w:val="single" w:sz="4" w:space="0" w:color="auto"/>
              <w:right w:val="single" w:sz="4" w:space="0" w:color="auto"/>
            </w:tcBorders>
            <w:hideMark/>
          </w:tcPr>
          <w:p w14:paraId="494E5A7E" w14:textId="77777777" w:rsidR="00AE1189" w:rsidRPr="00965308" w:rsidRDefault="00AE1189" w:rsidP="00D85ECF">
            <w:pPr>
              <w:pStyle w:val="TAL"/>
              <w:rPr>
                <w:lang w:eastAsia="zh-CN"/>
              </w:rPr>
            </w:pPr>
            <w:r w:rsidRPr="00965308">
              <w:rPr>
                <w:lang w:eastAsia="zh-CN"/>
              </w:rPr>
              <w:t>s900</w:t>
            </w:r>
          </w:p>
        </w:tc>
        <w:tc>
          <w:tcPr>
            <w:tcW w:w="1701" w:type="dxa"/>
            <w:tcBorders>
              <w:top w:val="single" w:sz="4" w:space="0" w:color="auto"/>
              <w:left w:val="single" w:sz="4" w:space="0" w:color="auto"/>
              <w:bottom w:val="single" w:sz="4" w:space="0" w:color="auto"/>
              <w:right w:val="single" w:sz="4" w:space="0" w:color="auto"/>
            </w:tcBorders>
          </w:tcPr>
          <w:p w14:paraId="5DF280B8"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B40F0BB" w14:textId="77777777" w:rsidR="00AE1189" w:rsidRPr="00965308" w:rsidRDefault="00AE1189" w:rsidP="00D85ECF">
            <w:pPr>
              <w:pStyle w:val="TAL"/>
            </w:pPr>
            <w:r w:rsidRPr="00965308">
              <w:t>GSO</w:t>
            </w:r>
          </w:p>
        </w:tc>
      </w:tr>
      <w:tr w:rsidR="00AE1189" w:rsidRPr="00965308" w14:paraId="16C3DDAE" w14:textId="77777777" w:rsidTr="00D85ECF">
        <w:tc>
          <w:tcPr>
            <w:tcW w:w="4536" w:type="dxa"/>
            <w:tcBorders>
              <w:top w:val="nil"/>
              <w:left w:val="single" w:sz="4" w:space="0" w:color="auto"/>
              <w:bottom w:val="single" w:sz="4" w:space="0" w:color="auto"/>
              <w:right w:val="single" w:sz="4" w:space="0" w:color="auto"/>
            </w:tcBorders>
          </w:tcPr>
          <w:p w14:paraId="0EF6EB60" w14:textId="77777777" w:rsidR="00AE1189" w:rsidRPr="00965308" w:rsidRDefault="00AE1189" w:rsidP="00D85ECF">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1B07DF8" w14:textId="77777777" w:rsidR="00AE1189" w:rsidRPr="00965308" w:rsidRDefault="00AE1189" w:rsidP="00D85ECF">
            <w:pPr>
              <w:pStyle w:val="TAL"/>
              <w:rPr>
                <w:lang w:eastAsia="zh-CN"/>
              </w:rPr>
            </w:pPr>
            <w:r w:rsidRPr="00965308">
              <w:rPr>
                <w:lang w:eastAsia="zh-CN"/>
              </w:rPr>
              <w:t>S5</w:t>
            </w:r>
          </w:p>
        </w:tc>
        <w:tc>
          <w:tcPr>
            <w:tcW w:w="1701" w:type="dxa"/>
            <w:tcBorders>
              <w:top w:val="single" w:sz="4" w:space="0" w:color="auto"/>
              <w:left w:val="single" w:sz="4" w:space="0" w:color="auto"/>
              <w:bottom w:val="single" w:sz="4" w:space="0" w:color="auto"/>
              <w:right w:val="single" w:sz="4" w:space="0" w:color="auto"/>
            </w:tcBorders>
          </w:tcPr>
          <w:p w14:paraId="5ADD607E"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9CBB3F6" w14:textId="77777777" w:rsidR="00AE1189" w:rsidRPr="00965308" w:rsidRDefault="00AE1189" w:rsidP="00D85ECF">
            <w:pPr>
              <w:pStyle w:val="TAL"/>
            </w:pPr>
            <w:r w:rsidRPr="00965308">
              <w:rPr>
                <w:lang w:eastAsia="zh-CN"/>
              </w:rPr>
              <w:t>NGSO</w:t>
            </w:r>
          </w:p>
        </w:tc>
      </w:tr>
      <w:tr w:rsidR="00AE1189" w:rsidRPr="00965308" w14:paraId="183B67EE"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731C12AE" w14:textId="77777777" w:rsidR="00AE1189" w:rsidRPr="00965308" w:rsidRDefault="00AE1189" w:rsidP="00D85ECF">
            <w:pPr>
              <w:pStyle w:val="TAL"/>
              <w:rPr>
                <w:lang w:eastAsia="zh-CN"/>
              </w:rPr>
            </w:pPr>
            <w:r w:rsidRPr="00965308">
              <w:rPr>
                <w:lang w:eastAsia="zh-CN"/>
              </w:rPr>
              <w:t xml:space="preserve">    </w:t>
            </w:r>
            <w:r w:rsidRPr="00965308">
              <w:t>epochTime-r17</w:t>
            </w:r>
          </w:p>
        </w:tc>
        <w:tc>
          <w:tcPr>
            <w:tcW w:w="2268" w:type="dxa"/>
            <w:tcBorders>
              <w:top w:val="single" w:sz="4" w:space="0" w:color="auto"/>
              <w:left w:val="single" w:sz="4" w:space="0" w:color="auto"/>
              <w:bottom w:val="single" w:sz="4" w:space="0" w:color="auto"/>
              <w:right w:val="single" w:sz="4" w:space="0" w:color="auto"/>
            </w:tcBorders>
            <w:hideMark/>
          </w:tcPr>
          <w:p w14:paraId="17059F70" w14:textId="77777777" w:rsidR="00AE1189" w:rsidRPr="00965308" w:rsidRDefault="00AE1189" w:rsidP="00D85ECF">
            <w:pPr>
              <w:pStyle w:val="TAL"/>
              <w:rPr>
                <w:lang w:eastAsia="zh-CN"/>
              </w:rPr>
            </w:pPr>
            <w:r w:rsidRPr="00965308">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DC259D6"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33FD51E4" w14:textId="77777777" w:rsidR="00AE1189" w:rsidRPr="00965308" w:rsidRDefault="00AE1189" w:rsidP="00D85ECF">
            <w:pPr>
              <w:pStyle w:val="TAL"/>
            </w:pPr>
          </w:p>
        </w:tc>
      </w:tr>
      <w:tr w:rsidR="00AE1189" w:rsidRPr="00965308" w14:paraId="5D29CA79" w14:textId="77777777" w:rsidTr="00D85ECF">
        <w:tc>
          <w:tcPr>
            <w:tcW w:w="4536" w:type="dxa"/>
            <w:tcBorders>
              <w:top w:val="single" w:sz="4" w:space="0" w:color="auto"/>
              <w:left w:val="single" w:sz="4" w:space="0" w:color="auto"/>
              <w:bottom w:val="nil"/>
              <w:right w:val="single" w:sz="4" w:space="0" w:color="auto"/>
            </w:tcBorders>
            <w:hideMark/>
          </w:tcPr>
          <w:p w14:paraId="3A0ECF9B" w14:textId="77777777" w:rsidR="00AE1189" w:rsidRPr="00965308" w:rsidRDefault="00AE1189" w:rsidP="00D85ECF">
            <w:pPr>
              <w:pStyle w:val="TAL"/>
              <w:rPr>
                <w:lang w:eastAsia="zh-CN"/>
              </w:rPr>
            </w:pPr>
            <w:r w:rsidRPr="00965308">
              <w:rPr>
                <w:lang w:eastAsia="zh-CN"/>
              </w:rPr>
              <w:t xml:space="preserve">    </w:t>
            </w:r>
            <w:r w:rsidRPr="00965308">
              <w:t>k-Offset-r17</w:t>
            </w:r>
          </w:p>
        </w:tc>
        <w:tc>
          <w:tcPr>
            <w:tcW w:w="2268" w:type="dxa"/>
            <w:tcBorders>
              <w:top w:val="single" w:sz="4" w:space="0" w:color="auto"/>
              <w:left w:val="single" w:sz="4" w:space="0" w:color="auto"/>
              <w:bottom w:val="single" w:sz="4" w:space="0" w:color="auto"/>
              <w:right w:val="single" w:sz="4" w:space="0" w:color="auto"/>
            </w:tcBorders>
            <w:hideMark/>
          </w:tcPr>
          <w:p w14:paraId="653F4559" w14:textId="77777777" w:rsidR="00AE1189" w:rsidRPr="00965308" w:rsidRDefault="00AE1189" w:rsidP="00D85ECF">
            <w:pPr>
              <w:pStyle w:val="TAL"/>
              <w:rPr>
                <w:lang w:eastAsia="zh-CN"/>
              </w:rPr>
            </w:pPr>
            <w:r w:rsidRPr="00965308">
              <w:rPr>
                <w:lang w:eastAsia="zh-CN"/>
              </w:rPr>
              <w:t>258</w:t>
            </w:r>
          </w:p>
        </w:tc>
        <w:tc>
          <w:tcPr>
            <w:tcW w:w="1701" w:type="dxa"/>
            <w:tcBorders>
              <w:top w:val="single" w:sz="4" w:space="0" w:color="auto"/>
              <w:left w:val="single" w:sz="4" w:space="0" w:color="auto"/>
              <w:bottom w:val="single" w:sz="4" w:space="0" w:color="auto"/>
              <w:right w:val="single" w:sz="4" w:space="0" w:color="auto"/>
            </w:tcBorders>
          </w:tcPr>
          <w:p w14:paraId="47545195"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08CA8A56" w14:textId="77777777" w:rsidR="00AE1189" w:rsidRPr="00965308" w:rsidRDefault="00AE1189" w:rsidP="00D85ECF">
            <w:pPr>
              <w:pStyle w:val="TAL"/>
            </w:pPr>
            <w:r w:rsidRPr="00965308">
              <w:t>GSO</w:t>
            </w:r>
          </w:p>
        </w:tc>
      </w:tr>
      <w:tr w:rsidR="00AE1189" w:rsidRPr="00965308" w14:paraId="0C5F082E" w14:textId="77777777" w:rsidTr="00D85ECF">
        <w:tc>
          <w:tcPr>
            <w:tcW w:w="4536" w:type="dxa"/>
            <w:tcBorders>
              <w:top w:val="nil"/>
              <w:left w:val="single" w:sz="4" w:space="0" w:color="auto"/>
              <w:bottom w:val="single" w:sz="4" w:space="0" w:color="auto"/>
              <w:right w:val="single" w:sz="4" w:space="0" w:color="auto"/>
            </w:tcBorders>
          </w:tcPr>
          <w:p w14:paraId="27497DDE" w14:textId="77777777" w:rsidR="00AE1189" w:rsidRPr="00965308" w:rsidRDefault="00AE1189" w:rsidP="00D85ECF">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96E756E" w14:textId="77777777" w:rsidR="00AE1189" w:rsidRPr="00965308" w:rsidRDefault="00AE1189" w:rsidP="00D85ECF">
            <w:pPr>
              <w:pStyle w:val="TAL"/>
              <w:rPr>
                <w:lang w:eastAsia="zh-CN"/>
              </w:rPr>
            </w:pPr>
            <w:r w:rsidRPr="00965308">
              <w:rPr>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2D9BD740"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hideMark/>
          </w:tcPr>
          <w:p w14:paraId="4E9D875E" w14:textId="77777777" w:rsidR="00AE1189" w:rsidRPr="00965308" w:rsidRDefault="00AE1189" w:rsidP="00D85ECF">
            <w:pPr>
              <w:pStyle w:val="TAL"/>
            </w:pPr>
            <w:r w:rsidRPr="00965308">
              <w:rPr>
                <w:lang w:eastAsia="zh-CN"/>
              </w:rPr>
              <w:t>NGSO</w:t>
            </w:r>
          </w:p>
        </w:tc>
      </w:tr>
      <w:tr w:rsidR="00AE1189" w:rsidRPr="00965308" w14:paraId="2CE01CC3"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34C976D2" w14:textId="77777777" w:rsidR="00AE1189" w:rsidRPr="00965308" w:rsidRDefault="00AE1189" w:rsidP="00D85ECF">
            <w:pPr>
              <w:pStyle w:val="TAL"/>
              <w:rPr>
                <w:lang w:eastAsia="zh-CN"/>
              </w:rPr>
            </w:pPr>
            <w:r w:rsidRPr="00965308">
              <w:rPr>
                <w:lang w:eastAsia="zh-CN"/>
              </w:rPr>
              <w:t xml:space="preserve">    </w:t>
            </w:r>
            <w:r w:rsidRPr="00965308">
              <w:t>k-Mac-r17</w:t>
            </w:r>
          </w:p>
        </w:tc>
        <w:tc>
          <w:tcPr>
            <w:tcW w:w="2268" w:type="dxa"/>
            <w:tcBorders>
              <w:top w:val="single" w:sz="4" w:space="0" w:color="auto"/>
              <w:left w:val="single" w:sz="4" w:space="0" w:color="auto"/>
              <w:bottom w:val="single" w:sz="4" w:space="0" w:color="auto"/>
              <w:right w:val="single" w:sz="4" w:space="0" w:color="auto"/>
            </w:tcBorders>
            <w:hideMark/>
          </w:tcPr>
          <w:p w14:paraId="2FE03347" w14:textId="77777777" w:rsidR="00AE1189" w:rsidRPr="00965308" w:rsidRDefault="00AE1189" w:rsidP="00D85ECF">
            <w:pPr>
              <w:pStyle w:val="TAL"/>
              <w:rPr>
                <w:lang w:eastAsia="zh-CN"/>
              </w:rPr>
            </w:pPr>
            <w:r w:rsidRPr="00965308">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71BEE3A"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8F1332" w14:textId="77777777" w:rsidR="00AE1189" w:rsidRPr="00965308" w:rsidRDefault="00AE1189" w:rsidP="00D85ECF">
            <w:pPr>
              <w:pStyle w:val="TAL"/>
            </w:pPr>
          </w:p>
        </w:tc>
      </w:tr>
      <w:tr w:rsidR="00AE1189" w:rsidRPr="00965308" w14:paraId="6C5B94D6"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2CBC3623" w14:textId="77777777" w:rsidR="00AE1189" w:rsidRPr="00965308" w:rsidRDefault="00AE1189" w:rsidP="00D85ECF">
            <w:pPr>
              <w:pStyle w:val="TAL"/>
              <w:rPr>
                <w:lang w:eastAsia="zh-CN"/>
              </w:rPr>
            </w:pPr>
            <w:r w:rsidRPr="0096530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B75B9A0"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7E5F11F4"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040ADE3" w14:textId="77777777" w:rsidR="00AE1189" w:rsidRPr="00965308" w:rsidRDefault="00AE1189" w:rsidP="00D85ECF">
            <w:pPr>
              <w:pStyle w:val="TAL"/>
            </w:pPr>
          </w:p>
        </w:tc>
      </w:tr>
      <w:tr w:rsidR="00AE1189" w:rsidRPr="00965308" w14:paraId="5CBE57BB"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1069B880" w14:textId="77777777" w:rsidR="00AE1189" w:rsidRPr="00965308" w:rsidRDefault="00AE1189" w:rsidP="00D85ECF">
            <w:pPr>
              <w:pStyle w:val="TAL"/>
              <w:rPr>
                <w:lang w:eastAsia="zh-CN"/>
              </w:rPr>
            </w:pPr>
            <w:r w:rsidRPr="00965308">
              <w:rPr>
                <w:lang w:eastAsia="zh-CN"/>
              </w:rPr>
              <w:t xml:space="preserve">  </w:t>
            </w:r>
            <w:proofErr w:type="spellStart"/>
            <w:r w:rsidRPr="00965308">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D7C990" w14:textId="77777777" w:rsidR="00AE1189" w:rsidRPr="00965308" w:rsidRDefault="00AE1189" w:rsidP="00D85ECF">
            <w:pPr>
              <w:pStyle w:val="TAL"/>
              <w:rPr>
                <w:lang w:eastAsia="zh-CN"/>
              </w:rPr>
            </w:pPr>
            <w:r w:rsidRPr="00965308">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B5C6297"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23F2D6C" w14:textId="77777777" w:rsidR="00AE1189" w:rsidRPr="00965308" w:rsidRDefault="00AE1189" w:rsidP="00D85ECF">
            <w:pPr>
              <w:pStyle w:val="TAL"/>
            </w:pPr>
          </w:p>
        </w:tc>
      </w:tr>
      <w:tr w:rsidR="00AE1189" w:rsidRPr="00965308" w14:paraId="7E6CA381" w14:textId="77777777" w:rsidTr="00D85ECF">
        <w:tc>
          <w:tcPr>
            <w:tcW w:w="4536" w:type="dxa"/>
            <w:tcBorders>
              <w:top w:val="single" w:sz="4" w:space="0" w:color="auto"/>
              <w:left w:val="single" w:sz="4" w:space="0" w:color="auto"/>
              <w:bottom w:val="single" w:sz="4" w:space="0" w:color="auto"/>
              <w:right w:val="single" w:sz="4" w:space="0" w:color="auto"/>
            </w:tcBorders>
            <w:hideMark/>
          </w:tcPr>
          <w:p w14:paraId="0D38966D" w14:textId="77777777" w:rsidR="00AE1189" w:rsidRPr="00965308" w:rsidRDefault="00AE1189" w:rsidP="00D85ECF">
            <w:pPr>
              <w:pStyle w:val="TAL"/>
              <w:rPr>
                <w:lang w:eastAsia="zh-CN"/>
              </w:rPr>
            </w:pPr>
            <w:r w:rsidRPr="0096530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EEF7FE1" w14:textId="77777777" w:rsidR="00AE1189" w:rsidRPr="00965308" w:rsidRDefault="00AE1189" w:rsidP="00D85ECF">
            <w:pPr>
              <w:pStyle w:val="TAL"/>
            </w:pPr>
          </w:p>
        </w:tc>
        <w:tc>
          <w:tcPr>
            <w:tcW w:w="1701" w:type="dxa"/>
            <w:tcBorders>
              <w:top w:val="single" w:sz="4" w:space="0" w:color="auto"/>
              <w:left w:val="single" w:sz="4" w:space="0" w:color="auto"/>
              <w:bottom w:val="single" w:sz="4" w:space="0" w:color="auto"/>
              <w:right w:val="single" w:sz="4" w:space="0" w:color="auto"/>
            </w:tcBorders>
          </w:tcPr>
          <w:p w14:paraId="5509C1FD" w14:textId="77777777" w:rsidR="00AE1189" w:rsidRPr="00965308" w:rsidRDefault="00AE1189" w:rsidP="00D85EC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263EC49" w14:textId="77777777" w:rsidR="00AE1189" w:rsidRPr="00965308" w:rsidRDefault="00AE1189" w:rsidP="00D85ECF">
            <w:pPr>
              <w:pStyle w:val="TAL"/>
            </w:pPr>
          </w:p>
        </w:tc>
      </w:tr>
    </w:tbl>
    <w:p w14:paraId="28C976CA" w14:textId="77777777" w:rsidR="00AE1189" w:rsidRPr="00F11DD5" w:rsidRDefault="00AE1189" w:rsidP="00AE1189">
      <w:pPr>
        <w:rPr>
          <w:rFonts w:eastAsia="Calibri"/>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AE1189" w:rsidRPr="00965308" w14:paraId="1B2AB03D"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hideMark/>
          </w:tcPr>
          <w:p w14:paraId="53DEDEA6" w14:textId="77777777" w:rsidR="00AE1189" w:rsidRPr="00F11DD5" w:rsidRDefault="00AE1189" w:rsidP="00D85ECF">
            <w:pPr>
              <w:pStyle w:val="TAH"/>
              <w:keepNext w:val="0"/>
              <w:keepLines w:val="0"/>
              <w:rPr>
                <w:rFonts w:eastAsia="Calibri"/>
              </w:rPr>
            </w:pPr>
            <w:r w:rsidRPr="00965308">
              <w:t>Condition</w:t>
            </w:r>
          </w:p>
        </w:tc>
        <w:tc>
          <w:tcPr>
            <w:tcW w:w="7229" w:type="dxa"/>
            <w:tcBorders>
              <w:top w:val="single" w:sz="4" w:space="0" w:color="auto"/>
              <w:left w:val="single" w:sz="4" w:space="0" w:color="auto"/>
              <w:bottom w:val="single" w:sz="4" w:space="0" w:color="auto"/>
              <w:right w:val="single" w:sz="4" w:space="0" w:color="auto"/>
            </w:tcBorders>
            <w:hideMark/>
          </w:tcPr>
          <w:p w14:paraId="28107A25" w14:textId="77777777" w:rsidR="00AE1189" w:rsidRPr="00965308" w:rsidRDefault="00AE1189" w:rsidP="00D85ECF">
            <w:pPr>
              <w:pStyle w:val="TAH"/>
              <w:keepNext w:val="0"/>
              <w:keepLines w:val="0"/>
            </w:pPr>
            <w:r w:rsidRPr="00965308">
              <w:t>Explanation</w:t>
            </w:r>
          </w:p>
        </w:tc>
      </w:tr>
      <w:tr w:rsidR="00AE1189" w:rsidRPr="00965308" w14:paraId="77859CF1"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hideMark/>
          </w:tcPr>
          <w:p w14:paraId="4FB7E2FC" w14:textId="77777777" w:rsidR="00AE1189" w:rsidRPr="00965308" w:rsidRDefault="00AE1189" w:rsidP="00D85ECF">
            <w:pPr>
              <w:pStyle w:val="TAL"/>
              <w:rPr>
                <w:lang w:eastAsia="zh-CN"/>
              </w:rPr>
            </w:pPr>
            <w:r w:rsidRPr="00965308">
              <w:rPr>
                <w:lang w:eastAsia="zh-CN"/>
              </w:rPr>
              <w:t>TC_EF_SV</w:t>
            </w:r>
          </w:p>
        </w:tc>
        <w:tc>
          <w:tcPr>
            <w:tcW w:w="7229" w:type="dxa"/>
            <w:tcBorders>
              <w:top w:val="single" w:sz="4" w:space="0" w:color="auto"/>
              <w:left w:val="single" w:sz="4" w:space="0" w:color="auto"/>
              <w:bottom w:val="single" w:sz="4" w:space="0" w:color="auto"/>
              <w:right w:val="single" w:sz="4" w:space="0" w:color="auto"/>
            </w:tcBorders>
            <w:hideMark/>
          </w:tcPr>
          <w:p w14:paraId="5C8BBAAE" w14:textId="77777777" w:rsidR="00AE1189" w:rsidRPr="00965308" w:rsidRDefault="00AE1189" w:rsidP="00D85ECF">
            <w:pPr>
              <w:pStyle w:val="TAL"/>
              <w:tabs>
                <w:tab w:val="left" w:pos="3582"/>
              </w:tabs>
            </w:pPr>
            <w:r w:rsidRPr="00965308">
              <w:t>Test cases using ephemeris with State Vector format according to section 8.4.6.2</w:t>
            </w:r>
          </w:p>
        </w:tc>
      </w:tr>
      <w:tr w:rsidR="00AE1189" w:rsidRPr="00965308" w14:paraId="6EB5BFA0"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hideMark/>
          </w:tcPr>
          <w:p w14:paraId="5BE2D3CB" w14:textId="77777777" w:rsidR="00AE1189" w:rsidRPr="00965308" w:rsidRDefault="00AE1189" w:rsidP="00D85ECF">
            <w:pPr>
              <w:pStyle w:val="TAL"/>
              <w:rPr>
                <w:lang w:eastAsia="zh-CN"/>
              </w:rPr>
            </w:pPr>
            <w:r w:rsidRPr="00965308">
              <w:rPr>
                <w:lang w:eastAsia="zh-CN"/>
              </w:rPr>
              <w:t>TC_EF_OP</w:t>
            </w:r>
          </w:p>
        </w:tc>
        <w:tc>
          <w:tcPr>
            <w:tcW w:w="7229" w:type="dxa"/>
            <w:tcBorders>
              <w:top w:val="single" w:sz="4" w:space="0" w:color="auto"/>
              <w:left w:val="single" w:sz="4" w:space="0" w:color="auto"/>
              <w:bottom w:val="single" w:sz="4" w:space="0" w:color="auto"/>
              <w:right w:val="single" w:sz="4" w:space="0" w:color="auto"/>
            </w:tcBorders>
            <w:hideMark/>
          </w:tcPr>
          <w:p w14:paraId="27E3F188" w14:textId="130B742F" w:rsidR="00AE1189" w:rsidRPr="00965308" w:rsidRDefault="00AE1189" w:rsidP="00D85ECF">
            <w:pPr>
              <w:pStyle w:val="TAL"/>
              <w:tabs>
                <w:tab w:val="left" w:pos="3582"/>
              </w:tabs>
            </w:pPr>
            <w:r w:rsidRPr="00965308">
              <w:t xml:space="preserve">Test cases using ephemeris with </w:t>
            </w:r>
            <w:del w:id="484" w:author="Flores Fernandez" w:date="2024-02-17T05:14:00Z">
              <w:r w:rsidRPr="00965308" w:rsidDel="00AE1189">
                <w:delText>State Vector</w:delText>
              </w:r>
            </w:del>
            <w:ins w:id="485" w:author="Flores Fernandez" w:date="2024-02-17T05:14:00Z">
              <w:r>
                <w:t>Orbital</w:t>
              </w:r>
            </w:ins>
            <w:r w:rsidRPr="00965308">
              <w:t xml:space="preserve"> format according to section 8.4.6.2</w:t>
            </w:r>
          </w:p>
        </w:tc>
      </w:tr>
      <w:tr w:rsidR="00AE1189" w:rsidRPr="00965308" w14:paraId="08D33563"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tcPr>
          <w:p w14:paraId="4D85596E" w14:textId="77777777" w:rsidR="00AE1189" w:rsidRPr="00965308" w:rsidRDefault="00AE1189" w:rsidP="00D85ECF">
            <w:pPr>
              <w:pStyle w:val="TAL"/>
              <w:rPr>
                <w:lang w:eastAsia="zh-CN"/>
              </w:rPr>
            </w:pPr>
            <w:r w:rsidRPr="00965308">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0FC4B7FE" w14:textId="77777777" w:rsidR="00AE1189" w:rsidRPr="00965308" w:rsidRDefault="00AE1189" w:rsidP="00D85ECF">
            <w:pPr>
              <w:pStyle w:val="TAL"/>
              <w:tabs>
                <w:tab w:val="left" w:pos="3582"/>
              </w:tabs>
            </w:pPr>
            <w:r w:rsidRPr="00965308">
              <w:t>Geosynchronous Orbit scenario</w:t>
            </w:r>
          </w:p>
        </w:tc>
      </w:tr>
      <w:tr w:rsidR="00AE1189" w:rsidRPr="00965308" w14:paraId="27504C02" w14:textId="77777777" w:rsidTr="00D85ECF">
        <w:trPr>
          <w:jc w:val="center"/>
        </w:trPr>
        <w:tc>
          <w:tcPr>
            <w:tcW w:w="1701" w:type="dxa"/>
            <w:tcBorders>
              <w:top w:val="single" w:sz="4" w:space="0" w:color="auto"/>
              <w:left w:val="single" w:sz="4" w:space="0" w:color="auto"/>
              <w:bottom w:val="single" w:sz="4" w:space="0" w:color="auto"/>
              <w:right w:val="single" w:sz="4" w:space="0" w:color="auto"/>
            </w:tcBorders>
          </w:tcPr>
          <w:p w14:paraId="29B3CD97" w14:textId="77777777" w:rsidR="00AE1189" w:rsidRPr="00965308" w:rsidRDefault="00AE1189" w:rsidP="00D85ECF">
            <w:pPr>
              <w:pStyle w:val="TAL"/>
              <w:rPr>
                <w:lang w:eastAsia="zh-CN"/>
              </w:rPr>
            </w:pPr>
            <w:r w:rsidRPr="00965308">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71E2DD4A" w14:textId="77777777" w:rsidR="00AE1189" w:rsidRPr="00965308" w:rsidRDefault="00AE1189" w:rsidP="00D85ECF">
            <w:pPr>
              <w:pStyle w:val="TAL"/>
              <w:tabs>
                <w:tab w:val="left" w:pos="3582"/>
              </w:tabs>
            </w:pPr>
            <w:r w:rsidRPr="00965308">
              <w:t>Non-geosynchronous Orbit scenario</w:t>
            </w:r>
          </w:p>
        </w:tc>
      </w:tr>
    </w:tbl>
    <w:p w14:paraId="4E80A066" w14:textId="77777777" w:rsidR="00AE1189" w:rsidRPr="00AA4573" w:rsidRDefault="00AE1189" w:rsidP="00AE1189">
      <w:pPr>
        <w:rPr>
          <w:iCs/>
        </w:rPr>
      </w:pPr>
    </w:p>
    <w:p w14:paraId="4F4DABB7" w14:textId="228F8879" w:rsidR="004E66AD" w:rsidRPr="00965308" w:rsidRDefault="004E66AD" w:rsidP="004E66AD">
      <w:pPr>
        <w:pStyle w:val="Heading2"/>
        <w:rPr>
          <w:color w:val="FF0000"/>
        </w:rPr>
      </w:pPr>
      <w:r w:rsidRPr="00965308">
        <w:rPr>
          <w:color w:val="FF0000"/>
        </w:rPr>
        <w:t xml:space="preserve">&lt;&lt;&lt; END OF CHANGES </w:t>
      </w:r>
      <w:r>
        <w:rPr>
          <w:color w:val="FF0000"/>
        </w:rPr>
        <w:t>3</w:t>
      </w:r>
      <w:r w:rsidRPr="00965308">
        <w:rPr>
          <w:color w:val="FF0000"/>
        </w:rPr>
        <w:t>&gt;&gt;&gt;</w:t>
      </w:r>
    </w:p>
    <w:p w14:paraId="77D8B2BB" w14:textId="77777777" w:rsidR="004E66AD" w:rsidRPr="004E66AD" w:rsidRDefault="004E66AD" w:rsidP="004E66AD"/>
    <w:p w14:paraId="36A7A620" w14:textId="77777777" w:rsidR="0074228F" w:rsidRPr="00965308" w:rsidRDefault="0074228F" w:rsidP="0074228F"/>
    <w:sectPr w:rsidR="0074228F" w:rsidRPr="009653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9AEC4" w14:textId="77777777" w:rsidR="00EB2B6C" w:rsidRDefault="00EB2B6C">
      <w:r>
        <w:separator/>
      </w:r>
    </w:p>
  </w:endnote>
  <w:endnote w:type="continuationSeparator" w:id="0">
    <w:p w14:paraId="1E978520" w14:textId="77777777" w:rsidR="00EB2B6C" w:rsidRDefault="00EB2B6C">
      <w:r>
        <w:continuationSeparator/>
      </w:r>
    </w:p>
  </w:endnote>
  <w:endnote w:type="continuationNotice" w:id="1">
    <w:p w14:paraId="298D632B" w14:textId="77777777" w:rsidR="00EB2B6C" w:rsidRDefault="00EB2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98C00" w14:textId="77777777" w:rsidR="00EB2B6C" w:rsidRDefault="00EB2B6C">
      <w:r>
        <w:separator/>
      </w:r>
    </w:p>
  </w:footnote>
  <w:footnote w:type="continuationSeparator" w:id="0">
    <w:p w14:paraId="7DAA1EE1" w14:textId="77777777" w:rsidR="00EB2B6C" w:rsidRDefault="00EB2B6C">
      <w:r>
        <w:continuationSeparator/>
      </w:r>
    </w:p>
  </w:footnote>
  <w:footnote w:type="continuationNotice" w:id="1">
    <w:p w14:paraId="0D02BB2C" w14:textId="77777777" w:rsidR="00EB2B6C" w:rsidRDefault="00EB2B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2C968F6"/>
    <w:multiLevelType w:val="hybridMultilevel"/>
    <w:tmpl w:val="33D49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75214D"/>
    <w:multiLevelType w:val="hybridMultilevel"/>
    <w:tmpl w:val="18A843A0"/>
    <w:lvl w:ilvl="0" w:tplc="10E2EAF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7"/>
  </w:num>
  <w:num w:numId="2" w16cid:durableId="795683862">
    <w:abstractNumId w:val="7"/>
  </w:num>
  <w:num w:numId="3" w16cid:durableId="1814062968">
    <w:abstractNumId w:val="12"/>
  </w:num>
  <w:num w:numId="4" w16cid:durableId="1748570980">
    <w:abstractNumId w:val="9"/>
  </w:num>
  <w:num w:numId="5" w16cid:durableId="1329292045">
    <w:abstractNumId w:val="15"/>
  </w:num>
  <w:num w:numId="6" w16cid:durableId="1608847235">
    <w:abstractNumId w:val="2"/>
  </w:num>
  <w:num w:numId="7" w16cid:durableId="730277478">
    <w:abstractNumId w:val="28"/>
  </w:num>
  <w:num w:numId="8" w16cid:durableId="29234808">
    <w:abstractNumId w:val="21"/>
  </w:num>
  <w:num w:numId="9" w16cid:durableId="748506360">
    <w:abstractNumId w:val="14"/>
  </w:num>
  <w:num w:numId="10" w16cid:durableId="831723714">
    <w:abstractNumId w:val="19"/>
  </w:num>
  <w:num w:numId="11" w16cid:durableId="850529945">
    <w:abstractNumId w:val="24"/>
  </w:num>
  <w:num w:numId="12" w16cid:durableId="626549245">
    <w:abstractNumId w:val="4"/>
  </w:num>
  <w:num w:numId="13" w16cid:durableId="831335596">
    <w:abstractNumId w:val="18"/>
  </w:num>
  <w:num w:numId="14" w16cid:durableId="835733690">
    <w:abstractNumId w:val="16"/>
  </w:num>
  <w:num w:numId="15" w16cid:durableId="1032614571">
    <w:abstractNumId w:val="1"/>
  </w:num>
  <w:num w:numId="16" w16cid:durableId="1452048257">
    <w:abstractNumId w:val="0"/>
  </w:num>
  <w:num w:numId="17" w16cid:durableId="2136023277">
    <w:abstractNumId w:val="23"/>
  </w:num>
  <w:num w:numId="18" w16cid:durableId="1212571602">
    <w:abstractNumId w:val="29"/>
  </w:num>
  <w:num w:numId="19" w16cid:durableId="1729720235">
    <w:abstractNumId w:val="8"/>
  </w:num>
  <w:num w:numId="20" w16cid:durableId="2062706650">
    <w:abstractNumId w:val="11"/>
  </w:num>
  <w:num w:numId="21" w16cid:durableId="1517502848">
    <w:abstractNumId w:val="6"/>
  </w:num>
  <w:num w:numId="22" w16cid:durableId="184178856">
    <w:abstractNumId w:val="22"/>
  </w:num>
  <w:num w:numId="23" w16cid:durableId="1801268336">
    <w:abstractNumId w:val="5"/>
  </w:num>
  <w:num w:numId="24" w16cid:durableId="701325879">
    <w:abstractNumId w:val="25"/>
  </w:num>
  <w:num w:numId="25" w16cid:durableId="1707560866">
    <w:abstractNumId w:val="30"/>
  </w:num>
  <w:num w:numId="26" w16cid:durableId="377896633">
    <w:abstractNumId w:val="26"/>
  </w:num>
  <w:num w:numId="27" w16cid:durableId="661660039">
    <w:abstractNumId w:val="17"/>
  </w:num>
  <w:num w:numId="28" w16cid:durableId="1150898819">
    <w:abstractNumId w:val="10"/>
  </w:num>
  <w:num w:numId="29" w16cid:durableId="2137751519">
    <w:abstractNumId w:val="13"/>
  </w:num>
  <w:num w:numId="30" w16cid:durableId="2018843863">
    <w:abstractNumId w:val="3"/>
  </w:num>
  <w:num w:numId="31" w16cid:durableId="536043157">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1C"/>
    <w:rsid w:val="00006F23"/>
    <w:rsid w:val="000073AE"/>
    <w:rsid w:val="00014629"/>
    <w:rsid w:val="00017856"/>
    <w:rsid w:val="0002216A"/>
    <w:rsid w:val="00022E4A"/>
    <w:rsid w:val="000271B6"/>
    <w:rsid w:val="00033E51"/>
    <w:rsid w:val="000368C6"/>
    <w:rsid w:val="00047B0D"/>
    <w:rsid w:val="00067323"/>
    <w:rsid w:val="0006783A"/>
    <w:rsid w:val="000706D4"/>
    <w:rsid w:val="00071A1E"/>
    <w:rsid w:val="0007580C"/>
    <w:rsid w:val="000841B3"/>
    <w:rsid w:val="000866BA"/>
    <w:rsid w:val="000964B1"/>
    <w:rsid w:val="000A6394"/>
    <w:rsid w:val="000A6985"/>
    <w:rsid w:val="000A7C7A"/>
    <w:rsid w:val="000B214A"/>
    <w:rsid w:val="000B510F"/>
    <w:rsid w:val="000B6578"/>
    <w:rsid w:val="000B7FED"/>
    <w:rsid w:val="000C038A"/>
    <w:rsid w:val="000C6598"/>
    <w:rsid w:val="000C7DF2"/>
    <w:rsid w:val="000D1C5F"/>
    <w:rsid w:val="000D43DD"/>
    <w:rsid w:val="000D44B3"/>
    <w:rsid w:val="000D44CB"/>
    <w:rsid w:val="000E019E"/>
    <w:rsid w:val="00101067"/>
    <w:rsid w:val="00103C0A"/>
    <w:rsid w:val="001069AB"/>
    <w:rsid w:val="001073D5"/>
    <w:rsid w:val="0011143F"/>
    <w:rsid w:val="00111ECD"/>
    <w:rsid w:val="001120C5"/>
    <w:rsid w:val="00112EBA"/>
    <w:rsid w:val="001138C6"/>
    <w:rsid w:val="001200CB"/>
    <w:rsid w:val="00122E76"/>
    <w:rsid w:val="00126671"/>
    <w:rsid w:val="001301D2"/>
    <w:rsid w:val="00140F39"/>
    <w:rsid w:val="00143806"/>
    <w:rsid w:val="00145D43"/>
    <w:rsid w:val="00161599"/>
    <w:rsid w:val="0016454A"/>
    <w:rsid w:val="0016684C"/>
    <w:rsid w:val="0018296C"/>
    <w:rsid w:val="001845F4"/>
    <w:rsid w:val="00192C46"/>
    <w:rsid w:val="001A08B3"/>
    <w:rsid w:val="001A2CA0"/>
    <w:rsid w:val="001A440A"/>
    <w:rsid w:val="001A4DCC"/>
    <w:rsid w:val="001A6EE8"/>
    <w:rsid w:val="001A7B60"/>
    <w:rsid w:val="001B0BB8"/>
    <w:rsid w:val="001B52F0"/>
    <w:rsid w:val="001B7A65"/>
    <w:rsid w:val="001C2C55"/>
    <w:rsid w:val="001D7090"/>
    <w:rsid w:val="001E0A5C"/>
    <w:rsid w:val="001E41F3"/>
    <w:rsid w:val="001E74BE"/>
    <w:rsid w:val="00204398"/>
    <w:rsid w:val="00215681"/>
    <w:rsid w:val="00231D4C"/>
    <w:rsid w:val="002352B5"/>
    <w:rsid w:val="0023769B"/>
    <w:rsid w:val="00240EEB"/>
    <w:rsid w:val="002564F8"/>
    <w:rsid w:val="0026004D"/>
    <w:rsid w:val="00262494"/>
    <w:rsid w:val="00262B15"/>
    <w:rsid w:val="002633A6"/>
    <w:rsid w:val="002640DD"/>
    <w:rsid w:val="00272923"/>
    <w:rsid w:val="00275D12"/>
    <w:rsid w:val="002763F6"/>
    <w:rsid w:val="002837C1"/>
    <w:rsid w:val="00284FEB"/>
    <w:rsid w:val="002860C4"/>
    <w:rsid w:val="00286641"/>
    <w:rsid w:val="002B1157"/>
    <w:rsid w:val="002B45ED"/>
    <w:rsid w:val="002B5741"/>
    <w:rsid w:val="002D0F62"/>
    <w:rsid w:val="002D1B6B"/>
    <w:rsid w:val="002D5F51"/>
    <w:rsid w:val="002D71AA"/>
    <w:rsid w:val="002E0726"/>
    <w:rsid w:val="002E472E"/>
    <w:rsid w:val="002F2919"/>
    <w:rsid w:val="002F4EE0"/>
    <w:rsid w:val="00302818"/>
    <w:rsid w:val="00305409"/>
    <w:rsid w:val="00306299"/>
    <w:rsid w:val="0031127E"/>
    <w:rsid w:val="00316A75"/>
    <w:rsid w:val="00321FE4"/>
    <w:rsid w:val="00327158"/>
    <w:rsid w:val="003316EF"/>
    <w:rsid w:val="00332A9E"/>
    <w:rsid w:val="0034709F"/>
    <w:rsid w:val="00347F0F"/>
    <w:rsid w:val="00351CE2"/>
    <w:rsid w:val="00355444"/>
    <w:rsid w:val="003609EF"/>
    <w:rsid w:val="0036218D"/>
    <w:rsid w:val="0036231A"/>
    <w:rsid w:val="003679AB"/>
    <w:rsid w:val="003724E6"/>
    <w:rsid w:val="00374DD4"/>
    <w:rsid w:val="003754CB"/>
    <w:rsid w:val="00380A76"/>
    <w:rsid w:val="003825CE"/>
    <w:rsid w:val="00390B1D"/>
    <w:rsid w:val="003A01C7"/>
    <w:rsid w:val="003A1806"/>
    <w:rsid w:val="003A554C"/>
    <w:rsid w:val="003B5E20"/>
    <w:rsid w:val="003B67C5"/>
    <w:rsid w:val="003D2EA1"/>
    <w:rsid w:val="003D62E8"/>
    <w:rsid w:val="003D74D8"/>
    <w:rsid w:val="003E1A36"/>
    <w:rsid w:val="003F03B3"/>
    <w:rsid w:val="003F0500"/>
    <w:rsid w:val="003F298C"/>
    <w:rsid w:val="003F3AD8"/>
    <w:rsid w:val="00400E3D"/>
    <w:rsid w:val="00410371"/>
    <w:rsid w:val="0041435D"/>
    <w:rsid w:val="004242F1"/>
    <w:rsid w:val="00424871"/>
    <w:rsid w:val="00430676"/>
    <w:rsid w:val="00434989"/>
    <w:rsid w:val="004367A1"/>
    <w:rsid w:val="00440016"/>
    <w:rsid w:val="00446DA5"/>
    <w:rsid w:val="004744A3"/>
    <w:rsid w:val="0047579E"/>
    <w:rsid w:val="004A44FB"/>
    <w:rsid w:val="004A7DFB"/>
    <w:rsid w:val="004B75B7"/>
    <w:rsid w:val="004B7CE6"/>
    <w:rsid w:val="004C707D"/>
    <w:rsid w:val="004C7BFE"/>
    <w:rsid w:val="004E2E50"/>
    <w:rsid w:val="004E5A94"/>
    <w:rsid w:val="004E66AD"/>
    <w:rsid w:val="004F122C"/>
    <w:rsid w:val="004F40CA"/>
    <w:rsid w:val="004F4F70"/>
    <w:rsid w:val="004F7BE7"/>
    <w:rsid w:val="005035BA"/>
    <w:rsid w:val="00511F71"/>
    <w:rsid w:val="0051580D"/>
    <w:rsid w:val="005309BE"/>
    <w:rsid w:val="00532F12"/>
    <w:rsid w:val="00533410"/>
    <w:rsid w:val="00536E24"/>
    <w:rsid w:val="00547111"/>
    <w:rsid w:val="00550412"/>
    <w:rsid w:val="00563981"/>
    <w:rsid w:val="00567CD2"/>
    <w:rsid w:val="00571615"/>
    <w:rsid w:val="005768E8"/>
    <w:rsid w:val="0058464C"/>
    <w:rsid w:val="005875F2"/>
    <w:rsid w:val="0059161E"/>
    <w:rsid w:val="00592D74"/>
    <w:rsid w:val="00594EDD"/>
    <w:rsid w:val="005973F3"/>
    <w:rsid w:val="005B47BF"/>
    <w:rsid w:val="005D2B40"/>
    <w:rsid w:val="005D71BE"/>
    <w:rsid w:val="005E2C44"/>
    <w:rsid w:val="005F5C1B"/>
    <w:rsid w:val="005F74F7"/>
    <w:rsid w:val="00602B04"/>
    <w:rsid w:val="0060637A"/>
    <w:rsid w:val="00610EC2"/>
    <w:rsid w:val="00615AD6"/>
    <w:rsid w:val="00617A8D"/>
    <w:rsid w:val="00621188"/>
    <w:rsid w:val="006257ED"/>
    <w:rsid w:val="00630915"/>
    <w:rsid w:val="00633AB0"/>
    <w:rsid w:val="00635EC9"/>
    <w:rsid w:val="0064545C"/>
    <w:rsid w:val="00645F12"/>
    <w:rsid w:val="00651C41"/>
    <w:rsid w:val="0065281E"/>
    <w:rsid w:val="00663CEA"/>
    <w:rsid w:val="00665C47"/>
    <w:rsid w:val="00671058"/>
    <w:rsid w:val="00671DE1"/>
    <w:rsid w:val="00673279"/>
    <w:rsid w:val="00677342"/>
    <w:rsid w:val="00684247"/>
    <w:rsid w:val="00685133"/>
    <w:rsid w:val="00686849"/>
    <w:rsid w:val="00690276"/>
    <w:rsid w:val="00690928"/>
    <w:rsid w:val="006912EC"/>
    <w:rsid w:val="00691B5D"/>
    <w:rsid w:val="006932A8"/>
    <w:rsid w:val="00695808"/>
    <w:rsid w:val="006A263E"/>
    <w:rsid w:val="006A2BF5"/>
    <w:rsid w:val="006A5267"/>
    <w:rsid w:val="006B1AF7"/>
    <w:rsid w:val="006B46FB"/>
    <w:rsid w:val="006B7FE0"/>
    <w:rsid w:val="006D06B5"/>
    <w:rsid w:val="006D2928"/>
    <w:rsid w:val="006D2EA9"/>
    <w:rsid w:val="006E21FB"/>
    <w:rsid w:val="006E7E93"/>
    <w:rsid w:val="006F76CB"/>
    <w:rsid w:val="00704125"/>
    <w:rsid w:val="0070660A"/>
    <w:rsid w:val="007176FF"/>
    <w:rsid w:val="00724A38"/>
    <w:rsid w:val="00737CE0"/>
    <w:rsid w:val="0074228F"/>
    <w:rsid w:val="00744031"/>
    <w:rsid w:val="00750AA2"/>
    <w:rsid w:val="007548C1"/>
    <w:rsid w:val="00761D71"/>
    <w:rsid w:val="00763873"/>
    <w:rsid w:val="0076553D"/>
    <w:rsid w:val="00776340"/>
    <w:rsid w:val="00776ADA"/>
    <w:rsid w:val="00790867"/>
    <w:rsid w:val="00792342"/>
    <w:rsid w:val="0079255E"/>
    <w:rsid w:val="007977A8"/>
    <w:rsid w:val="007A1ED8"/>
    <w:rsid w:val="007A337A"/>
    <w:rsid w:val="007B3768"/>
    <w:rsid w:val="007B512A"/>
    <w:rsid w:val="007B5F3E"/>
    <w:rsid w:val="007B766A"/>
    <w:rsid w:val="007C2097"/>
    <w:rsid w:val="007C4AC9"/>
    <w:rsid w:val="007C6288"/>
    <w:rsid w:val="007D534C"/>
    <w:rsid w:val="007D6A07"/>
    <w:rsid w:val="007D75ED"/>
    <w:rsid w:val="007D7BF8"/>
    <w:rsid w:val="007E10EE"/>
    <w:rsid w:val="007E5BC9"/>
    <w:rsid w:val="007E773D"/>
    <w:rsid w:val="007F0C9B"/>
    <w:rsid w:val="007F1129"/>
    <w:rsid w:val="007F58AD"/>
    <w:rsid w:val="007F7259"/>
    <w:rsid w:val="008040A8"/>
    <w:rsid w:val="00804272"/>
    <w:rsid w:val="0082107E"/>
    <w:rsid w:val="008279FA"/>
    <w:rsid w:val="00833916"/>
    <w:rsid w:val="0086249C"/>
    <w:rsid w:val="008626E7"/>
    <w:rsid w:val="00870955"/>
    <w:rsid w:val="00870EE7"/>
    <w:rsid w:val="008759B4"/>
    <w:rsid w:val="0088116E"/>
    <w:rsid w:val="008863B9"/>
    <w:rsid w:val="00890E73"/>
    <w:rsid w:val="008943C3"/>
    <w:rsid w:val="0089571D"/>
    <w:rsid w:val="00895FFC"/>
    <w:rsid w:val="008A3273"/>
    <w:rsid w:val="008A45A6"/>
    <w:rsid w:val="008A5097"/>
    <w:rsid w:val="008B4F07"/>
    <w:rsid w:val="008B538B"/>
    <w:rsid w:val="008B7663"/>
    <w:rsid w:val="008C4440"/>
    <w:rsid w:val="008D47CC"/>
    <w:rsid w:val="008D5495"/>
    <w:rsid w:val="008F3333"/>
    <w:rsid w:val="008F3789"/>
    <w:rsid w:val="008F4C59"/>
    <w:rsid w:val="008F686C"/>
    <w:rsid w:val="008F6BF3"/>
    <w:rsid w:val="008F70A0"/>
    <w:rsid w:val="0090475E"/>
    <w:rsid w:val="009148DE"/>
    <w:rsid w:val="00916DA6"/>
    <w:rsid w:val="00922ED3"/>
    <w:rsid w:val="00932A05"/>
    <w:rsid w:val="00941E30"/>
    <w:rsid w:val="00947623"/>
    <w:rsid w:val="00947D63"/>
    <w:rsid w:val="00954943"/>
    <w:rsid w:val="009573FD"/>
    <w:rsid w:val="00965308"/>
    <w:rsid w:val="009655F6"/>
    <w:rsid w:val="00972112"/>
    <w:rsid w:val="00975C6B"/>
    <w:rsid w:val="0097632E"/>
    <w:rsid w:val="00976E29"/>
    <w:rsid w:val="009777D9"/>
    <w:rsid w:val="00984ADD"/>
    <w:rsid w:val="009858FE"/>
    <w:rsid w:val="00991756"/>
    <w:rsid w:val="00991B88"/>
    <w:rsid w:val="009A5753"/>
    <w:rsid w:val="009A579D"/>
    <w:rsid w:val="009A7296"/>
    <w:rsid w:val="009C4048"/>
    <w:rsid w:val="009D0C01"/>
    <w:rsid w:val="009D3B95"/>
    <w:rsid w:val="009E2679"/>
    <w:rsid w:val="009E3297"/>
    <w:rsid w:val="009F734F"/>
    <w:rsid w:val="009F749F"/>
    <w:rsid w:val="00A011AF"/>
    <w:rsid w:val="00A02A78"/>
    <w:rsid w:val="00A04FCB"/>
    <w:rsid w:val="00A20BD2"/>
    <w:rsid w:val="00A21E45"/>
    <w:rsid w:val="00A246B6"/>
    <w:rsid w:val="00A24A4A"/>
    <w:rsid w:val="00A30724"/>
    <w:rsid w:val="00A33D0D"/>
    <w:rsid w:val="00A3583F"/>
    <w:rsid w:val="00A454A3"/>
    <w:rsid w:val="00A47E70"/>
    <w:rsid w:val="00A50CF0"/>
    <w:rsid w:val="00A51504"/>
    <w:rsid w:val="00A63880"/>
    <w:rsid w:val="00A652B0"/>
    <w:rsid w:val="00A66445"/>
    <w:rsid w:val="00A664F7"/>
    <w:rsid w:val="00A73332"/>
    <w:rsid w:val="00A73F24"/>
    <w:rsid w:val="00A7671C"/>
    <w:rsid w:val="00A771E6"/>
    <w:rsid w:val="00A813E3"/>
    <w:rsid w:val="00A903BF"/>
    <w:rsid w:val="00A926D9"/>
    <w:rsid w:val="00AA2CBC"/>
    <w:rsid w:val="00AA3A2C"/>
    <w:rsid w:val="00AA483C"/>
    <w:rsid w:val="00AB4B77"/>
    <w:rsid w:val="00AC5820"/>
    <w:rsid w:val="00AD1CD8"/>
    <w:rsid w:val="00AD5C02"/>
    <w:rsid w:val="00AE0496"/>
    <w:rsid w:val="00AE1189"/>
    <w:rsid w:val="00AE2AE1"/>
    <w:rsid w:val="00AE2C34"/>
    <w:rsid w:val="00AE5521"/>
    <w:rsid w:val="00AE7A58"/>
    <w:rsid w:val="00AF7E2B"/>
    <w:rsid w:val="00B026E2"/>
    <w:rsid w:val="00B04E09"/>
    <w:rsid w:val="00B0740C"/>
    <w:rsid w:val="00B15CB4"/>
    <w:rsid w:val="00B169BF"/>
    <w:rsid w:val="00B17118"/>
    <w:rsid w:val="00B20FB5"/>
    <w:rsid w:val="00B2285B"/>
    <w:rsid w:val="00B24569"/>
    <w:rsid w:val="00B258BB"/>
    <w:rsid w:val="00B31B3F"/>
    <w:rsid w:val="00B43CEB"/>
    <w:rsid w:val="00B462BC"/>
    <w:rsid w:val="00B67B97"/>
    <w:rsid w:val="00B758BE"/>
    <w:rsid w:val="00B76407"/>
    <w:rsid w:val="00B968C8"/>
    <w:rsid w:val="00BA3EC5"/>
    <w:rsid w:val="00BA51D9"/>
    <w:rsid w:val="00BB4944"/>
    <w:rsid w:val="00BB54AA"/>
    <w:rsid w:val="00BB5DFC"/>
    <w:rsid w:val="00BC14D2"/>
    <w:rsid w:val="00BC2F84"/>
    <w:rsid w:val="00BC3306"/>
    <w:rsid w:val="00BD0CCD"/>
    <w:rsid w:val="00BD279D"/>
    <w:rsid w:val="00BD2AE2"/>
    <w:rsid w:val="00BD6BB8"/>
    <w:rsid w:val="00BD7227"/>
    <w:rsid w:val="00BD73B2"/>
    <w:rsid w:val="00BE36A3"/>
    <w:rsid w:val="00BF78BB"/>
    <w:rsid w:val="00C12EF6"/>
    <w:rsid w:val="00C24607"/>
    <w:rsid w:val="00C27280"/>
    <w:rsid w:val="00C34C78"/>
    <w:rsid w:val="00C36668"/>
    <w:rsid w:val="00C42D56"/>
    <w:rsid w:val="00C526E5"/>
    <w:rsid w:val="00C566A9"/>
    <w:rsid w:val="00C56F03"/>
    <w:rsid w:val="00C576E8"/>
    <w:rsid w:val="00C57DCB"/>
    <w:rsid w:val="00C66BA2"/>
    <w:rsid w:val="00C74FDF"/>
    <w:rsid w:val="00C76D58"/>
    <w:rsid w:val="00C8377F"/>
    <w:rsid w:val="00C843D0"/>
    <w:rsid w:val="00C87C16"/>
    <w:rsid w:val="00C90B11"/>
    <w:rsid w:val="00C95985"/>
    <w:rsid w:val="00C970F8"/>
    <w:rsid w:val="00C97504"/>
    <w:rsid w:val="00CB1F49"/>
    <w:rsid w:val="00CC48DB"/>
    <w:rsid w:val="00CC5026"/>
    <w:rsid w:val="00CC6678"/>
    <w:rsid w:val="00CC68D0"/>
    <w:rsid w:val="00CC7022"/>
    <w:rsid w:val="00CD0778"/>
    <w:rsid w:val="00CD230F"/>
    <w:rsid w:val="00CD26B0"/>
    <w:rsid w:val="00CD6149"/>
    <w:rsid w:val="00CE1F22"/>
    <w:rsid w:val="00CE5332"/>
    <w:rsid w:val="00CE77F6"/>
    <w:rsid w:val="00CF211B"/>
    <w:rsid w:val="00D00909"/>
    <w:rsid w:val="00D03F9A"/>
    <w:rsid w:val="00D041CE"/>
    <w:rsid w:val="00D05907"/>
    <w:rsid w:val="00D06D51"/>
    <w:rsid w:val="00D0719E"/>
    <w:rsid w:val="00D17505"/>
    <w:rsid w:val="00D24991"/>
    <w:rsid w:val="00D26847"/>
    <w:rsid w:val="00D31C8B"/>
    <w:rsid w:val="00D37541"/>
    <w:rsid w:val="00D50255"/>
    <w:rsid w:val="00D50A96"/>
    <w:rsid w:val="00D54A63"/>
    <w:rsid w:val="00D61C87"/>
    <w:rsid w:val="00D66520"/>
    <w:rsid w:val="00D769BE"/>
    <w:rsid w:val="00D8378E"/>
    <w:rsid w:val="00D84089"/>
    <w:rsid w:val="00D85C9D"/>
    <w:rsid w:val="00D868D4"/>
    <w:rsid w:val="00D91DD6"/>
    <w:rsid w:val="00DA2183"/>
    <w:rsid w:val="00DC40B5"/>
    <w:rsid w:val="00DC4CED"/>
    <w:rsid w:val="00DD5375"/>
    <w:rsid w:val="00DD608C"/>
    <w:rsid w:val="00DE2C81"/>
    <w:rsid w:val="00DE3067"/>
    <w:rsid w:val="00DE34CF"/>
    <w:rsid w:val="00DE4500"/>
    <w:rsid w:val="00DF27D7"/>
    <w:rsid w:val="00DF7801"/>
    <w:rsid w:val="00E00AC0"/>
    <w:rsid w:val="00E10827"/>
    <w:rsid w:val="00E13F3D"/>
    <w:rsid w:val="00E1540E"/>
    <w:rsid w:val="00E16436"/>
    <w:rsid w:val="00E255E6"/>
    <w:rsid w:val="00E34898"/>
    <w:rsid w:val="00E35CF1"/>
    <w:rsid w:val="00E36BEB"/>
    <w:rsid w:val="00E3758B"/>
    <w:rsid w:val="00E37698"/>
    <w:rsid w:val="00E37E9D"/>
    <w:rsid w:val="00E40843"/>
    <w:rsid w:val="00E45C5A"/>
    <w:rsid w:val="00E53E7B"/>
    <w:rsid w:val="00E567E3"/>
    <w:rsid w:val="00E571FE"/>
    <w:rsid w:val="00E57D3F"/>
    <w:rsid w:val="00E65406"/>
    <w:rsid w:val="00E66357"/>
    <w:rsid w:val="00E664FF"/>
    <w:rsid w:val="00E70225"/>
    <w:rsid w:val="00E806A1"/>
    <w:rsid w:val="00E83F4C"/>
    <w:rsid w:val="00E97A91"/>
    <w:rsid w:val="00EA1B83"/>
    <w:rsid w:val="00EB02AE"/>
    <w:rsid w:val="00EB09B7"/>
    <w:rsid w:val="00EB12E1"/>
    <w:rsid w:val="00EB1A2B"/>
    <w:rsid w:val="00EB2492"/>
    <w:rsid w:val="00EB2B6C"/>
    <w:rsid w:val="00EB6529"/>
    <w:rsid w:val="00ED00EE"/>
    <w:rsid w:val="00ED047F"/>
    <w:rsid w:val="00ED678F"/>
    <w:rsid w:val="00EE0A24"/>
    <w:rsid w:val="00EE1551"/>
    <w:rsid w:val="00EE48FF"/>
    <w:rsid w:val="00EE7061"/>
    <w:rsid w:val="00EE7D7C"/>
    <w:rsid w:val="00EF512D"/>
    <w:rsid w:val="00F00BA3"/>
    <w:rsid w:val="00F04132"/>
    <w:rsid w:val="00F04313"/>
    <w:rsid w:val="00F05DB7"/>
    <w:rsid w:val="00F06DB5"/>
    <w:rsid w:val="00F07670"/>
    <w:rsid w:val="00F128B3"/>
    <w:rsid w:val="00F13727"/>
    <w:rsid w:val="00F204C9"/>
    <w:rsid w:val="00F226F4"/>
    <w:rsid w:val="00F25D98"/>
    <w:rsid w:val="00F300FB"/>
    <w:rsid w:val="00F353E0"/>
    <w:rsid w:val="00F37B50"/>
    <w:rsid w:val="00F41714"/>
    <w:rsid w:val="00F4435A"/>
    <w:rsid w:val="00F50DBE"/>
    <w:rsid w:val="00F5403C"/>
    <w:rsid w:val="00F60CA6"/>
    <w:rsid w:val="00F61AE8"/>
    <w:rsid w:val="00F803B4"/>
    <w:rsid w:val="00F94B43"/>
    <w:rsid w:val="00FA4C61"/>
    <w:rsid w:val="00FB3600"/>
    <w:rsid w:val="00FB60AD"/>
    <w:rsid w:val="00FB6386"/>
    <w:rsid w:val="00FC0611"/>
    <w:rsid w:val="00FC39AA"/>
    <w:rsid w:val="00FC5340"/>
    <w:rsid w:val="00FC70F1"/>
    <w:rsid w:val="00FD08EB"/>
    <w:rsid w:val="00FD667C"/>
    <w:rsid w:val="00FE04B9"/>
    <w:rsid w:val="00FE1039"/>
    <w:rsid w:val="00FE1100"/>
    <w:rsid w:val="00FE5A47"/>
    <w:rsid w:val="00FF1ECB"/>
    <w:rsid w:val="00FF326E"/>
    <w:rsid w:val="00FF38DB"/>
    <w:rsid w:val="15E795D1"/>
    <w:rsid w:val="48292F44"/>
    <w:rsid w:val="4A83796C"/>
    <w:rsid w:val="59280E67"/>
    <w:rsid w:val="6A77B4F7"/>
    <w:rsid w:val="70AD740B"/>
    <w:rsid w:val="7A3DDFD6"/>
    <w:rsid w:val="7BD24197"/>
    <w:rsid w:val="7CF4C29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DE050C-C196-4EC2-B498-8B245D9EC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664FF"/>
    <w:rPr>
      <w:rFonts w:ascii="Courier New" w:hAnsi="Courier New"/>
      <w:lang w:val="nb-NO" w:eastAsia="x-none"/>
    </w:rPr>
  </w:style>
  <w:style w:type="paragraph" w:customStyle="1" w:styleId="TAJ">
    <w:name w:val="TAJ"/>
    <w:basedOn w:val="TH"/>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664FF"/>
    <w:rPr>
      <w:rFonts w:ascii="Times New Roman" w:hAnsi="Times New Roman"/>
      <w:lang w:val="en-GB" w:eastAsia="en-US"/>
    </w:rPr>
  </w:style>
  <w:style w:type="paragraph" w:customStyle="1" w:styleId="Guidance">
    <w:name w:val="Guidance"/>
    <w:basedOn w:val="Normal"/>
    <w:link w:val="GuidanceChar"/>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rsid w:val="00E664FF"/>
    <w:rPr>
      <w:lang w:val="en-GB"/>
    </w:rPr>
  </w:style>
  <w:style w:type="paragraph" w:customStyle="1" w:styleId="Separation">
    <w:name w:val="Separation"/>
    <w:basedOn w:val="Heading1"/>
    <w:next w:val="Normal"/>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semiHidden/>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rsid w:val="00E664FF"/>
  </w:style>
  <w:style w:type="paragraph" w:styleId="BodyTextIndent">
    <w:name w:val="Body Text Indent"/>
    <w:basedOn w:val="Normal"/>
    <w:link w:val="BodyTextIndentChar"/>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664FF"/>
    <w:rPr>
      <w:rFonts w:eastAsia="Malgun Gothic"/>
      <w:i/>
      <w:lang w:val="en-GB" w:eastAsia="ko-KR"/>
    </w:rPr>
  </w:style>
  <w:style w:type="paragraph" w:styleId="BodyText3">
    <w:name w:val="Body Text 3"/>
    <w:basedOn w:val="Normal"/>
    <w:link w:val="BodyText3Char"/>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664FF"/>
    <w:rPr>
      <w:rFonts w:eastAsia="MS Mincho"/>
      <w:lang w:val="en-GB" w:eastAsia="en-GB"/>
    </w:rPr>
  </w:style>
  <w:style w:type="paragraph" w:styleId="NormalIndent">
    <w:name w:val="Normal Indent"/>
    <w:aliases w:val="d"/>
    <w:basedOn w:val="Normal"/>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semiHidden/>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semiHidden/>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1028334537">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14</Pages>
  <Words>3535</Words>
  <Characters>20156</Characters>
  <Application>Microsoft Office Word</Application>
  <DocSecurity>0</DocSecurity>
  <Lines>167</Lines>
  <Paragraphs>47</Paragraphs>
  <ScaleCrop>false</ScaleCrop>
  <Company>3GPP Support Team</Company>
  <LinksUpToDate>false</LinksUpToDate>
  <CharactersWithSpaces>23644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22</cp:revision>
  <cp:lastPrinted>1900-01-01T08:00:00Z</cp:lastPrinted>
  <dcterms:created xsi:type="dcterms:W3CDTF">2024-02-17T03:50:00Z</dcterms:created>
  <dcterms:modified xsi:type="dcterms:W3CDTF">2024-02-17T04:15:00Z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