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699EA"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r w:rsidR="00C67799">
        <w:fldChar w:fldCharType="begin"/>
      </w:r>
      <w:r w:rsidR="00C67799">
        <w:instrText xml:space="preserve"> DOCPROPERTY  Tdoc#  \* MERGEFORMAT </w:instrText>
      </w:r>
      <w:r w:rsidR="00C67799">
        <w:fldChar w:fldCharType="separate"/>
      </w:r>
      <w:r w:rsidR="00635EC9" w:rsidRPr="00225DCB">
        <w:rPr>
          <w:b/>
          <w:i/>
          <w:noProof/>
          <w:sz w:val="28"/>
        </w:rPr>
        <w:t>R5-2</w:t>
      </w:r>
      <w:r w:rsidR="00B15CB4" w:rsidRPr="00225DCB">
        <w:rPr>
          <w:b/>
          <w:i/>
          <w:noProof/>
          <w:sz w:val="28"/>
        </w:rPr>
        <w:t>4</w:t>
      </w:r>
      <w:r w:rsidR="00B2654C" w:rsidRPr="00225DCB">
        <w:rPr>
          <w:b/>
          <w:i/>
          <w:noProof/>
          <w:sz w:val="28"/>
        </w:rPr>
        <w:t>138</w:t>
      </w:r>
      <w:r w:rsidR="00900696">
        <w:rPr>
          <w:b/>
          <w:i/>
          <w:noProof/>
          <w:sz w:val="28"/>
        </w:rPr>
        <w:t>7</w:t>
      </w:r>
      <w:r w:rsidR="00C67799">
        <w:rPr>
          <w:b/>
          <w:i/>
          <w:noProof/>
          <w:sz w:val="28"/>
        </w:rPr>
        <w:fldChar w:fldCharType="end"/>
      </w:r>
    </w:p>
    <w:p w14:paraId="7CB45193" w14:textId="676C1F29" w:rsidR="001E41F3" w:rsidRPr="00965308" w:rsidRDefault="00C67799"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7C1BB33" w:rsidR="001E41F3" w:rsidRPr="00965308" w:rsidRDefault="00C67799"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4F7BE7">
              <w:rPr>
                <w:b/>
                <w:noProof/>
                <w:sz w:val="28"/>
              </w:rPr>
              <w:t>5</w:t>
            </w:r>
            <w:r w:rsidR="00873130">
              <w:rPr>
                <w:b/>
                <w:noProof/>
                <w:sz w:val="28"/>
              </w:rPr>
              <w:t>21-4</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11C845FC" w:rsidR="001E41F3" w:rsidRPr="00225DCB" w:rsidRDefault="00C67799" w:rsidP="00547111">
            <w:pPr>
              <w:pStyle w:val="CRCoverPage"/>
              <w:spacing w:after="0"/>
              <w:rPr>
                <w:noProof/>
              </w:rPr>
            </w:pPr>
            <w:r>
              <w:fldChar w:fldCharType="begin"/>
            </w:r>
            <w:r>
              <w:instrText xml:space="preserve"> DOCPROPERTY  Cr#  \* MERGEFORMAT </w:instrText>
            </w:r>
            <w:r>
              <w:fldChar w:fldCharType="separate"/>
            </w:r>
            <w:r w:rsidR="00873130" w:rsidRPr="00225DCB">
              <w:rPr>
                <w:b/>
                <w:noProof/>
                <w:sz w:val="28"/>
              </w:rPr>
              <w:t>001</w:t>
            </w:r>
            <w:r w:rsidR="00900696">
              <w:rPr>
                <w:b/>
                <w:noProof/>
                <w:sz w:val="28"/>
              </w:rPr>
              <w:t>6</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11100E71" w:rsidR="001E41F3" w:rsidRPr="00965308" w:rsidRDefault="00C67799">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B2654C">
              <w:rPr>
                <w:b/>
                <w:noProof/>
                <w:sz w:val="28"/>
              </w:rPr>
              <w:t>0</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34BF0F3A" w:rsidR="001E41F3" w:rsidRPr="00965308" w:rsidRDefault="005E02A0">
            <w:pPr>
              <w:pStyle w:val="CRCoverPage"/>
              <w:spacing w:after="0"/>
              <w:ind w:left="100"/>
              <w:rPr>
                <w:noProof/>
              </w:rPr>
            </w:pPr>
            <w:r w:rsidRPr="005E02A0">
              <w:t>Updates to PDSCH RMC</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C67799">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C67799"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48A8CC3D" w:rsidR="001E41F3" w:rsidRPr="007766BF" w:rsidRDefault="007766BF">
            <w:pPr>
              <w:pStyle w:val="CRCoverPage"/>
              <w:spacing w:after="0"/>
              <w:ind w:left="100"/>
              <w:rPr>
                <w:noProof/>
                <w:lang w:val="es-ES"/>
              </w:rPr>
            </w:pPr>
            <w:proofErr w:type="spellStart"/>
            <w:r w:rsidRPr="007766BF">
              <w:rPr>
                <w:lang w:val="es-ES"/>
              </w:rPr>
              <w:t>LTE_NBIOT_eMTC_NTN_req-UEConTest</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C67799">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C67799"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C67799">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89B4BE" w:rsidR="00B27776" w:rsidRPr="00965308" w:rsidRDefault="00900F2C" w:rsidP="00B64D29">
            <w:pPr>
              <w:pStyle w:val="CRCoverPage"/>
              <w:spacing w:after="0"/>
              <w:rPr>
                <w:noProof/>
              </w:rPr>
            </w:pPr>
            <w:r>
              <w:rPr>
                <w:noProof/>
              </w:rPr>
              <w:t>S</w:t>
            </w:r>
            <w:r w:rsidRPr="00900F2C">
              <w:rPr>
                <w:noProof/>
              </w:rPr>
              <w:t xml:space="preserve">ome core specification updates missing in Cat M1 PDSCH RMC tables: Notes 1 and 3 in </w:t>
            </w:r>
            <w:r>
              <w:rPr>
                <w:noProof/>
              </w:rPr>
              <w:t xml:space="preserve">3GPP TS </w:t>
            </w:r>
            <w:r w:rsidRPr="00900F2C">
              <w:rPr>
                <w:noProof/>
              </w:rPr>
              <w:t xml:space="preserve">36.521-4 table A.3.3.1-1 have been updated in </w:t>
            </w:r>
            <w:r>
              <w:rPr>
                <w:noProof/>
              </w:rPr>
              <w:t xml:space="preserve">3GPP TS </w:t>
            </w:r>
            <w:r w:rsidRPr="00900F2C">
              <w:rPr>
                <w:noProof/>
              </w:rPr>
              <w:t>36.102 table A.1.2.1-1</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1FD06582" w:rsidR="003C4D56" w:rsidRPr="000368C6" w:rsidRDefault="006E420F" w:rsidP="007848DA">
            <w:pPr>
              <w:pStyle w:val="CRCoverPage"/>
              <w:spacing w:after="0"/>
              <w:rPr>
                <w:rFonts w:eastAsia="PMingLiU"/>
                <w:bCs/>
                <w:lang w:eastAsia="zh-TW"/>
              </w:rPr>
            </w:pPr>
            <w:r>
              <w:rPr>
                <w:rFonts w:eastAsia="PMingLiU"/>
                <w:bCs/>
                <w:lang w:eastAsia="zh-TW"/>
              </w:rPr>
              <w:t>Aligned above mentioned notes with 3GPP TS 36.102.</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50D0B" w:rsidR="003C4D56" w:rsidRPr="00965308" w:rsidRDefault="003C4D56" w:rsidP="007848DA">
            <w:pPr>
              <w:pStyle w:val="CRCoverPage"/>
              <w:spacing w:after="0"/>
              <w:rPr>
                <w:noProof/>
              </w:rPr>
            </w:pPr>
            <w:r>
              <w:rPr>
                <w:noProof/>
              </w:rPr>
              <w:t xml:space="preserve">Test specification will remain </w:t>
            </w:r>
            <w:r w:rsidR="006E420F">
              <w:rPr>
                <w:noProof/>
              </w:rPr>
              <w:t>inconsistent.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CA01" w:rsidR="00DC4CED" w:rsidRPr="00965308" w:rsidRDefault="002B4DB2" w:rsidP="00DC4CED">
            <w:pPr>
              <w:pStyle w:val="CRCoverPage"/>
              <w:spacing w:after="0"/>
              <w:ind w:left="100"/>
              <w:rPr>
                <w:noProof/>
              </w:rPr>
            </w:pPr>
            <w:r>
              <w:rPr>
                <w:noProof/>
              </w:rPr>
              <w:t>A.3.3.1</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1034555D" w14:textId="77777777" w:rsidR="00AA4C2E" w:rsidRPr="00E36978" w:rsidRDefault="00AA4C2E" w:rsidP="00AA4C2E">
      <w:pPr>
        <w:pStyle w:val="Heading2"/>
      </w:pPr>
      <w:bookmarkStart w:id="1" w:name="_Toc5828"/>
      <w:bookmarkStart w:id="2" w:name="_Toc21128"/>
      <w:bookmarkStart w:id="3" w:name="_Toc21450"/>
      <w:bookmarkStart w:id="4" w:name="_Toc232582117"/>
      <w:bookmarkStart w:id="5" w:name="_Toc202"/>
      <w:bookmarkStart w:id="6" w:name="_Toc154078231"/>
      <w:r w:rsidRPr="00E36978">
        <w:t>A.3.3</w:t>
      </w:r>
      <w:r w:rsidRPr="00E36978">
        <w:tab/>
        <w:t>Reference measurement channel for PDSCH performance requirements (FDD)</w:t>
      </w:r>
      <w:bookmarkEnd w:id="1"/>
      <w:bookmarkEnd w:id="2"/>
      <w:bookmarkEnd w:id="3"/>
      <w:bookmarkEnd w:id="4"/>
      <w:bookmarkEnd w:id="5"/>
      <w:bookmarkEnd w:id="6"/>
    </w:p>
    <w:p w14:paraId="42BB9A97" w14:textId="77777777" w:rsidR="00AA4C2E" w:rsidRPr="00E36978" w:rsidRDefault="00AA4C2E" w:rsidP="00AA4C2E">
      <w:pPr>
        <w:pStyle w:val="Heading3"/>
      </w:pPr>
      <w:bookmarkStart w:id="7" w:name="_Toc232582118"/>
      <w:bookmarkStart w:id="8" w:name="_Toc18914"/>
      <w:bookmarkStart w:id="9" w:name="_Toc26808"/>
      <w:bookmarkStart w:id="10" w:name="_Toc19455"/>
      <w:bookmarkStart w:id="11" w:name="_Toc1179"/>
      <w:bookmarkStart w:id="12" w:name="_Toc154078232"/>
      <w:r w:rsidRPr="00E36978">
        <w:rPr>
          <w:lang w:eastAsia="en-GB"/>
        </w:rPr>
        <w:t>A.3.3.1</w:t>
      </w:r>
      <w:r w:rsidRPr="00E36978">
        <w:rPr>
          <w:lang w:eastAsia="en-GB"/>
        </w:rPr>
        <w:tab/>
        <w:t>Single-antenna transmission (Common Reference Symbols)</w:t>
      </w:r>
      <w:bookmarkEnd w:id="7"/>
      <w:bookmarkEnd w:id="8"/>
      <w:bookmarkEnd w:id="9"/>
      <w:bookmarkEnd w:id="10"/>
      <w:bookmarkEnd w:id="11"/>
      <w:bookmarkEnd w:id="12"/>
    </w:p>
    <w:p w14:paraId="32266979" w14:textId="77777777" w:rsidR="00AA4C2E" w:rsidRPr="00E36978" w:rsidRDefault="00AA4C2E" w:rsidP="00AA4C2E">
      <w:pPr>
        <w:pStyle w:val="TH"/>
        <w:rPr>
          <w:lang w:val="en-US"/>
        </w:rPr>
      </w:pPr>
      <w:r w:rsidRPr="00E36978">
        <w:t xml:space="preserve">Table A.3.3.1-1: Fixed Reference Channel </w:t>
      </w:r>
      <w:r w:rsidRPr="00E36978">
        <w:rPr>
          <w:rFonts w:eastAsia="SimSun" w:hint="eastAsia"/>
          <w:lang w:val="en-US" w:eastAsia="zh-CN"/>
        </w:rPr>
        <w:t>Single Antenna Port</w:t>
      </w:r>
    </w:p>
    <w:tbl>
      <w:tblPr>
        <w:tblStyle w:val="TableGrid"/>
        <w:tblW w:w="0" w:type="auto"/>
        <w:jc w:val="center"/>
        <w:tblLook w:val="04A0" w:firstRow="1" w:lastRow="0" w:firstColumn="1" w:lastColumn="0" w:noHBand="0" w:noVBand="1"/>
      </w:tblPr>
      <w:tblGrid>
        <w:gridCol w:w="3112"/>
        <w:gridCol w:w="1843"/>
        <w:gridCol w:w="1701"/>
        <w:gridCol w:w="1559"/>
        <w:gridCol w:w="1414"/>
      </w:tblGrid>
      <w:tr w:rsidR="00AA4C2E" w:rsidRPr="00E36978" w14:paraId="09AA7D28" w14:textId="77777777" w:rsidTr="00D85ECF">
        <w:trPr>
          <w:jc w:val="center"/>
        </w:trPr>
        <w:tc>
          <w:tcPr>
            <w:tcW w:w="3114" w:type="dxa"/>
          </w:tcPr>
          <w:p w14:paraId="06A91FE7" w14:textId="77777777" w:rsidR="00AA4C2E" w:rsidRPr="00E36978" w:rsidRDefault="00AA4C2E" w:rsidP="00D85ECF">
            <w:pPr>
              <w:pStyle w:val="TAH"/>
            </w:pPr>
            <w:r w:rsidRPr="00E36978">
              <w:t>Parameter</w:t>
            </w:r>
          </w:p>
        </w:tc>
        <w:tc>
          <w:tcPr>
            <w:tcW w:w="1843" w:type="dxa"/>
          </w:tcPr>
          <w:p w14:paraId="21398556" w14:textId="77777777" w:rsidR="00AA4C2E" w:rsidRPr="00E36978" w:rsidRDefault="00AA4C2E" w:rsidP="00D85ECF">
            <w:pPr>
              <w:pStyle w:val="TAH"/>
            </w:pPr>
            <w:r w:rsidRPr="00E36978">
              <w:rPr>
                <w:spacing w:val="-4"/>
              </w:rPr>
              <w:t>Unit</w:t>
            </w:r>
          </w:p>
        </w:tc>
        <w:tc>
          <w:tcPr>
            <w:tcW w:w="4674" w:type="dxa"/>
            <w:gridSpan w:val="3"/>
          </w:tcPr>
          <w:p w14:paraId="36BCF25C" w14:textId="77777777" w:rsidR="00AA4C2E" w:rsidRPr="00E36978" w:rsidRDefault="00AA4C2E" w:rsidP="00D85ECF">
            <w:pPr>
              <w:pStyle w:val="TAH"/>
            </w:pPr>
            <w:r w:rsidRPr="00E36978">
              <w:t>Value</w:t>
            </w:r>
          </w:p>
        </w:tc>
      </w:tr>
      <w:tr w:rsidR="00AA4C2E" w:rsidRPr="00E36978" w14:paraId="0E81ECE1" w14:textId="77777777" w:rsidTr="00D85ECF">
        <w:trPr>
          <w:jc w:val="center"/>
        </w:trPr>
        <w:tc>
          <w:tcPr>
            <w:tcW w:w="3114" w:type="dxa"/>
          </w:tcPr>
          <w:p w14:paraId="6C9010D0" w14:textId="77777777" w:rsidR="00AA4C2E" w:rsidRPr="00E36978" w:rsidRDefault="00AA4C2E" w:rsidP="00D85ECF">
            <w:pPr>
              <w:pStyle w:val="TAL"/>
            </w:pPr>
            <w:r w:rsidRPr="00E36978">
              <w:t>Reference</w:t>
            </w:r>
            <w:r w:rsidRPr="00E36978">
              <w:rPr>
                <w:spacing w:val="-4"/>
              </w:rPr>
              <w:t xml:space="preserve"> </w:t>
            </w:r>
            <w:r w:rsidRPr="00E36978">
              <w:rPr>
                <w:spacing w:val="-2"/>
              </w:rPr>
              <w:t>channel</w:t>
            </w:r>
          </w:p>
        </w:tc>
        <w:tc>
          <w:tcPr>
            <w:tcW w:w="1843" w:type="dxa"/>
          </w:tcPr>
          <w:p w14:paraId="6DE1FEFC" w14:textId="77777777" w:rsidR="00AA4C2E" w:rsidRPr="00E36978" w:rsidRDefault="00AA4C2E" w:rsidP="00D85ECF">
            <w:pPr>
              <w:pStyle w:val="TAC"/>
            </w:pPr>
          </w:p>
        </w:tc>
        <w:tc>
          <w:tcPr>
            <w:tcW w:w="1701" w:type="dxa"/>
          </w:tcPr>
          <w:p w14:paraId="11FFFA78" w14:textId="77777777" w:rsidR="00AA4C2E" w:rsidRPr="00E36978" w:rsidRDefault="00AA4C2E" w:rsidP="00D85ECF">
            <w:pPr>
              <w:pStyle w:val="TAC"/>
            </w:pPr>
            <w:r w:rsidRPr="00E36978">
              <w:t>R.1</w:t>
            </w:r>
            <w:r w:rsidRPr="00E36978">
              <w:rPr>
                <w:spacing w:val="-1"/>
              </w:rPr>
              <w:t xml:space="preserve"> </w:t>
            </w:r>
            <w:r w:rsidRPr="00E36978">
              <w:rPr>
                <w:spacing w:val="-5"/>
              </w:rPr>
              <w:t>FDD</w:t>
            </w:r>
          </w:p>
        </w:tc>
        <w:tc>
          <w:tcPr>
            <w:tcW w:w="1559" w:type="dxa"/>
          </w:tcPr>
          <w:p w14:paraId="243876E2" w14:textId="77777777" w:rsidR="00AA4C2E" w:rsidRPr="00E36978" w:rsidRDefault="00AA4C2E" w:rsidP="00D85ECF">
            <w:pPr>
              <w:pStyle w:val="TAC"/>
            </w:pPr>
            <w:r w:rsidRPr="00E36978">
              <w:t>R.2 FDD</w:t>
            </w:r>
          </w:p>
        </w:tc>
        <w:tc>
          <w:tcPr>
            <w:tcW w:w="1414" w:type="dxa"/>
          </w:tcPr>
          <w:p w14:paraId="253572CD" w14:textId="77777777" w:rsidR="00AA4C2E" w:rsidRPr="00E36978" w:rsidRDefault="00AA4C2E" w:rsidP="00D85ECF">
            <w:pPr>
              <w:pStyle w:val="TAC"/>
            </w:pPr>
            <w:r w:rsidRPr="00E36978">
              <w:t>R.3 FDD</w:t>
            </w:r>
          </w:p>
        </w:tc>
      </w:tr>
      <w:tr w:rsidR="00AA4C2E" w:rsidRPr="00E36978" w14:paraId="7E630C3D" w14:textId="77777777" w:rsidTr="00D85ECF">
        <w:trPr>
          <w:jc w:val="center"/>
        </w:trPr>
        <w:tc>
          <w:tcPr>
            <w:tcW w:w="3114" w:type="dxa"/>
          </w:tcPr>
          <w:p w14:paraId="29693561" w14:textId="77777777" w:rsidR="00AA4C2E" w:rsidRPr="00E36978" w:rsidRDefault="00AA4C2E" w:rsidP="00D85ECF">
            <w:pPr>
              <w:pStyle w:val="TAL"/>
            </w:pPr>
            <w:r w:rsidRPr="00E36978">
              <w:t>Channel</w:t>
            </w:r>
            <w:r w:rsidRPr="00E36978">
              <w:rPr>
                <w:spacing w:val="-2"/>
              </w:rPr>
              <w:t xml:space="preserve"> bandwidth</w:t>
            </w:r>
          </w:p>
        </w:tc>
        <w:tc>
          <w:tcPr>
            <w:tcW w:w="1843" w:type="dxa"/>
          </w:tcPr>
          <w:p w14:paraId="44318236" w14:textId="77777777" w:rsidR="00AA4C2E" w:rsidRPr="00E36978" w:rsidRDefault="00AA4C2E" w:rsidP="00D85ECF">
            <w:pPr>
              <w:pStyle w:val="TAC"/>
            </w:pPr>
            <w:r w:rsidRPr="00E36978">
              <w:rPr>
                <w:spacing w:val="-5"/>
              </w:rPr>
              <w:t>MHz</w:t>
            </w:r>
          </w:p>
        </w:tc>
        <w:tc>
          <w:tcPr>
            <w:tcW w:w="1701" w:type="dxa"/>
          </w:tcPr>
          <w:p w14:paraId="3A5D1F65" w14:textId="77777777" w:rsidR="00AA4C2E" w:rsidRPr="00E36978" w:rsidRDefault="00AA4C2E" w:rsidP="00D85ECF">
            <w:pPr>
              <w:pStyle w:val="TAC"/>
            </w:pPr>
            <w:r w:rsidRPr="00E36978">
              <w:rPr>
                <w:spacing w:val="-5"/>
              </w:rPr>
              <w:t>1.4</w:t>
            </w:r>
          </w:p>
        </w:tc>
        <w:tc>
          <w:tcPr>
            <w:tcW w:w="1559" w:type="dxa"/>
          </w:tcPr>
          <w:p w14:paraId="218A2E00" w14:textId="77777777" w:rsidR="00AA4C2E" w:rsidRPr="00E36978" w:rsidRDefault="00AA4C2E" w:rsidP="00D85ECF">
            <w:pPr>
              <w:pStyle w:val="TAC"/>
            </w:pPr>
            <w:r w:rsidRPr="00E36978">
              <w:rPr>
                <w:spacing w:val="-5"/>
              </w:rPr>
              <w:t>1.4</w:t>
            </w:r>
          </w:p>
        </w:tc>
        <w:tc>
          <w:tcPr>
            <w:tcW w:w="1414" w:type="dxa"/>
          </w:tcPr>
          <w:p w14:paraId="4D137457" w14:textId="77777777" w:rsidR="00AA4C2E" w:rsidRPr="00E36978" w:rsidRDefault="00AA4C2E" w:rsidP="00D85ECF">
            <w:pPr>
              <w:pStyle w:val="TAC"/>
            </w:pPr>
            <w:r w:rsidRPr="00E36978">
              <w:rPr>
                <w:spacing w:val="-5"/>
              </w:rPr>
              <w:t>1.4</w:t>
            </w:r>
          </w:p>
        </w:tc>
      </w:tr>
      <w:tr w:rsidR="00AA4C2E" w:rsidRPr="00E36978" w14:paraId="0239FAE1" w14:textId="77777777" w:rsidTr="00D85ECF">
        <w:trPr>
          <w:jc w:val="center"/>
        </w:trPr>
        <w:tc>
          <w:tcPr>
            <w:tcW w:w="3114" w:type="dxa"/>
          </w:tcPr>
          <w:p w14:paraId="38D969CF" w14:textId="77777777" w:rsidR="00AA4C2E" w:rsidRPr="00E36978" w:rsidRDefault="00AA4C2E" w:rsidP="00D85ECF">
            <w:pPr>
              <w:pStyle w:val="TAL"/>
            </w:pPr>
            <w:r w:rsidRPr="00E36978">
              <w:t>Allocated resource blocks</w:t>
            </w:r>
          </w:p>
        </w:tc>
        <w:tc>
          <w:tcPr>
            <w:tcW w:w="1843" w:type="dxa"/>
          </w:tcPr>
          <w:p w14:paraId="07BD088A" w14:textId="77777777" w:rsidR="00AA4C2E" w:rsidRPr="00E36978" w:rsidRDefault="00AA4C2E" w:rsidP="00D85ECF">
            <w:pPr>
              <w:pStyle w:val="TAC"/>
            </w:pPr>
          </w:p>
        </w:tc>
        <w:tc>
          <w:tcPr>
            <w:tcW w:w="1701" w:type="dxa"/>
          </w:tcPr>
          <w:p w14:paraId="79FD3D8B" w14:textId="77777777" w:rsidR="00AA4C2E" w:rsidRPr="00E36978" w:rsidRDefault="00AA4C2E" w:rsidP="00D85ECF">
            <w:pPr>
              <w:pStyle w:val="TAC"/>
            </w:pPr>
            <w:r w:rsidRPr="00E36978">
              <w:t>Note3</w:t>
            </w:r>
          </w:p>
        </w:tc>
        <w:tc>
          <w:tcPr>
            <w:tcW w:w="1559" w:type="dxa"/>
          </w:tcPr>
          <w:p w14:paraId="032EEC2B" w14:textId="77777777" w:rsidR="00AA4C2E" w:rsidRPr="00E36978" w:rsidRDefault="00AA4C2E" w:rsidP="00D85ECF">
            <w:pPr>
              <w:pStyle w:val="TAC"/>
            </w:pPr>
            <w:r w:rsidRPr="00E36978">
              <w:t>6</w:t>
            </w:r>
          </w:p>
        </w:tc>
        <w:tc>
          <w:tcPr>
            <w:tcW w:w="1414" w:type="dxa"/>
          </w:tcPr>
          <w:p w14:paraId="3A26EC09" w14:textId="77777777" w:rsidR="00AA4C2E" w:rsidRPr="00E36978" w:rsidRDefault="00AA4C2E" w:rsidP="00D85ECF">
            <w:pPr>
              <w:pStyle w:val="TAC"/>
            </w:pPr>
            <w:r w:rsidRPr="00E36978">
              <w:t>6</w:t>
            </w:r>
          </w:p>
        </w:tc>
      </w:tr>
      <w:tr w:rsidR="00AA4C2E" w:rsidRPr="00E36978" w14:paraId="36B0DCEA" w14:textId="77777777" w:rsidTr="00D85ECF">
        <w:trPr>
          <w:jc w:val="center"/>
        </w:trPr>
        <w:tc>
          <w:tcPr>
            <w:tcW w:w="3114" w:type="dxa"/>
          </w:tcPr>
          <w:p w14:paraId="055A398C" w14:textId="77777777" w:rsidR="00AA4C2E" w:rsidRPr="00E36978" w:rsidRDefault="00AA4C2E" w:rsidP="00D85ECF">
            <w:pPr>
              <w:pStyle w:val="TAL"/>
            </w:pPr>
            <w:r w:rsidRPr="00E36978">
              <w:t>Allocated</w:t>
            </w:r>
            <w:r w:rsidRPr="00E36978">
              <w:rPr>
                <w:spacing w:val="-4"/>
              </w:rPr>
              <w:t xml:space="preserve"> </w:t>
            </w:r>
            <w:r w:rsidRPr="00E36978">
              <w:t>DL</w:t>
            </w:r>
            <w:r w:rsidRPr="00E36978">
              <w:rPr>
                <w:spacing w:val="-2"/>
              </w:rPr>
              <w:t xml:space="preserve"> </w:t>
            </w:r>
            <w:r w:rsidRPr="00E36978">
              <w:t>subframes</w:t>
            </w:r>
            <w:r w:rsidRPr="00E36978">
              <w:rPr>
                <w:spacing w:val="-2"/>
              </w:rPr>
              <w:t xml:space="preserve"> </w:t>
            </w:r>
            <w:r w:rsidRPr="00E36978">
              <w:t>per</w:t>
            </w:r>
            <w:r w:rsidRPr="00E36978">
              <w:rPr>
                <w:spacing w:val="-5"/>
              </w:rPr>
              <w:t xml:space="preserve"> </w:t>
            </w:r>
            <w:r w:rsidRPr="00E36978">
              <w:t>Radio</w:t>
            </w:r>
            <w:r w:rsidRPr="00E36978">
              <w:rPr>
                <w:spacing w:val="-3"/>
              </w:rPr>
              <w:t xml:space="preserve"> </w:t>
            </w:r>
            <w:r w:rsidRPr="00E36978">
              <w:rPr>
                <w:spacing w:val="-2"/>
              </w:rPr>
              <w:t>Frame</w:t>
            </w:r>
          </w:p>
        </w:tc>
        <w:tc>
          <w:tcPr>
            <w:tcW w:w="1843" w:type="dxa"/>
          </w:tcPr>
          <w:p w14:paraId="715E5EFD" w14:textId="77777777" w:rsidR="00AA4C2E" w:rsidRPr="00E36978" w:rsidRDefault="00AA4C2E" w:rsidP="00D85ECF">
            <w:pPr>
              <w:pStyle w:val="TAC"/>
            </w:pPr>
          </w:p>
        </w:tc>
        <w:tc>
          <w:tcPr>
            <w:tcW w:w="1701" w:type="dxa"/>
          </w:tcPr>
          <w:p w14:paraId="4C6F0A68" w14:textId="77777777" w:rsidR="00AA4C2E" w:rsidRPr="00E36978" w:rsidRDefault="00AA4C2E" w:rsidP="00D85ECF">
            <w:pPr>
              <w:pStyle w:val="TAC"/>
            </w:pPr>
            <w:r w:rsidRPr="00E36978">
              <w:t xml:space="preserve">Note </w:t>
            </w:r>
            <w:r w:rsidRPr="00E36978">
              <w:rPr>
                <w:spacing w:val="-10"/>
              </w:rPr>
              <w:t>4</w:t>
            </w:r>
          </w:p>
        </w:tc>
        <w:tc>
          <w:tcPr>
            <w:tcW w:w="1559" w:type="dxa"/>
          </w:tcPr>
          <w:p w14:paraId="5AEF2819" w14:textId="77777777" w:rsidR="00AA4C2E" w:rsidRPr="00E36978" w:rsidRDefault="00AA4C2E" w:rsidP="00D85ECF">
            <w:pPr>
              <w:pStyle w:val="TAC"/>
            </w:pPr>
            <w:r w:rsidRPr="00E36978">
              <w:t>Note 5</w:t>
            </w:r>
          </w:p>
        </w:tc>
        <w:tc>
          <w:tcPr>
            <w:tcW w:w="1414" w:type="dxa"/>
          </w:tcPr>
          <w:p w14:paraId="23E22BA3" w14:textId="77777777" w:rsidR="00AA4C2E" w:rsidRPr="00E36978" w:rsidRDefault="00AA4C2E" w:rsidP="00D85ECF">
            <w:pPr>
              <w:pStyle w:val="TAC"/>
            </w:pPr>
            <w:r w:rsidRPr="00E36978">
              <w:t xml:space="preserve">Note </w:t>
            </w:r>
            <w:r w:rsidRPr="00E36978">
              <w:rPr>
                <w:spacing w:val="-10"/>
              </w:rPr>
              <w:t>6</w:t>
            </w:r>
          </w:p>
        </w:tc>
      </w:tr>
      <w:tr w:rsidR="00AA4C2E" w:rsidRPr="00E36978" w14:paraId="43674CC5" w14:textId="77777777" w:rsidTr="00D85ECF">
        <w:trPr>
          <w:jc w:val="center"/>
        </w:trPr>
        <w:tc>
          <w:tcPr>
            <w:tcW w:w="3114" w:type="dxa"/>
          </w:tcPr>
          <w:p w14:paraId="3A17C889" w14:textId="77777777" w:rsidR="00AA4C2E" w:rsidRPr="00E36978" w:rsidRDefault="00AA4C2E" w:rsidP="00D85ECF">
            <w:pPr>
              <w:pStyle w:val="TAL"/>
            </w:pPr>
            <w:r w:rsidRPr="00E36978">
              <w:rPr>
                <w:spacing w:val="-2"/>
              </w:rPr>
              <w:t>Modulation</w:t>
            </w:r>
          </w:p>
        </w:tc>
        <w:tc>
          <w:tcPr>
            <w:tcW w:w="1843" w:type="dxa"/>
          </w:tcPr>
          <w:p w14:paraId="3D750D35" w14:textId="77777777" w:rsidR="00AA4C2E" w:rsidRPr="00E36978" w:rsidRDefault="00AA4C2E" w:rsidP="00D85ECF">
            <w:pPr>
              <w:pStyle w:val="TAC"/>
            </w:pPr>
          </w:p>
        </w:tc>
        <w:tc>
          <w:tcPr>
            <w:tcW w:w="1701" w:type="dxa"/>
          </w:tcPr>
          <w:p w14:paraId="4E887123" w14:textId="77777777" w:rsidR="00AA4C2E" w:rsidRPr="00E36978" w:rsidRDefault="00AA4C2E" w:rsidP="00D85ECF">
            <w:pPr>
              <w:pStyle w:val="TAC"/>
            </w:pPr>
            <w:r w:rsidRPr="00E36978">
              <w:rPr>
                <w:spacing w:val="-4"/>
              </w:rPr>
              <w:t>16QAM</w:t>
            </w:r>
          </w:p>
        </w:tc>
        <w:tc>
          <w:tcPr>
            <w:tcW w:w="1559" w:type="dxa"/>
          </w:tcPr>
          <w:p w14:paraId="63691F1C" w14:textId="77777777" w:rsidR="00AA4C2E" w:rsidRPr="00E36978" w:rsidRDefault="00AA4C2E" w:rsidP="00D85ECF">
            <w:pPr>
              <w:pStyle w:val="TAC"/>
            </w:pPr>
            <w:r w:rsidRPr="00E36978">
              <w:rPr>
                <w:spacing w:val="-4"/>
              </w:rPr>
              <w:t>QPSK</w:t>
            </w:r>
          </w:p>
        </w:tc>
        <w:tc>
          <w:tcPr>
            <w:tcW w:w="1414" w:type="dxa"/>
          </w:tcPr>
          <w:p w14:paraId="52DB5561" w14:textId="77777777" w:rsidR="00AA4C2E" w:rsidRPr="00E36978" w:rsidRDefault="00AA4C2E" w:rsidP="00D85ECF">
            <w:pPr>
              <w:pStyle w:val="TAC"/>
            </w:pPr>
            <w:r w:rsidRPr="00E36978">
              <w:rPr>
                <w:spacing w:val="-4"/>
              </w:rPr>
              <w:t>QPSK</w:t>
            </w:r>
          </w:p>
        </w:tc>
      </w:tr>
      <w:tr w:rsidR="00AA4C2E" w:rsidRPr="00E36978" w14:paraId="3F505052" w14:textId="77777777" w:rsidTr="00D85ECF">
        <w:trPr>
          <w:jc w:val="center"/>
        </w:trPr>
        <w:tc>
          <w:tcPr>
            <w:tcW w:w="3114" w:type="dxa"/>
          </w:tcPr>
          <w:p w14:paraId="6CF8F5EF" w14:textId="77777777" w:rsidR="00AA4C2E" w:rsidRPr="00E36978" w:rsidRDefault="00AA4C2E" w:rsidP="00D85ECF">
            <w:pPr>
              <w:pStyle w:val="TAL"/>
            </w:pPr>
            <w:r w:rsidRPr="00E36978">
              <w:t>Target</w:t>
            </w:r>
            <w:r w:rsidRPr="00E36978">
              <w:rPr>
                <w:spacing w:val="-5"/>
              </w:rPr>
              <w:t xml:space="preserve"> </w:t>
            </w:r>
            <w:r w:rsidRPr="00E36978">
              <w:t>Coding</w:t>
            </w:r>
            <w:r w:rsidRPr="00E36978">
              <w:rPr>
                <w:spacing w:val="-1"/>
              </w:rPr>
              <w:t xml:space="preserve"> </w:t>
            </w:r>
            <w:r w:rsidRPr="00E36978">
              <w:rPr>
                <w:spacing w:val="-4"/>
              </w:rPr>
              <w:t>Rate</w:t>
            </w:r>
          </w:p>
        </w:tc>
        <w:tc>
          <w:tcPr>
            <w:tcW w:w="1843" w:type="dxa"/>
          </w:tcPr>
          <w:p w14:paraId="25FFBFE5" w14:textId="77777777" w:rsidR="00AA4C2E" w:rsidRPr="00E36978" w:rsidRDefault="00AA4C2E" w:rsidP="00D85ECF">
            <w:pPr>
              <w:pStyle w:val="TAC"/>
            </w:pPr>
          </w:p>
        </w:tc>
        <w:tc>
          <w:tcPr>
            <w:tcW w:w="1701" w:type="dxa"/>
          </w:tcPr>
          <w:p w14:paraId="5F718796" w14:textId="77777777" w:rsidR="00AA4C2E" w:rsidRPr="00E36978" w:rsidRDefault="00AA4C2E" w:rsidP="00D85ECF">
            <w:pPr>
              <w:pStyle w:val="TAC"/>
            </w:pPr>
            <w:r w:rsidRPr="00E36978">
              <w:rPr>
                <w:spacing w:val="-5"/>
              </w:rPr>
              <w:t>1/2</w:t>
            </w:r>
          </w:p>
        </w:tc>
        <w:tc>
          <w:tcPr>
            <w:tcW w:w="1559" w:type="dxa"/>
          </w:tcPr>
          <w:p w14:paraId="216B65B4" w14:textId="77777777" w:rsidR="00AA4C2E" w:rsidRPr="00E36978" w:rsidRDefault="00AA4C2E" w:rsidP="00D85ECF">
            <w:pPr>
              <w:pStyle w:val="TAC"/>
            </w:pPr>
            <w:r w:rsidRPr="00E36978">
              <w:rPr>
                <w:spacing w:val="-5"/>
              </w:rPr>
              <w:t>1/3</w:t>
            </w:r>
          </w:p>
        </w:tc>
        <w:tc>
          <w:tcPr>
            <w:tcW w:w="1414" w:type="dxa"/>
          </w:tcPr>
          <w:p w14:paraId="3029668F" w14:textId="77777777" w:rsidR="00AA4C2E" w:rsidRPr="00E36978" w:rsidRDefault="00AA4C2E" w:rsidP="00D85ECF">
            <w:pPr>
              <w:pStyle w:val="TAC"/>
            </w:pPr>
            <w:r w:rsidRPr="00E36978">
              <w:rPr>
                <w:spacing w:val="-5"/>
              </w:rPr>
              <w:t>1/10</w:t>
            </w:r>
          </w:p>
        </w:tc>
      </w:tr>
      <w:tr w:rsidR="00AA4C2E" w:rsidRPr="00E36978" w14:paraId="1166BDB3" w14:textId="77777777" w:rsidTr="00D85ECF">
        <w:trPr>
          <w:jc w:val="center"/>
        </w:trPr>
        <w:tc>
          <w:tcPr>
            <w:tcW w:w="3114" w:type="dxa"/>
          </w:tcPr>
          <w:p w14:paraId="07262180" w14:textId="77777777" w:rsidR="00AA4C2E" w:rsidRPr="00E36978" w:rsidRDefault="00AA4C2E" w:rsidP="00D85ECF">
            <w:pPr>
              <w:pStyle w:val="TAL"/>
            </w:pPr>
            <w:r w:rsidRPr="00E36978">
              <w:t>Information</w:t>
            </w:r>
            <w:r w:rsidRPr="00E36978">
              <w:rPr>
                <w:spacing w:val="-3"/>
              </w:rPr>
              <w:t xml:space="preserve"> </w:t>
            </w:r>
            <w:r w:rsidRPr="00E36978">
              <w:t>Bit</w:t>
            </w:r>
            <w:r w:rsidRPr="00E36978">
              <w:rPr>
                <w:spacing w:val="-3"/>
              </w:rPr>
              <w:t xml:space="preserve"> </w:t>
            </w:r>
            <w:r w:rsidRPr="00E36978">
              <w:rPr>
                <w:spacing w:val="-2"/>
              </w:rPr>
              <w:t>Payload</w:t>
            </w:r>
          </w:p>
        </w:tc>
        <w:tc>
          <w:tcPr>
            <w:tcW w:w="1843" w:type="dxa"/>
          </w:tcPr>
          <w:p w14:paraId="5CDFD875" w14:textId="77777777" w:rsidR="00AA4C2E" w:rsidRPr="00E36978" w:rsidRDefault="00AA4C2E" w:rsidP="00D85ECF">
            <w:pPr>
              <w:pStyle w:val="TAC"/>
            </w:pPr>
          </w:p>
        </w:tc>
        <w:tc>
          <w:tcPr>
            <w:tcW w:w="1701" w:type="dxa"/>
          </w:tcPr>
          <w:p w14:paraId="127FD9BF" w14:textId="77777777" w:rsidR="00AA4C2E" w:rsidRPr="00E36978" w:rsidRDefault="00AA4C2E" w:rsidP="00D85ECF">
            <w:pPr>
              <w:pStyle w:val="TAC"/>
            </w:pPr>
          </w:p>
        </w:tc>
        <w:tc>
          <w:tcPr>
            <w:tcW w:w="1559" w:type="dxa"/>
          </w:tcPr>
          <w:p w14:paraId="4DD134AD" w14:textId="77777777" w:rsidR="00AA4C2E" w:rsidRPr="00E36978" w:rsidRDefault="00AA4C2E" w:rsidP="00D85ECF">
            <w:pPr>
              <w:pStyle w:val="TAC"/>
            </w:pPr>
          </w:p>
        </w:tc>
        <w:tc>
          <w:tcPr>
            <w:tcW w:w="1414" w:type="dxa"/>
          </w:tcPr>
          <w:p w14:paraId="6DDEA4D7" w14:textId="77777777" w:rsidR="00AA4C2E" w:rsidRPr="00E36978" w:rsidRDefault="00AA4C2E" w:rsidP="00D85ECF">
            <w:pPr>
              <w:pStyle w:val="TAC"/>
            </w:pPr>
          </w:p>
        </w:tc>
      </w:tr>
      <w:tr w:rsidR="00AA4C2E" w:rsidRPr="00E36978" w14:paraId="3D19CDD7" w14:textId="77777777" w:rsidTr="00D85ECF">
        <w:trPr>
          <w:jc w:val="center"/>
        </w:trPr>
        <w:tc>
          <w:tcPr>
            <w:tcW w:w="3114" w:type="dxa"/>
          </w:tcPr>
          <w:p w14:paraId="2D883D97" w14:textId="77777777" w:rsidR="00AA4C2E" w:rsidRPr="00E36978" w:rsidRDefault="00AA4C2E" w:rsidP="00D85ECF">
            <w:pPr>
              <w:pStyle w:val="TAL"/>
            </w:pPr>
            <w:r w:rsidRPr="00E36978">
              <w:t>For</w:t>
            </w:r>
            <w:r w:rsidRPr="00E36978">
              <w:rPr>
                <w:spacing w:val="-2"/>
              </w:rPr>
              <w:t xml:space="preserve"> </w:t>
            </w:r>
            <w:r w:rsidRPr="00E36978">
              <w:t xml:space="preserve">Sub-Frames </w:t>
            </w:r>
            <w:r w:rsidRPr="00E36978">
              <w:rPr>
                <w:spacing w:val="-2"/>
              </w:rPr>
              <w:t>0,1,2,3,4,5,6,7,8,9</w:t>
            </w:r>
          </w:p>
        </w:tc>
        <w:tc>
          <w:tcPr>
            <w:tcW w:w="1843" w:type="dxa"/>
          </w:tcPr>
          <w:p w14:paraId="5EAFA138" w14:textId="77777777" w:rsidR="00AA4C2E" w:rsidRPr="00E36978" w:rsidRDefault="00AA4C2E" w:rsidP="00D85ECF">
            <w:pPr>
              <w:pStyle w:val="TAC"/>
            </w:pPr>
            <w:r w:rsidRPr="00E36978">
              <w:rPr>
                <w:spacing w:val="-4"/>
              </w:rPr>
              <w:t>Bits</w:t>
            </w:r>
          </w:p>
        </w:tc>
        <w:tc>
          <w:tcPr>
            <w:tcW w:w="1701" w:type="dxa"/>
          </w:tcPr>
          <w:p w14:paraId="12C8D99B" w14:textId="77777777" w:rsidR="00AA4C2E" w:rsidRPr="00E36978" w:rsidRDefault="00AA4C2E" w:rsidP="00D85ECF">
            <w:pPr>
              <w:pStyle w:val="TAC"/>
            </w:pPr>
            <w:r w:rsidRPr="00E36978">
              <w:rPr>
                <w:spacing w:val="-5"/>
              </w:rPr>
              <w:t>744</w:t>
            </w:r>
          </w:p>
        </w:tc>
        <w:tc>
          <w:tcPr>
            <w:tcW w:w="1559" w:type="dxa"/>
          </w:tcPr>
          <w:p w14:paraId="3E50D73D" w14:textId="77777777" w:rsidR="00AA4C2E" w:rsidRPr="00E36978" w:rsidRDefault="00AA4C2E" w:rsidP="00D85ECF">
            <w:pPr>
              <w:pStyle w:val="TAC"/>
            </w:pPr>
            <w:r w:rsidRPr="00E36978">
              <w:rPr>
                <w:spacing w:val="-5"/>
              </w:rPr>
              <w:t>504</w:t>
            </w:r>
          </w:p>
        </w:tc>
        <w:tc>
          <w:tcPr>
            <w:tcW w:w="1414" w:type="dxa"/>
          </w:tcPr>
          <w:p w14:paraId="3E5E2763" w14:textId="77777777" w:rsidR="00AA4C2E" w:rsidRPr="00E36978" w:rsidRDefault="00AA4C2E" w:rsidP="00D85ECF">
            <w:pPr>
              <w:pStyle w:val="TAC"/>
            </w:pPr>
            <w:r w:rsidRPr="00E36978">
              <w:rPr>
                <w:spacing w:val="-5"/>
              </w:rPr>
              <w:t>152</w:t>
            </w:r>
          </w:p>
        </w:tc>
      </w:tr>
      <w:tr w:rsidR="00AA4C2E" w:rsidRPr="00E36978" w14:paraId="4D26AB75" w14:textId="77777777" w:rsidTr="00D85ECF">
        <w:trPr>
          <w:jc w:val="center"/>
        </w:trPr>
        <w:tc>
          <w:tcPr>
            <w:tcW w:w="3114" w:type="dxa"/>
          </w:tcPr>
          <w:p w14:paraId="21FA98E2" w14:textId="77777777" w:rsidR="00AA4C2E" w:rsidRPr="00E36978" w:rsidRDefault="00AA4C2E" w:rsidP="00D85ECF">
            <w:pPr>
              <w:pStyle w:val="TAL"/>
            </w:pPr>
            <w:r w:rsidRPr="00E36978">
              <w:t>Number</w:t>
            </w:r>
            <w:r w:rsidRPr="00E36978">
              <w:rPr>
                <w:spacing w:val="-4"/>
              </w:rPr>
              <w:t xml:space="preserve"> </w:t>
            </w:r>
            <w:r w:rsidRPr="00E36978">
              <w:t>of</w:t>
            </w:r>
            <w:r w:rsidRPr="00E36978">
              <w:rPr>
                <w:spacing w:val="-1"/>
              </w:rPr>
              <w:t xml:space="preserve"> </w:t>
            </w:r>
            <w:r w:rsidRPr="00E36978">
              <w:t xml:space="preserve">Code </w:t>
            </w:r>
            <w:r w:rsidRPr="00E36978">
              <w:rPr>
                <w:spacing w:val="-2"/>
              </w:rPr>
              <w:t>Blocks</w:t>
            </w:r>
          </w:p>
        </w:tc>
        <w:tc>
          <w:tcPr>
            <w:tcW w:w="1843" w:type="dxa"/>
          </w:tcPr>
          <w:p w14:paraId="25C7DF89" w14:textId="77777777" w:rsidR="00AA4C2E" w:rsidRPr="00E36978" w:rsidRDefault="00AA4C2E" w:rsidP="00D85ECF">
            <w:pPr>
              <w:pStyle w:val="TAC"/>
            </w:pPr>
          </w:p>
        </w:tc>
        <w:tc>
          <w:tcPr>
            <w:tcW w:w="1701" w:type="dxa"/>
          </w:tcPr>
          <w:p w14:paraId="7FD73E8B" w14:textId="77777777" w:rsidR="00AA4C2E" w:rsidRPr="00E36978" w:rsidRDefault="00AA4C2E" w:rsidP="00D85ECF">
            <w:pPr>
              <w:pStyle w:val="TAC"/>
            </w:pPr>
          </w:p>
        </w:tc>
        <w:tc>
          <w:tcPr>
            <w:tcW w:w="1559" w:type="dxa"/>
          </w:tcPr>
          <w:p w14:paraId="7F87480A" w14:textId="77777777" w:rsidR="00AA4C2E" w:rsidRPr="00E36978" w:rsidRDefault="00AA4C2E" w:rsidP="00D85ECF">
            <w:pPr>
              <w:pStyle w:val="TAC"/>
            </w:pPr>
          </w:p>
        </w:tc>
        <w:tc>
          <w:tcPr>
            <w:tcW w:w="1414" w:type="dxa"/>
          </w:tcPr>
          <w:p w14:paraId="03E3970E" w14:textId="77777777" w:rsidR="00AA4C2E" w:rsidRPr="00E36978" w:rsidRDefault="00AA4C2E" w:rsidP="00D85ECF">
            <w:pPr>
              <w:pStyle w:val="TAC"/>
            </w:pPr>
          </w:p>
        </w:tc>
      </w:tr>
      <w:tr w:rsidR="00AA4C2E" w:rsidRPr="00E36978" w14:paraId="6AC56D56" w14:textId="77777777" w:rsidTr="00D85ECF">
        <w:trPr>
          <w:jc w:val="center"/>
        </w:trPr>
        <w:tc>
          <w:tcPr>
            <w:tcW w:w="3114" w:type="dxa"/>
          </w:tcPr>
          <w:p w14:paraId="5F8C8A42" w14:textId="77777777" w:rsidR="00AA4C2E" w:rsidRPr="00E36978" w:rsidRDefault="00AA4C2E" w:rsidP="00D85ECF">
            <w:pPr>
              <w:pStyle w:val="TAL"/>
            </w:pPr>
            <w:r w:rsidRPr="00E36978">
              <w:t>For</w:t>
            </w:r>
            <w:r w:rsidRPr="00E36978">
              <w:rPr>
                <w:spacing w:val="-2"/>
              </w:rPr>
              <w:t xml:space="preserve"> </w:t>
            </w:r>
            <w:r w:rsidRPr="00E36978">
              <w:t xml:space="preserve">Sub-Frames </w:t>
            </w:r>
            <w:r w:rsidRPr="00E36978">
              <w:rPr>
                <w:spacing w:val="-2"/>
              </w:rPr>
              <w:t>0,1,2,3,4,5,6,7,8,9</w:t>
            </w:r>
          </w:p>
        </w:tc>
        <w:tc>
          <w:tcPr>
            <w:tcW w:w="1843" w:type="dxa"/>
          </w:tcPr>
          <w:p w14:paraId="2DA0EF41" w14:textId="77777777" w:rsidR="00AA4C2E" w:rsidRPr="00E36978" w:rsidRDefault="00AA4C2E" w:rsidP="00D85ECF">
            <w:pPr>
              <w:pStyle w:val="TAC"/>
            </w:pPr>
            <w:r w:rsidRPr="00E36978">
              <w:rPr>
                <w:spacing w:val="-4"/>
              </w:rPr>
              <w:t xml:space="preserve">Code </w:t>
            </w:r>
            <w:r w:rsidRPr="00E36978">
              <w:rPr>
                <w:spacing w:val="-2"/>
              </w:rPr>
              <w:t>blocks</w:t>
            </w:r>
          </w:p>
        </w:tc>
        <w:tc>
          <w:tcPr>
            <w:tcW w:w="1701" w:type="dxa"/>
          </w:tcPr>
          <w:p w14:paraId="12074BF6" w14:textId="77777777" w:rsidR="00AA4C2E" w:rsidRPr="00E36978" w:rsidRDefault="00AA4C2E" w:rsidP="00D85ECF">
            <w:pPr>
              <w:pStyle w:val="TAC"/>
            </w:pPr>
            <w:r w:rsidRPr="00E36978">
              <w:t>1</w:t>
            </w:r>
          </w:p>
        </w:tc>
        <w:tc>
          <w:tcPr>
            <w:tcW w:w="1559" w:type="dxa"/>
          </w:tcPr>
          <w:p w14:paraId="3CF9CA73" w14:textId="77777777" w:rsidR="00AA4C2E" w:rsidRPr="00E36978" w:rsidRDefault="00AA4C2E" w:rsidP="00D85ECF">
            <w:pPr>
              <w:pStyle w:val="TAC"/>
            </w:pPr>
            <w:r w:rsidRPr="00E36978">
              <w:t>1</w:t>
            </w:r>
          </w:p>
        </w:tc>
        <w:tc>
          <w:tcPr>
            <w:tcW w:w="1414" w:type="dxa"/>
          </w:tcPr>
          <w:p w14:paraId="55D86C73" w14:textId="77777777" w:rsidR="00AA4C2E" w:rsidRPr="00E36978" w:rsidRDefault="00AA4C2E" w:rsidP="00D85ECF">
            <w:pPr>
              <w:pStyle w:val="TAC"/>
            </w:pPr>
            <w:r w:rsidRPr="00E36978">
              <w:t>1</w:t>
            </w:r>
          </w:p>
        </w:tc>
      </w:tr>
      <w:tr w:rsidR="00AA4C2E" w:rsidRPr="00E36978" w14:paraId="1E7C19D4" w14:textId="77777777" w:rsidTr="00D85ECF">
        <w:trPr>
          <w:jc w:val="center"/>
        </w:trPr>
        <w:tc>
          <w:tcPr>
            <w:tcW w:w="3114" w:type="dxa"/>
          </w:tcPr>
          <w:p w14:paraId="33007C39" w14:textId="77777777" w:rsidR="00AA4C2E" w:rsidRPr="00E36978" w:rsidRDefault="00AA4C2E" w:rsidP="00D85ECF">
            <w:pPr>
              <w:pStyle w:val="TAL"/>
            </w:pPr>
            <w:r w:rsidRPr="00E36978">
              <w:t>Binary</w:t>
            </w:r>
            <w:r w:rsidRPr="00E36978">
              <w:rPr>
                <w:spacing w:val="-5"/>
              </w:rPr>
              <w:t xml:space="preserve"> </w:t>
            </w:r>
            <w:r w:rsidRPr="00E36978">
              <w:t>Channel</w:t>
            </w:r>
            <w:r w:rsidRPr="00E36978">
              <w:rPr>
                <w:spacing w:val="-1"/>
              </w:rPr>
              <w:t xml:space="preserve"> </w:t>
            </w:r>
            <w:r w:rsidRPr="00E36978">
              <w:rPr>
                <w:spacing w:val="-4"/>
              </w:rPr>
              <w:t>Bits</w:t>
            </w:r>
          </w:p>
        </w:tc>
        <w:tc>
          <w:tcPr>
            <w:tcW w:w="1843" w:type="dxa"/>
          </w:tcPr>
          <w:p w14:paraId="34AA537A" w14:textId="77777777" w:rsidR="00AA4C2E" w:rsidRPr="00E36978" w:rsidRDefault="00AA4C2E" w:rsidP="00D85ECF">
            <w:pPr>
              <w:pStyle w:val="TAC"/>
            </w:pPr>
          </w:p>
        </w:tc>
        <w:tc>
          <w:tcPr>
            <w:tcW w:w="1701" w:type="dxa"/>
          </w:tcPr>
          <w:p w14:paraId="05512EB7" w14:textId="77777777" w:rsidR="00AA4C2E" w:rsidRPr="00E36978" w:rsidRDefault="00AA4C2E" w:rsidP="00D85ECF">
            <w:pPr>
              <w:pStyle w:val="TAC"/>
            </w:pPr>
          </w:p>
        </w:tc>
        <w:tc>
          <w:tcPr>
            <w:tcW w:w="1559" w:type="dxa"/>
          </w:tcPr>
          <w:p w14:paraId="1679C939" w14:textId="77777777" w:rsidR="00AA4C2E" w:rsidRPr="00E36978" w:rsidRDefault="00AA4C2E" w:rsidP="00D85ECF">
            <w:pPr>
              <w:pStyle w:val="TAC"/>
            </w:pPr>
          </w:p>
        </w:tc>
        <w:tc>
          <w:tcPr>
            <w:tcW w:w="1414" w:type="dxa"/>
          </w:tcPr>
          <w:p w14:paraId="59293FA9" w14:textId="77777777" w:rsidR="00AA4C2E" w:rsidRPr="00E36978" w:rsidRDefault="00AA4C2E" w:rsidP="00D85ECF">
            <w:pPr>
              <w:pStyle w:val="TAC"/>
            </w:pPr>
          </w:p>
        </w:tc>
      </w:tr>
      <w:tr w:rsidR="00AA4C2E" w:rsidRPr="00E36978" w14:paraId="5F128047" w14:textId="77777777" w:rsidTr="00D85ECF">
        <w:trPr>
          <w:jc w:val="center"/>
        </w:trPr>
        <w:tc>
          <w:tcPr>
            <w:tcW w:w="3114" w:type="dxa"/>
          </w:tcPr>
          <w:p w14:paraId="19F78EEB" w14:textId="77777777" w:rsidR="00AA4C2E" w:rsidRPr="00E36978" w:rsidRDefault="00AA4C2E" w:rsidP="00D85ECF">
            <w:pPr>
              <w:pStyle w:val="TAL"/>
            </w:pPr>
            <w:r w:rsidRPr="00E36978">
              <w:t>For</w:t>
            </w:r>
            <w:r w:rsidRPr="00E36978">
              <w:rPr>
                <w:spacing w:val="-2"/>
              </w:rPr>
              <w:t xml:space="preserve"> </w:t>
            </w:r>
            <w:r w:rsidRPr="00E36978">
              <w:t>Sub-Frames 0,</w:t>
            </w:r>
            <w:r w:rsidRPr="00E36978">
              <w:rPr>
                <w:spacing w:val="-2"/>
              </w:rPr>
              <w:t>1,2,3,4,5,6,7,8,9</w:t>
            </w:r>
          </w:p>
        </w:tc>
        <w:tc>
          <w:tcPr>
            <w:tcW w:w="1843" w:type="dxa"/>
          </w:tcPr>
          <w:p w14:paraId="493289FD" w14:textId="77777777" w:rsidR="00AA4C2E" w:rsidRPr="00E36978" w:rsidRDefault="00AA4C2E" w:rsidP="00D85ECF">
            <w:pPr>
              <w:pStyle w:val="TAC"/>
            </w:pPr>
            <w:r w:rsidRPr="00E36978">
              <w:rPr>
                <w:spacing w:val="-4"/>
              </w:rPr>
              <w:t>Bits</w:t>
            </w:r>
          </w:p>
        </w:tc>
        <w:tc>
          <w:tcPr>
            <w:tcW w:w="1701" w:type="dxa"/>
          </w:tcPr>
          <w:p w14:paraId="32E486BA" w14:textId="77777777" w:rsidR="00AA4C2E" w:rsidRPr="00E36978" w:rsidRDefault="00AA4C2E" w:rsidP="00D85ECF">
            <w:pPr>
              <w:pStyle w:val="TAC"/>
              <w:rPr>
                <w:spacing w:val="-4"/>
              </w:rPr>
            </w:pPr>
            <w:r w:rsidRPr="00E36978">
              <w:rPr>
                <w:spacing w:val="-4"/>
              </w:rPr>
              <w:t xml:space="preserve">1656 </w:t>
            </w:r>
          </w:p>
          <w:p w14:paraId="041162EB" w14:textId="77777777" w:rsidR="00AA4C2E" w:rsidRPr="00E36978" w:rsidRDefault="00AA4C2E" w:rsidP="00D85ECF">
            <w:pPr>
              <w:pStyle w:val="TAC"/>
            </w:pPr>
            <w:r w:rsidRPr="00E36978">
              <w:rPr>
                <w:spacing w:val="-4"/>
              </w:rPr>
              <w:t>(Note 7, 8)</w:t>
            </w:r>
          </w:p>
        </w:tc>
        <w:tc>
          <w:tcPr>
            <w:tcW w:w="1559" w:type="dxa"/>
          </w:tcPr>
          <w:p w14:paraId="2A0C8094" w14:textId="77777777" w:rsidR="00AA4C2E" w:rsidRPr="00E36978" w:rsidRDefault="00AA4C2E" w:rsidP="00D85ECF">
            <w:pPr>
              <w:pStyle w:val="TAC"/>
            </w:pPr>
            <w:r w:rsidRPr="00E36978">
              <w:rPr>
                <w:spacing w:val="-4"/>
              </w:rPr>
              <w:t>1656 (Note 7, 8)</w:t>
            </w:r>
          </w:p>
        </w:tc>
        <w:tc>
          <w:tcPr>
            <w:tcW w:w="1414" w:type="dxa"/>
          </w:tcPr>
          <w:p w14:paraId="3CAD71E0" w14:textId="77777777" w:rsidR="00AA4C2E" w:rsidRPr="00E36978" w:rsidRDefault="00AA4C2E" w:rsidP="00D85ECF">
            <w:pPr>
              <w:pStyle w:val="TAC"/>
              <w:rPr>
                <w:spacing w:val="-4"/>
              </w:rPr>
            </w:pPr>
            <w:r w:rsidRPr="00E36978">
              <w:rPr>
                <w:spacing w:val="-4"/>
              </w:rPr>
              <w:t xml:space="preserve">1656 </w:t>
            </w:r>
          </w:p>
          <w:p w14:paraId="64F67C7C" w14:textId="77777777" w:rsidR="00AA4C2E" w:rsidRPr="00E36978" w:rsidRDefault="00AA4C2E" w:rsidP="00D85ECF">
            <w:pPr>
              <w:pStyle w:val="TAC"/>
            </w:pPr>
            <w:r w:rsidRPr="00E36978">
              <w:rPr>
                <w:spacing w:val="-4"/>
              </w:rPr>
              <w:t>(Note 7, 8)</w:t>
            </w:r>
          </w:p>
        </w:tc>
      </w:tr>
      <w:tr w:rsidR="00AA4C2E" w:rsidRPr="00E36978" w14:paraId="52416368" w14:textId="77777777" w:rsidTr="00D85ECF">
        <w:trPr>
          <w:jc w:val="center"/>
        </w:trPr>
        <w:tc>
          <w:tcPr>
            <w:tcW w:w="3114" w:type="dxa"/>
          </w:tcPr>
          <w:p w14:paraId="63D01ED3" w14:textId="77777777" w:rsidR="00AA4C2E" w:rsidRPr="00E36978" w:rsidRDefault="00AA4C2E" w:rsidP="00D85ECF">
            <w:pPr>
              <w:pStyle w:val="TAL"/>
            </w:pPr>
            <w:r w:rsidRPr="00E36978">
              <w:t>Max.</w:t>
            </w:r>
            <w:r w:rsidRPr="00E36978">
              <w:rPr>
                <w:spacing w:val="-3"/>
              </w:rPr>
              <w:t xml:space="preserve"> </w:t>
            </w:r>
            <w:r w:rsidRPr="00E36978">
              <w:t>Throughput</w:t>
            </w:r>
            <w:r w:rsidRPr="00E36978">
              <w:rPr>
                <w:spacing w:val="-2"/>
              </w:rPr>
              <w:t xml:space="preserve"> </w:t>
            </w:r>
            <w:r w:rsidRPr="00E36978">
              <w:t>averaged</w:t>
            </w:r>
            <w:r w:rsidRPr="00E36978">
              <w:rPr>
                <w:spacing w:val="-5"/>
              </w:rPr>
              <w:t xml:space="preserve"> </w:t>
            </w:r>
            <w:r w:rsidRPr="00E36978">
              <w:t>over</w:t>
            </w:r>
            <w:r w:rsidRPr="00E36978">
              <w:rPr>
                <w:spacing w:val="-2"/>
              </w:rPr>
              <w:t xml:space="preserve"> </w:t>
            </w:r>
            <w:r w:rsidRPr="00E36978">
              <w:t>one</w:t>
            </w:r>
            <w:r w:rsidRPr="00E36978">
              <w:rPr>
                <w:spacing w:val="-4"/>
              </w:rPr>
              <w:t xml:space="preserve"> </w:t>
            </w:r>
            <w:r w:rsidRPr="00E36978">
              <w:rPr>
                <w:spacing w:val="-2"/>
              </w:rPr>
              <w:t>period</w:t>
            </w:r>
          </w:p>
        </w:tc>
        <w:tc>
          <w:tcPr>
            <w:tcW w:w="1843" w:type="dxa"/>
          </w:tcPr>
          <w:p w14:paraId="423B683B" w14:textId="77777777" w:rsidR="00AA4C2E" w:rsidRPr="00E36978" w:rsidRDefault="00AA4C2E" w:rsidP="00D85ECF">
            <w:pPr>
              <w:pStyle w:val="TAC"/>
            </w:pPr>
            <w:r w:rsidRPr="00E36978">
              <w:rPr>
                <w:spacing w:val="-4"/>
              </w:rPr>
              <w:t>Kbps</w:t>
            </w:r>
          </w:p>
        </w:tc>
        <w:tc>
          <w:tcPr>
            <w:tcW w:w="1701" w:type="dxa"/>
          </w:tcPr>
          <w:p w14:paraId="7C1A88A1" w14:textId="77777777" w:rsidR="00AA4C2E" w:rsidRPr="00E36978" w:rsidRDefault="00AA4C2E" w:rsidP="00D85ECF">
            <w:pPr>
              <w:pStyle w:val="TAC"/>
            </w:pPr>
            <w:r w:rsidRPr="00E36978">
              <w:rPr>
                <w:spacing w:val="-2"/>
              </w:rPr>
              <w:t>149</w:t>
            </w:r>
          </w:p>
        </w:tc>
        <w:tc>
          <w:tcPr>
            <w:tcW w:w="1559" w:type="dxa"/>
          </w:tcPr>
          <w:p w14:paraId="20F88998" w14:textId="77777777" w:rsidR="00AA4C2E" w:rsidRPr="00E36978" w:rsidRDefault="00AA4C2E" w:rsidP="00D85ECF">
            <w:pPr>
              <w:pStyle w:val="TAC"/>
            </w:pPr>
            <w:r w:rsidRPr="00E36978">
              <w:rPr>
                <w:spacing w:val="-4"/>
              </w:rPr>
              <w:t>15.75</w:t>
            </w:r>
          </w:p>
        </w:tc>
        <w:tc>
          <w:tcPr>
            <w:tcW w:w="1414" w:type="dxa"/>
          </w:tcPr>
          <w:p w14:paraId="79C33E7E" w14:textId="77777777" w:rsidR="00AA4C2E" w:rsidRPr="00E36978" w:rsidRDefault="00AA4C2E" w:rsidP="00D85ECF">
            <w:pPr>
              <w:pStyle w:val="TAC"/>
            </w:pPr>
            <w:r w:rsidRPr="00E36978">
              <w:rPr>
                <w:spacing w:val="-4"/>
              </w:rPr>
              <w:t>0.950</w:t>
            </w:r>
          </w:p>
        </w:tc>
      </w:tr>
      <w:tr w:rsidR="00AA4C2E" w:rsidRPr="00E36978" w14:paraId="526E0C20" w14:textId="77777777" w:rsidTr="00D85ECF">
        <w:trPr>
          <w:jc w:val="center"/>
        </w:trPr>
        <w:tc>
          <w:tcPr>
            <w:tcW w:w="3114" w:type="dxa"/>
          </w:tcPr>
          <w:p w14:paraId="318F5B88" w14:textId="77777777" w:rsidR="00AA4C2E" w:rsidRPr="00E36978" w:rsidRDefault="00AA4C2E" w:rsidP="00D85ECF">
            <w:pPr>
              <w:pStyle w:val="TAL"/>
            </w:pPr>
            <w:r w:rsidRPr="00E36978">
              <w:t>UE</w:t>
            </w:r>
            <w:r w:rsidRPr="00E36978">
              <w:rPr>
                <w:spacing w:val="-1"/>
              </w:rPr>
              <w:t xml:space="preserve"> </w:t>
            </w:r>
            <w:r w:rsidRPr="00E36978">
              <w:t xml:space="preserve">DL </w:t>
            </w:r>
            <w:r w:rsidRPr="00E36978">
              <w:rPr>
                <w:spacing w:val="-2"/>
              </w:rPr>
              <w:t>Category</w:t>
            </w:r>
          </w:p>
        </w:tc>
        <w:tc>
          <w:tcPr>
            <w:tcW w:w="1843" w:type="dxa"/>
          </w:tcPr>
          <w:p w14:paraId="63B74692" w14:textId="77777777" w:rsidR="00AA4C2E" w:rsidRPr="00E36978" w:rsidRDefault="00AA4C2E" w:rsidP="00D85ECF">
            <w:pPr>
              <w:pStyle w:val="TAC"/>
            </w:pPr>
          </w:p>
        </w:tc>
        <w:tc>
          <w:tcPr>
            <w:tcW w:w="1701" w:type="dxa"/>
          </w:tcPr>
          <w:p w14:paraId="091B4AE6" w14:textId="77777777" w:rsidR="00AA4C2E" w:rsidRPr="00E36978" w:rsidRDefault="00AA4C2E" w:rsidP="00D85ECF">
            <w:pPr>
              <w:pStyle w:val="TAC"/>
            </w:pPr>
            <w:r w:rsidRPr="00E36978">
              <w:t>M1</w:t>
            </w:r>
          </w:p>
        </w:tc>
        <w:tc>
          <w:tcPr>
            <w:tcW w:w="1559" w:type="dxa"/>
          </w:tcPr>
          <w:p w14:paraId="771516B1" w14:textId="77777777" w:rsidR="00AA4C2E" w:rsidRPr="00E36978" w:rsidRDefault="00AA4C2E" w:rsidP="00D85ECF">
            <w:pPr>
              <w:pStyle w:val="TAC"/>
            </w:pPr>
            <w:r w:rsidRPr="00E36978">
              <w:t>M1</w:t>
            </w:r>
          </w:p>
        </w:tc>
        <w:tc>
          <w:tcPr>
            <w:tcW w:w="1414" w:type="dxa"/>
          </w:tcPr>
          <w:p w14:paraId="7F148CE4" w14:textId="77777777" w:rsidR="00AA4C2E" w:rsidRPr="00E36978" w:rsidRDefault="00AA4C2E" w:rsidP="00D85ECF">
            <w:pPr>
              <w:pStyle w:val="TAC"/>
            </w:pPr>
            <w:r w:rsidRPr="00E36978">
              <w:t>M1</w:t>
            </w:r>
          </w:p>
        </w:tc>
      </w:tr>
      <w:tr w:rsidR="00AA4C2E" w:rsidRPr="00E36978" w14:paraId="0481FC9E" w14:textId="77777777" w:rsidTr="00D85ECF">
        <w:trPr>
          <w:jc w:val="center"/>
        </w:trPr>
        <w:tc>
          <w:tcPr>
            <w:tcW w:w="9631" w:type="dxa"/>
            <w:gridSpan w:val="5"/>
          </w:tcPr>
          <w:p w14:paraId="62D406DB" w14:textId="513B4CA1" w:rsidR="00AA4C2E" w:rsidRPr="00E36978" w:rsidRDefault="00AA4C2E" w:rsidP="00D85ECF">
            <w:pPr>
              <w:pStyle w:val="TAN"/>
              <w:rPr>
                <w:rFonts w:eastAsia="MS Mincho" w:cs="Arial"/>
                <w:lang w:eastAsia="ja-JP"/>
              </w:rPr>
            </w:pPr>
            <w:r w:rsidRPr="00E36978">
              <w:rPr>
                <w:rFonts w:eastAsia="MS Mincho" w:cs="Arial"/>
                <w:lang w:eastAsia="ja-JP"/>
              </w:rPr>
              <w:t xml:space="preserve">Note </w:t>
            </w:r>
            <w:r w:rsidRPr="00E36978">
              <w:rPr>
                <w:rFonts w:cs="Arial"/>
                <w:lang w:eastAsia="zh-CN"/>
              </w:rPr>
              <w:t>1</w:t>
            </w:r>
            <w:r w:rsidRPr="00E36978">
              <w:rPr>
                <w:rFonts w:eastAsia="MS Mincho" w:cs="Arial"/>
                <w:lang w:eastAsia="ja-JP"/>
              </w:rPr>
              <w:t>:</w:t>
            </w:r>
            <w:r w:rsidRPr="00E36978">
              <w:rPr>
                <w:szCs w:val="24"/>
                <w:lang w:eastAsia="zh-CN"/>
              </w:rPr>
              <w:tab/>
            </w:r>
            <w:del w:id="13" w:author="Flores Fernandez" w:date="2024-02-17T04:36:00Z">
              <w:r w:rsidRPr="00E36978" w:rsidDel="00AA4C2E">
                <w:rPr>
                  <w:spacing w:val="-2"/>
                </w:rPr>
                <w:delText xml:space="preserve">2 </w:delText>
              </w:r>
              <w:r w:rsidRPr="00E36978" w:rsidDel="00AA4C2E">
                <w:delText>symbols</w:delText>
              </w:r>
              <w:r w:rsidRPr="00E36978" w:rsidDel="00AA4C2E">
                <w:rPr>
                  <w:spacing w:val="-2"/>
                </w:rPr>
                <w:delText xml:space="preserve"> are </w:delText>
              </w:r>
              <w:r w:rsidRPr="00E36978" w:rsidDel="00AA4C2E">
                <w:delText>allocated</w:delText>
              </w:r>
              <w:r w:rsidRPr="00E36978" w:rsidDel="00AA4C2E">
                <w:rPr>
                  <w:spacing w:val="-3"/>
                </w:rPr>
                <w:delText xml:space="preserve"> </w:delText>
              </w:r>
              <w:r w:rsidRPr="00E36978" w:rsidDel="00AA4C2E">
                <w:delText xml:space="preserve">to </w:delText>
              </w:r>
              <w:r w:rsidRPr="00E36978" w:rsidDel="00AA4C2E">
                <w:rPr>
                  <w:spacing w:val="-2"/>
                </w:rPr>
                <w:delText>PDCCH</w:delText>
              </w:r>
            </w:del>
            <w:ins w:id="14" w:author="Flores Fernandez" w:date="2024-02-17T04:36:00Z">
              <w:r>
                <w:rPr>
                  <w:spacing w:val="-2"/>
                </w:rPr>
                <w:t>Void</w:t>
              </w:r>
            </w:ins>
            <w:r w:rsidRPr="00E36978">
              <w:rPr>
                <w:spacing w:val="-2"/>
              </w:rPr>
              <w:t>.</w:t>
            </w:r>
          </w:p>
          <w:p w14:paraId="7B17FA96" w14:textId="77777777" w:rsidR="00AA4C2E" w:rsidRPr="00E36978" w:rsidRDefault="00AA4C2E" w:rsidP="00D85ECF">
            <w:pPr>
              <w:pStyle w:val="TAN"/>
              <w:rPr>
                <w:spacing w:val="-4"/>
              </w:rPr>
            </w:pPr>
            <w:r w:rsidRPr="00E36978">
              <w:rPr>
                <w:rFonts w:eastAsia="MS Mincho" w:cs="Arial"/>
                <w:lang w:eastAsia="ja-JP"/>
              </w:rPr>
              <w:t xml:space="preserve">Note </w:t>
            </w:r>
            <w:r w:rsidRPr="00E36978">
              <w:rPr>
                <w:rFonts w:cs="Arial"/>
                <w:lang w:eastAsia="zh-CN"/>
              </w:rPr>
              <w:t>2</w:t>
            </w:r>
            <w:r w:rsidRPr="00E36978">
              <w:rPr>
                <w:rFonts w:eastAsia="MS Mincho" w:cs="Arial"/>
                <w:lang w:eastAsia="ja-JP"/>
              </w:rPr>
              <w:t>:</w:t>
            </w:r>
            <w:r w:rsidRPr="00E36978">
              <w:rPr>
                <w:szCs w:val="24"/>
                <w:lang w:eastAsia="zh-CN"/>
              </w:rPr>
              <w:tab/>
            </w:r>
            <w:r w:rsidRPr="00E36978">
              <w:t>Reference</w:t>
            </w:r>
            <w:r w:rsidRPr="00E36978">
              <w:rPr>
                <w:spacing w:val="-4"/>
              </w:rPr>
              <w:t xml:space="preserve"> </w:t>
            </w:r>
            <w:r w:rsidRPr="00E36978">
              <w:t>signal,</w:t>
            </w:r>
            <w:r w:rsidRPr="00E36978">
              <w:rPr>
                <w:spacing w:val="-4"/>
              </w:rPr>
              <w:t xml:space="preserve"> </w:t>
            </w:r>
            <w:r w:rsidRPr="00E36978">
              <w:t>synchronization</w:t>
            </w:r>
            <w:r w:rsidRPr="00E36978">
              <w:rPr>
                <w:spacing w:val="-4"/>
              </w:rPr>
              <w:t xml:space="preserve"> </w:t>
            </w:r>
            <w:r w:rsidRPr="00E36978">
              <w:t>signals</w:t>
            </w:r>
            <w:r w:rsidRPr="00E36978">
              <w:rPr>
                <w:spacing w:val="-1"/>
              </w:rPr>
              <w:t xml:space="preserve"> </w:t>
            </w:r>
            <w:r w:rsidRPr="00E36978">
              <w:t>and</w:t>
            </w:r>
            <w:r w:rsidRPr="00E36978">
              <w:rPr>
                <w:spacing w:val="-2"/>
              </w:rPr>
              <w:t xml:space="preserve"> </w:t>
            </w:r>
            <w:r w:rsidRPr="00E36978">
              <w:t>PBCH</w:t>
            </w:r>
            <w:r w:rsidRPr="00E36978">
              <w:rPr>
                <w:spacing w:val="-3"/>
              </w:rPr>
              <w:t xml:space="preserve"> are </w:t>
            </w:r>
            <w:r w:rsidRPr="00E36978">
              <w:t>allocated</w:t>
            </w:r>
            <w:r w:rsidRPr="00E36978">
              <w:rPr>
                <w:spacing w:val="-2"/>
              </w:rPr>
              <w:t xml:space="preserve"> </w:t>
            </w:r>
            <w:r w:rsidRPr="00E36978">
              <w:t>as</w:t>
            </w:r>
            <w:r w:rsidRPr="00E36978">
              <w:rPr>
                <w:spacing w:val="-1"/>
              </w:rPr>
              <w:t xml:space="preserve"> </w:t>
            </w:r>
            <w:r w:rsidRPr="00E36978">
              <w:t>per</w:t>
            </w:r>
            <w:r w:rsidRPr="00E36978">
              <w:rPr>
                <w:spacing w:val="-2"/>
              </w:rPr>
              <w:t xml:space="preserve"> </w:t>
            </w:r>
            <w:r w:rsidRPr="00E36978">
              <w:t>TS</w:t>
            </w:r>
            <w:r w:rsidRPr="00E36978">
              <w:rPr>
                <w:spacing w:val="-2"/>
              </w:rPr>
              <w:t xml:space="preserve"> </w:t>
            </w:r>
            <w:r w:rsidRPr="00E36978">
              <w:t>36.211</w:t>
            </w:r>
            <w:r w:rsidRPr="00E36978">
              <w:rPr>
                <w:spacing w:val="-3"/>
              </w:rPr>
              <w:t xml:space="preserve"> </w:t>
            </w:r>
            <w:r w:rsidRPr="00E36978">
              <w:rPr>
                <w:spacing w:val="-4"/>
              </w:rPr>
              <w:t>[3].</w:t>
            </w:r>
          </w:p>
          <w:p w14:paraId="61F5566F" w14:textId="3EADB80F" w:rsidR="00AA4C2E" w:rsidRPr="00E36978" w:rsidRDefault="00AA4C2E" w:rsidP="00D85ECF">
            <w:pPr>
              <w:pStyle w:val="TAN"/>
              <w:rPr>
                <w:rFonts w:eastAsia="MS Mincho" w:cs="Arial"/>
                <w:lang w:eastAsia="ja-JP"/>
              </w:rPr>
            </w:pPr>
            <w:r w:rsidRPr="00E36978">
              <w:rPr>
                <w:rFonts w:eastAsia="MS Mincho" w:cs="Arial"/>
                <w:lang w:eastAsia="ja-JP"/>
              </w:rPr>
              <w:t xml:space="preserve">Note </w:t>
            </w:r>
            <w:r w:rsidRPr="00E36978">
              <w:rPr>
                <w:rFonts w:cs="Arial"/>
                <w:lang w:eastAsia="zh-CN"/>
              </w:rPr>
              <w:t>3</w:t>
            </w:r>
            <w:r w:rsidRPr="00E36978">
              <w:rPr>
                <w:rFonts w:eastAsia="MS Mincho" w:cs="Arial"/>
                <w:lang w:eastAsia="ja-JP"/>
              </w:rPr>
              <w:t>:</w:t>
            </w:r>
            <w:r w:rsidRPr="00E36978">
              <w:rPr>
                <w:szCs w:val="24"/>
                <w:lang w:eastAsia="zh-CN"/>
              </w:rPr>
              <w:tab/>
            </w:r>
            <w:ins w:id="15" w:author="Flores Fernandez" w:date="2024-02-17T04:37:00Z">
              <w:r w:rsidR="00CC7AD9">
                <w:t>Allocated PRB positions for PDSCH are {3, 4, 5}</w:t>
              </w:r>
              <w:r w:rsidR="00CC7AD9">
                <w:rPr>
                  <w:spacing w:val="-2"/>
                </w:rPr>
                <w:t>.</w:t>
              </w:r>
            </w:ins>
            <w:del w:id="16" w:author="Flores Fernandez" w:date="2024-02-17T04:37:00Z">
              <w:r w:rsidRPr="00E36978" w:rsidDel="00CC7AD9">
                <w:rPr>
                  <w:spacing w:val="-2"/>
                </w:rPr>
                <w:delText xml:space="preserve">2 </w:delText>
              </w:r>
              <w:r w:rsidRPr="00E36978" w:rsidDel="00CC7AD9">
                <w:delText>symbols</w:delText>
              </w:r>
              <w:r w:rsidRPr="00E36978" w:rsidDel="00CC7AD9">
                <w:rPr>
                  <w:spacing w:val="-2"/>
                </w:rPr>
                <w:delText xml:space="preserve"> are </w:delText>
              </w:r>
              <w:r w:rsidRPr="00E36978" w:rsidDel="00CC7AD9">
                <w:delText>allocated</w:delText>
              </w:r>
              <w:r w:rsidRPr="00E36978" w:rsidDel="00CC7AD9">
                <w:rPr>
                  <w:spacing w:val="-3"/>
                </w:rPr>
                <w:delText xml:space="preserve"> </w:delText>
              </w:r>
              <w:r w:rsidRPr="00E36978" w:rsidDel="00CC7AD9">
                <w:delText xml:space="preserve">to </w:delText>
              </w:r>
              <w:r w:rsidRPr="00E36978" w:rsidDel="00CC7AD9">
                <w:rPr>
                  <w:spacing w:val="-2"/>
                </w:rPr>
                <w:delText>PDCCH</w:delText>
              </w:r>
            </w:del>
            <w:r w:rsidRPr="00E36978">
              <w:rPr>
                <w:spacing w:val="-2"/>
              </w:rPr>
              <w:t>.</w:t>
            </w:r>
          </w:p>
          <w:p w14:paraId="1C01C99A" w14:textId="77777777" w:rsidR="00AA4C2E" w:rsidRPr="00E36978" w:rsidRDefault="00AA4C2E" w:rsidP="00D85ECF">
            <w:pPr>
              <w:pStyle w:val="TAN"/>
              <w:rPr>
                <w:rFonts w:cs="Arial"/>
                <w:lang w:eastAsia="zh-CN"/>
              </w:rPr>
            </w:pPr>
            <w:r w:rsidRPr="00E36978">
              <w:rPr>
                <w:rFonts w:eastAsia="MS Mincho" w:cs="Arial"/>
                <w:lang w:eastAsia="ja-JP"/>
              </w:rPr>
              <w:t xml:space="preserve">Note </w:t>
            </w:r>
            <w:r w:rsidRPr="00E36978">
              <w:rPr>
                <w:rFonts w:cs="Arial"/>
                <w:lang w:eastAsia="zh-CN"/>
              </w:rPr>
              <w:t>4</w:t>
            </w:r>
            <w:r w:rsidRPr="00E36978">
              <w:rPr>
                <w:rFonts w:eastAsia="MS Mincho" w:cs="Arial"/>
                <w:lang w:eastAsia="ja-JP"/>
              </w:rPr>
              <w:t>:</w:t>
            </w:r>
            <w:r w:rsidRPr="00E36978">
              <w:rPr>
                <w:szCs w:val="24"/>
                <w:lang w:eastAsia="zh-CN"/>
              </w:rPr>
              <w:tab/>
            </w:r>
            <w:r w:rsidRPr="00E36978">
              <w:rPr>
                <w:lang w:val="en-US" w:eastAsia="zh-CN"/>
              </w:rPr>
              <w:t>The downlink subframes are scheduled at the 8</w:t>
            </w:r>
            <w:r w:rsidRPr="00E36978">
              <w:rPr>
                <w:vertAlign w:val="superscript"/>
                <w:lang w:val="en-US" w:eastAsia="zh-CN"/>
              </w:rPr>
              <w:t>th</w:t>
            </w:r>
            <w:r w:rsidRPr="00E36978">
              <w:rPr>
                <w:lang w:val="en-US" w:eastAsia="zh-CN"/>
              </w:rPr>
              <w:t xml:space="preserve"> and 9</w:t>
            </w:r>
            <w:r w:rsidRPr="00E36978">
              <w:rPr>
                <w:vertAlign w:val="superscript"/>
                <w:lang w:val="en-US" w:eastAsia="zh-CN"/>
              </w:rPr>
              <w:t>th</w:t>
            </w:r>
            <w:r w:rsidRPr="00E36978">
              <w:rPr>
                <w:lang w:val="en-US" w:eastAsia="zh-CN"/>
              </w:rPr>
              <w:t xml:space="preserve"> subframes every 10ms (starting from 0th </w:t>
            </w:r>
            <w:r w:rsidRPr="00E36978">
              <w:rPr>
                <w:rFonts w:cs="Arial"/>
                <w:lang w:eastAsia="zh-CN"/>
              </w:rPr>
              <w:t>subframe). Information</w:t>
            </w:r>
            <w:r w:rsidRPr="00E36978">
              <w:rPr>
                <w:rFonts w:cs="Arial"/>
                <w:lang w:val="en-US" w:eastAsia="zh-CN"/>
              </w:rPr>
              <w:t xml:space="preserve"> </w:t>
            </w:r>
            <w:r w:rsidRPr="00E36978">
              <w:rPr>
                <w:rFonts w:cs="Arial"/>
                <w:lang w:eastAsia="zh-CN"/>
              </w:rPr>
              <w:t xml:space="preserve">bit payload is available from the </w:t>
            </w:r>
            <w:r w:rsidRPr="00E36978">
              <w:rPr>
                <w:lang w:val="en-US" w:eastAsia="zh-CN"/>
              </w:rPr>
              <w:t>8</w:t>
            </w:r>
            <w:r w:rsidRPr="00E36978">
              <w:rPr>
                <w:vertAlign w:val="superscript"/>
                <w:lang w:val="en-US" w:eastAsia="zh-CN"/>
              </w:rPr>
              <w:t>th</w:t>
            </w:r>
            <w:r w:rsidRPr="00E36978">
              <w:rPr>
                <w:rFonts w:cs="Arial"/>
                <w:lang w:eastAsia="zh-CN"/>
              </w:rPr>
              <w:t xml:space="preserve"> to</w:t>
            </w:r>
            <w:r w:rsidRPr="00E36978">
              <w:rPr>
                <w:rFonts w:cs="Arial"/>
                <w:lang w:val="en-US" w:eastAsia="zh-CN"/>
              </w:rPr>
              <w:t xml:space="preserve"> </w:t>
            </w:r>
            <w:r w:rsidRPr="00E36978">
              <w:rPr>
                <w:lang w:val="en-US" w:eastAsia="zh-CN"/>
              </w:rPr>
              <w:t>9</w:t>
            </w:r>
            <w:r w:rsidRPr="00E36978">
              <w:rPr>
                <w:vertAlign w:val="superscript"/>
                <w:lang w:val="en-US" w:eastAsia="zh-CN"/>
              </w:rPr>
              <w:t>th</w:t>
            </w:r>
            <w:r w:rsidRPr="00E36978">
              <w:rPr>
                <w:rFonts w:cs="Arial"/>
                <w:lang w:eastAsia="zh-CN"/>
              </w:rPr>
              <w:t xml:space="preserve"> subframes</w:t>
            </w:r>
            <w:r w:rsidRPr="00E36978">
              <w:rPr>
                <w:rFonts w:cs="Arial"/>
                <w:lang w:eastAsia="zh-TW"/>
              </w:rPr>
              <w:t>.</w:t>
            </w:r>
            <w:r w:rsidRPr="00E36978">
              <w:rPr>
                <w:rFonts w:cs="Arial"/>
                <w:lang w:eastAsia="zh-CN"/>
              </w:rPr>
              <w:t xml:space="preserve"> The corresponding MPDCCH is scheduled 2 subframes before the corresponding PDSCH transmissions.</w:t>
            </w:r>
          </w:p>
          <w:p w14:paraId="0B9FD44B" w14:textId="77777777" w:rsidR="00AA4C2E" w:rsidRPr="00E36978" w:rsidRDefault="00AA4C2E" w:rsidP="00D85ECF">
            <w:pPr>
              <w:pStyle w:val="TAN"/>
              <w:rPr>
                <w:rFonts w:eastAsia="MS Mincho" w:cs="Arial"/>
                <w:lang w:eastAsia="ja-JP"/>
              </w:rPr>
            </w:pPr>
            <w:r w:rsidRPr="00E36978">
              <w:rPr>
                <w:rFonts w:eastAsia="MS Mincho" w:cs="Arial"/>
                <w:lang w:eastAsia="ja-JP"/>
              </w:rPr>
              <w:t xml:space="preserve">Note </w:t>
            </w:r>
            <w:r w:rsidRPr="00E36978">
              <w:rPr>
                <w:rFonts w:cs="Arial"/>
                <w:lang w:eastAsia="zh-CN"/>
              </w:rPr>
              <w:t>5</w:t>
            </w:r>
            <w:r w:rsidRPr="00E36978">
              <w:rPr>
                <w:rFonts w:eastAsia="MS Mincho" w:cs="Arial"/>
                <w:lang w:eastAsia="ja-JP"/>
              </w:rPr>
              <w:t>:</w:t>
            </w:r>
            <w:r w:rsidRPr="00E36978">
              <w:rPr>
                <w:szCs w:val="24"/>
                <w:lang w:eastAsia="zh-CN"/>
              </w:rPr>
              <w:tab/>
              <w:t>PDSCH subframes are scheduled at the 10</w:t>
            </w:r>
            <w:r w:rsidRPr="00E36978">
              <w:rPr>
                <w:szCs w:val="24"/>
                <w:vertAlign w:val="superscript"/>
                <w:lang w:eastAsia="zh-CN"/>
              </w:rPr>
              <w:t>th</w:t>
            </w:r>
            <w:r w:rsidRPr="00E36978">
              <w:rPr>
                <w:szCs w:val="24"/>
                <w:lang w:eastAsia="zh-CN"/>
              </w:rPr>
              <w:t xml:space="preserve"> to 17</w:t>
            </w:r>
            <w:r w:rsidRPr="00E36978">
              <w:rPr>
                <w:szCs w:val="24"/>
                <w:vertAlign w:val="superscript"/>
                <w:lang w:eastAsia="zh-CN"/>
              </w:rPr>
              <w:t>th</w:t>
            </w:r>
            <w:r w:rsidRPr="00E36978">
              <w:rPr>
                <w:szCs w:val="24"/>
                <w:lang w:eastAsia="zh-CN"/>
              </w:rPr>
              <w:t xml:space="preserve"> subframes every period (32ms). Information bit payload is available from the 10</w:t>
            </w:r>
            <w:r w:rsidRPr="00E36978">
              <w:rPr>
                <w:szCs w:val="24"/>
                <w:vertAlign w:val="superscript"/>
                <w:lang w:eastAsia="zh-CN"/>
              </w:rPr>
              <w:t>th</w:t>
            </w:r>
            <w:r w:rsidRPr="00E36978">
              <w:rPr>
                <w:szCs w:val="24"/>
                <w:lang w:eastAsia="zh-CN"/>
              </w:rPr>
              <w:t xml:space="preserve"> to 17</w:t>
            </w:r>
            <w:r w:rsidRPr="00E36978">
              <w:rPr>
                <w:szCs w:val="24"/>
                <w:vertAlign w:val="superscript"/>
                <w:lang w:eastAsia="zh-CN"/>
              </w:rPr>
              <w:t>th</w:t>
            </w:r>
            <w:r w:rsidRPr="00E36978">
              <w:rPr>
                <w:szCs w:val="24"/>
                <w:lang w:eastAsia="zh-CN"/>
              </w:rPr>
              <w:t xml:space="preserve"> subframes with repetition. (Starting from the 0</w:t>
            </w:r>
            <w:r w:rsidRPr="00E36978">
              <w:rPr>
                <w:szCs w:val="24"/>
                <w:vertAlign w:val="superscript"/>
                <w:lang w:eastAsia="zh-CN"/>
              </w:rPr>
              <w:t>th</w:t>
            </w:r>
            <w:r w:rsidRPr="00E36978">
              <w:rPr>
                <w:szCs w:val="24"/>
                <w:lang w:eastAsia="zh-CN"/>
              </w:rPr>
              <w:t xml:space="preserve"> subframe)</w:t>
            </w:r>
            <w:r w:rsidRPr="00E36978">
              <w:rPr>
                <w:szCs w:val="24"/>
                <w:lang w:val="en-US" w:eastAsia="zh-CN"/>
              </w:rPr>
              <w:t>. The corresponding MPDCCH is scheduled from 1</w:t>
            </w:r>
            <w:r w:rsidRPr="00E36978">
              <w:rPr>
                <w:szCs w:val="24"/>
                <w:vertAlign w:val="superscript"/>
                <w:lang w:val="en-US" w:eastAsia="zh-CN"/>
              </w:rPr>
              <w:t>st</w:t>
            </w:r>
            <w:r w:rsidRPr="00E36978">
              <w:rPr>
                <w:szCs w:val="24"/>
                <w:lang w:val="en-US" w:eastAsia="zh-CN"/>
              </w:rPr>
              <w:t xml:space="preserve"> to 8</w:t>
            </w:r>
            <w:r w:rsidRPr="00E36978">
              <w:rPr>
                <w:szCs w:val="24"/>
                <w:vertAlign w:val="superscript"/>
                <w:lang w:val="en-US" w:eastAsia="zh-CN"/>
              </w:rPr>
              <w:t>th</w:t>
            </w:r>
            <w:r w:rsidRPr="00E36978">
              <w:rPr>
                <w:szCs w:val="24"/>
                <w:lang w:val="en-US" w:eastAsia="zh-CN"/>
              </w:rPr>
              <w:t xml:space="preserve"> subframe every 32ms (starting from 0</w:t>
            </w:r>
            <w:r w:rsidRPr="00E36978">
              <w:rPr>
                <w:szCs w:val="24"/>
                <w:vertAlign w:val="superscript"/>
                <w:lang w:val="en-US" w:eastAsia="zh-CN"/>
              </w:rPr>
              <w:t>th</w:t>
            </w:r>
            <w:r w:rsidRPr="00E36978">
              <w:rPr>
                <w:szCs w:val="24"/>
                <w:lang w:val="en-US" w:eastAsia="zh-CN"/>
              </w:rPr>
              <w:t xml:space="preserve"> subframe).</w:t>
            </w:r>
          </w:p>
          <w:p w14:paraId="0D9FEF55" w14:textId="77777777" w:rsidR="00AA4C2E" w:rsidRPr="00E36978" w:rsidRDefault="00AA4C2E" w:rsidP="00D85ECF">
            <w:pPr>
              <w:pStyle w:val="TAN"/>
              <w:rPr>
                <w:rFonts w:eastAsiaTheme="minorEastAsia"/>
                <w:szCs w:val="24"/>
                <w:lang w:val="en-US" w:eastAsia="zh-CN"/>
              </w:rPr>
            </w:pPr>
            <w:r w:rsidRPr="00E36978">
              <w:rPr>
                <w:rFonts w:eastAsia="MS Mincho" w:cs="Arial"/>
                <w:lang w:eastAsia="ja-JP"/>
              </w:rPr>
              <w:t xml:space="preserve">Note </w:t>
            </w:r>
            <w:r w:rsidRPr="00E36978">
              <w:rPr>
                <w:rFonts w:cs="Arial"/>
                <w:lang w:eastAsia="zh-CN"/>
              </w:rPr>
              <w:t>6</w:t>
            </w:r>
            <w:r w:rsidRPr="00E36978">
              <w:rPr>
                <w:rFonts w:eastAsia="MS Mincho" w:cs="Arial"/>
                <w:lang w:eastAsia="ja-JP"/>
              </w:rPr>
              <w:t>:</w:t>
            </w:r>
            <w:r w:rsidRPr="00E36978">
              <w:rPr>
                <w:szCs w:val="24"/>
                <w:lang w:eastAsia="zh-CN"/>
              </w:rPr>
              <w:tab/>
            </w:r>
            <w:r w:rsidRPr="00E36978">
              <w:rPr>
                <w:szCs w:val="24"/>
                <w:lang w:val="en-US" w:eastAsia="zh-CN"/>
              </w:rPr>
              <w:t>PDSCH subframes are scheduled at the 96</w:t>
            </w:r>
            <w:proofErr w:type="spellStart"/>
            <w:r w:rsidRPr="00E36978">
              <w:rPr>
                <w:szCs w:val="24"/>
                <w:vertAlign w:val="superscript"/>
                <w:lang w:eastAsia="zh-CN"/>
              </w:rPr>
              <w:t>th</w:t>
            </w:r>
            <w:proofErr w:type="spellEnd"/>
            <w:r w:rsidRPr="00E36978">
              <w:rPr>
                <w:szCs w:val="24"/>
                <w:lang w:val="en-US" w:eastAsia="zh-CN"/>
              </w:rPr>
              <w:t xml:space="preserve"> to 159</w:t>
            </w:r>
            <w:proofErr w:type="spellStart"/>
            <w:r w:rsidRPr="00E36978">
              <w:rPr>
                <w:szCs w:val="24"/>
                <w:vertAlign w:val="superscript"/>
                <w:lang w:eastAsia="zh-CN"/>
              </w:rPr>
              <w:t>th</w:t>
            </w:r>
            <w:proofErr w:type="spellEnd"/>
            <w:r w:rsidRPr="00E36978">
              <w:rPr>
                <w:szCs w:val="24"/>
                <w:lang w:val="en-US" w:eastAsia="zh-CN"/>
              </w:rPr>
              <w:t xml:space="preserve"> subframes every period (160ms). Information bit payload is available at the 96</w:t>
            </w:r>
            <w:proofErr w:type="spellStart"/>
            <w:r w:rsidRPr="00E36978">
              <w:rPr>
                <w:szCs w:val="24"/>
                <w:vertAlign w:val="superscript"/>
                <w:lang w:eastAsia="zh-CN"/>
              </w:rPr>
              <w:t>th</w:t>
            </w:r>
            <w:proofErr w:type="spellEnd"/>
            <w:r w:rsidRPr="00E36978">
              <w:rPr>
                <w:szCs w:val="24"/>
                <w:lang w:val="en-US" w:eastAsia="zh-CN"/>
              </w:rPr>
              <w:t xml:space="preserve"> to 159</w:t>
            </w:r>
            <w:proofErr w:type="spellStart"/>
            <w:r w:rsidRPr="00E36978">
              <w:rPr>
                <w:szCs w:val="24"/>
                <w:vertAlign w:val="superscript"/>
                <w:lang w:eastAsia="zh-CN"/>
              </w:rPr>
              <w:t>th</w:t>
            </w:r>
            <w:proofErr w:type="spellEnd"/>
            <w:r w:rsidRPr="00E36978">
              <w:rPr>
                <w:szCs w:val="24"/>
                <w:lang w:val="en-US" w:eastAsia="zh-CN"/>
              </w:rPr>
              <w:t xml:space="preserve"> subframes with repetition. (Starting from the 0th subframe) The corresponding MPDCCH is scheduled from 31</w:t>
            </w:r>
            <w:r w:rsidRPr="00E36978">
              <w:rPr>
                <w:szCs w:val="24"/>
                <w:vertAlign w:val="superscript"/>
                <w:lang w:val="en-US" w:eastAsia="zh-CN"/>
              </w:rPr>
              <w:t>st</w:t>
            </w:r>
            <w:r w:rsidRPr="00E36978">
              <w:rPr>
                <w:szCs w:val="24"/>
                <w:lang w:val="en-US" w:eastAsia="zh-CN"/>
              </w:rPr>
              <w:t xml:space="preserve"> to 94</w:t>
            </w:r>
            <w:r w:rsidRPr="00E36978">
              <w:rPr>
                <w:szCs w:val="24"/>
                <w:vertAlign w:val="superscript"/>
                <w:lang w:val="en-US" w:eastAsia="zh-CN"/>
              </w:rPr>
              <w:t>th</w:t>
            </w:r>
            <w:r w:rsidRPr="00E36978">
              <w:rPr>
                <w:szCs w:val="24"/>
                <w:lang w:val="en-US" w:eastAsia="zh-CN"/>
              </w:rPr>
              <w:t xml:space="preserve"> subframe every 160ms (starting from 0</w:t>
            </w:r>
            <w:r w:rsidRPr="00E36978">
              <w:rPr>
                <w:szCs w:val="24"/>
                <w:vertAlign w:val="superscript"/>
                <w:lang w:val="en-US" w:eastAsia="zh-CN"/>
              </w:rPr>
              <w:t>th</w:t>
            </w:r>
            <w:r w:rsidRPr="00E36978">
              <w:rPr>
                <w:szCs w:val="24"/>
                <w:lang w:val="en-US" w:eastAsia="zh-CN"/>
              </w:rPr>
              <w:t xml:space="preserve"> subframe).</w:t>
            </w:r>
          </w:p>
          <w:p w14:paraId="4BAD3831" w14:textId="77777777" w:rsidR="00AA4C2E" w:rsidRPr="00E36978" w:rsidRDefault="00AA4C2E" w:rsidP="00D85ECF">
            <w:pPr>
              <w:pStyle w:val="TAN"/>
              <w:rPr>
                <w:rFonts w:eastAsia="MS Mincho" w:cs="Arial"/>
                <w:lang w:eastAsia="ja-JP"/>
              </w:rPr>
            </w:pPr>
            <w:r w:rsidRPr="00E36978">
              <w:rPr>
                <w:rFonts w:eastAsia="MS Mincho" w:cs="Arial"/>
                <w:lang w:eastAsia="ja-JP"/>
              </w:rPr>
              <w:t xml:space="preserve">Note </w:t>
            </w:r>
            <w:r w:rsidRPr="00E36978">
              <w:rPr>
                <w:rFonts w:cs="Arial"/>
                <w:lang w:eastAsia="zh-CN"/>
              </w:rPr>
              <w:t>7</w:t>
            </w:r>
            <w:r w:rsidRPr="00E36978">
              <w:rPr>
                <w:rFonts w:eastAsia="MS Mincho" w:cs="Arial"/>
                <w:lang w:eastAsia="ja-JP"/>
              </w:rPr>
              <w:t>:</w:t>
            </w:r>
            <w:r w:rsidRPr="00E36978">
              <w:rPr>
                <w:szCs w:val="24"/>
                <w:lang w:eastAsia="zh-CN"/>
              </w:rPr>
              <w:tab/>
            </w:r>
            <w:r w:rsidRPr="00E36978">
              <w:t>MPDCCH, and PDSCH are dropped when overlapped with SIB1-BR, or SIB2 or SIB3.</w:t>
            </w:r>
          </w:p>
          <w:p w14:paraId="4F517F00" w14:textId="77777777" w:rsidR="00AA4C2E" w:rsidRPr="00E36978" w:rsidRDefault="00AA4C2E" w:rsidP="00D85ECF">
            <w:pPr>
              <w:pStyle w:val="TAN"/>
            </w:pPr>
            <w:r w:rsidRPr="00E36978">
              <w:rPr>
                <w:rFonts w:eastAsia="MS Mincho" w:cs="Arial"/>
                <w:lang w:eastAsia="ja-JP"/>
              </w:rPr>
              <w:t xml:space="preserve">Note </w:t>
            </w:r>
            <w:r w:rsidRPr="00E36978">
              <w:rPr>
                <w:rFonts w:cs="Arial"/>
                <w:lang w:eastAsia="zh-CN"/>
              </w:rPr>
              <w:t>8</w:t>
            </w:r>
            <w:r w:rsidRPr="00E36978">
              <w:rPr>
                <w:rFonts w:eastAsia="MS Mincho" w:cs="Arial"/>
                <w:lang w:eastAsia="ja-JP"/>
              </w:rPr>
              <w:t>:</w:t>
            </w:r>
            <w:r w:rsidRPr="00E36978">
              <w:rPr>
                <w:szCs w:val="24"/>
                <w:lang w:eastAsia="zh-CN"/>
              </w:rPr>
              <w:tab/>
            </w:r>
            <w:r w:rsidRPr="00E36978">
              <w:t>MPDCCH, and PDSCH are punctured in overlapping Resource Elements (RE)s with PSS/SSS/PBCH.</w:t>
            </w:r>
          </w:p>
        </w:tc>
      </w:tr>
    </w:tbl>
    <w:p w14:paraId="09C4F62B" w14:textId="77777777" w:rsidR="00AA4C2E" w:rsidRPr="00E36978" w:rsidRDefault="00AA4C2E" w:rsidP="00AA4C2E">
      <w:pPr>
        <w:jc w:val="center"/>
      </w:pPr>
    </w:p>
    <w:p w14:paraId="0C6AA58B" w14:textId="64AC7FD5" w:rsidR="00126671" w:rsidRDefault="00DC4CED" w:rsidP="000E019E">
      <w:pPr>
        <w:pStyle w:val="Heading2"/>
        <w:rPr>
          <w:color w:val="FF0000"/>
        </w:rPr>
      </w:pPr>
      <w:r w:rsidRPr="00965308">
        <w:rPr>
          <w:color w:val="FF0000"/>
        </w:rPr>
        <w:t>&lt;&lt;&lt; END OF CHANGES 1&gt;&gt;&gt;</w:t>
      </w:r>
    </w:p>
    <w:sectPr w:rsidR="00126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8E4CD" w14:textId="77777777" w:rsidR="00430C57" w:rsidRDefault="00430C57">
      <w:r>
        <w:separator/>
      </w:r>
    </w:p>
  </w:endnote>
  <w:endnote w:type="continuationSeparator" w:id="0">
    <w:p w14:paraId="5383A8D5" w14:textId="77777777" w:rsidR="00430C57" w:rsidRDefault="0043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B079" w14:textId="77777777" w:rsidR="00430C57" w:rsidRDefault="00430C57">
      <w:r>
        <w:separator/>
      </w:r>
    </w:p>
  </w:footnote>
  <w:footnote w:type="continuationSeparator" w:id="0">
    <w:p w14:paraId="75A5613E" w14:textId="77777777" w:rsidR="00430C57" w:rsidRDefault="0043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20"/>
  </w:num>
  <w:num w:numId="11" w16cid:durableId="850529945">
    <w:abstractNumId w:val="24"/>
  </w:num>
  <w:num w:numId="12" w16cid:durableId="626549245">
    <w:abstractNumId w:val="3"/>
  </w:num>
  <w:num w:numId="13" w16cid:durableId="831335596">
    <w:abstractNumId w:val="19"/>
  </w:num>
  <w:num w:numId="14" w16cid:durableId="835733690">
    <w:abstractNumId w:val="16"/>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4"/>
  </w:num>
  <w:num w:numId="24" w16cid:durableId="701325879">
    <w:abstractNumId w:val="25"/>
  </w:num>
  <w:num w:numId="25" w16cid:durableId="1707560866">
    <w:abstractNumId w:val="30"/>
  </w:num>
  <w:num w:numId="26" w16cid:durableId="377896633">
    <w:abstractNumId w:val="26"/>
  </w:num>
  <w:num w:numId="27" w16cid:durableId="661660039">
    <w:abstractNumId w:val="17"/>
  </w:num>
  <w:num w:numId="28" w16cid:durableId="1150898819">
    <w:abstractNumId w:val="10"/>
  </w:num>
  <w:num w:numId="29" w16cid:durableId="2137751519">
    <w:abstractNumId w:val="13"/>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1"/>
  </w:num>
  <w:num w:numId="32" w16cid:durableId="1741059205">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51BDE"/>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448BF"/>
    <w:rsid w:val="002564F8"/>
    <w:rsid w:val="0026004D"/>
    <w:rsid w:val="00262494"/>
    <w:rsid w:val="00262B15"/>
    <w:rsid w:val="002640DD"/>
    <w:rsid w:val="00272923"/>
    <w:rsid w:val="00275D12"/>
    <w:rsid w:val="002763F6"/>
    <w:rsid w:val="00280D6E"/>
    <w:rsid w:val="002837C1"/>
    <w:rsid w:val="00284FEB"/>
    <w:rsid w:val="002860C4"/>
    <w:rsid w:val="00286641"/>
    <w:rsid w:val="00287E22"/>
    <w:rsid w:val="002962B5"/>
    <w:rsid w:val="002B1157"/>
    <w:rsid w:val="002B45ED"/>
    <w:rsid w:val="002B4DB2"/>
    <w:rsid w:val="002B5741"/>
    <w:rsid w:val="002C628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4EEB"/>
    <w:rsid w:val="00316A75"/>
    <w:rsid w:val="00321FE4"/>
    <w:rsid w:val="00327158"/>
    <w:rsid w:val="003316EF"/>
    <w:rsid w:val="00332A9E"/>
    <w:rsid w:val="0034709F"/>
    <w:rsid w:val="00347F0F"/>
    <w:rsid w:val="00351CE2"/>
    <w:rsid w:val="00353554"/>
    <w:rsid w:val="00355444"/>
    <w:rsid w:val="003609EF"/>
    <w:rsid w:val="0036231A"/>
    <w:rsid w:val="003724E6"/>
    <w:rsid w:val="00374DD4"/>
    <w:rsid w:val="003754CB"/>
    <w:rsid w:val="003825CE"/>
    <w:rsid w:val="00390B1D"/>
    <w:rsid w:val="00391393"/>
    <w:rsid w:val="003954E2"/>
    <w:rsid w:val="0039596C"/>
    <w:rsid w:val="00397D51"/>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17B09"/>
    <w:rsid w:val="004242F1"/>
    <w:rsid w:val="00424871"/>
    <w:rsid w:val="00430C57"/>
    <w:rsid w:val="00434989"/>
    <w:rsid w:val="00435198"/>
    <w:rsid w:val="00440016"/>
    <w:rsid w:val="00446DA5"/>
    <w:rsid w:val="00457364"/>
    <w:rsid w:val="004744A3"/>
    <w:rsid w:val="0047579E"/>
    <w:rsid w:val="00476586"/>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02A0"/>
    <w:rsid w:val="005E149E"/>
    <w:rsid w:val="005E2C44"/>
    <w:rsid w:val="005F2560"/>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420F"/>
    <w:rsid w:val="006E7E93"/>
    <w:rsid w:val="006F76CB"/>
    <w:rsid w:val="00704125"/>
    <w:rsid w:val="0070660A"/>
    <w:rsid w:val="007176FF"/>
    <w:rsid w:val="00737CE0"/>
    <w:rsid w:val="007421AA"/>
    <w:rsid w:val="0074228F"/>
    <w:rsid w:val="00743446"/>
    <w:rsid w:val="00744031"/>
    <w:rsid w:val="00750AA2"/>
    <w:rsid w:val="0075260D"/>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A2F"/>
    <w:rsid w:val="007F0C9B"/>
    <w:rsid w:val="007F1129"/>
    <w:rsid w:val="007F414F"/>
    <w:rsid w:val="007F58AD"/>
    <w:rsid w:val="007F7259"/>
    <w:rsid w:val="008040A8"/>
    <w:rsid w:val="00804272"/>
    <w:rsid w:val="00814655"/>
    <w:rsid w:val="0082107E"/>
    <w:rsid w:val="008279FA"/>
    <w:rsid w:val="00833916"/>
    <w:rsid w:val="00840599"/>
    <w:rsid w:val="00852E76"/>
    <w:rsid w:val="008546A6"/>
    <w:rsid w:val="008602ED"/>
    <w:rsid w:val="0086249C"/>
    <w:rsid w:val="008626E7"/>
    <w:rsid w:val="00870955"/>
    <w:rsid w:val="00870EE7"/>
    <w:rsid w:val="00873130"/>
    <w:rsid w:val="008743E9"/>
    <w:rsid w:val="00875093"/>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0696"/>
    <w:rsid w:val="00900F2C"/>
    <w:rsid w:val="0090475E"/>
    <w:rsid w:val="009148DE"/>
    <w:rsid w:val="00916DA6"/>
    <w:rsid w:val="0092282F"/>
    <w:rsid w:val="00922ED3"/>
    <w:rsid w:val="00932A05"/>
    <w:rsid w:val="009351C5"/>
    <w:rsid w:val="00941E30"/>
    <w:rsid w:val="00944B55"/>
    <w:rsid w:val="00944E2D"/>
    <w:rsid w:val="00947623"/>
    <w:rsid w:val="00947D63"/>
    <w:rsid w:val="00954943"/>
    <w:rsid w:val="00965308"/>
    <w:rsid w:val="009655F6"/>
    <w:rsid w:val="00972112"/>
    <w:rsid w:val="00974DED"/>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13BE"/>
    <w:rsid w:val="00A44563"/>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A4C2E"/>
    <w:rsid w:val="00AC5820"/>
    <w:rsid w:val="00AD1CD8"/>
    <w:rsid w:val="00AD5C02"/>
    <w:rsid w:val="00AD7E00"/>
    <w:rsid w:val="00AE0496"/>
    <w:rsid w:val="00AE2C34"/>
    <w:rsid w:val="00AE7A58"/>
    <w:rsid w:val="00AF5B67"/>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317E4"/>
    <w:rsid w:val="00B43CEB"/>
    <w:rsid w:val="00B45393"/>
    <w:rsid w:val="00B462BC"/>
    <w:rsid w:val="00B64D29"/>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2A48"/>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C7AD9"/>
    <w:rsid w:val="00CD0778"/>
    <w:rsid w:val="00CD230F"/>
    <w:rsid w:val="00CD6149"/>
    <w:rsid w:val="00CE1151"/>
    <w:rsid w:val="00CE5332"/>
    <w:rsid w:val="00CF211B"/>
    <w:rsid w:val="00CF6271"/>
    <w:rsid w:val="00CF7F63"/>
    <w:rsid w:val="00D02BA7"/>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A2B"/>
    <w:rsid w:val="00EB2492"/>
    <w:rsid w:val="00EB6529"/>
    <w:rsid w:val="00ED047F"/>
    <w:rsid w:val="00ED1DB5"/>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3013"/>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573</Words>
  <Characters>4107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2024-02-17T03:37:00Z</dcterms:created>
  <dcterms:modified xsi:type="dcterms:W3CDTF">2024-02-17T03:37:00Z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