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E48759D" w:rsidR="001E41F3" w:rsidRPr="00965308" w:rsidRDefault="001E41F3">
      <w:pPr>
        <w:pStyle w:val="CRCoverPage"/>
        <w:tabs>
          <w:tab w:val="right" w:pos="9639"/>
        </w:tabs>
        <w:spacing w:after="0"/>
        <w:rPr>
          <w:b/>
          <w:i/>
          <w:noProof/>
          <w:sz w:val="28"/>
        </w:rPr>
      </w:pPr>
      <w:r w:rsidRPr="00965308">
        <w:rPr>
          <w:b/>
          <w:noProof/>
          <w:sz w:val="24"/>
        </w:rPr>
        <w:t>3GPP TSG-</w:t>
      </w:r>
      <w:r w:rsidR="00000000">
        <w:fldChar w:fldCharType="begin"/>
      </w:r>
      <w:r w:rsidR="00000000">
        <w:instrText>DOCPROPERTY  TSG/WGRef  \* MERGEFORMAT</w:instrText>
      </w:r>
      <w:r w:rsidR="00000000">
        <w:fldChar w:fldCharType="separate"/>
      </w:r>
      <w:r w:rsidR="00347F0F" w:rsidRPr="00965308">
        <w:rPr>
          <w:b/>
          <w:noProof/>
          <w:sz w:val="24"/>
        </w:rPr>
        <w:t>RAN5</w:t>
      </w:r>
      <w:r w:rsidR="00000000">
        <w:rPr>
          <w:b/>
          <w:noProof/>
          <w:sz w:val="24"/>
        </w:rPr>
        <w:fldChar w:fldCharType="end"/>
      </w:r>
      <w:r w:rsidR="00C66BA2" w:rsidRPr="00965308">
        <w:rPr>
          <w:b/>
          <w:noProof/>
          <w:sz w:val="24"/>
        </w:rPr>
        <w:t xml:space="preserve"> </w:t>
      </w:r>
      <w:r w:rsidRPr="00965308">
        <w:rPr>
          <w:b/>
          <w:noProof/>
          <w:sz w:val="24"/>
        </w:rPr>
        <w:t>Meeting #</w:t>
      </w:r>
      <w:r w:rsidR="00000000">
        <w:fldChar w:fldCharType="begin"/>
      </w:r>
      <w:r w:rsidR="00000000">
        <w:instrText>DOCPROPERTY  MtgSeq  \* MERGEFORMAT</w:instrText>
      </w:r>
      <w:r w:rsidR="00000000">
        <w:fldChar w:fldCharType="separate"/>
      </w:r>
      <w:r w:rsidR="00EB09B7" w:rsidRPr="00965308">
        <w:rPr>
          <w:b/>
          <w:noProof/>
          <w:sz w:val="24"/>
        </w:rPr>
        <w:t xml:space="preserve"> </w:t>
      </w:r>
      <w:r w:rsidR="00635EC9" w:rsidRPr="00965308">
        <w:rPr>
          <w:b/>
          <w:noProof/>
          <w:sz w:val="24"/>
        </w:rPr>
        <w:t>10</w:t>
      </w:r>
      <w:r w:rsidR="00F37B50">
        <w:rPr>
          <w:b/>
          <w:noProof/>
          <w:sz w:val="24"/>
        </w:rPr>
        <w:t>2</w:t>
      </w:r>
      <w:r w:rsidR="00000000">
        <w:rPr>
          <w:b/>
          <w:noProof/>
          <w:sz w:val="24"/>
        </w:rPr>
        <w:fldChar w:fldCharType="end"/>
      </w:r>
      <w:r w:rsidRPr="00965308">
        <w:rPr>
          <w:b/>
          <w:i/>
          <w:noProof/>
          <w:sz w:val="28"/>
        </w:rPr>
        <w:tab/>
      </w:r>
      <w:fldSimple w:instr=" DOCPROPERTY  Tdoc#  \* MERGEFORMAT ">
        <w:r w:rsidR="00635EC9" w:rsidRPr="00006E23">
          <w:rPr>
            <w:b/>
            <w:i/>
            <w:noProof/>
            <w:sz w:val="28"/>
          </w:rPr>
          <w:t>R5-2</w:t>
        </w:r>
        <w:r w:rsidR="00B15CB4" w:rsidRPr="00006E23">
          <w:rPr>
            <w:b/>
            <w:i/>
            <w:noProof/>
            <w:sz w:val="28"/>
          </w:rPr>
          <w:t>4</w:t>
        </w:r>
        <w:r w:rsidR="00006E23" w:rsidRPr="00006E23">
          <w:rPr>
            <w:b/>
            <w:i/>
            <w:noProof/>
            <w:sz w:val="28"/>
          </w:rPr>
          <w:t>1</w:t>
        </w:r>
        <w:r w:rsidR="00BB593D">
          <w:rPr>
            <w:b/>
            <w:i/>
            <w:noProof/>
            <w:sz w:val="28"/>
          </w:rPr>
          <w:t>3</w:t>
        </w:r>
        <w:r w:rsidR="00132C9F">
          <w:rPr>
            <w:b/>
            <w:i/>
            <w:noProof/>
            <w:sz w:val="28"/>
          </w:rPr>
          <w:t>85</w:t>
        </w:r>
      </w:fldSimple>
    </w:p>
    <w:p w14:paraId="7CB45193" w14:textId="676C1F29" w:rsidR="001E41F3" w:rsidRPr="00965308" w:rsidRDefault="00000000" w:rsidP="005E2C44">
      <w:pPr>
        <w:pStyle w:val="CRCoverPage"/>
        <w:outlineLvl w:val="0"/>
        <w:rPr>
          <w:b/>
          <w:noProof/>
          <w:sz w:val="24"/>
        </w:rPr>
      </w:pPr>
      <w:r>
        <w:fldChar w:fldCharType="begin"/>
      </w:r>
      <w:r>
        <w:instrText>DOCPROPERTY  Location  \* MERGEFORMAT</w:instrText>
      </w:r>
      <w:r>
        <w:fldChar w:fldCharType="separate"/>
      </w:r>
      <w:r w:rsidR="00F37B50">
        <w:rPr>
          <w:b/>
          <w:noProof/>
          <w:sz w:val="24"/>
        </w:rPr>
        <w:t>Athens</w:t>
      </w:r>
      <w:r>
        <w:rPr>
          <w:b/>
          <w:noProof/>
          <w:sz w:val="24"/>
        </w:rPr>
        <w:fldChar w:fldCharType="end"/>
      </w:r>
      <w:r w:rsidR="001E41F3" w:rsidRPr="00965308">
        <w:rPr>
          <w:b/>
          <w:noProof/>
          <w:sz w:val="24"/>
        </w:rPr>
        <w:t xml:space="preserve">, </w:t>
      </w:r>
      <w:r>
        <w:fldChar w:fldCharType="begin"/>
      </w:r>
      <w:r>
        <w:instrText xml:space="preserve">DOCPROPERTY  Country  \* </w:instrText>
      </w:r>
      <w:r>
        <w:instrText>MERGEFORMAT</w:instrText>
      </w:r>
      <w:r>
        <w:fldChar w:fldCharType="separate"/>
      </w:r>
      <w:r w:rsidR="00F37B50">
        <w:rPr>
          <w:b/>
          <w:noProof/>
          <w:sz w:val="24"/>
        </w:rPr>
        <w:t>Greece</w:t>
      </w:r>
      <w:r>
        <w:rPr>
          <w:b/>
          <w:noProof/>
          <w:sz w:val="24"/>
        </w:rPr>
        <w:fldChar w:fldCharType="end"/>
      </w:r>
      <w:r w:rsidR="001E41F3" w:rsidRPr="00965308">
        <w:rPr>
          <w:b/>
          <w:noProof/>
          <w:sz w:val="24"/>
        </w:rPr>
        <w:t xml:space="preserve">, </w:t>
      </w:r>
      <w:r>
        <w:fldChar w:fldCharType="begin"/>
      </w:r>
      <w:r>
        <w:instrText>DOCPROPERTY  StartDate  \* MERGEFORMAT</w:instrText>
      </w:r>
      <w:r>
        <w:fldChar w:fldCharType="separate"/>
      </w:r>
      <w:r w:rsidR="00F37B50">
        <w:rPr>
          <w:b/>
          <w:noProof/>
          <w:sz w:val="24"/>
        </w:rPr>
        <w:t>26</w:t>
      </w:r>
      <w:r w:rsidR="00635EC9" w:rsidRPr="00965308">
        <w:rPr>
          <w:b/>
          <w:noProof/>
          <w:sz w:val="24"/>
          <w:vertAlign w:val="superscript"/>
        </w:rPr>
        <w:t>th</w:t>
      </w:r>
      <w:r w:rsidR="00635EC9" w:rsidRPr="00965308">
        <w:rPr>
          <w:b/>
          <w:noProof/>
          <w:sz w:val="24"/>
        </w:rPr>
        <w:t xml:space="preserve"> </w:t>
      </w:r>
      <w:r w:rsidR="00F37B50">
        <w:rPr>
          <w:b/>
          <w:noProof/>
          <w:sz w:val="24"/>
        </w:rPr>
        <w:t>February</w:t>
      </w:r>
      <w:r>
        <w:rPr>
          <w:b/>
          <w:noProof/>
          <w:sz w:val="24"/>
        </w:rPr>
        <w:fldChar w:fldCharType="end"/>
      </w:r>
      <w:r w:rsidR="00547111" w:rsidRPr="00965308">
        <w:rPr>
          <w:b/>
          <w:noProof/>
          <w:sz w:val="24"/>
        </w:rPr>
        <w:t xml:space="preserve"> </w:t>
      </w:r>
      <w:r w:rsidR="00F37B50">
        <w:rPr>
          <w:b/>
          <w:noProof/>
          <w:sz w:val="24"/>
        </w:rPr>
        <w:t>–</w:t>
      </w:r>
      <w:r w:rsidR="00547111" w:rsidRPr="00965308">
        <w:rPr>
          <w:b/>
          <w:noProof/>
          <w:sz w:val="24"/>
        </w:rPr>
        <w:t xml:space="preserve"> </w:t>
      </w:r>
      <w:r>
        <w:fldChar w:fldCharType="begin"/>
      </w:r>
      <w:r>
        <w:instrText>DOCPROPERTY  EndDate  \* MERGEFORMAT</w:instrText>
      </w:r>
      <w:r>
        <w:fldChar w:fldCharType="separate"/>
      </w:r>
      <w:r w:rsidR="00F37B50">
        <w:rPr>
          <w:b/>
          <w:noProof/>
          <w:sz w:val="24"/>
        </w:rPr>
        <w:t>3</w:t>
      </w:r>
      <w:r w:rsidR="00F37B50" w:rsidRPr="00F37B50">
        <w:rPr>
          <w:b/>
          <w:noProof/>
          <w:sz w:val="24"/>
          <w:vertAlign w:val="superscript"/>
        </w:rPr>
        <w:t>rd</w:t>
      </w:r>
      <w:r w:rsidR="00F37B50">
        <w:rPr>
          <w:b/>
          <w:noProof/>
          <w:sz w:val="24"/>
        </w:rPr>
        <w:t xml:space="preserve"> March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6530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965308" w:rsidRDefault="00305409" w:rsidP="00E34898">
            <w:pPr>
              <w:pStyle w:val="CRCoverPage"/>
              <w:spacing w:after="0"/>
              <w:jc w:val="right"/>
              <w:rPr>
                <w:i/>
                <w:noProof/>
              </w:rPr>
            </w:pPr>
            <w:r w:rsidRPr="00965308">
              <w:rPr>
                <w:i/>
                <w:noProof/>
                <w:sz w:val="14"/>
              </w:rPr>
              <w:t>CR-Form-v</w:t>
            </w:r>
            <w:r w:rsidR="008863B9" w:rsidRPr="00965308">
              <w:rPr>
                <w:i/>
                <w:noProof/>
                <w:sz w:val="14"/>
              </w:rPr>
              <w:t>12.</w:t>
            </w:r>
            <w:r w:rsidR="001A2CA0" w:rsidRPr="00965308">
              <w:rPr>
                <w:i/>
                <w:noProof/>
                <w:sz w:val="14"/>
              </w:rPr>
              <w:t>2</w:t>
            </w:r>
          </w:p>
        </w:tc>
      </w:tr>
      <w:tr w:rsidR="001E41F3" w:rsidRPr="00965308" w14:paraId="3FBB62B8" w14:textId="77777777" w:rsidTr="00547111">
        <w:tc>
          <w:tcPr>
            <w:tcW w:w="9641" w:type="dxa"/>
            <w:gridSpan w:val="9"/>
            <w:tcBorders>
              <w:left w:val="single" w:sz="4" w:space="0" w:color="auto"/>
              <w:right w:val="single" w:sz="4" w:space="0" w:color="auto"/>
            </w:tcBorders>
          </w:tcPr>
          <w:p w14:paraId="79AB67D6" w14:textId="77777777" w:rsidR="001E41F3" w:rsidRPr="00965308" w:rsidRDefault="001E41F3">
            <w:pPr>
              <w:pStyle w:val="CRCoverPage"/>
              <w:spacing w:after="0"/>
              <w:jc w:val="center"/>
              <w:rPr>
                <w:noProof/>
              </w:rPr>
            </w:pPr>
            <w:r w:rsidRPr="00965308">
              <w:rPr>
                <w:b/>
                <w:noProof/>
                <w:sz w:val="32"/>
              </w:rPr>
              <w:t>CHANGE REQUEST</w:t>
            </w:r>
          </w:p>
        </w:tc>
      </w:tr>
      <w:tr w:rsidR="001E41F3" w:rsidRPr="00965308" w14:paraId="79946B04" w14:textId="77777777" w:rsidTr="00547111">
        <w:tc>
          <w:tcPr>
            <w:tcW w:w="9641" w:type="dxa"/>
            <w:gridSpan w:val="9"/>
            <w:tcBorders>
              <w:left w:val="single" w:sz="4" w:space="0" w:color="auto"/>
              <w:right w:val="single" w:sz="4" w:space="0" w:color="auto"/>
            </w:tcBorders>
          </w:tcPr>
          <w:p w14:paraId="12C70EEE" w14:textId="77777777" w:rsidR="001E41F3" w:rsidRPr="00965308" w:rsidRDefault="001E41F3">
            <w:pPr>
              <w:pStyle w:val="CRCoverPage"/>
              <w:spacing w:after="0"/>
              <w:rPr>
                <w:noProof/>
                <w:sz w:val="8"/>
                <w:szCs w:val="8"/>
              </w:rPr>
            </w:pPr>
          </w:p>
        </w:tc>
      </w:tr>
      <w:tr w:rsidR="001E41F3" w:rsidRPr="00965308" w14:paraId="3999489E" w14:textId="77777777" w:rsidTr="00547111">
        <w:tc>
          <w:tcPr>
            <w:tcW w:w="142" w:type="dxa"/>
            <w:tcBorders>
              <w:left w:val="single" w:sz="4" w:space="0" w:color="auto"/>
            </w:tcBorders>
          </w:tcPr>
          <w:p w14:paraId="4DDA7F40" w14:textId="77777777" w:rsidR="001E41F3" w:rsidRPr="00965308" w:rsidRDefault="001E41F3">
            <w:pPr>
              <w:pStyle w:val="CRCoverPage"/>
              <w:spacing w:after="0"/>
              <w:jc w:val="right"/>
              <w:rPr>
                <w:noProof/>
              </w:rPr>
            </w:pPr>
          </w:p>
        </w:tc>
        <w:tc>
          <w:tcPr>
            <w:tcW w:w="1559" w:type="dxa"/>
            <w:shd w:val="pct30" w:color="FFFF00" w:fill="auto"/>
          </w:tcPr>
          <w:p w14:paraId="52508B66" w14:textId="4AFF3C8D" w:rsidR="001E41F3" w:rsidRPr="00965308" w:rsidRDefault="00000000" w:rsidP="00E13F3D">
            <w:pPr>
              <w:pStyle w:val="CRCoverPage"/>
              <w:spacing w:after="0"/>
              <w:jc w:val="right"/>
              <w:rPr>
                <w:b/>
                <w:noProof/>
                <w:sz w:val="28"/>
              </w:rPr>
            </w:pPr>
            <w:r>
              <w:fldChar w:fldCharType="begin"/>
            </w:r>
            <w:r>
              <w:instrText>DOCPROPERTY  Spec#  \* MERGEFORMAT</w:instrText>
            </w:r>
            <w:r>
              <w:fldChar w:fldCharType="separate"/>
            </w:r>
            <w:r w:rsidR="00347F0F" w:rsidRPr="00965308">
              <w:rPr>
                <w:b/>
                <w:noProof/>
                <w:sz w:val="28"/>
              </w:rPr>
              <w:t>3</w:t>
            </w:r>
            <w:r w:rsidR="00BB593D">
              <w:rPr>
                <w:b/>
                <w:noProof/>
                <w:sz w:val="28"/>
              </w:rPr>
              <w:t>6</w:t>
            </w:r>
            <w:r w:rsidR="00B15CB4">
              <w:rPr>
                <w:b/>
                <w:noProof/>
                <w:sz w:val="28"/>
              </w:rPr>
              <w:t>.</w:t>
            </w:r>
            <w:r w:rsidR="00132C9F">
              <w:rPr>
                <w:b/>
                <w:noProof/>
                <w:sz w:val="28"/>
              </w:rPr>
              <w:t>521-3</w:t>
            </w:r>
            <w:r>
              <w:rPr>
                <w:b/>
                <w:noProof/>
                <w:sz w:val="28"/>
              </w:rPr>
              <w:fldChar w:fldCharType="end"/>
            </w:r>
          </w:p>
        </w:tc>
        <w:tc>
          <w:tcPr>
            <w:tcW w:w="709" w:type="dxa"/>
          </w:tcPr>
          <w:p w14:paraId="77009707" w14:textId="77777777" w:rsidR="001E41F3" w:rsidRPr="00965308" w:rsidRDefault="001E41F3">
            <w:pPr>
              <w:pStyle w:val="CRCoverPage"/>
              <w:spacing w:after="0"/>
              <w:jc w:val="center"/>
              <w:rPr>
                <w:noProof/>
              </w:rPr>
            </w:pPr>
            <w:r w:rsidRPr="00965308">
              <w:rPr>
                <w:b/>
                <w:noProof/>
                <w:sz w:val="28"/>
              </w:rPr>
              <w:t>CR</w:t>
            </w:r>
          </w:p>
        </w:tc>
        <w:tc>
          <w:tcPr>
            <w:tcW w:w="1276" w:type="dxa"/>
            <w:shd w:val="pct30" w:color="FFFF00" w:fill="auto"/>
          </w:tcPr>
          <w:p w14:paraId="6CAED29D" w14:textId="3623E8E6" w:rsidR="001E41F3" w:rsidRPr="00006E23" w:rsidRDefault="00000000" w:rsidP="00547111">
            <w:pPr>
              <w:pStyle w:val="CRCoverPage"/>
              <w:spacing w:after="0"/>
              <w:rPr>
                <w:noProof/>
              </w:rPr>
            </w:pPr>
            <w:fldSimple w:instr=" DOCPROPERTY  Cr#  \* MERGEFORMAT ">
              <w:r w:rsidR="001A74C8">
                <w:rPr>
                  <w:b/>
                  <w:noProof/>
                  <w:sz w:val="28"/>
                </w:rPr>
                <w:t>3019</w:t>
              </w:r>
            </w:fldSimple>
          </w:p>
        </w:tc>
        <w:tc>
          <w:tcPr>
            <w:tcW w:w="709" w:type="dxa"/>
          </w:tcPr>
          <w:p w14:paraId="09D2C09B" w14:textId="77777777" w:rsidR="001E41F3" w:rsidRPr="00965308" w:rsidRDefault="001E41F3" w:rsidP="0051580D">
            <w:pPr>
              <w:pStyle w:val="CRCoverPage"/>
              <w:tabs>
                <w:tab w:val="right" w:pos="625"/>
              </w:tabs>
              <w:spacing w:after="0"/>
              <w:jc w:val="center"/>
              <w:rPr>
                <w:noProof/>
              </w:rPr>
            </w:pPr>
            <w:r w:rsidRPr="00965308">
              <w:rPr>
                <w:b/>
                <w:bCs/>
                <w:noProof/>
                <w:sz w:val="28"/>
              </w:rPr>
              <w:t>rev</w:t>
            </w:r>
          </w:p>
        </w:tc>
        <w:tc>
          <w:tcPr>
            <w:tcW w:w="992" w:type="dxa"/>
            <w:shd w:val="pct30" w:color="FFFF00" w:fill="auto"/>
          </w:tcPr>
          <w:p w14:paraId="7533BF9D" w14:textId="48EE17E0" w:rsidR="001E41F3" w:rsidRPr="00965308" w:rsidRDefault="00B15CB4" w:rsidP="00E13F3D">
            <w:pPr>
              <w:pStyle w:val="CRCoverPage"/>
              <w:spacing w:after="0"/>
              <w:jc w:val="center"/>
              <w:rPr>
                <w:b/>
                <w:noProof/>
              </w:rPr>
            </w:pPr>
            <w:r>
              <w:rPr>
                <w:b/>
                <w:noProof/>
                <w:sz w:val="28"/>
              </w:rPr>
              <w:t>-</w:t>
            </w:r>
          </w:p>
        </w:tc>
        <w:tc>
          <w:tcPr>
            <w:tcW w:w="2410" w:type="dxa"/>
          </w:tcPr>
          <w:p w14:paraId="5D4AEAE9" w14:textId="77777777" w:rsidR="001E41F3" w:rsidRPr="00965308" w:rsidRDefault="001E41F3" w:rsidP="0051580D">
            <w:pPr>
              <w:pStyle w:val="CRCoverPage"/>
              <w:tabs>
                <w:tab w:val="right" w:pos="1825"/>
              </w:tabs>
              <w:spacing w:after="0"/>
              <w:jc w:val="center"/>
              <w:rPr>
                <w:noProof/>
              </w:rPr>
            </w:pPr>
            <w:r w:rsidRPr="00965308">
              <w:rPr>
                <w:b/>
                <w:noProof/>
                <w:sz w:val="28"/>
                <w:szCs w:val="28"/>
              </w:rPr>
              <w:t>Current version:</w:t>
            </w:r>
          </w:p>
        </w:tc>
        <w:tc>
          <w:tcPr>
            <w:tcW w:w="1701" w:type="dxa"/>
            <w:shd w:val="pct30" w:color="FFFF00" w:fill="auto"/>
          </w:tcPr>
          <w:p w14:paraId="1E22D6AC" w14:textId="34099D90" w:rsidR="001E41F3" w:rsidRPr="00965308" w:rsidRDefault="00000000">
            <w:pPr>
              <w:pStyle w:val="CRCoverPage"/>
              <w:spacing w:after="0"/>
              <w:jc w:val="center"/>
              <w:rPr>
                <w:noProof/>
                <w:sz w:val="28"/>
              </w:rPr>
            </w:pPr>
            <w:r>
              <w:fldChar w:fldCharType="begin"/>
            </w:r>
            <w:r>
              <w:instrText>DOCPROPERTY  Version  \* MERGEFORMAT</w:instrText>
            </w:r>
            <w:r>
              <w:fldChar w:fldCharType="separate"/>
            </w:r>
            <w:r w:rsidR="00347F0F" w:rsidRPr="00965308">
              <w:rPr>
                <w:b/>
                <w:noProof/>
                <w:sz w:val="28"/>
              </w:rPr>
              <w:t>18.</w:t>
            </w:r>
            <w:r w:rsidR="00BB593D">
              <w:rPr>
                <w:b/>
                <w:noProof/>
                <w:sz w:val="28"/>
              </w:rPr>
              <w:t>3</w:t>
            </w:r>
            <w:r w:rsidR="00347F0F" w:rsidRPr="00965308">
              <w:rPr>
                <w:b/>
                <w:noProof/>
                <w:sz w:val="28"/>
              </w:rPr>
              <w:t>.0</w:t>
            </w:r>
            <w:r>
              <w:rPr>
                <w:b/>
                <w:noProof/>
                <w:sz w:val="28"/>
              </w:rPr>
              <w:fldChar w:fldCharType="end"/>
            </w:r>
          </w:p>
        </w:tc>
        <w:tc>
          <w:tcPr>
            <w:tcW w:w="143" w:type="dxa"/>
            <w:tcBorders>
              <w:right w:val="single" w:sz="4" w:space="0" w:color="auto"/>
            </w:tcBorders>
          </w:tcPr>
          <w:p w14:paraId="399238C9" w14:textId="77777777" w:rsidR="001E41F3" w:rsidRPr="00965308" w:rsidRDefault="001E41F3">
            <w:pPr>
              <w:pStyle w:val="CRCoverPage"/>
              <w:spacing w:after="0"/>
              <w:rPr>
                <w:noProof/>
              </w:rPr>
            </w:pPr>
          </w:p>
        </w:tc>
      </w:tr>
      <w:tr w:rsidR="001E41F3" w:rsidRPr="00965308" w14:paraId="7DC9F5A2" w14:textId="77777777" w:rsidTr="00547111">
        <w:tc>
          <w:tcPr>
            <w:tcW w:w="9641" w:type="dxa"/>
            <w:gridSpan w:val="9"/>
            <w:tcBorders>
              <w:left w:val="single" w:sz="4" w:space="0" w:color="auto"/>
              <w:right w:val="single" w:sz="4" w:space="0" w:color="auto"/>
            </w:tcBorders>
          </w:tcPr>
          <w:p w14:paraId="4883A7D2" w14:textId="77777777" w:rsidR="001E41F3" w:rsidRPr="00965308" w:rsidRDefault="001E41F3">
            <w:pPr>
              <w:pStyle w:val="CRCoverPage"/>
              <w:spacing w:after="0"/>
              <w:rPr>
                <w:noProof/>
              </w:rPr>
            </w:pPr>
          </w:p>
        </w:tc>
      </w:tr>
      <w:tr w:rsidR="001E41F3" w:rsidRPr="00965308" w14:paraId="266B4BDF" w14:textId="77777777" w:rsidTr="00547111">
        <w:tc>
          <w:tcPr>
            <w:tcW w:w="9641" w:type="dxa"/>
            <w:gridSpan w:val="9"/>
            <w:tcBorders>
              <w:top w:val="single" w:sz="4" w:space="0" w:color="auto"/>
            </w:tcBorders>
          </w:tcPr>
          <w:p w14:paraId="47E13998" w14:textId="77777777" w:rsidR="001E41F3" w:rsidRPr="00965308" w:rsidRDefault="001E41F3">
            <w:pPr>
              <w:pStyle w:val="CRCoverPage"/>
              <w:spacing w:after="0"/>
              <w:jc w:val="center"/>
              <w:rPr>
                <w:rFonts w:cs="Arial"/>
                <w:i/>
                <w:noProof/>
              </w:rPr>
            </w:pPr>
            <w:r w:rsidRPr="00965308">
              <w:rPr>
                <w:rFonts w:cs="Arial"/>
                <w:i/>
                <w:noProof/>
              </w:rPr>
              <w:t xml:space="preserve">For </w:t>
            </w:r>
            <w:hyperlink r:id="rId8" w:anchor="_blank" w:history="1">
              <w:r w:rsidRPr="00965308">
                <w:rPr>
                  <w:rStyle w:val="Hyperlink"/>
                  <w:rFonts w:cs="Arial"/>
                  <w:b/>
                  <w:i/>
                  <w:noProof/>
                  <w:color w:val="FF0000"/>
                </w:rPr>
                <w:t>HE</w:t>
              </w:r>
              <w:bookmarkStart w:id="0" w:name="_Hlt497126619"/>
              <w:r w:rsidRPr="00965308">
                <w:rPr>
                  <w:rStyle w:val="Hyperlink"/>
                  <w:rFonts w:cs="Arial"/>
                  <w:b/>
                  <w:i/>
                  <w:noProof/>
                  <w:color w:val="FF0000"/>
                </w:rPr>
                <w:t>L</w:t>
              </w:r>
              <w:bookmarkEnd w:id="0"/>
              <w:r w:rsidRPr="00965308">
                <w:rPr>
                  <w:rStyle w:val="Hyperlink"/>
                  <w:rFonts w:cs="Arial"/>
                  <w:b/>
                  <w:i/>
                  <w:noProof/>
                  <w:color w:val="FF0000"/>
                </w:rPr>
                <w:t>P</w:t>
              </w:r>
            </w:hyperlink>
            <w:r w:rsidRPr="00965308">
              <w:rPr>
                <w:rFonts w:cs="Arial"/>
                <w:b/>
                <w:i/>
                <w:noProof/>
                <w:color w:val="FF0000"/>
              </w:rPr>
              <w:t xml:space="preserve"> </w:t>
            </w:r>
            <w:r w:rsidRPr="00965308">
              <w:rPr>
                <w:rFonts w:cs="Arial"/>
                <w:i/>
                <w:noProof/>
              </w:rPr>
              <w:t>on using this form</w:t>
            </w:r>
            <w:r w:rsidR="0051580D" w:rsidRPr="00965308">
              <w:rPr>
                <w:rFonts w:cs="Arial"/>
                <w:i/>
                <w:noProof/>
              </w:rPr>
              <w:t>: c</w:t>
            </w:r>
            <w:r w:rsidR="00F25D98" w:rsidRPr="00965308">
              <w:rPr>
                <w:rFonts w:cs="Arial"/>
                <w:i/>
                <w:noProof/>
              </w:rPr>
              <w:t xml:space="preserve">omprehensive instructions can be found at </w:t>
            </w:r>
            <w:r w:rsidR="001B7A65" w:rsidRPr="00965308">
              <w:rPr>
                <w:rFonts w:cs="Arial"/>
                <w:i/>
                <w:noProof/>
              </w:rPr>
              <w:br/>
            </w:r>
            <w:hyperlink r:id="rId9" w:history="1">
              <w:r w:rsidR="00DE34CF" w:rsidRPr="00965308">
                <w:rPr>
                  <w:rStyle w:val="Hyperlink"/>
                  <w:rFonts w:cs="Arial"/>
                  <w:i/>
                  <w:noProof/>
                </w:rPr>
                <w:t>http://www.3gpp.org/Change-Requests</w:t>
              </w:r>
            </w:hyperlink>
            <w:r w:rsidR="00F25D98" w:rsidRPr="00965308">
              <w:rPr>
                <w:rFonts w:cs="Arial"/>
                <w:i/>
                <w:noProof/>
              </w:rPr>
              <w:t>.</w:t>
            </w:r>
          </w:p>
        </w:tc>
      </w:tr>
      <w:tr w:rsidR="001E41F3" w:rsidRPr="00965308" w14:paraId="296CF086" w14:textId="77777777" w:rsidTr="00547111">
        <w:tc>
          <w:tcPr>
            <w:tcW w:w="9641" w:type="dxa"/>
            <w:gridSpan w:val="9"/>
          </w:tcPr>
          <w:p w14:paraId="7D4A60B5" w14:textId="77777777" w:rsidR="001E41F3" w:rsidRPr="00965308" w:rsidRDefault="001E41F3">
            <w:pPr>
              <w:pStyle w:val="CRCoverPage"/>
              <w:spacing w:after="0"/>
              <w:rPr>
                <w:noProof/>
                <w:sz w:val="8"/>
                <w:szCs w:val="8"/>
              </w:rPr>
            </w:pPr>
          </w:p>
        </w:tc>
      </w:tr>
    </w:tbl>
    <w:p w14:paraId="53540664" w14:textId="77777777" w:rsidR="001E41F3" w:rsidRPr="009653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65308" w14:paraId="0EE45D52" w14:textId="77777777" w:rsidTr="00A7671C">
        <w:tc>
          <w:tcPr>
            <w:tcW w:w="2835" w:type="dxa"/>
          </w:tcPr>
          <w:p w14:paraId="59860FA1" w14:textId="77777777" w:rsidR="00F25D98" w:rsidRPr="00965308" w:rsidRDefault="00F25D98" w:rsidP="001E41F3">
            <w:pPr>
              <w:pStyle w:val="CRCoverPage"/>
              <w:tabs>
                <w:tab w:val="right" w:pos="2751"/>
              </w:tabs>
              <w:spacing w:after="0"/>
              <w:rPr>
                <w:b/>
                <w:i/>
                <w:noProof/>
              </w:rPr>
            </w:pPr>
            <w:r w:rsidRPr="00965308">
              <w:rPr>
                <w:b/>
                <w:i/>
                <w:noProof/>
              </w:rPr>
              <w:t>Proposed change</w:t>
            </w:r>
            <w:r w:rsidR="00A7671C" w:rsidRPr="00965308">
              <w:rPr>
                <w:b/>
                <w:i/>
                <w:noProof/>
              </w:rPr>
              <w:t xml:space="preserve"> </w:t>
            </w:r>
            <w:r w:rsidRPr="00965308">
              <w:rPr>
                <w:b/>
                <w:i/>
                <w:noProof/>
              </w:rPr>
              <w:t>affects:</w:t>
            </w:r>
          </w:p>
        </w:tc>
        <w:tc>
          <w:tcPr>
            <w:tcW w:w="1418" w:type="dxa"/>
          </w:tcPr>
          <w:p w14:paraId="07128383" w14:textId="77777777" w:rsidR="00F25D98" w:rsidRPr="00965308" w:rsidRDefault="00F25D98" w:rsidP="001E41F3">
            <w:pPr>
              <w:pStyle w:val="CRCoverPage"/>
              <w:spacing w:after="0"/>
              <w:jc w:val="right"/>
              <w:rPr>
                <w:noProof/>
              </w:rPr>
            </w:pPr>
            <w:r w:rsidRPr="009653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653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65308" w:rsidRDefault="00F25D98" w:rsidP="001E41F3">
            <w:pPr>
              <w:pStyle w:val="CRCoverPage"/>
              <w:spacing w:after="0"/>
              <w:jc w:val="right"/>
              <w:rPr>
                <w:noProof/>
                <w:u w:val="single"/>
              </w:rPr>
            </w:pPr>
            <w:r w:rsidRPr="009653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65308" w:rsidRDefault="00F25D98" w:rsidP="001E41F3">
            <w:pPr>
              <w:pStyle w:val="CRCoverPage"/>
              <w:spacing w:after="0"/>
              <w:jc w:val="center"/>
              <w:rPr>
                <w:b/>
                <w:caps/>
                <w:noProof/>
              </w:rPr>
            </w:pPr>
          </w:p>
        </w:tc>
        <w:tc>
          <w:tcPr>
            <w:tcW w:w="2126" w:type="dxa"/>
          </w:tcPr>
          <w:p w14:paraId="2ED8415F" w14:textId="77777777" w:rsidR="00F25D98" w:rsidRPr="00965308" w:rsidRDefault="00F25D98" w:rsidP="001E41F3">
            <w:pPr>
              <w:pStyle w:val="CRCoverPage"/>
              <w:spacing w:after="0"/>
              <w:jc w:val="right"/>
              <w:rPr>
                <w:noProof/>
                <w:u w:val="single"/>
              </w:rPr>
            </w:pPr>
            <w:r w:rsidRPr="009653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65308" w:rsidRDefault="00F25D98" w:rsidP="001E41F3">
            <w:pPr>
              <w:pStyle w:val="CRCoverPage"/>
              <w:spacing w:after="0"/>
              <w:jc w:val="center"/>
              <w:rPr>
                <w:b/>
                <w:caps/>
                <w:noProof/>
              </w:rPr>
            </w:pPr>
          </w:p>
        </w:tc>
        <w:tc>
          <w:tcPr>
            <w:tcW w:w="1418" w:type="dxa"/>
            <w:tcBorders>
              <w:left w:val="nil"/>
            </w:tcBorders>
          </w:tcPr>
          <w:p w14:paraId="6562735E" w14:textId="77777777" w:rsidR="00F25D98" w:rsidRPr="00965308" w:rsidRDefault="00F25D98" w:rsidP="001E41F3">
            <w:pPr>
              <w:pStyle w:val="CRCoverPage"/>
              <w:spacing w:after="0"/>
              <w:jc w:val="right"/>
              <w:rPr>
                <w:noProof/>
              </w:rPr>
            </w:pPr>
            <w:r w:rsidRPr="009653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65308" w:rsidRDefault="00F25D98" w:rsidP="001E41F3">
            <w:pPr>
              <w:pStyle w:val="CRCoverPage"/>
              <w:spacing w:after="0"/>
              <w:jc w:val="center"/>
              <w:rPr>
                <w:b/>
                <w:bCs/>
                <w:caps/>
                <w:noProof/>
              </w:rPr>
            </w:pPr>
          </w:p>
        </w:tc>
      </w:tr>
    </w:tbl>
    <w:p w14:paraId="69DCC391" w14:textId="77777777" w:rsidR="001E41F3" w:rsidRPr="009653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65308" w14:paraId="31618834" w14:textId="77777777" w:rsidTr="00547111">
        <w:tc>
          <w:tcPr>
            <w:tcW w:w="9640" w:type="dxa"/>
            <w:gridSpan w:val="11"/>
          </w:tcPr>
          <w:p w14:paraId="55477508" w14:textId="77777777" w:rsidR="001E41F3" w:rsidRPr="00965308" w:rsidRDefault="001E41F3">
            <w:pPr>
              <w:pStyle w:val="CRCoverPage"/>
              <w:spacing w:after="0"/>
              <w:rPr>
                <w:noProof/>
                <w:sz w:val="8"/>
                <w:szCs w:val="8"/>
              </w:rPr>
            </w:pPr>
          </w:p>
        </w:tc>
      </w:tr>
      <w:tr w:rsidR="001E41F3" w:rsidRPr="00965308" w14:paraId="58300953" w14:textId="77777777" w:rsidTr="00547111">
        <w:tc>
          <w:tcPr>
            <w:tcW w:w="1843" w:type="dxa"/>
            <w:tcBorders>
              <w:top w:val="single" w:sz="4" w:space="0" w:color="auto"/>
              <w:left w:val="single" w:sz="4" w:space="0" w:color="auto"/>
            </w:tcBorders>
          </w:tcPr>
          <w:p w14:paraId="05B2F3A2" w14:textId="77777777" w:rsidR="001E41F3" w:rsidRPr="00965308" w:rsidRDefault="001E41F3">
            <w:pPr>
              <w:pStyle w:val="CRCoverPage"/>
              <w:tabs>
                <w:tab w:val="right" w:pos="1759"/>
              </w:tabs>
              <w:spacing w:after="0"/>
              <w:rPr>
                <w:b/>
                <w:i/>
                <w:noProof/>
              </w:rPr>
            </w:pPr>
            <w:r w:rsidRPr="00965308">
              <w:rPr>
                <w:b/>
                <w:i/>
                <w:noProof/>
              </w:rPr>
              <w:t>Title:</w:t>
            </w:r>
            <w:r w:rsidRPr="00965308">
              <w:rPr>
                <w:b/>
                <w:i/>
                <w:noProof/>
              </w:rPr>
              <w:tab/>
            </w:r>
          </w:p>
        </w:tc>
        <w:tc>
          <w:tcPr>
            <w:tcW w:w="7797" w:type="dxa"/>
            <w:gridSpan w:val="10"/>
            <w:tcBorders>
              <w:top w:val="single" w:sz="4" w:space="0" w:color="auto"/>
              <w:right w:val="single" w:sz="4" w:space="0" w:color="auto"/>
            </w:tcBorders>
            <w:shd w:val="pct30" w:color="FFFF00" w:fill="auto"/>
          </w:tcPr>
          <w:p w14:paraId="3D393EEE" w14:textId="1A727113" w:rsidR="001E41F3" w:rsidRPr="00965308" w:rsidRDefault="001A74C8">
            <w:pPr>
              <w:pStyle w:val="CRCoverPage"/>
              <w:spacing w:after="0"/>
              <w:ind w:left="100"/>
              <w:rPr>
                <w:noProof/>
              </w:rPr>
            </w:pPr>
            <w:r w:rsidRPr="001A74C8">
              <w:t>Channel quality reporting updates</w:t>
            </w:r>
          </w:p>
        </w:tc>
      </w:tr>
      <w:tr w:rsidR="001E41F3" w:rsidRPr="00965308" w14:paraId="05C08479" w14:textId="77777777" w:rsidTr="00547111">
        <w:tc>
          <w:tcPr>
            <w:tcW w:w="1843" w:type="dxa"/>
            <w:tcBorders>
              <w:left w:val="single" w:sz="4" w:space="0" w:color="auto"/>
            </w:tcBorders>
          </w:tcPr>
          <w:p w14:paraId="45E29F53" w14:textId="77777777" w:rsidR="001E41F3" w:rsidRPr="009653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65308" w:rsidRDefault="001E41F3">
            <w:pPr>
              <w:pStyle w:val="CRCoverPage"/>
              <w:spacing w:after="0"/>
              <w:rPr>
                <w:noProof/>
                <w:sz w:val="8"/>
                <w:szCs w:val="8"/>
              </w:rPr>
            </w:pPr>
          </w:p>
        </w:tc>
      </w:tr>
      <w:tr w:rsidR="001E41F3" w:rsidRPr="00965308" w14:paraId="46D5D7C2" w14:textId="77777777" w:rsidTr="00547111">
        <w:tc>
          <w:tcPr>
            <w:tcW w:w="1843" w:type="dxa"/>
            <w:tcBorders>
              <w:left w:val="single" w:sz="4" w:space="0" w:color="auto"/>
            </w:tcBorders>
          </w:tcPr>
          <w:p w14:paraId="45A6C2C4" w14:textId="77777777" w:rsidR="001E41F3" w:rsidRPr="00965308" w:rsidRDefault="001E41F3">
            <w:pPr>
              <w:pStyle w:val="CRCoverPage"/>
              <w:tabs>
                <w:tab w:val="right" w:pos="1759"/>
              </w:tabs>
              <w:spacing w:after="0"/>
              <w:rPr>
                <w:b/>
                <w:i/>
                <w:noProof/>
              </w:rPr>
            </w:pPr>
            <w:r w:rsidRPr="00965308">
              <w:rPr>
                <w:b/>
                <w:i/>
                <w:noProof/>
              </w:rPr>
              <w:t>Source to WG:</w:t>
            </w:r>
          </w:p>
        </w:tc>
        <w:tc>
          <w:tcPr>
            <w:tcW w:w="7797" w:type="dxa"/>
            <w:gridSpan w:val="10"/>
            <w:tcBorders>
              <w:right w:val="single" w:sz="4" w:space="0" w:color="auto"/>
            </w:tcBorders>
            <w:shd w:val="pct30" w:color="FFFF00" w:fill="auto"/>
          </w:tcPr>
          <w:p w14:paraId="298AA482" w14:textId="27F93136" w:rsidR="001E41F3" w:rsidRPr="00965308" w:rsidRDefault="00000000">
            <w:pPr>
              <w:pStyle w:val="CRCoverPage"/>
              <w:spacing w:after="0"/>
              <w:ind w:left="100"/>
              <w:rPr>
                <w:noProof/>
              </w:rPr>
            </w:pPr>
            <w:r>
              <w:fldChar w:fldCharType="begin"/>
            </w:r>
            <w:r>
              <w:instrText>DOCPROPERTY  SourceIfWg  \* MERGEFORMAT</w:instrText>
            </w:r>
            <w:r>
              <w:fldChar w:fldCharType="separate"/>
            </w:r>
            <w:r w:rsidR="00347F0F" w:rsidRPr="00E567E3">
              <w:rPr>
                <w:noProof/>
              </w:rPr>
              <w:t>Keysight Technologies UK Ltd</w:t>
            </w:r>
            <w:r>
              <w:rPr>
                <w:noProof/>
              </w:rPr>
              <w:fldChar w:fldCharType="end"/>
            </w:r>
          </w:p>
        </w:tc>
      </w:tr>
      <w:tr w:rsidR="001E41F3" w:rsidRPr="00965308" w14:paraId="4196B218" w14:textId="77777777" w:rsidTr="00547111">
        <w:tc>
          <w:tcPr>
            <w:tcW w:w="1843" w:type="dxa"/>
            <w:tcBorders>
              <w:left w:val="single" w:sz="4" w:space="0" w:color="auto"/>
            </w:tcBorders>
          </w:tcPr>
          <w:p w14:paraId="14C300BA" w14:textId="77777777" w:rsidR="001E41F3" w:rsidRPr="00965308" w:rsidRDefault="001E41F3">
            <w:pPr>
              <w:pStyle w:val="CRCoverPage"/>
              <w:tabs>
                <w:tab w:val="right" w:pos="1759"/>
              </w:tabs>
              <w:spacing w:after="0"/>
              <w:rPr>
                <w:b/>
                <w:i/>
                <w:noProof/>
              </w:rPr>
            </w:pPr>
            <w:r w:rsidRPr="00965308">
              <w:rPr>
                <w:b/>
                <w:i/>
                <w:noProof/>
              </w:rPr>
              <w:t>Source to TSG:</w:t>
            </w:r>
          </w:p>
        </w:tc>
        <w:tc>
          <w:tcPr>
            <w:tcW w:w="7797" w:type="dxa"/>
            <w:gridSpan w:val="10"/>
            <w:tcBorders>
              <w:right w:val="single" w:sz="4" w:space="0" w:color="auto"/>
            </w:tcBorders>
            <w:shd w:val="pct30" w:color="FFFF00" w:fill="auto"/>
          </w:tcPr>
          <w:p w14:paraId="17FF8B7B" w14:textId="46C9D369" w:rsidR="001E41F3" w:rsidRPr="00965308" w:rsidRDefault="00000000" w:rsidP="00547111">
            <w:pPr>
              <w:pStyle w:val="CRCoverPage"/>
              <w:spacing w:after="0"/>
              <w:ind w:left="100"/>
              <w:rPr>
                <w:noProof/>
              </w:rPr>
            </w:pPr>
            <w:r>
              <w:fldChar w:fldCharType="begin"/>
            </w:r>
            <w:r>
              <w:instrText xml:space="preserve">DOCPROPERTY  </w:instrText>
            </w:r>
            <w:r>
              <w:instrText>SourceIfTsg  \* MERGEFORMAT</w:instrText>
            </w:r>
            <w:r>
              <w:fldChar w:fldCharType="separate"/>
            </w:r>
            <w:r w:rsidR="00347F0F" w:rsidRPr="00965308">
              <w:rPr>
                <w:noProof/>
              </w:rPr>
              <w:t>R5</w:t>
            </w:r>
            <w:r>
              <w:rPr>
                <w:noProof/>
              </w:rPr>
              <w:fldChar w:fldCharType="end"/>
            </w:r>
          </w:p>
        </w:tc>
      </w:tr>
      <w:tr w:rsidR="001E41F3" w:rsidRPr="00965308" w14:paraId="76303739" w14:textId="77777777" w:rsidTr="00547111">
        <w:tc>
          <w:tcPr>
            <w:tcW w:w="1843" w:type="dxa"/>
            <w:tcBorders>
              <w:left w:val="single" w:sz="4" w:space="0" w:color="auto"/>
            </w:tcBorders>
          </w:tcPr>
          <w:p w14:paraId="4D3B1657" w14:textId="77777777" w:rsidR="001E41F3" w:rsidRPr="009653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65308" w:rsidRDefault="001E41F3">
            <w:pPr>
              <w:pStyle w:val="CRCoverPage"/>
              <w:spacing w:after="0"/>
              <w:rPr>
                <w:noProof/>
                <w:sz w:val="8"/>
                <w:szCs w:val="8"/>
              </w:rPr>
            </w:pPr>
          </w:p>
        </w:tc>
      </w:tr>
      <w:tr w:rsidR="001E41F3" w:rsidRPr="00965308" w14:paraId="50563E52" w14:textId="77777777" w:rsidTr="00547111">
        <w:tc>
          <w:tcPr>
            <w:tcW w:w="1843" w:type="dxa"/>
            <w:tcBorders>
              <w:left w:val="single" w:sz="4" w:space="0" w:color="auto"/>
            </w:tcBorders>
          </w:tcPr>
          <w:p w14:paraId="32C381B7" w14:textId="77777777" w:rsidR="001E41F3" w:rsidRPr="00965308" w:rsidRDefault="001E41F3">
            <w:pPr>
              <w:pStyle w:val="CRCoverPage"/>
              <w:tabs>
                <w:tab w:val="right" w:pos="1759"/>
              </w:tabs>
              <w:spacing w:after="0"/>
              <w:rPr>
                <w:b/>
                <w:i/>
                <w:noProof/>
              </w:rPr>
            </w:pPr>
            <w:r w:rsidRPr="00965308">
              <w:rPr>
                <w:b/>
                <w:i/>
                <w:noProof/>
              </w:rPr>
              <w:t>Work item code</w:t>
            </w:r>
            <w:r w:rsidR="0051580D" w:rsidRPr="00965308">
              <w:rPr>
                <w:b/>
                <w:i/>
                <w:noProof/>
              </w:rPr>
              <w:t>:</w:t>
            </w:r>
          </w:p>
        </w:tc>
        <w:tc>
          <w:tcPr>
            <w:tcW w:w="3686" w:type="dxa"/>
            <w:gridSpan w:val="5"/>
            <w:shd w:val="pct30" w:color="FFFF00" w:fill="auto"/>
          </w:tcPr>
          <w:p w14:paraId="115414A3" w14:textId="5E50444E" w:rsidR="001E41F3" w:rsidRPr="00157687" w:rsidRDefault="00157687">
            <w:pPr>
              <w:pStyle w:val="CRCoverPage"/>
              <w:spacing w:after="0"/>
              <w:ind w:left="100"/>
              <w:rPr>
                <w:noProof/>
                <w:lang w:val="es-ES"/>
              </w:rPr>
            </w:pPr>
            <w:proofErr w:type="spellStart"/>
            <w:r w:rsidRPr="00157687">
              <w:rPr>
                <w:lang w:val="es-ES"/>
              </w:rPr>
              <w:t>LTE_NBIOT_eMTC_NTN_req-UEConTest</w:t>
            </w:r>
            <w:proofErr w:type="spellEnd"/>
          </w:p>
        </w:tc>
        <w:tc>
          <w:tcPr>
            <w:tcW w:w="567" w:type="dxa"/>
            <w:tcBorders>
              <w:left w:val="nil"/>
            </w:tcBorders>
          </w:tcPr>
          <w:p w14:paraId="61A86BCF" w14:textId="77777777" w:rsidR="001E41F3" w:rsidRPr="00157687" w:rsidRDefault="001E41F3">
            <w:pPr>
              <w:pStyle w:val="CRCoverPage"/>
              <w:spacing w:after="0"/>
              <w:ind w:right="100"/>
              <w:rPr>
                <w:noProof/>
                <w:lang w:val="es-ES"/>
              </w:rPr>
            </w:pPr>
          </w:p>
        </w:tc>
        <w:tc>
          <w:tcPr>
            <w:tcW w:w="1417" w:type="dxa"/>
            <w:gridSpan w:val="3"/>
            <w:tcBorders>
              <w:left w:val="nil"/>
            </w:tcBorders>
          </w:tcPr>
          <w:p w14:paraId="153CBFB1" w14:textId="77777777" w:rsidR="001E41F3" w:rsidRPr="00965308" w:rsidRDefault="001E41F3">
            <w:pPr>
              <w:pStyle w:val="CRCoverPage"/>
              <w:spacing w:after="0"/>
              <w:jc w:val="right"/>
              <w:rPr>
                <w:noProof/>
              </w:rPr>
            </w:pPr>
            <w:r w:rsidRPr="00965308">
              <w:rPr>
                <w:b/>
                <w:i/>
                <w:noProof/>
              </w:rPr>
              <w:t>Date:</w:t>
            </w:r>
          </w:p>
        </w:tc>
        <w:tc>
          <w:tcPr>
            <w:tcW w:w="2127" w:type="dxa"/>
            <w:tcBorders>
              <w:right w:val="single" w:sz="4" w:space="0" w:color="auto"/>
            </w:tcBorders>
            <w:shd w:val="pct30" w:color="FFFF00" w:fill="auto"/>
          </w:tcPr>
          <w:p w14:paraId="56929475" w14:textId="14CE19C2" w:rsidR="001E41F3" w:rsidRPr="00965308" w:rsidRDefault="00000000">
            <w:pPr>
              <w:pStyle w:val="CRCoverPage"/>
              <w:spacing w:after="0"/>
              <w:ind w:left="100"/>
              <w:rPr>
                <w:noProof/>
              </w:rPr>
            </w:pPr>
            <w:r>
              <w:fldChar w:fldCharType="begin"/>
            </w:r>
            <w:r>
              <w:instrText>DOCPROPERTY  ResDate  \* MERGEFORMAT</w:instrText>
            </w:r>
            <w:r>
              <w:fldChar w:fldCharType="separate"/>
            </w:r>
            <w:r w:rsidR="00347F0F" w:rsidRPr="00965308">
              <w:rPr>
                <w:noProof/>
              </w:rPr>
              <w:t>202</w:t>
            </w:r>
            <w:r w:rsidR="00EE7061">
              <w:rPr>
                <w:noProof/>
              </w:rPr>
              <w:t>4</w:t>
            </w:r>
            <w:r w:rsidR="00347F0F" w:rsidRPr="00965308">
              <w:rPr>
                <w:noProof/>
              </w:rPr>
              <w:t>-</w:t>
            </w:r>
            <w:r w:rsidR="00EE7061">
              <w:rPr>
                <w:noProof/>
              </w:rPr>
              <w:t>02</w:t>
            </w:r>
            <w:r w:rsidR="00347F0F" w:rsidRPr="00965308">
              <w:rPr>
                <w:noProof/>
              </w:rPr>
              <w:t>-</w:t>
            </w:r>
            <w:r w:rsidR="00EB02AE">
              <w:rPr>
                <w:noProof/>
              </w:rPr>
              <w:t>08</w:t>
            </w:r>
            <w:r>
              <w:rPr>
                <w:noProof/>
              </w:rPr>
              <w:fldChar w:fldCharType="end"/>
            </w:r>
          </w:p>
        </w:tc>
      </w:tr>
      <w:tr w:rsidR="001E41F3" w:rsidRPr="00965308" w14:paraId="690C7843" w14:textId="77777777" w:rsidTr="00547111">
        <w:tc>
          <w:tcPr>
            <w:tcW w:w="1843" w:type="dxa"/>
            <w:tcBorders>
              <w:left w:val="single" w:sz="4" w:space="0" w:color="auto"/>
            </w:tcBorders>
          </w:tcPr>
          <w:p w14:paraId="17A1A642" w14:textId="77777777" w:rsidR="001E41F3" w:rsidRPr="00965308" w:rsidRDefault="001E41F3">
            <w:pPr>
              <w:pStyle w:val="CRCoverPage"/>
              <w:spacing w:after="0"/>
              <w:rPr>
                <w:b/>
                <w:i/>
                <w:noProof/>
                <w:sz w:val="8"/>
                <w:szCs w:val="8"/>
              </w:rPr>
            </w:pPr>
          </w:p>
        </w:tc>
        <w:tc>
          <w:tcPr>
            <w:tcW w:w="1986" w:type="dxa"/>
            <w:gridSpan w:val="4"/>
          </w:tcPr>
          <w:p w14:paraId="2F73FCFB" w14:textId="77777777" w:rsidR="001E41F3" w:rsidRPr="00965308" w:rsidRDefault="001E41F3">
            <w:pPr>
              <w:pStyle w:val="CRCoverPage"/>
              <w:spacing w:after="0"/>
              <w:rPr>
                <w:noProof/>
                <w:sz w:val="8"/>
                <w:szCs w:val="8"/>
              </w:rPr>
            </w:pPr>
          </w:p>
        </w:tc>
        <w:tc>
          <w:tcPr>
            <w:tcW w:w="2267" w:type="dxa"/>
            <w:gridSpan w:val="2"/>
          </w:tcPr>
          <w:p w14:paraId="0FBCFC35" w14:textId="77777777" w:rsidR="001E41F3" w:rsidRPr="00965308" w:rsidRDefault="001E41F3">
            <w:pPr>
              <w:pStyle w:val="CRCoverPage"/>
              <w:spacing w:after="0"/>
              <w:rPr>
                <w:noProof/>
                <w:sz w:val="8"/>
                <w:szCs w:val="8"/>
              </w:rPr>
            </w:pPr>
          </w:p>
        </w:tc>
        <w:tc>
          <w:tcPr>
            <w:tcW w:w="1417" w:type="dxa"/>
            <w:gridSpan w:val="3"/>
          </w:tcPr>
          <w:p w14:paraId="60243A9E" w14:textId="77777777" w:rsidR="001E41F3" w:rsidRPr="009653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65308" w:rsidRDefault="001E41F3">
            <w:pPr>
              <w:pStyle w:val="CRCoverPage"/>
              <w:spacing w:after="0"/>
              <w:rPr>
                <w:noProof/>
                <w:sz w:val="8"/>
                <w:szCs w:val="8"/>
              </w:rPr>
            </w:pPr>
          </w:p>
        </w:tc>
      </w:tr>
      <w:tr w:rsidR="001E41F3" w:rsidRPr="00965308" w14:paraId="13D4AF59" w14:textId="77777777" w:rsidTr="00547111">
        <w:trPr>
          <w:cantSplit/>
        </w:trPr>
        <w:tc>
          <w:tcPr>
            <w:tcW w:w="1843" w:type="dxa"/>
            <w:tcBorders>
              <w:left w:val="single" w:sz="4" w:space="0" w:color="auto"/>
            </w:tcBorders>
          </w:tcPr>
          <w:p w14:paraId="1E6EA205" w14:textId="77777777" w:rsidR="001E41F3" w:rsidRPr="00965308" w:rsidRDefault="001E41F3">
            <w:pPr>
              <w:pStyle w:val="CRCoverPage"/>
              <w:tabs>
                <w:tab w:val="right" w:pos="1759"/>
              </w:tabs>
              <w:spacing w:after="0"/>
              <w:rPr>
                <w:b/>
                <w:i/>
                <w:noProof/>
              </w:rPr>
            </w:pPr>
            <w:r w:rsidRPr="00965308">
              <w:rPr>
                <w:b/>
                <w:i/>
                <w:noProof/>
              </w:rPr>
              <w:t>Category:</w:t>
            </w:r>
          </w:p>
        </w:tc>
        <w:tc>
          <w:tcPr>
            <w:tcW w:w="851" w:type="dxa"/>
            <w:shd w:val="pct30" w:color="FFFF00" w:fill="auto"/>
          </w:tcPr>
          <w:p w14:paraId="154A6113" w14:textId="28C4EF1C" w:rsidR="001E41F3" w:rsidRPr="00965308" w:rsidRDefault="00000000" w:rsidP="00D24991">
            <w:pPr>
              <w:pStyle w:val="CRCoverPage"/>
              <w:spacing w:after="0"/>
              <w:ind w:left="100" w:right="-609"/>
              <w:rPr>
                <w:b/>
                <w:noProof/>
              </w:rPr>
            </w:pPr>
            <w:r>
              <w:fldChar w:fldCharType="begin"/>
            </w:r>
            <w:r>
              <w:instrText>DOCPROPERTY  Cat  \* MERGEFORMAT</w:instrText>
            </w:r>
            <w:r>
              <w:fldChar w:fldCharType="separate"/>
            </w:r>
            <w:r w:rsidR="00347F0F" w:rsidRPr="00965308">
              <w:rPr>
                <w:b/>
                <w:noProof/>
              </w:rPr>
              <w:t>F</w:t>
            </w:r>
            <w:r>
              <w:rPr>
                <w:b/>
                <w:noProof/>
              </w:rPr>
              <w:fldChar w:fldCharType="end"/>
            </w:r>
          </w:p>
        </w:tc>
        <w:tc>
          <w:tcPr>
            <w:tcW w:w="3402" w:type="dxa"/>
            <w:gridSpan w:val="5"/>
            <w:tcBorders>
              <w:left w:val="nil"/>
            </w:tcBorders>
          </w:tcPr>
          <w:p w14:paraId="617AE5C6" w14:textId="77777777" w:rsidR="001E41F3" w:rsidRPr="00965308" w:rsidRDefault="001E41F3">
            <w:pPr>
              <w:pStyle w:val="CRCoverPage"/>
              <w:spacing w:after="0"/>
              <w:rPr>
                <w:noProof/>
              </w:rPr>
            </w:pPr>
          </w:p>
        </w:tc>
        <w:tc>
          <w:tcPr>
            <w:tcW w:w="1417" w:type="dxa"/>
            <w:gridSpan w:val="3"/>
            <w:tcBorders>
              <w:left w:val="nil"/>
            </w:tcBorders>
          </w:tcPr>
          <w:p w14:paraId="42CDCEE5" w14:textId="77777777" w:rsidR="001E41F3" w:rsidRPr="00965308" w:rsidRDefault="001E41F3">
            <w:pPr>
              <w:pStyle w:val="CRCoverPage"/>
              <w:spacing w:after="0"/>
              <w:jc w:val="right"/>
              <w:rPr>
                <w:b/>
                <w:i/>
                <w:noProof/>
              </w:rPr>
            </w:pPr>
            <w:r w:rsidRPr="00965308">
              <w:rPr>
                <w:b/>
                <w:i/>
                <w:noProof/>
              </w:rPr>
              <w:t>Release:</w:t>
            </w:r>
          </w:p>
        </w:tc>
        <w:tc>
          <w:tcPr>
            <w:tcW w:w="2127" w:type="dxa"/>
            <w:tcBorders>
              <w:right w:val="single" w:sz="4" w:space="0" w:color="auto"/>
            </w:tcBorders>
            <w:shd w:val="pct30" w:color="FFFF00" w:fill="auto"/>
          </w:tcPr>
          <w:p w14:paraId="6C870B98" w14:textId="04FFFC07" w:rsidR="001E41F3" w:rsidRPr="00965308" w:rsidRDefault="00000000">
            <w:pPr>
              <w:pStyle w:val="CRCoverPage"/>
              <w:spacing w:after="0"/>
              <w:ind w:left="100"/>
              <w:rPr>
                <w:noProof/>
              </w:rPr>
            </w:pPr>
            <w:r>
              <w:fldChar w:fldCharType="begin"/>
            </w:r>
            <w:r>
              <w:instrText>DOCPROPERTY  Release  \* MERGEFORMAT</w:instrText>
            </w:r>
            <w:r>
              <w:fldChar w:fldCharType="separate"/>
            </w:r>
            <w:r w:rsidR="00D24991" w:rsidRPr="00965308">
              <w:rPr>
                <w:noProof/>
              </w:rPr>
              <w:t>Rel</w:t>
            </w:r>
            <w:r w:rsidR="00347F0F" w:rsidRPr="00965308">
              <w:rPr>
                <w:noProof/>
              </w:rPr>
              <w:t>-18</w:t>
            </w:r>
            <w:r>
              <w:rPr>
                <w:noProof/>
              </w:rPr>
              <w:fldChar w:fldCharType="end"/>
            </w:r>
          </w:p>
        </w:tc>
      </w:tr>
      <w:tr w:rsidR="001E41F3" w:rsidRPr="00965308" w14:paraId="30122F0C" w14:textId="77777777" w:rsidTr="00547111">
        <w:tc>
          <w:tcPr>
            <w:tcW w:w="1843" w:type="dxa"/>
            <w:tcBorders>
              <w:left w:val="single" w:sz="4" w:space="0" w:color="auto"/>
              <w:bottom w:val="single" w:sz="4" w:space="0" w:color="auto"/>
            </w:tcBorders>
          </w:tcPr>
          <w:p w14:paraId="615796D0" w14:textId="77777777" w:rsidR="001E41F3" w:rsidRPr="0096530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65308" w:rsidRDefault="001E41F3">
            <w:pPr>
              <w:pStyle w:val="CRCoverPage"/>
              <w:spacing w:after="0"/>
              <w:ind w:left="383" w:hanging="383"/>
              <w:rPr>
                <w:i/>
                <w:noProof/>
                <w:sz w:val="18"/>
              </w:rPr>
            </w:pPr>
            <w:r w:rsidRPr="00965308">
              <w:rPr>
                <w:i/>
                <w:noProof/>
                <w:sz w:val="18"/>
              </w:rPr>
              <w:t xml:space="preserve">Use </w:t>
            </w:r>
            <w:r w:rsidRPr="00965308">
              <w:rPr>
                <w:i/>
                <w:noProof/>
                <w:sz w:val="18"/>
                <w:u w:val="single"/>
              </w:rPr>
              <w:t>one</w:t>
            </w:r>
            <w:r w:rsidRPr="00965308">
              <w:rPr>
                <w:i/>
                <w:noProof/>
                <w:sz w:val="18"/>
              </w:rPr>
              <w:t xml:space="preserve"> of the following categories:</w:t>
            </w:r>
            <w:r w:rsidRPr="00965308">
              <w:rPr>
                <w:b/>
                <w:i/>
                <w:noProof/>
                <w:sz w:val="18"/>
              </w:rPr>
              <w:br/>
              <w:t>F</w:t>
            </w:r>
            <w:r w:rsidRPr="00965308">
              <w:rPr>
                <w:i/>
                <w:noProof/>
                <w:sz w:val="18"/>
              </w:rPr>
              <w:t xml:space="preserve">  (correction)</w:t>
            </w:r>
            <w:r w:rsidRPr="00965308">
              <w:rPr>
                <w:i/>
                <w:noProof/>
                <w:sz w:val="18"/>
              </w:rPr>
              <w:br/>
            </w:r>
            <w:r w:rsidRPr="00965308">
              <w:rPr>
                <w:b/>
                <w:i/>
                <w:noProof/>
                <w:sz w:val="18"/>
              </w:rPr>
              <w:t>A</w:t>
            </w:r>
            <w:r w:rsidRPr="00965308">
              <w:rPr>
                <w:i/>
                <w:noProof/>
                <w:sz w:val="18"/>
              </w:rPr>
              <w:t xml:space="preserve">  (</w:t>
            </w:r>
            <w:r w:rsidR="00DE34CF" w:rsidRPr="00965308">
              <w:rPr>
                <w:i/>
                <w:noProof/>
                <w:sz w:val="18"/>
              </w:rPr>
              <w:t xml:space="preserve">mirror </w:t>
            </w:r>
            <w:r w:rsidRPr="00965308">
              <w:rPr>
                <w:i/>
                <w:noProof/>
                <w:sz w:val="18"/>
              </w:rPr>
              <w:t>correspond</w:t>
            </w:r>
            <w:r w:rsidR="00DE34CF" w:rsidRPr="00965308">
              <w:rPr>
                <w:i/>
                <w:noProof/>
                <w:sz w:val="18"/>
              </w:rPr>
              <w:t xml:space="preserve">ing </w:t>
            </w:r>
            <w:r w:rsidRPr="00965308">
              <w:rPr>
                <w:i/>
                <w:noProof/>
                <w:sz w:val="18"/>
              </w:rPr>
              <w:t xml:space="preserve">to a </w:t>
            </w:r>
            <w:r w:rsidR="00DE34CF" w:rsidRPr="00965308">
              <w:rPr>
                <w:i/>
                <w:noProof/>
                <w:sz w:val="18"/>
              </w:rPr>
              <w:t xml:space="preserve">change </w:t>
            </w:r>
            <w:r w:rsidRPr="00965308">
              <w:rPr>
                <w:i/>
                <w:noProof/>
                <w:sz w:val="18"/>
              </w:rPr>
              <w:t xml:space="preserve">in an earlier </w:t>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Pr="00965308">
              <w:rPr>
                <w:i/>
                <w:noProof/>
                <w:sz w:val="18"/>
              </w:rPr>
              <w:t>release)</w:t>
            </w:r>
            <w:r w:rsidRPr="00965308">
              <w:rPr>
                <w:i/>
                <w:noProof/>
                <w:sz w:val="18"/>
              </w:rPr>
              <w:br/>
            </w:r>
            <w:r w:rsidRPr="00965308">
              <w:rPr>
                <w:b/>
                <w:i/>
                <w:noProof/>
                <w:sz w:val="18"/>
              </w:rPr>
              <w:t>B</w:t>
            </w:r>
            <w:r w:rsidRPr="00965308">
              <w:rPr>
                <w:i/>
                <w:noProof/>
                <w:sz w:val="18"/>
              </w:rPr>
              <w:t xml:space="preserve">  (addition of feature), </w:t>
            </w:r>
            <w:r w:rsidRPr="00965308">
              <w:rPr>
                <w:i/>
                <w:noProof/>
                <w:sz w:val="18"/>
              </w:rPr>
              <w:br/>
            </w:r>
            <w:r w:rsidRPr="00965308">
              <w:rPr>
                <w:b/>
                <w:i/>
                <w:noProof/>
                <w:sz w:val="18"/>
              </w:rPr>
              <w:t>C</w:t>
            </w:r>
            <w:r w:rsidRPr="00965308">
              <w:rPr>
                <w:i/>
                <w:noProof/>
                <w:sz w:val="18"/>
              </w:rPr>
              <w:t xml:space="preserve">  (functional modification of feature)</w:t>
            </w:r>
            <w:r w:rsidRPr="00965308">
              <w:rPr>
                <w:i/>
                <w:noProof/>
                <w:sz w:val="18"/>
              </w:rPr>
              <w:br/>
            </w:r>
            <w:r w:rsidRPr="00965308">
              <w:rPr>
                <w:b/>
                <w:i/>
                <w:noProof/>
                <w:sz w:val="18"/>
              </w:rPr>
              <w:t>D</w:t>
            </w:r>
            <w:r w:rsidRPr="00965308">
              <w:rPr>
                <w:i/>
                <w:noProof/>
                <w:sz w:val="18"/>
              </w:rPr>
              <w:t xml:space="preserve">  (editorial modification)</w:t>
            </w:r>
          </w:p>
          <w:p w14:paraId="05D36727" w14:textId="77777777" w:rsidR="001E41F3" w:rsidRPr="00965308" w:rsidRDefault="001E41F3">
            <w:pPr>
              <w:pStyle w:val="CRCoverPage"/>
              <w:rPr>
                <w:noProof/>
              </w:rPr>
            </w:pPr>
            <w:r w:rsidRPr="00965308">
              <w:rPr>
                <w:noProof/>
                <w:sz w:val="18"/>
              </w:rPr>
              <w:t>Detailed explanations of the above categories can</w:t>
            </w:r>
            <w:r w:rsidRPr="00965308">
              <w:rPr>
                <w:noProof/>
                <w:sz w:val="18"/>
              </w:rPr>
              <w:br/>
              <w:t xml:space="preserve">be found in 3GPP </w:t>
            </w:r>
            <w:hyperlink r:id="rId10" w:history="1">
              <w:r w:rsidRPr="00965308">
                <w:rPr>
                  <w:rStyle w:val="Hyperlink"/>
                  <w:noProof/>
                  <w:sz w:val="18"/>
                </w:rPr>
                <w:t>TR 21.900</w:t>
              </w:r>
            </w:hyperlink>
            <w:r w:rsidRPr="00965308">
              <w:rPr>
                <w:noProof/>
                <w:sz w:val="18"/>
              </w:rPr>
              <w:t>.</w:t>
            </w:r>
          </w:p>
        </w:tc>
        <w:tc>
          <w:tcPr>
            <w:tcW w:w="3120" w:type="dxa"/>
            <w:gridSpan w:val="2"/>
            <w:tcBorders>
              <w:bottom w:val="single" w:sz="4" w:space="0" w:color="auto"/>
              <w:right w:val="single" w:sz="4" w:space="0" w:color="auto"/>
            </w:tcBorders>
          </w:tcPr>
          <w:p w14:paraId="1A28F380" w14:textId="0CF16BFB" w:rsidR="000C038A" w:rsidRPr="00965308" w:rsidRDefault="001E41F3" w:rsidP="00BD6BB8">
            <w:pPr>
              <w:pStyle w:val="CRCoverPage"/>
              <w:tabs>
                <w:tab w:val="left" w:pos="950"/>
              </w:tabs>
              <w:spacing w:after="0"/>
              <w:ind w:left="241" w:hanging="241"/>
              <w:rPr>
                <w:i/>
                <w:noProof/>
                <w:sz w:val="18"/>
              </w:rPr>
            </w:pPr>
            <w:r w:rsidRPr="00965308">
              <w:rPr>
                <w:i/>
                <w:noProof/>
                <w:sz w:val="18"/>
              </w:rPr>
              <w:t xml:space="preserve">Use </w:t>
            </w:r>
            <w:r w:rsidRPr="00965308">
              <w:rPr>
                <w:i/>
                <w:noProof/>
                <w:sz w:val="18"/>
                <w:u w:val="single"/>
              </w:rPr>
              <w:t>one</w:t>
            </w:r>
            <w:r w:rsidRPr="00965308">
              <w:rPr>
                <w:i/>
                <w:noProof/>
                <w:sz w:val="18"/>
              </w:rPr>
              <w:t xml:space="preserve"> of the following releases:</w:t>
            </w:r>
            <w:r w:rsidRPr="00965308">
              <w:rPr>
                <w:i/>
                <w:noProof/>
                <w:sz w:val="18"/>
              </w:rPr>
              <w:br/>
              <w:t>Rel-8</w:t>
            </w:r>
            <w:r w:rsidRPr="00965308">
              <w:rPr>
                <w:i/>
                <w:noProof/>
                <w:sz w:val="18"/>
              </w:rPr>
              <w:tab/>
              <w:t>(Release 8)</w:t>
            </w:r>
            <w:r w:rsidR="007C2097" w:rsidRPr="00965308">
              <w:rPr>
                <w:i/>
                <w:noProof/>
                <w:sz w:val="18"/>
              </w:rPr>
              <w:br/>
              <w:t>Rel-9</w:t>
            </w:r>
            <w:r w:rsidR="007C2097" w:rsidRPr="00965308">
              <w:rPr>
                <w:i/>
                <w:noProof/>
                <w:sz w:val="18"/>
              </w:rPr>
              <w:tab/>
              <w:t>(Release 9)</w:t>
            </w:r>
            <w:r w:rsidR="009777D9" w:rsidRPr="00965308">
              <w:rPr>
                <w:i/>
                <w:noProof/>
                <w:sz w:val="18"/>
              </w:rPr>
              <w:br/>
              <w:t>Rel-10</w:t>
            </w:r>
            <w:r w:rsidR="009777D9" w:rsidRPr="00965308">
              <w:rPr>
                <w:i/>
                <w:noProof/>
                <w:sz w:val="18"/>
              </w:rPr>
              <w:tab/>
              <w:t>(Release 10)</w:t>
            </w:r>
            <w:r w:rsidR="000C038A" w:rsidRPr="00965308">
              <w:rPr>
                <w:i/>
                <w:noProof/>
                <w:sz w:val="18"/>
              </w:rPr>
              <w:br/>
              <w:t>Rel-11</w:t>
            </w:r>
            <w:r w:rsidR="000C038A" w:rsidRPr="00965308">
              <w:rPr>
                <w:i/>
                <w:noProof/>
                <w:sz w:val="18"/>
              </w:rPr>
              <w:tab/>
              <w:t>(Release 11)</w:t>
            </w:r>
            <w:r w:rsidR="000C038A" w:rsidRPr="00965308">
              <w:rPr>
                <w:i/>
                <w:noProof/>
                <w:sz w:val="18"/>
              </w:rPr>
              <w:br/>
            </w:r>
            <w:r w:rsidR="002E472E" w:rsidRPr="00965308">
              <w:rPr>
                <w:i/>
                <w:noProof/>
                <w:sz w:val="18"/>
              </w:rPr>
              <w:t>…</w:t>
            </w:r>
            <w:r w:rsidR="0051580D" w:rsidRPr="00965308">
              <w:rPr>
                <w:i/>
                <w:noProof/>
                <w:sz w:val="18"/>
              </w:rPr>
              <w:br/>
            </w:r>
            <w:r w:rsidR="00E34898" w:rsidRPr="00965308">
              <w:rPr>
                <w:i/>
                <w:noProof/>
                <w:sz w:val="18"/>
              </w:rPr>
              <w:t>Rel-16</w:t>
            </w:r>
            <w:r w:rsidR="00E34898" w:rsidRPr="00965308">
              <w:rPr>
                <w:i/>
                <w:noProof/>
                <w:sz w:val="18"/>
              </w:rPr>
              <w:tab/>
              <w:t>(Release 16)</w:t>
            </w:r>
            <w:r w:rsidR="002E472E" w:rsidRPr="00965308">
              <w:rPr>
                <w:i/>
                <w:noProof/>
                <w:sz w:val="18"/>
              </w:rPr>
              <w:br/>
              <w:t>Rel-17</w:t>
            </w:r>
            <w:r w:rsidR="002E472E" w:rsidRPr="00965308">
              <w:rPr>
                <w:i/>
                <w:noProof/>
                <w:sz w:val="18"/>
              </w:rPr>
              <w:tab/>
              <w:t>(Release 17)</w:t>
            </w:r>
            <w:r w:rsidR="002E472E" w:rsidRPr="00965308">
              <w:rPr>
                <w:i/>
                <w:noProof/>
                <w:sz w:val="18"/>
              </w:rPr>
              <w:br/>
              <w:t>Rel-18</w:t>
            </w:r>
            <w:r w:rsidR="002E472E" w:rsidRPr="00965308">
              <w:rPr>
                <w:i/>
                <w:noProof/>
                <w:sz w:val="18"/>
              </w:rPr>
              <w:tab/>
              <w:t>(Release 18)</w:t>
            </w:r>
            <w:r w:rsidR="001A2CA0" w:rsidRPr="00965308">
              <w:rPr>
                <w:i/>
                <w:noProof/>
                <w:sz w:val="18"/>
              </w:rPr>
              <w:br/>
              <w:t>Rel-19</w:t>
            </w:r>
            <w:r w:rsidR="001A2CA0" w:rsidRPr="00965308">
              <w:rPr>
                <w:i/>
                <w:noProof/>
                <w:sz w:val="18"/>
              </w:rPr>
              <w:tab/>
              <w:t>(Release 19)</w:t>
            </w:r>
          </w:p>
        </w:tc>
      </w:tr>
      <w:tr w:rsidR="001E41F3" w:rsidRPr="00965308" w14:paraId="7FBEB8E7" w14:textId="77777777" w:rsidTr="00547111">
        <w:tc>
          <w:tcPr>
            <w:tcW w:w="1843" w:type="dxa"/>
          </w:tcPr>
          <w:p w14:paraId="44A3A604" w14:textId="77777777" w:rsidR="001E41F3" w:rsidRPr="00965308" w:rsidRDefault="001E41F3">
            <w:pPr>
              <w:pStyle w:val="CRCoverPage"/>
              <w:spacing w:after="0"/>
              <w:rPr>
                <w:b/>
                <w:i/>
                <w:noProof/>
                <w:sz w:val="8"/>
                <w:szCs w:val="8"/>
              </w:rPr>
            </w:pPr>
          </w:p>
        </w:tc>
        <w:tc>
          <w:tcPr>
            <w:tcW w:w="7797" w:type="dxa"/>
            <w:gridSpan w:val="10"/>
          </w:tcPr>
          <w:p w14:paraId="5524CC4E" w14:textId="77777777" w:rsidR="001E41F3" w:rsidRPr="00965308" w:rsidRDefault="001E41F3">
            <w:pPr>
              <w:pStyle w:val="CRCoverPage"/>
              <w:spacing w:after="0"/>
              <w:rPr>
                <w:noProof/>
                <w:sz w:val="8"/>
                <w:szCs w:val="8"/>
              </w:rPr>
            </w:pPr>
          </w:p>
        </w:tc>
      </w:tr>
      <w:tr w:rsidR="00DC4CED" w:rsidRPr="00965308" w14:paraId="1256F52C" w14:textId="77777777" w:rsidTr="00547111">
        <w:tc>
          <w:tcPr>
            <w:tcW w:w="2694" w:type="dxa"/>
            <w:gridSpan w:val="2"/>
            <w:tcBorders>
              <w:top w:val="single" w:sz="4" w:space="0" w:color="auto"/>
              <w:left w:val="single" w:sz="4" w:space="0" w:color="auto"/>
            </w:tcBorders>
          </w:tcPr>
          <w:p w14:paraId="52C87DB0" w14:textId="77777777" w:rsidR="00DC4CED" w:rsidRPr="00965308" w:rsidRDefault="00DC4CED" w:rsidP="00DC4CED">
            <w:pPr>
              <w:pStyle w:val="CRCoverPage"/>
              <w:tabs>
                <w:tab w:val="right" w:pos="2184"/>
              </w:tabs>
              <w:spacing w:after="0"/>
              <w:rPr>
                <w:b/>
                <w:i/>
                <w:noProof/>
              </w:rPr>
            </w:pPr>
            <w:r w:rsidRPr="0096530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AFFBF8" w:rsidR="00D00909" w:rsidRPr="00965308" w:rsidRDefault="00D96E60" w:rsidP="00724A38">
            <w:pPr>
              <w:pStyle w:val="CRCoverPage"/>
              <w:numPr>
                <w:ilvl w:val="0"/>
                <w:numId w:val="30"/>
              </w:numPr>
              <w:spacing w:after="0"/>
              <w:rPr>
                <w:noProof/>
              </w:rPr>
            </w:pPr>
            <w:r>
              <w:rPr>
                <w:noProof/>
              </w:rPr>
              <w:t>Some references in tables 13.6.2.5.5-2 and 13.6.2.6.5-1 are not aligned with 3GPP TS 36.133 as per changes done in R4-2320592.</w:t>
            </w:r>
          </w:p>
        </w:tc>
      </w:tr>
      <w:tr w:rsidR="00DC4CED" w:rsidRPr="00965308" w14:paraId="4CA74D09" w14:textId="77777777" w:rsidTr="00547111">
        <w:tc>
          <w:tcPr>
            <w:tcW w:w="2694" w:type="dxa"/>
            <w:gridSpan w:val="2"/>
            <w:tcBorders>
              <w:left w:val="single" w:sz="4" w:space="0" w:color="auto"/>
            </w:tcBorders>
          </w:tcPr>
          <w:p w14:paraId="2D0866D6"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365DEF04" w14:textId="77777777" w:rsidR="00DC4CED" w:rsidRPr="00262494" w:rsidRDefault="00DC4CED" w:rsidP="00DC4CED">
            <w:pPr>
              <w:pStyle w:val="CRCoverPage"/>
              <w:spacing w:after="0"/>
              <w:rPr>
                <w:noProof/>
                <w:color w:val="C00000"/>
                <w:sz w:val="8"/>
                <w:szCs w:val="8"/>
              </w:rPr>
            </w:pPr>
          </w:p>
        </w:tc>
      </w:tr>
      <w:tr w:rsidR="00DC4CED" w:rsidRPr="00965308" w14:paraId="21016551" w14:textId="77777777" w:rsidTr="00547111">
        <w:tc>
          <w:tcPr>
            <w:tcW w:w="2694" w:type="dxa"/>
            <w:gridSpan w:val="2"/>
            <w:tcBorders>
              <w:left w:val="single" w:sz="4" w:space="0" w:color="auto"/>
            </w:tcBorders>
          </w:tcPr>
          <w:p w14:paraId="49433147" w14:textId="77777777" w:rsidR="00DC4CED" w:rsidRPr="000368C6" w:rsidRDefault="00DC4CED" w:rsidP="00DC4CED">
            <w:pPr>
              <w:pStyle w:val="CRCoverPage"/>
              <w:tabs>
                <w:tab w:val="right" w:pos="2184"/>
              </w:tabs>
              <w:spacing w:after="0"/>
              <w:rPr>
                <w:b/>
                <w:i/>
                <w:noProof/>
              </w:rPr>
            </w:pPr>
            <w:r w:rsidRPr="000368C6">
              <w:rPr>
                <w:b/>
                <w:i/>
                <w:noProof/>
              </w:rPr>
              <w:t>Summary of change:</w:t>
            </w:r>
          </w:p>
        </w:tc>
        <w:tc>
          <w:tcPr>
            <w:tcW w:w="6946" w:type="dxa"/>
            <w:gridSpan w:val="9"/>
            <w:tcBorders>
              <w:right w:val="single" w:sz="4" w:space="0" w:color="auto"/>
            </w:tcBorders>
            <w:shd w:val="pct30" w:color="FFFF00" w:fill="auto"/>
          </w:tcPr>
          <w:p w14:paraId="31C656EC" w14:textId="387B8C90" w:rsidR="007B766A" w:rsidRPr="000368C6" w:rsidRDefault="00D96E60" w:rsidP="00D00909">
            <w:pPr>
              <w:pStyle w:val="CRCoverPage"/>
              <w:numPr>
                <w:ilvl w:val="0"/>
                <w:numId w:val="30"/>
              </w:numPr>
              <w:spacing w:after="0"/>
              <w:rPr>
                <w:rFonts w:eastAsia="PMingLiU"/>
                <w:bCs/>
                <w:lang w:eastAsia="zh-TW"/>
              </w:rPr>
            </w:pPr>
            <w:r>
              <w:rPr>
                <w:noProof/>
              </w:rPr>
              <w:t>R</w:t>
            </w:r>
            <w:r>
              <w:rPr>
                <w:noProof/>
              </w:rPr>
              <w:t>eferences in tables 13.6.2.5.5-2 and 13.6.2.6.5-1 aligned with 3GPP TS 36.133 as per changes done in R4-2320592.</w:t>
            </w:r>
          </w:p>
        </w:tc>
      </w:tr>
      <w:tr w:rsidR="00DC4CED" w:rsidRPr="00965308" w14:paraId="1F886379" w14:textId="77777777" w:rsidTr="00547111">
        <w:tc>
          <w:tcPr>
            <w:tcW w:w="2694" w:type="dxa"/>
            <w:gridSpan w:val="2"/>
            <w:tcBorders>
              <w:left w:val="single" w:sz="4" w:space="0" w:color="auto"/>
            </w:tcBorders>
          </w:tcPr>
          <w:p w14:paraId="4D989623"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71C4A204" w14:textId="77777777" w:rsidR="00DC4CED" w:rsidRPr="00965308" w:rsidRDefault="00DC4CED" w:rsidP="00DC4CED">
            <w:pPr>
              <w:pStyle w:val="CRCoverPage"/>
              <w:spacing w:after="0"/>
              <w:rPr>
                <w:noProof/>
                <w:sz w:val="8"/>
                <w:szCs w:val="8"/>
              </w:rPr>
            </w:pPr>
          </w:p>
        </w:tc>
      </w:tr>
      <w:tr w:rsidR="00DC4CED" w:rsidRPr="00965308" w14:paraId="678D7BF9" w14:textId="77777777" w:rsidTr="00547111">
        <w:tc>
          <w:tcPr>
            <w:tcW w:w="2694" w:type="dxa"/>
            <w:gridSpan w:val="2"/>
            <w:tcBorders>
              <w:left w:val="single" w:sz="4" w:space="0" w:color="auto"/>
              <w:bottom w:val="single" w:sz="4" w:space="0" w:color="auto"/>
            </w:tcBorders>
          </w:tcPr>
          <w:p w14:paraId="4E5CE1B6" w14:textId="77777777" w:rsidR="00DC4CED" w:rsidRPr="00965308" w:rsidRDefault="00DC4CED" w:rsidP="00DC4CED">
            <w:pPr>
              <w:pStyle w:val="CRCoverPage"/>
              <w:tabs>
                <w:tab w:val="right" w:pos="2184"/>
              </w:tabs>
              <w:spacing w:after="0"/>
              <w:rPr>
                <w:b/>
                <w:i/>
                <w:noProof/>
              </w:rPr>
            </w:pPr>
            <w:r w:rsidRPr="0096530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2F2BFF" w:rsidR="007B766A" w:rsidRPr="00965308" w:rsidRDefault="00D96E60" w:rsidP="00D00909">
            <w:pPr>
              <w:pStyle w:val="CRCoverPage"/>
              <w:spacing w:after="0"/>
              <w:rPr>
                <w:noProof/>
              </w:rPr>
            </w:pPr>
            <w:r>
              <w:rPr>
                <w:noProof/>
              </w:rPr>
              <w:t>Test specification will remain misleading.</w:t>
            </w:r>
          </w:p>
        </w:tc>
      </w:tr>
      <w:tr w:rsidR="00DC4CED" w:rsidRPr="00965308" w14:paraId="034AF533" w14:textId="77777777" w:rsidTr="00547111">
        <w:tc>
          <w:tcPr>
            <w:tcW w:w="2694" w:type="dxa"/>
            <w:gridSpan w:val="2"/>
          </w:tcPr>
          <w:p w14:paraId="39D9EB5B" w14:textId="77777777" w:rsidR="00DC4CED" w:rsidRPr="00965308" w:rsidRDefault="00DC4CED" w:rsidP="00DC4CED">
            <w:pPr>
              <w:pStyle w:val="CRCoverPage"/>
              <w:spacing w:after="0"/>
              <w:rPr>
                <w:b/>
                <w:i/>
                <w:noProof/>
                <w:sz w:val="8"/>
                <w:szCs w:val="8"/>
              </w:rPr>
            </w:pPr>
          </w:p>
        </w:tc>
        <w:tc>
          <w:tcPr>
            <w:tcW w:w="6946" w:type="dxa"/>
            <w:gridSpan w:val="9"/>
          </w:tcPr>
          <w:p w14:paraId="7826CB1C" w14:textId="77777777" w:rsidR="00DC4CED" w:rsidRPr="00965308" w:rsidRDefault="00DC4CED" w:rsidP="00DC4CED">
            <w:pPr>
              <w:pStyle w:val="CRCoverPage"/>
              <w:spacing w:after="0"/>
              <w:rPr>
                <w:noProof/>
                <w:sz w:val="8"/>
                <w:szCs w:val="8"/>
              </w:rPr>
            </w:pPr>
          </w:p>
        </w:tc>
      </w:tr>
      <w:tr w:rsidR="00DC4CED" w:rsidRPr="00965308" w14:paraId="6A17D7AC" w14:textId="77777777" w:rsidTr="00547111">
        <w:tc>
          <w:tcPr>
            <w:tcW w:w="2694" w:type="dxa"/>
            <w:gridSpan w:val="2"/>
            <w:tcBorders>
              <w:top w:val="single" w:sz="4" w:space="0" w:color="auto"/>
              <w:left w:val="single" w:sz="4" w:space="0" w:color="auto"/>
            </w:tcBorders>
          </w:tcPr>
          <w:p w14:paraId="6DAD5B19" w14:textId="77777777" w:rsidR="00DC4CED" w:rsidRPr="00965308" w:rsidRDefault="00DC4CED" w:rsidP="00DC4CED">
            <w:pPr>
              <w:pStyle w:val="CRCoverPage"/>
              <w:tabs>
                <w:tab w:val="right" w:pos="2184"/>
              </w:tabs>
              <w:spacing w:after="0"/>
              <w:rPr>
                <w:b/>
                <w:i/>
                <w:noProof/>
              </w:rPr>
            </w:pPr>
            <w:r w:rsidRPr="0096530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D75607" w:rsidR="00DC4CED" w:rsidRPr="00965308" w:rsidRDefault="00D96E60" w:rsidP="00DC4CED">
            <w:pPr>
              <w:pStyle w:val="CRCoverPage"/>
              <w:spacing w:after="0"/>
              <w:ind w:left="100"/>
              <w:rPr>
                <w:noProof/>
              </w:rPr>
            </w:pPr>
            <w:r>
              <w:rPr>
                <w:noProof/>
              </w:rPr>
              <w:t>13.6.2.5.5, 13.6.2.6.5</w:t>
            </w:r>
          </w:p>
        </w:tc>
      </w:tr>
      <w:tr w:rsidR="00DC4CED" w:rsidRPr="00965308" w14:paraId="56E1E6C3" w14:textId="77777777" w:rsidTr="00547111">
        <w:tc>
          <w:tcPr>
            <w:tcW w:w="2694" w:type="dxa"/>
            <w:gridSpan w:val="2"/>
            <w:tcBorders>
              <w:left w:val="single" w:sz="4" w:space="0" w:color="auto"/>
            </w:tcBorders>
          </w:tcPr>
          <w:p w14:paraId="2FB9DE77"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0898542D" w14:textId="77777777" w:rsidR="00DC4CED" w:rsidRPr="00965308" w:rsidRDefault="00DC4CED" w:rsidP="00DC4CED">
            <w:pPr>
              <w:pStyle w:val="CRCoverPage"/>
              <w:spacing w:after="0"/>
              <w:rPr>
                <w:noProof/>
                <w:sz w:val="8"/>
                <w:szCs w:val="8"/>
              </w:rPr>
            </w:pPr>
          </w:p>
        </w:tc>
      </w:tr>
      <w:tr w:rsidR="00DC4CED" w:rsidRPr="00965308" w14:paraId="76F95A8B" w14:textId="77777777" w:rsidTr="00547111">
        <w:tc>
          <w:tcPr>
            <w:tcW w:w="2694" w:type="dxa"/>
            <w:gridSpan w:val="2"/>
            <w:tcBorders>
              <w:left w:val="single" w:sz="4" w:space="0" w:color="auto"/>
            </w:tcBorders>
          </w:tcPr>
          <w:p w14:paraId="335EAB52" w14:textId="77777777" w:rsidR="00DC4CED" w:rsidRPr="00965308" w:rsidRDefault="00DC4CED" w:rsidP="00DC4C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CED" w:rsidRPr="00965308" w:rsidRDefault="00DC4CED" w:rsidP="00DC4CED">
            <w:pPr>
              <w:pStyle w:val="CRCoverPage"/>
              <w:spacing w:after="0"/>
              <w:jc w:val="center"/>
              <w:rPr>
                <w:b/>
                <w:caps/>
                <w:noProof/>
              </w:rPr>
            </w:pPr>
            <w:r w:rsidRPr="0096530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CED" w:rsidRPr="00965308" w:rsidRDefault="00DC4CED" w:rsidP="00DC4CED">
            <w:pPr>
              <w:pStyle w:val="CRCoverPage"/>
              <w:spacing w:after="0"/>
              <w:jc w:val="center"/>
              <w:rPr>
                <w:b/>
                <w:caps/>
                <w:noProof/>
              </w:rPr>
            </w:pPr>
            <w:r w:rsidRPr="00965308">
              <w:rPr>
                <w:b/>
                <w:caps/>
                <w:noProof/>
              </w:rPr>
              <w:t>N</w:t>
            </w:r>
          </w:p>
        </w:tc>
        <w:tc>
          <w:tcPr>
            <w:tcW w:w="2977" w:type="dxa"/>
            <w:gridSpan w:val="4"/>
          </w:tcPr>
          <w:p w14:paraId="304CCBCB" w14:textId="77777777" w:rsidR="00DC4CED" w:rsidRPr="00965308" w:rsidRDefault="00DC4CED" w:rsidP="00DC4C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CED" w:rsidRPr="00965308" w:rsidRDefault="00DC4CED" w:rsidP="00DC4CED">
            <w:pPr>
              <w:pStyle w:val="CRCoverPage"/>
              <w:spacing w:after="0"/>
              <w:ind w:left="99"/>
              <w:rPr>
                <w:noProof/>
              </w:rPr>
            </w:pPr>
          </w:p>
        </w:tc>
      </w:tr>
      <w:tr w:rsidR="00DC4CED" w:rsidRPr="00965308" w14:paraId="34ACE2EB" w14:textId="77777777" w:rsidTr="00547111">
        <w:tc>
          <w:tcPr>
            <w:tcW w:w="2694" w:type="dxa"/>
            <w:gridSpan w:val="2"/>
            <w:tcBorders>
              <w:left w:val="single" w:sz="4" w:space="0" w:color="auto"/>
            </w:tcBorders>
          </w:tcPr>
          <w:p w14:paraId="571382F3" w14:textId="77777777" w:rsidR="00DC4CED" w:rsidRPr="00965308" w:rsidRDefault="00DC4CED" w:rsidP="00DC4CED">
            <w:pPr>
              <w:pStyle w:val="CRCoverPage"/>
              <w:tabs>
                <w:tab w:val="right" w:pos="2184"/>
              </w:tabs>
              <w:spacing w:after="0"/>
              <w:rPr>
                <w:b/>
                <w:i/>
                <w:noProof/>
              </w:rPr>
            </w:pPr>
            <w:r w:rsidRPr="0096530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E32520" w:rsidR="00DC4CED" w:rsidRPr="00965308" w:rsidRDefault="00DC4CED" w:rsidP="00DC4CED">
            <w:pPr>
              <w:pStyle w:val="CRCoverPage"/>
              <w:spacing w:after="0"/>
              <w:jc w:val="center"/>
              <w:rPr>
                <w:b/>
                <w:caps/>
                <w:noProof/>
              </w:rPr>
            </w:pPr>
            <w:r w:rsidRPr="00965308">
              <w:rPr>
                <w:b/>
                <w:caps/>
                <w:noProof/>
              </w:rPr>
              <w:t>X</w:t>
            </w:r>
          </w:p>
        </w:tc>
        <w:tc>
          <w:tcPr>
            <w:tcW w:w="2977" w:type="dxa"/>
            <w:gridSpan w:val="4"/>
          </w:tcPr>
          <w:p w14:paraId="7DB274D8" w14:textId="77777777" w:rsidR="00DC4CED" w:rsidRPr="00965308" w:rsidRDefault="00DC4CED" w:rsidP="00DC4CED">
            <w:pPr>
              <w:pStyle w:val="CRCoverPage"/>
              <w:tabs>
                <w:tab w:val="right" w:pos="2893"/>
              </w:tabs>
              <w:spacing w:after="0"/>
              <w:rPr>
                <w:noProof/>
              </w:rPr>
            </w:pPr>
            <w:r w:rsidRPr="00965308">
              <w:rPr>
                <w:noProof/>
              </w:rPr>
              <w:t xml:space="preserve"> Other core specifications</w:t>
            </w:r>
            <w:r w:rsidRPr="00965308">
              <w:rPr>
                <w:noProof/>
              </w:rPr>
              <w:tab/>
            </w:r>
          </w:p>
        </w:tc>
        <w:tc>
          <w:tcPr>
            <w:tcW w:w="3401" w:type="dxa"/>
            <w:gridSpan w:val="3"/>
            <w:tcBorders>
              <w:right w:val="single" w:sz="4" w:space="0" w:color="auto"/>
            </w:tcBorders>
            <w:shd w:val="pct30" w:color="FFFF00" w:fill="auto"/>
          </w:tcPr>
          <w:p w14:paraId="42398B96" w14:textId="77777777" w:rsidR="00DC4CED" w:rsidRPr="00965308" w:rsidRDefault="00DC4CED" w:rsidP="00DC4CED">
            <w:pPr>
              <w:pStyle w:val="CRCoverPage"/>
              <w:spacing w:after="0"/>
              <w:ind w:left="99"/>
              <w:rPr>
                <w:noProof/>
              </w:rPr>
            </w:pPr>
            <w:r w:rsidRPr="00965308">
              <w:rPr>
                <w:noProof/>
              </w:rPr>
              <w:t xml:space="preserve">TS/TR ... CR ... </w:t>
            </w:r>
          </w:p>
        </w:tc>
      </w:tr>
      <w:tr w:rsidR="00DC4CED" w:rsidRPr="00965308" w14:paraId="446DDBAC" w14:textId="77777777" w:rsidTr="00547111">
        <w:tc>
          <w:tcPr>
            <w:tcW w:w="2694" w:type="dxa"/>
            <w:gridSpan w:val="2"/>
            <w:tcBorders>
              <w:left w:val="single" w:sz="4" w:space="0" w:color="auto"/>
            </w:tcBorders>
          </w:tcPr>
          <w:p w14:paraId="678A1AA6" w14:textId="77777777" w:rsidR="00DC4CED" w:rsidRPr="00965308" w:rsidRDefault="00DC4CED" w:rsidP="00DC4CED">
            <w:pPr>
              <w:pStyle w:val="CRCoverPage"/>
              <w:spacing w:after="0"/>
              <w:rPr>
                <w:b/>
                <w:i/>
                <w:noProof/>
              </w:rPr>
            </w:pPr>
            <w:r w:rsidRPr="0096530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F909F9"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A3C63F" w:rsidR="00DC4CED" w:rsidRPr="00965308" w:rsidRDefault="008B7663" w:rsidP="00DC4CED">
            <w:pPr>
              <w:pStyle w:val="CRCoverPage"/>
              <w:spacing w:after="0"/>
              <w:jc w:val="center"/>
              <w:rPr>
                <w:b/>
                <w:caps/>
                <w:noProof/>
              </w:rPr>
            </w:pPr>
            <w:r>
              <w:rPr>
                <w:b/>
                <w:caps/>
                <w:noProof/>
              </w:rPr>
              <w:t>X</w:t>
            </w:r>
          </w:p>
        </w:tc>
        <w:tc>
          <w:tcPr>
            <w:tcW w:w="2977" w:type="dxa"/>
            <w:gridSpan w:val="4"/>
          </w:tcPr>
          <w:p w14:paraId="1A4306D9" w14:textId="77777777" w:rsidR="00DC4CED" w:rsidRPr="00965308" w:rsidRDefault="00DC4CED" w:rsidP="00DC4CED">
            <w:pPr>
              <w:pStyle w:val="CRCoverPage"/>
              <w:spacing w:after="0"/>
              <w:rPr>
                <w:noProof/>
              </w:rPr>
            </w:pPr>
            <w:r w:rsidRPr="00965308">
              <w:rPr>
                <w:noProof/>
              </w:rPr>
              <w:t xml:space="preserve"> Test specifications</w:t>
            </w:r>
          </w:p>
        </w:tc>
        <w:tc>
          <w:tcPr>
            <w:tcW w:w="3401" w:type="dxa"/>
            <w:gridSpan w:val="3"/>
            <w:tcBorders>
              <w:right w:val="single" w:sz="4" w:space="0" w:color="auto"/>
            </w:tcBorders>
            <w:shd w:val="pct30" w:color="FFFF00" w:fill="auto"/>
          </w:tcPr>
          <w:p w14:paraId="186A633D" w14:textId="6BD7B6AE" w:rsidR="00DC4CED" w:rsidRPr="00965308" w:rsidRDefault="00DC4CED" w:rsidP="00DC4CED">
            <w:pPr>
              <w:pStyle w:val="CRCoverPage"/>
              <w:spacing w:after="0"/>
              <w:ind w:left="99"/>
              <w:rPr>
                <w:noProof/>
              </w:rPr>
            </w:pPr>
            <w:r w:rsidRPr="00965308">
              <w:rPr>
                <w:noProof/>
              </w:rPr>
              <w:t xml:space="preserve">TS/TR </w:t>
            </w:r>
            <w:r w:rsidR="008B7663">
              <w:rPr>
                <w:noProof/>
              </w:rPr>
              <w:t>…</w:t>
            </w:r>
            <w:r w:rsidRPr="00965308">
              <w:rPr>
                <w:noProof/>
              </w:rPr>
              <w:t xml:space="preserve"> CR </w:t>
            </w:r>
            <w:r w:rsidR="008B7663">
              <w:rPr>
                <w:noProof/>
              </w:rPr>
              <w:t>…</w:t>
            </w:r>
            <w:r w:rsidRPr="00965308">
              <w:rPr>
                <w:noProof/>
              </w:rPr>
              <w:t xml:space="preserve"> </w:t>
            </w:r>
          </w:p>
        </w:tc>
      </w:tr>
      <w:tr w:rsidR="00DC4CED" w:rsidRPr="00965308" w14:paraId="55C714D2" w14:textId="77777777" w:rsidTr="00547111">
        <w:tc>
          <w:tcPr>
            <w:tcW w:w="2694" w:type="dxa"/>
            <w:gridSpan w:val="2"/>
            <w:tcBorders>
              <w:left w:val="single" w:sz="4" w:space="0" w:color="auto"/>
            </w:tcBorders>
          </w:tcPr>
          <w:p w14:paraId="45913E62" w14:textId="77777777" w:rsidR="00DC4CED" w:rsidRPr="00965308" w:rsidRDefault="00DC4CED" w:rsidP="00DC4CED">
            <w:pPr>
              <w:pStyle w:val="CRCoverPage"/>
              <w:spacing w:after="0"/>
              <w:rPr>
                <w:b/>
                <w:i/>
                <w:noProof/>
              </w:rPr>
            </w:pPr>
            <w:r w:rsidRPr="0096530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5E4781" w:rsidR="00DC4CED" w:rsidRPr="00965308" w:rsidRDefault="00DC4CED" w:rsidP="00DC4CED">
            <w:pPr>
              <w:pStyle w:val="CRCoverPage"/>
              <w:spacing w:after="0"/>
              <w:jc w:val="center"/>
              <w:rPr>
                <w:b/>
                <w:caps/>
                <w:noProof/>
              </w:rPr>
            </w:pPr>
            <w:r w:rsidRPr="00965308">
              <w:rPr>
                <w:b/>
                <w:caps/>
                <w:noProof/>
              </w:rPr>
              <w:t>X</w:t>
            </w:r>
          </w:p>
        </w:tc>
        <w:tc>
          <w:tcPr>
            <w:tcW w:w="2977" w:type="dxa"/>
            <w:gridSpan w:val="4"/>
          </w:tcPr>
          <w:p w14:paraId="1B4FF921" w14:textId="77777777" w:rsidR="00DC4CED" w:rsidRPr="00965308" w:rsidRDefault="00DC4CED" w:rsidP="00DC4CED">
            <w:pPr>
              <w:pStyle w:val="CRCoverPage"/>
              <w:spacing w:after="0"/>
              <w:rPr>
                <w:noProof/>
              </w:rPr>
            </w:pPr>
            <w:r w:rsidRPr="00965308">
              <w:rPr>
                <w:noProof/>
              </w:rPr>
              <w:t xml:space="preserve"> O&amp;M Specifications</w:t>
            </w:r>
          </w:p>
        </w:tc>
        <w:tc>
          <w:tcPr>
            <w:tcW w:w="3401" w:type="dxa"/>
            <w:gridSpan w:val="3"/>
            <w:tcBorders>
              <w:right w:val="single" w:sz="4" w:space="0" w:color="auto"/>
            </w:tcBorders>
            <w:shd w:val="pct30" w:color="FFFF00" w:fill="auto"/>
          </w:tcPr>
          <w:p w14:paraId="66152F5E" w14:textId="77777777" w:rsidR="00DC4CED" w:rsidRPr="00965308" w:rsidRDefault="00DC4CED" w:rsidP="00DC4CED">
            <w:pPr>
              <w:pStyle w:val="CRCoverPage"/>
              <w:spacing w:after="0"/>
              <w:ind w:left="99"/>
              <w:rPr>
                <w:noProof/>
              </w:rPr>
            </w:pPr>
            <w:r w:rsidRPr="00965308">
              <w:rPr>
                <w:noProof/>
              </w:rPr>
              <w:t xml:space="preserve">TS/TR ... CR ... </w:t>
            </w:r>
          </w:p>
        </w:tc>
      </w:tr>
      <w:tr w:rsidR="00DC4CED" w:rsidRPr="00965308" w14:paraId="60DF82CC" w14:textId="77777777" w:rsidTr="008863B9">
        <w:tc>
          <w:tcPr>
            <w:tcW w:w="2694" w:type="dxa"/>
            <w:gridSpan w:val="2"/>
            <w:tcBorders>
              <w:left w:val="single" w:sz="4" w:space="0" w:color="auto"/>
            </w:tcBorders>
          </w:tcPr>
          <w:p w14:paraId="517696CD" w14:textId="77777777" w:rsidR="00DC4CED" w:rsidRPr="00965308" w:rsidRDefault="00DC4CED" w:rsidP="00DC4CED">
            <w:pPr>
              <w:pStyle w:val="CRCoverPage"/>
              <w:spacing w:after="0"/>
              <w:rPr>
                <w:b/>
                <w:i/>
                <w:noProof/>
              </w:rPr>
            </w:pPr>
          </w:p>
        </w:tc>
        <w:tc>
          <w:tcPr>
            <w:tcW w:w="6946" w:type="dxa"/>
            <w:gridSpan w:val="9"/>
            <w:tcBorders>
              <w:right w:val="single" w:sz="4" w:space="0" w:color="auto"/>
            </w:tcBorders>
          </w:tcPr>
          <w:p w14:paraId="4D84207F" w14:textId="77777777" w:rsidR="00DC4CED" w:rsidRPr="00965308" w:rsidRDefault="00DC4CED" w:rsidP="00DC4CED">
            <w:pPr>
              <w:pStyle w:val="CRCoverPage"/>
              <w:spacing w:after="0"/>
              <w:rPr>
                <w:noProof/>
              </w:rPr>
            </w:pPr>
          </w:p>
        </w:tc>
      </w:tr>
      <w:tr w:rsidR="00DC4CED" w:rsidRPr="00965308" w14:paraId="556B87B6" w14:textId="77777777" w:rsidTr="008863B9">
        <w:tc>
          <w:tcPr>
            <w:tcW w:w="2694" w:type="dxa"/>
            <w:gridSpan w:val="2"/>
            <w:tcBorders>
              <w:left w:val="single" w:sz="4" w:space="0" w:color="auto"/>
              <w:bottom w:val="single" w:sz="4" w:space="0" w:color="auto"/>
            </w:tcBorders>
          </w:tcPr>
          <w:p w14:paraId="79A9C411" w14:textId="77777777" w:rsidR="00DC4CED" w:rsidRPr="00965308" w:rsidRDefault="00DC4CED" w:rsidP="00DC4CED">
            <w:pPr>
              <w:pStyle w:val="CRCoverPage"/>
              <w:tabs>
                <w:tab w:val="right" w:pos="2184"/>
              </w:tabs>
              <w:spacing w:after="0"/>
              <w:rPr>
                <w:b/>
                <w:i/>
                <w:noProof/>
              </w:rPr>
            </w:pPr>
            <w:r w:rsidRPr="0096530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0E9FBA" w:rsidR="00FF326E" w:rsidRPr="00965308" w:rsidRDefault="00FF326E" w:rsidP="00DC4CED">
            <w:pPr>
              <w:pStyle w:val="CRCoverPage"/>
              <w:spacing w:after="0"/>
              <w:ind w:left="100"/>
              <w:rPr>
                <w:noProof/>
              </w:rPr>
            </w:pPr>
          </w:p>
        </w:tc>
      </w:tr>
      <w:tr w:rsidR="00DC4CED" w:rsidRPr="00965308" w14:paraId="45BFE792" w14:textId="77777777" w:rsidTr="008863B9">
        <w:tc>
          <w:tcPr>
            <w:tcW w:w="2694" w:type="dxa"/>
            <w:gridSpan w:val="2"/>
            <w:tcBorders>
              <w:top w:val="single" w:sz="4" w:space="0" w:color="auto"/>
              <w:bottom w:val="single" w:sz="4" w:space="0" w:color="auto"/>
            </w:tcBorders>
          </w:tcPr>
          <w:p w14:paraId="194242DD" w14:textId="77777777" w:rsidR="00DC4CED" w:rsidRPr="00965308" w:rsidRDefault="00DC4CED" w:rsidP="00DC4C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CED" w:rsidRPr="00965308" w:rsidRDefault="00DC4CED" w:rsidP="00DC4CED">
            <w:pPr>
              <w:pStyle w:val="CRCoverPage"/>
              <w:spacing w:after="0"/>
              <w:ind w:left="100"/>
              <w:rPr>
                <w:noProof/>
                <w:sz w:val="8"/>
                <w:szCs w:val="8"/>
              </w:rPr>
            </w:pPr>
          </w:p>
        </w:tc>
      </w:tr>
      <w:tr w:rsidR="00DC4CED" w:rsidRPr="0096530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CED" w:rsidRPr="00965308" w:rsidRDefault="00DC4CED" w:rsidP="00DC4CED">
            <w:pPr>
              <w:pStyle w:val="CRCoverPage"/>
              <w:tabs>
                <w:tab w:val="right" w:pos="2184"/>
              </w:tabs>
              <w:spacing w:after="0"/>
              <w:rPr>
                <w:b/>
                <w:i/>
                <w:noProof/>
              </w:rPr>
            </w:pPr>
            <w:r w:rsidRPr="0096530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D7E71F" w:rsidR="00954943" w:rsidRPr="00965308" w:rsidRDefault="00954943" w:rsidP="00965308">
            <w:pPr>
              <w:pStyle w:val="CRCoverPage"/>
              <w:spacing w:after="0"/>
              <w:rPr>
                <w:noProof/>
              </w:rPr>
            </w:pPr>
          </w:p>
        </w:tc>
      </w:tr>
    </w:tbl>
    <w:p w14:paraId="17759814" w14:textId="77777777" w:rsidR="001E41F3" w:rsidRPr="00965308" w:rsidRDefault="001E41F3">
      <w:pPr>
        <w:pStyle w:val="CRCoverPage"/>
        <w:spacing w:after="0"/>
        <w:rPr>
          <w:noProof/>
          <w:sz w:val="8"/>
          <w:szCs w:val="8"/>
        </w:rPr>
      </w:pPr>
    </w:p>
    <w:p w14:paraId="1557EA72" w14:textId="77777777" w:rsidR="001E41F3" w:rsidRPr="00965308" w:rsidRDefault="001E41F3">
      <w:pPr>
        <w:rPr>
          <w:noProof/>
        </w:rPr>
        <w:sectPr w:rsidR="001E41F3" w:rsidRPr="00965308">
          <w:headerReference w:type="even" r:id="rId11"/>
          <w:footnotePr>
            <w:numRestart w:val="eachSect"/>
          </w:footnotePr>
          <w:pgSz w:w="11907" w:h="16840" w:code="9"/>
          <w:pgMar w:top="1418" w:right="1134" w:bottom="1134" w:left="1134" w:header="680" w:footer="567" w:gutter="0"/>
          <w:cols w:space="720"/>
        </w:sectPr>
      </w:pPr>
    </w:p>
    <w:p w14:paraId="03B39401" w14:textId="245B5400" w:rsidR="007548C1" w:rsidRPr="00965308" w:rsidRDefault="007548C1" w:rsidP="007548C1">
      <w:pPr>
        <w:pStyle w:val="Heading2"/>
        <w:rPr>
          <w:color w:val="FF0000"/>
        </w:rPr>
      </w:pPr>
      <w:r w:rsidRPr="00965308">
        <w:rPr>
          <w:color w:val="FF0000"/>
        </w:rPr>
        <w:lastRenderedPageBreak/>
        <w:t xml:space="preserve">&lt;&lt;&lt; START OF CHANGES </w:t>
      </w:r>
      <w:r>
        <w:rPr>
          <w:color w:val="FF0000"/>
        </w:rPr>
        <w:t>1</w:t>
      </w:r>
      <w:r w:rsidRPr="00965308">
        <w:rPr>
          <w:color w:val="FF0000"/>
        </w:rPr>
        <w:t>&gt;&gt;&gt;</w:t>
      </w:r>
    </w:p>
    <w:p w14:paraId="671CC297" w14:textId="77777777" w:rsidR="00D96E60" w:rsidRPr="003B3B49" w:rsidRDefault="00D96E60" w:rsidP="00D96E60">
      <w:pPr>
        <w:pStyle w:val="Heading4"/>
      </w:pPr>
      <w:r w:rsidRPr="003B3B49">
        <w:t>13.6.2.5</w:t>
      </w:r>
      <w:r w:rsidRPr="003B3B49">
        <w:tab/>
        <w:t>E-UTRAN HD-FDD Downlink channel quality reporting accuracy in RRC_CONNECTED for UE Category NB1 Standalone mode under normal coverage</w:t>
      </w:r>
    </w:p>
    <w:p w14:paraId="55620E05" w14:textId="77777777" w:rsidR="00D96E60" w:rsidRPr="003B3B49" w:rsidRDefault="00D96E60" w:rsidP="00D96E60">
      <w:pPr>
        <w:pStyle w:val="EditorsNote"/>
      </w:pPr>
      <w:r w:rsidRPr="003B3B49">
        <w:t>Editor’s Note: This clause is incomplete. The following aspects are either missing or not yet determined:</w:t>
      </w:r>
    </w:p>
    <w:p w14:paraId="2DC0B6A0" w14:textId="77777777" w:rsidR="00D96E60" w:rsidRPr="003B3B49" w:rsidRDefault="00D96E60" w:rsidP="00D96E60">
      <w:pPr>
        <w:pStyle w:val="Heading5"/>
      </w:pPr>
      <w:r w:rsidRPr="003B3B49">
        <w:t>13.6.2.5.1</w:t>
      </w:r>
      <w:r w:rsidRPr="003B3B49">
        <w:tab/>
        <w:t>Test purpose</w:t>
      </w:r>
    </w:p>
    <w:p w14:paraId="552AE5AD" w14:textId="77777777" w:rsidR="00D96E60" w:rsidRPr="003B3B49" w:rsidRDefault="00D96E60" w:rsidP="00D96E60">
      <w:pPr>
        <w:spacing w:line="256" w:lineRule="auto"/>
      </w:pPr>
      <w:r w:rsidRPr="003B3B49">
        <w:t xml:space="preserve">The purpose of this test is to verify that the downlink channel quality reporting accuracy in connected mode is within the specified limits. This test will verify the requirements in TS36.133[4] Section </w:t>
      </w:r>
      <w:r>
        <w:t>9.1.22A.8</w:t>
      </w:r>
      <w:r w:rsidRPr="003B3B49">
        <w:t xml:space="preserve"> for NB-IoT SAN </w:t>
      </w:r>
      <w:proofErr w:type="spellStart"/>
      <w:r w:rsidRPr="003B3B49">
        <w:t>PCell</w:t>
      </w:r>
      <w:proofErr w:type="spellEnd"/>
      <w:r w:rsidRPr="003B3B49">
        <w:t>.</w:t>
      </w:r>
    </w:p>
    <w:p w14:paraId="69B9F79C" w14:textId="77777777" w:rsidR="00D96E60" w:rsidRPr="003B3B49" w:rsidRDefault="00D96E60" w:rsidP="00D96E60">
      <w:pPr>
        <w:pStyle w:val="Heading5"/>
        <w:rPr>
          <w:rStyle w:val="h4Char3"/>
        </w:rPr>
      </w:pPr>
      <w:r w:rsidRPr="003B3B49">
        <w:rPr>
          <w:rStyle w:val="h4Char3"/>
        </w:rPr>
        <w:t>13</w:t>
      </w:r>
      <w:r w:rsidRPr="003B3B49">
        <w:rPr>
          <w:rStyle w:val="ColorfulList-Accent1Char"/>
          <w:rFonts w:ascii="Arial" w:hAnsi="Arial"/>
        </w:rPr>
        <w:t>.</w:t>
      </w:r>
      <w:r w:rsidRPr="003B3B49">
        <w:rPr>
          <w:rStyle w:val="h4Char3"/>
        </w:rPr>
        <w:t>6</w:t>
      </w:r>
      <w:r w:rsidRPr="003B3B49">
        <w:rPr>
          <w:rStyle w:val="ColorfulList-Accent1Char"/>
          <w:rFonts w:ascii="Arial" w:hAnsi="Arial"/>
        </w:rPr>
        <w:t>.</w:t>
      </w:r>
      <w:r w:rsidRPr="003B3B49">
        <w:rPr>
          <w:rStyle w:val="h4Char3"/>
        </w:rPr>
        <w:t>2</w:t>
      </w:r>
      <w:r w:rsidRPr="003B3B49">
        <w:rPr>
          <w:rStyle w:val="ColorfulList-Accent1Char"/>
          <w:rFonts w:ascii="Arial" w:hAnsi="Arial"/>
        </w:rPr>
        <w:t>.</w:t>
      </w:r>
      <w:r w:rsidRPr="003B3B49">
        <w:rPr>
          <w:rStyle w:val="h4Char3"/>
        </w:rPr>
        <w:t>5.2</w:t>
      </w:r>
      <w:r w:rsidRPr="003B3B49">
        <w:rPr>
          <w:rStyle w:val="h4Char3"/>
        </w:rPr>
        <w:tab/>
        <w:t>Test applicability</w:t>
      </w:r>
    </w:p>
    <w:p w14:paraId="1E5D0CBE" w14:textId="77777777" w:rsidR="00D96E60" w:rsidRPr="003B3B49" w:rsidRDefault="00D96E60" w:rsidP="00D96E60">
      <w:r w:rsidRPr="003B3B49">
        <w:rPr>
          <w:rStyle w:val="ui-provider"/>
        </w:rPr>
        <w:t>This test case applies to all types of NB-IoT HD-FDD category NB1 UEs supporting GSO or NGSO or both from release 17 and forwards</w:t>
      </w:r>
      <w:r w:rsidRPr="003B3B49">
        <w:t>.</w:t>
      </w:r>
    </w:p>
    <w:p w14:paraId="72BE8C2B" w14:textId="77777777" w:rsidR="00D96E60" w:rsidRPr="003B3B49" w:rsidRDefault="00D96E60" w:rsidP="00D96E60">
      <w:pPr>
        <w:pStyle w:val="Heading5"/>
      </w:pPr>
      <w:r w:rsidRPr="003B3B49">
        <w:t>13.6.2.5.3</w:t>
      </w:r>
      <w:r w:rsidRPr="003B3B49">
        <w:tab/>
        <w:t>Minimum conformance requirements</w:t>
      </w:r>
    </w:p>
    <w:p w14:paraId="131441D7" w14:textId="77777777" w:rsidR="00D96E60" w:rsidRPr="003B3B49" w:rsidRDefault="00D96E60" w:rsidP="00D96E60">
      <w:r w:rsidRPr="003B3B49">
        <w:t>The requirements for accuracy of downlink channel quality reporting in this clause apply to the serving cell on the anchor carrier and non-anchor carrier for UE Category NB1.</w:t>
      </w:r>
    </w:p>
    <w:p w14:paraId="0B2E7E18" w14:textId="77777777" w:rsidR="00D96E60" w:rsidRPr="003B3B49" w:rsidRDefault="00D96E60" w:rsidP="00D96E60">
      <w:r w:rsidRPr="003B3B49">
        <w:t>The accuracy requirements in Table 13.6.2.5.3-1 are valid under the following conditions:</w:t>
      </w:r>
    </w:p>
    <w:p w14:paraId="11A81FE9" w14:textId="77777777" w:rsidR="00D96E60" w:rsidRPr="003B3B49" w:rsidRDefault="00D96E60" w:rsidP="00D96E60">
      <w:pPr>
        <w:pStyle w:val="B1"/>
      </w:pPr>
      <w:r w:rsidRPr="003B3B49">
        <w:t>-</w:t>
      </w:r>
      <w:r w:rsidRPr="003B3B49">
        <w:tab/>
        <w:t>Cell specific reference signals are transmitted either from one port.</w:t>
      </w:r>
    </w:p>
    <w:p w14:paraId="79DCE22B" w14:textId="77777777" w:rsidR="00D96E60" w:rsidRPr="003B3B49" w:rsidRDefault="00D96E60" w:rsidP="00D96E60">
      <w:pPr>
        <w:pStyle w:val="B1"/>
      </w:pPr>
      <w:r w:rsidRPr="003B3B49">
        <w:t>-</w:t>
      </w:r>
      <w:r w:rsidRPr="003B3B49">
        <w:tab/>
        <w:t>Conditions defined in TS 36.10</w:t>
      </w:r>
      <w:r>
        <w:t>2</w:t>
      </w:r>
      <w:r w:rsidRPr="003B3B49">
        <w:t xml:space="preserve"> Clause 7.3</w:t>
      </w:r>
      <w:r>
        <w:t>B</w:t>
      </w:r>
      <w:r w:rsidRPr="003B3B49">
        <w:t xml:space="preserve"> for reference sensitivity are fulfilled.</w:t>
      </w:r>
    </w:p>
    <w:p w14:paraId="29DD7220" w14:textId="77777777" w:rsidR="00D96E60" w:rsidRPr="003B3B49" w:rsidRDefault="00D96E60" w:rsidP="00D96E60">
      <w:pPr>
        <w:pStyle w:val="B1"/>
      </w:pPr>
      <w:r w:rsidRPr="003B3B49">
        <w:t>-</w:t>
      </w:r>
      <w:r w:rsidRPr="003B3B49">
        <w:tab/>
      </w:r>
      <w:proofErr w:type="spellStart"/>
      <w:r w:rsidRPr="003B3B49">
        <w:t>NRSRP|dBm</w:t>
      </w:r>
      <w:proofErr w:type="spellEnd"/>
      <w:r w:rsidRPr="003B3B49">
        <w:t xml:space="preserve"> according to TS36.133 Annex B.3.25</w:t>
      </w:r>
      <w:r>
        <w:t>A</w:t>
      </w:r>
      <w:r w:rsidRPr="003B3B49">
        <w:t xml:space="preserve"> for a corresponding Band.</w:t>
      </w:r>
    </w:p>
    <w:p w14:paraId="2F6FFBAF" w14:textId="77777777" w:rsidR="00D96E60" w:rsidRPr="003B3B49" w:rsidRDefault="00D96E60" w:rsidP="00D96E60">
      <w:pPr>
        <w:pStyle w:val="TH"/>
      </w:pPr>
      <w:r w:rsidRPr="003B3B49">
        <w:t>Table 13.6.2.5.3-1: Downlink channel quality reporting accuracy for UE Category NB1</w:t>
      </w:r>
    </w:p>
    <w:tbl>
      <w:tblPr>
        <w:tblW w:w="9562" w:type="dxa"/>
        <w:jc w:val="center"/>
        <w:tblLook w:val="01E0" w:firstRow="1" w:lastRow="1" w:firstColumn="1" w:lastColumn="1" w:noHBand="0" w:noVBand="0"/>
      </w:tblPr>
      <w:tblGrid>
        <w:gridCol w:w="1165"/>
        <w:gridCol w:w="900"/>
        <w:gridCol w:w="1761"/>
        <w:gridCol w:w="1433"/>
        <w:gridCol w:w="1305"/>
        <w:gridCol w:w="1440"/>
        <w:gridCol w:w="1558"/>
      </w:tblGrid>
      <w:tr w:rsidR="00D96E60" w:rsidRPr="003B3B49" w14:paraId="6D8E9661" w14:textId="77777777" w:rsidTr="00D85ECF">
        <w:trPr>
          <w:jc w:val="center"/>
        </w:trPr>
        <w:tc>
          <w:tcPr>
            <w:tcW w:w="1165" w:type="dxa"/>
            <w:vMerge w:val="restart"/>
            <w:tcBorders>
              <w:top w:val="single" w:sz="4" w:space="0" w:color="auto"/>
              <w:left w:val="single" w:sz="4" w:space="0" w:color="auto"/>
              <w:right w:val="single" w:sz="6" w:space="0" w:color="auto"/>
            </w:tcBorders>
          </w:tcPr>
          <w:p w14:paraId="76173C0B" w14:textId="77777777" w:rsidR="00D96E60" w:rsidRPr="003B3B49" w:rsidRDefault="00D96E60" w:rsidP="00D85ECF">
            <w:pPr>
              <w:pStyle w:val="TAH"/>
            </w:pPr>
            <w:r w:rsidRPr="003B3B49">
              <w:t>NPDCCH Repetition</w:t>
            </w:r>
          </w:p>
        </w:tc>
        <w:tc>
          <w:tcPr>
            <w:tcW w:w="900" w:type="dxa"/>
            <w:vMerge w:val="restart"/>
            <w:tcBorders>
              <w:top w:val="single" w:sz="4" w:space="0" w:color="auto"/>
              <w:left w:val="single" w:sz="4" w:space="0" w:color="auto"/>
              <w:right w:val="single" w:sz="6" w:space="0" w:color="auto"/>
            </w:tcBorders>
            <w:vAlign w:val="center"/>
          </w:tcPr>
          <w:p w14:paraId="7467592B" w14:textId="77777777" w:rsidR="00D96E60" w:rsidRPr="003B3B49" w:rsidRDefault="00D96E60" w:rsidP="00D85ECF">
            <w:pPr>
              <w:pStyle w:val="TAH"/>
            </w:pPr>
            <w:r w:rsidRPr="003B3B49">
              <w:t>Pm-</w:t>
            </w:r>
            <w:proofErr w:type="spellStart"/>
            <w:r w:rsidRPr="003B3B49">
              <w:t>Dsg</w:t>
            </w:r>
            <w:proofErr w:type="spellEnd"/>
            <w:r w:rsidRPr="003B3B49">
              <w:t xml:space="preserve"> (%)</w:t>
            </w:r>
          </w:p>
        </w:tc>
        <w:tc>
          <w:tcPr>
            <w:tcW w:w="7497" w:type="dxa"/>
            <w:gridSpan w:val="5"/>
            <w:tcBorders>
              <w:top w:val="single" w:sz="4" w:space="0" w:color="auto"/>
              <w:left w:val="single" w:sz="6" w:space="0" w:color="auto"/>
              <w:bottom w:val="single" w:sz="6" w:space="0" w:color="auto"/>
              <w:right w:val="single" w:sz="4" w:space="0" w:color="auto"/>
            </w:tcBorders>
            <w:vAlign w:val="center"/>
          </w:tcPr>
          <w:p w14:paraId="3BD4CB78" w14:textId="77777777" w:rsidR="00D96E60" w:rsidRPr="003B3B49" w:rsidRDefault="00D96E60" w:rsidP="00D85ECF">
            <w:pPr>
              <w:pStyle w:val="TAH"/>
            </w:pPr>
            <w:r w:rsidRPr="003B3B49">
              <w:t>Conditions</w:t>
            </w:r>
          </w:p>
        </w:tc>
      </w:tr>
      <w:tr w:rsidR="00D96E60" w:rsidRPr="003B3B49" w14:paraId="6C31AF55" w14:textId="77777777" w:rsidTr="00D85ECF">
        <w:trPr>
          <w:jc w:val="center"/>
        </w:trPr>
        <w:tc>
          <w:tcPr>
            <w:tcW w:w="1165" w:type="dxa"/>
            <w:vMerge/>
            <w:tcBorders>
              <w:left w:val="single" w:sz="4" w:space="0" w:color="auto"/>
              <w:right w:val="single" w:sz="6" w:space="0" w:color="auto"/>
            </w:tcBorders>
          </w:tcPr>
          <w:p w14:paraId="122BF4A3" w14:textId="77777777" w:rsidR="00D96E60" w:rsidRPr="003B3B49" w:rsidRDefault="00D96E60" w:rsidP="00D85ECF">
            <w:pPr>
              <w:pStyle w:val="TAH"/>
            </w:pPr>
          </w:p>
        </w:tc>
        <w:tc>
          <w:tcPr>
            <w:tcW w:w="900" w:type="dxa"/>
            <w:vMerge/>
            <w:tcBorders>
              <w:left w:val="single" w:sz="4" w:space="0" w:color="auto"/>
              <w:right w:val="single" w:sz="6" w:space="0" w:color="auto"/>
            </w:tcBorders>
            <w:vAlign w:val="center"/>
          </w:tcPr>
          <w:p w14:paraId="3B54CC2F" w14:textId="77777777" w:rsidR="00D96E60" w:rsidRPr="003B3B49" w:rsidRDefault="00D96E60" w:rsidP="00D85ECF">
            <w:pPr>
              <w:pStyle w:val="TAH"/>
            </w:pPr>
          </w:p>
        </w:tc>
        <w:tc>
          <w:tcPr>
            <w:tcW w:w="1761" w:type="dxa"/>
            <w:vMerge w:val="restart"/>
            <w:tcBorders>
              <w:top w:val="single" w:sz="6" w:space="0" w:color="auto"/>
              <w:left w:val="single" w:sz="6" w:space="0" w:color="auto"/>
              <w:bottom w:val="single" w:sz="6" w:space="0" w:color="auto"/>
              <w:right w:val="single" w:sz="6" w:space="0" w:color="auto"/>
            </w:tcBorders>
            <w:vAlign w:val="center"/>
          </w:tcPr>
          <w:p w14:paraId="3F29FF0A" w14:textId="77777777" w:rsidR="00D96E60" w:rsidRPr="003B3B49" w:rsidRDefault="00D96E60" w:rsidP="00D85ECF">
            <w:pPr>
              <w:pStyle w:val="TAH"/>
            </w:pPr>
            <w:proofErr w:type="spellStart"/>
            <w:r w:rsidRPr="003B3B49">
              <w:t>Ês</w:t>
            </w:r>
            <w:proofErr w:type="spellEnd"/>
            <w:r w:rsidRPr="003B3B49">
              <w:t>/</w:t>
            </w:r>
            <w:proofErr w:type="spellStart"/>
            <w:r w:rsidRPr="003B3B49">
              <w:t>Iot</w:t>
            </w:r>
            <w:proofErr w:type="spellEnd"/>
          </w:p>
        </w:tc>
        <w:tc>
          <w:tcPr>
            <w:tcW w:w="573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492A05EA" w14:textId="77777777" w:rsidR="00D96E60" w:rsidRPr="003B3B49" w:rsidRDefault="00D96E60" w:rsidP="00D85ECF">
            <w:pPr>
              <w:pStyle w:val="TAH"/>
            </w:pPr>
            <w:r w:rsidRPr="003B3B49">
              <w:t>Io</w:t>
            </w:r>
            <w:r w:rsidRPr="003B3B49">
              <w:rPr>
                <w:vertAlign w:val="superscript"/>
                <w:lang w:eastAsia="zh-CN"/>
              </w:rPr>
              <w:t xml:space="preserve"> NOTE 2</w:t>
            </w:r>
            <w:r w:rsidRPr="003B3B49">
              <w:t xml:space="preserve"> range</w:t>
            </w:r>
          </w:p>
        </w:tc>
      </w:tr>
      <w:tr w:rsidR="00D96E60" w:rsidRPr="003B3B49" w14:paraId="1841A25D" w14:textId="77777777" w:rsidTr="00D85ECF">
        <w:trPr>
          <w:jc w:val="center"/>
        </w:trPr>
        <w:tc>
          <w:tcPr>
            <w:tcW w:w="1165" w:type="dxa"/>
            <w:vMerge/>
            <w:tcBorders>
              <w:left w:val="single" w:sz="4" w:space="0" w:color="auto"/>
              <w:right w:val="single" w:sz="6" w:space="0" w:color="auto"/>
            </w:tcBorders>
          </w:tcPr>
          <w:p w14:paraId="49203B1A" w14:textId="77777777" w:rsidR="00D96E60" w:rsidRPr="003B3B49" w:rsidRDefault="00D96E60" w:rsidP="00D85ECF">
            <w:pPr>
              <w:pStyle w:val="TAH"/>
            </w:pPr>
          </w:p>
        </w:tc>
        <w:tc>
          <w:tcPr>
            <w:tcW w:w="900" w:type="dxa"/>
            <w:vMerge/>
            <w:tcBorders>
              <w:left w:val="single" w:sz="4" w:space="0" w:color="auto"/>
              <w:bottom w:val="single" w:sz="6" w:space="0" w:color="auto"/>
              <w:right w:val="single" w:sz="6" w:space="0" w:color="auto"/>
            </w:tcBorders>
            <w:vAlign w:val="center"/>
          </w:tcPr>
          <w:p w14:paraId="74882B96" w14:textId="77777777" w:rsidR="00D96E60" w:rsidRPr="003B3B49" w:rsidRDefault="00D96E60" w:rsidP="00D85ECF">
            <w:pPr>
              <w:pStyle w:val="TAH"/>
            </w:pPr>
          </w:p>
        </w:tc>
        <w:tc>
          <w:tcPr>
            <w:tcW w:w="1761" w:type="dxa"/>
            <w:vMerge/>
            <w:tcBorders>
              <w:top w:val="single" w:sz="6" w:space="0" w:color="auto"/>
              <w:left w:val="single" w:sz="6" w:space="0" w:color="auto"/>
              <w:bottom w:val="single" w:sz="6" w:space="0" w:color="auto"/>
              <w:right w:val="single" w:sz="6" w:space="0" w:color="auto"/>
            </w:tcBorders>
          </w:tcPr>
          <w:p w14:paraId="26FCFCD9" w14:textId="77777777" w:rsidR="00D96E60" w:rsidRPr="003B3B49" w:rsidRDefault="00D96E60" w:rsidP="00D85ECF">
            <w:pPr>
              <w:pStyle w:val="TAH"/>
            </w:pPr>
          </w:p>
        </w:tc>
        <w:tc>
          <w:tcPr>
            <w:tcW w:w="1433" w:type="dxa"/>
            <w:tcBorders>
              <w:top w:val="single" w:sz="6" w:space="0" w:color="auto"/>
              <w:left w:val="single" w:sz="6" w:space="0" w:color="auto"/>
              <w:bottom w:val="single" w:sz="6" w:space="0" w:color="auto"/>
              <w:right w:val="single" w:sz="4" w:space="0" w:color="auto"/>
            </w:tcBorders>
            <w:shd w:val="clear" w:color="auto" w:fill="auto"/>
            <w:vAlign w:val="center"/>
          </w:tcPr>
          <w:p w14:paraId="527CE547" w14:textId="77777777" w:rsidR="00D96E60" w:rsidRPr="003B3B49" w:rsidRDefault="00D96E60" w:rsidP="00D85ECF">
            <w:pPr>
              <w:pStyle w:val="TAH"/>
            </w:pPr>
            <w:r w:rsidRPr="003B3B49">
              <w:t>E-UTRA/NR operating band groups</w:t>
            </w:r>
            <w:r w:rsidRPr="003B3B49">
              <w:rPr>
                <w:vertAlign w:val="superscript"/>
              </w:rPr>
              <w:t xml:space="preserve"> NOTE 3</w:t>
            </w:r>
          </w:p>
        </w:tc>
        <w:tc>
          <w:tcPr>
            <w:tcW w:w="2745" w:type="dxa"/>
            <w:gridSpan w:val="2"/>
            <w:tcBorders>
              <w:top w:val="single" w:sz="4" w:space="0" w:color="auto"/>
              <w:left w:val="single" w:sz="4" w:space="0" w:color="auto"/>
              <w:bottom w:val="single" w:sz="6" w:space="0" w:color="auto"/>
              <w:right w:val="single" w:sz="6" w:space="0" w:color="auto"/>
            </w:tcBorders>
            <w:vAlign w:val="center"/>
          </w:tcPr>
          <w:p w14:paraId="1C74A378" w14:textId="77777777" w:rsidR="00D96E60" w:rsidRPr="003B3B49" w:rsidRDefault="00D96E60" w:rsidP="00D85ECF">
            <w:pPr>
              <w:pStyle w:val="TAH"/>
            </w:pPr>
            <w:r w:rsidRPr="003B3B49">
              <w:t>Minimum Io</w:t>
            </w:r>
          </w:p>
        </w:tc>
        <w:tc>
          <w:tcPr>
            <w:tcW w:w="1558" w:type="dxa"/>
            <w:tcBorders>
              <w:top w:val="single" w:sz="4" w:space="0" w:color="auto"/>
              <w:left w:val="single" w:sz="6" w:space="0" w:color="auto"/>
              <w:bottom w:val="single" w:sz="6" w:space="0" w:color="auto"/>
              <w:right w:val="single" w:sz="4" w:space="0" w:color="auto"/>
            </w:tcBorders>
            <w:vAlign w:val="center"/>
          </w:tcPr>
          <w:p w14:paraId="41B001CB" w14:textId="77777777" w:rsidR="00D96E60" w:rsidRPr="003B3B49" w:rsidRDefault="00D96E60" w:rsidP="00D85ECF">
            <w:pPr>
              <w:pStyle w:val="TAH"/>
            </w:pPr>
            <w:r w:rsidRPr="003B3B49">
              <w:t>Maximum Io</w:t>
            </w:r>
          </w:p>
        </w:tc>
      </w:tr>
      <w:tr w:rsidR="00D96E60" w:rsidRPr="003B3B49" w14:paraId="65D64D68" w14:textId="77777777" w:rsidTr="00D85ECF">
        <w:trPr>
          <w:jc w:val="center"/>
        </w:trPr>
        <w:tc>
          <w:tcPr>
            <w:tcW w:w="1165" w:type="dxa"/>
            <w:vMerge/>
            <w:tcBorders>
              <w:left w:val="single" w:sz="4" w:space="0" w:color="auto"/>
              <w:bottom w:val="single" w:sz="6" w:space="0" w:color="auto"/>
              <w:right w:val="single" w:sz="6" w:space="0" w:color="auto"/>
            </w:tcBorders>
          </w:tcPr>
          <w:p w14:paraId="28FE868E" w14:textId="77777777" w:rsidR="00D96E60" w:rsidRPr="003B3B49" w:rsidRDefault="00D96E60" w:rsidP="00D85ECF">
            <w:pPr>
              <w:pStyle w:val="TAH"/>
            </w:pPr>
          </w:p>
        </w:tc>
        <w:tc>
          <w:tcPr>
            <w:tcW w:w="900" w:type="dxa"/>
            <w:tcBorders>
              <w:top w:val="single" w:sz="6" w:space="0" w:color="auto"/>
              <w:left w:val="single" w:sz="4" w:space="0" w:color="auto"/>
              <w:bottom w:val="single" w:sz="6" w:space="0" w:color="auto"/>
              <w:right w:val="single" w:sz="6" w:space="0" w:color="auto"/>
            </w:tcBorders>
            <w:vAlign w:val="center"/>
          </w:tcPr>
          <w:p w14:paraId="477CB4FA" w14:textId="77777777" w:rsidR="00D96E60" w:rsidRPr="003B3B49" w:rsidRDefault="00D96E60" w:rsidP="00D85ECF">
            <w:pPr>
              <w:pStyle w:val="TAH"/>
            </w:pPr>
          </w:p>
        </w:tc>
        <w:tc>
          <w:tcPr>
            <w:tcW w:w="1761" w:type="dxa"/>
            <w:tcBorders>
              <w:top w:val="single" w:sz="6" w:space="0" w:color="auto"/>
              <w:left w:val="single" w:sz="6" w:space="0" w:color="auto"/>
              <w:bottom w:val="single" w:sz="6" w:space="0" w:color="auto"/>
              <w:right w:val="single" w:sz="6" w:space="0" w:color="auto"/>
            </w:tcBorders>
          </w:tcPr>
          <w:p w14:paraId="1637A7ED" w14:textId="77777777" w:rsidR="00D96E60" w:rsidRPr="003B3B49" w:rsidRDefault="00D96E60" w:rsidP="00D85ECF">
            <w:pPr>
              <w:pStyle w:val="TAH"/>
            </w:pPr>
            <w:r w:rsidRPr="003B3B49">
              <w:t>dB</w:t>
            </w:r>
          </w:p>
        </w:tc>
        <w:tc>
          <w:tcPr>
            <w:tcW w:w="1433" w:type="dxa"/>
            <w:tcBorders>
              <w:top w:val="single" w:sz="6" w:space="0" w:color="auto"/>
              <w:left w:val="single" w:sz="6" w:space="0" w:color="auto"/>
              <w:bottom w:val="single" w:sz="6" w:space="0" w:color="auto"/>
              <w:right w:val="single" w:sz="4" w:space="0" w:color="auto"/>
            </w:tcBorders>
            <w:vAlign w:val="center"/>
          </w:tcPr>
          <w:p w14:paraId="7031DF0D" w14:textId="77777777" w:rsidR="00D96E60" w:rsidRPr="003B3B49" w:rsidRDefault="00D96E60" w:rsidP="00D85ECF">
            <w:pPr>
              <w:pStyle w:val="TAH"/>
            </w:pPr>
          </w:p>
        </w:tc>
        <w:tc>
          <w:tcPr>
            <w:tcW w:w="1305" w:type="dxa"/>
            <w:tcBorders>
              <w:top w:val="single" w:sz="6" w:space="0" w:color="auto"/>
              <w:left w:val="single" w:sz="4" w:space="0" w:color="auto"/>
              <w:bottom w:val="single" w:sz="6" w:space="0" w:color="auto"/>
              <w:right w:val="single" w:sz="6" w:space="0" w:color="auto"/>
            </w:tcBorders>
            <w:vAlign w:val="center"/>
          </w:tcPr>
          <w:p w14:paraId="4446D927" w14:textId="77777777" w:rsidR="00D96E60" w:rsidRPr="003B3B49" w:rsidRDefault="00D96E60" w:rsidP="00D85ECF">
            <w:pPr>
              <w:pStyle w:val="TAH"/>
            </w:pPr>
            <w:r w:rsidRPr="003B3B49">
              <w:t>dBm/15kHz</w:t>
            </w:r>
            <w:r w:rsidRPr="003B3B49">
              <w:rPr>
                <w:sz w:val="22"/>
                <w:szCs w:val="22"/>
                <w:vertAlign w:val="superscript"/>
                <w:lang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tcPr>
          <w:p w14:paraId="6D058881" w14:textId="77777777" w:rsidR="00D96E60" w:rsidRPr="003B3B49" w:rsidRDefault="00D96E60" w:rsidP="00D85ECF">
            <w:pPr>
              <w:pStyle w:val="TAH"/>
            </w:pPr>
            <w:r w:rsidRPr="003B3B49">
              <w:t>dBm/</w:t>
            </w:r>
            <w:proofErr w:type="spellStart"/>
            <w:r w:rsidRPr="003B3B49">
              <w:t>BW</w:t>
            </w:r>
            <w:r w:rsidRPr="003B3B49">
              <w:rPr>
                <w:vertAlign w:val="subscript"/>
              </w:rPr>
              <w:t>Channel</w:t>
            </w:r>
            <w:proofErr w:type="spellEnd"/>
          </w:p>
        </w:tc>
        <w:tc>
          <w:tcPr>
            <w:tcW w:w="1558" w:type="dxa"/>
            <w:tcBorders>
              <w:top w:val="single" w:sz="6" w:space="0" w:color="auto"/>
              <w:left w:val="single" w:sz="6" w:space="0" w:color="auto"/>
              <w:bottom w:val="single" w:sz="6" w:space="0" w:color="auto"/>
              <w:right w:val="single" w:sz="4" w:space="0" w:color="auto"/>
            </w:tcBorders>
            <w:vAlign w:val="center"/>
          </w:tcPr>
          <w:p w14:paraId="0852A6D1" w14:textId="77777777" w:rsidR="00D96E60" w:rsidRPr="003B3B49" w:rsidRDefault="00D96E60" w:rsidP="00D85ECF">
            <w:pPr>
              <w:pStyle w:val="TAH"/>
            </w:pPr>
            <w:r w:rsidRPr="003B3B49">
              <w:t>dBm/</w:t>
            </w:r>
            <w:proofErr w:type="spellStart"/>
            <w:r w:rsidRPr="003B3B49">
              <w:t>BW</w:t>
            </w:r>
            <w:r w:rsidRPr="003B3B49">
              <w:rPr>
                <w:vertAlign w:val="subscript"/>
              </w:rPr>
              <w:t>Channel</w:t>
            </w:r>
            <w:proofErr w:type="spellEnd"/>
          </w:p>
        </w:tc>
      </w:tr>
      <w:tr w:rsidR="00D96E60" w:rsidRPr="003B3B49" w14:paraId="2AFB5060" w14:textId="77777777" w:rsidTr="00D85ECF">
        <w:trPr>
          <w:jc w:val="center"/>
        </w:trPr>
        <w:tc>
          <w:tcPr>
            <w:tcW w:w="1165" w:type="dxa"/>
            <w:tcBorders>
              <w:top w:val="single" w:sz="6" w:space="0" w:color="auto"/>
              <w:left w:val="single" w:sz="4" w:space="0" w:color="auto"/>
              <w:right w:val="single" w:sz="6" w:space="0" w:color="auto"/>
            </w:tcBorders>
          </w:tcPr>
          <w:p w14:paraId="6964726F" w14:textId="77777777" w:rsidR="00D96E60" w:rsidRPr="003B3B49" w:rsidRDefault="00D96E60" w:rsidP="00D85ECF">
            <w:pPr>
              <w:pStyle w:val="TAC"/>
              <w:jc w:val="left"/>
              <w:rPr>
                <w:rFonts w:cs="Arial"/>
              </w:rPr>
            </w:pPr>
            <w:r w:rsidRPr="003B3B49">
              <w:rPr>
                <w:rFonts w:cs="Arial"/>
              </w:rPr>
              <w:t xml:space="preserve">R </w:t>
            </w:r>
            <w:r w:rsidRPr="003B3B49">
              <w:rPr>
                <w:rFonts w:cs="Arial"/>
                <w:vertAlign w:val="superscript"/>
              </w:rPr>
              <w:t>NOTE 1</w:t>
            </w:r>
          </w:p>
        </w:tc>
        <w:tc>
          <w:tcPr>
            <w:tcW w:w="900" w:type="dxa"/>
            <w:tcBorders>
              <w:top w:val="single" w:sz="6" w:space="0" w:color="auto"/>
              <w:left w:val="single" w:sz="4" w:space="0" w:color="auto"/>
              <w:right w:val="single" w:sz="6" w:space="0" w:color="auto"/>
            </w:tcBorders>
            <w:vAlign w:val="center"/>
          </w:tcPr>
          <w:p w14:paraId="4D86FC7E" w14:textId="77777777" w:rsidR="00D96E60" w:rsidRPr="003B3B49" w:rsidRDefault="00D96E60" w:rsidP="00D85ECF">
            <w:pPr>
              <w:pStyle w:val="TAC"/>
              <w:rPr>
                <w:rFonts w:cs="Arial"/>
                <w:lang w:eastAsia="zh-CN"/>
              </w:rPr>
            </w:pPr>
            <w:r w:rsidRPr="003B3B49">
              <w:rPr>
                <w:rFonts w:cs="Arial"/>
              </w:rPr>
              <w:t>≤1</w:t>
            </w:r>
          </w:p>
        </w:tc>
        <w:tc>
          <w:tcPr>
            <w:tcW w:w="1761" w:type="dxa"/>
            <w:tcBorders>
              <w:top w:val="single" w:sz="6" w:space="0" w:color="auto"/>
              <w:left w:val="single" w:sz="6" w:space="0" w:color="auto"/>
              <w:right w:val="single" w:sz="6" w:space="0" w:color="auto"/>
            </w:tcBorders>
            <w:vAlign w:val="center"/>
          </w:tcPr>
          <w:p w14:paraId="4E914464" w14:textId="77777777" w:rsidR="00D96E60" w:rsidRPr="003B3B49" w:rsidRDefault="00D96E60" w:rsidP="00D85ECF">
            <w:pPr>
              <w:pStyle w:val="TAC"/>
              <w:rPr>
                <w:rFonts w:cs="Arial"/>
              </w:rPr>
            </w:pPr>
            <w:r w:rsidRPr="003B3B49">
              <w:rPr>
                <w:rFonts w:cs="Arial"/>
              </w:rPr>
              <w:sym w:font="Symbol" w:char="F0B3"/>
            </w:r>
            <w:r w:rsidRPr="003B3B49">
              <w:rPr>
                <w:rFonts w:cs="Arial"/>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35F98945" w14:textId="77777777" w:rsidR="00D96E60" w:rsidRPr="003B3B49" w:rsidRDefault="00D96E60" w:rsidP="00D85ECF">
            <w:pPr>
              <w:pStyle w:val="TAC"/>
              <w:rPr>
                <w:rFonts w:cs="Arial"/>
              </w:rPr>
            </w:pPr>
            <w:r w:rsidRPr="00045573">
              <w:rPr>
                <w:rFonts w:cs="Arial"/>
                <w:lang w:eastAsia="ja-JP"/>
              </w:rPr>
              <w:t>NFDD_SAB_G</w:t>
            </w:r>
          </w:p>
        </w:tc>
        <w:tc>
          <w:tcPr>
            <w:tcW w:w="1305" w:type="dxa"/>
            <w:tcBorders>
              <w:top w:val="single" w:sz="6" w:space="0" w:color="auto"/>
              <w:left w:val="single" w:sz="4" w:space="0" w:color="auto"/>
              <w:bottom w:val="single" w:sz="6" w:space="0" w:color="auto"/>
              <w:right w:val="single" w:sz="6" w:space="0" w:color="auto"/>
            </w:tcBorders>
            <w:vAlign w:val="center"/>
          </w:tcPr>
          <w:p w14:paraId="4113E6D8" w14:textId="77777777" w:rsidR="00D96E60" w:rsidRPr="003B3B49" w:rsidRDefault="00D96E60" w:rsidP="00D85ECF">
            <w:pPr>
              <w:pStyle w:val="TAC"/>
              <w:rPr>
                <w:rFonts w:cs="Arial"/>
              </w:rPr>
            </w:pPr>
            <w:r w:rsidRPr="003B3B49">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338BD0F3" w14:textId="77777777" w:rsidR="00D96E60" w:rsidRPr="003B3B49" w:rsidRDefault="00D96E60" w:rsidP="00D85ECF">
            <w:pPr>
              <w:pStyle w:val="TAC"/>
              <w:rPr>
                <w:rFonts w:cs="Arial"/>
              </w:rPr>
            </w:pPr>
            <w:r w:rsidRPr="003B3B49">
              <w:rPr>
                <w:rFonts w:cs="Arial"/>
              </w:rPr>
              <w:t>N/A</w:t>
            </w:r>
          </w:p>
        </w:tc>
        <w:tc>
          <w:tcPr>
            <w:tcW w:w="1558" w:type="dxa"/>
            <w:tcBorders>
              <w:top w:val="single" w:sz="6" w:space="0" w:color="auto"/>
              <w:left w:val="single" w:sz="6" w:space="0" w:color="auto"/>
              <w:bottom w:val="single" w:sz="6" w:space="0" w:color="auto"/>
              <w:right w:val="single" w:sz="4" w:space="0" w:color="auto"/>
            </w:tcBorders>
            <w:vAlign w:val="center"/>
          </w:tcPr>
          <w:p w14:paraId="15DBC402" w14:textId="77777777" w:rsidR="00D96E60" w:rsidRPr="003B3B49" w:rsidRDefault="00D96E60" w:rsidP="00D85ECF">
            <w:pPr>
              <w:pStyle w:val="TAC"/>
              <w:rPr>
                <w:rFonts w:cs="Arial"/>
              </w:rPr>
            </w:pPr>
            <w:r w:rsidRPr="003B3B49">
              <w:rPr>
                <w:rFonts w:cs="Arial"/>
              </w:rPr>
              <w:t>-70</w:t>
            </w:r>
          </w:p>
        </w:tc>
      </w:tr>
      <w:tr w:rsidR="00D96E60" w:rsidRPr="003B3B49" w14:paraId="2497FD1D" w14:textId="77777777" w:rsidTr="00D85ECF">
        <w:trPr>
          <w:jc w:val="center"/>
        </w:trPr>
        <w:tc>
          <w:tcPr>
            <w:tcW w:w="1165" w:type="dxa"/>
            <w:tcBorders>
              <w:top w:val="single" w:sz="6" w:space="0" w:color="auto"/>
              <w:left w:val="single" w:sz="4" w:space="0" w:color="auto"/>
              <w:right w:val="single" w:sz="6" w:space="0" w:color="auto"/>
            </w:tcBorders>
          </w:tcPr>
          <w:p w14:paraId="06474FF1" w14:textId="77777777" w:rsidR="00D96E60" w:rsidRPr="003B3B49" w:rsidRDefault="00D96E60" w:rsidP="00D85ECF">
            <w:pPr>
              <w:pStyle w:val="TAC"/>
              <w:jc w:val="left"/>
              <w:rPr>
                <w:rFonts w:cs="Arial"/>
              </w:rPr>
            </w:pPr>
            <w:r w:rsidRPr="003B3B49">
              <w:rPr>
                <w:rFonts w:cs="Arial"/>
              </w:rPr>
              <w:t>R/4</w:t>
            </w:r>
            <w:r w:rsidRPr="003B3B49">
              <w:rPr>
                <w:rFonts w:cs="Arial"/>
                <w:vertAlign w:val="superscript"/>
              </w:rPr>
              <w:t xml:space="preserve"> NOTE 1</w:t>
            </w:r>
          </w:p>
        </w:tc>
        <w:tc>
          <w:tcPr>
            <w:tcW w:w="900" w:type="dxa"/>
            <w:tcBorders>
              <w:top w:val="single" w:sz="6" w:space="0" w:color="auto"/>
              <w:left w:val="single" w:sz="4" w:space="0" w:color="auto"/>
              <w:right w:val="single" w:sz="6" w:space="0" w:color="auto"/>
            </w:tcBorders>
            <w:vAlign w:val="center"/>
          </w:tcPr>
          <w:p w14:paraId="78D27497" w14:textId="77777777" w:rsidR="00D96E60" w:rsidRPr="003B3B49" w:rsidRDefault="00D96E60" w:rsidP="00D85ECF">
            <w:pPr>
              <w:pStyle w:val="TAC"/>
              <w:rPr>
                <w:rFonts w:cs="Arial"/>
              </w:rPr>
            </w:pPr>
            <w:r w:rsidRPr="003B3B49">
              <w:rPr>
                <w:rFonts w:cs="Arial"/>
              </w:rPr>
              <w:t>&gt;1</w:t>
            </w:r>
          </w:p>
        </w:tc>
        <w:tc>
          <w:tcPr>
            <w:tcW w:w="1761" w:type="dxa"/>
            <w:tcBorders>
              <w:top w:val="single" w:sz="6" w:space="0" w:color="auto"/>
              <w:left w:val="single" w:sz="6" w:space="0" w:color="auto"/>
              <w:right w:val="single" w:sz="6" w:space="0" w:color="auto"/>
            </w:tcBorders>
            <w:vAlign w:val="center"/>
          </w:tcPr>
          <w:p w14:paraId="3CCFACDB" w14:textId="77777777" w:rsidR="00D96E60" w:rsidRPr="003B3B49" w:rsidRDefault="00D96E60" w:rsidP="00D85ECF">
            <w:pPr>
              <w:pStyle w:val="TAC"/>
              <w:rPr>
                <w:rFonts w:cs="Arial"/>
              </w:rPr>
            </w:pPr>
            <w:r w:rsidRPr="003B3B49">
              <w:rPr>
                <w:rFonts w:cs="Arial"/>
              </w:rPr>
              <w:sym w:font="Symbol" w:char="F0B3"/>
            </w:r>
            <w:r w:rsidRPr="003B3B49">
              <w:rPr>
                <w:rFonts w:cs="Arial"/>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06272BE6" w14:textId="77777777" w:rsidR="00D96E60" w:rsidRPr="003B3B49" w:rsidRDefault="00D96E60" w:rsidP="00D85ECF">
            <w:pPr>
              <w:pStyle w:val="TAC"/>
              <w:rPr>
                <w:rFonts w:cs="Arial"/>
                <w:lang w:eastAsia="ja-JP"/>
              </w:rPr>
            </w:pPr>
            <w:r w:rsidRPr="00045573">
              <w:rPr>
                <w:rFonts w:cs="Arial"/>
                <w:lang w:eastAsia="ja-JP"/>
              </w:rPr>
              <w:t>NFDD_SAB_G</w:t>
            </w:r>
          </w:p>
        </w:tc>
        <w:tc>
          <w:tcPr>
            <w:tcW w:w="1305" w:type="dxa"/>
            <w:tcBorders>
              <w:top w:val="single" w:sz="6" w:space="0" w:color="auto"/>
              <w:left w:val="single" w:sz="4" w:space="0" w:color="auto"/>
              <w:bottom w:val="single" w:sz="6" w:space="0" w:color="auto"/>
              <w:right w:val="single" w:sz="6" w:space="0" w:color="auto"/>
            </w:tcBorders>
            <w:vAlign w:val="center"/>
          </w:tcPr>
          <w:p w14:paraId="27CBBDF8" w14:textId="77777777" w:rsidR="00D96E60" w:rsidRPr="003B3B49" w:rsidRDefault="00D96E60" w:rsidP="00D85ECF">
            <w:pPr>
              <w:pStyle w:val="TAC"/>
              <w:rPr>
                <w:rFonts w:cs="Arial"/>
              </w:rPr>
            </w:pPr>
            <w:r w:rsidRPr="003B3B49">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4E439B66" w14:textId="77777777" w:rsidR="00D96E60" w:rsidRPr="003B3B49" w:rsidRDefault="00D96E60" w:rsidP="00D85ECF">
            <w:pPr>
              <w:pStyle w:val="TAC"/>
              <w:rPr>
                <w:rFonts w:cs="Arial"/>
              </w:rPr>
            </w:pPr>
            <w:r w:rsidRPr="003B3B49">
              <w:rPr>
                <w:rFonts w:cs="Arial"/>
              </w:rPr>
              <w:t>N/A</w:t>
            </w:r>
          </w:p>
        </w:tc>
        <w:tc>
          <w:tcPr>
            <w:tcW w:w="1558" w:type="dxa"/>
            <w:tcBorders>
              <w:top w:val="single" w:sz="6" w:space="0" w:color="auto"/>
              <w:left w:val="single" w:sz="6" w:space="0" w:color="auto"/>
              <w:bottom w:val="single" w:sz="6" w:space="0" w:color="auto"/>
              <w:right w:val="single" w:sz="4" w:space="0" w:color="auto"/>
            </w:tcBorders>
            <w:vAlign w:val="center"/>
          </w:tcPr>
          <w:p w14:paraId="12AD7CC3" w14:textId="77777777" w:rsidR="00D96E60" w:rsidRPr="003B3B49" w:rsidRDefault="00D96E60" w:rsidP="00D85ECF">
            <w:pPr>
              <w:pStyle w:val="TAC"/>
              <w:rPr>
                <w:rFonts w:cs="Arial"/>
              </w:rPr>
            </w:pPr>
            <w:r w:rsidRPr="003B3B49">
              <w:rPr>
                <w:rFonts w:cs="Arial"/>
              </w:rPr>
              <w:t>-70</w:t>
            </w:r>
          </w:p>
        </w:tc>
      </w:tr>
      <w:tr w:rsidR="00D96E60" w:rsidRPr="003B3B49" w14:paraId="2DEAFD56" w14:textId="77777777" w:rsidTr="00D85ECF">
        <w:trPr>
          <w:jc w:val="center"/>
        </w:trPr>
        <w:tc>
          <w:tcPr>
            <w:tcW w:w="1165" w:type="dxa"/>
            <w:tcBorders>
              <w:top w:val="single" w:sz="6" w:space="0" w:color="auto"/>
              <w:left w:val="single" w:sz="4" w:space="0" w:color="auto"/>
              <w:bottom w:val="single" w:sz="6" w:space="0" w:color="auto"/>
              <w:right w:val="single" w:sz="6" w:space="0" w:color="auto"/>
            </w:tcBorders>
          </w:tcPr>
          <w:p w14:paraId="75D604D1" w14:textId="77777777" w:rsidR="00D96E60" w:rsidRPr="003B3B49" w:rsidRDefault="00D96E60" w:rsidP="00D85ECF">
            <w:pPr>
              <w:pStyle w:val="TAC"/>
              <w:jc w:val="left"/>
              <w:rPr>
                <w:rFonts w:cs="Arial"/>
              </w:rPr>
            </w:pPr>
            <w:r w:rsidRPr="003B3B49">
              <w:rPr>
                <w:rFonts w:cs="Arial"/>
              </w:rPr>
              <w:t>R</w:t>
            </w:r>
            <w:r w:rsidRPr="003B3B49">
              <w:rPr>
                <w:rFonts w:cs="Arial"/>
                <w:vertAlign w:val="superscript"/>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2E83CA7A" w14:textId="77777777" w:rsidR="00D96E60" w:rsidRPr="003B3B49" w:rsidRDefault="00D96E60" w:rsidP="00D85ECF">
            <w:pPr>
              <w:pStyle w:val="TAC"/>
              <w:rPr>
                <w:rFonts w:cs="Arial"/>
              </w:rPr>
            </w:pPr>
            <w:r w:rsidRPr="003B3B49">
              <w:rPr>
                <w:rFonts w:cs="Arial"/>
              </w:rPr>
              <w:t>≤1</w:t>
            </w:r>
          </w:p>
        </w:tc>
        <w:tc>
          <w:tcPr>
            <w:tcW w:w="1761" w:type="dxa"/>
            <w:tcBorders>
              <w:top w:val="single" w:sz="6" w:space="0" w:color="auto"/>
              <w:left w:val="single" w:sz="6" w:space="0" w:color="auto"/>
              <w:bottom w:val="single" w:sz="6" w:space="0" w:color="auto"/>
              <w:right w:val="single" w:sz="6" w:space="0" w:color="auto"/>
            </w:tcBorders>
            <w:vAlign w:val="center"/>
          </w:tcPr>
          <w:p w14:paraId="10FB6A3D" w14:textId="77777777" w:rsidR="00D96E60" w:rsidRPr="003B3B49" w:rsidRDefault="00D96E60" w:rsidP="00D85ECF">
            <w:pPr>
              <w:pStyle w:val="TAC"/>
              <w:rPr>
                <w:rFonts w:cs="Arial"/>
              </w:rPr>
            </w:pPr>
            <w:r w:rsidRPr="003B3B49">
              <w:rPr>
                <w:rFonts w:cs="Arial"/>
              </w:rPr>
              <w:t xml:space="preserve">-15 ≤ </w:t>
            </w:r>
            <w:proofErr w:type="spellStart"/>
            <w:r w:rsidRPr="003B3B49">
              <w:rPr>
                <w:rFonts w:cs="Arial"/>
              </w:rPr>
              <w:t>Ês</w:t>
            </w:r>
            <w:proofErr w:type="spellEnd"/>
            <w:r w:rsidRPr="003B3B49">
              <w:rPr>
                <w:rFonts w:cs="Arial"/>
              </w:rPr>
              <w:t>/</w:t>
            </w:r>
            <w:proofErr w:type="spellStart"/>
            <w:r w:rsidRPr="003B3B49">
              <w:rPr>
                <w:rFonts w:cs="Arial"/>
              </w:rPr>
              <w:t>Iot</w:t>
            </w:r>
            <w:proofErr w:type="spellEnd"/>
            <w:r w:rsidRPr="003B3B49">
              <w:rPr>
                <w:rFonts w:cs="Arial"/>
              </w:rPr>
              <w:t xml:space="preserve"> ≤ -6 dB</w:t>
            </w:r>
          </w:p>
        </w:tc>
        <w:tc>
          <w:tcPr>
            <w:tcW w:w="1433" w:type="dxa"/>
            <w:tcBorders>
              <w:top w:val="single" w:sz="6" w:space="0" w:color="auto"/>
              <w:left w:val="single" w:sz="6" w:space="0" w:color="auto"/>
              <w:bottom w:val="single" w:sz="6" w:space="0" w:color="auto"/>
              <w:right w:val="single" w:sz="4" w:space="0" w:color="auto"/>
            </w:tcBorders>
            <w:vAlign w:val="center"/>
          </w:tcPr>
          <w:p w14:paraId="18275751" w14:textId="77777777" w:rsidR="00D96E60" w:rsidRPr="003B3B49" w:rsidRDefault="00D96E60" w:rsidP="00D85ECF">
            <w:pPr>
              <w:pStyle w:val="TAC"/>
              <w:rPr>
                <w:rFonts w:cs="Arial"/>
                <w:lang w:eastAsia="ja-JP"/>
              </w:rPr>
            </w:pPr>
            <w:r w:rsidRPr="00045573">
              <w:rPr>
                <w:rFonts w:cs="Arial"/>
                <w:lang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tcPr>
          <w:p w14:paraId="384D77E6" w14:textId="77777777" w:rsidR="00D96E60" w:rsidRPr="003B3B49" w:rsidRDefault="00D96E60" w:rsidP="00D85ECF">
            <w:pPr>
              <w:pStyle w:val="TAC"/>
              <w:rPr>
                <w:rFonts w:cs="Arial"/>
              </w:rPr>
            </w:pPr>
            <w:r w:rsidRPr="003B3B49">
              <w:rPr>
                <w:rFonts w:cs="Arial"/>
                <w:lang w:eastAsia="ja-JP"/>
              </w:rPr>
              <w:t>-</w:t>
            </w:r>
            <w:r w:rsidRPr="003B3B49">
              <w:rPr>
                <w:rFonts w:cs="Arial"/>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0EFD723F" w14:textId="77777777" w:rsidR="00D96E60" w:rsidRPr="003B3B49" w:rsidRDefault="00D96E60" w:rsidP="00D85ECF">
            <w:pPr>
              <w:pStyle w:val="TAC"/>
              <w:rPr>
                <w:rFonts w:cs="Arial"/>
              </w:rPr>
            </w:pPr>
            <w:r w:rsidRPr="003B3B49">
              <w:rPr>
                <w:rFonts w:cs="Arial"/>
              </w:rPr>
              <w:t>N/A</w:t>
            </w:r>
          </w:p>
        </w:tc>
        <w:tc>
          <w:tcPr>
            <w:tcW w:w="1558" w:type="dxa"/>
            <w:tcBorders>
              <w:top w:val="single" w:sz="6" w:space="0" w:color="auto"/>
              <w:left w:val="single" w:sz="6" w:space="0" w:color="auto"/>
              <w:bottom w:val="single" w:sz="4" w:space="0" w:color="auto"/>
              <w:right w:val="single" w:sz="4" w:space="0" w:color="auto"/>
            </w:tcBorders>
            <w:vAlign w:val="center"/>
          </w:tcPr>
          <w:p w14:paraId="2C149D80" w14:textId="77777777" w:rsidR="00D96E60" w:rsidRPr="003B3B49" w:rsidRDefault="00D96E60" w:rsidP="00D85ECF">
            <w:pPr>
              <w:pStyle w:val="TAC"/>
              <w:rPr>
                <w:rFonts w:cs="Arial"/>
              </w:rPr>
            </w:pPr>
            <w:r w:rsidRPr="003B3B49">
              <w:rPr>
                <w:rFonts w:cs="Arial"/>
              </w:rPr>
              <w:t>-70</w:t>
            </w:r>
          </w:p>
        </w:tc>
      </w:tr>
      <w:tr w:rsidR="00D96E60" w:rsidRPr="003B3B49" w14:paraId="4CDD681E" w14:textId="77777777" w:rsidTr="00D85ECF">
        <w:trPr>
          <w:jc w:val="center"/>
        </w:trPr>
        <w:tc>
          <w:tcPr>
            <w:tcW w:w="1165" w:type="dxa"/>
            <w:tcBorders>
              <w:top w:val="single" w:sz="6" w:space="0" w:color="auto"/>
              <w:left w:val="single" w:sz="4" w:space="0" w:color="auto"/>
              <w:bottom w:val="single" w:sz="6" w:space="0" w:color="auto"/>
              <w:right w:val="single" w:sz="6" w:space="0" w:color="auto"/>
            </w:tcBorders>
          </w:tcPr>
          <w:p w14:paraId="2B058ACF" w14:textId="77777777" w:rsidR="00D96E60" w:rsidRPr="003B3B49" w:rsidRDefault="00D96E60" w:rsidP="00D85ECF">
            <w:pPr>
              <w:pStyle w:val="TAC"/>
              <w:jc w:val="left"/>
              <w:rPr>
                <w:rFonts w:cs="Arial"/>
              </w:rPr>
            </w:pPr>
            <w:r w:rsidRPr="003B3B49">
              <w:rPr>
                <w:rFonts w:cs="Arial"/>
              </w:rPr>
              <w:t>R/8</w:t>
            </w:r>
            <w:r w:rsidRPr="003B3B49">
              <w:rPr>
                <w:rFonts w:cs="Arial"/>
                <w:vertAlign w:val="superscript"/>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0EAAF461" w14:textId="77777777" w:rsidR="00D96E60" w:rsidRPr="003B3B49" w:rsidRDefault="00D96E60" w:rsidP="00D85ECF">
            <w:pPr>
              <w:pStyle w:val="TAC"/>
              <w:rPr>
                <w:rFonts w:cs="Arial"/>
              </w:rPr>
            </w:pPr>
            <w:r w:rsidRPr="003B3B49">
              <w:rPr>
                <w:rFonts w:cs="Arial"/>
              </w:rPr>
              <w:t>&gt;1</w:t>
            </w:r>
          </w:p>
        </w:tc>
        <w:tc>
          <w:tcPr>
            <w:tcW w:w="1761" w:type="dxa"/>
            <w:tcBorders>
              <w:top w:val="single" w:sz="6" w:space="0" w:color="auto"/>
              <w:left w:val="single" w:sz="6" w:space="0" w:color="auto"/>
              <w:bottom w:val="single" w:sz="6" w:space="0" w:color="auto"/>
              <w:right w:val="single" w:sz="6" w:space="0" w:color="auto"/>
            </w:tcBorders>
            <w:vAlign w:val="center"/>
          </w:tcPr>
          <w:p w14:paraId="4F6DE429" w14:textId="77777777" w:rsidR="00D96E60" w:rsidRPr="003B3B49" w:rsidRDefault="00D96E60" w:rsidP="00D85ECF">
            <w:pPr>
              <w:pStyle w:val="TAC"/>
              <w:rPr>
                <w:rFonts w:cs="Arial"/>
              </w:rPr>
            </w:pPr>
            <w:r w:rsidRPr="003B3B49">
              <w:rPr>
                <w:rFonts w:cs="Arial"/>
              </w:rPr>
              <w:t xml:space="preserve">-15 ≤ </w:t>
            </w:r>
            <w:proofErr w:type="spellStart"/>
            <w:r w:rsidRPr="003B3B49">
              <w:rPr>
                <w:rFonts w:cs="Arial"/>
              </w:rPr>
              <w:t>Ês</w:t>
            </w:r>
            <w:proofErr w:type="spellEnd"/>
            <w:r w:rsidRPr="003B3B49">
              <w:rPr>
                <w:rFonts w:cs="Arial"/>
              </w:rPr>
              <w:t>/</w:t>
            </w:r>
            <w:proofErr w:type="spellStart"/>
            <w:r w:rsidRPr="003B3B49">
              <w:rPr>
                <w:rFonts w:cs="Arial"/>
              </w:rPr>
              <w:t>Iot</w:t>
            </w:r>
            <w:proofErr w:type="spellEnd"/>
            <w:r w:rsidRPr="003B3B49">
              <w:rPr>
                <w:rFonts w:cs="Arial"/>
              </w:rPr>
              <w:t xml:space="preserve"> ≤ -6 dB</w:t>
            </w:r>
          </w:p>
        </w:tc>
        <w:tc>
          <w:tcPr>
            <w:tcW w:w="1433" w:type="dxa"/>
            <w:tcBorders>
              <w:top w:val="single" w:sz="6" w:space="0" w:color="auto"/>
              <w:left w:val="single" w:sz="6" w:space="0" w:color="auto"/>
              <w:bottom w:val="single" w:sz="6" w:space="0" w:color="auto"/>
              <w:right w:val="single" w:sz="4" w:space="0" w:color="auto"/>
            </w:tcBorders>
            <w:vAlign w:val="center"/>
          </w:tcPr>
          <w:p w14:paraId="45D6D834" w14:textId="77777777" w:rsidR="00D96E60" w:rsidRPr="003B3B49" w:rsidRDefault="00D96E60" w:rsidP="00D85ECF">
            <w:pPr>
              <w:pStyle w:val="TAC"/>
              <w:rPr>
                <w:rFonts w:cs="Arial"/>
                <w:lang w:eastAsia="ja-JP"/>
              </w:rPr>
            </w:pPr>
            <w:r w:rsidRPr="00045573">
              <w:rPr>
                <w:rFonts w:cs="Arial"/>
                <w:lang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tcPr>
          <w:p w14:paraId="5E311E87" w14:textId="77777777" w:rsidR="00D96E60" w:rsidRPr="003B3B49" w:rsidRDefault="00D96E60" w:rsidP="00D85ECF">
            <w:pPr>
              <w:pStyle w:val="TAC"/>
              <w:rPr>
                <w:rFonts w:cs="Arial"/>
                <w:lang w:eastAsia="ja-JP"/>
              </w:rPr>
            </w:pPr>
            <w:r w:rsidRPr="003B3B49">
              <w:rPr>
                <w:rFonts w:cs="Arial"/>
                <w:lang w:eastAsia="ja-JP"/>
              </w:rPr>
              <w:t>-</w:t>
            </w:r>
            <w:r w:rsidRPr="003B3B49">
              <w:rPr>
                <w:rFonts w:cs="Arial"/>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1D6D0081" w14:textId="77777777" w:rsidR="00D96E60" w:rsidRPr="003B3B49" w:rsidRDefault="00D96E60" w:rsidP="00D85ECF">
            <w:pPr>
              <w:pStyle w:val="TAC"/>
              <w:rPr>
                <w:rFonts w:cs="Arial"/>
              </w:rPr>
            </w:pPr>
            <w:r w:rsidRPr="003B3B49">
              <w:rPr>
                <w:rFonts w:cs="Arial"/>
              </w:rPr>
              <w:t>N/A</w:t>
            </w:r>
          </w:p>
        </w:tc>
        <w:tc>
          <w:tcPr>
            <w:tcW w:w="1558" w:type="dxa"/>
            <w:tcBorders>
              <w:top w:val="single" w:sz="6" w:space="0" w:color="auto"/>
              <w:left w:val="single" w:sz="6" w:space="0" w:color="auto"/>
              <w:bottom w:val="single" w:sz="4" w:space="0" w:color="auto"/>
              <w:right w:val="single" w:sz="4" w:space="0" w:color="auto"/>
            </w:tcBorders>
            <w:vAlign w:val="center"/>
          </w:tcPr>
          <w:p w14:paraId="79B91812" w14:textId="77777777" w:rsidR="00D96E60" w:rsidRPr="003B3B49" w:rsidRDefault="00D96E60" w:rsidP="00D85ECF">
            <w:pPr>
              <w:pStyle w:val="TAC"/>
              <w:rPr>
                <w:rFonts w:cs="Arial"/>
              </w:rPr>
            </w:pPr>
            <w:r w:rsidRPr="003B3B49">
              <w:rPr>
                <w:rFonts w:cs="Arial"/>
              </w:rPr>
              <w:t>-70</w:t>
            </w:r>
          </w:p>
        </w:tc>
      </w:tr>
      <w:tr w:rsidR="00D96E60" w:rsidRPr="003B3B49" w14:paraId="15CD73FA" w14:textId="77777777" w:rsidTr="00D85ECF">
        <w:trPr>
          <w:jc w:val="center"/>
        </w:trPr>
        <w:tc>
          <w:tcPr>
            <w:tcW w:w="9562" w:type="dxa"/>
            <w:gridSpan w:val="7"/>
            <w:tcBorders>
              <w:top w:val="single" w:sz="6" w:space="0" w:color="auto"/>
              <w:left w:val="single" w:sz="4" w:space="0" w:color="auto"/>
              <w:bottom w:val="single" w:sz="4" w:space="0" w:color="auto"/>
              <w:right w:val="single" w:sz="4" w:space="0" w:color="auto"/>
            </w:tcBorders>
          </w:tcPr>
          <w:p w14:paraId="64F03138" w14:textId="77777777" w:rsidR="00D96E60" w:rsidRPr="003B3B49" w:rsidRDefault="00D96E60" w:rsidP="00D85ECF">
            <w:pPr>
              <w:pStyle w:val="TAN"/>
              <w:rPr>
                <w:rFonts w:cs="Arial"/>
              </w:rPr>
            </w:pPr>
            <w:r w:rsidRPr="003B3B49">
              <w:rPr>
                <w:rFonts w:cs="Arial"/>
              </w:rPr>
              <w:t>NOTE 1:</w:t>
            </w:r>
            <w:r w:rsidRPr="003B3B49">
              <w:rPr>
                <w:rFonts w:cs="Arial"/>
              </w:rPr>
              <w:tab/>
              <w:t xml:space="preserve">R is the reported NPDCCH repetition level that UE has reported in CQI-NPDCCH-NB or CQI-NPDCCH-Short-NB. </w:t>
            </w:r>
          </w:p>
          <w:p w14:paraId="6D9D27E1" w14:textId="77777777" w:rsidR="00D96E60" w:rsidRPr="003B3B49" w:rsidRDefault="00D96E60" w:rsidP="00D85ECF">
            <w:pPr>
              <w:pStyle w:val="TAN"/>
              <w:rPr>
                <w:rFonts w:cs="Arial"/>
              </w:rPr>
            </w:pPr>
            <w:r w:rsidRPr="003B3B49">
              <w:rPr>
                <w:rFonts w:cs="Arial"/>
              </w:rPr>
              <w:t>NOTE 2:</w:t>
            </w:r>
            <w:r w:rsidRPr="003B3B49">
              <w:rPr>
                <w:rFonts w:cs="Arial"/>
              </w:rPr>
              <w:tab/>
              <w:t>Io is assumed to have constant EPRE across the bandwidth.</w:t>
            </w:r>
          </w:p>
          <w:p w14:paraId="410FCA37" w14:textId="77777777" w:rsidR="00D96E60" w:rsidRPr="003B3B49" w:rsidRDefault="00D96E60" w:rsidP="00D85ECF">
            <w:pPr>
              <w:pStyle w:val="TAN"/>
              <w:rPr>
                <w:rFonts w:cs="Arial"/>
              </w:rPr>
            </w:pPr>
            <w:r w:rsidRPr="003B3B49">
              <w:rPr>
                <w:rFonts w:cs="Arial"/>
              </w:rPr>
              <w:t>NOTE 3:</w:t>
            </w:r>
            <w:r w:rsidRPr="003B3B49">
              <w:rPr>
                <w:rFonts w:cs="Arial"/>
              </w:rPr>
              <w:tab/>
              <w:t>E-UTRA/NR operating band groups are as defined in TS36.133 Section 3.5.</w:t>
            </w:r>
          </w:p>
        </w:tc>
      </w:tr>
    </w:tbl>
    <w:p w14:paraId="05E7090D" w14:textId="77777777" w:rsidR="00D96E60" w:rsidRPr="003B3B49" w:rsidRDefault="00D96E60" w:rsidP="00D96E60"/>
    <w:p w14:paraId="0B52F94A" w14:textId="77777777" w:rsidR="00D96E60" w:rsidRPr="003B3B49" w:rsidRDefault="00D96E60" w:rsidP="00D96E60">
      <w:pPr>
        <w:keepLines/>
      </w:pPr>
      <w:r w:rsidRPr="003B3B49">
        <w:rPr>
          <w:lang w:eastAsia="fr-FR"/>
        </w:rPr>
        <w:t>The normative reference for this requirement is 3GPP TS 36.133 [4] clause A.13.6.2.5.</w:t>
      </w:r>
    </w:p>
    <w:p w14:paraId="09323CE4" w14:textId="77777777" w:rsidR="00D96E60" w:rsidRPr="003B3B49" w:rsidRDefault="00D96E60" w:rsidP="00D96E60">
      <w:pPr>
        <w:pStyle w:val="Heading5"/>
      </w:pPr>
      <w:r w:rsidRPr="003B3B49">
        <w:rPr>
          <w:rStyle w:val="h4Char3"/>
        </w:rPr>
        <w:t>13</w:t>
      </w:r>
      <w:r w:rsidRPr="003B3B49">
        <w:rPr>
          <w:rStyle w:val="ColorfulList-Accent1Char"/>
          <w:rFonts w:ascii="Arial" w:hAnsi="Arial"/>
        </w:rPr>
        <w:t>.</w:t>
      </w:r>
      <w:r w:rsidRPr="003B3B49">
        <w:rPr>
          <w:rStyle w:val="h4Char3"/>
        </w:rPr>
        <w:t>6</w:t>
      </w:r>
      <w:r w:rsidRPr="003B3B49">
        <w:rPr>
          <w:rStyle w:val="ColorfulList-Accent1Char"/>
          <w:rFonts w:ascii="Arial" w:hAnsi="Arial"/>
        </w:rPr>
        <w:t>.</w:t>
      </w:r>
      <w:r w:rsidRPr="003B3B49">
        <w:rPr>
          <w:rStyle w:val="h4Char3"/>
        </w:rPr>
        <w:t>2</w:t>
      </w:r>
      <w:r w:rsidRPr="003B3B49">
        <w:rPr>
          <w:rStyle w:val="ColorfulList-Accent1Char"/>
          <w:rFonts w:ascii="Arial" w:hAnsi="Arial"/>
        </w:rPr>
        <w:t>.</w:t>
      </w:r>
      <w:r w:rsidRPr="003B3B49">
        <w:rPr>
          <w:rStyle w:val="h4Char3"/>
        </w:rPr>
        <w:t>5.4</w:t>
      </w:r>
      <w:r w:rsidRPr="003B3B49">
        <w:tab/>
        <w:t>Test description</w:t>
      </w:r>
    </w:p>
    <w:p w14:paraId="6756A25C" w14:textId="77777777" w:rsidR="00D96E60" w:rsidRPr="003B3B49" w:rsidRDefault="00D96E60" w:rsidP="00D96E60">
      <w:pPr>
        <w:pStyle w:val="H6"/>
      </w:pPr>
      <w:r w:rsidRPr="003B3B49">
        <w:t>13.6.2.5.4.1</w:t>
      </w:r>
      <w:r w:rsidRPr="003B3B49">
        <w:tab/>
        <w:t>Initial conditions</w:t>
      </w:r>
    </w:p>
    <w:p w14:paraId="019F91B8" w14:textId="77777777" w:rsidR="00D96E60" w:rsidRPr="003B3B49" w:rsidRDefault="00D96E60" w:rsidP="00D96E60">
      <w:r w:rsidRPr="003B3B49">
        <w:t>Test Environment: Normal, as defined in 3GPP TS 36.508 [7] clause 8.1.1.</w:t>
      </w:r>
    </w:p>
    <w:p w14:paraId="61A601B4" w14:textId="77777777" w:rsidR="00D96E60" w:rsidRPr="003B3B49" w:rsidRDefault="00D96E60" w:rsidP="00D96E60">
      <w:r w:rsidRPr="003B3B49">
        <w:t>Frequencies to be tested: According to Annex E table E-4 and 3GPP TS 36.508 [7] clauses 8.1.3 and 8.1.4.2.</w:t>
      </w:r>
    </w:p>
    <w:p w14:paraId="389C49A2" w14:textId="77777777" w:rsidR="00D96E60" w:rsidRPr="003B3B49" w:rsidRDefault="00D96E60" w:rsidP="00D96E60">
      <w:r w:rsidRPr="003B3B49">
        <w:t xml:space="preserve">Channel Bandwidth to be tested: </w:t>
      </w:r>
      <w:proofErr w:type="spellStart"/>
      <w:r w:rsidRPr="003B3B49">
        <w:t>Ncell</w:t>
      </w:r>
      <w:proofErr w:type="spellEnd"/>
      <w:r w:rsidRPr="003B3B49">
        <w:t xml:space="preserve"> bandwidth is as specified in Table 13.6.2.5.5-2.</w:t>
      </w:r>
    </w:p>
    <w:p w14:paraId="5EC198BA" w14:textId="77777777" w:rsidR="00D96E60" w:rsidRPr="003B3B49" w:rsidRDefault="00D96E60" w:rsidP="00D96E60">
      <w:pPr>
        <w:pStyle w:val="B1"/>
      </w:pPr>
      <w:r w:rsidRPr="003B3B49">
        <w:lastRenderedPageBreak/>
        <w:t>1.</w:t>
      </w:r>
      <w:r w:rsidRPr="003B3B49">
        <w:tab/>
        <w:t>Connect the SS and AWGN noise source to the UE antenna connectors as shown in 3GPP TS 36.508 [7] Annex A Figure A.18 using only UE main Tx/Rx antenna.</w:t>
      </w:r>
    </w:p>
    <w:p w14:paraId="440CFF59" w14:textId="77777777" w:rsidR="00D96E60" w:rsidRPr="003B3B49" w:rsidRDefault="00D96E60" w:rsidP="00D96E60">
      <w:pPr>
        <w:pStyle w:val="B1"/>
      </w:pPr>
      <w:r w:rsidRPr="003B3B49">
        <w:t>2.</w:t>
      </w:r>
      <w:r w:rsidRPr="003B3B49">
        <w:tab/>
        <w:t>Propagation conditions are set according to Annex B clause B.0.</w:t>
      </w:r>
    </w:p>
    <w:p w14:paraId="41ACC2C3" w14:textId="77777777" w:rsidR="00D96E60" w:rsidRDefault="00D96E60" w:rsidP="00D96E60">
      <w:pPr>
        <w:pStyle w:val="B1"/>
      </w:pPr>
      <w:r w:rsidRPr="003B3B49">
        <w:t>3.</w:t>
      </w:r>
      <w:r w:rsidRPr="003B3B49">
        <w:tab/>
        <w:t xml:space="preserve">There is one NB-IoT cell specified in the test. </w:t>
      </w:r>
      <w:proofErr w:type="spellStart"/>
      <w:r w:rsidRPr="003B3B49">
        <w:t>Ncell</w:t>
      </w:r>
      <w:proofErr w:type="spellEnd"/>
      <w:r w:rsidRPr="003B3B49">
        <w:t xml:space="preserve"> 1 is the cell used for registration with the power level set according to Annex C.0 and C.1 for this test.</w:t>
      </w:r>
    </w:p>
    <w:p w14:paraId="1BB88CFB" w14:textId="77777777" w:rsidR="00D96E60" w:rsidRPr="00E402B6" w:rsidRDefault="00D96E60" w:rsidP="00D96E60">
      <w:pPr>
        <w:pStyle w:val="B1"/>
      </w:pPr>
      <w:r w:rsidRPr="0092687F">
        <w:t>4.</w:t>
      </w:r>
      <w:r w:rsidRPr="0092687F">
        <w:tab/>
        <w:t xml:space="preserve">UE location according to TS 36.508 [12] clause 8.4.6.1 </w:t>
      </w:r>
      <w:r w:rsidRPr="00E402B6">
        <w:t>is provided to the UE through any preconfigured means</w:t>
      </w:r>
      <w:r w:rsidRPr="0092687F">
        <w:t>.</w:t>
      </w:r>
    </w:p>
    <w:p w14:paraId="1205405E" w14:textId="77777777" w:rsidR="00D96E60" w:rsidRPr="00E402B6" w:rsidRDefault="00D96E60" w:rsidP="00D96E60">
      <w:pPr>
        <w:pStyle w:val="B1"/>
      </w:pPr>
      <w:r w:rsidRPr="00E402B6">
        <w:t>5.</w:t>
      </w:r>
      <w:r>
        <w:tab/>
      </w:r>
      <w:r w:rsidRPr="00E402B6">
        <w:t xml:space="preserve">Test equipment shall emulate </w:t>
      </w:r>
      <w:r w:rsidRPr="00E402B6">
        <w:rPr>
          <w:lang w:val="en-US"/>
        </w:rPr>
        <w:t xml:space="preserve">the signal with doppler and delay according to ephemeris defined in TS 36.508 [12] </w:t>
      </w:r>
      <w:r w:rsidRPr="0092687F">
        <w:rPr>
          <w:lang w:val="en-US"/>
        </w:rPr>
        <w:t>clause 8.4.6.2.1</w:t>
      </w:r>
      <w:r w:rsidRPr="00E402B6">
        <w:rPr>
          <w:lang w:val="en-US"/>
        </w:rPr>
        <w:t xml:space="preserve"> depending on the type of satellite under test</w:t>
      </w:r>
      <w:r w:rsidRPr="00E402B6">
        <w:t xml:space="preserve">. Test system shall send same SIB31-NB information during the duration of the test as defined in TS 36.508 [12] </w:t>
      </w:r>
      <w:r w:rsidRPr="0092687F">
        <w:t>clause 8.4.6.3.1</w:t>
      </w:r>
      <w:r w:rsidRPr="00E402B6">
        <w:t>.</w:t>
      </w:r>
    </w:p>
    <w:p w14:paraId="6E831F0D" w14:textId="77777777" w:rsidR="00D96E60" w:rsidRPr="00A82A0B" w:rsidRDefault="00D96E60" w:rsidP="00D96E60">
      <w:pPr>
        <w:pStyle w:val="B1"/>
        <w:rPr>
          <w:rFonts w:eastAsia="SimSun"/>
        </w:rPr>
      </w:pPr>
      <w:r w:rsidRPr="00E402B6">
        <w:t>6.</w:t>
      </w:r>
      <w:r w:rsidRPr="00E402B6">
        <w:tab/>
        <w:t>Deactivate UE prediction of satellite trajectory through any preconfigured means.</w:t>
      </w:r>
    </w:p>
    <w:p w14:paraId="374B2BCF" w14:textId="77777777" w:rsidR="00D96E60" w:rsidRPr="003B3B49" w:rsidRDefault="00D96E60" w:rsidP="00D96E60">
      <w:r w:rsidRPr="003B3B49">
        <w:t>The UE shall be provided with the valid information about the SAN serving cells before the test.</w:t>
      </w:r>
    </w:p>
    <w:p w14:paraId="59DC883A" w14:textId="77777777" w:rsidR="00D96E60" w:rsidRPr="003B3B49" w:rsidRDefault="00D96E60" w:rsidP="00D96E60">
      <w:pPr>
        <w:pStyle w:val="TH"/>
      </w:pPr>
      <w:r w:rsidRPr="003B3B49">
        <w:t>Table 13.6.2.5.4.1-1: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D96E60" w:rsidRPr="003B3B49" w14:paraId="74BC1D72" w14:textId="77777777" w:rsidTr="00D85ECF">
        <w:trPr>
          <w:trHeight w:val="187"/>
          <w:jc w:val="center"/>
        </w:trPr>
        <w:tc>
          <w:tcPr>
            <w:tcW w:w="2265" w:type="dxa"/>
            <w:shd w:val="clear" w:color="auto" w:fill="auto"/>
          </w:tcPr>
          <w:p w14:paraId="7C6305B7" w14:textId="77777777" w:rsidR="00D96E60" w:rsidRPr="003B3B49" w:rsidRDefault="00D96E60" w:rsidP="00D85ECF">
            <w:pPr>
              <w:keepNext/>
              <w:keepLines/>
              <w:spacing w:after="0"/>
              <w:jc w:val="center"/>
              <w:rPr>
                <w:rFonts w:ascii="Arial" w:hAnsi="Arial"/>
                <w:b/>
                <w:sz w:val="18"/>
              </w:rPr>
            </w:pPr>
            <w:r w:rsidRPr="003B3B49">
              <w:rPr>
                <w:rFonts w:ascii="Arial" w:hAnsi="Arial"/>
                <w:b/>
                <w:sz w:val="18"/>
              </w:rPr>
              <w:t>Configuration</w:t>
            </w:r>
          </w:p>
        </w:tc>
        <w:tc>
          <w:tcPr>
            <w:tcW w:w="6905" w:type="dxa"/>
            <w:shd w:val="clear" w:color="auto" w:fill="auto"/>
          </w:tcPr>
          <w:p w14:paraId="7DDF25DA" w14:textId="77777777" w:rsidR="00D96E60" w:rsidRPr="003B3B49" w:rsidRDefault="00D96E60" w:rsidP="00D85ECF">
            <w:pPr>
              <w:keepNext/>
              <w:keepLines/>
              <w:spacing w:after="0"/>
              <w:jc w:val="center"/>
              <w:rPr>
                <w:rFonts w:ascii="Arial" w:hAnsi="Arial"/>
                <w:b/>
                <w:sz w:val="18"/>
              </w:rPr>
            </w:pPr>
            <w:r w:rsidRPr="003B3B49">
              <w:rPr>
                <w:rFonts w:ascii="Arial" w:hAnsi="Arial"/>
                <w:b/>
                <w:sz w:val="18"/>
              </w:rPr>
              <w:t>Description</w:t>
            </w:r>
          </w:p>
        </w:tc>
      </w:tr>
      <w:tr w:rsidR="00D96E60" w:rsidRPr="003B3B49" w14:paraId="60912644" w14:textId="77777777" w:rsidTr="00D85ECF">
        <w:trPr>
          <w:trHeight w:val="187"/>
          <w:jc w:val="center"/>
        </w:trPr>
        <w:tc>
          <w:tcPr>
            <w:tcW w:w="2265" w:type="dxa"/>
            <w:shd w:val="clear" w:color="auto" w:fill="auto"/>
          </w:tcPr>
          <w:p w14:paraId="6FC284FD" w14:textId="77777777" w:rsidR="00D96E60" w:rsidRPr="003B3B49" w:rsidRDefault="00D96E60" w:rsidP="00D85ECF">
            <w:pPr>
              <w:keepNext/>
              <w:keepLines/>
              <w:spacing w:after="0"/>
              <w:rPr>
                <w:rFonts w:ascii="Arial" w:hAnsi="Arial"/>
                <w:sz w:val="18"/>
              </w:rPr>
            </w:pPr>
            <w:r w:rsidRPr="003B3B49">
              <w:rPr>
                <w:rFonts w:ascii="Arial" w:hAnsi="Arial"/>
                <w:sz w:val="18"/>
              </w:rPr>
              <w:t>1</w:t>
            </w:r>
          </w:p>
        </w:tc>
        <w:tc>
          <w:tcPr>
            <w:tcW w:w="6905" w:type="dxa"/>
            <w:shd w:val="clear" w:color="auto" w:fill="auto"/>
          </w:tcPr>
          <w:p w14:paraId="1474D161" w14:textId="77777777" w:rsidR="00D96E60" w:rsidRPr="003B3B49" w:rsidRDefault="00D96E60" w:rsidP="00D85ECF">
            <w:pPr>
              <w:keepNext/>
              <w:keepLines/>
              <w:spacing w:after="0"/>
              <w:rPr>
                <w:rFonts w:ascii="Arial" w:hAnsi="Arial"/>
                <w:sz w:val="18"/>
              </w:rPr>
            </w:pPr>
            <w:r w:rsidRPr="003B3B49">
              <w:rPr>
                <w:rFonts w:ascii="Arial" w:hAnsi="Arial"/>
                <w:sz w:val="18"/>
              </w:rPr>
              <w:t>GSO, HD-FDD duplex mode</w:t>
            </w:r>
          </w:p>
        </w:tc>
      </w:tr>
      <w:tr w:rsidR="00D96E60" w:rsidRPr="003B3B49" w14:paraId="7FB89AD8" w14:textId="77777777" w:rsidTr="00D85ECF">
        <w:trPr>
          <w:trHeight w:val="187"/>
          <w:jc w:val="center"/>
        </w:trPr>
        <w:tc>
          <w:tcPr>
            <w:tcW w:w="2265" w:type="dxa"/>
            <w:shd w:val="clear" w:color="auto" w:fill="auto"/>
          </w:tcPr>
          <w:p w14:paraId="3B75E91A" w14:textId="77777777" w:rsidR="00D96E60" w:rsidRPr="003B3B49" w:rsidRDefault="00D96E60" w:rsidP="00D85ECF">
            <w:pPr>
              <w:keepNext/>
              <w:keepLines/>
              <w:spacing w:after="0"/>
              <w:rPr>
                <w:rFonts w:ascii="Arial" w:hAnsi="Arial"/>
                <w:sz w:val="18"/>
              </w:rPr>
            </w:pPr>
            <w:r w:rsidRPr="003B3B49">
              <w:rPr>
                <w:rFonts w:ascii="Arial" w:hAnsi="Arial"/>
                <w:sz w:val="18"/>
              </w:rPr>
              <w:t>2</w:t>
            </w:r>
          </w:p>
        </w:tc>
        <w:tc>
          <w:tcPr>
            <w:tcW w:w="6905" w:type="dxa"/>
            <w:shd w:val="clear" w:color="auto" w:fill="auto"/>
          </w:tcPr>
          <w:p w14:paraId="357C6196" w14:textId="77777777" w:rsidR="00D96E60" w:rsidRPr="003B3B49" w:rsidRDefault="00D96E60" w:rsidP="00D85ECF">
            <w:pPr>
              <w:keepNext/>
              <w:keepLines/>
              <w:spacing w:after="0"/>
              <w:rPr>
                <w:rFonts w:ascii="Arial" w:hAnsi="Arial"/>
                <w:sz w:val="18"/>
              </w:rPr>
            </w:pPr>
            <w:r w:rsidRPr="003B3B49">
              <w:rPr>
                <w:rFonts w:ascii="Arial" w:hAnsi="Arial"/>
                <w:sz w:val="18"/>
              </w:rPr>
              <w:t>NGSO, HD-FDD duplex mode</w:t>
            </w:r>
          </w:p>
        </w:tc>
      </w:tr>
      <w:tr w:rsidR="00D96E60" w:rsidRPr="003B3B49" w14:paraId="2D63F1CD" w14:textId="77777777" w:rsidTr="00D85ECF">
        <w:trPr>
          <w:trHeight w:val="187"/>
          <w:jc w:val="center"/>
        </w:trPr>
        <w:tc>
          <w:tcPr>
            <w:tcW w:w="9170" w:type="dxa"/>
            <w:gridSpan w:val="2"/>
            <w:shd w:val="clear" w:color="auto" w:fill="auto"/>
          </w:tcPr>
          <w:p w14:paraId="68194B20" w14:textId="77777777" w:rsidR="00D96E60" w:rsidRPr="003B3B49" w:rsidRDefault="00D96E60" w:rsidP="00D85ECF">
            <w:pPr>
              <w:keepNext/>
              <w:keepLines/>
              <w:spacing w:after="0"/>
              <w:ind w:left="851" w:hanging="851"/>
              <w:rPr>
                <w:rFonts w:ascii="Arial" w:hAnsi="Arial"/>
                <w:sz w:val="18"/>
              </w:rPr>
            </w:pPr>
            <w:r w:rsidRPr="003B3B49">
              <w:rPr>
                <w:rFonts w:ascii="Arial" w:hAnsi="Arial"/>
                <w:sz w:val="18"/>
              </w:rPr>
              <w:t>Note:</w:t>
            </w:r>
            <w:r w:rsidRPr="003B3B49">
              <w:rPr>
                <w:rFonts w:ascii="Arial" w:hAnsi="Arial"/>
                <w:sz w:val="18"/>
              </w:rPr>
              <w:tab/>
              <w:t>If UE supports both NGSO and GSO, the test case Config 1 can be skipped if the UE passes test case Config 2.</w:t>
            </w:r>
          </w:p>
        </w:tc>
      </w:tr>
    </w:tbl>
    <w:p w14:paraId="6E4023E1" w14:textId="77777777" w:rsidR="00D96E60" w:rsidRPr="003B3B49" w:rsidRDefault="00D96E60" w:rsidP="00D96E60"/>
    <w:p w14:paraId="2DAD69D9" w14:textId="77777777" w:rsidR="00D96E60" w:rsidRPr="003B3B49" w:rsidRDefault="00D96E60" w:rsidP="00D96E60">
      <w:pPr>
        <w:pStyle w:val="H6"/>
      </w:pPr>
      <w:r w:rsidRPr="003B3B49">
        <w:t>13.6.2.5.4.2</w:t>
      </w:r>
      <w:r w:rsidRPr="003B3B49">
        <w:tab/>
        <w:t>Test procedure</w:t>
      </w:r>
    </w:p>
    <w:p w14:paraId="70C26E17" w14:textId="77777777" w:rsidR="00D96E60" w:rsidRPr="003B3B49" w:rsidRDefault="00D96E60" w:rsidP="00D96E60">
      <w:r w:rsidRPr="003B3B49">
        <w:t xml:space="preserve">The test scenario comprises of one NB-IoT carrier with 1 </w:t>
      </w:r>
      <w:proofErr w:type="spellStart"/>
      <w:r w:rsidRPr="003B3B49">
        <w:t>Ncell</w:t>
      </w:r>
      <w:proofErr w:type="spellEnd"/>
      <w:r w:rsidRPr="003B3B49">
        <w:t xml:space="preserve">. </w:t>
      </w:r>
    </w:p>
    <w:p w14:paraId="6E065466" w14:textId="77777777" w:rsidR="00D96E60" w:rsidRPr="003B3B49" w:rsidRDefault="00D96E60" w:rsidP="00D96E60">
      <w:pPr>
        <w:pStyle w:val="B1"/>
      </w:pPr>
      <w:r w:rsidRPr="003B3B49">
        <w:t>1.</w:t>
      </w:r>
      <w:r w:rsidRPr="003B3B49">
        <w:tab/>
        <w:t xml:space="preserve">Ensure the UE is in State 2B-NB with CP </w:t>
      </w:r>
      <w:proofErr w:type="spellStart"/>
      <w:r w:rsidRPr="003B3B49">
        <w:t>CIoT</w:t>
      </w:r>
      <w:proofErr w:type="spellEnd"/>
      <w:r w:rsidRPr="003B3B49">
        <w:t xml:space="preserve"> Optimisation according to TS 36.508 [7] clause 8.1.5 in </w:t>
      </w:r>
      <w:proofErr w:type="spellStart"/>
      <w:r w:rsidRPr="003B3B49">
        <w:t>Ncell</w:t>
      </w:r>
      <w:proofErr w:type="spellEnd"/>
      <w:r w:rsidRPr="003B3B49">
        <w:t xml:space="preserve"> 1. </w:t>
      </w:r>
    </w:p>
    <w:p w14:paraId="03E0CA90" w14:textId="77777777" w:rsidR="00D96E60" w:rsidRPr="003B3B49" w:rsidRDefault="00D96E60" w:rsidP="00D96E60">
      <w:pPr>
        <w:pStyle w:val="B1"/>
      </w:pPr>
      <w:r w:rsidRPr="003B3B49">
        <w:t>2.</w:t>
      </w:r>
      <w:r w:rsidRPr="003B3B49">
        <w:tab/>
        <w:t>Set the parameters according to Tables 13.6.2.5.5-1 and 13.6.2.5.5-2 T1. Propagation conditions are set according to Annex B clause B.1.1.</w:t>
      </w:r>
    </w:p>
    <w:p w14:paraId="61C7B361" w14:textId="77777777" w:rsidR="00D96E60" w:rsidRPr="003B3B49" w:rsidRDefault="00D96E60" w:rsidP="00D96E60">
      <w:pPr>
        <w:pStyle w:val="B1"/>
      </w:pPr>
      <w:r w:rsidRPr="003B3B49">
        <w:t>3.</w:t>
      </w:r>
      <w:r w:rsidRPr="003B3B49">
        <w:tab/>
        <w:t>The SS triggers UE’s channel quality report measurement by the MAC-CE command as specified in TS36.321 clause 5.25.</w:t>
      </w:r>
    </w:p>
    <w:p w14:paraId="45396B80" w14:textId="77777777" w:rsidR="00D96E60" w:rsidRPr="003B3B49" w:rsidRDefault="00D96E60" w:rsidP="00D96E60">
      <w:pPr>
        <w:pStyle w:val="B1"/>
      </w:pPr>
      <w:r w:rsidRPr="003B3B49">
        <w:t>4.</w:t>
      </w:r>
      <w:r w:rsidRPr="003B3B49">
        <w:tab/>
        <w:t xml:space="preserve">Set the parameters according to Tables 13.6.2.5.5-1 and 13.6.2.5.5-2 T2. The SS start to transmit NPDCCH DCI format N0(NPDCCH repetition number=4) as specified in TS36.133 clause 8.14.4. </w:t>
      </w:r>
    </w:p>
    <w:p w14:paraId="46DDF07B" w14:textId="77777777" w:rsidR="00D96E60" w:rsidRPr="003B3B49" w:rsidRDefault="00D96E60" w:rsidP="00D96E60">
      <w:pPr>
        <w:pStyle w:val="B1"/>
      </w:pPr>
      <w:r w:rsidRPr="003B3B49">
        <w:t>5.</w:t>
      </w:r>
      <w:r w:rsidRPr="003B3B49">
        <w:tab/>
        <w:t>The reported NPDCCH repetition level shall be derived from the channel quality measured over the NPDCCH period which carries the uplink grant of channel quality report for measurement of DL channel quality of the configured carrier. The UE report the NPDCCH repetition number R by NPUSCH.</w:t>
      </w:r>
    </w:p>
    <w:p w14:paraId="4B5F7680" w14:textId="77777777" w:rsidR="00D96E60" w:rsidRPr="003B3B49" w:rsidRDefault="00D96E60" w:rsidP="00D96E60">
      <w:pPr>
        <w:pStyle w:val="B1"/>
      </w:pPr>
      <w:r w:rsidRPr="003B3B49">
        <w:t>6.</w:t>
      </w:r>
      <w:r w:rsidRPr="003B3B49">
        <w:tab/>
        <w:t>The SS transmits NPDSCH via NPDCCH DCI format N1 according to the UE reported NPDCCH repetition number R. The SS sends downlink MAC padding bits on the DL RMC.</w:t>
      </w:r>
    </w:p>
    <w:p w14:paraId="2851E1D8" w14:textId="77777777" w:rsidR="00D96E60" w:rsidRPr="003B3B49" w:rsidRDefault="00D96E60" w:rsidP="00D96E60">
      <w:pPr>
        <w:pStyle w:val="B1"/>
      </w:pPr>
      <w:r w:rsidRPr="003B3B49">
        <w:t>7.</w:t>
      </w:r>
      <w:r w:rsidRPr="003B3B49">
        <w:tab/>
        <w:t>Measure the Pm-</w:t>
      </w:r>
      <w:proofErr w:type="spellStart"/>
      <w:r w:rsidRPr="003B3B49">
        <w:t>dsg</w:t>
      </w:r>
      <w:proofErr w:type="spellEnd"/>
      <w:r w:rsidRPr="003B3B49">
        <w:t xml:space="preserve"> for a duration of 4500 </w:t>
      </w:r>
      <w:r>
        <w:t>NPDCCH</w:t>
      </w:r>
      <w:r w:rsidRPr="003B3B49">
        <w:t xml:space="preserve">. </w:t>
      </w:r>
      <w:r w:rsidRPr="003B3B49">
        <w:rPr>
          <w:rStyle w:val="B1Char"/>
        </w:rPr>
        <w:t xml:space="preserve">SS counts the number of NACKs, ACKs and </w:t>
      </w:r>
      <w:proofErr w:type="spellStart"/>
      <w:r w:rsidRPr="003B3B49">
        <w:rPr>
          <w:rStyle w:val="B1Char"/>
        </w:rPr>
        <w:t>statDTXs</w:t>
      </w:r>
      <w:proofErr w:type="spellEnd"/>
      <w:r w:rsidRPr="003B3B49">
        <w:rPr>
          <w:rStyle w:val="B1Char"/>
        </w:rPr>
        <w:t xml:space="preserve"> on the UL</w:t>
      </w:r>
      <w:r w:rsidRPr="003B3B49">
        <w:t xml:space="preserve"> </w:t>
      </w:r>
      <w:r w:rsidRPr="003B3B49">
        <w:rPr>
          <w:lang w:eastAsia="zh-CN"/>
        </w:rPr>
        <w:t>NPUSCH</w:t>
      </w:r>
      <w:r w:rsidRPr="003B3B49">
        <w:rPr>
          <w:rStyle w:val="B1Char"/>
        </w:rPr>
        <w:t>. Pm-</w:t>
      </w:r>
      <w:proofErr w:type="spellStart"/>
      <w:r w:rsidRPr="003B3B49">
        <w:rPr>
          <w:rStyle w:val="B1Char"/>
        </w:rPr>
        <w:t>dsg</w:t>
      </w:r>
      <w:proofErr w:type="spellEnd"/>
      <w:r w:rsidRPr="003B3B49">
        <w:rPr>
          <w:rStyle w:val="B1Char"/>
        </w:rPr>
        <w:t xml:space="preserve"> </w:t>
      </w:r>
      <w:r w:rsidRPr="003B3B49">
        <w:t xml:space="preserve">is the ratio </w:t>
      </w:r>
      <w:r w:rsidRPr="003B3B49">
        <w:rPr>
          <w:rStyle w:val="B1Char"/>
        </w:rPr>
        <w:t>according to the formula (</w:t>
      </w:r>
      <w:proofErr w:type="spellStart"/>
      <w:r w:rsidRPr="003B3B49">
        <w:rPr>
          <w:rStyle w:val="B1Char"/>
        </w:rPr>
        <w:t>statDTX</w:t>
      </w:r>
      <w:proofErr w:type="spellEnd"/>
      <w:r w:rsidRPr="003B3B49">
        <w:rPr>
          <w:rStyle w:val="B1Char"/>
        </w:rPr>
        <w:t>)/(</w:t>
      </w:r>
      <w:proofErr w:type="spellStart"/>
      <w:r w:rsidRPr="003B3B49">
        <w:rPr>
          <w:rStyle w:val="B1Char"/>
        </w:rPr>
        <w:t>NACK+ACK+statDTX</w:t>
      </w:r>
      <w:proofErr w:type="spellEnd"/>
      <w:r w:rsidRPr="003B3B49">
        <w:rPr>
          <w:rStyle w:val="B1Char"/>
        </w:rPr>
        <w:t>)</w:t>
      </w:r>
      <w:r w:rsidRPr="003B3B49">
        <w:t>. If Pm-</w:t>
      </w:r>
      <w:proofErr w:type="spellStart"/>
      <w:r w:rsidRPr="003B3B49">
        <w:t>dsg</w:t>
      </w:r>
      <w:proofErr w:type="spellEnd"/>
      <w:r w:rsidRPr="003B3B49">
        <w:t xml:space="preserve"> is ≤ 1%, continue with step 8. Otherwise fail the UE.</w:t>
      </w:r>
    </w:p>
    <w:p w14:paraId="6851F109" w14:textId="77777777" w:rsidR="00D96E60" w:rsidRPr="003B3B49" w:rsidRDefault="00D96E60" w:rsidP="00D96E60">
      <w:pPr>
        <w:pStyle w:val="B1"/>
      </w:pPr>
      <w:r w:rsidRPr="003B3B49">
        <w:t>8.</w:t>
      </w:r>
      <w:r w:rsidRPr="003B3B49">
        <w:tab/>
        <w:t>The SS transmits NPDSCH via NPDCCH DCI format N1 according to NPDCCH repetition number R/4. The SS sends downlink MAC padding bits on the DL RMC.</w:t>
      </w:r>
    </w:p>
    <w:p w14:paraId="2A98D0BF" w14:textId="77777777" w:rsidR="00D96E60" w:rsidRPr="003B3B49" w:rsidRDefault="00D96E60" w:rsidP="00D96E60">
      <w:pPr>
        <w:pStyle w:val="B1"/>
      </w:pPr>
      <w:r w:rsidRPr="003B3B49">
        <w:t>9.</w:t>
      </w:r>
      <w:r w:rsidRPr="003B3B49">
        <w:tab/>
        <w:t>Measure the Pm-</w:t>
      </w:r>
      <w:proofErr w:type="spellStart"/>
      <w:r w:rsidRPr="003B3B49">
        <w:t>dsg</w:t>
      </w:r>
      <w:proofErr w:type="spellEnd"/>
      <w:r w:rsidRPr="003B3B49">
        <w:t xml:space="preserve"> for a duration of 4500 </w:t>
      </w:r>
      <w:r>
        <w:t>NPDCCH</w:t>
      </w:r>
      <w:r w:rsidRPr="003B3B49">
        <w:t>.</w:t>
      </w:r>
      <w:r w:rsidRPr="003B3B49">
        <w:rPr>
          <w:rStyle w:val="B1Char"/>
        </w:rPr>
        <w:t xml:space="preserve">SS counts the number of NACKs, ACKs and </w:t>
      </w:r>
      <w:proofErr w:type="spellStart"/>
      <w:r w:rsidRPr="003B3B49">
        <w:rPr>
          <w:rStyle w:val="B1Char"/>
        </w:rPr>
        <w:t>statDTXs</w:t>
      </w:r>
      <w:proofErr w:type="spellEnd"/>
      <w:r w:rsidRPr="003B3B49">
        <w:rPr>
          <w:rStyle w:val="B1Char"/>
        </w:rPr>
        <w:t xml:space="preserve"> on the UL</w:t>
      </w:r>
      <w:r w:rsidRPr="003B3B49">
        <w:t xml:space="preserve"> </w:t>
      </w:r>
      <w:r w:rsidRPr="003B3B49">
        <w:rPr>
          <w:lang w:eastAsia="zh-CN"/>
        </w:rPr>
        <w:t>NPUSCH</w:t>
      </w:r>
      <w:r w:rsidRPr="003B3B49">
        <w:rPr>
          <w:rStyle w:val="B1Char"/>
        </w:rPr>
        <w:t>. Pm-</w:t>
      </w:r>
      <w:proofErr w:type="spellStart"/>
      <w:r w:rsidRPr="003B3B49">
        <w:rPr>
          <w:rStyle w:val="B1Char"/>
        </w:rPr>
        <w:t>dsg</w:t>
      </w:r>
      <w:proofErr w:type="spellEnd"/>
      <w:r w:rsidRPr="003B3B49">
        <w:rPr>
          <w:rStyle w:val="B1Char"/>
        </w:rPr>
        <w:t xml:space="preserve"> </w:t>
      </w:r>
      <w:r w:rsidRPr="003B3B49">
        <w:t xml:space="preserve">is the ratio </w:t>
      </w:r>
      <w:r w:rsidRPr="003B3B49">
        <w:rPr>
          <w:rStyle w:val="B1Char"/>
        </w:rPr>
        <w:t>according to the formula (</w:t>
      </w:r>
      <w:proofErr w:type="spellStart"/>
      <w:r w:rsidRPr="003B3B49">
        <w:rPr>
          <w:rStyle w:val="B1Char"/>
        </w:rPr>
        <w:t>statDTX</w:t>
      </w:r>
      <w:proofErr w:type="spellEnd"/>
      <w:r w:rsidRPr="003B3B49">
        <w:rPr>
          <w:rStyle w:val="B1Char"/>
        </w:rPr>
        <w:t>)/(</w:t>
      </w:r>
      <w:proofErr w:type="spellStart"/>
      <w:r w:rsidRPr="003B3B49">
        <w:rPr>
          <w:rStyle w:val="B1Char"/>
        </w:rPr>
        <w:t>NACK+ACK+statDTX</w:t>
      </w:r>
      <w:proofErr w:type="spellEnd"/>
      <w:r w:rsidRPr="003B3B49">
        <w:rPr>
          <w:rStyle w:val="B1Char"/>
        </w:rPr>
        <w:t xml:space="preserve">). </w:t>
      </w:r>
      <w:r w:rsidRPr="003B3B49">
        <w:t>If Pm-</w:t>
      </w:r>
      <w:proofErr w:type="spellStart"/>
      <w:r w:rsidRPr="003B3B49">
        <w:t>dsg</w:t>
      </w:r>
      <w:proofErr w:type="spellEnd"/>
      <w:r w:rsidRPr="003B3B49">
        <w:t xml:space="preserve"> is &gt; 1%, pass the UE. Otherwise fail the UE.</w:t>
      </w:r>
    </w:p>
    <w:p w14:paraId="438CE722" w14:textId="77777777" w:rsidR="00D96E60" w:rsidRPr="003B3B49" w:rsidRDefault="00D96E60" w:rsidP="00D96E60">
      <w:pPr>
        <w:pStyle w:val="H6"/>
      </w:pPr>
      <w:r w:rsidRPr="003B3B49">
        <w:t>13.6.2.5.4.3</w:t>
      </w:r>
      <w:r w:rsidRPr="003B3B49">
        <w:tab/>
        <w:t>Message contents</w:t>
      </w:r>
    </w:p>
    <w:p w14:paraId="0F8BE297" w14:textId="77777777" w:rsidR="00D96E60" w:rsidRPr="003B3B49" w:rsidRDefault="00D96E60" w:rsidP="00D96E60">
      <w:r w:rsidRPr="003B3B49">
        <w:t xml:space="preserve">Message contents are according to TS 36.508 [7] clause 8.1.5B </w:t>
      </w:r>
      <w:r w:rsidRPr="003B3B49">
        <w:rPr>
          <w:rFonts w:hint="eastAsia"/>
          <w:lang w:eastAsia="zh-CN"/>
        </w:rPr>
        <w:t>and</w:t>
      </w:r>
      <w:r w:rsidRPr="003B3B49">
        <w:t xml:space="preserve"> 8.1.6 with following exceptions.</w:t>
      </w:r>
    </w:p>
    <w:p w14:paraId="0480692A" w14:textId="77777777" w:rsidR="00D96E60" w:rsidRPr="003B3B49" w:rsidRDefault="00D96E60" w:rsidP="00D96E60">
      <w:pPr>
        <w:pStyle w:val="TH"/>
      </w:pPr>
      <w:r w:rsidRPr="003B3B49">
        <w:t>Table 13.6.2.5.4.3-1: Common Exception messages for NB1 test requirements</w:t>
      </w:r>
    </w:p>
    <w:tbl>
      <w:tblPr>
        <w:tblW w:w="8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186"/>
        <w:gridCol w:w="1843"/>
      </w:tblGrid>
      <w:tr w:rsidR="00D96E60" w:rsidRPr="003B3B49" w14:paraId="71906427" w14:textId="77777777" w:rsidTr="00D85ECF">
        <w:trPr>
          <w:cantSplit/>
          <w:jc w:val="center"/>
        </w:trPr>
        <w:tc>
          <w:tcPr>
            <w:tcW w:w="8029" w:type="dxa"/>
            <w:gridSpan w:val="2"/>
          </w:tcPr>
          <w:p w14:paraId="4D4F2D79" w14:textId="77777777" w:rsidR="00D96E60" w:rsidRPr="003B3B49" w:rsidRDefault="00D96E60" w:rsidP="00D85ECF">
            <w:pPr>
              <w:pStyle w:val="TAH"/>
              <w:keepNext w:val="0"/>
              <w:keepLines w:val="0"/>
              <w:rPr>
                <w:rFonts w:eastAsia="SimSun"/>
                <w:lang w:eastAsia="zh-CN"/>
              </w:rPr>
            </w:pPr>
            <w:r w:rsidRPr="003B3B49">
              <w:rPr>
                <w:rFonts w:eastAsia="SimSun"/>
                <w:lang w:eastAsia="zh-CN"/>
              </w:rPr>
              <w:t>Default Message Contents</w:t>
            </w:r>
          </w:p>
        </w:tc>
      </w:tr>
      <w:tr w:rsidR="00D96E60" w:rsidRPr="003B3B49" w14:paraId="68815D05" w14:textId="77777777" w:rsidTr="00D85ECF">
        <w:trPr>
          <w:cantSplit/>
          <w:jc w:val="center"/>
        </w:trPr>
        <w:tc>
          <w:tcPr>
            <w:tcW w:w="6186" w:type="dxa"/>
          </w:tcPr>
          <w:p w14:paraId="4B5F2D45" w14:textId="77777777" w:rsidR="00D96E60" w:rsidRPr="003B3B49" w:rsidRDefault="00D96E60" w:rsidP="00D85ECF">
            <w:pPr>
              <w:pStyle w:val="TAL"/>
              <w:keepNext w:val="0"/>
              <w:keepLines w:val="0"/>
              <w:jc w:val="center"/>
              <w:rPr>
                <w:lang w:eastAsia="zh-CN"/>
              </w:rPr>
            </w:pPr>
            <w:r w:rsidRPr="003B3B49">
              <w:rPr>
                <w:rFonts w:hint="eastAsia"/>
                <w:lang w:eastAsia="zh-CN"/>
              </w:rPr>
              <w:lastRenderedPageBreak/>
              <w:t>N</w:t>
            </w:r>
            <w:r w:rsidRPr="003B3B49">
              <w:rPr>
                <w:lang w:eastAsia="zh-CN"/>
              </w:rPr>
              <w:t>PDCCH standalone message contents</w:t>
            </w:r>
          </w:p>
        </w:tc>
        <w:tc>
          <w:tcPr>
            <w:tcW w:w="1843" w:type="dxa"/>
          </w:tcPr>
          <w:p w14:paraId="1D5888B6" w14:textId="77777777" w:rsidR="00D96E60" w:rsidRPr="003B3B49" w:rsidRDefault="00D96E60" w:rsidP="00D85ECF">
            <w:pPr>
              <w:pStyle w:val="TAH"/>
              <w:keepNext w:val="0"/>
              <w:keepLines w:val="0"/>
              <w:jc w:val="both"/>
              <w:rPr>
                <w:b w:val="0"/>
                <w:lang w:eastAsia="ja-JP"/>
              </w:rPr>
            </w:pPr>
            <w:r w:rsidRPr="003B3B49">
              <w:rPr>
                <w:rFonts w:cs="Arial"/>
                <w:b w:val="0"/>
                <w:bCs/>
                <w:lang w:eastAsia="fr-FR"/>
              </w:rPr>
              <w:t>Table A.10.1.2-1</w:t>
            </w:r>
          </w:p>
        </w:tc>
      </w:tr>
      <w:tr w:rsidR="00D96E60" w:rsidRPr="003B3B49" w14:paraId="3C0BC733" w14:textId="77777777" w:rsidTr="00D85ECF">
        <w:trPr>
          <w:cantSplit/>
          <w:jc w:val="center"/>
        </w:trPr>
        <w:tc>
          <w:tcPr>
            <w:tcW w:w="6186" w:type="dxa"/>
          </w:tcPr>
          <w:p w14:paraId="45DA7DC8" w14:textId="77777777" w:rsidR="00D96E60" w:rsidRPr="003B3B49" w:rsidRDefault="00D96E60" w:rsidP="00D85ECF">
            <w:pPr>
              <w:pStyle w:val="TAL"/>
              <w:keepNext w:val="0"/>
              <w:keepLines w:val="0"/>
              <w:jc w:val="center"/>
              <w:rPr>
                <w:lang w:eastAsia="zh-CN"/>
              </w:rPr>
            </w:pPr>
            <w:r w:rsidRPr="003B3B49">
              <w:rPr>
                <w:rFonts w:hint="eastAsia"/>
                <w:lang w:eastAsia="zh-CN"/>
              </w:rPr>
              <w:t>N</w:t>
            </w:r>
            <w:r w:rsidRPr="003B3B49">
              <w:rPr>
                <w:lang w:eastAsia="zh-CN"/>
              </w:rPr>
              <w:t>PDSCH standalone message contents</w:t>
            </w:r>
          </w:p>
        </w:tc>
        <w:tc>
          <w:tcPr>
            <w:tcW w:w="1843" w:type="dxa"/>
          </w:tcPr>
          <w:p w14:paraId="6A1829E3" w14:textId="77777777" w:rsidR="00D96E60" w:rsidRPr="003B3B49" w:rsidRDefault="00D96E60" w:rsidP="00D85ECF">
            <w:pPr>
              <w:pStyle w:val="TAH"/>
              <w:keepNext w:val="0"/>
              <w:keepLines w:val="0"/>
              <w:jc w:val="both"/>
              <w:rPr>
                <w:rFonts w:cs="Arial"/>
                <w:b w:val="0"/>
                <w:bCs/>
                <w:lang w:eastAsia="fr-FR"/>
              </w:rPr>
            </w:pPr>
            <w:r w:rsidRPr="003B3B49">
              <w:rPr>
                <w:rFonts w:cs="Arial"/>
                <w:b w:val="0"/>
                <w:bCs/>
                <w:lang w:eastAsia="fr-FR"/>
              </w:rPr>
              <w:t>Table A.10.2.2-1</w:t>
            </w:r>
          </w:p>
        </w:tc>
      </w:tr>
    </w:tbl>
    <w:p w14:paraId="2AE5D249" w14:textId="77777777" w:rsidR="00D96E60" w:rsidRPr="003B3B49" w:rsidRDefault="00D96E60" w:rsidP="00D96E60"/>
    <w:p w14:paraId="4DC0FD6E" w14:textId="77777777" w:rsidR="00D96E60" w:rsidRPr="003B3B49" w:rsidRDefault="00D96E60" w:rsidP="00D96E60">
      <w:pPr>
        <w:pStyle w:val="TH"/>
      </w:pPr>
      <w:r w:rsidRPr="003B3B49">
        <w:t>Table 13.6.2.5.4.3-2: NPUSCH-</w:t>
      </w:r>
      <w:proofErr w:type="spellStart"/>
      <w:r w:rsidRPr="003B3B49">
        <w:t>ConfigDedicated</w:t>
      </w:r>
      <w:proofErr w:type="spellEnd"/>
      <w:r w:rsidRPr="003B3B49">
        <w:t>-NB-DEFAULT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D96E60" w:rsidRPr="003B3B49" w14:paraId="1AEEE291" w14:textId="77777777" w:rsidTr="00D85ECF">
        <w:tc>
          <w:tcPr>
            <w:tcW w:w="9781" w:type="dxa"/>
            <w:gridSpan w:val="4"/>
          </w:tcPr>
          <w:p w14:paraId="7FC746AA" w14:textId="77777777" w:rsidR="00D96E60" w:rsidRPr="003B3B49" w:rsidRDefault="00D96E60" w:rsidP="00D85ECF">
            <w:pPr>
              <w:pStyle w:val="TAL"/>
            </w:pPr>
            <w:r w:rsidRPr="003B3B49">
              <w:t>Derivation Path: 36.508 clause Table 8.1.6.3-7</w:t>
            </w:r>
          </w:p>
        </w:tc>
      </w:tr>
      <w:tr w:rsidR="00D96E60" w:rsidRPr="003B3B49" w14:paraId="07F361DB" w14:textId="77777777" w:rsidTr="00D85ECF">
        <w:tblPrEx>
          <w:tblCellMar>
            <w:left w:w="108" w:type="dxa"/>
            <w:right w:w="108" w:type="dxa"/>
          </w:tblCellMar>
        </w:tblPrEx>
        <w:tc>
          <w:tcPr>
            <w:tcW w:w="4537" w:type="dxa"/>
          </w:tcPr>
          <w:p w14:paraId="5976A36D" w14:textId="77777777" w:rsidR="00D96E60" w:rsidRPr="003B3B49" w:rsidRDefault="00D96E60" w:rsidP="00D85ECF">
            <w:pPr>
              <w:pStyle w:val="TAH"/>
            </w:pPr>
            <w:r w:rsidRPr="003B3B49">
              <w:t>Information Element</w:t>
            </w:r>
          </w:p>
        </w:tc>
        <w:tc>
          <w:tcPr>
            <w:tcW w:w="2268" w:type="dxa"/>
          </w:tcPr>
          <w:p w14:paraId="376862C4" w14:textId="77777777" w:rsidR="00D96E60" w:rsidRPr="003B3B49" w:rsidRDefault="00D96E60" w:rsidP="00D85ECF">
            <w:pPr>
              <w:pStyle w:val="TAH"/>
            </w:pPr>
            <w:r w:rsidRPr="003B3B49">
              <w:t>Value/remark</w:t>
            </w:r>
          </w:p>
        </w:tc>
        <w:tc>
          <w:tcPr>
            <w:tcW w:w="1701" w:type="dxa"/>
          </w:tcPr>
          <w:p w14:paraId="3AA1CEB2" w14:textId="77777777" w:rsidR="00D96E60" w:rsidRPr="003B3B49" w:rsidRDefault="00D96E60" w:rsidP="00D85ECF">
            <w:pPr>
              <w:pStyle w:val="TAH"/>
            </w:pPr>
            <w:r w:rsidRPr="003B3B49">
              <w:t>Comment</w:t>
            </w:r>
          </w:p>
        </w:tc>
        <w:tc>
          <w:tcPr>
            <w:tcW w:w="1275" w:type="dxa"/>
          </w:tcPr>
          <w:p w14:paraId="6C83662B" w14:textId="77777777" w:rsidR="00D96E60" w:rsidRPr="003B3B49" w:rsidRDefault="00D96E60" w:rsidP="00D85ECF">
            <w:pPr>
              <w:pStyle w:val="TAH"/>
            </w:pPr>
            <w:r w:rsidRPr="003B3B49">
              <w:t>Condition</w:t>
            </w:r>
          </w:p>
        </w:tc>
      </w:tr>
      <w:tr w:rsidR="00D96E60" w:rsidRPr="003B3B49" w14:paraId="66EA8C23" w14:textId="77777777" w:rsidTr="00D85EC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FDC722" w14:textId="77777777" w:rsidR="00D96E60" w:rsidRPr="003B3B49" w:rsidRDefault="00D96E60" w:rsidP="00D85ECF">
            <w:pPr>
              <w:pStyle w:val="TAL"/>
            </w:pPr>
            <w:r w:rsidRPr="003B3B49">
              <w:t>NPUSCH-</w:t>
            </w:r>
            <w:proofErr w:type="spellStart"/>
            <w:r w:rsidRPr="003B3B49">
              <w:t>ConfigDedicated</w:t>
            </w:r>
            <w:proofErr w:type="spellEnd"/>
            <w:r w:rsidRPr="003B3B49">
              <w:t>-NB-DEFAULT ::= SEQUENCE {</w:t>
            </w:r>
          </w:p>
        </w:tc>
        <w:tc>
          <w:tcPr>
            <w:tcW w:w="2268" w:type="dxa"/>
            <w:tcBorders>
              <w:top w:val="single" w:sz="4" w:space="0" w:color="auto"/>
              <w:left w:val="single" w:sz="4" w:space="0" w:color="auto"/>
              <w:bottom w:val="single" w:sz="4" w:space="0" w:color="auto"/>
              <w:right w:val="single" w:sz="4" w:space="0" w:color="auto"/>
            </w:tcBorders>
          </w:tcPr>
          <w:p w14:paraId="08CD1C27" w14:textId="77777777" w:rsidR="00D96E60" w:rsidRPr="003B3B49" w:rsidRDefault="00D96E60" w:rsidP="00D85ECF">
            <w:pPr>
              <w:pStyle w:val="TAL"/>
            </w:pPr>
          </w:p>
        </w:tc>
        <w:tc>
          <w:tcPr>
            <w:tcW w:w="1701" w:type="dxa"/>
            <w:tcBorders>
              <w:top w:val="single" w:sz="4" w:space="0" w:color="auto"/>
              <w:left w:val="single" w:sz="4" w:space="0" w:color="auto"/>
              <w:bottom w:val="single" w:sz="4" w:space="0" w:color="auto"/>
              <w:right w:val="single" w:sz="4" w:space="0" w:color="auto"/>
            </w:tcBorders>
          </w:tcPr>
          <w:p w14:paraId="3FBDAB81" w14:textId="77777777" w:rsidR="00D96E60" w:rsidRPr="003B3B49" w:rsidRDefault="00D96E60" w:rsidP="00D85ECF">
            <w:pPr>
              <w:pStyle w:val="TAL"/>
            </w:pPr>
          </w:p>
        </w:tc>
        <w:tc>
          <w:tcPr>
            <w:tcW w:w="1275" w:type="dxa"/>
            <w:tcBorders>
              <w:top w:val="single" w:sz="4" w:space="0" w:color="auto"/>
              <w:left w:val="single" w:sz="4" w:space="0" w:color="auto"/>
              <w:bottom w:val="single" w:sz="4" w:space="0" w:color="auto"/>
              <w:right w:val="single" w:sz="4" w:space="0" w:color="auto"/>
            </w:tcBorders>
          </w:tcPr>
          <w:p w14:paraId="6A695B90" w14:textId="77777777" w:rsidR="00D96E60" w:rsidRPr="003B3B49" w:rsidRDefault="00D96E60" w:rsidP="00D85ECF">
            <w:pPr>
              <w:pStyle w:val="TAL"/>
            </w:pPr>
          </w:p>
        </w:tc>
      </w:tr>
      <w:tr w:rsidR="00D96E60" w:rsidRPr="003B3B49" w14:paraId="5FC0BB66" w14:textId="77777777" w:rsidTr="00D85EC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0EF8F9" w14:textId="77777777" w:rsidR="00D96E60" w:rsidRPr="003B3B49" w:rsidRDefault="00D96E60" w:rsidP="00D85ECF">
            <w:pPr>
              <w:pStyle w:val="TAL"/>
            </w:pPr>
            <w:r w:rsidRPr="003B3B49">
              <w:t xml:space="preserve">  ack-NACK-NumRepetitions-r13</w:t>
            </w:r>
          </w:p>
        </w:tc>
        <w:tc>
          <w:tcPr>
            <w:tcW w:w="2268" w:type="dxa"/>
            <w:tcBorders>
              <w:top w:val="single" w:sz="4" w:space="0" w:color="auto"/>
              <w:left w:val="single" w:sz="4" w:space="0" w:color="auto"/>
              <w:bottom w:val="single" w:sz="4" w:space="0" w:color="auto"/>
              <w:right w:val="single" w:sz="4" w:space="0" w:color="auto"/>
            </w:tcBorders>
          </w:tcPr>
          <w:p w14:paraId="0C7255A2" w14:textId="77777777" w:rsidR="00D96E60" w:rsidRPr="003B3B49" w:rsidRDefault="00D96E60" w:rsidP="00D85ECF">
            <w:pPr>
              <w:pStyle w:val="TAL"/>
            </w:pPr>
            <w:r w:rsidRPr="003B3B49">
              <w:t>r1</w:t>
            </w:r>
          </w:p>
        </w:tc>
        <w:tc>
          <w:tcPr>
            <w:tcW w:w="1701" w:type="dxa"/>
            <w:tcBorders>
              <w:top w:val="single" w:sz="4" w:space="0" w:color="auto"/>
              <w:left w:val="single" w:sz="4" w:space="0" w:color="auto"/>
              <w:bottom w:val="single" w:sz="4" w:space="0" w:color="auto"/>
              <w:right w:val="single" w:sz="4" w:space="0" w:color="auto"/>
            </w:tcBorders>
          </w:tcPr>
          <w:p w14:paraId="194BCDEB" w14:textId="77777777" w:rsidR="00D96E60" w:rsidRPr="003B3B49" w:rsidRDefault="00D96E60" w:rsidP="00D85ECF">
            <w:pPr>
              <w:pStyle w:val="TAL"/>
            </w:pPr>
            <w:r w:rsidRPr="003B3B49">
              <w:t>Default</w:t>
            </w:r>
          </w:p>
        </w:tc>
        <w:tc>
          <w:tcPr>
            <w:tcW w:w="1275" w:type="dxa"/>
            <w:tcBorders>
              <w:top w:val="single" w:sz="4" w:space="0" w:color="auto"/>
              <w:left w:val="single" w:sz="4" w:space="0" w:color="auto"/>
              <w:bottom w:val="single" w:sz="4" w:space="0" w:color="auto"/>
              <w:right w:val="single" w:sz="4" w:space="0" w:color="auto"/>
            </w:tcBorders>
          </w:tcPr>
          <w:p w14:paraId="0C276E57" w14:textId="77777777" w:rsidR="00D96E60" w:rsidRPr="003B3B49" w:rsidRDefault="00D96E60" w:rsidP="00D85ECF">
            <w:pPr>
              <w:pStyle w:val="TAL"/>
            </w:pPr>
          </w:p>
        </w:tc>
      </w:tr>
      <w:tr w:rsidR="00D96E60" w:rsidRPr="003B3B49" w14:paraId="77E22E0F" w14:textId="77777777" w:rsidTr="00D85EC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E20FF1" w14:textId="77777777" w:rsidR="00D96E60" w:rsidRPr="003B3B49" w:rsidRDefault="00D96E60" w:rsidP="00D85ECF">
            <w:pPr>
              <w:pStyle w:val="TAL"/>
            </w:pPr>
            <w:r w:rsidRPr="003B3B49">
              <w:t xml:space="preserve">  </w:t>
            </w:r>
            <w:r w:rsidRPr="003B3B49">
              <w:rPr>
                <w:rFonts w:cs="Arial"/>
                <w:szCs w:val="16"/>
              </w:rPr>
              <w:t>npusch-AllSymbols-r13</w:t>
            </w:r>
          </w:p>
        </w:tc>
        <w:tc>
          <w:tcPr>
            <w:tcW w:w="2268" w:type="dxa"/>
            <w:tcBorders>
              <w:top w:val="single" w:sz="4" w:space="0" w:color="auto"/>
              <w:left w:val="single" w:sz="4" w:space="0" w:color="auto"/>
              <w:bottom w:val="single" w:sz="4" w:space="0" w:color="auto"/>
              <w:right w:val="single" w:sz="4" w:space="0" w:color="auto"/>
            </w:tcBorders>
          </w:tcPr>
          <w:p w14:paraId="1E8A933A" w14:textId="77777777" w:rsidR="00D96E60" w:rsidRPr="003B3B49" w:rsidRDefault="00D96E60" w:rsidP="00D85ECF">
            <w:pPr>
              <w:pStyle w:val="TAL"/>
            </w:pPr>
            <w:r w:rsidRPr="003B3B49">
              <w:t>TRUE</w:t>
            </w:r>
          </w:p>
        </w:tc>
        <w:tc>
          <w:tcPr>
            <w:tcW w:w="1701" w:type="dxa"/>
            <w:tcBorders>
              <w:top w:val="single" w:sz="4" w:space="0" w:color="auto"/>
              <w:left w:val="single" w:sz="4" w:space="0" w:color="auto"/>
              <w:bottom w:val="single" w:sz="4" w:space="0" w:color="auto"/>
              <w:right w:val="single" w:sz="4" w:space="0" w:color="auto"/>
            </w:tcBorders>
          </w:tcPr>
          <w:p w14:paraId="453EE984" w14:textId="77777777" w:rsidR="00D96E60" w:rsidRPr="003B3B49" w:rsidRDefault="00D96E60" w:rsidP="00D85ECF">
            <w:pPr>
              <w:pStyle w:val="TAL"/>
            </w:pPr>
            <w:r w:rsidRPr="003B3B49">
              <w:t>Default</w:t>
            </w:r>
          </w:p>
        </w:tc>
        <w:tc>
          <w:tcPr>
            <w:tcW w:w="1275" w:type="dxa"/>
            <w:tcBorders>
              <w:top w:val="single" w:sz="4" w:space="0" w:color="auto"/>
              <w:left w:val="single" w:sz="4" w:space="0" w:color="auto"/>
              <w:bottom w:val="single" w:sz="4" w:space="0" w:color="auto"/>
              <w:right w:val="single" w:sz="4" w:space="0" w:color="auto"/>
            </w:tcBorders>
          </w:tcPr>
          <w:p w14:paraId="199157CE" w14:textId="77777777" w:rsidR="00D96E60" w:rsidRPr="003B3B49" w:rsidRDefault="00D96E60" w:rsidP="00D85ECF">
            <w:pPr>
              <w:pStyle w:val="TAL"/>
            </w:pPr>
          </w:p>
        </w:tc>
      </w:tr>
      <w:tr w:rsidR="00D96E60" w:rsidRPr="003B3B49" w14:paraId="63654521" w14:textId="77777777" w:rsidTr="00D85EC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0DE671" w14:textId="77777777" w:rsidR="00D96E60" w:rsidRPr="003B3B49" w:rsidRDefault="00D96E60" w:rsidP="00D85ECF">
            <w:pPr>
              <w:pStyle w:val="TAL"/>
            </w:pPr>
            <w:r w:rsidRPr="003B3B49">
              <w:t xml:space="preserve">  groupHoppingDisabled-r13</w:t>
            </w:r>
            <w:r w:rsidRPr="003B3B49">
              <w:tab/>
            </w:r>
          </w:p>
        </w:tc>
        <w:tc>
          <w:tcPr>
            <w:tcW w:w="2268" w:type="dxa"/>
            <w:tcBorders>
              <w:top w:val="single" w:sz="4" w:space="0" w:color="auto"/>
              <w:left w:val="single" w:sz="4" w:space="0" w:color="auto"/>
              <w:bottom w:val="single" w:sz="4" w:space="0" w:color="auto"/>
              <w:right w:val="single" w:sz="4" w:space="0" w:color="auto"/>
            </w:tcBorders>
          </w:tcPr>
          <w:p w14:paraId="1F4E5398" w14:textId="77777777" w:rsidR="00D96E60" w:rsidRPr="003B3B49" w:rsidRDefault="00D96E60" w:rsidP="00D85ECF">
            <w:pPr>
              <w:pStyle w:val="TAL"/>
            </w:pPr>
            <w:r w:rsidRPr="003B3B49">
              <w:t>Not present</w:t>
            </w:r>
          </w:p>
        </w:tc>
        <w:tc>
          <w:tcPr>
            <w:tcW w:w="1701" w:type="dxa"/>
            <w:tcBorders>
              <w:top w:val="single" w:sz="4" w:space="0" w:color="auto"/>
              <w:left w:val="single" w:sz="4" w:space="0" w:color="auto"/>
              <w:bottom w:val="single" w:sz="4" w:space="0" w:color="auto"/>
              <w:right w:val="single" w:sz="4" w:space="0" w:color="auto"/>
            </w:tcBorders>
          </w:tcPr>
          <w:p w14:paraId="1AE9C031" w14:textId="77777777" w:rsidR="00D96E60" w:rsidRPr="003B3B49" w:rsidRDefault="00D96E60" w:rsidP="00D85ECF">
            <w:pPr>
              <w:pStyle w:val="TAL"/>
            </w:pPr>
            <w:r w:rsidRPr="003B3B49">
              <w:t>Default</w:t>
            </w:r>
          </w:p>
        </w:tc>
        <w:tc>
          <w:tcPr>
            <w:tcW w:w="1275" w:type="dxa"/>
            <w:tcBorders>
              <w:top w:val="single" w:sz="4" w:space="0" w:color="auto"/>
              <w:left w:val="single" w:sz="4" w:space="0" w:color="auto"/>
              <w:bottom w:val="single" w:sz="4" w:space="0" w:color="auto"/>
              <w:right w:val="single" w:sz="4" w:space="0" w:color="auto"/>
            </w:tcBorders>
          </w:tcPr>
          <w:p w14:paraId="147EE6B4" w14:textId="77777777" w:rsidR="00D96E60" w:rsidRPr="003B3B49" w:rsidRDefault="00D96E60" w:rsidP="00D85ECF">
            <w:pPr>
              <w:pStyle w:val="TAL"/>
            </w:pPr>
          </w:p>
        </w:tc>
      </w:tr>
      <w:tr w:rsidR="00D96E60" w:rsidRPr="003B3B49" w14:paraId="58EC4AB6" w14:textId="77777777" w:rsidTr="00D85EC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19F69A" w14:textId="77777777" w:rsidR="00D96E60" w:rsidRPr="003B3B49" w:rsidRDefault="00D96E60" w:rsidP="00D85ECF">
            <w:pPr>
              <w:pStyle w:val="TAL"/>
            </w:pPr>
            <w:r w:rsidRPr="003B3B49">
              <w:t>}</w:t>
            </w:r>
          </w:p>
        </w:tc>
        <w:tc>
          <w:tcPr>
            <w:tcW w:w="2268" w:type="dxa"/>
            <w:tcBorders>
              <w:top w:val="single" w:sz="4" w:space="0" w:color="auto"/>
              <w:left w:val="single" w:sz="4" w:space="0" w:color="auto"/>
              <w:bottom w:val="single" w:sz="4" w:space="0" w:color="auto"/>
              <w:right w:val="single" w:sz="4" w:space="0" w:color="auto"/>
            </w:tcBorders>
          </w:tcPr>
          <w:p w14:paraId="62165633" w14:textId="77777777" w:rsidR="00D96E60" w:rsidRPr="003B3B49" w:rsidRDefault="00D96E60" w:rsidP="00D85ECF">
            <w:pPr>
              <w:pStyle w:val="TAL"/>
            </w:pPr>
          </w:p>
        </w:tc>
        <w:tc>
          <w:tcPr>
            <w:tcW w:w="1701" w:type="dxa"/>
            <w:tcBorders>
              <w:top w:val="single" w:sz="4" w:space="0" w:color="auto"/>
              <w:left w:val="single" w:sz="4" w:space="0" w:color="auto"/>
              <w:bottom w:val="single" w:sz="4" w:space="0" w:color="auto"/>
              <w:right w:val="single" w:sz="4" w:space="0" w:color="auto"/>
            </w:tcBorders>
          </w:tcPr>
          <w:p w14:paraId="0DF5BDB8" w14:textId="77777777" w:rsidR="00D96E60" w:rsidRPr="003B3B49" w:rsidRDefault="00D96E60" w:rsidP="00D85ECF">
            <w:pPr>
              <w:pStyle w:val="TAL"/>
            </w:pPr>
          </w:p>
        </w:tc>
        <w:tc>
          <w:tcPr>
            <w:tcW w:w="1275" w:type="dxa"/>
            <w:tcBorders>
              <w:top w:val="single" w:sz="4" w:space="0" w:color="auto"/>
              <w:left w:val="single" w:sz="4" w:space="0" w:color="auto"/>
              <w:bottom w:val="single" w:sz="4" w:space="0" w:color="auto"/>
              <w:right w:val="single" w:sz="4" w:space="0" w:color="auto"/>
            </w:tcBorders>
          </w:tcPr>
          <w:p w14:paraId="277BF17F" w14:textId="77777777" w:rsidR="00D96E60" w:rsidRPr="003B3B49" w:rsidRDefault="00D96E60" w:rsidP="00D85ECF">
            <w:pPr>
              <w:pStyle w:val="TAL"/>
            </w:pPr>
          </w:p>
        </w:tc>
      </w:tr>
    </w:tbl>
    <w:p w14:paraId="7BFAFD15" w14:textId="77777777" w:rsidR="00D96E60" w:rsidRPr="005125F2" w:rsidRDefault="00D96E60" w:rsidP="00D96E60">
      <w:pPr>
        <w:rPr>
          <w:rStyle w:val="h4Char3"/>
          <w:sz w:val="22"/>
        </w:rPr>
      </w:pPr>
    </w:p>
    <w:p w14:paraId="66CC0E14" w14:textId="77777777" w:rsidR="00D96E60" w:rsidRPr="003B3B49" w:rsidRDefault="00D96E60" w:rsidP="00D96E60">
      <w:pPr>
        <w:pStyle w:val="Heading5"/>
      </w:pPr>
      <w:r w:rsidRPr="003B3B49">
        <w:rPr>
          <w:rStyle w:val="h4Char3"/>
        </w:rPr>
        <w:t>13</w:t>
      </w:r>
      <w:r w:rsidRPr="003B3B49">
        <w:rPr>
          <w:rStyle w:val="ColorfulList-Accent1Char"/>
          <w:rFonts w:ascii="Arial" w:hAnsi="Arial"/>
        </w:rPr>
        <w:t>.</w:t>
      </w:r>
      <w:r w:rsidRPr="003B3B49">
        <w:rPr>
          <w:rStyle w:val="h4Char3"/>
        </w:rPr>
        <w:t>6</w:t>
      </w:r>
      <w:r w:rsidRPr="003B3B49">
        <w:rPr>
          <w:rStyle w:val="ColorfulList-Accent1Char"/>
          <w:rFonts w:ascii="Arial" w:hAnsi="Arial"/>
        </w:rPr>
        <w:t>.</w:t>
      </w:r>
      <w:r w:rsidRPr="003B3B49">
        <w:rPr>
          <w:rStyle w:val="h4Char3"/>
        </w:rPr>
        <w:t>2</w:t>
      </w:r>
      <w:r w:rsidRPr="003B3B49">
        <w:rPr>
          <w:rStyle w:val="ColorfulList-Accent1Char"/>
          <w:rFonts w:ascii="Arial" w:hAnsi="Arial"/>
        </w:rPr>
        <w:t>.</w:t>
      </w:r>
      <w:r w:rsidRPr="003B3B49">
        <w:rPr>
          <w:rStyle w:val="h4Char3"/>
        </w:rPr>
        <w:t>5.5</w:t>
      </w:r>
      <w:r w:rsidRPr="003B3B49">
        <w:tab/>
        <w:t>Test requirement</w:t>
      </w:r>
    </w:p>
    <w:p w14:paraId="3D45146B" w14:textId="77777777" w:rsidR="00D96E60" w:rsidRPr="003B3B49" w:rsidRDefault="00D96E60" w:rsidP="00D96E60">
      <w:pPr>
        <w:spacing w:line="256" w:lineRule="auto"/>
      </w:pPr>
      <w:r w:rsidRPr="003B3B49">
        <w:t>In this set of test cases all cells are on the same carrier frequency. The tests consist of two successive time periods of length T1 and T2, respectively, at different SNR levels. The start of T2 coincides with the start of the channel quality measurement period specified in section TS36.133 8.14.4. The MAC CE-based downlink channel quality reporting accuracy is tested by using the parameters in Tables 13.6.2.5.5-1 and 13.6.2.5.5-2. This test is divided into two parts. Firstly, UE should report the correct R value to ensure the pm-</w:t>
      </w:r>
      <w:proofErr w:type="spellStart"/>
      <w:r w:rsidRPr="003B3B49">
        <w:t>dsg</w:t>
      </w:r>
      <w:proofErr w:type="spellEnd"/>
      <w:r w:rsidRPr="003B3B49">
        <w:t xml:space="preserve"> under 1%. Secondly, the pm-</w:t>
      </w:r>
      <w:proofErr w:type="spellStart"/>
      <w:r w:rsidRPr="003B3B49">
        <w:t>dsg</w:t>
      </w:r>
      <w:proofErr w:type="spellEnd"/>
      <w:r w:rsidRPr="003B3B49">
        <w:t xml:space="preserve"> should larger than 1% when R/4 or R/8 is used.</w:t>
      </w:r>
    </w:p>
    <w:p w14:paraId="1E2D3014" w14:textId="77777777" w:rsidR="00D96E60" w:rsidRPr="003B3B49" w:rsidRDefault="00D96E60" w:rsidP="00D96E60">
      <w:pPr>
        <w:pStyle w:val="TH"/>
      </w:pPr>
      <w:r w:rsidRPr="003B3B49">
        <w:t>Table 13.6.2.5.5-1: General Test Parameters for Downlink channel quality reporting accuracy test in RRC_CONNECTED for E-UTRAN HD-FDD Category NB1 UE in Standalone mode under normal coverage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4"/>
        <w:gridCol w:w="1855"/>
        <w:gridCol w:w="738"/>
        <w:gridCol w:w="2592"/>
        <w:gridCol w:w="2590"/>
      </w:tblGrid>
      <w:tr w:rsidR="00D96E60" w:rsidRPr="003B3B49" w14:paraId="55391ECD" w14:textId="77777777" w:rsidTr="00D85ECF">
        <w:trPr>
          <w:cantSplit/>
          <w:jc w:val="center"/>
        </w:trPr>
        <w:tc>
          <w:tcPr>
            <w:tcW w:w="1926" w:type="pct"/>
            <w:gridSpan w:val="2"/>
          </w:tcPr>
          <w:p w14:paraId="469A35A0" w14:textId="77777777" w:rsidR="00D96E60" w:rsidRPr="003B3B49" w:rsidRDefault="00D96E60" w:rsidP="00D85ECF">
            <w:pPr>
              <w:keepNext/>
              <w:keepLines/>
              <w:spacing w:after="0"/>
              <w:jc w:val="center"/>
              <w:rPr>
                <w:rFonts w:ascii="Arial" w:hAnsi="Arial" w:cs="Arial"/>
                <w:b/>
                <w:sz w:val="18"/>
                <w:lang w:eastAsia="ja-JP"/>
              </w:rPr>
            </w:pPr>
            <w:r w:rsidRPr="003B3B49">
              <w:rPr>
                <w:rFonts w:ascii="Arial" w:hAnsi="Arial" w:cs="Arial"/>
                <w:b/>
                <w:sz w:val="18"/>
                <w:lang w:eastAsia="ja-JP"/>
              </w:rPr>
              <w:t>Parameter</w:t>
            </w:r>
          </w:p>
        </w:tc>
        <w:tc>
          <w:tcPr>
            <w:tcW w:w="383" w:type="pct"/>
          </w:tcPr>
          <w:p w14:paraId="2508041B" w14:textId="77777777" w:rsidR="00D96E60" w:rsidRPr="003B3B49" w:rsidRDefault="00D96E60" w:rsidP="00D85ECF">
            <w:pPr>
              <w:keepNext/>
              <w:keepLines/>
              <w:spacing w:after="0"/>
              <w:jc w:val="center"/>
              <w:rPr>
                <w:rFonts w:ascii="Arial" w:hAnsi="Arial" w:cs="Arial"/>
                <w:b/>
                <w:sz w:val="18"/>
                <w:lang w:eastAsia="ja-JP"/>
              </w:rPr>
            </w:pPr>
            <w:r w:rsidRPr="003B3B49">
              <w:rPr>
                <w:rFonts w:ascii="Arial" w:hAnsi="Arial" w:cs="Arial"/>
                <w:b/>
                <w:sz w:val="18"/>
                <w:lang w:eastAsia="ja-JP"/>
              </w:rPr>
              <w:t>Unit</w:t>
            </w:r>
          </w:p>
        </w:tc>
        <w:tc>
          <w:tcPr>
            <w:tcW w:w="1346" w:type="pct"/>
          </w:tcPr>
          <w:p w14:paraId="3F925680" w14:textId="77777777" w:rsidR="00D96E60" w:rsidRPr="003B3B49" w:rsidRDefault="00D96E60" w:rsidP="00D85ECF">
            <w:pPr>
              <w:keepNext/>
              <w:keepLines/>
              <w:spacing w:after="0"/>
              <w:jc w:val="center"/>
              <w:rPr>
                <w:rFonts w:ascii="Arial" w:hAnsi="Arial" w:cs="Arial"/>
                <w:b/>
                <w:sz w:val="18"/>
                <w:lang w:eastAsia="ja-JP"/>
              </w:rPr>
            </w:pPr>
            <w:r w:rsidRPr="003B3B49">
              <w:rPr>
                <w:rFonts w:ascii="Arial" w:hAnsi="Arial" w:cs="Arial"/>
                <w:b/>
                <w:sz w:val="18"/>
                <w:lang w:eastAsia="ja-JP"/>
              </w:rPr>
              <w:t>Value</w:t>
            </w:r>
          </w:p>
        </w:tc>
        <w:tc>
          <w:tcPr>
            <w:tcW w:w="1345" w:type="pct"/>
          </w:tcPr>
          <w:p w14:paraId="6C0D4C68" w14:textId="77777777" w:rsidR="00D96E60" w:rsidRPr="003B3B49" w:rsidRDefault="00D96E60" w:rsidP="00D85ECF">
            <w:pPr>
              <w:keepNext/>
              <w:keepLines/>
              <w:spacing w:after="0"/>
              <w:jc w:val="center"/>
              <w:rPr>
                <w:rFonts w:ascii="Arial" w:hAnsi="Arial" w:cs="Arial"/>
                <w:b/>
                <w:sz w:val="18"/>
                <w:lang w:eastAsia="ja-JP"/>
              </w:rPr>
            </w:pPr>
            <w:r w:rsidRPr="003B3B49">
              <w:rPr>
                <w:rFonts w:ascii="Arial" w:hAnsi="Arial" w:cs="Arial"/>
                <w:b/>
                <w:sz w:val="18"/>
                <w:lang w:eastAsia="ja-JP"/>
              </w:rPr>
              <w:t>Comment</w:t>
            </w:r>
          </w:p>
        </w:tc>
      </w:tr>
      <w:tr w:rsidR="00D96E60" w:rsidRPr="003B3B49" w14:paraId="59AA3A9F" w14:textId="77777777" w:rsidTr="00D85ECF">
        <w:trPr>
          <w:cantSplit/>
          <w:trHeight w:val="430"/>
          <w:jc w:val="center"/>
        </w:trPr>
        <w:tc>
          <w:tcPr>
            <w:tcW w:w="1926" w:type="pct"/>
            <w:gridSpan w:val="2"/>
            <w:tcBorders>
              <w:bottom w:val="single" w:sz="4" w:space="0" w:color="auto"/>
            </w:tcBorders>
          </w:tcPr>
          <w:p w14:paraId="0B5F8368" w14:textId="77777777" w:rsidR="00D96E60" w:rsidRPr="003B3B49" w:rsidRDefault="00D96E60" w:rsidP="00D85ECF">
            <w:pPr>
              <w:keepNext/>
              <w:keepLines/>
              <w:spacing w:after="0"/>
              <w:rPr>
                <w:rFonts w:ascii="Arial" w:hAnsi="Arial" w:cs="Arial"/>
                <w:sz w:val="18"/>
                <w:lang w:eastAsia="zh-CN"/>
              </w:rPr>
            </w:pPr>
            <w:r w:rsidRPr="003B3B49">
              <w:rPr>
                <w:rFonts w:ascii="Arial" w:hAnsi="Arial" w:cs="Arial"/>
                <w:sz w:val="18"/>
                <w:lang w:eastAsia="zh-CN"/>
              </w:rPr>
              <w:t>NB-IoT operational mode</w:t>
            </w:r>
          </w:p>
        </w:tc>
        <w:tc>
          <w:tcPr>
            <w:tcW w:w="383" w:type="pct"/>
            <w:tcBorders>
              <w:bottom w:val="single" w:sz="4" w:space="0" w:color="auto"/>
            </w:tcBorders>
          </w:tcPr>
          <w:p w14:paraId="6A40D398" w14:textId="77777777" w:rsidR="00D96E60" w:rsidRPr="003B3B49" w:rsidRDefault="00D96E60" w:rsidP="00D85ECF">
            <w:pPr>
              <w:keepNext/>
              <w:keepLines/>
              <w:spacing w:after="0"/>
              <w:jc w:val="center"/>
              <w:rPr>
                <w:rFonts w:ascii="Arial" w:hAnsi="Arial" w:cs="Arial"/>
                <w:sz w:val="18"/>
                <w:lang w:eastAsia="ja-JP"/>
              </w:rPr>
            </w:pPr>
          </w:p>
        </w:tc>
        <w:tc>
          <w:tcPr>
            <w:tcW w:w="1346" w:type="pct"/>
            <w:tcBorders>
              <w:bottom w:val="single" w:sz="4" w:space="0" w:color="auto"/>
            </w:tcBorders>
          </w:tcPr>
          <w:p w14:paraId="54024B81" w14:textId="77777777" w:rsidR="00D96E60" w:rsidRPr="003B3B49" w:rsidRDefault="00D96E60" w:rsidP="00D85ECF">
            <w:pPr>
              <w:keepNext/>
              <w:keepLines/>
              <w:spacing w:after="0"/>
              <w:jc w:val="center"/>
              <w:rPr>
                <w:rFonts w:ascii="Arial" w:hAnsi="Arial" w:cs="Arial"/>
                <w:sz w:val="18"/>
                <w:lang w:eastAsia="zh-CN"/>
              </w:rPr>
            </w:pPr>
            <w:r w:rsidRPr="003B3B49">
              <w:rPr>
                <w:rFonts w:ascii="Arial" w:hAnsi="Arial" w:cs="Arial"/>
                <w:sz w:val="18"/>
                <w:lang w:eastAsia="ja-JP"/>
              </w:rPr>
              <w:t>Standalone</w:t>
            </w:r>
          </w:p>
        </w:tc>
        <w:tc>
          <w:tcPr>
            <w:tcW w:w="1345" w:type="pct"/>
            <w:tcBorders>
              <w:bottom w:val="single" w:sz="4" w:space="0" w:color="auto"/>
            </w:tcBorders>
          </w:tcPr>
          <w:p w14:paraId="7717732B" w14:textId="77777777" w:rsidR="00D96E60" w:rsidRPr="003B3B49" w:rsidRDefault="00D96E60" w:rsidP="00D85ECF">
            <w:pPr>
              <w:keepNext/>
              <w:keepLines/>
              <w:spacing w:after="0"/>
              <w:jc w:val="center"/>
              <w:rPr>
                <w:rFonts w:ascii="Arial" w:hAnsi="Arial" w:cs="Arial"/>
                <w:sz w:val="18"/>
                <w:lang w:eastAsia="ja-JP"/>
              </w:rPr>
            </w:pPr>
          </w:p>
        </w:tc>
      </w:tr>
      <w:tr w:rsidR="00D96E60" w:rsidRPr="003B3B49" w14:paraId="40DB7540" w14:textId="77777777" w:rsidTr="00D85ECF">
        <w:trPr>
          <w:cantSplit/>
          <w:trHeight w:val="430"/>
          <w:jc w:val="center"/>
        </w:trPr>
        <w:tc>
          <w:tcPr>
            <w:tcW w:w="1926" w:type="pct"/>
            <w:gridSpan w:val="2"/>
            <w:tcBorders>
              <w:bottom w:val="single" w:sz="4" w:space="0" w:color="auto"/>
            </w:tcBorders>
          </w:tcPr>
          <w:p w14:paraId="7297C54B" w14:textId="77777777" w:rsidR="00D96E60" w:rsidRPr="003B3B49" w:rsidRDefault="00D96E60" w:rsidP="00D85ECF">
            <w:pPr>
              <w:keepNext/>
              <w:keepLines/>
              <w:spacing w:after="0"/>
              <w:rPr>
                <w:rFonts w:ascii="Arial" w:hAnsi="Arial" w:cs="Arial"/>
                <w:sz w:val="18"/>
                <w:lang w:eastAsia="zh-CN"/>
              </w:rPr>
            </w:pPr>
            <w:r w:rsidRPr="003B3B49">
              <w:rPr>
                <w:rFonts w:ascii="Arial" w:hAnsi="Arial" w:cs="Arial"/>
                <w:sz w:val="18"/>
                <w:lang w:eastAsia="zh-CN"/>
              </w:rPr>
              <w:t>CP Length</w:t>
            </w:r>
          </w:p>
        </w:tc>
        <w:tc>
          <w:tcPr>
            <w:tcW w:w="383" w:type="pct"/>
            <w:tcBorders>
              <w:bottom w:val="single" w:sz="4" w:space="0" w:color="auto"/>
            </w:tcBorders>
          </w:tcPr>
          <w:p w14:paraId="4378BECA" w14:textId="77777777" w:rsidR="00D96E60" w:rsidRPr="003B3B49" w:rsidRDefault="00D96E60" w:rsidP="00D85ECF">
            <w:pPr>
              <w:keepNext/>
              <w:keepLines/>
              <w:spacing w:after="0"/>
              <w:jc w:val="center"/>
              <w:rPr>
                <w:rFonts w:ascii="Arial" w:hAnsi="Arial" w:cs="Arial"/>
                <w:sz w:val="18"/>
                <w:lang w:eastAsia="ja-JP"/>
              </w:rPr>
            </w:pPr>
          </w:p>
        </w:tc>
        <w:tc>
          <w:tcPr>
            <w:tcW w:w="1346" w:type="pct"/>
            <w:tcBorders>
              <w:bottom w:val="single" w:sz="4" w:space="0" w:color="auto"/>
            </w:tcBorders>
          </w:tcPr>
          <w:p w14:paraId="0A3C1EA2" w14:textId="77777777" w:rsidR="00D96E60" w:rsidRPr="003B3B49" w:rsidRDefault="00D96E60" w:rsidP="00D85ECF">
            <w:pPr>
              <w:keepNext/>
              <w:keepLines/>
              <w:spacing w:after="0"/>
              <w:jc w:val="center"/>
              <w:rPr>
                <w:rFonts w:ascii="Arial" w:hAnsi="Arial" w:cs="Arial"/>
                <w:sz w:val="18"/>
                <w:lang w:eastAsia="zh-CN"/>
              </w:rPr>
            </w:pPr>
            <w:r w:rsidRPr="003B3B49">
              <w:rPr>
                <w:rFonts w:ascii="Arial" w:hAnsi="Arial" w:cs="Arial"/>
                <w:sz w:val="18"/>
                <w:lang w:eastAsia="zh-CN"/>
              </w:rPr>
              <w:t>Normal</w:t>
            </w:r>
          </w:p>
        </w:tc>
        <w:tc>
          <w:tcPr>
            <w:tcW w:w="1345" w:type="pct"/>
            <w:tcBorders>
              <w:bottom w:val="single" w:sz="4" w:space="0" w:color="auto"/>
            </w:tcBorders>
          </w:tcPr>
          <w:p w14:paraId="3F6FD8C3" w14:textId="77777777" w:rsidR="00D96E60" w:rsidRPr="003B3B49" w:rsidRDefault="00D96E60" w:rsidP="00D85ECF">
            <w:pPr>
              <w:keepNext/>
              <w:keepLines/>
              <w:spacing w:after="0"/>
              <w:jc w:val="center"/>
              <w:rPr>
                <w:rFonts w:ascii="Arial" w:hAnsi="Arial" w:cs="Arial"/>
                <w:sz w:val="18"/>
                <w:lang w:eastAsia="zh-CN"/>
              </w:rPr>
            </w:pPr>
          </w:p>
        </w:tc>
      </w:tr>
      <w:tr w:rsidR="00D96E60" w:rsidRPr="003B3B49" w14:paraId="307877DA" w14:textId="77777777" w:rsidTr="00D85ECF">
        <w:trPr>
          <w:cantSplit/>
          <w:jc w:val="center"/>
        </w:trPr>
        <w:tc>
          <w:tcPr>
            <w:tcW w:w="1926" w:type="pct"/>
            <w:gridSpan w:val="2"/>
          </w:tcPr>
          <w:p w14:paraId="3E2DEBDF" w14:textId="77777777" w:rsidR="00D96E60" w:rsidRPr="003B3B49" w:rsidRDefault="00D96E60" w:rsidP="00D85ECF">
            <w:pPr>
              <w:keepNext/>
              <w:keepLines/>
              <w:spacing w:after="0"/>
              <w:rPr>
                <w:rFonts w:ascii="Arial" w:hAnsi="Arial" w:cs="Arial"/>
                <w:sz w:val="18"/>
                <w:lang w:eastAsia="ja-JP"/>
              </w:rPr>
            </w:pPr>
            <w:r w:rsidRPr="003B3B49">
              <w:rPr>
                <w:rFonts w:ascii="Arial" w:hAnsi="Arial" w:cs="v3.7.0"/>
                <w:sz w:val="18"/>
                <w:lang w:eastAsia="ja-JP"/>
              </w:rPr>
              <w:t>DRX</w:t>
            </w:r>
          </w:p>
        </w:tc>
        <w:tc>
          <w:tcPr>
            <w:tcW w:w="383" w:type="pct"/>
          </w:tcPr>
          <w:p w14:paraId="02BE98C4" w14:textId="77777777" w:rsidR="00D96E60" w:rsidRPr="003B3B49" w:rsidRDefault="00D96E60" w:rsidP="00D85ECF">
            <w:pPr>
              <w:keepNext/>
              <w:keepLines/>
              <w:spacing w:after="0"/>
              <w:jc w:val="center"/>
              <w:rPr>
                <w:rFonts w:ascii="Arial" w:hAnsi="Arial" w:cs="Arial"/>
                <w:sz w:val="18"/>
                <w:lang w:eastAsia="ja-JP"/>
              </w:rPr>
            </w:pPr>
          </w:p>
        </w:tc>
        <w:tc>
          <w:tcPr>
            <w:tcW w:w="1346" w:type="pct"/>
          </w:tcPr>
          <w:p w14:paraId="64F74701" w14:textId="77777777" w:rsidR="00D96E60" w:rsidRPr="003B3B49" w:rsidRDefault="00D96E60" w:rsidP="00D85ECF">
            <w:pPr>
              <w:keepNext/>
              <w:keepLines/>
              <w:spacing w:after="0"/>
              <w:jc w:val="center"/>
              <w:rPr>
                <w:rFonts w:ascii="Arial" w:hAnsi="Arial" w:cs="Arial"/>
                <w:sz w:val="18"/>
                <w:lang w:eastAsia="ja-JP"/>
              </w:rPr>
            </w:pPr>
            <w:r w:rsidRPr="003B3B49">
              <w:rPr>
                <w:rFonts w:ascii="Arial" w:hAnsi="Arial" w:cs="v3.7.0"/>
                <w:sz w:val="18"/>
                <w:lang w:eastAsia="ja-JP"/>
              </w:rPr>
              <w:t>OFF</w:t>
            </w:r>
          </w:p>
        </w:tc>
        <w:tc>
          <w:tcPr>
            <w:tcW w:w="1345" w:type="pct"/>
          </w:tcPr>
          <w:p w14:paraId="7D6BED38" w14:textId="77777777" w:rsidR="00D96E60" w:rsidRPr="003B3B49" w:rsidRDefault="00D96E60" w:rsidP="00D85ECF">
            <w:pPr>
              <w:keepNext/>
              <w:keepLines/>
              <w:spacing w:after="0"/>
              <w:jc w:val="center"/>
              <w:rPr>
                <w:rFonts w:ascii="Arial" w:hAnsi="Arial" w:cs="v3.7.0"/>
                <w:sz w:val="18"/>
                <w:lang w:eastAsia="ja-JP"/>
              </w:rPr>
            </w:pPr>
          </w:p>
        </w:tc>
      </w:tr>
      <w:tr w:rsidR="00D96E60" w:rsidRPr="003B3B49" w14:paraId="2287FA18" w14:textId="77777777" w:rsidTr="00D85ECF">
        <w:trPr>
          <w:cantSplit/>
          <w:jc w:val="center"/>
        </w:trPr>
        <w:tc>
          <w:tcPr>
            <w:tcW w:w="1926" w:type="pct"/>
            <w:gridSpan w:val="2"/>
            <w:tcBorders>
              <w:top w:val="single" w:sz="4" w:space="0" w:color="auto"/>
              <w:left w:val="single" w:sz="4" w:space="0" w:color="auto"/>
              <w:bottom w:val="single" w:sz="4" w:space="0" w:color="auto"/>
              <w:right w:val="single" w:sz="4" w:space="0" w:color="auto"/>
            </w:tcBorders>
          </w:tcPr>
          <w:p w14:paraId="189ABF70" w14:textId="77777777" w:rsidR="00D96E60" w:rsidRPr="003B3B49" w:rsidRDefault="00D96E60" w:rsidP="00D85ECF">
            <w:pPr>
              <w:keepNext/>
              <w:keepLines/>
              <w:spacing w:after="0"/>
              <w:rPr>
                <w:rFonts w:ascii="Arial" w:hAnsi="Arial" w:cs="v3.7.0"/>
                <w:sz w:val="18"/>
                <w:lang w:eastAsia="ja-JP"/>
              </w:rPr>
            </w:pPr>
            <w:r w:rsidRPr="003B3B49">
              <w:rPr>
                <w:rFonts w:ascii="Arial" w:hAnsi="Arial" w:cs="v3.7.0"/>
                <w:sz w:val="18"/>
                <w:lang w:eastAsia="ja-JP"/>
              </w:rPr>
              <w:t>NPUSCH repetition level</w:t>
            </w:r>
          </w:p>
        </w:tc>
        <w:tc>
          <w:tcPr>
            <w:tcW w:w="383" w:type="pct"/>
            <w:tcBorders>
              <w:top w:val="single" w:sz="4" w:space="0" w:color="auto"/>
              <w:left w:val="single" w:sz="4" w:space="0" w:color="auto"/>
              <w:bottom w:val="single" w:sz="4" w:space="0" w:color="auto"/>
              <w:right w:val="single" w:sz="4" w:space="0" w:color="auto"/>
            </w:tcBorders>
          </w:tcPr>
          <w:p w14:paraId="03AEEBFB" w14:textId="77777777" w:rsidR="00D96E60" w:rsidRPr="003B3B49" w:rsidRDefault="00D96E60" w:rsidP="00D85ECF">
            <w:pPr>
              <w:keepNext/>
              <w:keepLines/>
              <w:spacing w:after="0"/>
              <w:rPr>
                <w:rFonts w:ascii="Arial" w:hAnsi="Arial" w:cs="v3.7.0"/>
                <w:sz w:val="18"/>
                <w:lang w:eastAsia="ja-JP"/>
              </w:rPr>
            </w:pPr>
          </w:p>
        </w:tc>
        <w:tc>
          <w:tcPr>
            <w:tcW w:w="1346" w:type="pct"/>
            <w:tcBorders>
              <w:top w:val="single" w:sz="4" w:space="0" w:color="auto"/>
              <w:left w:val="single" w:sz="4" w:space="0" w:color="auto"/>
              <w:bottom w:val="single" w:sz="4" w:space="0" w:color="auto"/>
              <w:right w:val="single" w:sz="4" w:space="0" w:color="auto"/>
            </w:tcBorders>
          </w:tcPr>
          <w:p w14:paraId="689FA9D0" w14:textId="77777777" w:rsidR="00D96E60" w:rsidRPr="003B3B49" w:rsidRDefault="00D96E60" w:rsidP="00D85ECF">
            <w:pPr>
              <w:keepNext/>
              <w:keepLines/>
              <w:spacing w:after="0"/>
              <w:jc w:val="center"/>
              <w:rPr>
                <w:rFonts w:ascii="Arial" w:hAnsi="Arial"/>
                <w:sz w:val="18"/>
                <w:lang w:eastAsia="ja-JP"/>
              </w:rPr>
            </w:pPr>
            <w:r w:rsidRPr="003B3B49">
              <w:rPr>
                <w:rFonts w:ascii="Arial" w:hAnsi="Arial"/>
                <w:sz w:val="18"/>
                <w:lang w:eastAsia="ja-JP"/>
              </w:rPr>
              <w:t>1</w:t>
            </w:r>
          </w:p>
        </w:tc>
        <w:tc>
          <w:tcPr>
            <w:tcW w:w="1345" w:type="pct"/>
            <w:tcBorders>
              <w:top w:val="single" w:sz="4" w:space="0" w:color="auto"/>
              <w:left w:val="single" w:sz="4" w:space="0" w:color="auto"/>
              <w:bottom w:val="single" w:sz="4" w:space="0" w:color="auto"/>
              <w:right w:val="single" w:sz="4" w:space="0" w:color="auto"/>
            </w:tcBorders>
          </w:tcPr>
          <w:p w14:paraId="50428227" w14:textId="77777777" w:rsidR="00D96E60" w:rsidRPr="003B3B49" w:rsidRDefault="00D96E60" w:rsidP="00D85ECF">
            <w:pPr>
              <w:keepNext/>
              <w:keepLines/>
              <w:spacing w:after="0"/>
              <w:jc w:val="center"/>
              <w:rPr>
                <w:rFonts w:ascii="Arial" w:hAnsi="Arial"/>
                <w:sz w:val="18"/>
                <w:lang w:eastAsia="ja-JP"/>
              </w:rPr>
            </w:pPr>
          </w:p>
        </w:tc>
      </w:tr>
      <w:tr w:rsidR="00D96E60" w:rsidRPr="003B3B49" w14:paraId="3CF80D44" w14:textId="77777777" w:rsidTr="00D85ECF">
        <w:trPr>
          <w:cantSplit/>
          <w:jc w:val="center"/>
        </w:trPr>
        <w:tc>
          <w:tcPr>
            <w:tcW w:w="1926" w:type="pct"/>
            <w:gridSpan w:val="2"/>
            <w:tcBorders>
              <w:top w:val="single" w:sz="4" w:space="0" w:color="auto"/>
              <w:left w:val="single" w:sz="4" w:space="0" w:color="auto"/>
              <w:bottom w:val="single" w:sz="4" w:space="0" w:color="auto"/>
              <w:right w:val="single" w:sz="4" w:space="0" w:color="auto"/>
            </w:tcBorders>
          </w:tcPr>
          <w:p w14:paraId="55924216" w14:textId="77777777" w:rsidR="00D96E60" w:rsidRPr="003B3B49" w:rsidRDefault="00D96E60" w:rsidP="00D85ECF">
            <w:pPr>
              <w:keepNext/>
              <w:keepLines/>
              <w:spacing w:after="0"/>
              <w:rPr>
                <w:rFonts w:ascii="Arial" w:hAnsi="Arial" w:cs="v3.7.0"/>
                <w:sz w:val="18"/>
                <w:lang w:eastAsia="ja-JP"/>
              </w:rPr>
            </w:pPr>
            <w:r w:rsidRPr="003B3B49">
              <w:rPr>
                <w:rFonts w:ascii="Arial" w:hAnsi="Arial" w:cs="v3.7.0"/>
                <w:sz w:val="18"/>
                <w:lang w:eastAsia="ja-JP"/>
              </w:rPr>
              <w:t>T1</w:t>
            </w:r>
          </w:p>
        </w:tc>
        <w:tc>
          <w:tcPr>
            <w:tcW w:w="383" w:type="pct"/>
            <w:tcBorders>
              <w:top w:val="single" w:sz="4" w:space="0" w:color="auto"/>
              <w:left w:val="single" w:sz="4" w:space="0" w:color="auto"/>
              <w:bottom w:val="single" w:sz="4" w:space="0" w:color="auto"/>
              <w:right w:val="single" w:sz="4" w:space="0" w:color="auto"/>
            </w:tcBorders>
          </w:tcPr>
          <w:p w14:paraId="66FE17E3" w14:textId="77777777" w:rsidR="00D96E60" w:rsidRPr="003B3B49" w:rsidRDefault="00D96E60" w:rsidP="00D85ECF">
            <w:pPr>
              <w:keepNext/>
              <w:keepLines/>
              <w:spacing w:after="0"/>
              <w:rPr>
                <w:rFonts w:ascii="Arial" w:hAnsi="Arial" w:cs="v3.7.0"/>
                <w:sz w:val="18"/>
                <w:lang w:eastAsia="ja-JP"/>
              </w:rPr>
            </w:pPr>
            <w:r w:rsidRPr="003B3B49">
              <w:rPr>
                <w:rFonts w:ascii="Arial" w:hAnsi="Arial" w:cs="v3.7.0"/>
                <w:sz w:val="18"/>
                <w:lang w:eastAsia="ja-JP"/>
              </w:rPr>
              <w:t>s</w:t>
            </w:r>
          </w:p>
        </w:tc>
        <w:tc>
          <w:tcPr>
            <w:tcW w:w="1346" w:type="pct"/>
            <w:tcBorders>
              <w:top w:val="single" w:sz="4" w:space="0" w:color="auto"/>
              <w:left w:val="single" w:sz="4" w:space="0" w:color="auto"/>
              <w:bottom w:val="single" w:sz="4" w:space="0" w:color="auto"/>
              <w:right w:val="single" w:sz="4" w:space="0" w:color="auto"/>
            </w:tcBorders>
          </w:tcPr>
          <w:p w14:paraId="3CE74DC3" w14:textId="77777777" w:rsidR="00D96E60" w:rsidRPr="003B3B49" w:rsidRDefault="00D96E60" w:rsidP="00D85ECF">
            <w:pPr>
              <w:keepNext/>
              <w:keepLines/>
              <w:spacing w:after="0"/>
              <w:jc w:val="center"/>
              <w:rPr>
                <w:rFonts w:ascii="Arial" w:hAnsi="Arial"/>
                <w:sz w:val="18"/>
                <w:lang w:eastAsia="ja-JP"/>
              </w:rPr>
            </w:pPr>
            <w:r w:rsidRPr="003B3B49">
              <w:rPr>
                <w:rFonts w:ascii="Arial" w:hAnsi="Arial"/>
                <w:sz w:val="18"/>
                <w:lang w:eastAsia="ja-JP"/>
              </w:rPr>
              <w:t>1</w:t>
            </w:r>
          </w:p>
        </w:tc>
        <w:tc>
          <w:tcPr>
            <w:tcW w:w="1345" w:type="pct"/>
            <w:tcBorders>
              <w:top w:val="single" w:sz="4" w:space="0" w:color="auto"/>
              <w:left w:val="single" w:sz="4" w:space="0" w:color="auto"/>
              <w:bottom w:val="single" w:sz="4" w:space="0" w:color="auto"/>
              <w:right w:val="single" w:sz="4" w:space="0" w:color="auto"/>
            </w:tcBorders>
          </w:tcPr>
          <w:p w14:paraId="109EF3B4" w14:textId="77777777" w:rsidR="00D96E60" w:rsidRPr="003B3B49" w:rsidRDefault="00D96E60" w:rsidP="00D85ECF">
            <w:pPr>
              <w:keepNext/>
              <w:keepLines/>
              <w:spacing w:after="0"/>
              <w:jc w:val="center"/>
              <w:rPr>
                <w:rFonts w:ascii="Arial" w:hAnsi="Arial"/>
                <w:sz w:val="18"/>
                <w:lang w:eastAsia="ja-JP"/>
              </w:rPr>
            </w:pPr>
            <w:r w:rsidRPr="003B3B49">
              <w:rPr>
                <w:rFonts w:ascii="Arial" w:hAnsi="Arial"/>
                <w:sz w:val="18"/>
                <w:lang w:eastAsia="ja-JP"/>
              </w:rPr>
              <w:t>Initialization period</w:t>
            </w:r>
          </w:p>
        </w:tc>
      </w:tr>
      <w:tr w:rsidR="00D96E60" w:rsidRPr="003B3B49" w14:paraId="644E5ACF" w14:textId="77777777" w:rsidTr="00D85ECF">
        <w:trPr>
          <w:cantSplit/>
          <w:jc w:val="center"/>
        </w:trPr>
        <w:tc>
          <w:tcPr>
            <w:tcW w:w="1926" w:type="pct"/>
            <w:gridSpan w:val="2"/>
            <w:tcBorders>
              <w:top w:val="single" w:sz="4" w:space="0" w:color="auto"/>
              <w:left w:val="single" w:sz="4" w:space="0" w:color="auto"/>
              <w:bottom w:val="single" w:sz="4" w:space="0" w:color="auto"/>
              <w:right w:val="single" w:sz="4" w:space="0" w:color="auto"/>
            </w:tcBorders>
          </w:tcPr>
          <w:p w14:paraId="1321D17B" w14:textId="77777777" w:rsidR="00D96E60" w:rsidRPr="003B3B49" w:rsidRDefault="00D96E60" w:rsidP="00D85ECF">
            <w:pPr>
              <w:keepNext/>
              <w:keepLines/>
              <w:spacing w:after="0"/>
              <w:rPr>
                <w:rFonts w:ascii="Arial" w:hAnsi="Arial" w:cs="v3.7.0"/>
                <w:sz w:val="18"/>
                <w:lang w:eastAsia="ja-JP"/>
              </w:rPr>
            </w:pPr>
            <w:r w:rsidRPr="003B3B49">
              <w:rPr>
                <w:rFonts w:ascii="Arial" w:hAnsi="Arial" w:cs="v3.7.0"/>
                <w:sz w:val="18"/>
                <w:lang w:eastAsia="ja-JP"/>
              </w:rPr>
              <w:t xml:space="preserve">T2 </w:t>
            </w:r>
            <w:r w:rsidRPr="003B3B49">
              <w:rPr>
                <w:rFonts w:ascii="Arial" w:hAnsi="Arial" w:cs="v3.7.0"/>
                <w:sz w:val="18"/>
                <w:vertAlign w:val="superscript"/>
                <w:lang w:eastAsia="ja-JP"/>
              </w:rPr>
              <w:t>Note 1</w:t>
            </w:r>
          </w:p>
        </w:tc>
        <w:tc>
          <w:tcPr>
            <w:tcW w:w="383" w:type="pct"/>
            <w:tcBorders>
              <w:top w:val="single" w:sz="4" w:space="0" w:color="auto"/>
              <w:left w:val="single" w:sz="4" w:space="0" w:color="auto"/>
              <w:bottom w:val="single" w:sz="4" w:space="0" w:color="auto"/>
              <w:right w:val="single" w:sz="4" w:space="0" w:color="auto"/>
            </w:tcBorders>
          </w:tcPr>
          <w:p w14:paraId="136E251E" w14:textId="77777777" w:rsidR="00D96E60" w:rsidRPr="003B3B49" w:rsidRDefault="00D96E60" w:rsidP="00D85ECF">
            <w:pPr>
              <w:keepNext/>
              <w:keepLines/>
              <w:spacing w:after="0"/>
              <w:rPr>
                <w:rFonts w:ascii="Arial" w:hAnsi="Arial" w:cs="v3.7.0"/>
                <w:sz w:val="18"/>
                <w:lang w:eastAsia="ja-JP"/>
              </w:rPr>
            </w:pPr>
            <w:r w:rsidRPr="003B3B49">
              <w:rPr>
                <w:rFonts w:ascii="Arial" w:hAnsi="Arial" w:cs="v3.7.0"/>
                <w:sz w:val="18"/>
                <w:lang w:eastAsia="ja-JP"/>
              </w:rPr>
              <w:t>s</w:t>
            </w:r>
          </w:p>
        </w:tc>
        <w:tc>
          <w:tcPr>
            <w:tcW w:w="1346" w:type="pct"/>
            <w:tcBorders>
              <w:top w:val="single" w:sz="4" w:space="0" w:color="auto"/>
              <w:left w:val="single" w:sz="4" w:space="0" w:color="auto"/>
              <w:bottom w:val="single" w:sz="4" w:space="0" w:color="auto"/>
              <w:right w:val="single" w:sz="4" w:space="0" w:color="auto"/>
            </w:tcBorders>
          </w:tcPr>
          <w:p w14:paraId="0392A3AE" w14:textId="77777777" w:rsidR="00D96E60" w:rsidRPr="003B3B49" w:rsidRDefault="00D96E60" w:rsidP="00D85ECF">
            <w:pPr>
              <w:keepNext/>
              <w:keepLines/>
              <w:spacing w:after="0"/>
              <w:jc w:val="center"/>
              <w:rPr>
                <w:rFonts w:ascii="Arial" w:hAnsi="Arial"/>
                <w:sz w:val="18"/>
                <w:lang w:eastAsia="ja-JP"/>
              </w:rPr>
            </w:pPr>
            <w:r w:rsidRPr="003B3B49">
              <w:rPr>
                <w:rFonts w:ascii="Arial" w:hAnsi="Arial"/>
                <w:sz w:val="18"/>
                <w:lang w:eastAsia="ja-JP"/>
              </w:rPr>
              <w:t>-</w:t>
            </w:r>
          </w:p>
        </w:tc>
        <w:tc>
          <w:tcPr>
            <w:tcW w:w="1345" w:type="pct"/>
            <w:tcBorders>
              <w:top w:val="single" w:sz="4" w:space="0" w:color="auto"/>
              <w:left w:val="single" w:sz="4" w:space="0" w:color="auto"/>
              <w:bottom w:val="single" w:sz="4" w:space="0" w:color="auto"/>
              <w:right w:val="single" w:sz="4" w:space="0" w:color="auto"/>
            </w:tcBorders>
          </w:tcPr>
          <w:p w14:paraId="2B9DEB08" w14:textId="77777777" w:rsidR="00D96E60" w:rsidRPr="003B3B49" w:rsidRDefault="00D96E60" w:rsidP="00D85ECF">
            <w:pPr>
              <w:keepNext/>
              <w:keepLines/>
              <w:spacing w:after="0"/>
              <w:jc w:val="center"/>
              <w:rPr>
                <w:rFonts w:ascii="Arial" w:hAnsi="Arial"/>
                <w:sz w:val="18"/>
                <w:lang w:eastAsia="ja-JP"/>
              </w:rPr>
            </w:pPr>
            <w:r w:rsidRPr="003B3B49">
              <w:rPr>
                <w:rFonts w:ascii="Arial" w:hAnsi="Arial"/>
                <w:sz w:val="18"/>
                <w:lang w:eastAsia="ja-JP"/>
              </w:rPr>
              <w:t>Evaluation period</w:t>
            </w:r>
          </w:p>
        </w:tc>
      </w:tr>
      <w:tr w:rsidR="00D96E60" w:rsidRPr="003B3B49" w14:paraId="34F01AFE" w14:textId="77777777" w:rsidTr="00D85ECF">
        <w:trPr>
          <w:cantSplit/>
          <w:jc w:val="center"/>
        </w:trPr>
        <w:tc>
          <w:tcPr>
            <w:tcW w:w="963" w:type="pct"/>
            <w:vMerge w:val="restart"/>
            <w:tcBorders>
              <w:top w:val="single" w:sz="4" w:space="0" w:color="auto"/>
              <w:left w:val="single" w:sz="4" w:space="0" w:color="auto"/>
              <w:right w:val="single" w:sz="4" w:space="0" w:color="auto"/>
            </w:tcBorders>
            <w:shd w:val="clear" w:color="auto" w:fill="auto"/>
          </w:tcPr>
          <w:p w14:paraId="2CFEAD4A" w14:textId="77777777" w:rsidR="00D96E60" w:rsidRPr="003B3B49" w:rsidRDefault="00D96E60" w:rsidP="00D85ECF">
            <w:pPr>
              <w:keepNext/>
              <w:keepLines/>
              <w:spacing w:after="0"/>
              <w:rPr>
                <w:rFonts w:ascii="Arial" w:hAnsi="Arial" w:cs="v3.7.0"/>
                <w:sz w:val="18"/>
                <w:lang w:eastAsia="ja-JP"/>
              </w:rPr>
            </w:pPr>
            <w:r w:rsidRPr="003B3B49">
              <w:rPr>
                <w:rFonts w:ascii="Arial" w:hAnsi="Arial"/>
                <w:sz w:val="18"/>
              </w:rPr>
              <w:t>Satellite information</w:t>
            </w:r>
          </w:p>
        </w:tc>
        <w:tc>
          <w:tcPr>
            <w:tcW w:w="963" w:type="pct"/>
            <w:tcBorders>
              <w:top w:val="single" w:sz="4" w:space="0" w:color="auto"/>
              <w:left w:val="single" w:sz="4" w:space="0" w:color="auto"/>
              <w:right w:val="single" w:sz="4" w:space="0" w:color="auto"/>
            </w:tcBorders>
            <w:shd w:val="clear" w:color="auto" w:fill="auto"/>
          </w:tcPr>
          <w:p w14:paraId="414AAD8D" w14:textId="77777777" w:rsidR="00D96E60" w:rsidRPr="003B3B49" w:rsidRDefault="00D96E60" w:rsidP="00D85ECF">
            <w:pPr>
              <w:keepNext/>
              <w:keepLines/>
              <w:spacing w:after="0"/>
              <w:rPr>
                <w:rFonts w:ascii="Arial" w:hAnsi="Arial" w:cs="v3.7.0"/>
                <w:sz w:val="18"/>
                <w:lang w:eastAsia="ja-JP"/>
              </w:rPr>
            </w:pPr>
            <w:r w:rsidRPr="003B3B49">
              <w:rPr>
                <w:rFonts w:ascii="Arial" w:hAnsi="Arial"/>
                <w:sz w:val="18"/>
              </w:rPr>
              <w:t>Config 1</w:t>
            </w:r>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68F0C081" w14:textId="77777777" w:rsidR="00D96E60" w:rsidRPr="003B3B49" w:rsidRDefault="00D96E60" w:rsidP="00D85ECF">
            <w:pPr>
              <w:keepNext/>
              <w:keepLines/>
              <w:spacing w:after="0"/>
              <w:rPr>
                <w:rFonts w:ascii="Arial" w:hAnsi="Arial" w:cs="v3.7.0"/>
                <w:sz w:val="18"/>
                <w:lang w:eastAsia="ja-JP"/>
              </w:rPr>
            </w:pPr>
            <w:r w:rsidRPr="003B3B49">
              <w:rPr>
                <w:rFonts w:ascii="Arial" w:hAnsi="Arial"/>
                <w:sz w:val="18"/>
              </w:rPr>
              <w:t>SSC.1</w:t>
            </w:r>
          </w:p>
        </w:tc>
        <w:tc>
          <w:tcPr>
            <w:tcW w:w="1346" w:type="pct"/>
            <w:tcBorders>
              <w:top w:val="single" w:sz="4" w:space="0" w:color="auto"/>
              <w:left w:val="single" w:sz="4" w:space="0" w:color="auto"/>
              <w:bottom w:val="single" w:sz="4" w:space="0" w:color="auto"/>
              <w:right w:val="single" w:sz="4" w:space="0" w:color="auto"/>
            </w:tcBorders>
            <w:shd w:val="clear" w:color="auto" w:fill="auto"/>
          </w:tcPr>
          <w:p w14:paraId="7715FD3C" w14:textId="77777777" w:rsidR="00D96E60" w:rsidRPr="003B3B49" w:rsidRDefault="00D96E60" w:rsidP="00D85ECF">
            <w:pPr>
              <w:keepNext/>
              <w:keepLines/>
              <w:spacing w:after="0"/>
              <w:jc w:val="center"/>
              <w:rPr>
                <w:rFonts w:ascii="Arial" w:hAnsi="Arial"/>
                <w:sz w:val="18"/>
                <w:lang w:eastAsia="ja-JP"/>
              </w:rPr>
            </w:pPr>
            <w:r w:rsidRPr="003B3B49">
              <w:rPr>
                <w:rFonts w:ascii="Arial" w:hAnsi="Arial"/>
                <w:sz w:val="18"/>
              </w:rPr>
              <w:t>GSO</w:t>
            </w:r>
          </w:p>
        </w:tc>
        <w:tc>
          <w:tcPr>
            <w:tcW w:w="1345" w:type="pct"/>
            <w:tcBorders>
              <w:top w:val="single" w:sz="4" w:space="0" w:color="auto"/>
              <w:left w:val="single" w:sz="4" w:space="0" w:color="auto"/>
              <w:bottom w:val="single" w:sz="4" w:space="0" w:color="auto"/>
              <w:right w:val="single" w:sz="4" w:space="0" w:color="auto"/>
            </w:tcBorders>
          </w:tcPr>
          <w:p w14:paraId="21A0E7FA" w14:textId="77777777" w:rsidR="00D96E60" w:rsidRPr="003B3B49" w:rsidRDefault="00D96E60" w:rsidP="00D85ECF">
            <w:pPr>
              <w:keepNext/>
              <w:keepLines/>
              <w:spacing w:after="0"/>
              <w:jc w:val="center"/>
              <w:rPr>
                <w:rFonts w:ascii="Arial" w:hAnsi="Arial"/>
                <w:sz w:val="18"/>
              </w:rPr>
            </w:pPr>
          </w:p>
        </w:tc>
      </w:tr>
      <w:tr w:rsidR="00D96E60" w:rsidRPr="003B3B49" w14:paraId="1684389D" w14:textId="77777777" w:rsidTr="00D85ECF">
        <w:trPr>
          <w:cantSplit/>
          <w:jc w:val="center"/>
        </w:trPr>
        <w:tc>
          <w:tcPr>
            <w:tcW w:w="963" w:type="pct"/>
            <w:vMerge/>
            <w:tcBorders>
              <w:left w:val="single" w:sz="4" w:space="0" w:color="auto"/>
              <w:bottom w:val="single" w:sz="4" w:space="0" w:color="auto"/>
              <w:right w:val="single" w:sz="4" w:space="0" w:color="auto"/>
            </w:tcBorders>
            <w:shd w:val="clear" w:color="auto" w:fill="auto"/>
          </w:tcPr>
          <w:p w14:paraId="7A484C73" w14:textId="77777777" w:rsidR="00D96E60" w:rsidRPr="003B3B49" w:rsidRDefault="00D96E60" w:rsidP="00D85ECF">
            <w:pPr>
              <w:keepNext/>
              <w:keepLines/>
              <w:spacing w:after="0"/>
              <w:rPr>
                <w:rFonts w:ascii="Arial" w:hAnsi="Arial" w:cs="v3.7.0"/>
                <w:sz w:val="18"/>
                <w:lang w:eastAsia="ja-JP"/>
              </w:rPr>
            </w:pPr>
          </w:p>
        </w:tc>
        <w:tc>
          <w:tcPr>
            <w:tcW w:w="963" w:type="pct"/>
            <w:tcBorders>
              <w:left w:val="single" w:sz="4" w:space="0" w:color="auto"/>
              <w:right w:val="single" w:sz="4" w:space="0" w:color="auto"/>
            </w:tcBorders>
            <w:shd w:val="clear" w:color="auto" w:fill="auto"/>
          </w:tcPr>
          <w:p w14:paraId="42A9D13C" w14:textId="77777777" w:rsidR="00D96E60" w:rsidRPr="003B3B49" w:rsidRDefault="00D96E60" w:rsidP="00D85ECF">
            <w:pPr>
              <w:keepNext/>
              <w:keepLines/>
              <w:spacing w:after="0"/>
              <w:rPr>
                <w:rFonts w:ascii="Arial" w:hAnsi="Arial" w:cs="v3.7.0"/>
                <w:sz w:val="18"/>
                <w:lang w:eastAsia="ja-JP"/>
              </w:rPr>
            </w:pPr>
            <w:r w:rsidRPr="003B3B49">
              <w:rPr>
                <w:rFonts w:ascii="Arial" w:hAnsi="Arial"/>
                <w:sz w:val="18"/>
              </w:rPr>
              <w:t>Config 2</w:t>
            </w:r>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07CCD593" w14:textId="77777777" w:rsidR="00D96E60" w:rsidRPr="003B3B49" w:rsidRDefault="00D96E60" w:rsidP="00D85ECF">
            <w:pPr>
              <w:keepNext/>
              <w:keepLines/>
              <w:spacing w:after="0"/>
              <w:rPr>
                <w:rFonts w:ascii="Arial" w:hAnsi="Arial" w:cs="v3.7.0"/>
                <w:sz w:val="18"/>
                <w:lang w:eastAsia="ja-JP"/>
              </w:rPr>
            </w:pPr>
            <w:r w:rsidRPr="003B3B49">
              <w:rPr>
                <w:rFonts w:ascii="Arial" w:hAnsi="Arial"/>
                <w:sz w:val="18"/>
              </w:rPr>
              <w:t>SSC.2</w:t>
            </w:r>
          </w:p>
        </w:tc>
        <w:tc>
          <w:tcPr>
            <w:tcW w:w="1346" w:type="pct"/>
            <w:tcBorders>
              <w:top w:val="single" w:sz="4" w:space="0" w:color="auto"/>
              <w:left w:val="single" w:sz="4" w:space="0" w:color="auto"/>
              <w:bottom w:val="single" w:sz="4" w:space="0" w:color="auto"/>
              <w:right w:val="single" w:sz="4" w:space="0" w:color="auto"/>
            </w:tcBorders>
            <w:shd w:val="clear" w:color="auto" w:fill="auto"/>
          </w:tcPr>
          <w:p w14:paraId="582A15A8" w14:textId="77777777" w:rsidR="00D96E60" w:rsidRPr="003B3B49" w:rsidRDefault="00D96E60" w:rsidP="00D85ECF">
            <w:pPr>
              <w:keepNext/>
              <w:keepLines/>
              <w:spacing w:after="0"/>
              <w:jc w:val="center"/>
              <w:rPr>
                <w:rFonts w:ascii="Arial" w:hAnsi="Arial"/>
                <w:sz w:val="18"/>
                <w:lang w:eastAsia="ja-JP"/>
              </w:rPr>
            </w:pPr>
            <w:r w:rsidRPr="003B3B49">
              <w:rPr>
                <w:rFonts w:ascii="Arial" w:hAnsi="Arial"/>
                <w:sz w:val="18"/>
              </w:rPr>
              <w:t>NGSO</w:t>
            </w:r>
          </w:p>
        </w:tc>
        <w:tc>
          <w:tcPr>
            <w:tcW w:w="1345" w:type="pct"/>
            <w:tcBorders>
              <w:top w:val="single" w:sz="4" w:space="0" w:color="auto"/>
              <w:left w:val="single" w:sz="4" w:space="0" w:color="auto"/>
              <w:bottom w:val="single" w:sz="4" w:space="0" w:color="auto"/>
              <w:right w:val="single" w:sz="4" w:space="0" w:color="auto"/>
            </w:tcBorders>
          </w:tcPr>
          <w:p w14:paraId="618DC324" w14:textId="77777777" w:rsidR="00D96E60" w:rsidRPr="003B3B49" w:rsidRDefault="00D96E60" w:rsidP="00D85ECF">
            <w:pPr>
              <w:keepNext/>
              <w:keepLines/>
              <w:spacing w:after="0"/>
              <w:jc w:val="center"/>
              <w:rPr>
                <w:rFonts w:ascii="Arial" w:hAnsi="Arial"/>
                <w:sz w:val="18"/>
              </w:rPr>
            </w:pPr>
          </w:p>
        </w:tc>
      </w:tr>
      <w:tr w:rsidR="00D96E60" w:rsidRPr="003B3B49" w14:paraId="6A66C4C3" w14:textId="77777777" w:rsidTr="00D85ECF">
        <w:trPr>
          <w:cantSplit/>
          <w:jc w:val="center"/>
        </w:trPr>
        <w:tc>
          <w:tcPr>
            <w:tcW w:w="5000" w:type="pct"/>
            <w:gridSpan w:val="5"/>
            <w:tcBorders>
              <w:left w:val="single" w:sz="4" w:space="0" w:color="auto"/>
              <w:bottom w:val="single" w:sz="4" w:space="0" w:color="auto"/>
              <w:right w:val="single" w:sz="4" w:space="0" w:color="auto"/>
            </w:tcBorders>
            <w:shd w:val="clear" w:color="auto" w:fill="auto"/>
          </w:tcPr>
          <w:p w14:paraId="697C8E2A" w14:textId="77777777" w:rsidR="00D96E60" w:rsidRPr="003B3B49" w:rsidRDefault="00D96E60" w:rsidP="00D85ECF">
            <w:pPr>
              <w:pStyle w:val="TAN"/>
              <w:rPr>
                <w:lang w:eastAsia="ja-JP"/>
              </w:rPr>
            </w:pPr>
            <w:r w:rsidRPr="003B3B49">
              <w:rPr>
                <w:rFonts w:cs="v3.7.0"/>
                <w:lang w:eastAsia="ja-JP"/>
              </w:rPr>
              <w:t xml:space="preserve">Note 1: This time period starts </w:t>
            </w:r>
            <w:r w:rsidRPr="003B3B49">
              <w:t>at the beginning of the NPDCCH period that carries the uplink grant for the channel quality report (section 8.14.4</w:t>
            </w:r>
            <w:r>
              <w:t xml:space="preserve"> in TS36.133</w:t>
            </w:r>
            <w:r w:rsidRPr="003B3B49">
              <w:t>).</w:t>
            </w:r>
          </w:p>
        </w:tc>
      </w:tr>
    </w:tbl>
    <w:p w14:paraId="03974F13" w14:textId="77777777" w:rsidR="00D96E60" w:rsidRPr="003B3B49" w:rsidRDefault="00D96E60" w:rsidP="00D96E60"/>
    <w:p w14:paraId="5EC14466" w14:textId="77777777" w:rsidR="00D96E60" w:rsidRPr="003B3B49" w:rsidRDefault="00D96E60" w:rsidP="00D96E60">
      <w:pPr>
        <w:pStyle w:val="TH"/>
        <w:rPr>
          <w:lang w:eastAsia="zh-CN"/>
        </w:rPr>
      </w:pPr>
      <w:r w:rsidRPr="003B3B49">
        <w:lastRenderedPageBreak/>
        <w:t xml:space="preserve">Table 13.6.2.5.5-2: </w:t>
      </w:r>
      <w:proofErr w:type="spellStart"/>
      <w:r w:rsidRPr="003B3B49">
        <w:t>nCell</w:t>
      </w:r>
      <w:proofErr w:type="spellEnd"/>
      <w:r w:rsidRPr="003B3B49">
        <w:t xml:space="preserve"> specific Test Parameters for Downlink channel quality reporting accuracy test in RRC_CONNECTED for E-UTRAN HD-FDD Category NB1 UE in Standalone mode under normal coverage</w:t>
      </w:r>
    </w:p>
    <w:tbl>
      <w:tblPr>
        <w:tblW w:w="6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4"/>
        <w:gridCol w:w="1169"/>
        <w:gridCol w:w="1616"/>
        <w:gridCol w:w="1616"/>
      </w:tblGrid>
      <w:tr w:rsidR="00D96E60" w:rsidRPr="003B3B49" w14:paraId="2D5171B0" w14:textId="77777777" w:rsidTr="00D85ECF">
        <w:trPr>
          <w:trHeight w:val="20"/>
          <w:jc w:val="center"/>
        </w:trPr>
        <w:tc>
          <w:tcPr>
            <w:tcW w:w="2364" w:type="dxa"/>
            <w:vMerge w:val="restart"/>
            <w:tcBorders>
              <w:top w:val="single" w:sz="4" w:space="0" w:color="auto"/>
              <w:left w:val="single" w:sz="4" w:space="0" w:color="auto"/>
              <w:right w:val="single" w:sz="4" w:space="0" w:color="auto"/>
            </w:tcBorders>
            <w:hideMark/>
          </w:tcPr>
          <w:p w14:paraId="3769D53F" w14:textId="77777777" w:rsidR="00D96E60" w:rsidRPr="003B3B49" w:rsidRDefault="00D96E60" w:rsidP="00D85ECF">
            <w:pPr>
              <w:keepNext/>
              <w:keepLines/>
              <w:spacing w:after="0"/>
              <w:jc w:val="center"/>
              <w:rPr>
                <w:rFonts w:ascii="Arial" w:hAnsi="Arial"/>
                <w:b/>
                <w:sz w:val="18"/>
                <w:lang w:eastAsia="ja-JP"/>
              </w:rPr>
            </w:pPr>
            <w:r w:rsidRPr="003B3B49">
              <w:rPr>
                <w:rFonts w:ascii="Arial" w:hAnsi="Arial"/>
                <w:b/>
                <w:sz w:val="18"/>
                <w:lang w:eastAsia="ja-JP"/>
              </w:rPr>
              <w:t>Parameter</w:t>
            </w:r>
          </w:p>
        </w:tc>
        <w:tc>
          <w:tcPr>
            <w:tcW w:w="1169" w:type="dxa"/>
            <w:vMerge w:val="restart"/>
            <w:tcBorders>
              <w:top w:val="single" w:sz="4" w:space="0" w:color="auto"/>
              <w:left w:val="single" w:sz="4" w:space="0" w:color="auto"/>
              <w:right w:val="single" w:sz="4" w:space="0" w:color="auto"/>
            </w:tcBorders>
            <w:hideMark/>
          </w:tcPr>
          <w:p w14:paraId="7226A3B5" w14:textId="77777777" w:rsidR="00D96E60" w:rsidRPr="003B3B49" w:rsidRDefault="00D96E60" w:rsidP="00D85ECF">
            <w:pPr>
              <w:keepNext/>
              <w:keepLines/>
              <w:spacing w:after="0"/>
              <w:jc w:val="center"/>
              <w:rPr>
                <w:rFonts w:ascii="Arial" w:hAnsi="Arial" w:cs="Arial"/>
                <w:b/>
                <w:sz w:val="18"/>
                <w:lang w:eastAsia="ja-JP"/>
              </w:rPr>
            </w:pPr>
            <w:r w:rsidRPr="003B3B49">
              <w:rPr>
                <w:rFonts w:ascii="Arial" w:hAnsi="Arial" w:cs="Arial"/>
                <w:b/>
                <w:sz w:val="18"/>
                <w:lang w:eastAsia="ja-JP"/>
              </w:rPr>
              <w:t>Unit</w:t>
            </w:r>
          </w:p>
        </w:tc>
        <w:tc>
          <w:tcPr>
            <w:tcW w:w="3232" w:type="dxa"/>
            <w:gridSpan w:val="2"/>
            <w:tcBorders>
              <w:top w:val="single" w:sz="4" w:space="0" w:color="auto"/>
              <w:left w:val="single" w:sz="4" w:space="0" w:color="auto"/>
              <w:bottom w:val="single" w:sz="4" w:space="0" w:color="auto"/>
              <w:right w:val="single" w:sz="4" w:space="0" w:color="auto"/>
            </w:tcBorders>
            <w:hideMark/>
          </w:tcPr>
          <w:p w14:paraId="4F633E14" w14:textId="77777777" w:rsidR="00D96E60" w:rsidRPr="003B3B49" w:rsidRDefault="00D96E60" w:rsidP="00D85ECF">
            <w:pPr>
              <w:keepNext/>
              <w:keepLines/>
              <w:spacing w:after="0"/>
              <w:jc w:val="center"/>
              <w:rPr>
                <w:rFonts w:ascii="Arial" w:hAnsi="Arial"/>
                <w:b/>
                <w:sz w:val="18"/>
                <w:lang w:eastAsia="ja-JP"/>
              </w:rPr>
            </w:pPr>
            <w:r w:rsidRPr="003B3B49">
              <w:rPr>
                <w:rFonts w:ascii="Arial" w:hAnsi="Arial" w:cs="Arial"/>
                <w:b/>
                <w:sz w:val="18"/>
                <w:lang w:eastAsia="ja-JP"/>
              </w:rPr>
              <w:t>Test 1</w:t>
            </w:r>
          </w:p>
        </w:tc>
      </w:tr>
      <w:tr w:rsidR="00D96E60" w:rsidRPr="003B3B49" w14:paraId="35F3A5CD" w14:textId="77777777" w:rsidTr="00D85ECF">
        <w:trPr>
          <w:trHeight w:val="20"/>
          <w:jc w:val="center"/>
        </w:trPr>
        <w:tc>
          <w:tcPr>
            <w:tcW w:w="2364" w:type="dxa"/>
            <w:vMerge/>
            <w:tcBorders>
              <w:left w:val="single" w:sz="4" w:space="0" w:color="auto"/>
              <w:bottom w:val="single" w:sz="4" w:space="0" w:color="auto"/>
              <w:right w:val="single" w:sz="4" w:space="0" w:color="auto"/>
            </w:tcBorders>
            <w:vAlign w:val="center"/>
          </w:tcPr>
          <w:p w14:paraId="28834069" w14:textId="77777777" w:rsidR="00D96E60" w:rsidRPr="003B3B49" w:rsidRDefault="00D96E60" w:rsidP="00D85ECF">
            <w:pPr>
              <w:keepNext/>
              <w:keepLines/>
              <w:spacing w:after="0"/>
              <w:jc w:val="center"/>
              <w:rPr>
                <w:rFonts w:ascii="Arial" w:hAnsi="Arial"/>
                <w:b/>
                <w:sz w:val="18"/>
                <w:lang w:eastAsia="ja-JP"/>
              </w:rPr>
            </w:pPr>
          </w:p>
        </w:tc>
        <w:tc>
          <w:tcPr>
            <w:tcW w:w="1169" w:type="dxa"/>
            <w:vMerge/>
            <w:tcBorders>
              <w:left w:val="single" w:sz="4" w:space="0" w:color="auto"/>
              <w:bottom w:val="single" w:sz="4" w:space="0" w:color="auto"/>
              <w:right w:val="single" w:sz="4" w:space="0" w:color="auto"/>
            </w:tcBorders>
            <w:vAlign w:val="center"/>
          </w:tcPr>
          <w:p w14:paraId="4E4ABCF5" w14:textId="77777777" w:rsidR="00D96E60" w:rsidRPr="003B3B49" w:rsidRDefault="00D96E60" w:rsidP="00D85ECF">
            <w:pPr>
              <w:keepNext/>
              <w:keepLines/>
              <w:spacing w:after="0"/>
              <w:jc w:val="center"/>
              <w:rPr>
                <w:rFonts w:ascii="Arial" w:hAnsi="Arial" w:cs="Arial"/>
                <w:b/>
                <w:sz w:val="18"/>
                <w:lang w:eastAsia="ja-JP"/>
              </w:rPr>
            </w:pPr>
          </w:p>
        </w:tc>
        <w:tc>
          <w:tcPr>
            <w:tcW w:w="1616" w:type="dxa"/>
            <w:tcBorders>
              <w:top w:val="single" w:sz="4" w:space="0" w:color="auto"/>
              <w:left w:val="single" w:sz="4" w:space="0" w:color="auto"/>
              <w:bottom w:val="single" w:sz="4" w:space="0" w:color="auto"/>
              <w:right w:val="single" w:sz="4" w:space="0" w:color="auto"/>
            </w:tcBorders>
          </w:tcPr>
          <w:p w14:paraId="243FE16A" w14:textId="77777777" w:rsidR="00D96E60" w:rsidRPr="003B3B49" w:rsidRDefault="00D96E60" w:rsidP="00D85ECF">
            <w:pPr>
              <w:keepNext/>
              <w:keepLines/>
              <w:spacing w:after="0"/>
              <w:jc w:val="center"/>
              <w:rPr>
                <w:rFonts w:ascii="Arial" w:hAnsi="Arial" w:cs="Arial"/>
                <w:b/>
                <w:sz w:val="18"/>
                <w:lang w:eastAsia="ja-JP"/>
              </w:rPr>
            </w:pPr>
            <w:r w:rsidRPr="003B3B49">
              <w:rPr>
                <w:rFonts w:ascii="Arial" w:hAnsi="Arial" w:cs="Arial"/>
                <w:b/>
                <w:sz w:val="18"/>
                <w:lang w:eastAsia="ja-JP"/>
              </w:rPr>
              <w:t>T1</w:t>
            </w:r>
          </w:p>
        </w:tc>
        <w:tc>
          <w:tcPr>
            <w:tcW w:w="1616" w:type="dxa"/>
            <w:tcBorders>
              <w:top w:val="single" w:sz="4" w:space="0" w:color="auto"/>
              <w:left w:val="single" w:sz="4" w:space="0" w:color="auto"/>
              <w:bottom w:val="single" w:sz="4" w:space="0" w:color="auto"/>
              <w:right w:val="single" w:sz="4" w:space="0" w:color="auto"/>
            </w:tcBorders>
          </w:tcPr>
          <w:p w14:paraId="41B77440" w14:textId="77777777" w:rsidR="00D96E60" w:rsidRPr="003B3B49" w:rsidRDefault="00D96E60" w:rsidP="00D85ECF">
            <w:pPr>
              <w:keepNext/>
              <w:keepLines/>
              <w:spacing w:after="0"/>
              <w:jc w:val="center"/>
              <w:rPr>
                <w:rFonts w:ascii="Arial" w:hAnsi="Arial" w:cs="Arial"/>
                <w:b/>
                <w:sz w:val="18"/>
                <w:lang w:eastAsia="ja-JP"/>
              </w:rPr>
            </w:pPr>
            <w:r w:rsidRPr="003B3B49">
              <w:rPr>
                <w:rFonts w:ascii="Arial" w:hAnsi="Arial" w:cs="Arial"/>
                <w:b/>
                <w:sz w:val="18"/>
                <w:lang w:eastAsia="ja-JP"/>
              </w:rPr>
              <w:t>T2</w:t>
            </w:r>
          </w:p>
        </w:tc>
      </w:tr>
      <w:tr w:rsidR="00D96E60" w:rsidRPr="003B3B49" w14:paraId="49A8E2C3" w14:textId="77777777" w:rsidTr="00D85ECF">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5F2C6830" w14:textId="77777777" w:rsidR="00D96E60" w:rsidRPr="003B3B49" w:rsidRDefault="00D96E60" w:rsidP="00D85ECF">
            <w:pPr>
              <w:keepNext/>
              <w:keepLines/>
              <w:spacing w:after="0"/>
              <w:rPr>
                <w:rFonts w:ascii="Arial" w:hAnsi="Arial" w:cs="Arial"/>
                <w:sz w:val="18"/>
                <w:lang w:eastAsia="ja-JP"/>
              </w:rPr>
            </w:pPr>
            <w:proofErr w:type="spellStart"/>
            <w:r w:rsidRPr="003B3B49">
              <w:rPr>
                <w:rFonts w:ascii="Arial" w:hAnsi="Arial" w:cs="Arial"/>
                <w:sz w:val="18"/>
                <w:lang w:eastAsia="ja-JP"/>
              </w:rPr>
              <w:t>BW</w:t>
            </w:r>
            <w:r w:rsidRPr="003B3B49">
              <w:rPr>
                <w:rFonts w:ascii="Arial" w:hAnsi="Arial" w:cs="Arial"/>
                <w:sz w:val="18"/>
                <w:vertAlign w:val="subscript"/>
                <w:lang w:eastAsia="ja-JP"/>
              </w:rPr>
              <w:t>channel</w:t>
            </w:r>
            <w:proofErr w:type="spellEnd"/>
          </w:p>
        </w:tc>
        <w:tc>
          <w:tcPr>
            <w:tcW w:w="1169" w:type="dxa"/>
            <w:tcBorders>
              <w:top w:val="single" w:sz="4" w:space="0" w:color="auto"/>
              <w:left w:val="single" w:sz="4" w:space="0" w:color="auto"/>
              <w:bottom w:val="single" w:sz="4" w:space="0" w:color="auto"/>
              <w:right w:val="single" w:sz="4" w:space="0" w:color="auto"/>
            </w:tcBorders>
            <w:vAlign w:val="center"/>
            <w:hideMark/>
          </w:tcPr>
          <w:p w14:paraId="45A5D48D" w14:textId="77777777" w:rsidR="00D96E60" w:rsidRPr="003B3B49" w:rsidRDefault="00D96E60" w:rsidP="00D85ECF">
            <w:pPr>
              <w:keepNext/>
              <w:keepLines/>
              <w:spacing w:after="0"/>
              <w:jc w:val="center"/>
              <w:rPr>
                <w:rFonts w:ascii="Arial" w:hAnsi="Arial"/>
                <w:sz w:val="18"/>
                <w:lang w:eastAsia="ja-JP"/>
              </w:rPr>
            </w:pPr>
            <w:r w:rsidRPr="003B3B49">
              <w:rPr>
                <w:rFonts w:ascii="Arial" w:hAnsi="Arial"/>
                <w:sz w:val="18"/>
                <w:lang w:eastAsia="ja-JP"/>
              </w:rPr>
              <w:t>kHz</w:t>
            </w:r>
          </w:p>
        </w:tc>
        <w:tc>
          <w:tcPr>
            <w:tcW w:w="3232" w:type="dxa"/>
            <w:gridSpan w:val="2"/>
            <w:tcBorders>
              <w:top w:val="single" w:sz="4" w:space="0" w:color="auto"/>
              <w:left w:val="single" w:sz="4" w:space="0" w:color="auto"/>
              <w:bottom w:val="single" w:sz="4" w:space="0" w:color="auto"/>
              <w:right w:val="single" w:sz="4" w:space="0" w:color="auto"/>
            </w:tcBorders>
            <w:hideMark/>
          </w:tcPr>
          <w:p w14:paraId="05D7FA45" w14:textId="77777777" w:rsidR="00D96E60" w:rsidRPr="003B3B49" w:rsidRDefault="00D96E60" w:rsidP="00D85ECF">
            <w:pPr>
              <w:keepNext/>
              <w:keepLines/>
              <w:spacing w:after="0"/>
              <w:jc w:val="center"/>
              <w:rPr>
                <w:rFonts w:ascii="Arial" w:hAnsi="Arial"/>
                <w:sz w:val="18"/>
                <w:lang w:eastAsia="ja-JP"/>
              </w:rPr>
            </w:pPr>
            <w:r w:rsidRPr="003B3B49">
              <w:rPr>
                <w:rFonts w:ascii="Arial" w:hAnsi="Arial"/>
                <w:sz w:val="18"/>
                <w:lang w:eastAsia="ja-JP"/>
              </w:rPr>
              <w:t>200</w:t>
            </w:r>
          </w:p>
        </w:tc>
      </w:tr>
      <w:tr w:rsidR="00D96E60" w:rsidRPr="003B3B49" w14:paraId="38F21CCE" w14:textId="77777777" w:rsidTr="00D85ECF">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6F10276E" w14:textId="77777777" w:rsidR="00D96E60" w:rsidRPr="003B3B49" w:rsidRDefault="00D96E60" w:rsidP="00D85ECF">
            <w:pPr>
              <w:keepNext/>
              <w:keepLines/>
              <w:spacing w:after="0"/>
              <w:rPr>
                <w:rFonts w:ascii="Arial" w:hAnsi="Arial" w:cs="Arial"/>
                <w:sz w:val="18"/>
                <w:lang w:eastAsia="ja-JP"/>
              </w:rPr>
            </w:pPr>
            <w:r w:rsidRPr="003B3B49">
              <w:rPr>
                <w:rFonts w:ascii="Arial" w:hAnsi="Arial" w:cs="Arial"/>
                <w:sz w:val="18"/>
                <w:lang w:eastAsia="ja-JP"/>
              </w:rPr>
              <w:t>N</w:t>
            </w:r>
            <w:r w:rsidRPr="003B3B49">
              <w:rPr>
                <w:rFonts w:ascii="Arial" w:hAnsi="Arial" w:cs="Arial"/>
                <w:sz w:val="18"/>
                <w:lang w:eastAsia="ko-KR"/>
              </w:rPr>
              <w:t>P</w:t>
            </w:r>
            <w:r w:rsidRPr="003B3B49">
              <w:rPr>
                <w:rFonts w:ascii="Arial" w:hAnsi="Arial" w:cs="Arial"/>
                <w:sz w:val="18"/>
                <w:lang w:eastAsia="ja-JP"/>
              </w:rPr>
              <w:t>D</w:t>
            </w:r>
            <w:r w:rsidRPr="003B3B49">
              <w:rPr>
                <w:rFonts w:ascii="Arial" w:hAnsi="Arial" w:cs="Arial"/>
                <w:sz w:val="18"/>
                <w:lang w:eastAsia="ko-KR"/>
              </w:rPr>
              <w:t xml:space="preserve">CCH </w:t>
            </w:r>
            <w:r w:rsidRPr="003B3B49">
              <w:rPr>
                <w:rFonts w:ascii="Arial" w:hAnsi="Arial" w:cs="Arial"/>
                <w:sz w:val="18"/>
                <w:lang w:eastAsia="ja-JP"/>
              </w:rPr>
              <w:t>parameter</w:t>
            </w:r>
          </w:p>
        </w:tc>
        <w:tc>
          <w:tcPr>
            <w:tcW w:w="1169" w:type="dxa"/>
            <w:tcBorders>
              <w:top w:val="single" w:sz="4" w:space="0" w:color="auto"/>
              <w:left w:val="single" w:sz="4" w:space="0" w:color="auto"/>
              <w:bottom w:val="single" w:sz="4" w:space="0" w:color="auto"/>
              <w:right w:val="single" w:sz="4" w:space="0" w:color="auto"/>
            </w:tcBorders>
            <w:vAlign w:val="center"/>
          </w:tcPr>
          <w:p w14:paraId="59C5A9EF" w14:textId="77777777" w:rsidR="00D96E60" w:rsidRPr="003B3B49" w:rsidRDefault="00D96E60" w:rsidP="00D85ECF">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0F152326" w14:textId="77777777" w:rsidR="00D96E60" w:rsidRPr="003B3B49" w:rsidRDefault="00D96E60" w:rsidP="00D85ECF">
            <w:pPr>
              <w:keepNext/>
              <w:keepLines/>
              <w:spacing w:after="0"/>
              <w:jc w:val="center"/>
              <w:rPr>
                <w:rFonts w:ascii="Arial" w:hAnsi="Arial"/>
                <w:sz w:val="18"/>
                <w:lang w:eastAsia="zh-CN"/>
              </w:rPr>
            </w:pPr>
            <w:r w:rsidRPr="003B3B49">
              <w:rPr>
                <w:rFonts w:ascii="Arial" w:hAnsi="Arial"/>
                <w:sz w:val="18"/>
                <w:lang w:eastAsia="ja-JP"/>
              </w:rPr>
              <w:t>R.30 HD-FDD</w:t>
            </w:r>
          </w:p>
        </w:tc>
      </w:tr>
      <w:tr w:rsidR="00D96E60" w:rsidRPr="003B3B49" w14:paraId="22C44110" w14:textId="77777777" w:rsidTr="00D85ECF">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tcPr>
          <w:p w14:paraId="3B47E6EC" w14:textId="77777777" w:rsidR="00D96E60" w:rsidRPr="003B3B49" w:rsidRDefault="00D96E60" w:rsidP="00D85ECF">
            <w:pPr>
              <w:keepNext/>
              <w:keepLines/>
              <w:spacing w:after="0"/>
              <w:rPr>
                <w:rFonts w:ascii="Arial" w:hAnsi="Arial" w:cs="Arial"/>
                <w:sz w:val="18"/>
                <w:lang w:eastAsia="ja-JP"/>
              </w:rPr>
            </w:pPr>
            <w:r w:rsidRPr="003B3B49">
              <w:rPr>
                <w:rFonts w:ascii="Arial" w:hAnsi="Arial" w:cs="Arial"/>
                <w:sz w:val="18"/>
                <w:lang w:eastAsia="ja-JP"/>
              </w:rPr>
              <w:t xml:space="preserve">NPDCCH repetition </w:t>
            </w:r>
            <w:r w:rsidRPr="003B3B49">
              <w:rPr>
                <w:rFonts w:ascii="Arial" w:hAnsi="Arial" w:cs="Arial"/>
                <w:sz w:val="18"/>
                <w:vertAlign w:val="superscript"/>
                <w:lang w:eastAsia="ja-JP"/>
              </w:rPr>
              <w:t>Note4</w:t>
            </w:r>
          </w:p>
        </w:tc>
        <w:tc>
          <w:tcPr>
            <w:tcW w:w="1169" w:type="dxa"/>
            <w:tcBorders>
              <w:top w:val="single" w:sz="4" w:space="0" w:color="auto"/>
              <w:left w:val="single" w:sz="4" w:space="0" w:color="auto"/>
              <w:bottom w:val="single" w:sz="4" w:space="0" w:color="auto"/>
              <w:right w:val="single" w:sz="4" w:space="0" w:color="auto"/>
            </w:tcBorders>
            <w:vAlign w:val="center"/>
          </w:tcPr>
          <w:p w14:paraId="5072CEA4" w14:textId="77777777" w:rsidR="00D96E60" w:rsidRPr="003B3B49" w:rsidRDefault="00D96E60" w:rsidP="00D85ECF">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tcPr>
          <w:p w14:paraId="5F6E3A6D" w14:textId="77777777" w:rsidR="00D96E60" w:rsidRPr="003B3B49" w:rsidRDefault="00D96E60" w:rsidP="00D85ECF">
            <w:pPr>
              <w:keepNext/>
              <w:keepLines/>
              <w:spacing w:after="0"/>
              <w:jc w:val="center"/>
              <w:rPr>
                <w:rFonts w:ascii="Arial" w:hAnsi="Arial"/>
                <w:sz w:val="18"/>
                <w:lang w:eastAsia="ja-JP"/>
              </w:rPr>
            </w:pPr>
            <w:r w:rsidRPr="003B3B49">
              <w:rPr>
                <w:rFonts w:ascii="Arial" w:hAnsi="Arial"/>
                <w:sz w:val="18"/>
                <w:lang w:eastAsia="ja-JP"/>
              </w:rPr>
              <w:t>4</w:t>
            </w:r>
          </w:p>
        </w:tc>
      </w:tr>
      <w:tr w:rsidR="00D96E60" w:rsidRPr="003B3B49" w14:paraId="3DBD964A" w14:textId="77777777" w:rsidTr="00D85ECF">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5E00D801" w14:textId="77777777" w:rsidR="00D96E60" w:rsidRPr="003B3B49" w:rsidRDefault="00D96E60" w:rsidP="00D85ECF">
            <w:pPr>
              <w:keepNext/>
              <w:keepLines/>
              <w:spacing w:after="0"/>
              <w:rPr>
                <w:rFonts w:ascii="Arial" w:hAnsi="Arial" w:cs="Arial"/>
                <w:sz w:val="18"/>
                <w:lang w:eastAsia="ja-JP"/>
              </w:rPr>
            </w:pPr>
            <w:r w:rsidRPr="003B3B49">
              <w:rPr>
                <w:rFonts w:ascii="Arial" w:hAnsi="Arial" w:cs="Arial"/>
                <w:sz w:val="18"/>
                <w:lang w:eastAsia="ja-JP"/>
              </w:rPr>
              <w:t>NPBCH_RB</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16B8C5B" w14:textId="77777777" w:rsidR="00D96E60" w:rsidRPr="003B3B49" w:rsidRDefault="00D96E60" w:rsidP="00D85ECF">
            <w:pPr>
              <w:keepNext/>
              <w:keepLines/>
              <w:spacing w:after="0"/>
              <w:jc w:val="center"/>
              <w:rPr>
                <w:rFonts w:ascii="Arial" w:hAnsi="Arial"/>
                <w:sz w:val="18"/>
                <w:lang w:eastAsia="ja-JP"/>
              </w:rPr>
            </w:pPr>
            <w:r w:rsidRPr="003B3B49">
              <w:rPr>
                <w:rFonts w:ascii="Arial" w:hAnsi="Arial"/>
                <w:sz w:val="18"/>
                <w:lang w:eastAsia="ja-JP"/>
              </w:rPr>
              <w:t>dB</w:t>
            </w:r>
          </w:p>
        </w:tc>
        <w:tc>
          <w:tcPr>
            <w:tcW w:w="32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F471C5" w14:textId="77777777" w:rsidR="00D96E60" w:rsidRPr="003B3B49" w:rsidRDefault="00D96E60" w:rsidP="00D85ECF">
            <w:pPr>
              <w:keepNext/>
              <w:keepLines/>
              <w:spacing w:after="0"/>
              <w:jc w:val="center"/>
              <w:rPr>
                <w:rFonts w:ascii="Arial" w:hAnsi="Arial"/>
                <w:sz w:val="18"/>
                <w:lang w:eastAsia="ja-JP"/>
              </w:rPr>
            </w:pPr>
            <w:r w:rsidRPr="003B3B49">
              <w:rPr>
                <w:rFonts w:ascii="Arial" w:hAnsi="Arial"/>
                <w:sz w:val="18"/>
                <w:lang w:eastAsia="ja-JP"/>
              </w:rPr>
              <w:t>0</w:t>
            </w:r>
          </w:p>
        </w:tc>
      </w:tr>
      <w:tr w:rsidR="00D96E60" w:rsidRPr="003B3B49" w14:paraId="3F668F47" w14:textId="77777777" w:rsidTr="00D85ECF">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2D3B7B50" w14:textId="77777777" w:rsidR="00D96E60" w:rsidRPr="003B3B49" w:rsidRDefault="00D96E60" w:rsidP="00D85ECF">
            <w:pPr>
              <w:keepNext/>
              <w:keepLines/>
              <w:spacing w:after="0"/>
              <w:rPr>
                <w:rFonts w:ascii="Arial" w:hAnsi="Arial" w:cs="Arial"/>
                <w:sz w:val="18"/>
                <w:lang w:eastAsia="ja-JP"/>
              </w:rPr>
            </w:pPr>
            <w:r w:rsidRPr="003B3B49">
              <w:rPr>
                <w:rFonts w:ascii="Arial" w:hAnsi="Arial" w:cs="Arial"/>
                <w:sz w:val="18"/>
                <w:lang w:eastAsia="ja-JP"/>
              </w:rPr>
              <w:t>NPSS_RA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DF66B27" w14:textId="77777777" w:rsidR="00D96E60" w:rsidRPr="003B3B49" w:rsidRDefault="00D96E60" w:rsidP="00D85ECF">
            <w:pPr>
              <w:keepNext/>
              <w:keepLines/>
              <w:spacing w:after="0"/>
              <w:jc w:val="center"/>
              <w:rPr>
                <w:rFonts w:ascii="Arial" w:hAnsi="Arial"/>
                <w:sz w:val="18"/>
                <w:lang w:eastAsia="ja-JP"/>
              </w:rPr>
            </w:pPr>
            <w:r w:rsidRPr="003B3B4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51798EC2" w14:textId="77777777" w:rsidR="00D96E60" w:rsidRPr="003B3B49" w:rsidRDefault="00D96E60" w:rsidP="00D85ECF">
            <w:pPr>
              <w:spacing w:after="0"/>
              <w:rPr>
                <w:rFonts w:ascii="Arial" w:hAnsi="Arial"/>
                <w:sz w:val="18"/>
                <w:lang w:eastAsia="ja-JP"/>
              </w:rPr>
            </w:pPr>
          </w:p>
        </w:tc>
      </w:tr>
      <w:tr w:rsidR="00D96E60" w:rsidRPr="003B3B49" w14:paraId="26C4D4AA" w14:textId="77777777" w:rsidTr="00D85ECF">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5C9378B9" w14:textId="77777777" w:rsidR="00D96E60" w:rsidRPr="003B3B49" w:rsidRDefault="00D96E60" w:rsidP="00D85ECF">
            <w:pPr>
              <w:keepNext/>
              <w:keepLines/>
              <w:spacing w:after="0"/>
              <w:rPr>
                <w:rFonts w:ascii="Arial" w:hAnsi="Arial" w:cs="Arial"/>
                <w:sz w:val="18"/>
                <w:lang w:eastAsia="ja-JP"/>
              </w:rPr>
            </w:pPr>
            <w:r w:rsidRPr="003B3B49">
              <w:rPr>
                <w:rFonts w:ascii="Arial" w:hAnsi="Arial" w:cs="Arial"/>
                <w:sz w:val="18"/>
                <w:lang w:eastAsia="ja-JP"/>
              </w:rPr>
              <w:t>NSSS_RA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08B3A8F" w14:textId="77777777" w:rsidR="00D96E60" w:rsidRPr="003B3B49" w:rsidRDefault="00D96E60" w:rsidP="00D85ECF">
            <w:pPr>
              <w:keepNext/>
              <w:keepLines/>
              <w:spacing w:after="0"/>
              <w:jc w:val="center"/>
              <w:rPr>
                <w:rFonts w:ascii="Arial" w:hAnsi="Arial"/>
                <w:sz w:val="18"/>
                <w:lang w:eastAsia="ja-JP"/>
              </w:rPr>
            </w:pPr>
            <w:r w:rsidRPr="003B3B4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18524243" w14:textId="77777777" w:rsidR="00D96E60" w:rsidRPr="003B3B49" w:rsidRDefault="00D96E60" w:rsidP="00D85ECF">
            <w:pPr>
              <w:spacing w:after="0"/>
              <w:rPr>
                <w:rFonts w:ascii="Arial" w:hAnsi="Arial"/>
                <w:sz w:val="18"/>
                <w:lang w:eastAsia="ja-JP"/>
              </w:rPr>
            </w:pPr>
          </w:p>
        </w:tc>
      </w:tr>
      <w:tr w:rsidR="00D96E60" w:rsidRPr="003B3B49" w14:paraId="5F675C63" w14:textId="77777777" w:rsidTr="00D85ECF">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681F4CCE" w14:textId="77777777" w:rsidR="00D96E60" w:rsidRPr="003B3B49" w:rsidRDefault="00D96E60" w:rsidP="00D85ECF">
            <w:pPr>
              <w:keepNext/>
              <w:keepLines/>
              <w:spacing w:after="0"/>
              <w:rPr>
                <w:rFonts w:ascii="Arial" w:hAnsi="Arial" w:cs="Arial"/>
                <w:sz w:val="18"/>
                <w:lang w:eastAsia="ja-JP"/>
              </w:rPr>
            </w:pPr>
            <w:r w:rsidRPr="003B3B49">
              <w:rPr>
                <w:rFonts w:ascii="Arial" w:hAnsi="Arial" w:cs="Arial"/>
                <w:sz w:val="18"/>
                <w:lang w:eastAsia="zh-CN"/>
              </w:rPr>
              <w:t>N</w:t>
            </w:r>
            <w:r w:rsidRPr="003B3B49">
              <w:rPr>
                <w:rFonts w:ascii="Arial" w:hAnsi="Arial" w:cs="Arial"/>
                <w:sz w:val="18"/>
                <w:lang w:eastAsia="ja-JP"/>
              </w:rPr>
              <w:t>PDCCH_RA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3D26CE1" w14:textId="77777777" w:rsidR="00D96E60" w:rsidRPr="003B3B49" w:rsidRDefault="00D96E60" w:rsidP="00D85ECF">
            <w:pPr>
              <w:keepNext/>
              <w:keepLines/>
              <w:spacing w:after="0"/>
              <w:jc w:val="center"/>
              <w:rPr>
                <w:rFonts w:ascii="Arial" w:hAnsi="Arial"/>
                <w:sz w:val="18"/>
                <w:lang w:eastAsia="ja-JP"/>
              </w:rPr>
            </w:pPr>
            <w:r w:rsidRPr="003B3B4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0AA7B8C0" w14:textId="77777777" w:rsidR="00D96E60" w:rsidRPr="003B3B49" w:rsidRDefault="00D96E60" w:rsidP="00D85ECF">
            <w:pPr>
              <w:spacing w:after="0"/>
              <w:rPr>
                <w:rFonts w:ascii="Arial" w:hAnsi="Arial"/>
                <w:sz w:val="18"/>
                <w:lang w:eastAsia="ja-JP"/>
              </w:rPr>
            </w:pPr>
          </w:p>
        </w:tc>
      </w:tr>
      <w:tr w:rsidR="00D96E60" w:rsidRPr="003B3B49" w14:paraId="25394F1B" w14:textId="77777777" w:rsidTr="00D85ECF">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1B503C7A" w14:textId="77777777" w:rsidR="00D96E60" w:rsidRPr="003B3B49" w:rsidRDefault="00D96E60" w:rsidP="00D85ECF">
            <w:pPr>
              <w:keepNext/>
              <w:keepLines/>
              <w:spacing w:after="0"/>
              <w:rPr>
                <w:rFonts w:ascii="Arial" w:hAnsi="Arial" w:cs="Arial"/>
                <w:sz w:val="18"/>
                <w:lang w:eastAsia="ja-JP"/>
              </w:rPr>
            </w:pPr>
            <w:r w:rsidRPr="003B3B49">
              <w:rPr>
                <w:rFonts w:ascii="Arial" w:hAnsi="Arial" w:cs="Arial"/>
                <w:sz w:val="18"/>
                <w:lang w:eastAsia="zh-CN"/>
              </w:rPr>
              <w:t>N</w:t>
            </w:r>
            <w:r w:rsidRPr="003B3B49">
              <w:rPr>
                <w:rFonts w:ascii="Arial" w:hAnsi="Arial" w:cs="Arial"/>
                <w:sz w:val="18"/>
                <w:lang w:eastAsia="ja-JP"/>
              </w:rPr>
              <w:t>PDCCH_RB</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02CC71E" w14:textId="77777777" w:rsidR="00D96E60" w:rsidRPr="003B3B49" w:rsidRDefault="00D96E60" w:rsidP="00D85ECF">
            <w:pPr>
              <w:keepNext/>
              <w:keepLines/>
              <w:spacing w:after="0"/>
              <w:jc w:val="center"/>
              <w:rPr>
                <w:rFonts w:ascii="Arial" w:hAnsi="Arial"/>
                <w:sz w:val="18"/>
                <w:lang w:eastAsia="ja-JP"/>
              </w:rPr>
            </w:pPr>
            <w:r w:rsidRPr="003B3B4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00DFCFF3" w14:textId="77777777" w:rsidR="00D96E60" w:rsidRPr="003B3B49" w:rsidRDefault="00D96E60" w:rsidP="00D85ECF">
            <w:pPr>
              <w:spacing w:after="0"/>
              <w:rPr>
                <w:rFonts w:ascii="Arial" w:hAnsi="Arial"/>
                <w:sz w:val="18"/>
                <w:lang w:eastAsia="ja-JP"/>
              </w:rPr>
            </w:pPr>
          </w:p>
        </w:tc>
      </w:tr>
      <w:tr w:rsidR="00D96E60" w:rsidRPr="003B3B49" w14:paraId="31A2DF67" w14:textId="77777777" w:rsidTr="00D85ECF">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229C90A2" w14:textId="77777777" w:rsidR="00D96E60" w:rsidRPr="003B3B49" w:rsidRDefault="00D96E60" w:rsidP="00D85ECF">
            <w:pPr>
              <w:keepNext/>
              <w:keepLines/>
              <w:spacing w:after="0"/>
              <w:rPr>
                <w:rFonts w:ascii="Arial" w:hAnsi="Arial" w:cs="Arial"/>
                <w:sz w:val="18"/>
                <w:lang w:eastAsia="ja-JP"/>
              </w:rPr>
            </w:pPr>
            <w:r w:rsidRPr="003B3B49">
              <w:rPr>
                <w:rFonts w:ascii="Arial" w:hAnsi="Arial" w:cs="Arial"/>
                <w:sz w:val="18"/>
                <w:lang w:eastAsia="ja-JP"/>
              </w:rPr>
              <w:t>NPDSCH_RA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B656350" w14:textId="77777777" w:rsidR="00D96E60" w:rsidRPr="003B3B49" w:rsidRDefault="00D96E60" w:rsidP="00D85ECF">
            <w:pPr>
              <w:keepNext/>
              <w:keepLines/>
              <w:spacing w:after="0"/>
              <w:jc w:val="center"/>
              <w:rPr>
                <w:rFonts w:ascii="Arial" w:hAnsi="Arial"/>
                <w:sz w:val="18"/>
                <w:lang w:eastAsia="ja-JP"/>
              </w:rPr>
            </w:pPr>
            <w:r w:rsidRPr="003B3B4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2B9FEF0F" w14:textId="77777777" w:rsidR="00D96E60" w:rsidRPr="003B3B49" w:rsidRDefault="00D96E60" w:rsidP="00D85ECF">
            <w:pPr>
              <w:spacing w:after="0"/>
              <w:rPr>
                <w:rFonts w:ascii="Arial" w:hAnsi="Arial"/>
                <w:sz w:val="18"/>
                <w:lang w:eastAsia="ja-JP"/>
              </w:rPr>
            </w:pPr>
          </w:p>
        </w:tc>
      </w:tr>
      <w:tr w:rsidR="00D96E60" w:rsidRPr="003B3B49" w14:paraId="5D9849A5" w14:textId="77777777" w:rsidTr="00D85ECF">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50613ACC" w14:textId="77777777" w:rsidR="00D96E60" w:rsidRPr="003B3B49" w:rsidRDefault="00D96E60" w:rsidP="00D85ECF">
            <w:pPr>
              <w:keepNext/>
              <w:keepLines/>
              <w:spacing w:after="0"/>
              <w:rPr>
                <w:rFonts w:ascii="Arial" w:hAnsi="Arial" w:cs="Arial"/>
                <w:sz w:val="18"/>
                <w:lang w:eastAsia="ja-JP"/>
              </w:rPr>
            </w:pPr>
            <w:r w:rsidRPr="003B3B49">
              <w:rPr>
                <w:rFonts w:ascii="Arial" w:hAnsi="Arial" w:cs="Arial"/>
                <w:sz w:val="18"/>
                <w:lang w:eastAsia="ja-JP"/>
              </w:rPr>
              <w:t>NPDSCH_RB</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D198FC8" w14:textId="77777777" w:rsidR="00D96E60" w:rsidRPr="003B3B49" w:rsidRDefault="00D96E60" w:rsidP="00D85ECF">
            <w:pPr>
              <w:keepNext/>
              <w:keepLines/>
              <w:spacing w:after="0"/>
              <w:jc w:val="center"/>
              <w:rPr>
                <w:rFonts w:ascii="Arial" w:hAnsi="Arial"/>
                <w:sz w:val="18"/>
                <w:lang w:eastAsia="ja-JP"/>
              </w:rPr>
            </w:pPr>
            <w:r w:rsidRPr="003B3B4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18ADC62C" w14:textId="77777777" w:rsidR="00D96E60" w:rsidRPr="003B3B49" w:rsidRDefault="00D96E60" w:rsidP="00D85ECF">
            <w:pPr>
              <w:spacing w:after="0"/>
              <w:rPr>
                <w:rFonts w:ascii="Arial" w:hAnsi="Arial"/>
                <w:sz w:val="18"/>
                <w:lang w:eastAsia="ja-JP"/>
              </w:rPr>
            </w:pPr>
          </w:p>
        </w:tc>
      </w:tr>
      <w:tr w:rsidR="00D96E60" w:rsidRPr="003B3B49" w14:paraId="5A2F69BC" w14:textId="77777777" w:rsidTr="00D85ECF">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364E199B" w14:textId="77777777" w:rsidR="00D96E60" w:rsidRPr="003B3B49" w:rsidRDefault="00D96E60" w:rsidP="00D85ECF">
            <w:pPr>
              <w:keepNext/>
              <w:keepLines/>
              <w:spacing w:after="0"/>
              <w:rPr>
                <w:rFonts w:ascii="Arial" w:hAnsi="Arial" w:cs="Arial"/>
                <w:sz w:val="18"/>
                <w:lang w:eastAsia="ja-JP"/>
              </w:rPr>
            </w:pPr>
            <w:r w:rsidRPr="003B3B49">
              <w:rPr>
                <w:rFonts w:ascii="Arial" w:hAnsi="Arial" w:cs="Arial"/>
                <w:sz w:val="18"/>
                <w:lang w:eastAsia="ja-JP"/>
              </w:rPr>
              <w:t>OCNG_RA</w:t>
            </w:r>
            <w:r w:rsidRPr="003B3B49">
              <w:rPr>
                <w:rFonts w:ascii="Arial" w:hAnsi="Arial" w:cs="Arial"/>
                <w:sz w:val="18"/>
                <w:vertAlign w:val="superscript"/>
                <w:lang w:eastAsia="ja-JP"/>
              </w:rPr>
              <w:t>Note1</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D3920E7" w14:textId="77777777" w:rsidR="00D96E60" w:rsidRPr="003B3B49" w:rsidRDefault="00D96E60" w:rsidP="00D85ECF">
            <w:pPr>
              <w:keepNext/>
              <w:keepLines/>
              <w:spacing w:after="0"/>
              <w:jc w:val="center"/>
              <w:rPr>
                <w:rFonts w:ascii="Arial" w:hAnsi="Arial"/>
                <w:sz w:val="18"/>
                <w:lang w:eastAsia="ja-JP"/>
              </w:rPr>
            </w:pPr>
            <w:r w:rsidRPr="003B3B4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43B036B4" w14:textId="77777777" w:rsidR="00D96E60" w:rsidRPr="003B3B49" w:rsidRDefault="00D96E60" w:rsidP="00D85ECF">
            <w:pPr>
              <w:spacing w:after="0"/>
              <w:rPr>
                <w:rFonts w:ascii="Arial" w:hAnsi="Arial"/>
                <w:sz w:val="18"/>
                <w:lang w:eastAsia="ja-JP"/>
              </w:rPr>
            </w:pPr>
          </w:p>
        </w:tc>
      </w:tr>
      <w:tr w:rsidR="00D96E60" w:rsidRPr="003B3B49" w14:paraId="0DAA5BF8" w14:textId="77777777" w:rsidTr="00D85ECF">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67F84309" w14:textId="77777777" w:rsidR="00D96E60" w:rsidRPr="003B3B49" w:rsidRDefault="00D96E60" w:rsidP="00D85ECF">
            <w:pPr>
              <w:keepNext/>
              <w:keepLines/>
              <w:spacing w:after="0"/>
              <w:rPr>
                <w:rFonts w:ascii="Arial" w:hAnsi="Arial" w:cs="Arial"/>
                <w:sz w:val="18"/>
                <w:lang w:eastAsia="ja-JP"/>
              </w:rPr>
            </w:pPr>
            <w:r w:rsidRPr="003B3B49">
              <w:rPr>
                <w:rFonts w:ascii="Arial" w:hAnsi="Arial" w:cs="Arial"/>
                <w:sz w:val="18"/>
                <w:lang w:eastAsia="ja-JP"/>
              </w:rPr>
              <w:t>OCNG_RB</w:t>
            </w:r>
            <w:r w:rsidRPr="003B3B49">
              <w:rPr>
                <w:rFonts w:ascii="Arial" w:hAnsi="Arial" w:cs="Arial"/>
                <w:sz w:val="18"/>
                <w:vertAlign w:val="superscript"/>
                <w:lang w:eastAsia="ja-JP"/>
              </w:rPr>
              <w:t xml:space="preserve">Note1 </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A30A622" w14:textId="77777777" w:rsidR="00D96E60" w:rsidRPr="003B3B49" w:rsidRDefault="00D96E60" w:rsidP="00D85ECF">
            <w:pPr>
              <w:keepNext/>
              <w:keepLines/>
              <w:spacing w:after="0"/>
              <w:jc w:val="center"/>
              <w:rPr>
                <w:rFonts w:ascii="Arial" w:hAnsi="Arial"/>
                <w:sz w:val="18"/>
                <w:lang w:eastAsia="ja-JP"/>
              </w:rPr>
            </w:pPr>
            <w:r w:rsidRPr="003B3B4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77623579" w14:textId="77777777" w:rsidR="00D96E60" w:rsidRPr="003B3B49" w:rsidRDefault="00D96E60" w:rsidP="00D85ECF">
            <w:pPr>
              <w:spacing w:after="0"/>
              <w:rPr>
                <w:rFonts w:ascii="Arial" w:hAnsi="Arial"/>
                <w:sz w:val="18"/>
                <w:lang w:eastAsia="ja-JP"/>
              </w:rPr>
            </w:pPr>
          </w:p>
        </w:tc>
      </w:tr>
      <w:tr w:rsidR="00D96E60" w:rsidRPr="003B3B49" w14:paraId="2EF04EF3" w14:textId="77777777" w:rsidTr="00D85ECF">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5B96FA0E" w14:textId="77777777" w:rsidR="00D96E60" w:rsidRPr="003B3B49" w:rsidRDefault="00D96E60" w:rsidP="00D85ECF">
            <w:pPr>
              <w:keepNext/>
              <w:keepLines/>
              <w:spacing w:after="0"/>
              <w:rPr>
                <w:rFonts w:ascii="Arial" w:hAnsi="Arial" w:cs="Arial"/>
                <w:sz w:val="18"/>
                <w:lang w:eastAsia="ja-JP"/>
              </w:rPr>
            </w:pPr>
            <w:r w:rsidRPr="003B3B49">
              <w:rPr>
                <w:rFonts w:ascii="Arial" w:hAnsi="Arial" w:cs="v4.2.0"/>
                <w:position w:val="-12"/>
                <w:sz w:val="18"/>
                <w:lang w:eastAsia="ja-JP"/>
              </w:rPr>
              <w:object w:dxaOrig="405" w:dyaOrig="405" w14:anchorId="52A73C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pt;height:21.8pt" o:ole="" fillcolor="window">
                  <v:imagedata r:id="rId12" o:title=""/>
                </v:shape>
                <o:OLEObject Type="Embed" ProgID="Equation.3" ShapeID="_x0000_i1025" DrawAspect="Content" ObjectID="_1769649158" r:id="rId13"/>
              </w:object>
            </w:r>
            <w:r w:rsidRPr="003B3B49">
              <w:rPr>
                <w:rFonts w:ascii="Arial" w:hAnsi="Arial" w:cs="Arial"/>
                <w:sz w:val="18"/>
                <w:vertAlign w:val="superscript"/>
                <w:lang w:eastAsia="ja-JP"/>
              </w:rPr>
              <w:t>Note2</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A03D76F" w14:textId="77777777" w:rsidR="00D96E60" w:rsidRPr="003B3B49" w:rsidRDefault="00D96E60" w:rsidP="00D85ECF">
            <w:pPr>
              <w:keepNext/>
              <w:keepLines/>
              <w:spacing w:after="0"/>
              <w:jc w:val="center"/>
              <w:rPr>
                <w:rFonts w:ascii="Arial" w:hAnsi="Arial"/>
                <w:sz w:val="18"/>
                <w:lang w:eastAsia="ja-JP"/>
              </w:rPr>
            </w:pPr>
            <w:r w:rsidRPr="003B3B49">
              <w:rPr>
                <w:rFonts w:ascii="Arial" w:hAnsi="Arial"/>
                <w:sz w:val="18"/>
                <w:lang w:eastAsia="ja-JP"/>
              </w:rPr>
              <w:t>dBm/15 kHz</w:t>
            </w:r>
          </w:p>
        </w:tc>
        <w:tc>
          <w:tcPr>
            <w:tcW w:w="3232" w:type="dxa"/>
            <w:gridSpan w:val="2"/>
            <w:tcBorders>
              <w:top w:val="single" w:sz="4" w:space="0" w:color="auto"/>
              <w:left w:val="single" w:sz="4" w:space="0" w:color="auto"/>
              <w:bottom w:val="single" w:sz="4" w:space="0" w:color="auto"/>
              <w:right w:val="single" w:sz="4" w:space="0" w:color="auto"/>
            </w:tcBorders>
            <w:hideMark/>
          </w:tcPr>
          <w:p w14:paraId="106C89D4" w14:textId="77777777" w:rsidR="00D96E60" w:rsidRPr="003B3B49" w:rsidRDefault="00D96E60" w:rsidP="00D85ECF">
            <w:pPr>
              <w:keepNext/>
              <w:keepLines/>
              <w:spacing w:after="0"/>
              <w:jc w:val="center"/>
              <w:rPr>
                <w:rFonts w:ascii="Arial" w:hAnsi="Arial"/>
                <w:sz w:val="18"/>
                <w:lang w:eastAsia="ja-JP"/>
              </w:rPr>
            </w:pPr>
            <w:r w:rsidRPr="003B3B49">
              <w:rPr>
                <w:rFonts w:ascii="Arial" w:hAnsi="Arial"/>
                <w:sz w:val="18"/>
                <w:lang w:eastAsia="ja-JP"/>
              </w:rPr>
              <w:t>-98+TT</w:t>
            </w:r>
          </w:p>
        </w:tc>
      </w:tr>
      <w:tr w:rsidR="00D96E60" w:rsidRPr="003B3B49" w14:paraId="6DA44FDA" w14:textId="77777777" w:rsidTr="00D85ECF">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54119E50" w14:textId="77777777" w:rsidR="00D96E60" w:rsidRPr="003B3B49" w:rsidRDefault="00D96E60" w:rsidP="00D85ECF">
            <w:pPr>
              <w:keepNext/>
              <w:keepLines/>
              <w:spacing w:after="0"/>
              <w:rPr>
                <w:rFonts w:ascii="Arial" w:hAnsi="Arial" w:cs="Arial"/>
                <w:sz w:val="18"/>
                <w:lang w:eastAsia="ja-JP"/>
              </w:rPr>
            </w:pPr>
            <w:r w:rsidRPr="003B3B49">
              <w:rPr>
                <w:rFonts w:ascii="Arial" w:hAnsi="Arial" w:cs="Arial"/>
                <w:kern w:val="2"/>
                <w:sz w:val="18"/>
                <w:lang w:eastAsia="ja-JP"/>
              </w:rPr>
              <w:t>NRS</w:t>
            </w:r>
            <w:r w:rsidRPr="003B3B49">
              <w:rPr>
                <w:rFonts w:cs="Arial"/>
                <w:lang w:eastAsia="ja-JP"/>
              </w:rPr>
              <w:t xml:space="preserve"> </w:t>
            </w:r>
            <w:r w:rsidRPr="003B3B49">
              <w:rPr>
                <w:rFonts w:cs="Arial"/>
                <w:position w:val="-12"/>
                <w:lang w:eastAsia="ja-JP"/>
              </w:rPr>
              <w:object w:dxaOrig="825" w:dyaOrig="315" w14:anchorId="74CC78AB">
                <v:shape id="_x0000_i1026" type="#_x0000_t75" style="width:44.9pt;height:14.2pt" o:ole="" fillcolor="window">
                  <v:imagedata r:id="rId14" o:title=""/>
                </v:shape>
                <o:OLEObject Type="Embed" ProgID="Equation.DSMT4" ShapeID="_x0000_i1026" DrawAspect="Content" ObjectID="_1769649159" r:id="rId15"/>
              </w:object>
            </w:r>
          </w:p>
        </w:tc>
        <w:tc>
          <w:tcPr>
            <w:tcW w:w="1169" w:type="dxa"/>
            <w:tcBorders>
              <w:top w:val="single" w:sz="4" w:space="0" w:color="auto"/>
              <w:left w:val="single" w:sz="4" w:space="0" w:color="auto"/>
              <w:bottom w:val="single" w:sz="4" w:space="0" w:color="auto"/>
              <w:right w:val="single" w:sz="4" w:space="0" w:color="auto"/>
            </w:tcBorders>
            <w:vAlign w:val="center"/>
            <w:hideMark/>
          </w:tcPr>
          <w:p w14:paraId="42F33B54" w14:textId="77777777" w:rsidR="00D96E60" w:rsidRPr="003B3B49" w:rsidRDefault="00D96E60" w:rsidP="00D85ECF">
            <w:pPr>
              <w:keepNext/>
              <w:keepLines/>
              <w:spacing w:after="0"/>
              <w:jc w:val="center"/>
              <w:rPr>
                <w:rFonts w:ascii="Arial" w:hAnsi="Arial"/>
                <w:sz w:val="18"/>
                <w:lang w:eastAsia="ja-JP"/>
              </w:rPr>
            </w:pPr>
            <w:r w:rsidRPr="003B3B49">
              <w:rPr>
                <w:rFonts w:ascii="Arial" w:hAnsi="Arial"/>
                <w:sz w:val="18"/>
                <w:lang w:eastAsia="ja-JP"/>
              </w:rPr>
              <w:t>dB</w:t>
            </w:r>
          </w:p>
        </w:tc>
        <w:tc>
          <w:tcPr>
            <w:tcW w:w="1616" w:type="dxa"/>
            <w:tcBorders>
              <w:top w:val="single" w:sz="4" w:space="0" w:color="auto"/>
              <w:left w:val="single" w:sz="4" w:space="0" w:color="auto"/>
              <w:bottom w:val="single" w:sz="4" w:space="0" w:color="auto"/>
              <w:right w:val="single" w:sz="4" w:space="0" w:color="auto"/>
            </w:tcBorders>
            <w:hideMark/>
          </w:tcPr>
          <w:p w14:paraId="0837DE4F" w14:textId="77777777" w:rsidR="00D96E60" w:rsidRPr="003B3B49" w:rsidRDefault="00D96E60" w:rsidP="00D85ECF">
            <w:pPr>
              <w:keepNext/>
              <w:keepLines/>
              <w:spacing w:after="0"/>
              <w:jc w:val="center"/>
              <w:rPr>
                <w:rFonts w:ascii="Arial" w:hAnsi="Arial"/>
                <w:sz w:val="18"/>
                <w:lang w:eastAsia="ja-JP"/>
              </w:rPr>
            </w:pPr>
            <w:r w:rsidRPr="003B3B49">
              <w:rPr>
                <w:rFonts w:ascii="Arial" w:hAnsi="Arial"/>
                <w:sz w:val="18"/>
                <w:lang w:eastAsia="ja-JP"/>
              </w:rPr>
              <w:t>3</w:t>
            </w:r>
          </w:p>
        </w:tc>
        <w:tc>
          <w:tcPr>
            <w:tcW w:w="1616" w:type="dxa"/>
            <w:tcBorders>
              <w:top w:val="single" w:sz="4" w:space="0" w:color="auto"/>
              <w:left w:val="single" w:sz="4" w:space="0" w:color="auto"/>
              <w:bottom w:val="single" w:sz="4" w:space="0" w:color="auto"/>
              <w:right w:val="single" w:sz="4" w:space="0" w:color="auto"/>
            </w:tcBorders>
          </w:tcPr>
          <w:p w14:paraId="6258398A" w14:textId="77777777" w:rsidR="00D96E60" w:rsidRPr="003B3B49" w:rsidRDefault="00D96E60" w:rsidP="00D85ECF">
            <w:pPr>
              <w:keepNext/>
              <w:keepLines/>
              <w:spacing w:after="0"/>
              <w:jc w:val="center"/>
              <w:rPr>
                <w:rFonts w:ascii="Arial" w:hAnsi="Arial"/>
                <w:sz w:val="18"/>
                <w:lang w:eastAsia="ja-JP"/>
              </w:rPr>
            </w:pPr>
            <w:r>
              <w:rPr>
                <w:rFonts w:ascii="Arial" w:hAnsi="Arial"/>
                <w:sz w:val="18"/>
                <w:lang w:eastAsia="ja-JP"/>
              </w:rPr>
              <w:t>-5.4</w:t>
            </w:r>
          </w:p>
        </w:tc>
      </w:tr>
      <w:tr w:rsidR="00D96E60" w:rsidRPr="003B3B49" w14:paraId="0E7319C1" w14:textId="77777777" w:rsidTr="00D85ECF">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53984D8A" w14:textId="77777777" w:rsidR="00D96E60" w:rsidRPr="003B3B49" w:rsidRDefault="00D96E60" w:rsidP="00D85ECF">
            <w:pPr>
              <w:keepNext/>
              <w:keepLines/>
              <w:spacing w:after="0"/>
              <w:rPr>
                <w:rFonts w:ascii="Arial" w:hAnsi="Arial" w:cs="Arial"/>
                <w:sz w:val="18"/>
                <w:lang w:eastAsia="ja-JP"/>
              </w:rPr>
            </w:pPr>
            <w:r w:rsidRPr="003B3B49">
              <w:rPr>
                <w:rFonts w:ascii="Arial" w:hAnsi="Arial" w:cs="Arial"/>
                <w:sz w:val="18"/>
                <w:lang w:eastAsia="ja-JP"/>
              </w:rPr>
              <w:t>Propagation condition</w:t>
            </w:r>
          </w:p>
        </w:tc>
        <w:tc>
          <w:tcPr>
            <w:tcW w:w="1169" w:type="dxa"/>
            <w:tcBorders>
              <w:top w:val="single" w:sz="4" w:space="0" w:color="auto"/>
              <w:left w:val="single" w:sz="4" w:space="0" w:color="auto"/>
              <w:bottom w:val="single" w:sz="4" w:space="0" w:color="auto"/>
              <w:right w:val="single" w:sz="4" w:space="0" w:color="auto"/>
            </w:tcBorders>
            <w:vAlign w:val="center"/>
          </w:tcPr>
          <w:p w14:paraId="14E37DFA" w14:textId="77777777" w:rsidR="00D96E60" w:rsidRPr="003B3B49" w:rsidRDefault="00D96E60" w:rsidP="00D85ECF">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7664A74D" w14:textId="77777777" w:rsidR="00D96E60" w:rsidRPr="003B3B49" w:rsidRDefault="00D96E60" w:rsidP="00D85ECF">
            <w:pPr>
              <w:keepNext/>
              <w:keepLines/>
              <w:spacing w:after="0"/>
              <w:jc w:val="center"/>
              <w:rPr>
                <w:rFonts w:ascii="Arial" w:hAnsi="Arial"/>
                <w:sz w:val="18"/>
                <w:lang w:eastAsia="ja-JP"/>
              </w:rPr>
            </w:pPr>
            <w:r w:rsidRPr="003B3B49">
              <w:rPr>
                <w:rFonts w:ascii="Arial" w:hAnsi="Arial"/>
                <w:sz w:val="18"/>
                <w:lang w:eastAsia="ja-JP"/>
              </w:rPr>
              <w:t>AWGN</w:t>
            </w:r>
          </w:p>
        </w:tc>
      </w:tr>
      <w:tr w:rsidR="00D96E60" w:rsidRPr="003B3B49" w14:paraId="44403A96" w14:textId="77777777" w:rsidTr="00D85ECF">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70AFC06D" w14:textId="77777777" w:rsidR="00D96E60" w:rsidRPr="003B3B49" w:rsidRDefault="00D96E60" w:rsidP="00D85ECF">
            <w:pPr>
              <w:keepNext/>
              <w:keepLines/>
              <w:spacing w:after="0"/>
              <w:rPr>
                <w:rFonts w:ascii="Arial" w:hAnsi="Arial" w:cs="Arial"/>
                <w:sz w:val="18"/>
                <w:lang w:eastAsia="ja-JP"/>
              </w:rPr>
            </w:pPr>
            <w:r w:rsidRPr="003B3B49">
              <w:rPr>
                <w:rFonts w:ascii="Arial" w:hAnsi="Arial" w:cs="Arial"/>
                <w:bCs/>
                <w:kern w:val="2"/>
                <w:sz w:val="18"/>
                <w:lang w:eastAsia="ja-JP"/>
              </w:rPr>
              <w:t>Antenna Configuration</w:t>
            </w:r>
          </w:p>
        </w:tc>
        <w:tc>
          <w:tcPr>
            <w:tcW w:w="1169" w:type="dxa"/>
            <w:tcBorders>
              <w:top w:val="single" w:sz="4" w:space="0" w:color="auto"/>
              <w:left w:val="single" w:sz="4" w:space="0" w:color="auto"/>
              <w:bottom w:val="single" w:sz="4" w:space="0" w:color="auto"/>
              <w:right w:val="single" w:sz="4" w:space="0" w:color="auto"/>
            </w:tcBorders>
            <w:vAlign w:val="center"/>
          </w:tcPr>
          <w:p w14:paraId="21760219" w14:textId="77777777" w:rsidR="00D96E60" w:rsidRPr="003B3B49" w:rsidRDefault="00D96E60" w:rsidP="00D85ECF">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473B2D28" w14:textId="77777777" w:rsidR="00D96E60" w:rsidRPr="003B3B49" w:rsidRDefault="00D96E60" w:rsidP="00D85ECF">
            <w:pPr>
              <w:keepNext/>
              <w:keepLines/>
              <w:spacing w:after="0"/>
              <w:jc w:val="center"/>
              <w:rPr>
                <w:rFonts w:ascii="Arial" w:hAnsi="Arial"/>
                <w:sz w:val="18"/>
                <w:lang w:eastAsia="ja-JP"/>
              </w:rPr>
            </w:pPr>
            <w:r w:rsidRPr="003B3B49">
              <w:rPr>
                <w:rFonts w:ascii="Arial" w:hAnsi="Arial" w:cs="Arial"/>
                <w:sz w:val="18"/>
                <w:lang w:eastAsia="ja-JP"/>
              </w:rPr>
              <w:t>1</w:t>
            </w:r>
            <w:r w:rsidRPr="003B3B49">
              <w:rPr>
                <w:rFonts w:ascii="Arial" w:hAnsi="Arial"/>
                <w:sz w:val="18"/>
                <w:lang w:eastAsia="ja-JP"/>
              </w:rPr>
              <w:t>x1</w:t>
            </w:r>
          </w:p>
        </w:tc>
      </w:tr>
      <w:tr w:rsidR="00D96E60" w:rsidRPr="003B3B49" w14:paraId="1F4150B8" w14:textId="77777777" w:rsidTr="00D85ECF">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6F146B46" w14:textId="77777777" w:rsidR="00D96E60" w:rsidRPr="003B3B49" w:rsidRDefault="00D96E60" w:rsidP="00D85ECF">
            <w:pPr>
              <w:keepNext/>
              <w:keepLines/>
              <w:spacing w:after="0"/>
              <w:rPr>
                <w:rFonts w:ascii="Arial" w:hAnsi="Arial" w:cs="Arial"/>
                <w:sz w:val="18"/>
                <w:lang w:eastAsia="ja-JP"/>
              </w:rPr>
            </w:pPr>
            <w:r w:rsidRPr="003B3B49">
              <w:rPr>
                <w:rFonts w:ascii="Arial" w:hAnsi="Arial"/>
                <w:sz w:val="18"/>
                <w:lang w:eastAsia="ko-KR"/>
              </w:rPr>
              <w:t xml:space="preserve">Channel quality IE </w:t>
            </w:r>
            <w:r w:rsidRPr="003B3B49">
              <w:rPr>
                <w:rFonts w:ascii="Arial" w:hAnsi="Arial" w:cs="Arial"/>
                <w:sz w:val="18"/>
                <w:vertAlign w:val="superscript"/>
                <w:lang w:eastAsia="ja-JP"/>
              </w:rPr>
              <w:t>Note3</w:t>
            </w:r>
          </w:p>
        </w:tc>
        <w:tc>
          <w:tcPr>
            <w:tcW w:w="1169" w:type="dxa"/>
            <w:tcBorders>
              <w:top w:val="single" w:sz="4" w:space="0" w:color="auto"/>
              <w:left w:val="single" w:sz="4" w:space="0" w:color="auto"/>
              <w:bottom w:val="single" w:sz="4" w:space="0" w:color="auto"/>
              <w:right w:val="single" w:sz="4" w:space="0" w:color="auto"/>
            </w:tcBorders>
            <w:vAlign w:val="center"/>
          </w:tcPr>
          <w:p w14:paraId="7D645403" w14:textId="77777777" w:rsidR="00D96E60" w:rsidRPr="003B3B49" w:rsidRDefault="00D96E60" w:rsidP="00D85ECF">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0CF7F366" w14:textId="77777777" w:rsidR="00D96E60" w:rsidRPr="003B3B49" w:rsidRDefault="00D96E60" w:rsidP="00D85ECF">
            <w:pPr>
              <w:keepNext/>
              <w:keepLines/>
              <w:spacing w:after="0"/>
              <w:jc w:val="center"/>
              <w:rPr>
                <w:rFonts w:ascii="Arial" w:hAnsi="Arial"/>
                <w:sz w:val="18"/>
                <w:lang w:eastAsia="ja-JP"/>
              </w:rPr>
            </w:pPr>
            <w:r w:rsidRPr="003B3B49">
              <w:rPr>
                <w:rFonts w:ascii="Arial" w:hAnsi="Arial"/>
                <w:sz w:val="18"/>
                <w:lang w:eastAsia="ja-JP"/>
              </w:rPr>
              <w:t>CQI-NPDCCH-NB</w:t>
            </w:r>
          </w:p>
        </w:tc>
      </w:tr>
      <w:tr w:rsidR="00D96E60" w:rsidRPr="003B3B49" w14:paraId="6F1D5971" w14:textId="77777777" w:rsidTr="00D85ECF">
        <w:trPr>
          <w:trHeight w:val="20"/>
          <w:jc w:val="center"/>
        </w:trPr>
        <w:tc>
          <w:tcPr>
            <w:tcW w:w="6765" w:type="dxa"/>
            <w:gridSpan w:val="4"/>
            <w:tcBorders>
              <w:top w:val="single" w:sz="4" w:space="0" w:color="auto"/>
              <w:left w:val="single" w:sz="4" w:space="0" w:color="auto"/>
              <w:bottom w:val="single" w:sz="4" w:space="0" w:color="auto"/>
              <w:right w:val="single" w:sz="4" w:space="0" w:color="auto"/>
            </w:tcBorders>
            <w:vAlign w:val="center"/>
            <w:hideMark/>
          </w:tcPr>
          <w:p w14:paraId="27C27352" w14:textId="77777777" w:rsidR="00D96E60" w:rsidRPr="003B3B49" w:rsidRDefault="00D96E60" w:rsidP="00D85ECF">
            <w:pPr>
              <w:keepNext/>
              <w:keepLines/>
              <w:spacing w:after="0"/>
              <w:ind w:left="851" w:hanging="851"/>
              <w:rPr>
                <w:rFonts w:ascii="Arial" w:hAnsi="Arial"/>
                <w:sz w:val="18"/>
                <w:lang w:eastAsia="ko-KR"/>
              </w:rPr>
            </w:pPr>
            <w:r w:rsidRPr="003B3B49">
              <w:rPr>
                <w:rFonts w:ascii="Arial" w:hAnsi="Arial"/>
                <w:sz w:val="18"/>
                <w:lang w:eastAsia="ja-JP"/>
              </w:rPr>
              <w:t>Note 1:</w:t>
            </w:r>
            <w:r w:rsidRPr="003B3B49">
              <w:rPr>
                <w:rFonts w:ascii="Arial" w:hAnsi="Arial"/>
                <w:sz w:val="18"/>
                <w:lang w:eastAsia="ja-JP"/>
              </w:rPr>
              <w:tab/>
            </w:r>
            <w:r w:rsidRPr="003B3B49">
              <w:rPr>
                <w:rFonts w:ascii="Arial" w:hAnsi="Arial"/>
                <w:sz w:val="18"/>
                <w:lang w:eastAsia="ko-KR"/>
              </w:rPr>
              <w:t>OCNG shall be used such that active cells are fully allocated and a constant total transmitted power spectral density is achieved for all OFDM symbols.</w:t>
            </w:r>
          </w:p>
          <w:p w14:paraId="69CEC769" w14:textId="77777777" w:rsidR="00D96E60" w:rsidRPr="003B3B49" w:rsidRDefault="00D96E60" w:rsidP="00D85ECF">
            <w:pPr>
              <w:keepNext/>
              <w:keepLines/>
              <w:spacing w:after="0"/>
              <w:ind w:left="851" w:hanging="851"/>
              <w:rPr>
                <w:rFonts w:ascii="Arial" w:hAnsi="Arial"/>
                <w:sz w:val="18"/>
                <w:lang w:eastAsia="ko-KR"/>
              </w:rPr>
            </w:pPr>
            <w:r w:rsidRPr="003B3B49">
              <w:rPr>
                <w:rFonts w:ascii="Arial" w:hAnsi="Arial"/>
                <w:sz w:val="18"/>
                <w:lang w:eastAsia="ja-JP"/>
              </w:rPr>
              <w:t>Note 2:</w:t>
            </w:r>
            <w:r w:rsidRPr="003B3B49">
              <w:rPr>
                <w:rFonts w:ascii="Arial" w:hAnsi="Arial"/>
                <w:sz w:val="18"/>
                <w:lang w:eastAsia="ja-JP"/>
              </w:rPr>
              <w:tab/>
            </w:r>
            <w:r w:rsidRPr="003B3B49">
              <w:rPr>
                <w:rFonts w:ascii="Arial" w:hAnsi="Arial"/>
                <w:sz w:val="18"/>
                <w:lang w:eastAsia="ko-KR"/>
              </w:rPr>
              <w:t xml:space="preserve">Interference from other cells and noise sources not specified in the test are assumed to be constant over subcarriers and time and shall be modelled as AWGN of appropriate power for </w:t>
            </w:r>
            <w:r w:rsidRPr="003B3B49">
              <w:rPr>
                <w:rFonts w:ascii="Arial" w:hAnsi="Arial"/>
                <w:position w:val="-12"/>
                <w:sz w:val="18"/>
                <w:lang w:eastAsia="ko-KR"/>
              </w:rPr>
              <w:object w:dxaOrig="405" w:dyaOrig="405" w14:anchorId="633E3613">
                <v:shape id="_x0000_i1027" type="#_x0000_t75" style="width:21.8pt;height:21.8pt" o:ole="" fillcolor="window">
                  <v:imagedata r:id="rId12" o:title=""/>
                </v:shape>
                <o:OLEObject Type="Embed" ProgID="Equation.3" ShapeID="_x0000_i1027" DrawAspect="Content" ObjectID="_1769649160" r:id="rId16"/>
              </w:object>
            </w:r>
            <w:r w:rsidRPr="003B3B49">
              <w:rPr>
                <w:rFonts w:ascii="Arial" w:hAnsi="Arial"/>
                <w:sz w:val="18"/>
                <w:lang w:eastAsia="ko-KR"/>
              </w:rPr>
              <w:t xml:space="preserve"> to be fulfilled.</w:t>
            </w:r>
          </w:p>
          <w:p w14:paraId="3CC4F0F2" w14:textId="77777777" w:rsidR="00D96E60" w:rsidRPr="003B3B49" w:rsidRDefault="00D96E60" w:rsidP="00D85ECF">
            <w:pPr>
              <w:keepNext/>
              <w:keepLines/>
              <w:spacing w:after="0"/>
              <w:ind w:left="851" w:hanging="851"/>
              <w:rPr>
                <w:rFonts w:ascii="Arial" w:hAnsi="Arial"/>
                <w:sz w:val="18"/>
                <w:lang w:eastAsia="ja-JP"/>
              </w:rPr>
            </w:pPr>
            <w:r w:rsidRPr="003B3B49">
              <w:rPr>
                <w:rFonts w:ascii="Arial" w:hAnsi="Arial"/>
                <w:sz w:val="18"/>
                <w:lang w:eastAsia="ja-JP"/>
              </w:rPr>
              <w:t>Note 3:</w:t>
            </w:r>
            <w:r w:rsidRPr="003B3B49">
              <w:rPr>
                <w:rFonts w:ascii="Arial" w:hAnsi="Arial"/>
                <w:sz w:val="18"/>
                <w:lang w:eastAsia="ja-JP"/>
              </w:rPr>
              <w:tab/>
              <w:t>See TS 36.331 [2].</w:t>
            </w:r>
          </w:p>
          <w:p w14:paraId="6A5C39AC" w14:textId="365BBAAB" w:rsidR="00D96E60" w:rsidRPr="003B3B49" w:rsidRDefault="00D96E60" w:rsidP="00D85ECF">
            <w:pPr>
              <w:keepNext/>
              <w:keepLines/>
              <w:spacing w:after="0"/>
              <w:ind w:left="851" w:hanging="851"/>
              <w:rPr>
                <w:rFonts w:ascii="Arial" w:hAnsi="Arial"/>
                <w:sz w:val="18"/>
                <w:lang w:eastAsia="ja-JP"/>
              </w:rPr>
            </w:pPr>
            <w:r w:rsidRPr="003B3B49">
              <w:rPr>
                <w:rFonts w:ascii="Arial" w:hAnsi="Arial"/>
                <w:sz w:val="18"/>
                <w:lang w:eastAsia="ja-JP"/>
              </w:rPr>
              <w:t>Note 4:</w:t>
            </w:r>
            <w:r w:rsidRPr="003B3B49">
              <w:rPr>
                <w:rFonts w:ascii="Arial" w:hAnsi="Arial"/>
                <w:sz w:val="18"/>
                <w:lang w:eastAsia="ja-JP"/>
              </w:rPr>
              <w:tab/>
              <w:t xml:space="preserve">The NPDCCH repetition level shall be adjusted during T2 based on the DL channel quality report so that the requirements in TS36.133 Table </w:t>
            </w:r>
            <w:del w:id="1" w:author="Flores Fernandez" w:date="2024-02-17T04:04:00Z">
              <w:r w:rsidRPr="003B3B49" w:rsidDel="00BD38D6">
                <w:rPr>
                  <w:rFonts w:ascii="Arial" w:hAnsi="Arial"/>
                  <w:sz w:val="18"/>
                  <w:lang w:eastAsia="ja-JP"/>
                </w:rPr>
                <w:delText>9.1.22.16-1</w:delText>
              </w:r>
            </w:del>
            <w:ins w:id="2" w:author="Flores Fernandez" w:date="2024-02-17T04:04:00Z">
              <w:r w:rsidR="00BD38D6">
                <w:rPr>
                  <w:rFonts w:ascii="Arial" w:hAnsi="Arial"/>
                  <w:sz w:val="18"/>
                  <w:lang w:eastAsia="ja-JP"/>
                </w:rPr>
                <w:t>9.1.22A.8-1</w:t>
              </w:r>
            </w:ins>
            <w:r w:rsidRPr="003B3B49">
              <w:rPr>
                <w:rFonts w:ascii="Arial" w:hAnsi="Arial"/>
                <w:sz w:val="18"/>
                <w:lang w:eastAsia="ja-JP"/>
              </w:rPr>
              <w:t xml:space="preserve"> can be verified.</w:t>
            </w:r>
          </w:p>
        </w:tc>
      </w:tr>
    </w:tbl>
    <w:p w14:paraId="53FD3BB6" w14:textId="77777777" w:rsidR="00D96E60" w:rsidRDefault="00D96E60" w:rsidP="00D96E60">
      <w:pPr>
        <w:rPr>
          <w:lang w:eastAsia="fr-FR"/>
        </w:rPr>
      </w:pPr>
    </w:p>
    <w:p w14:paraId="34E8921B" w14:textId="77777777" w:rsidR="00D96E60" w:rsidRPr="003B3B49" w:rsidRDefault="00D96E60" w:rsidP="00D96E60">
      <w:pPr>
        <w:rPr>
          <w:lang w:eastAsia="fr-FR"/>
        </w:rPr>
      </w:pPr>
      <w:r w:rsidRPr="003B3B49">
        <w:rPr>
          <w:lang w:eastAsia="fr-FR"/>
        </w:rPr>
        <w:t>The pass/fail decision is as specified in the test procedure in clause 13.6.2.5.4.2.</w:t>
      </w:r>
    </w:p>
    <w:p w14:paraId="5939D93E" w14:textId="77777777" w:rsidR="00D96E60" w:rsidRPr="003B3B49" w:rsidRDefault="00D96E60" w:rsidP="00D96E60">
      <w:pPr>
        <w:pStyle w:val="Heading4"/>
      </w:pPr>
      <w:r w:rsidRPr="003B3B49">
        <w:t>13.6.2.6</w:t>
      </w:r>
      <w:r w:rsidRPr="003B3B49">
        <w:tab/>
        <w:t>E-UTRAN HD-FDD Downlink channel quality reporting accuracy in RRC_CONNECTED for UE Category NB1 Standalone mode under enhanced coverage</w:t>
      </w:r>
    </w:p>
    <w:p w14:paraId="1B500BA6" w14:textId="77777777" w:rsidR="00D96E60" w:rsidRPr="003B3B49" w:rsidRDefault="00D96E60" w:rsidP="00D96E60">
      <w:pPr>
        <w:pStyle w:val="EditorsNote"/>
      </w:pPr>
      <w:bookmarkStart w:id="3" w:name="_Hlk126672194"/>
      <w:r w:rsidRPr="003B3B49">
        <w:t>Editor’s Note: This clause is incomplete. The following aspects are either missing or not yet determined:</w:t>
      </w:r>
    </w:p>
    <w:bookmarkEnd w:id="3"/>
    <w:p w14:paraId="68DB96E6" w14:textId="77777777" w:rsidR="00D96E60" w:rsidRPr="003B3B49" w:rsidRDefault="00D96E60" w:rsidP="00D96E60">
      <w:pPr>
        <w:pStyle w:val="Heading5"/>
      </w:pPr>
      <w:r w:rsidRPr="003B3B49">
        <w:t>13.6.2.6.1</w:t>
      </w:r>
      <w:r w:rsidRPr="003B3B49">
        <w:tab/>
        <w:t>Test purpose</w:t>
      </w:r>
    </w:p>
    <w:p w14:paraId="4B38ED37" w14:textId="46F85D10" w:rsidR="00D96E60" w:rsidRPr="003B3B49" w:rsidRDefault="00D96E60" w:rsidP="00D96E60">
      <w:pPr>
        <w:spacing w:line="256" w:lineRule="auto"/>
      </w:pPr>
      <w:r w:rsidRPr="003B3B49">
        <w:t xml:space="preserve">The purpose of this test is to verify that the downlink channel quality reporting accuracy in connected mode is within the specified limits. This test will verify the requirements in TS36.133[4] Section </w:t>
      </w:r>
      <w:r>
        <w:t>9.1.22A.8</w:t>
      </w:r>
      <w:ins w:id="4" w:author="Flores Fernandez" w:date="2024-02-17T04:02:00Z">
        <w:r w:rsidR="001C653E">
          <w:t xml:space="preserve"> </w:t>
        </w:r>
      </w:ins>
      <w:r w:rsidRPr="003B3B49">
        <w:t xml:space="preserve">for NB-IoT SAN </w:t>
      </w:r>
      <w:proofErr w:type="spellStart"/>
      <w:r w:rsidRPr="003B3B49">
        <w:t>PCell</w:t>
      </w:r>
      <w:proofErr w:type="spellEnd"/>
      <w:r w:rsidRPr="003B3B49">
        <w:t>.</w:t>
      </w:r>
    </w:p>
    <w:p w14:paraId="61F133E4" w14:textId="77777777" w:rsidR="00D96E60" w:rsidRPr="003B3B49" w:rsidRDefault="00D96E60" w:rsidP="00D96E60">
      <w:pPr>
        <w:pStyle w:val="Heading5"/>
        <w:rPr>
          <w:rStyle w:val="h4Char3"/>
        </w:rPr>
      </w:pPr>
      <w:r w:rsidRPr="003B3B49">
        <w:rPr>
          <w:rStyle w:val="h4Char3"/>
        </w:rPr>
        <w:t>13</w:t>
      </w:r>
      <w:r w:rsidRPr="003B3B49">
        <w:rPr>
          <w:rStyle w:val="ColorfulList-Accent1Char"/>
          <w:rFonts w:ascii="Arial" w:hAnsi="Arial"/>
        </w:rPr>
        <w:t>.</w:t>
      </w:r>
      <w:r w:rsidRPr="003B3B49">
        <w:rPr>
          <w:rStyle w:val="h4Char3"/>
        </w:rPr>
        <w:t>6</w:t>
      </w:r>
      <w:r w:rsidRPr="003B3B49">
        <w:rPr>
          <w:rStyle w:val="ColorfulList-Accent1Char"/>
          <w:rFonts w:ascii="Arial" w:hAnsi="Arial"/>
        </w:rPr>
        <w:t>.</w:t>
      </w:r>
      <w:r w:rsidRPr="003B3B49">
        <w:rPr>
          <w:rStyle w:val="h4Char3"/>
        </w:rPr>
        <w:t>2</w:t>
      </w:r>
      <w:r w:rsidRPr="003B3B49">
        <w:rPr>
          <w:rStyle w:val="ColorfulList-Accent1Char"/>
          <w:rFonts w:ascii="Arial" w:hAnsi="Arial"/>
        </w:rPr>
        <w:t>.</w:t>
      </w:r>
      <w:r w:rsidRPr="003B3B49">
        <w:rPr>
          <w:rStyle w:val="h4Char3"/>
        </w:rPr>
        <w:t>6.2</w:t>
      </w:r>
      <w:r w:rsidRPr="003B3B49">
        <w:rPr>
          <w:rStyle w:val="h4Char3"/>
        </w:rPr>
        <w:tab/>
        <w:t>Test applicability</w:t>
      </w:r>
    </w:p>
    <w:p w14:paraId="7D6094A8" w14:textId="77777777" w:rsidR="00D96E60" w:rsidRPr="003B3B49" w:rsidRDefault="00D96E60" w:rsidP="00D96E60">
      <w:bookmarkStart w:id="5" w:name="_Hlk134213790"/>
      <w:r w:rsidRPr="003B3B49">
        <w:rPr>
          <w:rStyle w:val="ui-provider"/>
        </w:rPr>
        <w:t>This test case applies to all types of NB-IoT HD-FDD category NB1 UEs supporting GSO or NGSO or both from release 17 and forwards</w:t>
      </w:r>
      <w:r w:rsidRPr="003B3B49">
        <w:t>.</w:t>
      </w:r>
    </w:p>
    <w:bookmarkEnd w:id="5"/>
    <w:p w14:paraId="7D33E145" w14:textId="77777777" w:rsidR="00D96E60" w:rsidRPr="003B3B49" w:rsidRDefault="00D96E60" w:rsidP="00D96E60">
      <w:pPr>
        <w:pStyle w:val="Heading5"/>
      </w:pPr>
      <w:r w:rsidRPr="003B3B49">
        <w:t>13.6.2.6.3</w:t>
      </w:r>
      <w:r w:rsidRPr="003B3B49">
        <w:tab/>
        <w:t>Minimum conformance requirements</w:t>
      </w:r>
    </w:p>
    <w:p w14:paraId="4A56182A" w14:textId="77777777" w:rsidR="00D96E60" w:rsidRPr="003B3B49" w:rsidRDefault="00D96E60" w:rsidP="00D96E60">
      <w:r w:rsidRPr="003B3B49">
        <w:t>The requirements for accuracy of downlink channel quality reporting in this clause apply to the serving cell on the anchor carrier and non-anchor carrier for UE Category NB1.</w:t>
      </w:r>
    </w:p>
    <w:p w14:paraId="63E9E616" w14:textId="77777777" w:rsidR="00D96E60" w:rsidRPr="003B3B49" w:rsidRDefault="00D96E60" w:rsidP="00D96E60">
      <w:r w:rsidRPr="003B3B49">
        <w:t>The accuracy requirements in Table 13.6.2.6.3-1 are valid under the following conditions:</w:t>
      </w:r>
    </w:p>
    <w:p w14:paraId="1F2CCA3D" w14:textId="77777777" w:rsidR="00D96E60" w:rsidRPr="003B3B49" w:rsidRDefault="00D96E60" w:rsidP="00D96E60">
      <w:pPr>
        <w:pStyle w:val="B1"/>
      </w:pPr>
      <w:r w:rsidRPr="003B3B49">
        <w:t>-</w:t>
      </w:r>
      <w:r w:rsidRPr="003B3B49">
        <w:tab/>
        <w:t>Cell specific reference signals are transmitted either from one port.</w:t>
      </w:r>
    </w:p>
    <w:p w14:paraId="14573D63" w14:textId="77777777" w:rsidR="00D96E60" w:rsidRPr="003B3B49" w:rsidRDefault="00D96E60" w:rsidP="00D96E60">
      <w:pPr>
        <w:pStyle w:val="B1"/>
      </w:pPr>
      <w:r w:rsidRPr="003B3B49">
        <w:t>-</w:t>
      </w:r>
      <w:r w:rsidRPr="003B3B49">
        <w:tab/>
        <w:t>Conditions defined in TS 36.10</w:t>
      </w:r>
      <w:r>
        <w:t>2</w:t>
      </w:r>
      <w:r w:rsidRPr="003B3B49">
        <w:t xml:space="preserve"> Clause 7.3</w:t>
      </w:r>
      <w:r>
        <w:t>B</w:t>
      </w:r>
      <w:r w:rsidRPr="003B3B49">
        <w:t xml:space="preserve"> for reference sensitivity are fulfilled.</w:t>
      </w:r>
    </w:p>
    <w:p w14:paraId="71DAAD6B" w14:textId="77777777" w:rsidR="00D96E60" w:rsidRPr="003B3B49" w:rsidRDefault="00D96E60" w:rsidP="00D96E60">
      <w:pPr>
        <w:pStyle w:val="B1"/>
      </w:pPr>
      <w:r w:rsidRPr="003B3B49">
        <w:lastRenderedPageBreak/>
        <w:t>-</w:t>
      </w:r>
      <w:r w:rsidRPr="003B3B49">
        <w:tab/>
      </w:r>
      <w:proofErr w:type="spellStart"/>
      <w:r w:rsidRPr="003B3B49">
        <w:t>NRSRP|dBm</w:t>
      </w:r>
      <w:proofErr w:type="spellEnd"/>
      <w:r w:rsidRPr="003B3B49">
        <w:t xml:space="preserve"> according to TS36.133 Annex B.3.25</w:t>
      </w:r>
      <w:r>
        <w:t>A</w:t>
      </w:r>
      <w:r w:rsidRPr="003B3B49">
        <w:t xml:space="preserve"> for a corresponding Band.</w:t>
      </w:r>
    </w:p>
    <w:p w14:paraId="6D3BD363" w14:textId="77777777" w:rsidR="00D96E60" w:rsidRPr="003B3B49" w:rsidRDefault="00D96E60" w:rsidP="00D96E60">
      <w:pPr>
        <w:pStyle w:val="TH"/>
      </w:pPr>
      <w:r w:rsidRPr="003B3B49">
        <w:t>Table 13.6.2.6.3-1: Downlink channel quality reporting accuracy for UE Category NB1</w:t>
      </w:r>
    </w:p>
    <w:tbl>
      <w:tblPr>
        <w:tblW w:w="9562" w:type="dxa"/>
        <w:jc w:val="center"/>
        <w:tblLook w:val="01E0" w:firstRow="1" w:lastRow="1" w:firstColumn="1" w:lastColumn="1" w:noHBand="0" w:noVBand="0"/>
      </w:tblPr>
      <w:tblGrid>
        <w:gridCol w:w="1165"/>
        <w:gridCol w:w="900"/>
        <w:gridCol w:w="1761"/>
        <w:gridCol w:w="1433"/>
        <w:gridCol w:w="1305"/>
        <w:gridCol w:w="1440"/>
        <w:gridCol w:w="1558"/>
      </w:tblGrid>
      <w:tr w:rsidR="00D96E60" w:rsidRPr="003B3B49" w14:paraId="587B5B21" w14:textId="77777777" w:rsidTr="00D85ECF">
        <w:trPr>
          <w:jc w:val="center"/>
        </w:trPr>
        <w:tc>
          <w:tcPr>
            <w:tcW w:w="1165" w:type="dxa"/>
            <w:vMerge w:val="restart"/>
            <w:tcBorders>
              <w:top w:val="single" w:sz="4" w:space="0" w:color="auto"/>
              <w:left w:val="single" w:sz="4" w:space="0" w:color="auto"/>
              <w:right w:val="single" w:sz="6" w:space="0" w:color="auto"/>
            </w:tcBorders>
          </w:tcPr>
          <w:p w14:paraId="2B295E00" w14:textId="77777777" w:rsidR="00D96E60" w:rsidRPr="003B3B49" w:rsidRDefault="00D96E60" w:rsidP="00D85ECF">
            <w:pPr>
              <w:pStyle w:val="TAH"/>
            </w:pPr>
            <w:r w:rsidRPr="003B3B49">
              <w:t>NPDCCH Repetition</w:t>
            </w:r>
          </w:p>
        </w:tc>
        <w:tc>
          <w:tcPr>
            <w:tcW w:w="900" w:type="dxa"/>
            <w:vMerge w:val="restart"/>
            <w:tcBorders>
              <w:top w:val="single" w:sz="4" w:space="0" w:color="auto"/>
              <w:left w:val="single" w:sz="4" w:space="0" w:color="auto"/>
              <w:right w:val="single" w:sz="6" w:space="0" w:color="auto"/>
            </w:tcBorders>
            <w:vAlign w:val="center"/>
          </w:tcPr>
          <w:p w14:paraId="6D07E22A" w14:textId="77777777" w:rsidR="00D96E60" w:rsidRPr="003B3B49" w:rsidRDefault="00D96E60" w:rsidP="00D85ECF">
            <w:pPr>
              <w:pStyle w:val="TAH"/>
            </w:pPr>
            <w:r w:rsidRPr="003B3B49">
              <w:t>Pm-</w:t>
            </w:r>
            <w:proofErr w:type="spellStart"/>
            <w:r w:rsidRPr="003B3B49">
              <w:t>Dsg</w:t>
            </w:r>
            <w:proofErr w:type="spellEnd"/>
            <w:r w:rsidRPr="003B3B49">
              <w:t xml:space="preserve"> (%)</w:t>
            </w:r>
          </w:p>
        </w:tc>
        <w:tc>
          <w:tcPr>
            <w:tcW w:w="7497" w:type="dxa"/>
            <w:gridSpan w:val="5"/>
            <w:tcBorders>
              <w:top w:val="single" w:sz="4" w:space="0" w:color="auto"/>
              <w:left w:val="single" w:sz="6" w:space="0" w:color="auto"/>
              <w:bottom w:val="single" w:sz="6" w:space="0" w:color="auto"/>
              <w:right w:val="single" w:sz="4" w:space="0" w:color="auto"/>
            </w:tcBorders>
            <w:vAlign w:val="center"/>
          </w:tcPr>
          <w:p w14:paraId="627C5FFD" w14:textId="77777777" w:rsidR="00D96E60" w:rsidRPr="003B3B49" w:rsidRDefault="00D96E60" w:rsidP="00D85ECF">
            <w:pPr>
              <w:pStyle w:val="TAH"/>
            </w:pPr>
            <w:r w:rsidRPr="003B3B49">
              <w:t>Conditions</w:t>
            </w:r>
          </w:p>
        </w:tc>
      </w:tr>
      <w:tr w:rsidR="00D96E60" w:rsidRPr="003B3B49" w14:paraId="12988B4F" w14:textId="77777777" w:rsidTr="00D85ECF">
        <w:trPr>
          <w:jc w:val="center"/>
        </w:trPr>
        <w:tc>
          <w:tcPr>
            <w:tcW w:w="1165" w:type="dxa"/>
            <w:vMerge/>
            <w:tcBorders>
              <w:left w:val="single" w:sz="4" w:space="0" w:color="auto"/>
              <w:right w:val="single" w:sz="6" w:space="0" w:color="auto"/>
            </w:tcBorders>
          </w:tcPr>
          <w:p w14:paraId="0F63E240" w14:textId="77777777" w:rsidR="00D96E60" w:rsidRPr="003B3B49" w:rsidRDefault="00D96E60" w:rsidP="00D85ECF">
            <w:pPr>
              <w:pStyle w:val="TAH"/>
            </w:pPr>
          </w:p>
        </w:tc>
        <w:tc>
          <w:tcPr>
            <w:tcW w:w="900" w:type="dxa"/>
            <w:vMerge/>
            <w:tcBorders>
              <w:left w:val="single" w:sz="4" w:space="0" w:color="auto"/>
              <w:right w:val="single" w:sz="6" w:space="0" w:color="auto"/>
            </w:tcBorders>
            <w:vAlign w:val="center"/>
          </w:tcPr>
          <w:p w14:paraId="05EB5BE3" w14:textId="77777777" w:rsidR="00D96E60" w:rsidRPr="003B3B49" w:rsidRDefault="00D96E60" w:rsidP="00D85ECF">
            <w:pPr>
              <w:pStyle w:val="TAH"/>
            </w:pPr>
          </w:p>
        </w:tc>
        <w:tc>
          <w:tcPr>
            <w:tcW w:w="1761" w:type="dxa"/>
            <w:vMerge w:val="restart"/>
            <w:tcBorders>
              <w:top w:val="single" w:sz="6" w:space="0" w:color="auto"/>
              <w:left w:val="single" w:sz="6" w:space="0" w:color="auto"/>
              <w:bottom w:val="single" w:sz="6" w:space="0" w:color="auto"/>
              <w:right w:val="single" w:sz="6" w:space="0" w:color="auto"/>
            </w:tcBorders>
            <w:vAlign w:val="center"/>
          </w:tcPr>
          <w:p w14:paraId="3130D481" w14:textId="77777777" w:rsidR="00D96E60" w:rsidRPr="003B3B49" w:rsidRDefault="00D96E60" w:rsidP="00D85ECF">
            <w:pPr>
              <w:pStyle w:val="TAH"/>
            </w:pPr>
            <w:proofErr w:type="spellStart"/>
            <w:r w:rsidRPr="003B3B49">
              <w:t>Ês</w:t>
            </w:r>
            <w:proofErr w:type="spellEnd"/>
            <w:r w:rsidRPr="003B3B49">
              <w:t>/</w:t>
            </w:r>
            <w:proofErr w:type="spellStart"/>
            <w:r w:rsidRPr="003B3B49">
              <w:t>Iot</w:t>
            </w:r>
            <w:proofErr w:type="spellEnd"/>
          </w:p>
        </w:tc>
        <w:tc>
          <w:tcPr>
            <w:tcW w:w="573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395525D1" w14:textId="77777777" w:rsidR="00D96E60" w:rsidRPr="003B3B49" w:rsidRDefault="00D96E60" w:rsidP="00D85ECF">
            <w:pPr>
              <w:pStyle w:val="TAH"/>
            </w:pPr>
            <w:r w:rsidRPr="003B3B49">
              <w:t>Io</w:t>
            </w:r>
            <w:r w:rsidRPr="003B3B49">
              <w:rPr>
                <w:vertAlign w:val="superscript"/>
                <w:lang w:eastAsia="zh-CN"/>
              </w:rPr>
              <w:t xml:space="preserve"> NOTE 2</w:t>
            </w:r>
            <w:r w:rsidRPr="003B3B49">
              <w:t xml:space="preserve"> range</w:t>
            </w:r>
          </w:p>
        </w:tc>
      </w:tr>
      <w:tr w:rsidR="00D96E60" w:rsidRPr="003B3B49" w14:paraId="70B00494" w14:textId="77777777" w:rsidTr="00D85ECF">
        <w:trPr>
          <w:jc w:val="center"/>
        </w:trPr>
        <w:tc>
          <w:tcPr>
            <w:tcW w:w="1165" w:type="dxa"/>
            <w:vMerge/>
            <w:tcBorders>
              <w:left w:val="single" w:sz="4" w:space="0" w:color="auto"/>
              <w:right w:val="single" w:sz="6" w:space="0" w:color="auto"/>
            </w:tcBorders>
          </w:tcPr>
          <w:p w14:paraId="01251B03" w14:textId="77777777" w:rsidR="00D96E60" w:rsidRPr="003B3B49" w:rsidRDefault="00D96E60" w:rsidP="00D85ECF">
            <w:pPr>
              <w:pStyle w:val="TAH"/>
            </w:pPr>
          </w:p>
        </w:tc>
        <w:tc>
          <w:tcPr>
            <w:tcW w:w="900" w:type="dxa"/>
            <w:vMerge/>
            <w:tcBorders>
              <w:left w:val="single" w:sz="4" w:space="0" w:color="auto"/>
              <w:bottom w:val="single" w:sz="6" w:space="0" w:color="auto"/>
              <w:right w:val="single" w:sz="6" w:space="0" w:color="auto"/>
            </w:tcBorders>
            <w:vAlign w:val="center"/>
          </w:tcPr>
          <w:p w14:paraId="0789F63E" w14:textId="77777777" w:rsidR="00D96E60" w:rsidRPr="003B3B49" w:rsidRDefault="00D96E60" w:rsidP="00D85ECF">
            <w:pPr>
              <w:pStyle w:val="TAH"/>
            </w:pPr>
          </w:p>
        </w:tc>
        <w:tc>
          <w:tcPr>
            <w:tcW w:w="1761" w:type="dxa"/>
            <w:vMerge/>
            <w:tcBorders>
              <w:top w:val="single" w:sz="6" w:space="0" w:color="auto"/>
              <w:left w:val="single" w:sz="6" w:space="0" w:color="auto"/>
              <w:bottom w:val="single" w:sz="6" w:space="0" w:color="auto"/>
              <w:right w:val="single" w:sz="6" w:space="0" w:color="auto"/>
            </w:tcBorders>
          </w:tcPr>
          <w:p w14:paraId="52B86C2F" w14:textId="77777777" w:rsidR="00D96E60" w:rsidRPr="003B3B49" w:rsidRDefault="00D96E60" w:rsidP="00D85ECF">
            <w:pPr>
              <w:pStyle w:val="TAH"/>
            </w:pPr>
          </w:p>
        </w:tc>
        <w:tc>
          <w:tcPr>
            <w:tcW w:w="1433" w:type="dxa"/>
            <w:tcBorders>
              <w:top w:val="single" w:sz="6" w:space="0" w:color="auto"/>
              <w:left w:val="single" w:sz="6" w:space="0" w:color="auto"/>
              <w:bottom w:val="single" w:sz="6" w:space="0" w:color="auto"/>
              <w:right w:val="single" w:sz="4" w:space="0" w:color="auto"/>
            </w:tcBorders>
            <w:shd w:val="clear" w:color="auto" w:fill="auto"/>
            <w:vAlign w:val="center"/>
          </w:tcPr>
          <w:p w14:paraId="081B2D3E" w14:textId="77777777" w:rsidR="00D96E60" w:rsidRPr="003B3B49" w:rsidRDefault="00D96E60" w:rsidP="00D85ECF">
            <w:pPr>
              <w:pStyle w:val="TAH"/>
            </w:pPr>
            <w:r w:rsidRPr="003B3B49">
              <w:t>E-UTRA/NR operating band groups</w:t>
            </w:r>
            <w:r w:rsidRPr="003B3B49">
              <w:rPr>
                <w:vertAlign w:val="superscript"/>
              </w:rPr>
              <w:t xml:space="preserve"> NOTE 3</w:t>
            </w:r>
          </w:p>
        </w:tc>
        <w:tc>
          <w:tcPr>
            <w:tcW w:w="2745" w:type="dxa"/>
            <w:gridSpan w:val="2"/>
            <w:tcBorders>
              <w:top w:val="single" w:sz="4" w:space="0" w:color="auto"/>
              <w:left w:val="single" w:sz="4" w:space="0" w:color="auto"/>
              <w:bottom w:val="single" w:sz="6" w:space="0" w:color="auto"/>
              <w:right w:val="single" w:sz="6" w:space="0" w:color="auto"/>
            </w:tcBorders>
            <w:vAlign w:val="center"/>
          </w:tcPr>
          <w:p w14:paraId="15A35D5F" w14:textId="77777777" w:rsidR="00D96E60" w:rsidRPr="003B3B49" w:rsidRDefault="00D96E60" w:rsidP="00D85ECF">
            <w:pPr>
              <w:pStyle w:val="TAH"/>
            </w:pPr>
            <w:r w:rsidRPr="003B3B49">
              <w:t>Minimum Io</w:t>
            </w:r>
          </w:p>
        </w:tc>
        <w:tc>
          <w:tcPr>
            <w:tcW w:w="1558" w:type="dxa"/>
            <w:tcBorders>
              <w:top w:val="single" w:sz="4" w:space="0" w:color="auto"/>
              <w:left w:val="single" w:sz="6" w:space="0" w:color="auto"/>
              <w:bottom w:val="single" w:sz="6" w:space="0" w:color="auto"/>
              <w:right w:val="single" w:sz="4" w:space="0" w:color="auto"/>
            </w:tcBorders>
            <w:vAlign w:val="center"/>
          </w:tcPr>
          <w:p w14:paraId="3741C1AE" w14:textId="77777777" w:rsidR="00D96E60" w:rsidRPr="003B3B49" w:rsidRDefault="00D96E60" w:rsidP="00D85ECF">
            <w:pPr>
              <w:pStyle w:val="TAH"/>
            </w:pPr>
            <w:r w:rsidRPr="003B3B49">
              <w:t>Maximum Io</w:t>
            </w:r>
          </w:p>
        </w:tc>
      </w:tr>
      <w:tr w:rsidR="00D96E60" w:rsidRPr="003B3B49" w14:paraId="4BE7FB2A" w14:textId="77777777" w:rsidTr="00D85ECF">
        <w:trPr>
          <w:jc w:val="center"/>
        </w:trPr>
        <w:tc>
          <w:tcPr>
            <w:tcW w:w="1165" w:type="dxa"/>
            <w:vMerge/>
            <w:tcBorders>
              <w:left w:val="single" w:sz="4" w:space="0" w:color="auto"/>
              <w:bottom w:val="single" w:sz="6" w:space="0" w:color="auto"/>
              <w:right w:val="single" w:sz="6" w:space="0" w:color="auto"/>
            </w:tcBorders>
          </w:tcPr>
          <w:p w14:paraId="2BAC8FD6" w14:textId="77777777" w:rsidR="00D96E60" w:rsidRPr="003B3B49" w:rsidRDefault="00D96E60" w:rsidP="00D85ECF">
            <w:pPr>
              <w:pStyle w:val="TAH"/>
            </w:pPr>
          </w:p>
        </w:tc>
        <w:tc>
          <w:tcPr>
            <w:tcW w:w="900" w:type="dxa"/>
            <w:tcBorders>
              <w:top w:val="single" w:sz="6" w:space="0" w:color="auto"/>
              <w:left w:val="single" w:sz="4" w:space="0" w:color="auto"/>
              <w:bottom w:val="single" w:sz="6" w:space="0" w:color="auto"/>
              <w:right w:val="single" w:sz="6" w:space="0" w:color="auto"/>
            </w:tcBorders>
            <w:vAlign w:val="center"/>
          </w:tcPr>
          <w:p w14:paraId="1616D824" w14:textId="77777777" w:rsidR="00D96E60" w:rsidRPr="003B3B49" w:rsidRDefault="00D96E60" w:rsidP="00D85ECF">
            <w:pPr>
              <w:pStyle w:val="TAH"/>
            </w:pPr>
          </w:p>
        </w:tc>
        <w:tc>
          <w:tcPr>
            <w:tcW w:w="1761" w:type="dxa"/>
            <w:tcBorders>
              <w:top w:val="single" w:sz="6" w:space="0" w:color="auto"/>
              <w:left w:val="single" w:sz="6" w:space="0" w:color="auto"/>
              <w:bottom w:val="single" w:sz="6" w:space="0" w:color="auto"/>
              <w:right w:val="single" w:sz="6" w:space="0" w:color="auto"/>
            </w:tcBorders>
          </w:tcPr>
          <w:p w14:paraId="056E96ED" w14:textId="77777777" w:rsidR="00D96E60" w:rsidRPr="003B3B49" w:rsidRDefault="00D96E60" w:rsidP="00D85ECF">
            <w:pPr>
              <w:pStyle w:val="TAH"/>
            </w:pPr>
            <w:r w:rsidRPr="003B3B49">
              <w:t>dB</w:t>
            </w:r>
          </w:p>
        </w:tc>
        <w:tc>
          <w:tcPr>
            <w:tcW w:w="1433" w:type="dxa"/>
            <w:tcBorders>
              <w:top w:val="single" w:sz="6" w:space="0" w:color="auto"/>
              <w:left w:val="single" w:sz="6" w:space="0" w:color="auto"/>
              <w:bottom w:val="single" w:sz="6" w:space="0" w:color="auto"/>
              <w:right w:val="single" w:sz="4" w:space="0" w:color="auto"/>
            </w:tcBorders>
            <w:vAlign w:val="center"/>
          </w:tcPr>
          <w:p w14:paraId="7EA0BE43" w14:textId="77777777" w:rsidR="00D96E60" w:rsidRPr="003B3B49" w:rsidRDefault="00D96E60" w:rsidP="00D85ECF">
            <w:pPr>
              <w:pStyle w:val="TAH"/>
            </w:pPr>
          </w:p>
        </w:tc>
        <w:tc>
          <w:tcPr>
            <w:tcW w:w="1305" w:type="dxa"/>
            <w:tcBorders>
              <w:top w:val="single" w:sz="6" w:space="0" w:color="auto"/>
              <w:left w:val="single" w:sz="4" w:space="0" w:color="auto"/>
              <w:bottom w:val="single" w:sz="6" w:space="0" w:color="auto"/>
              <w:right w:val="single" w:sz="6" w:space="0" w:color="auto"/>
            </w:tcBorders>
            <w:vAlign w:val="center"/>
          </w:tcPr>
          <w:p w14:paraId="77B00B12" w14:textId="77777777" w:rsidR="00D96E60" w:rsidRPr="003B3B49" w:rsidRDefault="00D96E60" w:rsidP="00D85ECF">
            <w:pPr>
              <w:pStyle w:val="TAH"/>
            </w:pPr>
            <w:r w:rsidRPr="003B3B49">
              <w:t>dBm/15kHz</w:t>
            </w:r>
            <w:r w:rsidRPr="003B3B49">
              <w:rPr>
                <w:sz w:val="22"/>
                <w:szCs w:val="22"/>
                <w:vertAlign w:val="superscript"/>
                <w:lang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tcPr>
          <w:p w14:paraId="37A59FC2" w14:textId="77777777" w:rsidR="00D96E60" w:rsidRPr="003B3B49" w:rsidRDefault="00D96E60" w:rsidP="00D85ECF">
            <w:pPr>
              <w:pStyle w:val="TAH"/>
            </w:pPr>
            <w:r w:rsidRPr="003B3B49">
              <w:t>dBm/</w:t>
            </w:r>
            <w:proofErr w:type="spellStart"/>
            <w:r w:rsidRPr="003B3B49">
              <w:t>BW</w:t>
            </w:r>
            <w:r w:rsidRPr="003B3B49">
              <w:rPr>
                <w:vertAlign w:val="subscript"/>
              </w:rPr>
              <w:t>Channel</w:t>
            </w:r>
            <w:proofErr w:type="spellEnd"/>
          </w:p>
        </w:tc>
        <w:tc>
          <w:tcPr>
            <w:tcW w:w="1558" w:type="dxa"/>
            <w:tcBorders>
              <w:top w:val="single" w:sz="6" w:space="0" w:color="auto"/>
              <w:left w:val="single" w:sz="6" w:space="0" w:color="auto"/>
              <w:bottom w:val="single" w:sz="6" w:space="0" w:color="auto"/>
              <w:right w:val="single" w:sz="4" w:space="0" w:color="auto"/>
            </w:tcBorders>
            <w:vAlign w:val="center"/>
          </w:tcPr>
          <w:p w14:paraId="67EEB6CE" w14:textId="77777777" w:rsidR="00D96E60" w:rsidRPr="003B3B49" w:rsidRDefault="00D96E60" w:rsidP="00D85ECF">
            <w:pPr>
              <w:pStyle w:val="TAH"/>
            </w:pPr>
            <w:r w:rsidRPr="003B3B49">
              <w:t>dBm/</w:t>
            </w:r>
            <w:proofErr w:type="spellStart"/>
            <w:r w:rsidRPr="003B3B49">
              <w:t>BW</w:t>
            </w:r>
            <w:r w:rsidRPr="003B3B49">
              <w:rPr>
                <w:vertAlign w:val="subscript"/>
              </w:rPr>
              <w:t>Channel</w:t>
            </w:r>
            <w:proofErr w:type="spellEnd"/>
          </w:p>
        </w:tc>
      </w:tr>
      <w:tr w:rsidR="00D96E60" w:rsidRPr="003B3B49" w14:paraId="3C7C9E02" w14:textId="77777777" w:rsidTr="00D85ECF">
        <w:trPr>
          <w:jc w:val="center"/>
        </w:trPr>
        <w:tc>
          <w:tcPr>
            <w:tcW w:w="1165" w:type="dxa"/>
            <w:tcBorders>
              <w:top w:val="single" w:sz="6" w:space="0" w:color="auto"/>
              <w:left w:val="single" w:sz="4" w:space="0" w:color="auto"/>
              <w:right w:val="single" w:sz="6" w:space="0" w:color="auto"/>
            </w:tcBorders>
          </w:tcPr>
          <w:p w14:paraId="1D9B5D8A" w14:textId="77777777" w:rsidR="00D96E60" w:rsidRPr="003B3B49" w:rsidRDefault="00D96E60" w:rsidP="00D85ECF">
            <w:pPr>
              <w:pStyle w:val="TAC"/>
              <w:jc w:val="left"/>
              <w:rPr>
                <w:rFonts w:cs="Arial"/>
              </w:rPr>
            </w:pPr>
            <w:r w:rsidRPr="003B3B49">
              <w:rPr>
                <w:rFonts w:cs="Arial"/>
              </w:rPr>
              <w:t xml:space="preserve">R </w:t>
            </w:r>
            <w:r w:rsidRPr="003B3B49">
              <w:rPr>
                <w:rFonts w:cs="Arial"/>
                <w:vertAlign w:val="superscript"/>
              </w:rPr>
              <w:t>NOTE 1</w:t>
            </w:r>
          </w:p>
        </w:tc>
        <w:tc>
          <w:tcPr>
            <w:tcW w:w="900" w:type="dxa"/>
            <w:tcBorders>
              <w:top w:val="single" w:sz="6" w:space="0" w:color="auto"/>
              <w:left w:val="single" w:sz="4" w:space="0" w:color="auto"/>
              <w:right w:val="single" w:sz="6" w:space="0" w:color="auto"/>
            </w:tcBorders>
            <w:vAlign w:val="center"/>
          </w:tcPr>
          <w:p w14:paraId="6C604475" w14:textId="77777777" w:rsidR="00D96E60" w:rsidRPr="003B3B49" w:rsidRDefault="00D96E60" w:rsidP="00D85ECF">
            <w:pPr>
              <w:pStyle w:val="TAC"/>
              <w:rPr>
                <w:rFonts w:cs="Arial"/>
                <w:lang w:eastAsia="zh-CN"/>
              </w:rPr>
            </w:pPr>
            <w:r w:rsidRPr="003B3B49">
              <w:rPr>
                <w:rFonts w:cs="Arial"/>
              </w:rPr>
              <w:t>≤1</w:t>
            </w:r>
          </w:p>
        </w:tc>
        <w:tc>
          <w:tcPr>
            <w:tcW w:w="1761" w:type="dxa"/>
            <w:tcBorders>
              <w:top w:val="single" w:sz="6" w:space="0" w:color="auto"/>
              <w:left w:val="single" w:sz="6" w:space="0" w:color="auto"/>
              <w:right w:val="single" w:sz="6" w:space="0" w:color="auto"/>
            </w:tcBorders>
            <w:vAlign w:val="center"/>
          </w:tcPr>
          <w:p w14:paraId="442F27BA" w14:textId="77777777" w:rsidR="00D96E60" w:rsidRPr="003B3B49" w:rsidRDefault="00D96E60" w:rsidP="00D85ECF">
            <w:pPr>
              <w:pStyle w:val="TAC"/>
              <w:rPr>
                <w:rFonts w:cs="Arial"/>
              </w:rPr>
            </w:pPr>
            <w:r w:rsidRPr="003B3B49">
              <w:rPr>
                <w:rFonts w:cs="Arial"/>
              </w:rPr>
              <w:sym w:font="Symbol" w:char="F0B3"/>
            </w:r>
            <w:r w:rsidRPr="003B3B49">
              <w:rPr>
                <w:rFonts w:cs="Arial"/>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6013E1B6" w14:textId="77777777" w:rsidR="00D96E60" w:rsidRPr="003B3B49" w:rsidRDefault="00D96E60" w:rsidP="00D85ECF">
            <w:pPr>
              <w:pStyle w:val="TAC"/>
              <w:rPr>
                <w:rFonts w:cs="Arial"/>
              </w:rPr>
            </w:pPr>
            <w:r w:rsidRPr="00F12F00">
              <w:rPr>
                <w:rFonts w:cs="Arial"/>
                <w:lang w:eastAsia="ja-JP"/>
              </w:rPr>
              <w:t>NFDD_SAB_G</w:t>
            </w:r>
          </w:p>
        </w:tc>
        <w:tc>
          <w:tcPr>
            <w:tcW w:w="1305" w:type="dxa"/>
            <w:tcBorders>
              <w:top w:val="single" w:sz="6" w:space="0" w:color="auto"/>
              <w:left w:val="single" w:sz="4" w:space="0" w:color="auto"/>
              <w:bottom w:val="single" w:sz="6" w:space="0" w:color="auto"/>
              <w:right w:val="single" w:sz="6" w:space="0" w:color="auto"/>
            </w:tcBorders>
            <w:vAlign w:val="center"/>
          </w:tcPr>
          <w:p w14:paraId="75C6E678" w14:textId="77777777" w:rsidR="00D96E60" w:rsidRPr="003B3B49" w:rsidRDefault="00D96E60" w:rsidP="00D85ECF">
            <w:pPr>
              <w:pStyle w:val="TAC"/>
              <w:rPr>
                <w:rFonts w:cs="Arial"/>
              </w:rPr>
            </w:pPr>
            <w:r w:rsidRPr="003B3B49">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6A848440" w14:textId="77777777" w:rsidR="00D96E60" w:rsidRPr="003B3B49" w:rsidRDefault="00D96E60" w:rsidP="00D85ECF">
            <w:pPr>
              <w:pStyle w:val="TAC"/>
              <w:rPr>
                <w:rFonts w:cs="Arial"/>
              </w:rPr>
            </w:pPr>
            <w:r w:rsidRPr="003B3B49">
              <w:rPr>
                <w:rFonts w:cs="Arial"/>
              </w:rPr>
              <w:t>N/A</w:t>
            </w:r>
          </w:p>
        </w:tc>
        <w:tc>
          <w:tcPr>
            <w:tcW w:w="1558" w:type="dxa"/>
            <w:tcBorders>
              <w:top w:val="single" w:sz="6" w:space="0" w:color="auto"/>
              <w:left w:val="single" w:sz="6" w:space="0" w:color="auto"/>
              <w:bottom w:val="single" w:sz="6" w:space="0" w:color="auto"/>
              <w:right w:val="single" w:sz="4" w:space="0" w:color="auto"/>
            </w:tcBorders>
            <w:vAlign w:val="center"/>
          </w:tcPr>
          <w:p w14:paraId="78D2726C" w14:textId="77777777" w:rsidR="00D96E60" w:rsidRPr="003B3B49" w:rsidRDefault="00D96E60" w:rsidP="00D85ECF">
            <w:pPr>
              <w:pStyle w:val="TAC"/>
              <w:rPr>
                <w:rFonts w:cs="Arial"/>
              </w:rPr>
            </w:pPr>
            <w:r w:rsidRPr="003B3B49">
              <w:rPr>
                <w:rFonts w:cs="Arial"/>
              </w:rPr>
              <w:t>-70</w:t>
            </w:r>
          </w:p>
        </w:tc>
      </w:tr>
      <w:tr w:rsidR="00D96E60" w:rsidRPr="003B3B49" w14:paraId="4FF08587" w14:textId="77777777" w:rsidTr="00D85ECF">
        <w:trPr>
          <w:jc w:val="center"/>
        </w:trPr>
        <w:tc>
          <w:tcPr>
            <w:tcW w:w="1165" w:type="dxa"/>
            <w:tcBorders>
              <w:top w:val="single" w:sz="6" w:space="0" w:color="auto"/>
              <w:left w:val="single" w:sz="4" w:space="0" w:color="auto"/>
              <w:right w:val="single" w:sz="6" w:space="0" w:color="auto"/>
            </w:tcBorders>
          </w:tcPr>
          <w:p w14:paraId="13C68779" w14:textId="77777777" w:rsidR="00D96E60" w:rsidRPr="003B3B49" w:rsidRDefault="00D96E60" w:rsidP="00D85ECF">
            <w:pPr>
              <w:pStyle w:val="TAC"/>
              <w:jc w:val="left"/>
              <w:rPr>
                <w:rFonts w:cs="Arial"/>
              </w:rPr>
            </w:pPr>
            <w:r w:rsidRPr="003B3B49">
              <w:rPr>
                <w:rFonts w:cs="Arial"/>
              </w:rPr>
              <w:t>R/4</w:t>
            </w:r>
            <w:r w:rsidRPr="003B3B49">
              <w:rPr>
                <w:rFonts w:cs="Arial"/>
                <w:vertAlign w:val="superscript"/>
              </w:rPr>
              <w:t xml:space="preserve"> NOTE 1</w:t>
            </w:r>
          </w:p>
        </w:tc>
        <w:tc>
          <w:tcPr>
            <w:tcW w:w="900" w:type="dxa"/>
            <w:tcBorders>
              <w:top w:val="single" w:sz="6" w:space="0" w:color="auto"/>
              <w:left w:val="single" w:sz="4" w:space="0" w:color="auto"/>
              <w:right w:val="single" w:sz="6" w:space="0" w:color="auto"/>
            </w:tcBorders>
            <w:vAlign w:val="center"/>
          </w:tcPr>
          <w:p w14:paraId="4247F124" w14:textId="77777777" w:rsidR="00D96E60" w:rsidRPr="003B3B49" w:rsidRDefault="00D96E60" w:rsidP="00D85ECF">
            <w:pPr>
              <w:pStyle w:val="TAC"/>
              <w:rPr>
                <w:rFonts w:cs="Arial"/>
              </w:rPr>
            </w:pPr>
            <w:r w:rsidRPr="003B3B49">
              <w:rPr>
                <w:rFonts w:cs="Arial"/>
              </w:rPr>
              <w:t>&gt;1</w:t>
            </w:r>
          </w:p>
        </w:tc>
        <w:tc>
          <w:tcPr>
            <w:tcW w:w="1761" w:type="dxa"/>
            <w:tcBorders>
              <w:top w:val="single" w:sz="6" w:space="0" w:color="auto"/>
              <w:left w:val="single" w:sz="6" w:space="0" w:color="auto"/>
              <w:right w:val="single" w:sz="6" w:space="0" w:color="auto"/>
            </w:tcBorders>
            <w:vAlign w:val="center"/>
          </w:tcPr>
          <w:p w14:paraId="5CFAD728" w14:textId="77777777" w:rsidR="00D96E60" w:rsidRPr="003B3B49" w:rsidRDefault="00D96E60" w:rsidP="00D85ECF">
            <w:pPr>
              <w:pStyle w:val="TAC"/>
              <w:rPr>
                <w:rFonts w:cs="Arial"/>
              </w:rPr>
            </w:pPr>
            <w:r w:rsidRPr="003B3B49">
              <w:rPr>
                <w:rFonts w:cs="Arial"/>
              </w:rPr>
              <w:sym w:font="Symbol" w:char="F0B3"/>
            </w:r>
            <w:r w:rsidRPr="003B3B49">
              <w:rPr>
                <w:rFonts w:cs="Arial"/>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1E1CF4A5" w14:textId="77777777" w:rsidR="00D96E60" w:rsidRPr="003B3B49" w:rsidRDefault="00D96E60" w:rsidP="00D85ECF">
            <w:pPr>
              <w:pStyle w:val="TAC"/>
              <w:rPr>
                <w:rFonts w:cs="Arial"/>
                <w:lang w:eastAsia="ja-JP"/>
              </w:rPr>
            </w:pPr>
            <w:r w:rsidRPr="00F12F00">
              <w:rPr>
                <w:rFonts w:cs="Arial"/>
                <w:lang w:eastAsia="ja-JP"/>
              </w:rPr>
              <w:t>NFDD_SAB_</w:t>
            </w:r>
          </w:p>
        </w:tc>
        <w:tc>
          <w:tcPr>
            <w:tcW w:w="1305" w:type="dxa"/>
            <w:tcBorders>
              <w:top w:val="single" w:sz="6" w:space="0" w:color="auto"/>
              <w:left w:val="single" w:sz="4" w:space="0" w:color="auto"/>
              <w:bottom w:val="single" w:sz="6" w:space="0" w:color="auto"/>
              <w:right w:val="single" w:sz="6" w:space="0" w:color="auto"/>
            </w:tcBorders>
            <w:vAlign w:val="center"/>
          </w:tcPr>
          <w:p w14:paraId="57E232FC" w14:textId="77777777" w:rsidR="00D96E60" w:rsidRPr="003B3B49" w:rsidRDefault="00D96E60" w:rsidP="00D85ECF">
            <w:pPr>
              <w:pStyle w:val="TAC"/>
              <w:rPr>
                <w:rFonts w:cs="Arial"/>
              </w:rPr>
            </w:pPr>
            <w:r w:rsidRPr="003B3B49">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1BCACD9C" w14:textId="77777777" w:rsidR="00D96E60" w:rsidRPr="003B3B49" w:rsidRDefault="00D96E60" w:rsidP="00D85ECF">
            <w:pPr>
              <w:pStyle w:val="TAC"/>
              <w:rPr>
                <w:rFonts w:cs="Arial"/>
              </w:rPr>
            </w:pPr>
            <w:r w:rsidRPr="003B3B49">
              <w:rPr>
                <w:rFonts w:cs="Arial"/>
              </w:rPr>
              <w:t>N/A</w:t>
            </w:r>
          </w:p>
        </w:tc>
        <w:tc>
          <w:tcPr>
            <w:tcW w:w="1558" w:type="dxa"/>
            <w:tcBorders>
              <w:top w:val="single" w:sz="6" w:space="0" w:color="auto"/>
              <w:left w:val="single" w:sz="6" w:space="0" w:color="auto"/>
              <w:bottom w:val="single" w:sz="6" w:space="0" w:color="auto"/>
              <w:right w:val="single" w:sz="4" w:space="0" w:color="auto"/>
            </w:tcBorders>
            <w:vAlign w:val="center"/>
          </w:tcPr>
          <w:p w14:paraId="4E3E87E7" w14:textId="77777777" w:rsidR="00D96E60" w:rsidRPr="003B3B49" w:rsidRDefault="00D96E60" w:rsidP="00D85ECF">
            <w:pPr>
              <w:pStyle w:val="TAC"/>
              <w:rPr>
                <w:rFonts w:cs="Arial"/>
              </w:rPr>
            </w:pPr>
            <w:r w:rsidRPr="003B3B49">
              <w:rPr>
                <w:rFonts w:cs="Arial"/>
              </w:rPr>
              <w:t>-70</w:t>
            </w:r>
          </w:p>
        </w:tc>
      </w:tr>
      <w:tr w:rsidR="00D96E60" w:rsidRPr="003B3B49" w14:paraId="2220BE53" w14:textId="77777777" w:rsidTr="00D85ECF">
        <w:trPr>
          <w:jc w:val="center"/>
        </w:trPr>
        <w:tc>
          <w:tcPr>
            <w:tcW w:w="1165" w:type="dxa"/>
            <w:tcBorders>
              <w:top w:val="single" w:sz="6" w:space="0" w:color="auto"/>
              <w:left w:val="single" w:sz="4" w:space="0" w:color="auto"/>
              <w:bottom w:val="single" w:sz="6" w:space="0" w:color="auto"/>
              <w:right w:val="single" w:sz="6" w:space="0" w:color="auto"/>
            </w:tcBorders>
          </w:tcPr>
          <w:p w14:paraId="593F795D" w14:textId="77777777" w:rsidR="00D96E60" w:rsidRPr="003B3B49" w:rsidRDefault="00D96E60" w:rsidP="00D85ECF">
            <w:pPr>
              <w:pStyle w:val="TAC"/>
              <w:jc w:val="left"/>
              <w:rPr>
                <w:rFonts w:cs="Arial"/>
              </w:rPr>
            </w:pPr>
            <w:r w:rsidRPr="003B3B49">
              <w:rPr>
                <w:rFonts w:cs="Arial"/>
              </w:rPr>
              <w:t>R</w:t>
            </w:r>
            <w:r w:rsidRPr="003B3B49">
              <w:rPr>
                <w:rFonts w:cs="Arial"/>
                <w:vertAlign w:val="superscript"/>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731FBF25" w14:textId="77777777" w:rsidR="00D96E60" w:rsidRPr="003B3B49" w:rsidRDefault="00D96E60" w:rsidP="00D85ECF">
            <w:pPr>
              <w:pStyle w:val="TAC"/>
              <w:rPr>
                <w:rFonts w:cs="Arial"/>
              </w:rPr>
            </w:pPr>
            <w:r w:rsidRPr="003B3B49">
              <w:rPr>
                <w:rFonts w:cs="Arial"/>
              </w:rPr>
              <w:t>≤1</w:t>
            </w:r>
          </w:p>
        </w:tc>
        <w:tc>
          <w:tcPr>
            <w:tcW w:w="1761" w:type="dxa"/>
            <w:tcBorders>
              <w:top w:val="single" w:sz="6" w:space="0" w:color="auto"/>
              <w:left w:val="single" w:sz="6" w:space="0" w:color="auto"/>
              <w:bottom w:val="single" w:sz="6" w:space="0" w:color="auto"/>
              <w:right w:val="single" w:sz="6" w:space="0" w:color="auto"/>
            </w:tcBorders>
            <w:vAlign w:val="center"/>
          </w:tcPr>
          <w:p w14:paraId="23F4F0E5" w14:textId="77777777" w:rsidR="00D96E60" w:rsidRPr="003B3B49" w:rsidRDefault="00D96E60" w:rsidP="00D85ECF">
            <w:pPr>
              <w:pStyle w:val="TAC"/>
              <w:rPr>
                <w:rFonts w:cs="Arial"/>
              </w:rPr>
            </w:pPr>
            <w:r w:rsidRPr="003B3B49">
              <w:rPr>
                <w:rFonts w:cs="Arial"/>
              </w:rPr>
              <w:t xml:space="preserve">-15 ≤ </w:t>
            </w:r>
            <w:proofErr w:type="spellStart"/>
            <w:r w:rsidRPr="003B3B49">
              <w:rPr>
                <w:rFonts w:cs="Arial"/>
              </w:rPr>
              <w:t>Ês</w:t>
            </w:r>
            <w:proofErr w:type="spellEnd"/>
            <w:r w:rsidRPr="003B3B49">
              <w:rPr>
                <w:rFonts w:cs="Arial"/>
              </w:rPr>
              <w:t>/</w:t>
            </w:r>
            <w:proofErr w:type="spellStart"/>
            <w:r w:rsidRPr="003B3B49">
              <w:rPr>
                <w:rFonts w:cs="Arial"/>
              </w:rPr>
              <w:t>Iot</w:t>
            </w:r>
            <w:proofErr w:type="spellEnd"/>
            <w:r w:rsidRPr="003B3B49">
              <w:rPr>
                <w:rFonts w:cs="Arial"/>
              </w:rPr>
              <w:t xml:space="preserve"> ≤ -6 dB</w:t>
            </w:r>
          </w:p>
        </w:tc>
        <w:tc>
          <w:tcPr>
            <w:tcW w:w="1433" w:type="dxa"/>
            <w:tcBorders>
              <w:top w:val="single" w:sz="6" w:space="0" w:color="auto"/>
              <w:left w:val="single" w:sz="6" w:space="0" w:color="auto"/>
              <w:bottom w:val="single" w:sz="6" w:space="0" w:color="auto"/>
              <w:right w:val="single" w:sz="4" w:space="0" w:color="auto"/>
            </w:tcBorders>
            <w:vAlign w:val="center"/>
          </w:tcPr>
          <w:p w14:paraId="06CA3DD0" w14:textId="77777777" w:rsidR="00D96E60" w:rsidRPr="003B3B49" w:rsidRDefault="00D96E60" w:rsidP="00D85ECF">
            <w:pPr>
              <w:pStyle w:val="TAC"/>
              <w:rPr>
                <w:rFonts w:cs="Arial"/>
                <w:lang w:eastAsia="ja-JP"/>
              </w:rPr>
            </w:pPr>
            <w:r w:rsidRPr="00F12F00">
              <w:rPr>
                <w:rFonts w:cs="Arial"/>
                <w:lang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tcPr>
          <w:p w14:paraId="17B20605" w14:textId="77777777" w:rsidR="00D96E60" w:rsidRPr="003B3B49" w:rsidRDefault="00D96E60" w:rsidP="00D85ECF">
            <w:pPr>
              <w:pStyle w:val="TAC"/>
              <w:rPr>
                <w:rFonts w:cs="Arial"/>
              </w:rPr>
            </w:pPr>
            <w:r w:rsidRPr="003B3B49">
              <w:rPr>
                <w:rFonts w:cs="Arial"/>
                <w:lang w:eastAsia="ja-JP"/>
              </w:rPr>
              <w:t>-</w:t>
            </w:r>
            <w:r w:rsidRPr="003B3B49">
              <w:rPr>
                <w:rFonts w:cs="Arial"/>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239D9CCC" w14:textId="77777777" w:rsidR="00D96E60" w:rsidRPr="003B3B49" w:rsidRDefault="00D96E60" w:rsidP="00D85ECF">
            <w:pPr>
              <w:pStyle w:val="TAC"/>
              <w:rPr>
                <w:rFonts w:cs="Arial"/>
              </w:rPr>
            </w:pPr>
            <w:r w:rsidRPr="003B3B49">
              <w:rPr>
                <w:rFonts w:cs="Arial"/>
              </w:rPr>
              <w:t>N/A</w:t>
            </w:r>
          </w:p>
        </w:tc>
        <w:tc>
          <w:tcPr>
            <w:tcW w:w="1558" w:type="dxa"/>
            <w:tcBorders>
              <w:top w:val="single" w:sz="6" w:space="0" w:color="auto"/>
              <w:left w:val="single" w:sz="6" w:space="0" w:color="auto"/>
              <w:bottom w:val="single" w:sz="4" w:space="0" w:color="auto"/>
              <w:right w:val="single" w:sz="4" w:space="0" w:color="auto"/>
            </w:tcBorders>
            <w:vAlign w:val="center"/>
          </w:tcPr>
          <w:p w14:paraId="709513AD" w14:textId="77777777" w:rsidR="00D96E60" w:rsidRPr="003B3B49" w:rsidRDefault="00D96E60" w:rsidP="00D85ECF">
            <w:pPr>
              <w:pStyle w:val="TAC"/>
              <w:rPr>
                <w:rFonts w:cs="Arial"/>
              </w:rPr>
            </w:pPr>
            <w:r w:rsidRPr="003B3B49">
              <w:rPr>
                <w:rFonts w:cs="Arial"/>
              </w:rPr>
              <w:t>-70</w:t>
            </w:r>
          </w:p>
        </w:tc>
      </w:tr>
      <w:tr w:rsidR="00D96E60" w:rsidRPr="003B3B49" w14:paraId="0339F50D" w14:textId="77777777" w:rsidTr="00D85ECF">
        <w:trPr>
          <w:jc w:val="center"/>
        </w:trPr>
        <w:tc>
          <w:tcPr>
            <w:tcW w:w="1165" w:type="dxa"/>
            <w:tcBorders>
              <w:top w:val="single" w:sz="6" w:space="0" w:color="auto"/>
              <w:left w:val="single" w:sz="4" w:space="0" w:color="auto"/>
              <w:bottom w:val="single" w:sz="6" w:space="0" w:color="auto"/>
              <w:right w:val="single" w:sz="6" w:space="0" w:color="auto"/>
            </w:tcBorders>
          </w:tcPr>
          <w:p w14:paraId="5D322DF9" w14:textId="77777777" w:rsidR="00D96E60" w:rsidRPr="003B3B49" w:rsidRDefault="00D96E60" w:rsidP="00D85ECF">
            <w:pPr>
              <w:pStyle w:val="TAC"/>
              <w:jc w:val="left"/>
              <w:rPr>
                <w:rFonts w:cs="Arial"/>
              </w:rPr>
            </w:pPr>
            <w:r w:rsidRPr="003B3B49">
              <w:rPr>
                <w:rFonts w:cs="Arial"/>
              </w:rPr>
              <w:t>R/8</w:t>
            </w:r>
            <w:r w:rsidRPr="003B3B49">
              <w:rPr>
                <w:rFonts w:cs="Arial"/>
                <w:vertAlign w:val="superscript"/>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691A8FA8" w14:textId="77777777" w:rsidR="00D96E60" w:rsidRPr="003B3B49" w:rsidRDefault="00D96E60" w:rsidP="00D85ECF">
            <w:pPr>
              <w:pStyle w:val="TAC"/>
              <w:rPr>
                <w:rFonts w:cs="Arial"/>
              </w:rPr>
            </w:pPr>
            <w:r w:rsidRPr="003B3B49">
              <w:rPr>
                <w:rFonts w:cs="Arial"/>
              </w:rPr>
              <w:t>&gt;1</w:t>
            </w:r>
          </w:p>
        </w:tc>
        <w:tc>
          <w:tcPr>
            <w:tcW w:w="1761" w:type="dxa"/>
            <w:tcBorders>
              <w:top w:val="single" w:sz="6" w:space="0" w:color="auto"/>
              <w:left w:val="single" w:sz="6" w:space="0" w:color="auto"/>
              <w:bottom w:val="single" w:sz="6" w:space="0" w:color="auto"/>
              <w:right w:val="single" w:sz="6" w:space="0" w:color="auto"/>
            </w:tcBorders>
            <w:vAlign w:val="center"/>
          </w:tcPr>
          <w:p w14:paraId="3B0616F1" w14:textId="77777777" w:rsidR="00D96E60" w:rsidRPr="003B3B49" w:rsidRDefault="00D96E60" w:rsidP="00D85ECF">
            <w:pPr>
              <w:pStyle w:val="TAC"/>
              <w:rPr>
                <w:rFonts w:cs="Arial"/>
              </w:rPr>
            </w:pPr>
            <w:r w:rsidRPr="003B3B49">
              <w:rPr>
                <w:rFonts w:cs="Arial"/>
              </w:rPr>
              <w:t xml:space="preserve">-15 ≤ </w:t>
            </w:r>
            <w:proofErr w:type="spellStart"/>
            <w:r w:rsidRPr="003B3B49">
              <w:rPr>
                <w:rFonts w:cs="Arial"/>
              </w:rPr>
              <w:t>Ês</w:t>
            </w:r>
            <w:proofErr w:type="spellEnd"/>
            <w:r w:rsidRPr="003B3B49">
              <w:rPr>
                <w:rFonts w:cs="Arial"/>
              </w:rPr>
              <w:t>/</w:t>
            </w:r>
            <w:proofErr w:type="spellStart"/>
            <w:r w:rsidRPr="003B3B49">
              <w:rPr>
                <w:rFonts w:cs="Arial"/>
              </w:rPr>
              <w:t>Iot</w:t>
            </w:r>
            <w:proofErr w:type="spellEnd"/>
            <w:r w:rsidRPr="003B3B49">
              <w:rPr>
                <w:rFonts w:cs="Arial"/>
              </w:rPr>
              <w:t xml:space="preserve"> ≤ -6 dB</w:t>
            </w:r>
          </w:p>
        </w:tc>
        <w:tc>
          <w:tcPr>
            <w:tcW w:w="1433" w:type="dxa"/>
            <w:tcBorders>
              <w:top w:val="single" w:sz="6" w:space="0" w:color="auto"/>
              <w:left w:val="single" w:sz="6" w:space="0" w:color="auto"/>
              <w:bottom w:val="single" w:sz="6" w:space="0" w:color="auto"/>
              <w:right w:val="single" w:sz="4" w:space="0" w:color="auto"/>
            </w:tcBorders>
            <w:vAlign w:val="center"/>
          </w:tcPr>
          <w:p w14:paraId="73AAFF81" w14:textId="77777777" w:rsidR="00D96E60" w:rsidRPr="003B3B49" w:rsidRDefault="00D96E60" w:rsidP="00D85ECF">
            <w:pPr>
              <w:pStyle w:val="TAC"/>
              <w:rPr>
                <w:rFonts w:cs="Arial"/>
                <w:lang w:eastAsia="ja-JP"/>
              </w:rPr>
            </w:pPr>
            <w:r w:rsidRPr="00F12F00">
              <w:rPr>
                <w:rFonts w:cs="Arial"/>
                <w:lang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tcPr>
          <w:p w14:paraId="0218DD8C" w14:textId="77777777" w:rsidR="00D96E60" w:rsidRPr="003B3B49" w:rsidRDefault="00D96E60" w:rsidP="00D85ECF">
            <w:pPr>
              <w:pStyle w:val="TAC"/>
              <w:rPr>
                <w:rFonts w:cs="Arial"/>
                <w:lang w:eastAsia="ja-JP"/>
              </w:rPr>
            </w:pPr>
            <w:r w:rsidRPr="003B3B49">
              <w:rPr>
                <w:rFonts w:cs="Arial"/>
                <w:lang w:eastAsia="ja-JP"/>
              </w:rPr>
              <w:t>-</w:t>
            </w:r>
            <w:r w:rsidRPr="003B3B49">
              <w:rPr>
                <w:rFonts w:cs="Arial"/>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0EF7E3B5" w14:textId="77777777" w:rsidR="00D96E60" w:rsidRPr="003B3B49" w:rsidRDefault="00D96E60" w:rsidP="00D85ECF">
            <w:pPr>
              <w:pStyle w:val="TAC"/>
              <w:rPr>
                <w:rFonts w:cs="Arial"/>
              </w:rPr>
            </w:pPr>
            <w:r w:rsidRPr="003B3B49">
              <w:rPr>
                <w:rFonts w:cs="Arial"/>
              </w:rPr>
              <w:t>N/A</w:t>
            </w:r>
          </w:p>
        </w:tc>
        <w:tc>
          <w:tcPr>
            <w:tcW w:w="1558" w:type="dxa"/>
            <w:tcBorders>
              <w:top w:val="single" w:sz="6" w:space="0" w:color="auto"/>
              <w:left w:val="single" w:sz="6" w:space="0" w:color="auto"/>
              <w:bottom w:val="single" w:sz="4" w:space="0" w:color="auto"/>
              <w:right w:val="single" w:sz="4" w:space="0" w:color="auto"/>
            </w:tcBorders>
            <w:vAlign w:val="center"/>
          </w:tcPr>
          <w:p w14:paraId="56E751CC" w14:textId="77777777" w:rsidR="00D96E60" w:rsidRPr="003B3B49" w:rsidRDefault="00D96E60" w:rsidP="00D85ECF">
            <w:pPr>
              <w:pStyle w:val="TAC"/>
              <w:rPr>
                <w:rFonts w:cs="Arial"/>
              </w:rPr>
            </w:pPr>
            <w:r w:rsidRPr="003B3B49">
              <w:rPr>
                <w:rFonts w:cs="Arial"/>
              </w:rPr>
              <w:t>-70</w:t>
            </w:r>
          </w:p>
        </w:tc>
      </w:tr>
      <w:tr w:rsidR="00D96E60" w:rsidRPr="003B3B49" w14:paraId="21C625C2" w14:textId="77777777" w:rsidTr="00D85ECF">
        <w:trPr>
          <w:jc w:val="center"/>
        </w:trPr>
        <w:tc>
          <w:tcPr>
            <w:tcW w:w="9562" w:type="dxa"/>
            <w:gridSpan w:val="7"/>
            <w:tcBorders>
              <w:top w:val="single" w:sz="6" w:space="0" w:color="auto"/>
              <w:left w:val="single" w:sz="4" w:space="0" w:color="auto"/>
              <w:bottom w:val="single" w:sz="4" w:space="0" w:color="auto"/>
              <w:right w:val="single" w:sz="4" w:space="0" w:color="auto"/>
            </w:tcBorders>
          </w:tcPr>
          <w:p w14:paraId="617AA373" w14:textId="77777777" w:rsidR="00D96E60" w:rsidRPr="003B3B49" w:rsidRDefault="00D96E60" w:rsidP="00D85ECF">
            <w:pPr>
              <w:pStyle w:val="TAN"/>
              <w:rPr>
                <w:rFonts w:cs="Arial"/>
              </w:rPr>
            </w:pPr>
            <w:r w:rsidRPr="003B3B49">
              <w:rPr>
                <w:rFonts w:cs="Arial"/>
              </w:rPr>
              <w:t>NOTE 1:</w:t>
            </w:r>
            <w:r w:rsidRPr="003B3B49">
              <w:rPr>
                <w:rFonts w:cs="Arial"/>
              </w:rPr>
              <w:tab/>
              <w:t xml:space="preserve">R is the reported NPDCCH repetition level that UE has reported in CQI-NPDCCH-NB or CQI-NPDCCH-Short-NB. </w:t>
            </w:r>
          </w:p>
          <w:p w14:paraId="38DD67AB" w14:textId="77777777" w:rsidR="00D96E60" w:rsidRPr="003B3B49" w:rsidRDefault="00D96E60" w:rsidP="00D85ECF">
            <w:pPr>
              <w:pStyle w:val="TAN"/>
              <w:rPr>
                <w:rFonts w:cs="Arial"/>
              </w:rPr>
            </w:pPr>
            <w:r w:rsidRPr="003B3B49">
              <w:rPr>
                <w:rFonts w:cs="Arial"/>
              </w:rPr>
              <w:t>NOTE 2:</w:t>
            </w:r>
            <w:r w:rsidRPr="003B3B49">
              <w:rPr>
                <w:rFonts w:cs="Arial"/>
              </w:rPr>
              <w:tab/>
              <w:t>Io is assumed to have constant EPRE across the bandwidth.</w:t>
            </w:r>
          </w:p>
          <w:p w14:paraId="20DEE364" w14:textId="77777777" w:rsidR="00D96E60" w:rsidRPr="003B3B49" w:rsidRDefault="00D96E60" w:rsidP="00D85ECF">
            <w:pPr>
              <w:pStyle w:val="TAN"/>
              <w:rPr>
                <w:rFonts w:cs="Arial"/>
              </w:rPr>
            </w:pPr>
            <w:r w:rsidRPr="003B3B49">
              <w:rPr>
                <w:rFonts w:cs="Arial"/>
              </w:rPr>
              <w:t>NOTE 3:</w:t>
            </w:r>
            <w:r w:rsidRPr="003B3B49">
              <w:rPr>
                <w:rFonts w:cs="Arial"/>
              </w:rPr>
              <w:tab/>
              <w:t>E-UTRA/NR operating band groups are as defined in TS36.133 Section 3.5.</w:t>
            </w:r>
          </w:p>
        </w:tc>
      </w:tr>
    </w:tbl>
    <w:p w14:paraId="49A34051" w14:textId="77777777" w:rsidR="00D96E60" w:rsidRPr="003B3B49" w:rsidRDefault="00D96E60" w:rsidP="00D96E60">
      <w:pPr>
        <w:keepLines/>
        <w:rPr>
          <w:lang w:eastAsia="fr-FR"/>
        </w:rPr>
      </w:pPr>
    </w:p>
    <w:p w14:paraId="16E75026" w14:textId="77777777" w:rsidR="00D96E60" w:rsidRPr="003B3B49" w:rsidRDefault="00D96E60" w:rsidP="00D96E60">
      <w:pPr>
        <w:keepLines/>
      </w:pPr>
      <w:r w:rsidRPr="003B3B49">
        <w:rPr>
          <w:lang w:eastAsia="fr-FR"/>
        </w:rPr>
        <w:t>The normative reference for this requirement is 3GPP TS 36.133 [4] clause A.13.6.2.6.</w:t>
      </w:r>
    </w:p>
    <w:p w14:paraId="42FA8AC9" w14:textId="77777777" w:rsidR="00D96E60" w:rsidRPr="003B3B49" w:rsidRDefault="00D96E60" w:rsidP="00D96E60">
      <w:pPr>
        <w:pStyle w:val="Heading5"/>
      </w:pPr>
      <w:r w:rsidRPr="003B3B49">
        <w:rPr>
          <w:rStyle w:val="h4Char3"/>
        </w:rPr>
        <w:t>13</w:t>
      </w:r>
      <w:r w:rsidRPr="003B3B49">
        <w:rPr>
          <w:rStyle w:val="ColorfulList-Accent1Char"/>
          <w:rFonts w:ascii="Arial" w:hAnsi="Arial"/>
        </w:rPr>
        <w:t>.</w:t>
      </w:r>
      <w:r w:rsidRPr="003B3B49">
        <w:rPr>
          <w:rStyle w:val="h4Char3"/>
        </w:rPr>
        <w:t>6</w:t>
      </w:r>
      <w:r w:rsidRPr="003B3B49">
        <w:rPr>
          <w:rStyle w:val="ColorfulList-Accent1Char"/>
          <w:rFonts w:ascii="Arial" w:hAnsi="Arial"/>
        </w:rPr>
        <w:t>.</w:t>
      </w:r>
      <w:r w:rsidRPr="003B3B49">
        <w:rPr>
          <w:rStyle w:val="h4Char3"/>
        </w:rPr>
        <w:t>2</w:t>
      </w:r>
      <w:r w:rsidRPr="003B3B49">
        <w:rPr>
          <w:rStyle w:val="ColorfulList-Accent1Char"/>
          <w:rFonts w:ascii="Arial" w:hAnsi="Arial"/>
        </w:rPr>
        <w:t>.</w:t>
      </w:r>
      <w:r w:rsidRPr="003B3B49">
        <w:rPr>
          <w:rStyle w:val="h4Char3"/>
        </w:rPr>
        <w:t>6.4</w:t>
      </w:r>
      <w:r w:rsidRPr="003B3B49">
        <w:tab/>
        <w:t>Test description</w:t>
      </w:r>
    </w:p>
    <w:p w14:paraId="20AB17B7" w14:textId="77777777" w:rsidR="00D96E60" w:rsidRPr="003B3B49" w:rsidRDefault="00D96E60" w:rsidP="00D96E60">
      <w:pPr>
        <w:pStyle w:val="H6"/>
      </w:pPr>
      <w:r w:rsidRPr="003B3B49">
        <w:t>13.6.2.6.4.1</w:t>
      </w:r>
      <w:r w:rsidRPr="003B3B49">
        <w:tab/>
        <w:t>Initial conditions</w:t>
      </w:r>
    </w:p>
    <w:p w14:paraId="5EB98106" w14:textId="77777777" w:rsidR="00D96E60" w:rsidRPr="003B3B49" w:rsidRDefault="00D96E60" w:rsidP="00D96E60">
      <w:r w:rsidRPr="003B3B49">
        <w:t>Test Environment: Normal, as defined in 3GPP TS 36.508 [7] clause 8.1.1.</w:t>
      </w:r>
    </w:p>
    <w:p w14:paraId="0D97B034" w14:textId="77777777" w:rsidR="00D96E60" w:rsidRPr="003B3B49" w:rsidRDefault="00D96E60" w:rsidP="00D96E60">
      <w:r w:rsidRPr="003B3B49">
        <w:t>Frequencies to be tested: According to Annex E table E-4 and 3GPP TS 36.508 [7] clauses 8.1.3 and 8.1.4.2.</w:t>
      </w:r>
    </w:p>
    <w:p w14:paraId="0F4F7962" w14:textId="77777777" w:rsidR="00D96E60" w:rsidRPr="003B3B49" w:rsidRDefault="00D96E60" w:rsidP="00D96E60">
      <w:r w:rsidRPr="003B3B49">
        <w:t xml:space="preserve">Channel Bandwidth to be tested: </w:t>
      </w:r>
      <w:proofErr w:type="spellStart"/>
      <w:r w:rsidRPr="003B3B49">
        <w:t>Ncell</w:t>
      </w:r>
      <w:proofErr w:type="spellEnd"/>
      <w:r w:rsidRPr="003B3B49">
        <w:t xml:space="preserve"> bandwidth is as specified in Table 13.6.2.6.5-2.</w:t>
      </w:r>
    </w:p>
    <w:p w14:paraId="76F06ACE" w14:textId="77777777" w:rsidR="00D96E60" w:rsidRPr="003B3B49" w:rsidRDefault="00D96E60" w:rsidP="00D96E60">
      <w:pPr>
        <w:pStyle w:val="B1"/>
      </w:pPr>
      <w:r w:rsidRPr="003B3B49">
        <w:t>1.</w:t>
      </w:r>
      <w:r w:rsidRPr="003B3B49">
        <w:tab/>
        <w:t>Connect the SS and AWGN noise source to the UE antenna connectors as shown in 3GPP TS 36.508 [7] Annex A Figure A.18 using only UE main Tx/Rx antenna.</w:t>
      </w:r>
    </w:p>
    <w:p w14:paraId="003E689C" w14:textId="77777777" w:rsidR="00D96E60" w:rsidRPr="003B3B49" w:rsidRDefault="00D96E60" w:rsidP="00D96E60">
      <w:pPr>
        <w:pStyle w:val="B1"/>
      </w:pPr>
      <w:r w:rsidRPr="003B3B49">
        <w:t>2.</w:t>
      </w:r>
      <w:r w:rsidRPr="003B3B49">
        <w:tab/>
        <w:t>Propagation conditions are set according to Annex B clause B.0.</w:t>
      </w:r>
    </w:p>
    <w:p w14:paraId="753FE13D" w14:textId="77777777" w:rsidR="00D96E60" w:rsidRDefault="00D96E60" w:rsidP="00D96E60">
      <w:pPr>
        <w:pStyle w:val="B1"/>
      </w:pPr>
      <w:r w:rsidRPr="003B3B49">
        <w:t>3.</w:t>
      </w:r>
      <w:r w:rsidRPr="003B3B49">
        <w:tab/>
        <w:t xml:space="preserve">There is one NB-IoT cell specified in the test. </w:t>
      </w:r>
      <w:proofErr w:type="spellStart"/>
      <w:r w:rsidRPr="003B3B49">
        <w:t>Ncell</w:t>
      </w:r>
      <w:proofErr w:type="spellEnd"/>
      <w:r w:rsidRPr="003B3B49">
        <w:t xml:space="preserve"> 1 is the cell used for registration with the power level set according to Annex C.0 and C.1 for this test.</w:t>
      </w:r>
    </w:p>
    <w:p w14:paraId="2EB0E6AF" w14:textId="77777777" w:rsidR="00D96E60" w:rsidRPr="00E402B6" w:rsidRDefault="00D96E60" w:rsidP="00D96E60">
      <w:pPr>
        <w:pStyle w:val="B1"/>
      </w:pPr>
      <w:r w:rsidRPr="0092687F">
        <w:t>4.</w:t>
      </w:r>
      <w:r w:rsidRPr="0092687F">
        <w:tab/>
        <w:t xml:space="preserve">UE location according to TS 36.508 [12] clause 8.4.6.1 </w:t>
      </w:r>
      <w:r w:rsidRPr="00E402B6">
        <w:t>is provided to the UE through any preconfigured means</w:t>
      </w:r>
      <w:r w:rsidRPr="0092687F">
        <w:t>.</w:t>
      </w:r>
    </w:p>
    <w:p w14:paraId="538EA3A9" w14:textId="77777777" w:rsidR="00D96E60" w:rsidRPr="00E402B6" w:rsidRDefault="00D96E60" w:rsidP="00D96E60">
      <w:pPr>
        <w:pStyle w:val="B1"/>
      </w:pPr>
      <w:r w:rsidRPr="00E402B6">
        <w:t>5.</w:t>
      </w:r>
      <w:r>
        <w:tab/>
      </w:r>
      <w:r w:rsidRPr="00E402B6">
        <w:t xml:space="preserve">Test equipment shall emulate </w:t>
      </w:r>
      <w:r w:rsidRPr="00E402B6">
        <w:rPr>
          <w:lang w:val="en-US"/>
        </w:rPr>
        <w:t xml:space="preserve">the signal with doppler and delay according to ephemeris defined in TS 36.508 [12] </w:t>
      </w:r>
      <w:r w:rsidRPr="0092687F">
        <w:rPr>
          <w:lang w:val="en-US"/>
        </w:rPr>
        <w:t>clause 8.4.6.2.1</w:t>
      </w:r>
      <w:r w:rsidRPr="00E402B6">
        <w:rPr>
          <w:lang w:val="en-US"/>
        </w:rPr>
        <w:t xml:space="preserve"> depending on the type of satellite under test</w:t>
      </w:r>
      <w:r w:rsidRPr="00E402B6">
        <w:t xml:space="preserve">. Test system shall send same SIB31-NB information during the duration of the test as defined in TS 36.508 [12] </w:t>
      </w:r>
      <w:r w:rsidRPr="0092687F">
        <w:t>clause 8.4.6.3.1</w:t>
      </w:r>
      <w:r w:rsidRPr="00E402B6">
        <w:t>.</w:t>
      </w:r>
    </w:p>
    <w:p w14:paraId="22296D4D" w14:textId="77777777" w:rsidR="00D96E60" w:rsidRPr="00A82A0B" w:rsidRDefault="00D96E60" w:rsidP="00D96E60">
      <w:pPr>
        <w:pStyle w:val="B1"/>
        <w:rPr>
          <w:rFonts w:eastAsia="SimSun"/>
        </w:rPr>
      </w:pPr>
      <w:r w:rsidRPr="00E402B6">
        <w:t>6.</w:t>
      </w:r>
      <w:r w:rsidRPr="00E402B6">
        <w:tab/>
        <w:t>Deactivate UE prediction of satellite trajectory through any preconfigured means.</w:t>
      </w:r>
    </w:p>
    <w:p w14:paraId="2A52F3D2" w14:textId="77777777" w:rsidR="00D96E60" w:rsidRPr="003B3B49" w:rsidRDefault="00D96E60" w:rsidP="00D96E60">
      <w:r w:rsidRPr="003B3B49">
        <w:t>The UE shall be provided with the valid information about the SAN serving cells before the test.</w:t>
      </w:r>
    </w:p>
    <w:p w14:paraId="4B6098C1" w14:textId="77777777" w:rsidR="00D96E60" w:rsidRPr="003B3B49" w:rsidRDefault="00D96E60" w:rsidP="00D96E60">
      <w:pPr>
        <w:pStyle w:val="TH"/>
      </w:pPr>
      <w:r w:rsidRPr="003B3B49">
        <w:t>Table 13.6.2.6.4.1-1: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D96E60" w:rsidRPr="003B3B49" w14:paraId="7867703A" w14:textId="77777777" w:rsidTr="00D85ECF">
        <w:trPr>
          <w:trHeight w:val="187"/>
          <w:jc w:val="center"/>
        </w:trPr>
        <w:tc>
          <w:tcPr>
            <w:tcW w:w="2265" w:type="dxa"/>
            <w:shd w:val="clear" w:color="auto" w:fill="auto"/>
          </w:tcPr>
          <w:p w14:paraId="53D0F94E" w14:textId="77777777" w:rsidR="00D96E60" w:rsidRPr="003B3B49" w:rsidRDefault="00D96E60" w:rsidP="00D85ECF">
            <w:pPr>
              <w:keepNext/>
              <w:keepLines/>
              <w:spacing w:after="0"/>
              <w:jc w:val="center"/>
              <w:rPr>
                <w:rFonts w:ascii="Arial" w:hAnsi="Arial"/>
                <w:b/>
                <w:sz w:val="18"/>
              </w:rPr>
            </w:pPr>
            <w:r w:rsidRPr="003B3B49">
              <w:rPr>
                <w:rFonts w:ascii="Arial" w:hAnsi="Arial"/>
                <w:b/>
                <w:sz w:val="18"/>
              </w:rPr>
              <w:t>Configuration</w:t>
            </w:r>
          </w:p>
        </w:tc>
        <w:tc>
          <w:tcPr>
            <w:tcW w:w="6905" w:type="dxa"/>
            <w:shd w:val="clear" w:color="auto" w:fill="auto"/>
          </w:tcPr>
          <w:p w14:paraId="12F91355" w14:textId="77777777" w:rsidR="00D96E60" w:rsidRPr="003B3B49" w:rsidRDefault="00D96E60" w:rsidP="00D85ECF">
            <w:pPr>
              <w:keepNext/>
              <w:keepLines/>
              <w:spacing w:after="0"/>
              <w:jc w:val="center"/>
              <w:rPr>
                <w:rFonts w:ascii="Arial" w:hAnsi="Arial"/>
                <w:b/>
                <w:sz w:val="18"/>
              </w:rPr>
            </w:pPr>
            <w:r w:rsidRPr="003B3B49">
              <w:rPr>
                <w:rFonts w:ascii="Arial" w:hAnsi="Arial"/>
                <w:b/>
                <w:sz w:val="18"/>
              </w:rPr>
              <w:t>Description</w:t>
            </w:r>
          </w:p>
        </w:tc>
      </w:tr>
      <w:tr w:rsidR="00D96E60" w:rsidRPr="003B3B49" w14:paraId="776FCB6F" w14:textId="77777777" w:rsidTr="00D85ECF">
        <w:trPr>
          <w:trHeight w:val="187"/>
          <w:jc w:val="center"/>
        </w:trPr>
        <w:tc>
          <w:tcPr>
            <w:tcW w:w="2265" w:type="dxa"/>
            <w:shd w:val="clear" w:color="auto" w:fill="auto"/>
          </w:tcPr>
          <w:p w14:paraId="334964CC" w14:textId="77777777" w:rsidR="00D96E60" w:rsidRPr="003B3B49" w:rsidRDefault="00D96E60" w:rsidP="00D85ECF">
            <w:pPr>
              <w:keepNext/>
              <w:keepLines/>
              <w:spacing w:after="0"/>
              <w:rPr>
                <w:rFonts w:ascii="Arial" w:hAnsi="Arial"/>
                <w:sz w:val="18"/>
              </w:rPr>
            </w:pPr>
            <w:r w:rsidRPr="003B3B49">
              <w:rPr>
                <w:rFonts w:ascii="Arial" w:hAnsi="Arial"/>
                <w:sz w:val="18"/>
              </w:rPr>
              <w:t>1</w:t>
            </w:r>
          </w:p>
        </w:tc>
        <w:tc>
          <w:tcPr>
            <w:tcW w:w="6905" w:type="dxa"/>
            <w:shd w:val="clear" w:color="auto" w:fill="auto"/>
          </w:tcPr>
          <w:p w14:paraId="21ACA62D" w14:textId="77777777" w:rsidR="00D96E60" w:rsidRPr="003B3B49" w:rsidRDefault="00D96E60" w:rsidP="00D85ECF">
            <w:pPr>
              <w:keepNext/>
              <w:keepLines/>
              <w:spacing w:after="0"/>
              <w:rPr>
                <w:rFonts w:ascii="Arial" w:hAnsi="Arial"/>
                <w:sz w:val="18"/>
              </w:rPr>
            </w:pPr>
            <w:r w:rsidRPr="003B3B49">
              <w:rPr>
                <w:rFonts w:ascii="Arial" w:hAnsi="Arial"/>
                <w:sz w:val="18"/>
              </w:rPr>
              <w:t>GSO, HD-FDD duplex mode</w:t>
            </w:r>
          </w:p>
        </w:tc>
      </w:tr>
      <w:tr w:rsidR="00D96E60" w:rsidRPr="003B3B49" w14:paraId="77594205" w14:textId="77777777" w:rsidTr="00D85ECF">
        <w:trPr>
          <w:trHeight w:val="187"/>
          <w:jc w:val="center"/>
        </w:trPr>
        <w:tc>
          <w:tcPr>
            <w:tcW w:w="2265" w:type="dxa"/>
            <w:shd w:val="clear" w:color="auto" w:fill="auto"/>
          </w:tcPr>
          <w:p w14:paraId="16DC5F48" w14:textId="77777777" w:rsidR="00D96E60" w:rsidRPr="003B3B49" w:rsidRDefault="00D96E60" w:rsidP="00D85ECF">
            <w:pPr>
              <w:keepNext/>
              <w:keepLines/>
              <w:spacing w:after="0"/>
              <w:rPr>
                <w:rFonts w:ascii="Arial" w:hAnsi="Arial"/>
                <w:sz w:val="18"/>
              </w:rPr>
            </w:pPr>
            <w:r w:rsidRPr="003B3B49">
              <w:rPr>
                <w:rFonts w:ascii="Arial" w:hAnsi="Arial"/>
                <w:sz w:val="18"/>
              </w:rPr>
              <w:t>2</w:t>
            </w:r>
          </w:p>
        </w:tc>
        <w:tc>
          <w:tcPr>
            <w:tcW w:w="6905" w:type="dxa"/>
            <w:shd w:val="clear" w:color="auto" w:fill="auto"/>
          </w:tcPr>
          <w:p w14:paraId="1F400DAC" w14:textId="77777777" w:rsidR="00D96E60" w:rsidRPr="003B3B49" w:rsidRDefault="00D96E60" w:rsidP="00D85ECF">
            <w:pPr>
              <w:keepNext/>
              <w:keepLines/>
              <w:spacing w:after="0"/>
              <w:rPr>
                <w:rFonts w:ascii="Arial" w:hAnsi="Arial"/>
                <w:sz w:val="18"/>
              </w:rPr>
            </w:pPr>
            <w:r w:rsidRPr="003B3B49">
              <w:rPr>
                <w:rFonts w:ascii="Arial" w:hAnsi="Arial"/>
                <w:sz w:val="18"/>
              </w:rPr>
              <w:t>NGSO, HD-FDD duplex mode</w:t>
            </w:r>
          </w:p>
        </w:tc>
      </w:tr>
      <w:tr w:rsidR="00D96E60" w:rsidRPr="003B3B49" w14:paraId="4E50521F" w14:textId="77777777" w:rsidTr="00D85ECF">
        <w:trPr>
          <w:trHeight w:val="187"/>
          <w:jc w:val="center"/>
        </w:trPr>
        <w:tc>
          <w:tcPr>
            <w:tcW w:w="9170" w:type="dxa"/>
            <w:gridSpan w:val="2"/>
            <w:shd w:val="clear" w:color="auto" w:fill="auto"/>
          </w:tcPr>
          <w:p w14:paraId="36469F0C" w14:textId="77777777" w:rsidR="00D96E60" w:rsidRPr="003B3B49" w:rsidRDefault="00D96E60" w:rsidP="00D85ECF">
            <w:pPr>
              <w:keepNext/>
              <w:keepLines/>
              <w:spacing w:after="0"/>
              <w:ind w:left="851" w:hanging="851"/>
              <w:rPr>
                <w:rFonts w:ascii="Arial" w:hAnsi="Arial"/>
                <w:sz w:val="18"/>
              </w:rPr>
            </w:pPr>
            <w:r w:rsidRPr="003B3B49">
              <w:rPr>
                <w:rFonts w:ascii="Arial" w:hAnsi="Arial"/>
                <w:sz w:val="18"/>
              </w:rPr>
              <w:t>Note:</w:t>
            </w:r>
            <w:r w:rsidRPr="003B3B49">
              <w:rPr>
                <w:rFonts w:ascii="Arial" w:hAnsi="Arial"/>
                <w:sz w:val="18"/>
              </w:rPr>
              <w:tab/>
              <w:t>If UE supports both NGSO and GSO, the test case Config 1 can be skipped if the UE passes test case Config 2.</w:t>
            </w:r>
          </w:p>
        </w:tc>
      </w:tr>
    </w:tbl>
    <w:p w14:paraId="7A6B4307" w14:textId="77777777" w:rsidR="00D96E60" w:rsidRPr="003B3B49" w:rsidRDefault="00D96E60" w:rsidP="00D96E60"/>
    <w:p w14:paraId="7FF76697" w14:textId="77777777" w:rsidR="00D96E60" w:rsidRPr="003B3B49" w:rsidRDefault="00D96E60" w:rsidP="00D96E60">
      <w:pPr>
        <w:pStyle w:val="H6"/>
      </w:pPr>
      <w:r w:rsidRPr="003B3B49">
        <w:t>13.6.2.6.4.2</w:t>
      </w:r>
      <w:r w:rsidRPr="003B3B49">
        <w:tab/>
        <w:t>Test procedure</w:t>
      </w:r>
    </w:p>
    <w:p w14:paraId="5127A338" w14:textId="77777777" w:rsidR="00D96E60" w:rsidRPr="003B3B49" w:rsidRDefault="00D96E60" w:rsidP="00D96E60">
      <w:r w:rsidRPr="003B3B49">
        <w:t xml:space="preserve">The test scenario comprises of one NB-IoT carrier with 1 </w:t>
      </w:r>
      <w:proofErr w:type="spellStart"/>
      <w:r w:rsidRPr="003B3B49">
        <w:t>Ncell</w:t>
      </w:r>
      <w:proofErr w:type="spellEnd"/>
      <w:r w:rsidRPr="003B3B49">
        <w:t xml:space="preserve">. </w:t>
      </w:r>
    </w:p>
    <w:p w14:paraId="78AD78A0" w14:textId="77777777" w:rsidR="00D96E60" w:rsidRPr="003B3B49" w:rsidRDefault="00D96E60" w:rsidP="00D96E60">
      <w:r w:rsidRPr="003B3B49">
        <w:rPr>
          <w:lang w:eastAsia="fr-FR"/>
        </w:rPr>
        <w:t>The test procedures are the same as test procedures defined in 13.6.2.5.4.2</w:t>
      </w:r>
      <w:r>
        <w:rPr>
          <w:lang w:eastAsia="fr-FR"/>
        </w:rPr>
        <w:t xml:space="preserve"> with R/8 in step 8</w:t>
      </w:r>
      <w:r w:rsidRPr="003B3B49">
        <w:rPr>
          <w:lang w:eastAsia="fr-FR"/>
        </w:rPr>
        <w:t>.</w:t>
      </w:r>
    </w:p>
    <w:p w14:paraId="31F997CC" w14:textId="77777777" w:rsidR="00D96E60" w:rsidRPr="003B3B49" w:rsidRDefault="00D96E60" w:rsidP="00D96E60">
      <w:pPr>
        <w:pStyle w:val="H6"/>
      </w:pPr>
      <w:r w:rsidRPr="003B3B49">
        <w:lastRenderedPageBreak/>
        <w:t>13.6.2.6.4.3</w:t>
      </w:r>
      <w:r w:rsidRPr="003B3B49">
        <w:tab/>
        <w:t>Message contents</w:t>
      </w:r>
    </w:p>
    <w:p w14:paraId="4F4148BF" w14:textId="77777777" w:rsidR="00D96E60" w:rsidRPr="003B3B49" w:rsidRDefault="00D96E60" w:rsidP="00D96E60">
      <w:r w:rsidRPr="003B3B49">
        <w:t xml:space="preserve">Message contents are according to TS 36.508 [7] clause 8.1.5B </w:t>
      </w:r>
      <w:r w:rsidRPr="003B3B49">
        <w:rPr>
          <w:rFonts w:hint="eastAsia"/>
          <w:lang w:eastAsia="zh-CN"/>
        </w:rPr>
        <w:t>and</w:t>
      </w:r>
      <w:r w:rsidRPr="003B3B49">
        <w:t xml:space="preserve"> 8.1.6 with following exceptions.</w:t>
      </w:r>
    </w:p>
    <w:p w14:paraId="1690A6D9" w14:textId="77777777" w:rsidR="00D96E60" w:rsidRPr="003B3B49" w:rsidRDefault="00D96E60" w:rsidP="00D96E60">
      <w:pPr>
        <w:pStyle w:val="TH"/>
      </w:pPr>
      <w:r w:rsidRPr="003B3B49">
        <w:t>Table 13.6.2.6.4.3-1: Common Exception messages for NB1 test requirements</w:t>
      </w:r>
    </w:p>
    <w:tbl>
      <w:tblPr>
        <w:tblW w:w="8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186"/>
        <w:gridCol w:w="1843"/>
      </w:tblGrid>
      <w:tr w:rsidR="00D96E60" w:rsidRPr="003B3B49" w14:paraId="0F51FB37" w14:textId="77777777" w:rsidTr="00D85ECF">
        <w:trPr>
          <w:cantSplit/>
          <w:jc w:val="center"/>
        </w:trPr>
        <w:tc>
          <w:tcPr>
            <w:tcW w:w="8029" w:type="dxa"/>
            <w:gridSpan w:val="2"/>
          </w:tcPr>
          <w:p w14:paraId="465D960B" w14:textId="77777777" w:rsidR="00D96E60" w:rsidRPr="003B3B49" w:rsidRDefault="00D96E60" w:rsidP="00D85ECF">
            <w:pPr>
              <w:pStyle w:val="TAH"/>
              <w:keepNext w:val="0"/>
              <w:keepLines w:val="0"/>
              <w:rPr>
                <w:rFonts w:eastAsia="SimSun"/>
                <w:lang w:eastAsia="zh-CN"/>
              </w:rPr>
            </w:pPr>
            <w:r w:rsidRPr="003B3B49">
              <w:rPr>
                <w:rFonts w:eastAsia="SimSun"/>
                <w:lang w:eastAsia="zh-CN"/>
              </w:rPr>
              <w:t>Default Message Contents</w:t>
            </w:r>
          </w:p>
        </w:tc>
      </w:tr>
      <w:tr w:rsidR="00D96E60" w:rsidRPr="003B3B49" w14:paraId="7D0969AE" w14:textId="77777777" w:rsidTr="00D85ECF">
        <w:trPr>
          <w:cantSplit/>
          <w:jc w:val="center"/>
        </w:trPr>
        <w:tc>
          <w:tcPr>
            <w:tcW w:w="6186" w:type="dxa"/>
          </w:tcPr>
          <w:p w14:paraId="571F30F0" w14:textId="77777777" w:rsidR="00D96E60" w:rsidRPr="003B3B49" w:rsidRDefault="00D96E60" w:rsidP="00D85ECF">
            <w:pPr>
              <w:pStyle w:val="TAL"/>
              <w:keepNext w:val="0"/>
              <w:keepLines w:val="0"/>
              <w:jc w:val="center"/>
              <w:rPr>
                <w:lang w:eastAsia="zh-CN"/>
              </w:rPr>
            </w:pPr>
            <w:r w:rsidRPr="003B3B49">
              <w:rPr>
                <w:rFonts w:hint="eastAsia"/>
                <w:lang w:eastAsia="zh-CN"/>
              </w:rPr>
              <w:t>N</w:t>
            </w:r>
            <w:r w:rsidRPr="003B3B49">
              <w:rPr>
                <w:lang w:eastAsia="zh-CN"/>
              </w:rPr>
              <w:t>PDCCH standalone message contents</w:t>
            </w:r>
          </w:p>
        </w:tc>
        <w:tc>
          <w:tcPr>
            <w:tcW w:w="1843" w:type="dxa"/>
          </w:tcPr>
          <w:p w14:paraId="62A55DB9" w14:textId="77777777" w:rsidR="00D96E60" w:rsidRPr="003B3B49" w:rsidRDefault="00D96E60" w:rsidP="00D85ECF">
            <w:pPr>
              <w:pStyle w:val="TAH"/>
              <w:keepNext w:val="0"/>
              <w:keepLines w:val="0"/>
              <w:jc w:val="both"/>
              <w:rPr>
                <w:b w:val="0"/>
                <w:lang w:eastAsia="ja-JP"/>
              </w:rPr>
            </w:pPr>
            <w:r w:rsidRPr="003B3B49">
              <w:rPr>
                <w:rFonts w:cs="Arial"/>
                <w:b w:val="0"/>
                <w:bCs/>
                <w:lang w:eastAsia="fr-FR"/>
              </w:rPr>
              <w:t>Table A.10.1.2-1</w:t>
            </w:r>
          </w:p>
        </w:tc>
      </w:tr>
      <w:tr w:rsidR="00D96E60" w:rsidRPr="003B3B49" w14:paraId="5D6A6CD0" w14:textId="77777777" w:rsidTr="00D85ECF">
        <w:trPr>
          <w:cantSplit/>
          <w:jc w:val="center"/>
        </w:trPr>
        <w:tc>
          <w:tcPr>
            <w:tcW w:w="6186" w:type="dxa"/>
          </w:tcPr>
          <w:p w14:paraId="6D28327E" w14:textId="77777777" w:rsidR="00D96E60" w:rsidRPr="003B3B49" w:rsidRDefault="00D96E60" w:rsidP="00D85ECF">
            <w:pPr>
              <w:pStyle w:val="TAL"/>
              <w:keepNext w:val="0"/>
              <w:keepLines w:val="0"/>
              <w:jc w:val="center"/>
              <w:rPr>
                <w:lang w:eastAsia="zh-CN"/>
              </w:rPr>
            </w:pPr>
            <w:r w:rsidRPr="003B3B49">
              <w:rPr>
                <w:rFonts w:hint="eastAsia"/>
                <w:lang w:eastAsia="zh-CN"/>
              </w:rPr>
              <w:t>N</w:t>
            </w:r>
            <w:r w:rsidRPr="003B3B49">
              <w:rPr>
                <w:lang w:eastAsia="zh-CN"/>
              </w:rPr>
              <w:t>PDSCH standalone message contents</w:t>
            </w:r>
          </w:p>
        </w:tc>
        <w:tc>
          <w:tcPr>
            <w:tcW w:w="1843" w:type="dxa"/>
          </w:tcPr>
          <w:p w14:paraId="3A25F666" w14:textId="77777777" w:rsidR="00D96E60" w:rsidRPr="003B3B49" w:rsidRDefault="00D96E60" w:rsidP="00D85ECF">
            <w:pPr>
              <w:pStyle w:val="TAH"/>
              <w:keepNext w:val="0"/>
              <w:keepLines w:val="0"/>
              <w:jc w:val="both"/>
              <w:rPr>
                <w:rFonts w:cs="Arial"/>
                <w:b w:val="0"/>
                <w:bCs/>
                <w:lang w:eastAsia="fr-FR"/>
              </w:rPr>
            </w:pPr>
            <w:r w:rsidRPr="003B3B49">
              <w:rPr>
                <w:rFonts w:cs="Arial"/>
                <w:b w:val="0"/>
                <w:bCs/>
                <w:lang w:eastAsia="fr-FR"/>
              </w:rPr>
              <w:t>Table A.10.2.2-1</w:t>
            </w:r>
          </w:p>
        </w:tc>
      </w:tr>
    </w:tbl>
    <w:p w14:paraId="56DD4586" w14:textId="77777777" w:rsidR="00D96E60" w:rsidRPr="003B3B49" w:rsidRDefault="00D96E60" w:rsidP="00D96E60"/>
    <w:p w14:paraId="01C0F6FB" w14:textId="77777777" w:rsidR="00D96E60" w:rsidRPr="003B3B49" w:rsidRDefault="00D96E60" w:rsidP="00D96E60">
      <w:pPr>
        <w:pStyle w:val="TH"/>
      </w:pPr>
      <w:bookmarkStart w:id="6" w:name="_Hlk134632791"/>
      <w:r w:rsidRPr="003B3B49">
        <w:t>Table 13.6.2.6.4.3-2: NPUSCH-</w:t>
      </w:r>
      <w:proofErr w:type="spellStart"/>
      <w:r w:rsidRPr="003B3B49">
        <w:t>ConfigDedicated</w:t>
      </w:r>
      <w:proofErr w:type="spellEnd"/>
      <w:r w:rsidRPr="003B3B49">
        <w:t>-NB-DEFAULT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D96E60" w:rsidRPr="003B3B49" w14:paraId="54E235C4" w14:textId="77777777" w:rsidTr="00D85ECF">
        <w:tc>
          <w:tcPr>
            <w:tcW w:w="9781" w:type="dxa"/>
            <w:gridSpan w:val="4"/>
          </w:tcPr>
          <w:p w14:paraId="62CFB1BB" w14:textId="77777777" w:rsidR="00D96E60" w:rsidRPr="003B3B49" w:rsidRDefault="00D96E60" w:rsidP="00D85ECF">
            <w:pPr>
              <w:pStyle w:val="TAL"/>
            </w:pPr>
            <w:r w:rsidRPr="003B3B49">
              <w:t>Derivation Path: 36.508 clause Table 8.1.6.3-7</w:t>
            </w:r>
          </w:p>
        </w:tc>
      </w:tr>
      <w:tr w:rsidR="00D96E60" w:rsidRPr="003B3B49" w14:paraId="2309533D" w14:textId="77777777" w:rsidTr="00D85ECF">
        <w:tblPrEx>
          <w:tblCellMar>
            <w:left w:w="108" w:type="dxa"/>
            <w:right w:w="108" w:type="dxa"/>
          </w:tblCellMar>
        </w:tblPrEx>
        <w:tc>
          <w:tcPr>
            <w:tcW w:w="4537" w:type="dxa"/>
          </w:tcPr>
          <w:p w14:paraId="05358117" w14:textId="77777777" w:rsidR="00D96E60" w:rsidRPr="003B3B49" w:rsidRDefault="00D96E60" w:rsidP="00D85ECF">
            <w:pPr>
              <w:pStyle w:val="TAH"/>
            </w:pPr>
            <w:r w:rsidRPr="003B3B49">
              <w:t>Information Element</w:t>
            </w:r>
          </w:p>
        </w:tc>
        <w:tc>
          <w:tcPr>
            <w:tcW w:w="2268" w:type="dxa"/>
          </w:tcPr>
          <w:p w14:paraId="70A5FD82" w14:textId="77777777" w:rsidR="00D96E60" w:rsidRPr="003B3B49" w:rsidRDefault="00D96E60" w:rsidP="00D85ECF">
            <w:pPr>
              <w:pStyle w:val="TAH"/>
            </w:pPr>
            <w:r w:rsidRPr="003B3B49">
              <w:t>Value/remark</w:t>
            </w:r>
          </w:p>
        </w:tc>
        <w:tc>
          <w:tcPr>
            <w:tcW w:w="1701" w:type="dxa"/>
          </w:tcPr>
          <w:p w14:paraId="2AFB603C" w14:textId="77777777" w:rsidR="00D96E60" w:rsidRPr="003B3B49" w:rsidRDefault="00D96E60" w:rsidP="00D85ECF">
            <w:pPr>
              <w:pStyle w:val="TAH"/>
            </w:pPr>
            <w:r w:rsidRPr="003B3B49">
              <w:t>Comment</w:t>
            </w:r>
          </w:p>
        </w:tc>
        <w:tc>
          <w:tcPr>
            <w:tcW w:w="1275" w:type="dxa"/>
          </w:tcPr>
          <w:p w14:paraId="08A7A8F4" w14:textId="77777777" w:rsidR="00D96E60" w:rsidRPr="003B3B49" w:rsidRDefault="00D96E60" w:rsidP="00D85ECF">
            <w:pPr>
              <w:pStyle w:val="TAH"/>
            </w:pPr>
            <w:r w:rsidRPr="003B3B49">
              <w:t>Condition</w:t>
            </w:r>
          </w:p>
        </w:tc>
      </w:tr>
      <w:tr w:rsidR="00D96E60" w:rsidRPr="003B3B49" w14:paraId="59345FE4" w14:textId="77777777" w:rsidTr="00D85EC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CB0049" w14:textId="77777777" w:rsidR="00D96E60" w:rsidRPr="003B3B49" w:rsidRDefault="00D96E60" w:rsidP="00D85ECF">
            <w:pPr>
              <w:pStyle w:val="TAL"/>
            </w:pPr>
            <w:r w:rsidRPr="003B3B49">
              <w:t>NPUSCH-</w:t>
            </w:r>
            <w:proofErr w:type="spellStart"/>
            <w:r w:rsidRPr="003B3B49">
              <w:t>ConfigDedicated</w:t>
            </w:r>
            <w:proofErr w:type="spellEnd"/>
            <w:r w:rsidRPr="003B3B49">
              <w:t>-NB-DEFAULT ::= SEQUENCE {</w:t>
            </w:r>
          </w:p>
        </w:tc>
        <w:tc>
          <w:tcPr>
            <w:tcW w:w="2268" w:type="dxa"/>
            <w:tcBorders>
              <w:top w:val="single" w:sz="4" w:space="0" w:color="auto"/>
              <w:left w:val="single" w:sz="4" w:space="0" w:color="auto"/>
              <w:bottom w:val="single" w:sz="4" w:space="0" w:color="auto"/>
              <w:right w:val="single" w:sz="4" w:space="0" w:color="auto"/>
            </w:tcBorders>
          </w:tcPr>
          <w:p w14:paraId="01D6C20C" w14:textId="77777777" w:rsidR="00D96E60" w:rsidRPr="003B3B49" w:rsidRDefault="00D96E60" w:rsidP="00D85ECF">
            <w:pPr>
              <w:pStyle w:val="TAL"/>
            </w:pPr>
          </w:p>
        </w:tc>
        <w:tc>
          <w:tcPr>
            <w:tcW w:w="1701" w:type="dxa"/>
            <w:tcBorders>
              <w:top w:val="single" w:sz="4" w:space="0" w:color="auto"/>
              <w:left w:val="single" w:sz="4" w:space="0" w:color="auto"/>
              <w:bottom w:val="single" w:sz="4" w:space="0" w:color="auto"/>
              <w:right w:val="single" w:sz="4" w:space="0" w:color="auto"/>
            </w:tcBorders>
          </w:tcPr>
          <w:p w14:paraId="26DEEB73" w14:textId="77777777" w:rsidR="00D96E60" w:rsidRPr="003B3B49" w:rsidRDefault="00D96E60" w:rsidP="00D85ECF">
            <w:pPr>
              <w:pStyle w:val="TAL"/>
            </w:pPr>
          </w:p>
        </w:tc>
        <w:tc>
          <w:tcPr>
            <w:tcW w:w="1275" w:type="dxa"/>
            <w:tcBorders>
              <w:top w:val="single" w:sz="4" w:space="0" w:color="auto"/>
              <w:left w:val="single" w:sz="4" w:space="0" w:color="auto"/>
              <w:bottom w:val="single" w:sz="4" w:space="0" w:color="auto"/>
              <w:right w:val="single" w:sz="4" w:space="0" w:color="auto"/>
            </w:tcBorders>
          </w:tcPr>
          <w:p w14:paraId="50FB713F" w14:textId="77777777" w:rsidR="00D96E60" w:rsidRPr="003B3B49" w:rsidRDefault="00D96E60" w:rsidP="00D85ECF">
            <w:pPr>
              <w:pStyle w:val="TAL"/>
            </w:pPr>
          </w:p>
        </w:tc>
      </w:tr>
      <w:tr w:rsidR="00D96E60" w:rsidRPr="003B3B49" w14:paraId="11344101" w14:textId="77777777" w:rsidTr="00D85EC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4F9E25" w14:textId="77777777" w:rsidR="00D96E60" w:rsidRPr="003B3B49" w:rsidRDefault="00D96E60" w:rsidP="00D85ECF">
            <w:pPr>
              <w:pStyle w:val="TAL"/>
            </w:pPr>
            <w:r w:rsidRPr="003B3B49">
              <w:t xml:space="preserve">  ack-NACK-NumRepetitions-r13</w:t>
            </w:r>
          </w:p>
        </w:tc>
        <w:tc>
          <w:tcPr>
            <w:tcW w:w="2268" w:type="dxa"/>
            <w:tcBorders>
              <w:top w:val="single" w:sz="4" w:space="0" w:color="auto"/>
              <w:left w:val="single" w:sz="4" w:space="0" w:color="auto"/>
              <w:bottom w:val="single" w:sz="4" w:space="0" w:color="auto"/>
              <w:right w:val="single" w:sz="4" w:space="0" w:color="auto"/>
            </w:tcBorders>
          </w:tcPr>
          <w:p w14:paraId="0E72D600" w14:textId="77777777" w:rsidR="00D96E60" w:rsidRPr="003B3B49" w:rsidRDefault="00D96E60" w:rsidP="00D85ECF">
            <w:pPr>
              <w:pStyle w:val="TAL"/>
            </w:pPr>
            <w:r w:rsidRPr="003B3B49">
              <w:t>r1</w:t>
            </w:r>
          </w:p>
        </w:tc>
        <w:tc>
          <w:tcPr>
            <w:tcW w:w="1701" w:type="dxa"/>
            <w:tcBorders>
              <w:top w:val="single" w:sz="4" w:space="0" w:color="auto"/>
              <w:left w:val="single" w:sz="4" w:space="0" w:color="auto"/>
              <w:bottom w:val="single" w:sz="4" w:space="0" w:color="auto"/>
              <w:right w:val="single" w:sz="4" w:space="0" w:color="auto"/>
            </w:tcBorders>
          </w:tcPr>
          <w:p w14:paraId="66886855" w14:textId="77777777" w:rsidR="00D96E60" w:rsidRPr="003B3B49" w:rsidRDefault="00D96E60" w:rsidP="00D85ECF">
            <w:pPr>
              <w:pStyle w:val="TAL"/>
            </w:pPr>
            <w:r w:rsidRPr="003B3B49">
              <w:t>Default</w:t>
            </w:r>
          </w:p>
        </w:tc>
        <w:tc>
          <w:tcPr>
            <w:tcW w:w="1275" w:type="dxa"/>
            <w:tcBorders>
              <w:top w:val="single" w:sz="4" w:space="0" w:color="auto"/>
              <w:left w:val="single" w:sz="4" w:space="0" w:color="auto"/>
              <w:bottom w:val="single" w:sz="4" w:space="0" w:color="auto"/>
              <w:right w:val="single" w:sz="4" w:space="0" w:color="auto"/>
            </w:tcBorders>
          </w:tcPr>
          <w:p w14:paraId="1A1776C6" w14:textId="77777777" w:rsidR="00D96E60" w:rsidRPr="003B3B49" w:rsidRDefault="00D96E60" w:rsidP="00D85ECF">
            <w:pPr>
              <w:pStyle w:val="TAL"/>
            </w:pPr>
          </w:p>
        </w:tc>
      </w:tr>
      <w:tr w:rsidR="00D96E60" w:rsidRPr="003B3B49" w14:paraId="5FADB9CB" w14:textId="77777777" w:rsidTr="00D85EC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AE8A3F" w14:textId="77777777" w:rsidR="00D96E60" w:rsidRPr="003B3B49" w:rsidRDefault="00D96E60" w:rsidP="00D85ECF">
            <w:pPr>
              <w:pStyle w:val="TAL"/>
            </w:pPr>
            <w:r w:rsidRPr="003B3B49">
              <w:t xml:space="preserve">  </w:t>
            </w:r>
            <w:r w:rsidRPr="003B3B49">
              <w:rPr>
                <w:rFonts w:cs="Arial"/>
                <w:szCs w:val="16"/>
              </w:rPr>
              <w:t>npusch-AllSymbols-r13</w:t>
            </w:r>
          </w:p>
        </w:tc>
        <w:tc>
          <w:tcPr>
            <w:tcW w:w="2268" w:type="dxa"/>
            <w:tcBorders>
              <w:top w:val="single" w:sz="4" w:space="0" w:color="auto"/>
              <w:left w:val="single" w:sz="4" w:space="0" w:color="auto"/>
              <w:bottom w:val="single" w:sz="4" w:space="0" w:color="auto"/>
              <w:right w:val="single" w:sz="4" w:space="0" w:color="auto"/>
            </w:tcBorders>
          </w:tcPr>
          <w:p w14:paraId="6EFA6648" w14:textId="77777777" w:rsidR="00D96E60" w:rsidRPr="003B3B49" w:rsidRDefault="00D96E60" w:rsidP="00D85ECF">
            <w:pPr>
              <w:pStyle w:val="TAL"/>
            </w:pPr>
            <w:r w:rsidRPr="003B3B49">
              <w:t>TRUE</w:t>
            </w:r>
          </w:p>
        </w:tc>
        <w:tc>
          <w:tcPr>
            <w:tcW w:w="1701" w:type="dxa"/>
            <w:tcBorders>
              <w:top w:val="single" w:sz="4" w:space="0" w:color="auto"/>
              <w:left w:val="single" w:sz="4" w:space="0" w:color="auto"/>
              <w:bottom w:val="single" w:sz="4" w:space="0" w:color="auto"/>
              <w:right w:val="single" w:sz="4" w:space="0" w:color="auto"/>
            </w:tcBorders>
          </w:tcPr>
          <w:p w14:paraId="1732B85E" w14:textId="77777777" w:rsidR="00D96E60" w:rsidRPr="003B3B49" w:rsidRDefault="00D96E60" w:rsidP="00D85ECF">
            <w:pPr>
              <w:pStyle w:val="TAL"/>
            </w:pPr>
            <w:r w:rsidRPr="003B3B49">
              <w:t>Default</w:t>
            </w:r>
          </w:p>
        </w:tc>
        <w:tc>
          <w:tcPr>
            <w:tcW w:w="1275" w:type="dxa"/>
            <w:tcBorders>
              <w:top w:val="single" w:sz="4" w:space="0" w:color="auto"/>
              <w:left w:val="single" w:sz="4" w:space="0" w:color="auto"/>
              <w:bottom w:val="single" w:sz="4" w:space="0" w:color="auto"/>
              <w:right w:val="single" w:sz="4" w:space="0" w:color="auto"/>
            </w:tcBorders>
          </w:tcPr>
          <w:p w14:paraId="0FD7AA52" w14:textId="77777777" w:rsidR="00D96E60" w:rsidRPr="003B3B49" w:rsidRDefault="00D96E60" w:rsidP="00D85ECF">
            <w:pPr>
              <w:pStyle w:val="TAL"/>
            </w:pPr>
          </w:p>
        </w:tc>
      </w:tr>
      <w:tr w:rsidR="00D96E60" w:rsidRPr="003B3B49" w14:paraId="28BAE2CA" w14:textId="77777777" w:rsidTr="00D85EC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BD8ED1" w14:textId="77777777" w:rsidR="00D96E60" w:rsidRPr="003B3B49" w:rsidRDefault="00D96E60" w:rsidP="00D85ECF">
            <w:pPr>
              <w:pStyle w:val="TAL"/>
            </w:pPr>
            <w:r w:rsidRPr="003B3B49">
              <w:t xml:space="preserve">  groupHoppingDisabled-r13</w:t>
            </w:r>
            <w:r w:rsidRPr="003B3B49">
              <w:tab/>
            </w:r>
          </w:p>
        </w:tc>
        <w:tc>
          <w:tcPr>
            <w:tcW w:w="2268" w:type="dxa"/>
            <w:tcBorders>
              <w:top w:val="single" w:sz="4" w:space="0" w:color="auto"/>
              <w:left w:val="single" w:sz="4" w:space="0" w:color="auto"/>
              <w:bottom w:val="single" w:sz="4" w:space="0" w:color="auto"/>
              <w:right w:val="single" w:sz="4" w:space="0" w:color="auto"/>
            </w:tcBorders>
          </w:tcPr>
          <w:p w14:paraId="511CBB3F" w14:textId="77777777" w:rsidR="00D96E60" w:rsidRPr="003B3B49" w:rsidRDefault="00D96E60" w:rsidP="00D85ECF">
            <w:pPr>
              <w:pStyle w:val="TAL"/>
            </w:pPr>
            <w:r w:rsidRPr="003B3B49">
              <w:t>Not present</w:t>
            </w:r>
          </w:p>
        </w:tc>
        <w:tc>
          <w:tcPr>
            <w:tcW w:w="1701" w:type="dxa"/>
            <w:tcBorders>
              <w:top w:val="single" w:sz="4" w:space="0" w:color="auto"/>
              <w:left w:val="single" w:sz="4" w:space="0" w:color="auto"/>
              <w:bottom w:val="single" w:sz="4" w:space="0" w:color="auto"/>
              <w:right w:val="single" w:sz="4" w:space="0" w:color="auto"/>
            </w:tcBorders>
          </w:tcPr>
          <w:p w14:paraId="56483920" w14:textId="77777777" w:rsidR="00D96E60" w:rsidRPr="003B3B49" w:rsidRDefault="00D96E60" w:rsidP="00D85ECF">
            <w:pPr>
              <w:pStyle w:val="TAL"/>
            </w:pPr>
            <w:r w:rsidRPr="003B3B49">
              <w:t>Default</w:t>
            </w:r>
          </w:p>
        </w:tc>
        <w:tc>
          <w:tcPr>
            <w:tcW w:w="1275" w:type="dxa"/>
            <w:tcBorders>
              <w:top w:val="single" w:sz="4" w:space="0" w:color="auto"/>
              <w:left w:val="single" w:sz="4" w:space="0" w:color="auto"/>
              <w:bottom w:val="single" w:sz="4" w:space="0" w:color="auto"/>
              <w:right w:val="single" w:sz="4" w:space="0" w:color="auto"/>
            </w:tcBorders>
          </w:tcPr>
          <w:p w14:paraId="2BC46747" w14:textId="77777777" w:rsidR="00D96E60" w:rsidRPr="003B3B49" w:rsidRDefault="00D96E60" w:rsidP="00D85ECF">
            <w:pPr>
              <w:pStyle w:val="TAL"/>
            </w:pPr>
          </w:p>
        </w:tc>
      </w:tr>
      <w:tr w:rsidR="00D96E60" w:rsidRPr="003B3B49" w14:paraId="0635A819" w14:textId="77777777" w:rsidTr="00D85EC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9B2A9D" w14:textId="77777777" w:rsidR="00D96E60" w:rsidRPr="003B3B49" w:rsidRDefault="00D96E60" w:rsidP="00D85ECF">
            <w:pPr>
              <w:pStyle w:val="TAL"/>
            </w:pPr>
            <w:r w:rsidRPr="003B3B49">
              <w:t>}</w:t>
            </w:r>
          </w:p>
        </w:tc>
        <w:tc>
          <w:tcPr>
            <w:tcW w:w="2268" w:type="dxa"/>
            <w:tcBorders>
              <w:top w:val="single" w:sz="4" w:space="0" w:color="auto"/>
              <w:left w:val="single" w:sz="4" w:space="0" w:color="auto"/>
              <w:bottom w:val="single" w:sz="4" w:space="0" w:color="auto"/>
              <w:right w:val="single" w:sz="4" w:space="0" w:color="auto"/>
            </w:tcBorders>
          </w:tcPr>
          <w:p w14:paraId="6FBE8A98" w14:textId="77777777" w:rsidR="00D96E60" w:rsidRPr="003B3B49" w:rsidRDefault="00D96E60" w:rsidP="00D85ECF">
            <w:pPr>
              <w:pStyle w:val="TAL"/>
            </w:pPr>
          </w:p>
        </w:tc>
        <w:tc>
          <w:tcPr>
            <w:tcW w:w="1701" w:type="dxa"/>
            <w:tcBorders>
              <w:top w:val="single" w:sz="4" w:space="0" w:color="auto"/>
              <w:left w:val="single" w:sz="4" w:space="0" w:color="auto"/>
              <w:bottom w:val="single" w:sz="4" w:space="0" w:color="auto"/>
              <w:right w:val="single" w:sz="4" w:space="0" w:color="auto"/>
            </w:tcBorders>
          </w:tcPr>
          <w:p w14:paraId="7BD7E6F2" w14:textId="77777777" w:rsidR="00D96E60" w:rsidRPr="003B3B49" w:rsidRDefault="00D96E60" w:rsidP="00D85ECF">
            <w:pPr>
              <w:pStyle w:val="TAL"/>
            </w:pPr>
          </w:p>
        </w:tc>
        <w:tc>
          <w:tcPr>
            <w:tcW w:w="1275" w:type="dxa"/>
            <w:tcBorders>
              <w:top w:val="single" w:sz="4" w:space="0" w:color="auto"/>
              <w:left w:val="single" w:sz="4" w:space="0" w:color="auto"/>
              <w:bottom w:val="single" w:sz="4" w:space="0" w:color="auto"/>
              <w:right w:val="single" w:sz="4" w:space="0" w:color="auto"/>
            </w:tcBorders>
          </w:tcPr>
          <w:p w14:paraId="24C3CA53" w14:textId="77777777" w:rsidR="00D96E60" w:rsidRPr="003B3B49" w:rsidRDefault="00D96E60" w:rsidP="00D85ECF">
            <w:pPr>
              <w:pStyle w:val="TAL"/>
            </w:pPr>
          </w:p>
        </w:tc>
      </w:tr>
      <w:bookmarkEnd w:id="6"/>
    </w:tbl>
    <w:p w14:paraId="537E87AB" w14:textId="77777777" w:rsidR="00D96E60" w:rsidRPr="003B3B49" w:rsidRDefault="00D96E60" w:rsidP="00D96E60"/>
    <w:p w14:paraId="38279AFD" w14:textId="77777777" w:rsidR="00D96E60" w:rsidRPr="003B3B49" w:rsidRDefault="00D96E60" w:rsidP="00D96E60">
      <w:pPr>
        <w:pStyle w:val="Heading5"/>
      </w:pPr>
      <w:r w:rsidRPr="003B3B49">
        <w:rPr>
          <w:rStyle w:val="h4Char3"/>
        </w:rPr>
        <w:t>13</w:t>
      </w:r>
      <w:r w:rsidRPr="003B3B49">
        <w:rPr>
          <w:rStyle w:val="ColorfulList-Accent1Char"/>
          <w:rFonts w:ascii="Arial" w:hAnsi="Arial"/>
        </w:rPr>
        <w:t>.</w:t>
      </w:r>
      <w:r w:rsidRPr="003B3B49">
        <w:rPr>
          <w:rStyle w:val="h4Char3"/>
        </w:rPr>
        <w:t>6</w:t>
      </w:r>
      <w:r w:rsidRPr="003B3B49">
        <w:rPr>
          <w:rStyle w:val="ColorfulList-Accent1Char"/>
          <w:rFonts w:ascii="Arial" w:hAnsi="Arial"/>
        </w:rPr>
        <w:t>.</w:t>
      </w:r>
      <w:r w:rsidRPr="003B3B49">
        <w:rPr>
          <w:rStyle w:val="h4Char3"/>
        </w:rPr>
        <w:t>2</w:t>
      </w:r>
      <w:r w:rsidRPr="003B3B49">
        <w:rPr>
          <w:rStyle w:val="ColorfulList-Accent1Char"/>
          <w:rFonts w:ascii="Arial" w:hAnsi="Arial"/>
        </w:rPr>
        <w:t>.</w:t>
      </w:r>
      <w:r w:rsidRPr="003B3B49">
        <w:rPr>
          <w:rStyle w:val="h4Char3"/>
        </w:rPr>
        <w:t>6.5</w:t>
      </w:r>
      <w:r w:rsidRPr="003B3B49">
        <w:tab/>
        <w:t>Test requirement</w:t>
      </w:r>
    </w:p>
    <w:p w14:paraId="6271BD04" w14:textId="77777777" w:rsidR="00D96E60" w:rsidRPr="003B3B49" w:rsidRDefault="00D96E60" w:rsidP="00D96E60">
      <w:pPr>
        <w:spacing w:line="256" w:lineRule="auto"/>
      </w:pPr>
      <w:r w:rsidRPr="003B3B49">
        <w:t>In this set of test cases all cells are on the same carrier frequency. The tests consist of two successive time periods of length T1 and T2, respectively, at different SNR levels. The start of T2 coincides with the start of the channel quality measurement period specified in section TS36.133 8.14.4. The MAC CE-based downlink channel quality reporting accuracy is tested by using the parameters in Tables 13.6.2.6.5-1 and 13.6.2.6.5-2. This test is divided into two parts. Firstly, UE should report the correct R value to ensure the pm-</w:t>
      </w:r>
      <w:proofErr w:type="spellStart"/>
      <w:r w:rsidRPr="003B3B49">
        <w:t>dsg</w:t>
      </w:r>
      <w:proofErr w:type="spellEnd"/>
      <w:r w:rsidRPr="003B3B49">
        <w:t xml:space="preserve"> under 1%. Secondly, the pm-</w:t>
      </w:r>
      <w:proofErr w:type="spellStart"/>
      <w:r w:rsidRPr="003B3B49">
        <w:t>dsg</w:t>
      </w:r>
      <w:proofErr w:type="spellEnd"/>
      <w:r w:rsidRPr="003B3B49">
        <w:t xml:space="preserve"> should larger than 1% when R/4 or R/8 is used.</w:t>
      </w:r>
    </w:p>
    <w:p w14:paraId="406D2BE1" w14:textId="77777777" w:rsidR="00D96E60" w:rsidRPr="003B3B49" w:rsidRDefault="00D96E60" w:rsidP="00D96E60">
      <w:pPr>
        <w:pStyle w:val="TH"/>
      </w:pPr>
      <w:r w:rsidRPr="003B3B49">
        <w:t>Table 13.6.2.6.5-1: General Test Parameters for Downlink channel quality reporting accuracy test in RRC_CONNECTED for E-UTRAN HD-FDD Category NB1 UE in Standalone mode under enhanced coverage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4"/>
        <w:gridCol w:w="1855"/>
        <w:gridCol w:w="738"/>
        <w:gridCol w:w="2592"/>
        <w:gridCol w:w="2590"/>
      </w:tblGrid>
      <w:tr w:rsidR="00D96E60" w:rsidRPr="003B3B49" w14:paraId="3C3696FA" w14:textId="77777777" w:rsidTr="00D85ECF">
        <w:trPr>
          <w:cantSplit/>
          <w:jc w:val="center"/>
        </w:trPr>
        <w:tc>
          <w:tcPr>
            <w:tcW w:w="1926" w:type="pct"/>
            <w:gridSpan w:val="2"/>
          </w:tcPr>
          <w:p w14:paraId="37392005" w14:textId="77777777" w:rsidR="00D96E60" w:rsidRPr="003B3B49" w:rsidRDefault="00D96E60" w:rsidP="00D85ECF">
            <w:pPr>
              <w:keepNext/>
              <w:keepLines/>
              <w:spacing w:after="0"/>
              <w:jc w:val="center"/>
              <w:rPr>
                <w:rFonts w:ascii="Arial" w:hAnsi="Arial" w:cs="Arial"/>
                <w:b/>
                <w:sz w:val="18"/>
                <w:lang w:eastAsia="ja-JP"/>
              </w:rPr>
            </w:pPr>
            <w:r w:rsidRPr="003B3B49">
              <w:rPr>
                <w:rFonts w:ascii="Arial" w:hAnsi="Arial" w:cs="Arial"/>
                <w:b/>
                <w:sz w:val="18"/>
                <w:lang w:eastAsia="ja-JP"/>
              </w:rPr>
              <w:t>Parameter</w:t>
            </w:r>
          </w:p>
        </w:tc>
        <w:tc>
          <w:tcPr>
            <w:tcW w:w="383" w:type="pct"/>
          </w:tcPr>
          <w:p w14:paraId="258E2C05" w14:textId="77777777" w:rsidR="00D96E60" w:rsidRPr="003B3B49" w:rsidRDefault="00D96E60" w:rsidP="00D85ECF">
            <w:pPr>
              <w:keepNext/>
              <w:keepLines/>
              <w:spacing w:after="0"/>
              <w:jc w:val="center"/>
              <w:rPr>
                <w:rFonts w:ascii="Arial" w:hAnsi="Arial" w:cs="Arial"/>
                <w:b/>
                <w:sz w:val="18"/>
                <w:lang w:eastAsia="ja-JP"/>
              </w:rPr>
            </w:pPr>
            <w:r w:rsidRPr="003B3B49">
              <w:rPr>
                <w:rFonts w:ascii="Arial" w:hAnsi="Arial" w:cs="Arial"/>
                <w:b/>
                <w:sz w:val="18"/>
                <w:lang w:eastAsia="ja-JP"/>
              </w:rPr>
              <w:t>Unit</w:t>
            </w:r>
          </w:p>
        </w:tc>
        <w:tc>
          <w:tcPr>
            <w:tcW w:w="1346" w:type="pct"/>
          </w:tcPr>
          <w:p w14:paraId="5A3B8B3D" w14:textId="77777777" w:rsidR="00D96E60" w:rsidRPr="003B3B49" w:rsidRDefault="00D96E60" w:rsidP="00D85ECF">
            <w:pPr>
              <w:keepNext/>
              <w:keepLines/>
              <w:spacing w:after="0"/>
              <w:jc w:val="center"/>
              <w:rPr>
                <w:rFonts w:ascii="Arial" w:hAnsi="Arial" w:cs="Arial"/>
                <w:b/>
                <w:sz w:val="18"/>
                <w:lang w:eastAsia="ja-JP"/>
              </w:rPr>
            </w:pPr>
            <w:r w:rsidRPr="003B3B49">
              <w:rPr>
                <w:rFonts w:ascii="Arial" w:hAnsi="Arial" w:cs="Arial"/>
                <w:b/>
                <w:sz w:val="18"/>
                <w:lang w:eastAsia="ja-JP"/>
              </w:rPr>
              <w:t>Value</w:t>
            </w:r>
          </w:p>
        </w:tc>
        <w:tc>
          <w:tcPr>
            <w:tcW w:w="1345" w:type="pct"/>
          </w:tcPr>
          <w:p w14:paraId="395991AE" w14:textId="77777777" w:rsidR="00D96E60" w:rsidRPr="003B3B49" w:rsidRDefault="00D96E60" w:rsidP="00D85ECF">
            <w:pPr>
              <w:keepNext/>
              <w:keepLines/>
              <w:spacing w:after="0"/>
              <w:jc w:val="center"/>
              <w:rPr>
                <w:rFonts w:ascii="Arial" w:hAnsi="Arial" w:cs="Arial"/>
                <w:b/>
                <w:sz w:val="18"/>
                <w:lang w:eastAsia="ja-JP"/>
              </w:rPr>
            </w:pPr>
            <w:r w:rsidRPr="003B3B49">
              <w:rPr>
                <w:rFonts w:ascii="Arial" w:hAnsi="Arial" w:cs="Arial"/>
                <w:b/>
                <w:sz w:val="18"/>
                <w:lang w:eastAsia="ja-JP"/>
              </w:rPr>
              <w:t>Comment</w:t>
            </w:r>
          </w:p>
        </w:tc>
      </w:tr>
      <w:tr w:rsidR="00D96E60" w:rsidRPr="003B3B49" w14:paraId="1E8247C0" w14:textId="77777777" w:rsidTr="00D85ECF">
        <w:trPr>
          <w:cantSplit/>
          <w:trHeight w:val="430"/>
          <w:jc w:val="center"/>
        </w:trPr>
        <w:tc>
          <w:tcPr>
            <w:tcW w:w="1926" w:type="pct"/>
            <w:gridSpan w:val="2"/>
            <w:tcBorders>
              <w:bottom w:val="single" w:sz="4" w:space="0" w:color="auto"/>
            </w:tcBorders>
          </w:tcPr>
          <w:p w14:paraId="154ADBB3" w14:textId="77777777" w:rsidR="00D96E60" w:rsidRPr="003B3B49" w:rsidRDefault="00D96E60" w:rsidP="00D85ECF">
            <w:pPr>
              <w:keepNext/>
              <w:keepLines/>
              <w:spacing w:after="0"/>
              <w:rPr>
                <w:rFonts w:ascii="Arial" w:hAnsi="Arial" w:cs="Arial"/>
                <w:sz w:val="18"/>
                <w:lang w:eastAsia="zh-CN"/>
              </w:rPr>
            </w:pPr>
            <w:r w:rsidRPr="003B3B49">
              <w:rPr>
                <w:rFonts w:ascii="Arial" w:hAnsi="Arial" w:cs="Arial"/>
                <w:sz w:val="18"/>
                <w:lang w:eastAsia="zh-CN"/>
              </w:rPr>
              <w:t>NB-IoT operational mode</w:t>
            </w:r>
          </w:p>
        </w:tc>
        <w:tc>
          <w:tcPr>
            <w:tcW w:w="383" w:type="pct"/>
            <w:tcBorders>
              <w:bottom w:val="single" w:sz="4" w:space="0" w:color="auto"/>
            </w:tcBorders>
          </w:tcPr>
          <w:p w14:paraId="73DB2490" w14:textId="77777777" w:rsidR="00D96E60" w:rsidRPr="003B3B49" w:rsidRDefault="00D96E60" w:rsidP="00D85ECF">
            <w:pPr>
              <w:keepNext/>
              <w:keepLines/>
              <w:spacing w:after="0"/>
              <w:jc w:val="center"/>
              <w:rPr>
                <w:rFonts w:ascii="Arial" w:hAnsi="Arial" w:cs="Arial"/>
                <w:sz w:val="18"/>
                <w:lang w:eastAsia="ja-JP"/>
              </w:rPr>
            </w:pPr>
          </w:p>
        </w:tc>
        <w:tc>
          <w:tcPr>
            <w:tcW w:w="1346" w:type="pct"/>
            <w:tcBorders>
              <w:bottom w:val="single" w:sz="4" w:space="0" w:color="auto"/>
            </w:tcBorders>
          </w:tcPr>
          <w:p w14:paraId="39168D8B" w14:textId="77777777" w:rsidR="00D96E60" w:rsidRPr="003B3B49" w:rsidRDefault="00D96E60" w:rsidP="00D85ECF">
            <w:pPr>
              <w:keepNext/>
              <w:keepLines/>
              <w:spacing w:after="0"/>
              <w:jc w:val="center"/>
              <w:rPr>
                <w:rFonts w:ascii="Arial" w:hAnsi="Arial" w:cs="Arial"/>
                <w:sz w:val="18"/>
                <w:lang w:eastAsia="zh-CN"/>
              </w:rPr>
            </w:pPr>
            <w:r w:rsidRPr="003B3B49">
              <w:rPr>
                <w:rFonts w:ascii="Arial" w:hAnsi="Arial" w:cs="Arial"/>
                <w:sz w:val="18"/>
                <w:lang w:eastAsia="ja-JP"/>
              </w:rPr>
              <w:t>Standalone</w:t>
            </w:r>
          </w:p>
        </w:tc>
        <w:tc>
          <w:tcPr>
            <w:tcW w:w="1345" w:type="pct"/>
            <w:tcBorders>
              <w:bottom w:val="single" w:sz="4" w:space="0" w:color="auto"/>
            </w:tcBorders>
          </w:tcPr>
          <w:p w14:paraId="3140D042" w14:textId="77777777" w:rsidR="00D96E60" w:rsidRPr="003B3B49" w:rsidRDefault="00D96E60" w:rsidP="00D85ECF">
            <w:pPr>
              <w:keepNext/>
              <w:keepLines/>
              <w:spacing w:after="0"/>
              <w:jc w:val="center"/>
              <w:rPr>
                <w:rFonts w:ascii="Arial" w:hAnsi="Arial" w:cs="Arial"/>
                <w:sz w:val="18"/>
                <w:lang w:eastAsia="ja-JP"/>
              </w:rPr>
            </w:pPr>
          </w:p>
        </w:tc>
      </w:tr>
      <w:tr w:rsidR="00D96E60" w:rsidRPr="003B3B49" w14:paraId="59D65012" w14:textId="77777777" w:rsidTr="00D85ECF">
        <w:trPr>
          <w:cantSplit/>
          <w:trHeight w:val="430"/>
          <w:jc w:val="center"/>
        </w:trPr>
        <w:tc>
          <w:tcPr>
            <w:tcW w:w="1926" w:type="pct"/>
            <w:gridSpan w:val="2"/>
            <w:tcBorders>
              <w:bottom w:val="single" w:sz="4" w:space="0" w:color="auto"/>
            </w:tcBorders>
          </w:tcPr>
          <w:p w14:paraId="07074714" w14:textId="77777777" w:rsidR="00D96E60" w:rsidRPr="003B3B49" w:rsidRDefault="00D96E60" w:rsidP="00D85ECF">
            <w:pPr>
              <w:keepNext/>
              <w:keepLines/>
              <w:spacing w:after="0"/>
              <w:rPr>
                <w:rFonts w:ascii="Arial" w:hAnsi="Arial" w:cs="Arial"/>
                <w:sz w:val="18"/>
                <w:lang w:eastAsia="zh-CN"/>
              </w:rPr>
            </w:pPr>
            <w:r w:rsidRPr="003B3B49">
              <w:rPr>
                <w:rFonts w:ascii="Arial" w:hAnsi="Arial" w:cs="Arial"/>
                <w:sz w:val="18"/>
                <w:lang w:eastAsia="zh-CN"/>
              </w:rPr>
              <w:t>CP Length</w:t>
            </w:r>
          </w:p>
        </w:tc>
        <w:tc>
          <w:tcPr>
            <w:tcW w:w="383" w:type="pct"/>
            <w:tcBorders>
              <w:bottom w:val="single" w:sz="4" w:space="0" w:color="auto"/>
            </w:tcBorders>
          </w:tcPr>
          <w:p w14:paraId="3D3E71D4" w14:textId="77777777" w:rsidR="00D96E60" w:rsidRPr="003B3B49" w:rsidRDefault="00D96E60" w:rsidP="00D85ECF">
            <w:pPr>
              <w:keepNext/>
              <w:keepLines/>
              <w:spacing w:after="0"/>
              <w:jc w:val="center"/>
              <w:rPr>
                <w:rFonts w:ascii="Arial" w:hAnsi="Arial" w:cs="Arial"/>
                <w:sz w:val="18"/>
                <w:lang w:eastAsia="ja-JP"/>
              </w:rPr>
            </w:pPr>
          </w:p>
        </w:tc>
        <w:tc>
          <w:tcPr>
            <w:tcW w:w="1346" w:type="pct"/>
            <w:tcBorders>
              <w:bottom w:val="single" w:sz="4" w:space="0" w:color="auto"/>
            </w:tcBorders>
          </w:tcPr>
          <w:p w14:paraId="1FA1A843" w14:textId="77777777" w:rsidR="00D96E60" w:rsidRPr="003B3B49" w:rsidRDefault="00D96E60" w:rsidP="00D85ECF">
            <w:pPr>
              <w:keepNext/>
              <w:keepLines/>
              <w:spacing w:after="0"/>
              <w:jc w:val="center"/>
              <w:rPr>
                <w:rFonts w:ascii="Arial" w:hAnsi="Arial" w:cs="Arial"/>
                <w:sz w:val="18"/>
                <w:lang w:eastAsia="zh-CN"/>
              </w:rPr>
            </w:pPr>
            <w:r w:rsidRPr="003B3B49">
              <w:rPr>
                <w:rFonts w:ascii="Arial" w:hAnsi="Arial" w:cs="Arial"/>
                <w:sz w:val="18"/>
                <w:lang w:eastAsia="zh-CN"/>
              </w:rPr>
              <w:t>Normal</w:t>
            </w:r>
          </w:p>
        </w:tc>
        <w:tc>
          <w:tcPr>
            <w:tcW w:w="1345" w:type="pct"/>
            <w:tcBorders>
              <w:bottom w:val="single" w:sz="4" w:space="0" w:color="auto"/>
            </w:tcBorders>
          </w:tcPr>
          <w:p w14:paraId="17C0C871" w14:textId="77777777" w:rsidR="00D96E60" w:rsidRPr="003B3B49" w:rsidRDefault="00D96E60" w:rsidP="00D85ECF">
            <w:pPr>
              <w:keepNext/>
              <w:keepLines/>
              <w:spacing w:after="0"/>
              <w:jc w:val="center"/>
              <w:rPr>
                <w:rFonts w:ascii="Arial" w:hAnsi="Arial" w:cs="Arial"/>
                <w:sz w:val="18"/>
                <w:lang w:eastAsia="zh-CN"/>
              </w:rPr>
            </w:pPr>
          </w:p>
        </w:tc>
      </w:tr>
      <w:tr w:rsidR="00D96E60" w:rsidRPr="003B3B49" w14:paraId="43CB6F10" w14:textId="77777777" w:rsidTr="00D85ECF">
        <w:trPr>
          <w:cantSplit/>
          <w:jc w:val="center"/>
        </w:trPr>
        <w:tc>
          <w:tcPr>
            <w:tcW w:w="1926" w:type="pct"/>
            <w:gridSpan w:val="2"/>
          </w:tcPr>
          <w:p w14:paraId="0DCAA526" w14:textId="77777777" w:rsidR="00D96E60" w:rsidRPr="003B3B49" w:rsidRDefault="00D96E60" w:rsidP="00D85ECF">
            <w:pPr>
              <w:keepNext/>
              <w:keepLines/>
              <w:spacing w:after="0"/>
              <w:rPr>
                <w:rFonts w:ascii="Arial" w:hAnsi="Arial" w:cs="Arial"/>
                <w:sz w:val="18"/>
                <w:lang w:eastAsia="ja-JP"/>
              </w:rPr>
            </w:pPr>
            <w:r w:rsidRPr="003B3B49">
              <w:rPr>
                <w:rFonts w:ascii="Arial" w:hAnsi="Arial" w:cs="v3.7.0"/>
                <w:sz w:val="18"/>
                <w:lang w:eastAsia="ja-JP"/>
              </w:rPr>
              <w:t>DRX</w:t>
            </w:r>
          </w:p>
        </w:tc>
        <w:tc>
          <w:tcPr>
            <w:tcW w:w="383" w:type="pct"/>
          </w:tcPr>
          <w:p w14:paraId="322E57C8" w14:textId="77777777" w:rsidR="00D96E60" w:rsidRPr="003B3B49" w:rsidRDefault="00D96E60" w:rsidP="00D85ECF">
            <w:pPr>
              <w:keepNext/>
              <w:keepLines/>
              <w:spacing w:after="0"/>
              <w:jc w:val="center"/>
              <w:rPr>
                <w:rFonts w:ascii="Arial" w:hAnsi="Arial" w:cs="Arial"/>
                <w:sz w:val="18"/>
                <w:lang w:eastAsia="ja-JP"/>
              </w:rPr>
            </w:pPr>
          </w:p>
        </w:tc>
        <w:tc>
          <w:tcPr>
            <w:tcW w:w="1346" w:type="pct"/>
          </w:tcPr>
          <w:p w14:paraId="36EA573E" w14:textId="77777777" w:rsidR="00D96E60" w:rsidRPr="003B3B49" w:rsidRDefault="00D96E60" w:rsidP="00D85ECF">
            <w:pPr>
              <w:keepNext/>
              <w:keepLines/>
              <w:spacing w:after="0"/>
              <w:jc w:val="center"/>
              <w:rPr>
                <w:rFonts w:ascii="Arial" w:hAnsi="Arial" w:cs="Arial"/>
                <w:sz w:val="18"/>
                <w:lang w:eastAsia="ja-JP"/>
              </w:rPr>
            </w:pPr>
            <w:r w:rsidRPr="003B3B49">
              <w:rPr>
                <w:rFonts w:ascii="Arial" w:hAnsi="Arial" w:cs="v3.7.0"/>
                <w:sz w:val="18"/>
                <w:lang w:eastAsia="ja-JP"/>
              </w:rPr>
              <w:t>OFF</w:t>
            </w:r>
          </w:p>
        </w:tc>
        <w:tc>
          <w:tcPr>
            <w:tcW w:w="1345" w:type="pct"/>
          </w:tcPr>
          <w:p w14:paraId="5721B938" w14:textId="77777777" w:rsidR="00D96E60" w:rsidRPr="003B3B49" w:rsidRDefault="00D96E60" w:rsidP="00D85ECF">
            <w:pPr>
              <w:keepNext/>
              <w:keepLines/>
              <w:spacing w:after="0"/>
              <w:jc w:val="center"/>
              <w:rPr>
                <w:rFonts w:ascii="Arial" w:hAnsi="Arial" w:cs="v3.7.0"/>
                <w:sz w:val="18"/>
                <w:lang w:eastAsia="ja-JP"/>
              </w:rPr>
            </w:pPr>
          </w:p>
        </w:tc>
      </w:tr>
      <w:tr w:rsidR="00D96E60" w:rsidRPr="003B3B49" w14:paraId="10D56F51" w14:textId="77777777" w:rsidTr="00D85ECF">
        <w:trPr>
          <w:cantSplit/>
          <w:jc w:val="center"/>
        </w:trPr>
        <w:tc>
          <w:tcPr>
            <w:tcW w:w="1926" w:type="pct"/>
            <w:gridSpan w:val="2"/>
            <w:tcBorders>
              <w:top w:val="single" w:sz="4" w:space="0" w:color="auto"/>
              <w:left w:val="single" w:sz="4" w:space="0" w:color="auto"/>
              <w:bottom w:val="single" w:sz="4" w:space="0" w:color="auto"/>
              <w:right w:val="single" w:sz="4" w:space="0" w:color="auto"/>
            </w:tcBorders>
          </w:tcPr>
          <w:p w14:paraId="6E708ADB" w14:textId="77777777" w:rsidR="00D96E60" w:rsidRPr="003B3B49" w:rsidRDefault="00D96E60" w:rsidP="00D85ECF">
            <w:pPr>
              <w:keepNext/>
              <w:keepLines/>
              <w:spacing w:after="0"/>
              <w:rPr>
                <w:rFonts w:ascii="Arial" w:hAnsi="Arial" w:cs="v3.7.0"/>
                <w:sz w:val="18"/>
                <w:lang w:eastAsia="ja-JP"/>
              </w:rPr>
            </w:pPr>
            <w:r w:rsidRPr="003B3B49">
              <w:rPr>
                <w:rFonts w:ascii="Arial" w:hAnsi="Arial" w:cs="v3.7.0"/>
                <w:sz w:val="18"/>
                <w:lang w:eastAsia="ja-JP"/>
              </w:rPr>
              <w:t>NPUSCH repetition level</w:t>
            </w:r>
          </w:p>
        </w:tc>
        <w:tc>
          <w:tcPr>
            <w:tcW w:w="383" w:type="pct"/>
            <w:tcBorders>
              <w:top w:val="single" w:sz="4" w:space="0" w:color="auto"/>
              <w:left w:val="single" w:sz="4" w:space="0" w:color="auto"/>
              <w:bottom w:val="single" w:sz="4" w:space="0" w:color="auto"/>
              <w:right w:val="single" w:sz="4" w:space="0" w:color="auto"/>
            </w:tcBorders>
          </w:tcPr>
          <w:p w14:paraId="6E8BEFCA" w14:textId="77777777" w:rsidR="00D96E60" w:rsidRPr="003B3B49" w:rsidRDefault="00D96E60" w:rsidP="00D85ECF">
            <w:pPr>
              <w:keepNext/>
              <w:keepLines/>
              <w:spacing w:after="0"/>
              <w:rPr>
                <w:rFonts w:ascii="Arial" w:hAnsi="Arial" w:cs="v3.7.0"/>
                <w:sz w:val="18"/>
                <w:lang w:eastAsia="ja-JP"/>
              </w:rPr>
            </w:pPr>
          </w:p>
        </w:tc>
        <w:tc>
          <w:tcPr>
            <w:tcW w:w="1346" w:type="pct"/>
            <w:tcBorders>
              <w:top w:val="single" w:sz="4" w:space="0" w:color="auto"/>
              <w:left w:val="single" w:sz="4" w:space="0" w:color="auto"/>
              <w:bottom w:val="single" w:sz="4" w:space="0" w:color="auto"/>
              <w:right w:val="single" w:sz="4" w:space="0" w:color="auto"/>
            </w:tcBorders>
          </w:tcPr>
          <w:p w14:paraId="097AF885" w14:textId="77777777" w:rsidR="00D96E60" w:rsidRPr="003B3B49" w:rsidRDefault="00D96E60" w:rsidP="00D85ECF">
            <w:pPr>
              <w:keepNext/>
              <w:keepLines/>
              <w:spacing w:after="0"/>
              <w:jc w:val="center"/>
              <w:rPr>
                <w:rFonts w:ascii="Arial" w:hAnsi="Arial"/>
                <w:sz w:val="18"/>
                <w:lang w:eastAsia="ja-JP"/>
              </w:rPr>
            </w:pPr>
            <w:r w:rsidRPr="003B3B49">
              <w:rPr>
                <w:rFonts w:ascii="Arial" w:hAnsi="Arial"/>
                <w:sz w:val="18"/>
                <w:lang w:eastAsia="ja-JP"/>
              </w:rPr>
              <w:t>1</w:t>
            </w:r>
          </w:p>
        </w:tc>
        <w:tc>
          <w:tcPr>
            <w:tcW w:w="1345" w:type="pct"/>
            <w:tcBorders>
              <w:top w:val="single" w:sz="4" w:space="0" w:color="auto"/>
              <w:left w:val="single" w:sz="4" w:space="0" w:color="auto"/>
              <w:bottom w:val="single" w:sz="4" w:space="0" w:color="auto"/>
              <w:right w:val="single" w:sz="4" w:space="0" w:color="auto"/>
            </w:tcBorders>
          </w:tcPr>
          <w:p w14:paraId="4D9CBB97" w14:textId="77777777" w:rsidR="00D96E60" w:rsidRPr="003B3B49" w:rsidRDefault="00D96E60" w:rsidP="00D85ECF">
            <w:pPr>
              <w:keepNext/>
              <w:keepLines/>
              <w:spacing w:after="0"/>
              <w:jc w:val="center"/>
              <w:rPr>
                <w:rFonts w:ascii="Arial" w:hAnsi="Arial"/>
                <w:sz w:val="18"/>
                <w:lang w:eastAsia="ja-JP"/>
              </w:rPr>
            </w:pPr>
          </w:p>
        </w:tc>
      </w:tr>
      <w:tr w:rsidR="00D96E60" w:rsidRPr="003B3B49" w14:paraId="6B7F20C6" w14:textId="77777777" w:rsidTr="00D85ECF">
        <w:trPr>
          <w:cantSplit/>
          <w:jc w:val="center"/>
        </w:trPr>
        <w:tc>
          <w:tcPr>
            <w:tcW w:w="1926" w:type="pct"/>
            <w:gridSpan w:val="2"/>
            <w:tcBorders>
              <w:top w:val="single" w:sz="4" w:space="0" w:color="auto"/>
              <w:left w:val="single" w:sz="4" w:space="0" w:color="auto"/>
              <w:bottom w:val="single" w:sz="4" w:space="0" w:color="auto"/>
              <w:right w:val="single" w:sz="4" w:space="0" w:color="auto"/>
            </w:tcBorders>
          </w:tcPr>
          <w:p w14:paraId="671C39A2" w14:textId="77777777" w:rsidR="00D96E60" w:rsidRPr="003B3B49" w:rsidRDefault="00D96E60" w:rsidP="00D85ECF">
            <w:pPr>
              <w:keepNext/>
              <w:keepLines/>
              <w:spacing w:after="0"/>
              <w:rPr>
                <w:rFonts w:ascii="Arial" w:hAnsi="Arial" w:cs="v3.7.0"/>
                <w:sz w:val="18"/>
                <w:lang w:eastAsia="ja-JP"/>
              </w:rPr>
            </w:pPr>
            <w:r w:rsidRPr="003B3B49">
              <w:rPr>
                <w:rFonts w:ascii="Arial" w:hAnsi="Arial" w:cs="v3.7.0"/>
                <w:sz w:val="18"/>
                <w:lang w:eastAsia="ja-JP"/>
              </w:rPr>
              <w:t>T1</w:t>
            </w:r>
          </w:p>
        </w:tc>
        <w:tc>
          <w:tcPr>
            <w:tcW w:w="383" w:type="pct"/>
            <w:tcBorders>
              <w:top w:val="single" w:sz="4" w:space="0" w:color="auto"/>
              <w:left w:val="single" w:sz="4" w:space="0" w:color="auto"/>
              <w:bottom w:val="single" w:sz="4" w:space="0" w:color="auto"/>
              <w:right w:val="single" w:sz="4" w:space="0" w:color="auto"/>
            </w:tcBorders>
          </w:tcPr>
          <w:p w14:paraId="40DBF96F" w14:textId="77777777" w:rsidR="00D96E60" w:rsidRPr="003B3B49" w:rsidRDefault="00D96E60" w:rsidP="00D85ECF">
            <w:pPr>
              <w:keepNext/>
              <w:keepLines/>
              <w:spacing w:after="0"/>
              <w:rPr>
                <w:rFonts w:ascii="Arial" w:hAnsi="Arial" w:cs="v3.7.0"/>
                <w:sz w:val="18"/>
                <w:lang w:eastAsia="ja-JP"/>
              </w:rPr>
            </w:pPr>
            <w:r w:rsidRPr="003B3B49">
              <w:rPr>
                <w:rFonts w:ascii="Arial" w:hAnsi="Arial" w:cs="v3.7.0"/>
                <w:sz w:val="18"/>
                <w:lang w:eastAsia="ja-JP"/>
              </w:rPr>
              <w:t>s</w:t>
            </w:r>
          </w:p>
        </w:tc>
        <w:tc>
          <w:tcPr>
            <w:tcW w:w="1346" w:type="pct"/>
            <w:tcBorders>
              <w:top w:val="single" w:sz="4" w:space="0" w:color="auto"/>
              <w:left w:val="single" w:sz="4" w:space="0" w:color="auto"/>
              <w:bottom w:val="single" w:sz="4" w:space="0" w:color="auto"/>
              <w:right w:val="single" w:sz="4" w:space="0" w:color="auto"/>
            </w:tcBorders>
          </w:tcPr>
          <w:p w14:paraId="51FCDB49" w14:textId="77777777" w:rsidR="00D96E60" w:rsidRPr="003B3B49" w:rsidRDefault="00D96E60" w:rsidP="00D85ECF">
            <w:pPr>
              <w:keepNext/>
              <w:keepLines/>
              <w:spacing w:after="0"/>
              <w:jc w:val="center"/>
              <w:rPr>
                <w:rFonts w:ascii="Arial" w:hAnsi="Arial"/>
                <w:sz w:val="18"/>
                <w:lang w:eastAsia="ja-JP"/>
              </w:rPr>
            </w:pPr>
            <w:r w:rsidRPr="003B3B49">
              <w:rPr>
                <w:rFonts w:ascii="Arial" w:hAnsi="Arial"/>
                <w:sz w:val="18"/>
                <w:lang w:eastAsia="ja-JP"/>
              </w:rPr>
              <w:t>1</w:t>
            </w:r>
          </w:p>
        </w:tc>
        <w:tc>
          <w:tcPr>
            <w:tcW w:w="1345" w:type="pct"/>
            <w:tcBorders>
              <w:top w:val="single" w:sz="4" w:space="0" w:color="auto"/>
              <w:left w:val="single" w:sz="4" w:space="0" w:color="auto"/>
              <w:bottom w:val="single" w:sz="4" w:space="0" w:color="auto"/>
              <w:right w:val="single" w:sz="4" w:space="0" w:color="auto"/>
            </w:tcBorders>
          </w:tcPr>
          <w:p w14:paraId="6C754FB1" w14:textId="77777777" w:rsidR="00D96E60" w:rsidRPr="003B3B49" w:rsidRDefault="00D96E60" w:rsidP="00D85ECF">
            <w:pPr>
              <w:keepNext/>
              <w:keepLines/>
              <w:spacing w:after="0"/>
              <w:jc w:val="center"/>
              <w:rPr>
                <w:rFonts w:ascii="Arial" w:hAnsi="Arial"/>
                <w:sz w:val="18"/>
                <w:lang w:eastAsia="ja-JP"/>
              </w:rPr>
            </w:pPr>
            <w:r w:rsidRPr="003B3B49">
              <w:rPr>
                <w:rFonts w:ascii="Arial" w:hAnsi="Arial"/>
                <w:sz w:val="18"/>
                <w:lang w:eastAsia="ja-JP"/>
              </w:rPr>
              <w:t>Initialization period</w:t>
            </w:r>
          </w:p>
        </w:tc>
      </w:tr>
      <w:tr w:rsidR="00D96E60" w:rsidRPr="003B3B49" w14:paraId="5D27D5F3" w14:textId="77777777" w:rsidTr="00D85ECF">
        <w:trPr>
          <w:cantSplit/>
          <w:jc w:val="center"/>
        </w:trPr>
        <w:tc>
          <w:tcPr>
            <w:tcW w:w="1926" w:type="pct"/>
            <w:gridSpan w:val="2"/>
            <w:tcBorders>
              <w:top w:val="single" w:sz="4" w:space="0" w:color="auto"/>
              <w:left w:val="single" w:sz="4" w:space="0" w:color="auto"/>
              <w:bottom w:val="single" w:sz="4" w:space="0" w:color="auto"/>
              <w:right w:val="single" w:sz="4" w:space="0" w:color="auto"/>
            </w:tcBorders>
          </w:tcPr>
          <w:p w14:paraId="0719464B" w14:textId="77777777" w:rsidR="00D96E60" w:rsidRPr="003B3B49" w:rsidRDefault="00D96E60" w:rsidP="00D85ECF">
            <w:pPr>
              <w:keepNext/>
              <w:keepLines/>
              <w:spacing w:after="0"/>
              <w:rPr>
                <w:rFonts w:ascii="Arial" w:hAnsi="Arial" w:cs="v3.7.0"/>
                <w:sz w:val="18"/>
                <w:lang w:eastAsia="ja-JP"/>
              </w:rPr>
            </w:pPr>
            <w:r w:rsidRPr="003B3B49">
              <w:rPr>
                <w:rFonts w:ascii="Arial" w:hAnsi="Arial" w:cs="v3.7.0"/>
                <w:sz w:val="18"/>
                <w:lang w:eastAsia="ja-JP"/>
              </w:rPr>
              <w:t xml:space="preserve">T2 </w:t>
            </w:r>
            <w:r w:rsidRPr="003B3B49">
              <w:rPr>
                <w:rFonts w:ascii="Arial" w:hAnsi="Arial" w:cs="v3.7.0"/>
                <w:sz w:val="18"/>
                <w:vertAlign w:val="superscript"/>
                <w:lang w:eastAsia="ja-JP"/>
              </w:rPr>
              <w:t>Note 1</w:t>
            </w:r>
          </w:p>
        </w:tc>
        <w:tc>
          <w:tcPr>
            <w:tcW w:w="383" w:type="pct"/>
            <w:tcBorders>
              <w:top w:val="single" w:sz="4" w:space="0" w:color="auto"/>
              <w:left w:val="single" w:sz="4" w:space="0" w:color="auto"/>
              <w:bottom w:val="single" w:sz="4" w:space="0" w:color="auto"/>
              <w:right w:val="single" w:sz="4" w:space="0" w:color="auto"/>
            </w:tcBorders>
          </w:tcPr>
          <w:p w14:paraId="6FAA502F" w14:textId="77777777" w:rsidR="00D96E60" w:rsidRPr="003B3B49" w:rsidRDefault="00D96E60" w:rsidP="00D85ECF">
            <w:pPr>
              <w:keepNext/>
              <w:keepLines/>
              <w:spacing w:after="0"/>
              <w:rPr>
                <w:rFonts w:ascii="Arial" w:hAnsi="Arial" w:cs="v3.7.0"/>
                <w:sz w:val="18"/>
                <w:lang w:eastAsia="ja-JP"/>
              </w:rPr>
            </w:pPr>
            <w:r w:rsidRPr="003B3B49">
              <w:rPr>
                <w:rFonts w:ascii="Arial" w:hAnsi="Arial" w:cs="v3.7.0"/>
                <w:sz w:val="18"/>
                <w:lang w:eastAsia="ja-JP"/>
              </w:rPr>
              <w:t>s</w:t>
            </w:r>
          </w:p>
        </w:tc>
        <w:tc>
          <w:tcPr>
            <w:tcW w:w="1346" w:type="pct"/>
            <w:tcBorders>
              <w:top w:val="single" w:sz="4" w:space="0" w:color="auto"/>
              <w:left w:val="single" w:sz="4" w:space="0" w:color="auto"/>
              <w:bottom w:val="single" w:sz="4" w:space="0" w:color="auto"/>
              <w:right w:val="single" w:sz="4" w:space="0" w:color="auto"/>
            </w:tcBorders>
          </w:tcPr>
          <w:p w14:paraId="73D309F7" w14:textId="77777777" w:rsidR="00D96E60" w:rsidRPr="003B3B49" w:rsidRDefault="00D96E60" w:rsidP="00D85ECF">
            <w:pPr>
              <w:keepNext/>
              <w:keepLines/>
              <w:spacing w:after="0"/>
              <w:jc w:val="center"/>
              <w:rPr>
                <w:rFonts w:ascii="Arial" w:hAnsi="Arial"/>
                <w:sz w:val="18"/>
                <w:lang w:eastAsia="ja-JP"/>
              </w:rPr>
            </w:pPr>
            <w:r w:rsidRPr="003B3B49">
              <w:rPr>
                <w:rFonts w:ascii="Arial" w:hAnsi="Arial"/>
                <w:sz w:val="18"/>
                <w:lang w:eastAsia="ja-JP"/>
              </w:rPr>
              <w:t>-</w:t>
            </w:r>
          </w:p>
        </w:tc>
        <w:tc>
          <w:tcPr>
            <w:tcW w:w="1345" w:type="pct"/>
            <w:tcBorders>
              <w:top w:val="single" w:sz="4" w:space="0" w:color="auto"/>
              <w:left w:val="single" w:sz="4" w:space="0" w:color="auto"/>
              <w:bottom w:val="single" w:sz="4" w:space="0" w:color="auto"/>
              <w:right w:val="single" w:sz="4" w:space="0" w:color="auto"/>
            </w:tcBorders>
          </w:tcPr>
          <w:p w14:paraId="02324258" w14:textId="77777777" w:rsidR="00D96E60" w:rsidRPr="003B3B49" w:rsidRDefault="00D96E60" w:rsidP="00D85ECF">
            <w:pPr>
              <w:keepNext/>
              <w:keepLines/>
              <w:spacing w:after="0"/>
              <w:jc w:val="center"/>
              <w:rPr>
                <w:rFonts w:ascii="Arial" w:hAnsi="Arial"/>
                <w:sz w:val="18"/>
                <w:lang w:eastAsia="ja-JP"/>
              </w:rPr>
            </w:pPr>
            <w:r w:rsidRPr="003B3B49">
              <w:rPr>
                <w:rFonts w:ascii="Arial" w:hAnsi="Arial"/>
                <w:sz w:val="18"/>
                <w:lang w:eastAsia="ja-JP"/>
              </w:rPr>
              <w:t>Evaluation period</w:t>
            </w:r>
          </w:p>
        </w:tc>
      </w:tr>
      <w:tr w:rsidR="00D96E60" w:rsidRPr="003B3B49" w14:paraId="6BA57F49" w14:textId="77777777" w:rsidTr="00D85ECF">
        <w:trPr>
          <w:cantSplit/>
          <w:jc w:val="center"/>
        </w:trPr>
        <w:tc>
          <w:tcPr>
            <w:tcW w:w="963" w:type="pct"/>
            <w:vMerge w:val="restart"/>
            <w:tcBorders>
              <w:top w:val="single" w:sz="4" w:space="0" w:color="auto"/>
              <w:left w:val="single" w:sz="4" w:space="0" w:color="auto"/>
              <w:right w:val="single" w:sz="4" w:space="0" w:color="auto"/>
            </w:tcBorders>
            <w:shd w:val="clear" w:color="auto" w:fill="auto"/>
          </w:tcPr>
          <w:p w14:paraId="5C47BD05" w14:textId="77777777" w:rsidR="00D96E60" w:rsidRPr="003B3B49" w:rsidRDefault="00D96E60" w:rsidP="00D85ECF">
            <w:pPr>
              <w:keepNext/>
              <w:keepLines/>
              <w:spacing w:after="0"/>
              <w:rPr>
                <w:rFonts w:ascii="Arial" w:hAnsi="Arial" w:cs="v3.7.0"/>
                <w:sz w:val="18"/>
                <w:lang w:eastAsia="ja-JP"/>
              </w:rPr>
            </w:pPr>
            <w:r w:rsidRPr="003B3B49">
              <w:rPr>
                <w:rFonts w:ascii="Arial" w:hAnsi="Arial"/>
                <w:sz w:val="18"/>
              </w:rPr>
              <w:t>Satellite information</w:t>
            </w:r>
          </w:p>
        </w:tc>
        <w:tc>
          <w:tcPr>
            <w:tcW w:w="963" w:type="pct"/>
            <w:tcBorders>
              <w:top w:val="single" w:sz="4" w:space="0" w:color="auto"/>
              <w:left w:val="single" w:sz="4" w:space="0" w:color="auto"/>
              <w:right w:val="single" w:sz="4" w:space="0" w:color="auto"/>
            </w:tcBorders>
            <w:shd w:val="clear" w:color="auto" w:fill="auto"/>
          </w:tcPr>
          <w:p w14:paraId="472B4F51" w14:textId="77777777" w:rsidR="00D96E60" w:rsidRPr="003B3B49" w:rsidRDefault="00D96E60" w:rsidP="00D85ECF">
            <w:pPr>
              <w:keepNext/>
              <w:keepLines/>
              <w:spacing w:after="0"/>
              <w:rPr>
                <w:rFonts w:ascii="Arial" w:hAnsi="Arial" w:cs="v3.7.0"/>
                <w:sz w:val="18"/>
                <w:lang w:eastAsia="ja-JP"/>
              </w:rPr>
            </w:pPr>
            <w:r w:rsidRPr="003B3B49">
              <w:rPr>
                <w:rFonts w:ascii="Arial" w:hAnsi="Arial"/>
                <w:sz w:val="18"/>
              </w:rPr>
              <w:t>Config 1</w:t>
            </w:r>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638EC2D8" w14:textId="77777777" w:rsidR="00D96E60" w:rsidRPr="003B3B49" w:rsidRDefault="00D96E60" w:rsidP="00D85ECF">
            <w:pPr>
              <w:keepNext/>
              <w:keepLines/>
              <w:spacing w:after="0"/>
              <w:rPr>
                <w:rFonts w:ascii="Arial" w:hAnsi="Arial" w:cs="v3.7.0"/>
                <w:sz w:val="18"/>
                <w:lang w:eastAsia="ja-JP"/>
              </w:rPr>
            </w:pPr>
            <w:r w:rsidRPr="003B3B49">
              <w:rPr>
                <w:rFonts w:ascii="Arial" w:hAnsi="Arial"/>
                <w:sz w:val="18"/>
              </w:rPr>
              <w:t>SSC.1</w:t>
            </w:r>
          </w:p>
        </w:tc>
        <w:tc>
          <w:tcPr>
            <w:tcW w:w="1346" w:type="pct"/>
            <w:tcBorders>
              <w:top w:val="single" w:sz="4" w:space="0" w:color="auto"/>
              <w:left w:val="single" w:sz="4" w:space="0" w:color="auto"/>
              <w:bottom w:val="single" w:sz="4" w:space="0" w:color="auto"/>
              <w:right w:val="single" w:sz="4" w:space="0" w:color="auto"/>
            </w:tcBorders>
            <w:shd w:val="clear" w:color="auto" w:fill="auto"/>
          </w:tcPr>
          <w:p w14:paraId="76D5D24D" w14:textId="77777777" w:rsidR="00D96E60" w:rsidRPr="003B3B49" w:rsidRDefault="00D96E60" w:rsidP="00D85ECF">
            <w:pPr>
              <w:keepNext/>
              <w:keepLines/>
              <w:spacing w:after="0"/>
              <w:jc w:val="center"/>
              <w:rPr>
                <w:rFonts w:ascii="Arial" w:hAnsi="Arial"/>
                <w:sz w:val="18"/>
                <w:lang w:eastAsia="ja-JP"/>
              </w:rPr>
            </w:pPr>
            <w:r w:rsidRPr="003B3B49">
              <w:rPr>
                <w:rFonts w:ascii="Arial" w:hAnsi="Arial"/>
                <w:sz w:val="18"/>
              </w:rPr>
              <w:t>GSO</w:t>
            </w:r>
          </w:p>
        </w:tc>
        <w:tc>
          <w:tcPr>
            <w:tcW w:w="1345" w:type="pct"/>
            <w:tcBorders>
              <w:top w:val="single" w:sz="4" w:space="0" w:color="auto"/>
              <w:left w:val="single" w:sz="4" w:space="0" w:color="auto"/>
              <w:bottom w:val="single" w:sz="4" w:space="0" w:color="auto"/>
              <w:right w:val="single" w:sz="4" w:space="0" w:color="auto"/>
            </w:tcBorders>
          </w:tcPr>
          <w:p w14:paraId="03F1BB27" w14:textId="77777777" w:rsidR="00D96E60" w:rsidRPr="003B3B49" w:rsidRDefault="00D96E60" w:rsidP="00D85ECF">
            <w:pPr>
              <w:keepNext/>
              <w:keepLines/>
              <w:spacing w:after="0"/>
              <w:jc w:val="center"/>
              <w:rPr>
                <w:rFonts w:ascii="Arial" w:hAnsi="Arial"/>
                <w:sz w:val="18"/>
              </w:rPr>
            </w:pPr>
          </w:p>
        </w:tc>
      </w:tr>
      <w:tr w:rsidR="00D96E60" w:rsidRPr="003B3B49" w14:paraId="01EE6FB8" w14:textId="77777777" w:rsidTr="00D85ECF">
        <w:trPr>
          <w:cantSplit/>
          <w:jc w:val="center"/>
        </w:trPr>
        <w:tc>
          <w:tcPr>
            <w:tcW w:w="963" w:type="pct"/>
            <w:vMerge/>
            <w:tcBorders>
              <w:left w:val="single" w:sz="4" w:space="0" w:color="auto"/>
              <w:bottom w:val="single" w:sz="4" w:space="0" w:color="auto"/>
              <w:right w:val="single" w:sz="4" w:space="0" w:color="auto"/>
            </w:tcBorders>
            <w:shd w:val="clear" w:color="auto" w:fill="auto"/>
          </w:tcPr>
          <w:p w14:paraId="47111598" w14:textId="77777777" w:rsidR="00D96E60" w:rsidRPr="003B3B49" w:rsidRDefault="00D96E60" w:rsidP="00D85ECF">
            <w:pPr>
              <w:keepNext/>
              <w:keepLines/>
              <w:spacing w:after="0"/>
              <w:rPr>
                <w:rFonts w:ascii="Arial" w:hAnsi="Arial" w:cs="v3.7.0"/>
                <w:sz w:val="18"/>
                <w:lang w:eastAsia="ja-JP"/>
              </w:rPr>
            </w:pPr>
          </w:p>
        </w:tc>
        <w:tc>
          <w:tcPr>
            <w:tcW w:w="963" w:type="pct"/>
            <w:tcBorders>
              <w:left w:val="single" w:sz="4" w:space="0" w:color="auto"/>
              <w:right w:val="single" w:sz="4" w:space="0" w:color="auto"/>
            </w:tcBorders>
            <w:shd w:val="clear" w:color="auto" w:fill="auto"/>
          </w:tcPr>
          <w:p w14:paraId="75764EA5" w14:textId="77777777" w:rsidR="00D96E60" w:rsidRPr="003B3B49" w:rsidRDefault="00D96E60" w:rsidP="00D85ECF">
            <w:pPr>
              <w:keepNext/>
              <w:keepLines/>
              <w:spacing w:after="0"/>
              <w:rPr>
                <w:rFonts w:ascii="Arial" w:hAnsi="Arial" w:cs="v3.7.0"/>
                <w:sz w:val="18"/>
                <w:lang w:eastAsia="ja-JP"/>
              </w:rPr>
            </w:pPr>
            <w:r w:rsidRPr="003B3B49">
              <w:rPr>
                <w:rFonts w:ascii="Arial" w:hAnsi="Arial"/>
                <w:sz w:val="18"/>
              </w:rPr>
              <w:t>Config 2</w:t>
            </w:r>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56B3F565" w14:textId="77777777" w:rsidR="00D96E60" w:rsidRPr="003B3B49" w:rsidRDefault="00D96E60" w:rsidP="00D85ECF">
            <w:pPr>
              <w:keepNext/>
              <w:keepLines/>
              <w:spacing w:after="0"/>
              <w:rPr>
                <w:rFonts w:ascii="Arial" w:hAnsi="Arial" w:cs="v3.7.0"/>
                <w:sz w:val="18"/>
                <w:lang w:eastAsia="ja-JP"/>
              </w:rPr>
            </w:pPr>
            <w:r w:rsidRPr="003B3B49">
              <w:rPr>
                <w:rFonts w:ascii="Arial" w:hAnsi="Arial"/>
                <w:sz w:val="18"/>
              </w:rPr>
              <w:t>SSC.2</w:t>
            </w:r>
          </w:p>
        </w:tc>
        <w:tc>
          <w:tcPr>
            <w:tcW w:w="1346" w:type="pct"/>
            <w:tcBorders>
              <w:top w:val="single" w:sz="4" w:space="0" w:color="auto"/>
              <w:left w:val="single" w:sz="4" w:space="0" w:color="auto"/>
              <w:bottom w:val="single" w:sz="4" w:space="0" w:color="auto"/>
              <w:right w:val="single" w:sz="4" w:space="0" w:color="auto"/>
            </w:tcBorders>
            <w:shd w:val="clear" w:color="auto" w:fill="auto"/>
          </w:tcPr>
          <w:p w14:paraId="50D9FB6F" w14:textId="77777777" w:rsidR="00D96E60" w:rsidRPr="003B3B49" w:rsidRDefault="00D96E60" w:rsidP="00D85ECF">
            <w:pPr>
              <w:keepNext/>
              <w:keepLines/>
              <w:spacing w:after="0"/>
              <w:jc w:val="center"/>
              <w:rPr>
                <w:rFonts w:ascii="Arial" w:hAnsi="Arial"/>
                <w:sz w:val="18"/>
                <w:lang w:eastAsia="ja-JP"/>
              </w:rPr>
            </w:pPr>
            <w:r w:rsidRPr="003B3B49">
              <w:rPr>
                <w:rFonts w:ascii="Arial" w:hAnsi="Arial"/>
                <w:sz w:val="18"/>
              </w:rPr>
              <w:t>NGSO</w:t>
            </w:r>
          </w:p>
        </w:tc>
        <w:tc>
          <w:tcPr>
            <w:tcW w:w="1345" w:type="pct"/>
            <w:tcBorders>
              <w:top w:val="single" w:sz="4" w:space="0" w:color="auto"/>
              <w:left w:val="single" w:sz="4" w:space="0" w:color="auto"/>
              <w:bottom w:val="single" w:sz="4" w:space="0" w:color="auto"/>
              <w:right w:val="single" w:sz="4" w:space="0" w:color="auto"/>
            </w:tcBorders>
          </w:tcPr>
          <w:p w14:paraId="558F9FB3" w14:textId="77777777" w:rsidR="00D96E60" w:rsidRPr="003B3B49" w:rsidRDefault="00D96E60" w:rsidP="00D85ECF">
            <w:pPr>
              <w:keepNext/>
              <w:keepLines/>
              <w:spacing w:after="0"/>
              <w:jc w:val="center"/>
              <w:rPr>
                <w:rFonts w:ascii="Arial" w:hAnsi="Arial"/>
                <w:sz w:val="18"/>
              </w:rPr>
            </w:pPr>
          </w:p>
        </w:tc>
      </w:tr>
      <w:tr w:rsidR="00D96E60" w:rsidRPr="003B3B49" w14:paraId="52B67466" w14:textId="77777777" w:rsidTr="00D85ECF">
        <w:trPr>
          <w:cantSplit/>
          <w:jc w:val="center"/>
        </w:trPr>
        <w:tc>
          <w:tcPr>
            <w:tcW w:w="5000" w:type="pct"/>
            <w:gridSpan w:val="5"/>
            <w:tcBorders>
              <w:left w:val="single" w:sz="4" w:space="0" w:color="auto"/>
              <w:bottom w:val="single" w:sz="4" w:space="0" w:color="auto"/>
              <w:right w:val="single" w:sz="4" w:space="0" w:color="auto"/>
            </w:tcBorders>
            <w:shd w:val="clear" w:color="auto" w:fill="auto"/>
          </w:tcPr>
          <w:p w14:paraId="3340A994" w14:textId="77777777" w:rsidR="00D96E60" w:rsidRPr="003B3B49" w:rsidRDefault="00D96E60" w:rsidP="00D85ECF">
            <w:pPr>
              <w:pStyle w:val="TAN"/>
              <w:rPr>
                <w:lang w:eastAsia="ja-JP"/>
              </w:rPr>
            </w:pPr>
            <w:r w:rsidRPr="003B3B49">
              <w:rPr>
                <w:rFonts w:cs="v3.7.0"/>
                <w:lang w:eastAsia="ja-JP"/>
              </w:rPr>
              <w:t xml:space="preserve">Note 1: This time period starts </w:t>
            </w:r>
            <w:r w:rsidRPr="003B3B49">
              <w:t>at the beginning of the NPDCCH period that carries the uplink grant for the channel quality report (section 8.14.4).</w:t>
            </w:r>
          </w:p>
        </w:tc>
      </w:tr>
    </w:tbl>
    <w:p w14:paraId="3C9C5189" w14:textId="77777777" w:rsidR="00D96E60" w:rsidRPr="003B3B49" w:rsidRDefault="00D96E60" w:rsidP="00D96E60"/>
    <w:p w14:paraId="53F0BE80" w14:textId="77777777" w:rsidR="00D96E60" w:rsidRPr="003B3B49" w:rsidRDefault="00D96E60" w:rsidP="00D96E60">
      <w:pPr>
        <w:pStyle w:val="TH"/>
        <w:rPr>
          <w:lang w:eastAsia="zh-CN"/>
        </w:rPr>
      </w:pPr>
      <w:r w:rsidRPr="003B3B49">
        <w:lastRenderedPageBreak/>
        <w:t xml:space="preserve">Table 13.6.2.6.5-2: </w:t>
      </w:r>
      <w:proofErr w:type="spellStart"/>
      <w:r w:rsidRPr="003B3B49">
        <w:t>nCell</w:t>
      </w:r>
      <w:proofErr w:type="spellEnd"/>
      <w:r w:rsidRPr="003B3B49">
        <w:t xml:space="preserve"> specific Test Parameters for Downlink channel quality reporting accuracy test in RRC_CONNECTED for E-UTRAN HD-FDD Category NB1 UE in Standalone mode under enhanced coverage</w:t>
      </w:r>
    </w:p>
    <w:tbl>
      <w:tblPr>
        <w:tblW w:w="6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4"/>
        <w:gridCol w:w="1169"/>
        <w:gridCol w:w="1616"/>
        <w:gridCol w:w="1616"/>
      </w:tblGrid>
      <w:tr w:rsidR="00D96E60" w:rsidRPr="003B3B49" w14:paraId="3B78DFB9" w14:textId="77777777" w:rsidTr="00D85ECF">
        <w:trPr>
          <w:trHeight w:val="20"/>
          <w:jc w:val="center"/>
        </w:trPr>
        <w:tc>
          <w:tcPr>
            <w:tcW w:w="2364" w:type="dxa"/>
            <w:vMerge w:val="restart"/>
            <w:tcBorders>
              <w:top w:val="single" w:sz="4" w:space="0" w:color="auto"/>
              <w:left w:val="single" w:sz="4" w:space="0" w:color="auto"/>
              <w:right w:val="single" w:sz="4" w:space="0" w:color="auto"/>
            </w:tcBorders>
            <w:hideMark/>
          </w:tcPr>
          <w:p w14:paraId="55C90426" w14:textId="77777777" w:rsidR="00D96E60" w:rsidRPr="003B3B49" w:rsidRDefault="00D96E60" w:rsidP="00D85ECF">
            <w:pPr>
              <w:keepNext/>
              <w:keepLines/>
              <w:spacing w:after="0"/>
              <w:jc w:val="center"/>
              <w:rPr>
                <w:rFonts w:ascii="Arial" w:hAnsi="Arial"/>
                <w:b/>
                <w:sz w:val="18"/>
                <w:lang w:eastAsia="ja-JP"/>
              </w:rPr>
            </w:pPr>
            <w:r w:rsidRPr="003B3B49">
              <w:rPr>
                <w:rFonts w:ascii="Arial" w:hAnsi="Arial"/>
                <w:b/>
                <w:sz w:val="18"/>
                <w:lang w:eastAsia="ja-JP"/>
              </w:rPr>
              <w:t>Parameter</w:t>
            </w:r>
          </w:p>
        </w:tc>
        <w:tc>
          <w:tcPr>
            <w:tcW w:w="1169" w:type="dxa"/>
            <w:vMerge w:val="restart"/>
            <w:tcBorders>
              <w:top w:val="single" w:sz="4" w:space="0" w:color="auto"/>
              <w:left w:val="single" w:sz="4" w:space="0" w:color="auto"/>
              <w:right w:val="single" w:sz="4" w:space="0" w:color="auto"/>
            </w:tcBorders>
            <w:hideMark/>
          </w:tcPr>
          <w:p w14:paraId="1BB102DE" w14:textId="77777777" w:rsidR="00D96E60" w:rsidRPr="003B3B49" w:rsidRDefault="00D96E60" w:rsidP="00D85ECF">
            <w:pPr>
              <w:keepNext/>
              <w:keepLines/>
              <w:spacing w:after="0"/>
              <w:jc w:val="center"/>
              <w:rPr>
                <w:rFonts w:ascii="Arial" w:hAnsi="Arial" w:cs="Arial"/>
                <w:b/>
                <w:sz w:val="18"/>
                <w:lang w:eastAsia="ja-JP"/>
              </w:rPr>
            </w:pPr>
            <w:r w:rsidRPr="003B3B49">
              <w:rPr>
                <w:rFonts w:ascii="Arial" w:hAnsi="Arial" w:cs="Arial"/>
                <w:b/>
                <w:sz w:val="18"/>
                <w:lang w:eastAsia="ja-JP"/>
              </w:rPr>
              <w:t>Unit</w:t>
            </w:r>
          </w:p>
        </w:tc>
        <w:tc>
          <w:tcPr>
            <w:tcW w:w="3232" w:type="dxa"/>
            <w:gridSpan w:val="2"/>
            <w:tcBorders>
              <w:top w:val="single" w:sz="4" w:space="0" w:color="auto"/>
              <w:left w:val="single" w:sz="4" w:space="0" w:color="auto"/>
              <w:bottom w:val="single" w:sz="4" w:space="0" w:color="auto"/>
              <w:right w:val="single" w:sz="4" w:space="0" w:color="auto"/>
            </w:tcBorders>
            <w:hideMark/>
          </w:tcPr>
          <w:p w14:paraId="70C7C90D" w14:textId="77777777" w:rsidR="00D96E60" w:rsidRPr="003B3B49" w:rsidRDefault="00D96E60" w:rsidP="00D85ECF">
            <w:pPr>
              <w:keepNext/>
              <w:keepLines/>
              <w:spacing w:after="0"/>
              <w:jc w:val="center"/>
              <w:rPr>
                <w:rFonts w:ascii="Arial" w:hAnsi="Arial"/>
                <w:b/>
                <w:sz w:val="18"/>
                <w:lang w:eastAsia="ja-JP"/>
              </w:rPr>
            </w:pPr>
            <w:r w:rsidRPr="003B3B49">
              <w:rPr>
                <w:rFonts w:ascii="Arial" w:hAnsi="Arial" w:cs="Arial"/>
                <w:b/>
                <w:sz w:val="18"/>
                <w:lang w:eastAsia="ja-JP"/>
              </w:rPr>
              <w:t>Test 1</w:t>
            </w:r>
          </w:p>
        </w:tc>
      </w:tr>
      <w:tr w:rsidR="00D96E60" w:rsidRPr="003B3B49" w14:paraId="197B1CA3" w14:textId="77777777" w:rsidTr="00D85ECF">
        <w:trPr>
          <w:trHeight w:val="20"/>
          <w:jc w:val="center"/>
        </w:trPr>
        <w:tc>
          <w:tcPr>
            <w:tcW w:w="2364" w:type="dxa"/>
            <w:vMerge/>
            <w:tcBorders>
              <w:left w:val="single" w:sz="4" w:space="0" w:color="auto"/>
              <w:bottom w:val="single" w:sz="4" w:space="0" w:color="auto"/>
              <w:right w:val="single" w:sz="4" w:space="0" w:color="auto"/>
            </w:tcBorders>
            <w:vAlign w:val="center"/>
          </w:tcPr>
          <w:p w14:paraId="272B9A8B" w14:textId="77777777" w:rsidR="00D96E60" w:rsidRPr="003B3B49" w:rsidRDefault="00D96E60" w:rsidP="00D85ECF">
            <w:pPr>
              <w:keepNext/>
              <w:keepLines/>
              <w:spacing w:after="0"/>
              <w:jc w:val="center"/>
              <w:rPr>
                <w:rFonts w:ascii="Arial" w:hAnsi="Arial"/>
                <w:b/>
                <w:sz w:val="18"/>
                <w:lang w:eastAsia="ja-JP"/>
              </w:rPr>
            </w:pPr>
          </w:p>
        </w:tc>
        <w:tc>
          <w:tcPr>
            <w:tcW w:w="1169" w:type="dxa"/>
            <w:vMerge/>
            <w:tcBorders>
              <w:left w:val="single" w:sz="4" w:space="0" w:color="auto"/>
              <w:bottom w:val="single" w:sz="4" w:space="0" w:color="auto"/>
              <w:right w:val="single" w:sz="4" w:space="0" w:color="auto"/>
            </w:tcBorders>
            <w:vAlign w:val="center"/>
          </w:tcPr>
          <w:p w14:paraId="4ED49445" w14:textId="77777777" w:rsidR="00D96E60" w:rsidRPr="003B3B49" w:rsidRDefault="00D96E60" w:rsidP="00D85ECF">
            <w:pPr>
              <w:keepNext/>
              <w:keepLines/>
              <w:spacing w:after="0"/>
              <w:jc w:val="center"/>
              <w:rPr>
                <w:rFonts w:ascii="Arial" w:hAnsi="Arial" w:cs="Arial"/>
                <w:b/>
                <w:sz w:val="18"/>
                <w:lang w:eastAsia="ja-JP"/>
              </w:rPr>
            </w:pPr>
          </w:p>
        </w:tc>
        <w:tc>
          <w:tcPr>
            <w:tcW w:w="1616" w:type="dxa"/>
            <w:tcBorders>
              <w:top w:val="single" w:sz="4" w:space="0" w:color="auto"/>
              <w:left w:val="single" w:sz="4" w:space="0" w:color="auto"/>
              <w:bottom w:val="single" w:sz="4" w:space="0" w:color="auto"/>
              <w:right w:val="single" w:sz="4" w:space="0" w:color="auto"/>
            </w:tcBorders>
          </w:tcPr>
          <w:p w14:paraId="4C4909BC" w14:textId="77777777" w:rsidR="00D96E60" w:rsidRPr="003B3B49" w:rsidRDefault="00D96E60" w:rsidP="00D85ECF">
            <w:pPr>
              <w:keepNext/>
              <w:keepLines/>
              <w:spacing w:after="0"/>
              <w:jc w:val="center"/>
              <w:rPr>
                <w:rFonts w:ascii="Arial" w:hAnsi="Arial" w:cs="Arial"/>
                <w:b/>
                <w:sz w:val="18"/>
                <w:lang w:eastAsia="ja-JP"/>
              </w:rPr>
            </w:pPr>
            <w:r w:rsidRPr="003B3B49">
              <w:rPr>
                <w:rFonts w:ascii="Arial" w:hAnsi="Arial" w:cs="Arial"/>
                <w:b/>
                <w:sz w:val="18"/>
                <w:lang w:eastAsia="ja-JP"/>
              </w:rPr>
              <w:t>T1</w:t>
            </w:r>
          </w:p>
        </w:tc>
        <w:tc>
          <w:tcPr>
            <w:tcW w:w="1616" w:type="dxa"/>
            <w:tcBorders>
              <w:top w:val="single" w:sz="4" w:space="0" w:color="auto"/>
              <w:left w:val="single" w:sz="4" w:space="0" w:color="auto"/>
              <w:bottom w:val="single" w:sz="4" w:space="0" w:color="auto"/>
              <w:right w:val="single" w:sz="4" w:space="0" w:color="auto"/>
            </w:tcBorders>
          </w:tcPr>
          <w:p w14:paraId="29075601" w14:textId="77777777" w:rsidR="00D96E60" w:rsidRPr="003B3B49" w:rsidRDefault="00D96E60" w:rsidP="00D85ECF">
            <w:pPr>
              <w:keepNext/>
              <w:keepLines/>
              <w:spacing w:after="0"/>
              <w:jc w:val="center"/>
              <w:rPr>
                <w:rFonts w:ascii="Arial" w:hAnsi="Arial" w:cs="Arial"/>
                <w:b/>
                <w:sz w:val="18"/>
                <w:lang w:eastAsia="ja-JP"/>
              </w:rPr>
            </w:pPr>
            <w:r w:rsidRPr="003B3B49">
              <w:rPr>
                <w:rFonts w:ascii="Arial" w:hAnsi="Arial" w:cs="Arial"/>
                <w:b/>
                <w:sz w:val="18"/>
                <w:lang w:eastAsia="ja-JP"/>
              </w:rPr>
              <w:t>T2</w:t>
            </w:r>
          </w:p>
        </w:tc>
      </w:tr>
      <w:tr w:rsidR="00D96E60" w:rsidRPr="003B3B49" w14:paraId="2B001DD8" w14:textId="77777777" w:rsidTr="00D85ECF">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23065C81" w14:textId="77777777" w:rsidR="00D96E60" w:rsidRPr="003B3B49" w:rsidRDefault="00D96E60" w:rsidP="00D85ECF">
            <w:pPr>
              <w:keepNext/>
              <w:keepLines/>
              <w:spacing w:after="0"/>
              <w:rPr>
                <w:rFonts w:ascii="Arial" w:hAnsi="Arial" w:cs="Arial"/>
                <w:sz w:val="18"/>
                <w:lang w:eastAsia="ja-JP"/>
              </w:rPr>
            </w:pPr>
            <w:proofErr w:type="spellStart"/>
            <w:r w:rsidRPr="003B3B49">
              <w:rPr>
                <w:rFonts w:ascii="Arial" w:hAnsi="Arial" w:cs="Arial"/>
                <w:sz w:val="18"/>
                <w:lang w:eastAsia="ja-JP"/>
              </w:rPr>
              <w:t>BW</w:t>
            </w:r>
            <w:r w:rsidRPr="003B3B49">
              <w:rPr>
                <w:rFonts w:ascii="Arial" w:hAnsi="Arial" w:cs="Arial"/>
                <w:sz w:val="18"/>
                <w:vertAlign w:val="subscript"/>
                <w:lang w:eastAsia="ja-JP"/>
              </w:rPr>
              <w:t>channel</w:t>
            </w:r>
            <w:proofErr w:type="spellEnd"/>
          </w:p>
        </w:tc>
        <w:tc>
          <w:tcPr>
            <w:tcW w:w="1169" w:type="dxa"/>
            <w:tcBorders>
              <w:top w:val="single" w:sz="4" w:space="0" w:color="auto"/>
              <w:left w:val="single" w:sz="4" w:space="0" w:color="auto"/>
              <w:bottom w:val="single" w:sz="4" w:space="0" w:color="auto"/>
              <w:right w:val="single" w:sz="4" w:space="0" w:color="auto"/>
            </w:tcBorders>
            <w:vAlign w:val="center"/>
            <w:hideMark/>
          </w:tcPr>
          <w:p w14:paraId="461778AF" w14:textId="77777777" w:rsidR="00D96E60" w:rsidRPr="003B3B49" w:rsidRDefault="00D96E60" w:rsidP="00D85ECF">
            <w:pPr>
              <w:keepNext/>
              <w:keepLines/>
              <w:spacing w:after="0"/>
              <w:jc w:val="center"/>
              <w:rPr>
                <w:rFonts w:ascii="Arial" w:hAnsi="Arial"/>
                <w:sz w:val="18"/>
                <w:lang w:eastAsia="ja-JP"/>
              </w:rPr>
            </w:pPr>
            <w:r w:rsidRPr="003B3B49">
              <w:rPr>
                <w:rFonts w:ascii="Arial" w:hAnsi="Arial"/>
                <w:sz w:val="18"/>
                <w:lang w:eastAsia="ja-JP"/>
              </w:rPr>
              <w:t>kHz</w:t>
            </w:r>
          </w:p>
        </w:tc>
        <w:tc>
          <w:tcPr>
            <w:tcW w:w="3232" w:type="dxa"/>
            <w:gridSpan w:val="2"/>
            <w:tcBorders>
              <w:top w:val="single" w:sz="4" w:space="0" w:color="auto"/>
              <w:left w:val="single" w:sz="4" w:space="0" w:color="auto"/>
              <w:bottom w:val="single" w:sz="4" w:space="0" w:color="auto"/>
              <w:right w:val="single" w:sz="4" w:space="0" w:color="auto"/>
            </w:tcBorders>
            <w:hideMark/>
          </w:tcPr>
          <w:p w14:paraId="0D7DB7C8" w14:textId="77777777" w:rsidR="00D96E60" w:rsidRPr="003B3B49" w:rsidRDefault="00D96E60" w:rsidP="00D85ECF">
            <w:pPr>
              <w:keepNext/>
              <w:keepLines/>
              <w:spacing w:after="0"/>
              <w:jc w:val="center"/>
              <w:rPr>
                <w:rFonts w:ascii="Arial" w:hAnsi="Arial"/>
                <w:sz w:val="18"/>
                <w:lang w:eastAsia="ja-JP"/>
              </w:rPr>
            </w:pPr>
            <w:r w:rsidRPr="003B3B49">
              <w:rPr>
                <w:rFonts w:ascii="Arial" w:hAnsi="Arial"/>
                <w:sz w:val="18"/>
                <w:lang w:eastAsia="ja-JP"/>
              </w:rPr>
              <w:t>200</w:t>
            </w:r>
          </w:p>
        </w:tc>
      </w:tr>
      <w:tr w:rsidR="00D96E60" w:rsidRPr="003B3B49" w14:paraId="3A8A9DB3" w14:textId="77777777" w:rsidTr="00D85ECF">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3E85A50F" w14:textId="77777777" w:rsidR="00D96E60" w:rsidRPr="003B3B49" w:rsidRDefault="00D96E60" w:rsidP="00D85ECF">
            <w:pPr>
              <w:keepNext/>
              <w:keepLines/>
              <w:spacing w:after="0"/>
              <w:rPr>
                <w:rFonts w:ascii="Arial" w:hAnsi="Arial" w:cs="Arial"/>
                <w:sz w:val="18"/>
                <w:lang w:eastAsia="ja-JP"/>
              </w:rPr>
            </w:pPr>
            <w:r w:rsidRPr="003B3B49">
              <w:rPr>
                <w:rFonts w:ascii="Arial" w:hAnsi="Arial" w:cs="Arial"/>
                <w:sz w:val="18"/>
                <w:lang w:eastAsia="ja-JP"/>
              </w:rPr>
              <w:t>N</w:t>
            </w:r>
            <w:r w:rsidRPr="003B3B49">
              <w:rPr>
                <w:rFonts w:ascii="Arial" w:hAnsi="Arial" w:cs="Arial"/>
                <w:sz w:val="18"/>
                <w:lang w:eastAsia="ko-KR"/>
              </w:rPr>
              <w:t>P</w:t>
            </w:r>
            <w:r w:rsidRPr="003B3B49">
              <w:rPr>
                <w:rFonts w:ascii="Arial" w:hAnsi="Arial" w:cs="Arial"/>
                <w:sz w:val="18"/>
                <w:lang w:eastAsia="ja-JP"/>
              </w:rPr>
              <w:t>D</w:t>
            </w:r>
            <w:r w:rsidRPr="003B3B49">
              <w:rPr>
                <w:rFonts w:ascii="Arial" w:hAnsi="Arial" w:cs="Arial"/>
                <w:sz w:val="18"/>
                <w:lang w:eastAsia="ko-KR"/>
              </w:rPr>
              <w:t xml:space="preserve">CCH </w:t>
            </w:r>
            <w:r w:rsidRPr="003B3B49">
              <w:rPr>
                <w:rFonts w:ascii="Arial" w:hAnsi="Arial" w:cs="Arial"/>
                <w:sz w:val="18"/>
                <w:lang w:eastAsia="ja-JP"/>
              </w:rPr>
              <w:t>parameter</w:t>
            </w:r>
          </w:p>
        </w:tc>
        <w:tc>
          <w:tcPr>
            <w:tcW w:w="1169" w:type="dxa"/>
            <w:tcBorders>
              <w:top w:val="single" w:sz="4" w:space="0" w:color="auto"/>
              <w:left w:val="single" w:sz="4" w:space="0" w:color="auto"/>
              <w:bottom w:val="single" w:sz="4" w:space="0" w:color="auto"/>
              <w:right w:val="single" w:sz="4" w:space="0" w:color="auto"/>
            </w:tcBorders>
            <w:vAlign w:val="center"/>
          </w:tcPr>
          <w:p w14:paraId="281A1621" w14:textId="77777777" w:rsidR="00D96E60" w:rsidRPr="003B3B49" w:rsidRDefault="00D96E60" w:rsidP="00D85ECF">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0BCFB620" w14:textId="77777777" w:rsidR="00D96E60" w:rsidRPr="003B3B49" w:rsidRDefault="00D96E60" w:rsidP="00D85ECF">
            <w:pPr>
              <w:keepNext/>
              <w:keepLines/>
              <w:spacing w:after="0"/>
              <w:jc w:val="center"/>
              <w:rPr>
                <w:rFonts w:ascii="Arial" w:hAnsi="Arial"/>
                <w:sz w:val="18"/>
                <w:lang w:eastAsia="zh-CN"/>
              </w:rPr>
            </w:pPr>
            <w:r w:rsidRPr="003B3B49">
              <w:rPr>
                <w:rFonts w:ascii="Arial" w:hAnsi="Arial"/>
                <w:sz w:val="18"/>
                <w:lang w:eastAsia="ja-JP"/>
              </w:rPr>
              <w:t>R.30 HD-FDD</w:t>
            </w:r>
          </w:p>
        </w:tc>
      </w:tr>
      <w:tr w:rsidR="00D96E60" w:rsidRPr="003B3B49" w14:paraId="05FDA1C0" w14:textId="77777777" w:rsidTr="00D85ECF">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tcPr>
          <w:p w14:paraId="72D0BF14" w14:textId="77777777" w:rsidR="00D96E60" w:rsidRPr="003B3B49" w:rsidRDefault="00D96E60" w:rsidP="00D85ECF">
            <w:pPr>
              <w:keepNext/>
              <w:keepLines/>
              <w:spacing w:after="0"/>
              <w:rPr>
                <w:rFonts w:ascii="Arial" w:hAnsi="Arial" w:cs="Arial"/>
                <w:sz w:val="18"/>
                <w:lang w:eastAsia="ja-JP"/>
              </w:rPr>
            </w:pPr>
            <w:r w:rsidRPr="003B3B49">
              <w:rPr>
                <w:rFonts w:ascii="Arial" w:hAnsi="Arial" w:cs="Arial"/>
                <w:sz w:val="18"/>
                <w:lang w:eastAsia="ja-JP"/>
              </w:rPr>
              <w:t xml:space="preserve">NPDCCH repetition </w:t>
            </w:r>
            <w:r w:rsidRPr="003B3B49">
              <w:rPr>
                <w:rFonts w:ascii="Arial" w:hAnsi="Arial" w:cs="Arial"/>
                <w:sz w:val="18"/>
                <w:vertAlign w:val="superscript"/>
                <w:lang w:eastAsia="ja-JP"/>
              </w:rPr>
              <w:t>Note4</w:t>
            </w:r>
          </w:p>
        </w:tc>
        <w:tc>
          <w:tcPr>
            <w:tcW w:w="1169" w:type="dxa"/>
            <w:tcBorders>
              <w:top w:val="single" w:sz="4" w:space="0" w:color="auto"/>
              <w:left w:val="single" w:sz="4" w:space="0" w:color="auto"/>
              <w:bottom w:val="single" w:sz="4" w:space="0" w:color="auto"/>
              <w:right w:val="single" w:sz="4" w:space="0" w:color="auto"/>
            </w:tcBorders>
            <w:vAlign w:val="center"/>
          </w:tcPr>
          <w:p w14:paraId="4D3F676A" w14:textId="77777777" w:rsidR="00D96E60" w:rsidRPr="003B3B49" w:rsidRDefault="00D96E60" w:rsidP="00D85ECF">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tcPr>
          <w:p w14:paraId="146F1ECF" w14:textId="77777777" w:rsidR="00D96E60" w:rsidRPr="003B3B49" w:rsidRDefault="00D96E60" w:rsidP="00D85ECF">
            <w:pPr>
              <w:keepNext/>
              <w:keepLines/>
              <w:spacing w:after="0"/>
              <w:jc w:val="center"/>
              <w:rPr>
                <w:rFonts w:ascii="Arial" w:hAnsi="Arial"/>
                <w:sz w:val="18"/>
                <w:lang w:eastAsia="ja-JP"/>
              </w:rPr>
            </w:pPr>
            <w:r w:rsidRPr="003B3B49">
              <w:rPr>
                <w:rFonts w:ascii="Arial" w:hAnsi="Arial"/>
                <w:sz w:val="18"/>
                <w:lang w:eastAsia="ja-JP"/>
              </w:rPr>
              <w:t>16</w:t>
            </w:r>
          </w:p>
        </w:tc>
      </w:tr>
      <w:tr w:rsidR="00D96E60" w:rsidRPr="003B3B49" w14:paraId="0322B2CF" w14:textId="77777777" w:rsidTr="00D85ECF">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6E32FF37" w14:textId="77777777" w:rsidR="00D96E60" w:rsidRPr="003B3B49" w:rsidRDefault="00D96E60" w:rsidP="00D85ECF">
            <w:pPr>
              <w:keepNext/>
              <w:keepLines/>
              <w:spacing w:after="0"/>
              <w:rPr>
                <w:rFonts w:ascii="Arial" w:hAnsi="Arial" w:cs="Arial"/>
                <w:sz w:val="18"/>
                <w:lang w:eastAsia="ja-JP"/>
              </w:rPr>
            </w:pPr>
            <w:r w:rsidRPr="003B3B49">
              <w:rPr>
                <w:rFonts w:ascii="Arial" w:hAnsi="Arial" w:cs="Arial"/>
                <w:sz w:val="18"/>
                <w:lang w:eastAsia="ja-JP"/>
              </w:rPr>
              <w:t>NPBCH_RB</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575D139" w14:textId="77777777" w:rsidR="00D96E60" w:rsidRPr="003B3B49" w:rsidRDefault="00D96E60" w:rsidP="00D85ECF">
            <w:pPr>
              <w:keepNext/>
              <w:keepLines/>
              <w:spacing w:after="0"/>
              <w:jc w:val="center"/>
              <w:rPr>
                <w:rFonts w:ascii="Arial" w:hAnsi="Arial"/>
                <w:sz w:val="18"/>
                <w:lang w:eastAsia="ja-JP"/>
              </w:rPr>
            </w:pPr>
            <w:r w:rsidRPr="003B3B49">
              <w:rPr>
                <w:rFonts w:ascii="Arial" w:hAnsi="Arial"/>
                <w:sz w:val="18"/>
                <w:lang w:eastAsia="ja-JP"/>
              </w:rPr>
              <w:t>dB</w:t>
            </w:r>
          </w:p>
        </w:tc>
        <w:tc>
          <w:tcPr>
            <w:tcW w:w="32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3E85572" w14:textId="77777777" w:rsidR="00D96E60" w:rsidRPr="003B3B49" w:rsidRDefault="00D96E60" w:rsidP="00D85ECF">
            <w:pPr>
              <w:keepNext/>
              <w:keepLines/>
              <w:spacing w:after="0"/>
              <w:jc w:val="center"/>
              <w:rPr>
                <w:rFonts w:ascii="Arial" w:hAnsi="Arial"/>
                <w:sz w:val="18"/>
                <w:lang w:eastAsia="ja-JP"/>
              </w:rPr>
            </w:pPr>
            <w:r w:rsidRPr="003B3B49">
              <w:rPr>
                <w:rFonts w:ascii="Arial" w:hAnsi="Arial"/>
                <w:sz w:val="18"/>
                <w:lang w:eastAsia="ja-JP"/>
              </w:rPr>
              <w:t>0</w:t>
            </w:r>
          </w:p>
        </w:tc>
      </w:tr>
      <w:tr w:rsidR="00D96E60" w:rsidRPr="003B3B49" w14:paraId="48B2530C" w14:textId="77777777" w:rsidTr="00D85ECF">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6532721C" w14:textId="77777777" w:rsidR="00D96E60" w:rsidRPr="003B3B49" w:rsidRDefault="00D96E60" w:rsidP="00D85ECF">
            <w:pPr>
              <w:keepNext/>
              <w:keepLines/>
              <w:spacing w:after="0"/>
              <w:rPr>
                <w:rFonts w:ascii="Arial" w:hAnsi="Arial" w:cs="Arial"/>
                <w:sz w:val="18"/>
                <w:lang w:eastAsia="ja-JP"/>
              </w:rPr>
            </w:pPr>
            <w:r w:rsidRPr="003B3B49">
              <w:rPr>
                <w:rFonts w:ascii="Arial" w:hAnsi="Arial" w:cs="Arial"/>
                <w:sz w:val="18"/>
                <w:lang w:eastAsia="ja-JP"/>
              </w:rPr>
              <w:t>NPSS_RA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B507DE1" w14:textId="77777777" w:rsidR="00D96E60" w:rsidRPr="003B3B49" w:rsidRDefault="00D96E60" w:rsidP="00D85ECF">
            <w:pPr>
              <w:keepNext/>
              <w:keepLines/>
              <w:spacing w:after="0"/>
              <w:jc w:val="center"/>
              <w:rPr>
                <w:rFonts w:ascii="Arial" w:hAnsi="Arial"/>
                <w:sz w:val="18"/>
                <w:lang w:eastAsia="ja-JP"/>
              </w:rPr>
            </w:pPr>
            <w:r w:rsidRPr="003B3B4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39FA0C30" w14:textId="77777777" w:rsidR="00D96E60" w:rsidRPr="003B3B49" w:rsidRDefault="00D96E60" w:rsidP="00D85ECF">
            <w:pPr>
              <w:spacing w:after="0"/>
              <w:rPr>
                <w:rFonts w:ascii="Arial" w:hAnsi="Arial"/>
                <w:sz w:val="18"/>
                <w:lang w:eastAsia="ja-JP"/>
              </w:rPr>
            </w:pPr>
          </w:p>
        </w:tc>
      </w:tr>
      <w:tr w:rsidR="00D96E60" w:rsidRPr="003B3B49" w14:paraId="7847EAE7" w14:textId="77777777" w:rsidTr="00D85ECF">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7C28C361" w14:textId="77777777" w:rsidR="00D96E60" w:rsidRPr="003B3B49" w:rsidRDefault="00D96E60" w:rsidP="00D85ECF">
            <w:pPr>
              <w:keepNext/>
              <w:keepLines/>
              <w:spacing w:after="0"/>
              <w:rPr>
                <w:rFonts w:ascii="Arial" w:hAnsi="Arial" w:cs="Arial"/>
                <w:sz w:val="18"/>
                <w:lang w:eastAsia="ja-JP"/>
              </w:rPr>
            </w:pPr>
            <w:r w:rsidRPr="003B3B49">
              <w:rPr>
                <w:rFonts w:ascii="Arial" w:hAnsi="Arial" w:cs="Arial"/>
                <w:sz w:val="18"/>
                <w:lang w:eastAsia="ja-JP"/>
              </w:rPr>
              <w:t>NSSS_RA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2DC6024" w14:textId="77777777" w:rsidR="00D96E60" w:rsidRPr="003B3B49" w:rsidRDefault="00D96E60" w:rsidP="00D85ECF">
            <w:pPr>
              <w:keepNext/>
              <w:keepLines/>
              <w:spacing w:after="0"/>
              <w:jc w:val="center"/>
              <w:rPr>
                <w:rFonts w:ascii="Arial" w:hAnsi="Arial"/>
                <w:sz w:val="18"/>
                <w:lang w:eastAsia="ja-JP"/>
              </w:rPr>
            </w:pPr>
            <w:r w:rsidRPr="003B3B4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1B612151" w14:textId="77777777" w:rsidR="00D96E60" w:rsidRPr="003B3B49" w:rsidRDefault="00D96E60" w:rsidP="00D85ECF">
            <w:pPr>
              <w:spacing w:after="0"/>
              <w:rPr>
                <w:rFonts w:ascii="Arial" w:hAnsi="Arial"/>
                <w:sz w:val="18"/>
                <w:lang w:eastAsia="ja-JP"/>
              </w:rPr>
            </w:pPr>
          </w:p>
        </w:tc>
      </w:tr>
      <w:tr w:rsidR="00D96E60" w:rsidRPr="003B3B49" w14:paraId="32C5CF55" w14:textId="77777777" w:rsidTr="00D85ECF">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7A0B8EE2" w14:textId="77777777" w:rsidR="00D96E60" w:rsidRPr="003B3B49" w:rsidRDefault="00D96E60" w:rsidP="00D85ECF">
            <w:pPr>
              <w:keepNext/>
              <w:keepLines/>
              <w:spacing w:after="0"/>
              <w:rPr>
                <w:rFonts w:ascii="Arial" w:hAnsi="Arial" w:cs="Arial"/>
                <w:sz w:val="18"/>
                <w:lang w:eastAsia="ja-JP"/>
              </w:rPr>
            </w:pPr>
            <w:r w:rsidRPr="003B3B49">
              <w:rPr>
                <w:rFonts w:ascii="Arial" w:hAnsi="Arial" w:cs="Arial"/>
                <w:sz w:val="18"/>
                <w:lang w:eastAsia="zh-CN"/>
              </w:rPr>
              <w:t>N</w:t>
            </w:r>
            <w:r w:rsidRPr="003B3B49">
              <w:rPr>
                <w:rFonts w:ascii="Arial" w:hAnsi="Arial" w:cs="Arial"/>
                <w:sz w:val="18"/>
                <w:lang w:eastAsia="ja-JP"/>
              </w:rPr>
              <w:t>PDCCH_RA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87574C1" w14:textId="77777777" w:rsidR="00D96E60" w:rsidRPr="003B3B49" w:rsidRDefault="00D96E60" w:rsidP="00D85ECF">
            <w:pPr>
              <w:keepNext/>
              <w:keepLines/>
              <w:spacing w:after="0"/>
              <w:jc w:val="center"/>
              <w:rPr>
                <w:rFonts w:ascii="Arial" w:hAnsi="Arial"/>
                <w:sz w:val="18"/>
                <w:lang w:eastAsia="ja-JP"/>
              </w:rPr>
            </w:pPr>
            <w:r w:rsidRPr="003B3B4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3D0CE54F" w14:textId="77777777" w:rsidR="00D96E60" w:rsidRPr="003B3B49" w:rsidRDefault="00D96E60" w:rsidP="00D85ECF">
            <w:pPr>
              <w:spacing w:after="0"/>
              <w:rPr>
                <w:rFonts w:ascii="Arial" w:hAnsi="Arial"/>
                <w:sz w:val="18"/>
                <w:lang w:eastAsia="ja-JP"/>
              </w:rPr>
            </w:pPr>
          </w:p>
        </w:tc>
      </w:tr>
      <w:tr w:rsidR="00D96E60" w:rsidRPr="003B3B49" w14:paraId="4D3387B2" w14:textId="77777777" w:rsidTr="00D85ECF">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69AFBC3B" w14:textId="77777777" w:rsidR="00D96E60" w:rsidRPr="003B3B49" w:rsidRDefault="00D96E60" w:rsidP="00D85ECF">
            <w:pPr>
              <w:keepNext/>
              <w:keepLines/>
              <w:spacing w:after="0"/>
              <w:rPr>
                <w:rFonts w:ascii="Arial" w:hAnsi="Arial" w:cs="Arial"/>
                <w:sz w:val="18"/>
                <w:lang w:eastAsia="ja-JP"/>
              </w:rPr>
            </w:pPr>
            <w:r w:rsidRPr="003B3B49">
              <w:rPr>
                <w:rFonts w:ascii="Arial" w:hAnsi="Arial" w:cs="Arial"/>
                <w:sz w:val="18"/>
                <w:lang w:eastAsia="zh-CN"/>
              </w:rPr>
              <w:t>N</w:t>
            </w:r>
            <w:r w:rsidRPr="003B3B49">
              <w:rPr>
                <w:rFonts w:ascii="Arial" w:hAnsi="Arial" w:cs="Arial"/>
                <w:sz w:val="18"/>
                <w:lang w:eastAsia="ja-JP"/>
              </w:rPr>
              <w:t>PDCCH_RB</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5D500CC" w14:textId="77777777" w:rsidR="00D96E60" w:rsidRPr="003B3B49" w:rsidRDefault="00D96E60" w:rsidP="00D85ECF">
            <w:pPr>
              <w:keepNext/>
              <w:keepLines/>
              <w:spacing w:after="0"/>
              <w:jc w:val="center"/>
              <w:rPr>
                <w:rFonts w:ascii="Arial" w:hAnsi="Arial"/>
                <w:sz w:val="18"/>
                <w:lang w:eastAsia="ja-JP"/>
              </w:rPr>
            </w:pPr>
            <w:r w:rsidRPr="003B3B4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278C5206" w14:textId="77777777" w:rsidR="00D96E60" w:rsidRPr="003B3B49" w:rsidRDefault="00D96E60" w:rsidP="00D85ECF">
            <w:pPr>
              <w:spacing w:after="0"/>
              <w:rPr>
                <w:rFonts w:ascii="Arial" w:hAnsi="Arial"/>
                <w:sz w:val="18"/>
                <w:lang w:eastAsia="ja-JP"/>
              </w:rPr>
            </w:pPr>
          </w:p>
        </w:tc>
      </w:tr>
      <w:tr w:rsidR="00D96E60" w:rsidRPr="003B3B49" w14:paraId="5195EB57" w14:textId="77777777" w:rsidTr="00D85ECF">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4CE9977F" w14:textId="77777777" w:rsidR="00D96E60" w:rsidRPr="003B3B49" w:rsidRDefault="00D96E60" w:rsidP="00D85ECF">
            <w:pPr>
              <w:keepNext/>
              <w:keepLines/>
              <w:spacing w:after="0"/>
              <w:rPr>
                <w:rFonts w:ascii="Arial" w:hAnsi="Arial" w:cs="Arial"/>
                <w:sz w:val="18"/>
                <w:lang w:eastAsia="ja-JP"/>
              </w:rPr>
            </w:pPr>
            <w:r w:rsidRPr="003B3B49">
              <w:rPr>
                <w:rFonts w:ascii="Arial" w:hAnsi="Arial" w:cs="Arial"/>
                <w:sz w:val="18"/>
                <w:lang w:eastAsia="ja-JP"/>
              </w:rPr>
              <w:t>NPDSCH_RA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865C931" w14:textId="77777777" w:rsidR="00D96E60" w:rsidRPr="003B3B49" w:rsidRDefault="00D96E60" w:rsidP="00D85ECF">
            <w:pPr>
              <w:keepNext/>
              <w:keepLines/>
              <w:spacing w:after="0"/>
              <w:jc w:val="center"/>
              <w:rPr>
                <w:rFonts w:ascii="Arial" w:hAnsi="Arial"/>
                <w:sz w:val="18"/>
                <w:lang w:eastAsia="ja-JP"/>
              </w:rPr>
            </w:pPr>
            <w:r w:rsidRPr="003B3B4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33E41F6A" w14:textId="77777777" w:rsidR="00D96E60" w:rsidRPr="003B3B49" w:rsidRDefault="00D96E60" w:rsidP="00D85ECF">
            <w:pPr>
              <w:spacing w:after="0"/>
              <w:rPr>
                <w:rFonts w:ascii="Arial" w:hAnsi="Arial"/>
                <w:sz w:val="18"/>
                <w:lang w:eastAsia="ja-JP"/>
              </w:rPr>
            </w:pPr>
          </w:p>
        </w:tc>
      </w:tr>
      <w:tr w:rsidR="00D96E60" w:rsidRPr="003B3B49" w14:paraId="1B6BB594" w14:textId="77777777" w:rsidTr="00D85ECF">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7F724D88" w14:textId="77777777" w:rsidR="00D96E60" w:rsidRPr="003B3B49" w:rsidRDefault="00D96E60" w:rsidP="00D85ECF">
            <w:pPr>
              <w:keepNext/>
              <w:keepLines/>
              <w:spacing w:after="0"/>
              <w:rPr>
                <w:rFonts w:ascii="Arial" w:hAnsi="Arial" w:cs="Arial"/>
                <w:sz w:val="18"/>
                <w:lang w:eastAsia="ja-JP"/>
              </w:rPr>
            </w:pPr>
            <w:r w:rsidRPr="003B3B49">
              <w:rPr>
                <w:rFonts w:ascii="Arial" w:hAnsi="Arial" w:cs="Arial"/>
                <w:sz w:val="18"/>
                <w:lang w:eastAsia="ja-JP"/>
              </w:rPr>
              <w:t>NPDSCH_RB</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F154DF2" w14:textId="77777777" w:rsidR="00D96E60" w:rsidRPr="003B3B49" w:rsidRDefault="00D96E60" w:rsidP="00D85ECF">
            <w:pPr>
              <w:keepNext/>
              <w:keepLines/>
              <w:spacing w:after="0"/>
              <w:jc w:val="center"/>
              <w:rPr>
                <w:rFonts w:ascii="Arial" w:hAnsi="Arial"/>
                <w:sz w:val="18"/>
                <w:lang w:eastAsia="ja-JP"/>
              </w:rPr>
            </w:pPr>
            <w:r w:rsidRPr="003B3B4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4F5C1A59" w14:textId="77777777" w:rsidR="00D96E60" w:rsidRPr="003B3B49" w:rsidRDefault="00D96E60" w:rsidP="00D85ECF">
            <w:pPr>
              <w:spacing w:after="0"/>
              <w:rPr>
                <w:rFonts w:ascii="Arial" w:hAnsi="Arial"/>
                <w:sz w:val="18"/>
                <w:lang w:eastAsia="ja-JP"/>
              </w:rPr>
            </w:pPr>
          </w:p>
        </w:tc>
      </w:tr>
      <w:tr w:rsidR="00D96E60" w:rsidRPr="003B3B49" w14:paraId="01AD4D32" w14:textId="77777777" w:rsidTr="00D85ECF">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0E21C22A" w14:textId="77777777" w:rsidR="00D96E60" w:rsidRPr="003B3B49" w:rsidRDefault="00D96E60" w:rsidP="00D85ECF">
            <w:pPr>
              <w:keepNext/>
              <w:keepLines/>
              <w:spacing w:after="0"/>
              <w:rPr>
                <w:rFonts w:ascii="Arial" w:hAnsi="Arial" w:cs="Arial"/>
                <w:sz w:val="18"/>
                <w:lang w:eastAsia="ja-JP"/>
              </w:rPr>
            </w:pPr>
            <w:r w:rsidRPr="003B3B49">
              <w:rPr>
                <w:rFonts w:ascii="Arial" w:hAnsi="Arial" w:cs="Arial"/>
                <w:sz w:val="18"/>
                <w:lang w:eastAsia="ja-JP"/>
              </w:rPr>
              <w:t>OCNG_RA</w:t>
            </w:r>
            <w:r w:rsidRPr="003B3B49">
              <w:rPr>
                <w:rFonts w:ascii="Arial" w:hAnsi="Arial" w:cs="Arial"/>
                <w:sz w:val="18"/>
                <w:vertAlign w:val="superscript"/>
                <w:lang w:eastAsia="ja-JP"/>
              </w:rPr>
              <w:t>Note1</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0227F1A" w14:textId="77777777" w:rsidR="00D96E60" w:rsidRPr="003B3B49" w:rsidRDefault="00D96E60" w:rsidP="00D85ECF">
            <w:pPr>
              <w:keepNext/>
              <w:keepLines/>
              <w:spacing w:after="0"/>
              <w:jc w:val="center"/>
              <w:rPr>
                <w:rFonts w:ascii="Arial" w:hAnsi="Arial"/>
                <w:sz w:val="18"/>
                <w:lang w:eastAsia="ja-JP"/>
              </w:rPr>
            </w:pPr>
            <w:r w:rsidRPr="003B3B4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0672EAFB" w14:textId="77777777" w:rsidR="00D96E60" w:rsidRPr="003B3B49" w:rsidRDefault="00D96E60" w:rsidP="00D85ECF">
            <w:pPr>
              <w:spacing w:after="0"/>
              <w:rPr>
                <w:rFonts w:ascii="Arial" w:hAnsi="Arial"/>
                <w:sz w:val="18"/>
                <w:lang w:eastAsia="ja-JP"/>
              </w:rPr>
            </w:pPr>
          </w:p>
        </w:tc>
      </w:tr>
      <w:tr w:rsidR="00D96E60" w:rsidRPr="003B3B49" w14:paraId="5C4EB7E6" w14:textId="77777777" w:rsidTr="00D85ECF">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70771881" w14:textId="77777777" w:rsidR="00D96E60" w:rsidRPr="003B3B49" w:rsidRDefault="00D96E60" w:rsidP="00D85ECF">
            <w:pPr>
              <w:keepNext/>
              <w:keepLines/>
              <w:spacing w:after="0"/>
              <w:rPr>
                <w:rFonts w:ascii="Arial" w:hAnsi="Arial" w:cs="Arial"/>
                <w:sz w:val="18"/>
                <w:lang w:eastAsia="ja-JP"/>
              </w:rPr>
            </w:pPr>
            <w:r w:rsidRPr="003B3B49">
              <w:rPr>
                <w:rFonts w:ascii="Arial" w:hAnsi="Arial" w:cs="Arial"/>
                <w:sz w:val="18"/>
                <w:lang w:eastAsia="ja-JP"/>
              </w:rPr>
              <w:t>OCNG_RB</w:t>
            </w:r>
            <w:r w:rsidRPr="003B3B49">
              <w:rPr>
                <w:rFonts w:ascii="Arial" w:hAnsi="Arial" w:cs="Arial"/>
                <w:sz w:val="18"/>
                <w:vertAlign w:val="superscript"/>
                <w:lang w:eastAsia="ja-JP"/>
              </w:rPr>
              <w:t xml:space="preserve">Note1 </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3F4068D" w14:textId="77777777" w:rsidR="00D96E60" w:rsidRPr="003B3B49" w:rsidRDefault="00D96E60" w:rsidP="00D85ECF">
            <w:pPr>
              <w:keepNext/>
              <w:keepLines/>
              <w:spacing w:after="0"/>
              <w:jc w:val="center"/>
              <w:rPr>
                <w:rFonts w:ascii="Arial" w:hAnsi="Arial"/>
                <w:sz w:val="18"/>
                <w:lang w:eastAsia="ja-JP"/>
              </w:rPr>
            </w:pPr>
            <w:r w:rsidRPr="003B3B4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63AC192D" w14:textId="77777777" w:rsidR="00D96E60" w:rsidRPr="003B3B49" w:rsidRDefault="00D96E60" w:rsidP="00D85ECF">
            <w:pPr>
              <w:spacing w:after="0"/>
              <w:rPr>
                <w:rFonts w:ascii="Arial" w:hAnsi="Arial"/>
                <w:sz w:val="18"/>
                <w:lang w:eastAsia="ja-JP"/>
              </w:rPr>
            </w:pPr>
          </w:p>
        </w:tc>
      </w:tr>
      <w:tr w:rsidR="00D96E60" w:rsidRPr="003B3B49" w14:paraId="161650A8" w14:textId="77777777" w:rsidTr="00D85ECF">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52F1E99D" w14:textId="77777777" w:rsidR="00D96E60" w:rsidRPr="003B3B49" w:rsidRDefault="00D96E60" w:rsidP="00D85ECF">
            <w:pPr>
              <w:keepNext/>
              <w:keepLines/>
              <w:spacing w:after="0"/>
              <w:rPr>
                <w:rFonts w:ascii="Arial" w:hAnsi="Arial" w:cs="Arial"/>
                <w:sz w:val="18"/>
                <w:lang w:eastAsia="ja-JP"/>
              </w:rPr>
            </w:pPr>
            <w:r w:rsidRPr="003B3B49">
              <w:rPr>
                <w:rFonts w:ascii="Arial" w:hAnsi="Arial" w:cs="v4.2.0"/>
                <w:position w:val="-12"/>
                <w:sz w:val="18"/>
                <w:lang w:eastAsia="ja-JP"/>
              </w:rPr>
              <w:object w:dxaOrig="405" w:dyaOrig="405" w14:anchorId="64AD5DC7">
                <v:shape id="_x0000_i1028" type="#_x0000_t75" style="width:21.8pt;height:21.8pt" o:ole="" fillcolor="window">
                  <v:imagedata r:id="rId12" o:title=""/>
                </v:shape>
                <o:OLEObject Type="Embed" ProgID="Equation.3" ShapeID="_x0000_i1028" DrawAspect="Content" ObjectID="_1769649161" r:id="rId17"/>
              </w:object>
            </w:r>
            <w:r w:rsidRPr="003B3B49">
              <w:rPr>
                <w:rFonts w:ascii="Arial" w:hAnsi="Arial" w:cs="Arial"/>
                <w:sz w:val="18"/>
                <w:vertAlign w:val="superscript"/>
                <w:lang w:eastAsia="ja-JP"/>
              </w:rPr>
              <w:t>Note2</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59C1DEE" w14:textId="77777777" w:rsidR="00D96E60" w:rsidRPr="003B3B49" w:rsidRDefault="00D96E60" w:rsidP="00D85ECF">
            <w:pPr>
              <w:keepNext/>
              <w:keepLines/>
              <w:spacing w:after="0"/>
              <w:jc w:val="center"/>
              <w:rPr>
                <w:rFonts w:ascii="Arial" w:hAnsi="Arial"/>
                <w:sz w:val="18"/>
                <w:lang w:eastAsia="ja-JP"/>
              </w:rPr>
            </w:pPr>
            <w:r w:rsidRPr="003B3B49">
              <w:rPr>
                <w:rFonts w:ascii="Arial" w:hAnsi="Arial"/>
                <w:sz w:val="18"/>
                <w:lang w:eastAsia="ja-JP"/>
              </w:rPr>
              <w:t>dBm/15 kHz</w:t>
            </w:r>
          </w:p>
        </w:tc>
        <w:tc>
          <w:tcPr>
            <w:tcW w:w="3232" w:type="dxa"/>
            <w:gridSpan w:val="2"/>
            <w:tcBorders>
              <w:top w:val="single" w:sz="4" w:space="0" w:color="auto"/>
              <w:left w:val="single" w:sz="4" w:space="0" w:color="auto"/>
              <w:bottom w:val="single" w:sz="4" w:space="0" w:color="auto"/>
              <w:right w:val="single" w:sz="4" w:space="0" w:color="auto"/>
            </w:tcBorders>
            <w:hideMark/>
          </w:tcPr>
          <w:p w14:paraId="7134EA88" w14:textId="77777777" w:rsidR="00D96E60" w:rsidRPr="003B3B49" w:rsidRDefault="00D96E60" w:rsidP="00D85ECF">
            <w:pPr>
              <w:keepNext/>
              <w:keepLines/>
              <w:spacing w:after="0"/>
              <w:jc w:val="center"/>
              <w:rPr>
                <w:rFonts w:ascii="Arial" w:hAnsi="Arial"/>
                <w:sz w:val="18"/>
                <w:lang w:eastAsia="ja-JP"/>
              </w:rPr>
            </w:pPr>
            <w:r w:rsidRPr="003B3B49">
              <w:rPr>
                <w:rFonts w:ascii="Arial" w:hAnsi="Arial"/>
                <w:sz w:val="18"/>
                <w:lang w:eastAsia="ja-JP"/>
              </w:rPr>
              <w:t>-98+TT</w:t>
            </w:r>
          </w:p>
        </w:tc>
      </w:tr>
      <w:tr w:rsidR="00D96E60" w:rsidRPr="003B3B49" w14:paraId="6E031F9D" w14:textId="77777777" w:rsidTr="00D85ECF">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7120EA36" w14:textId="77777777" w:rsidR="00D96E60" w:rsidRPr="003B3B49" w:rsidRDefault="00D96E60" w:rsidP="00D85ECF">
            <w:pPr>
              <w:keepNext/>
              <w:keepLines/>
              <w:spacing w:after="0"/>
              <w:rPr>
                <w:rFonts w:ascii="Arial" w:hAnsi="Arial" w:cs="Arial"/>
                <w:sz w:val="18"/>
                <w:lang w:eastAsia="ja-JP"/>
              </w:rPr>
            </w:pPr>
            <w:r w:rsidRPr="003B3B49">
              <w:rPr>
                <w:rFonts w:ascii="Arial" w:hAnsi="Arial" w:cs="Arial"/>
                <w:kern w:val="2"/>
                <w:sz w:val="18"/>
                <w:lang w:eastAsia="ja-JP"/>
              </w:rPr>
              <w:t>NRS</w:t>
            </w:r>
            <w:r w:rsidRPr="003B3B49">
              <w:rPr>
                <w:rFonts w:cs="Arial"/>
                <w:lang w:eastAsia="ja-JP"/>
              </w:rPr>
              <w:t xml:space="preserve"> </w:t>
            </w:r>
            <w:r w:rsidRPr="003B3B49">
              <w:rPr>
                <w:rFonts w:cs="Arial"/>
                <w:position w:val="-12"/>
                <w:lang w:eastAsia="ja-JP"/>
              </w:rPr>
              <w:object w:dxaOrig="825" w:dyaOrig="315" w14:anchorId="69F38431">
                <v:shape id="_x0000_i1029" type="#_x0000_t75" style="width:44.9pt;height:14.2pt" o:ole="" fillcolor="window">
                  <v:imagedata r:id="rId14" o:title=""/>
                </v:shape>
                <o:OLEObject Type="Embed" ProgID="Equation.DSMT4" ShapeID="_x0000_i1029" DrawAspect="Content" ObjectID="_1769649162" r:id="rId18"/>
              </w:object>
            </w:r>
          </w:p>
        </w:tc>
        <w:tc>
          <w:tcPr>
            <w:tcW w:w="1169" w:type="dxa"/>
            <w:tcBorders>
              <w:top w:val="single" w:sz="4" w:space="0" w:color="auto"/>
              <w:left w:val="single" w:sz="4" w:space="0" w:color="auto"/>
              <w:bottom w:val="single" w:sz="4" w:space="0" w:color="auto"/>
              <w:right w:val="single" w:sz="4" w:space="0" w:color="auto"/>
            </w:tcBorders>
            <w:vAlign w:val="center"/>
            <w:hideMark/>
          </w:tcPr>
          <w:p w14:paraId="16C607C4" w14:textId="77777777" w:rsidR="00D96E60" w:rsidRPr="003B3B49" w:rsidRDefault="00D96E60" w:rsidP="00D85ECF">
            <w:pPr>
              <w:keepNext/>
              <w:keepLines/>
              <w:spacing w:after="0"/>
              <w:jc w:val="center"/>
              <w:rPr>
                <w:rFonts w:ascii="Arial" w:hAnsi="Arial"/>
                <w:sz w:val="18"/>
                <w:lang w:eastAsia="ja-JP"/>
              </w:rPr>
            </w:pPr>
            <w:r w:rsidRPr="003B3B49">
              <w:rPr>
                <w:rFonts w:ascii="Arial" w:hAnsi="Arial"/>
                <w:sz w:val="18"/>
                <w:lang w:eastAsia="ja-JP"/>
              </w:rPr>
              <w:t>dB</w:t>
            </w:r>
          </w:p>
        </w:tc>
        <w:tc>
          <w:tcPr>
            <w:tcW w:w="1616" w:type="dxa"/>
            <w:tcBorders>
              <w:top w:val="single" w:sz="4" w:space="0" w:color="auto"/>
              <w:left w:val="single" w:sz="4" w:space="0" w:color="auto"/>
              <w:bottom w:val="single" w:sz="4" w:space="0" w:color="auto"/>
              <w:right w:val="single" w:sz="4" w:space="0" w:color="auto"/>
            </w:tcBorders>
            <w:hideMark/>
          </w:tcPr>
          <w:p w14:paraId="46249E47" w14:textId="77777777" w:rsidR="00D96E60" w:rsidRPr="003B3B49" w:rsidRDefault="00D96E60" w:rsidP="00D85ECF">
            <w:pPr>
              <w:keepNext/>
              <w:keepLines/>
              <w:spacing w:after="0"/>
              <w:jc w:val="center"/>
              <w:rPr>
                <w:rFonts w:ascii="Arial" w:hAnsi="Arial"/>
                <w:sz w:val="18"/>
                <w:lang w:eastAsia="ja-JP"/>
              </w:rPr>
            </w:pPr>
            <w:r w:rsidRPr="003B3B49">
              <w:rPr>
                <w:rFonts w:ascii="Arial" w:hAnsi="Arial"/>
                <w:sz w:val="18"/>
                <w:lang w:eastAsia="ja-JP"/>
              </w:rPr>
              <w:t>0</w:t>
            </w:r>
          </w:p>
        </w:tc>
        <w:tc>
          <w:tcPr>
            <w:tcW w:w="1616" w:type="dxa"/>
            <w:tcBorders>
              <w:top w:val="single" w:sz="4" w:space="0" w:color="auto"/>
              <w:left w:val="single" w:sz="4" w:space="0" w:color="auto"/>
              <w:bottom w:val="single" w:sz="4" w:space="0" w:color="auto"/>
              <w:right w:val="single" w:sz="4" w:space="0" w:color="auto"/>
            </w:tcBorders>
          </w:tcPr>
          <w:p w14:paraId="05D8ECDA" w14:textId="77777777" w:rsidR="00D96E60" w:rsidRPr="003B3B49" w:rsidRDefault="00D96E60" w:rsidP="00D85ECF">
            <w:pPr>
              <w:keepNext/>
              <w:keepLines/>
              <w:spacing w:after="0"/>
              <w:jc w:val="center"/>
              <w:rPr>
                <w:rFonts w:ascii="Arial" w:hAnsi="Arial"/>
                <w:sz w:val="18"/>
                <w:lang w:eastAsia="ja-JP"/>
              </w:rPr>
            </w:pPr>
            <w:r w:rsidRPr="003B3B49">
              <w:rPr>
                <w:rFonts w:ascii="Arial" w:hAnsi="Arial"/>
                <w:sz w:val="18"/>
                <w:lang w:eastAsia="ja-JP"/>
              </w:rPr>
              <w:t>-12</w:t>
            </w:r>
          </w:p>
        </w:tc>
      </w:tr>
      <w:tr w:rsidR="00D96E60" w:rsidRPr="003B3B49" w14:paraId="318FCF7A" w14:textId="77777777" w:rsidTr="00D85ECF">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08E0C1A0" w14:textId="77777777" w:rsidR="00D96E60" w:rsidRPr="003B3B49" w:rsidRDefault="00D96E60" w:rsidP="00D85ECF">
            <w:pPr>
              <w:keepNext/>
              <w:keepLines/>
              <w:spacing w:after="0"/>
              <w:rPr>
                <w:rFonts w:ascii="Arial" w:hAnsi="Arial" w:cs="Arial"/>
                <w:sz w:val="18"/>
                <w:lang w:eastAsia="ja-JP"/>
              </w:rPr>
            </w:pPr>
            <w:r w:rsidRPr="003B3B49">
              <w:rPr>
                <w:rFonts w:ascii="Arial" w:hAnsi="Arial" w:cs="Arial"/>
                <w:sz w:val="18"/>
                <w:lang w:eastAsia="ja-JP"/>
              </w:rPr>
              <w:t>Propagation condition</w:t>
            </w:r>
          </w:p>
        </w:tc>
        <w:tc>
          <w:tcPr>
            <w:tcW w:w="1169" w:type="dxa"/>
            <w:tcBorders>
              <w:top w:val="single" w:sz="4" w:space="0" w:color="auto"/>
              <w:left w:val="single" w:sz="4" w:space="0" w:color="auto"/>
              <w:bottom w:val="single" w:sz="4" w:space="0" w:color="auto"/>
              <w:right w:val="single" w:sz="4" w:space="0" w:color="auto"/>
            </w:tcBorders>
            <w:vAlign w:val="center"/>
          </w:tcPr>
          <w:p w14:paraId="3170C6B5" w14:textId="77777777" w:rsidR="00D96E60" w:rsidRPr="003B3B49" w:rsidRDefault="00D96E60" w:rsidP="00D85ECF">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4E83CE57" w14:textId="77777777" w:rsidR="00D96E60" w:rsidRPr="003B3B49" w:rsidRDefault="00D96E60" w:rsidP="00D85ECF">
            <w:pPr>
              <w:keepNext/>
              <w:keepLines/>
              <w:spacing w:after="0"/>
              <w:jc w:val="center"/>
              <w:rPr>
                <w:rFonts w:ascii="Arial" w:hAnsi="Arial"/>
                <w:sz w:val="18"/>
                <w:lang w:eastAsia="ja-JP"/>
              </w:rPr>
            </w:pPr>
            <w:r w:rsidRPr="003B3B49">
              <w:rPr>
                <w:rFonts w:ascii="Arial" w:hAnsi="Arial"/>
                <w:sz w:val="18"/>
                <w:lang w:eastAsia="ja-JP"/>
              </w:rPr>
              <w:t>AWGN</w:t>
            </w:r>
          </w:p>
        </w:tc>
      </w:tr>
      <w:tr w:rsidR="00D96E60" w:rsidRPr="003B3B49" w14:paraId="1E41C920" w14:textId="77777777" w:rsidTr="00D85ECF">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75173610" w14:textId="77777777" w:rsidR="00D96E60" w:rsidRPr="003B3B49" w:rsidRDefault="00D96E60" w:rsidP="00D85ECF">
            <w:pPr>
              <w:keepNext/>
              <w:keepLines/>
              <w:spacing w:after="0"/>
              <w:rPr>
                <w:rFonts w:ascii="Arial" w:hAnsi="Arial" w:cs="Arial"/>
                <w:sz w:val="18"/>
                <w:lang w:eastAsia="ja-JP"/>
              </w:rPr>
            </w:pPr>
            <w:r w:rsidRPr="003B3B49">
              <w:rPr>
                <w:rFonts w:ascii="Arial" w:hAnsi="Arial" w:cs="Arial"/>
                <w:bCs/>
                <w:kern w:val="2"/>
                <w:sz w:val="18"/>
                <w:lang w:eastAsia="ja-JP"/>
              </w:rPr>
              <w:t>Antenna Configuration</w:t>
            </w:r>
          </w:p>
        </w:tc>
        <w:tc>
          <w:tcPr>
            <w:tcW w:w="1169" w:type="dxa"/>
            <w:tcBorders>
              <w:top w:val="single" w:sz="4" w:space="0" w:color="auto"/>
              <w:left w:val="single" w:sz="4" w:space="0" w:color="auto"/>
              <w:bottom w:val="single" w:sz="4" w:space="0" w:color="auto"/>
              <w:right w:val="single" w:sz="4" w:space="0" w:color="auto"/>
            </w:tcBorders>
            <w:vAlign w:val="center"/>
          </w:tcPr>
          <w:p w14:paraId="1681ED3D" w14:textId="77777777" w:rsidR="00D96E60" w:rsidRPr="003B3B49" w:rsidRDefault="00D96E60" w:rsidP="00D85ECF">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11770685" w14:textId="77777777" w:rsidR="00D96E60" w:rsidRPr="003B3B49" w:rsidRDefault="00D96E60" w:rsidP="00D85ECF">
            <w:pPr>
              <w:keepNext/>
              <w:keepLines/>
              <w:spacing w:after="0"/>
              <w:jc w:val="center"/>
              <w:rPr>
                <w:rFonts w:ascii="Arial" w:hAnsi="Arial"/>
                <w:sz w:val="18"/>
                <w:lang w:eastAsia="ja-JP"/>
              </w:rPr>
            </w:pPr>
            <w:r w:rsidRPr="003B3B49">
              <w:rPr>
                <w:rFonts w:ascii="Arial" w:hAnsi="Arial" w:cs="Arial"/>
                <w:sz w:val="18"/>
                <w:lang w:eastAsia="ja-JP"/>
              </w:rPr>
              <w:t>1</w:t>
            </w:r>
            <w:r w:rsidRPr="003B3B49">
              <w:rPr>
                <w:rFonts w:ascii="Arial" w:hAnsi="Arial"/>
                <w:sz w:val="18"/>
                <w:lang w:eastAsia="ja-JP"/>
              </w:rPr>
              <w:t>x1</w:t>
            </w:r>
          </w:p>
        </w:tc>
      </w:tr>
      <w:tr w:rsidR="00D96E60" w:rsidRPr="003B3B49" w14:paraId="679EC096" w14:textId="77777777" w:rsidTr="00D85ECF">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5CCD9BED" w14:textId="77777777" w:rsidR="00D96E60" w:rsidRPr="003B3B49" w:rsidRDefault="00D96E60" w:rsidP="00D85ECF">
            <w:pPr>
              <w:keepNext/>
              <w:keepLines/>
              <w:spacing w:after="0"/>
              <w:rPr>
                <w:rFonts w:ascii="Arial" w:hAnsi="Arial" w:cs="Arial"/>
                <w:sz w:val="18"/>
                <w:lang w:eastAsia="ja-JP"/>
              </w:rPr>
            </w:pPr>
            <w:r w:rsidRPr="003B3B49">
              <w:rPr>
                <w:rFonts w:ascii="Arial" w:hAnsi="Arial"/>
                <w:sz w:val="18"/>
                <w:lang w:eastAsia="ko-KR"/>
              </w:rPr>
              <w:t xml:space="preserve">Channel quality IE </w:t>
            </w:r>
            <w:r w:rsidRPr="003B3B49">
              <w:rPr>
                <w:rFonts w:ascii="Arial" w:hAnsi="Arial" w:cs="Arial"/>
                <w:sz w:val="18"/>
                <w:vertAlign w:val="superscript"/>
                <w:lang w:eastAsia="ja-JP"/>
              </w:rPr>
              <w:t>Note3</w:t>
            </w:r>
          </w:p>
        </w:tc>
        <w:tc>
          <w:tcPr>
            <w:tcW w:w="1169" w:type="dxa"/>
            <w:tcBorders>
              <w:top w:val="single" w:sz="4" w:space="0" w:color="auto"/>
              <w:left w:val="single" w:sz="4" w:space="0" w:color="auto"/>
              <w:bottom w:val="single" w:sz="4" w:space="0" w:color="auto"/>
              <w:right w:val="single" w:sz="4" w:space="0" w:color="auto"/>
            </w:tcBorders>
            <w:vAlign w:val="center"/>
          </w:tcPr>
          <w:p w14:paraId="56E3C1FE" w14:textId="77777777" w:rsidR="00D96E60" w:rsidRPr="003B3B49" w:rsidRDefault="00D96E60" w:rsidP="00D85ECF">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7A960084" w14:textId="77777777" w:rsidR="00D96E60" w:rsidRPr="003B3B49" w:rsidRDefault="00D96E60" w:rsidP="00D85ECF">
            <w:pPr>
              <w:keepNext/>
              <w:keepLines/>
              <w:spacing w:after="0"/>
              <w:jc w:val="center"/>
              <w:rPr>
                <w:rFonts w:ascii="Arial" w:hAnsi="Arial"/>
                <w:sz w:val="18"/>
                <w:lang w:eastAsia="ja-JP"/>
              </w:rPr>
            </w:pPr>
            <w:r w:rsidRPr="003B3B49">
              <w:rPr>
                <w:rFonts w:ascii="Arial" w:hAnsi="Arial"/>
                <w:sz w:val="18"/>
                <w:lang w:eastAsia="ja-JP"/>
              </w:rPr>
              <w:t>CQI-NPDCCH-NB</w:t>
            </w:r>
          </w:p>
        </w:tc>
      </w:tr>
      <w:tr w:rsidR="00D96E60" w:rsidRPr="003B3B49" w14:paraId="1671EB3A" w14:textId="77777777" w:rsidTr="00D85ECF">
        <w:trPr>
          <w:trHeight w:val="20"/>
          <w:jc w:val="center"/>
        </w:trPr>
        <w:tc>
          <w:tcPr>
            <w:tcW w:w="6765" w:type="dxa"/>
            <w:gridSpan w:val="4"/>
            <w:tcBorders>
              <w:top w:val="single" w:sz="4" w:space="0" w:color="auto"/>
              <w:left w:val="single" w:sz="4" w:space="0" w:color="auto"/>
              <w:bottom w:val="single" w:sz="4" w:space="0" w:color="auto"/>
              <w:right w:val="single" w:sz="4" w:space="0" w:color="auto"/>
            </w:tcBorders>
            <w:vAlign w:val="center"/>
            <w:hideMark/>
          </w:tcPr>
          <w:p w14:paraId="504F256A" w14:textId="77777777" w:rsidR="00D96E60" w:rsidRPr="003B3B49" w:rsidRDefault="00D96E60" w:rsidP="00D85ECF">
            <w:pPr>
              <w:keepNext/>
              <w:keepLines/>
              <w:spacing w:after="0"/>
              <w:ind w:left="851" w:hanging="851"/>
              <w:rPr>
                <w:rFonts w:ascii="Arial" w:hAnsi="Arial"/>
                <w:sz w:val="18"/>
                <w:lang w:eastAsia="ko-KR"/>
              </w:rPr>
            </w:pPr>
            <w:r w:rsidRPr="003B3B49">
              <w:rPr>
                <w:rFonts w:ascii="Arial" w:hAnsi="Arial"/>
                <w:sz w:val="18"/>
                <w:lang w:eastAsia="ja-JP"/>
              </w:rPr>
              <w:t>Note 1:</w:t>
            </w:r>
            <w:r w:rsidRPr="003B3B49">
              <w:rPr>
                <w:rFonts w:ascii="Arial" w:hAnsi="Arial"/>
                <w:sz w:val="18"/>
                <w:lang w:eastAsia="ja-JP"/>
              </w:rPr>
              <w:tab/>
            </w:r>
            <w:r w:rsidRPr="003B3B49">
              <w:rPr>
                <w:rFonts w:ascii="Arial" w:hAnsi="Arial"/>
                <w:sz w:val="18"/>
                <w:lang w:eastAsia="ko-KR"/>
              </w:rPr>
              <w:t>OCNG shall be used such that active cells are fully allocated and a constant total transmitted power spectral density is achieved for all OFDM symbols.</w:t>
            </w:r>
          </w:p>
          <w:p w14:paraId="075B3511" w14:textId="77777777" w:rsidR="00D96E60" w:rsidRPr="003B3B49" w:rsidRDefault="00D96E60" w:rsidP="00D85ECF">
            <w:pPr>
              <w:keepNext/>
              <w:keepLines/>
              <w:spacing w:after="0"/>
              <w:ind w:left="851" w:hanging="851"/>
              <w:rPr>
                <w:rFonts w:ascii="Arial" w:hAnsi="Arial"/>
                <w:sz w:val="18"/>
                <w:lang w:eastAsia="ko-KR"/>
              </w:rPr>
            </w:pPr>
            <w:r w:rsidRPr="003B3B49">
              <w:rPr>
                <w:rFonts w:ascii="Arial" w:hAnsi="Arial"/>
                <w:sz w:val="18"/>
                <w:lang w:eastAsia="ja-JP"/>
              </w:rPr>
              <w:t>Note 2:</w:t>
            </w:r>
            <w:r w:rsidRPr="003B3B49">
              <w:rPr>
                <w:rFonts w:ascii="Arial" w:hAnsi="Arial"/>
                <w:sz w:val="18"/>
                <w:lang w:eastAsia="ja-JP"/>
              </w:rPr>
              <w:tab/>
            </w:r>
            <w:r w:rsidRPr="003B3B49">
              <w:rPr>
                <w:rFonts w:ascii="Arial" w:hAnsi="Arial"/>
                <w:sz w:val="18"/>
                <w:lang w:eastAsia="ko-KR"/>
              </w:rPr>
              <w:t xml:space="preserve">Interference from other cells and noise sources not specified in the test are assumed to be constant over subcarriers and time and shall be modelled as AWGN of appropriate power for </w:t>
            </w:r>
            <w:r w:rsidRPr="003B3B49">
              <w:rPr>
                <w:rFonts w:ascii="Arial" w:hAnsi="Arial"/>
                <w:position w:val="-12"/>
                <w:sz w:val="18"/>
                <w:lang w:eastAsia="ko-KR"/>
              </w:rPr>
              <w:object w:dxaOrig="405" w:dyaOrig="405" w14:anchorId="3E233108">
                <v:shape id="_x0000_i1030" type="#_x0000_t75" style="width:21.8pt;height:21.8pt" o:ole="" fillcolor="window">
                  <v:imagedata r:id="rId12" o:title=""/>
                </v:shape>
                <o:OLEObject Type="Embed" ProgID="Equation.3" ShapeID="_x0000_i1030" DrawAspect="Content" ObjectID="_1769649163" r:id="rId19"/>
              </w:object>
            </w:r>
            <w:r w:rsidRPr="003B3B49">
              <w:rPr>
                <w:rFonts w:ascii="Arial" w:hAnsi="Arial"/>
                <w:sz w:val="18"/>
                <w:lang w:eastAsia="ko-KR"/>
              </w:rPr>
              <w:t xml:space="preserve"> to be fulfilled.</w:t>
            </w:r>
          </w:p>
          <w:p w14:paraId="510F93AF" w14:textId="77777777" w:rsidR="00D96E60" w:rsidRPr="003B3B49" w:rsidRDefault="00D96E60" w:rsidP="00D85ECF">
            <w:pPr>
              <w:keepNext/>
              <w:keepLines/>
              <w:spacing w:after="0"/>
              <w:ind w:left="851" w:hanging="851"/>
              <w:rPr>
                <w:rFonts w:ascii="Arial" w:hAnsi="Arial"/>
                <w:sz w:val="18"/>
                <w:lang w:eastAsia="ja-JP"/>
              </w:rPr>
            </w:pPr>
            <w:r w:rsidRPr="003B3B49">
              <w:rPr>
                <w:rFonts w:ascii="Arial" w:hAnsi="Arial"/>
                <w:sz w:val="18"/>
                <w:lang w:eastAsia="ja-JP"/>
              </w:rPr>
              <w:t>Note 3:</w:t>
            </w:r>
            <w:r w:rsidRPr="003B3B49">
              <w:rPr>
                <w:rFonts w:ascii="Arial" w:hAnsi="Arial"/>
                <w:sz w:val="18"/>
                <w:lang w:eastAsia="ja-JP"/>
              </w:rPr>
              <w:tab/>
              <w:t>See TS 36.331 [2].</w:t>
            </w:r>
          </w:p>
          <w:p w14:paraId="5DA1777D" w14:textId="13BF6854" w:rsidR="00D96E60" w:rsidRPr="003B3B49" w:rsidRDefault="00D96E60" w:rsidP="00D85ECF">
            <w:pPr>
              <w:keepNext/>
              <w:keepLines/>
              <w:spacing w:after="0"/>
              <w:ind w:left="851" w:hanging="851"/>
              <w:rPr>
                <w:rFonts w:ascii="Arial" w:hAnsi="Arial"/>
                <w:sz w:val="18"/>
                <w:lang w:eastAsia="ja-JP"/>
              </w:rPr>
            </w:pPr>
            <w:r w:rsidRPr="003B3B49">
              <w:rPr>
                <w:rFonts w:ascii="Arial" w:hAnsi="Arial"/>
                <w:sz w:val="18"/>
                <w:lang w:eastAsia="ja-JP"/>
              </w:rPr>
              <w:t>Note 4:</w:t>
            </w:r>
            <w:r w:rsidRPr="003B3B49">
              <w:rPr>
                <w:rFonts w:ascii="Arial" w:hAnsi="Arial"/>
                <w:sz w:val="18"/>
                <w:lang w:eastAsia="ja-JP"/>
              </w:rPr>
              <w:tab/>
              <w:t xml:space="preserve">The NPDCCH repetition level shall be adjusted during T2 based on the DL channel quality report so that the requirements in Table </w:t>
            </w:r>
            <w:ins w:id="7" w:author="Flores Fernandez" w:date="2024-02-17T04:04:00Z">
              <w:r w:rsidR="006B706E">
                <w:rPr>
                  <w:rFonts w:ascii="Arial" w:hAnsi="Arial"/>
                  <w:sz w:val="18"/>
                  <w:lang w:eastAsia="ja-JP"/>
                </w:rPr>
                <w:t>9.1.22A.8-1</w:t>
              </w:r>
              <w:r w:rsidR="006B706E" w:rsidRPr="003B3B49">
                <w:rPr>
                  <w:rFonts w:ascii="Arial" w:hAnsi="Arial"/>
                  <w:sz w:val="18"/>
                  <w:lang w:eastAsia="ja-JP"/>
                </w:rPr>
                <w:t xml:space="preserve"> </w:t>
              </w:r>
            </w:ins>
            <w:del w:id="8" w:author="Flores Fernandez" w:date="2024-02-17T04:04:00Z">
              <w:r w:rsidRPr="003B3B49" w:rsidDel="006B706E">
                <w:rPr>
                  <w:rFonts w:ascii="Arial" w:hAnsi="Arial"/>
                  <w:sz w:val="18"/>
                  <w:lang w:eastAsia="ja-JP"/>
                </w:rPr>
                <w:delText xml:space="preserve">9.1.22.16-1 </w:delText>
              </w:r>
            </w:del>
            <w:r w:rsidRPr="003B3B49">
              <w:rPr>
                <w:rFonts w:ascii="Arial" w:hAnsi="Arial"/>
                <w:sz w:val="18"/>
                <w:lang w:eastAsia="ja-JP"/>
              </w:rPr>
              <w:t>can be verified.</w:t>
            </w:r>
          </w:p>
        </w:tc>
      </w:tr>
    </w:tbl>
    <w:p w14:paraId="2B59CA5E" w14:textId="77777777" w:rsidR="00D96E60" w:rsidRPr="003B3B49" w:rsidRDefault="00D96E60" w:rsidP="00D96E60">
      <w:pPr>
        <w:rPr>
          <w:lang w:eastAsia="fr-FR"/>
        </w:rPr>
      </w:pPr>
    </w:p>
    <w:p w14:paraId="2EB537C4" w14:textId="77777777" w:rsidR="00D96E60" w:rsidRPr="003B3B49" w:rsidRDefault="00D96E60" w:rsidP="00D96E60">
      <w:pPr>
        <w:rPr>
          <w:lang w:eastAsia="fr-FR"/>
        </w:rPr>
      </w:pPr>
      <w:r w:rsidRPr="003B3B49">
        <w:rPr>
          <w:lang w:eastAsia="fr-FR"/>
        </w:rPr>
        <w:t>The pass/fail decision is as specified in the test procedure in clause 13.6.2.5.4.2.</w:t>
      </w:r>
    </w:p>
    <w:p w14:paraId="792915D8" w14:textId="77777777" w:rsidR="00D96E60" w:rsidRPr="003B3B49" w:rsidRDefault="00D96E60" w:rsidP="00D96E60"/>
    <w:p w14:paraId="0C6AA58B" w14:textId="7C136B2D" w:rsidR="00126671" w:rsidRPr="00965308" w:rsidRDefault="00DC4CED" w:rsidP="000E019E">
      <w:pPr>
        <w:pStyle w:val="Heading2"/>
        <w:rPr>
          <w:color w:val="FF0000"/>
        </w:rPr>
      </w:pPr>
      <w:r w:rsidRPr="00965308">
        <w:rPr>
          <w:color w:val="FF0000"/>
        </w:rPr>
        <w:t xml:space="preserve">&lt;&lt;&lt; END OF CHANGES </w:t>
      </w:r>
      <w:r w:rsidR="00D95D97">
        <w:rPr>
          <w:color w:val="FF0000"/>
        </w:rPr>
        <w:t>1</w:t>
      </w:r>
      <w:r w:rsidRPr="00965308">
        <w:rPr>
          <w:color w:val="FF0000"/>
        </w:rPr>
        <w:t>&gt;&gt;&gt;</w:t>
      </w:r>
    </w:p>
    <w:p w14:paraId="36A7A620" w14:textId="77777777" w:rsidR="0074228F" w:rsidRPr="00965308" w:rsidRDefault="0074228F" w:rsidP="0074228F"/>
    <w:sectPr w:rsidR="0074228F" w:rsidRPr="0096530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3A9F28" w14:textId="77777777" w:rsidR="00B3619A" w:rsidRDefault="00B3619A">
      <w:r>
        <w:separator/>
      </w:r>
    </w:p>
  </w:endnote>
  <w:endnote w:type="continuationSeparator" w:id="0">
    <w:p w14:paraId="6E8D7E4A" w14:textId="77777777" w:rsidR="00B3619A" w:rsidRDefault="00B3619A">
      <w:r>
        <w:continuationSeparator/>
      </w:r>
    </w:p>
  </w:endnote>
  <w:endnote w:type="continuationNotice" w:id="1">
    <w:p w14:paraId="4867489F" w14:textId="77777777" w:rsidR="00B3619A" w:rsidRDefault="00B361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variable"/>
    <w:sig w:usb0="00000000"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6A4104" w14:textId="77777777" w:rsidR="00B3619A" w:rsidRDefault="00B3619A">
      <w:r>
        <w:separator/>
      </w:r>
    </w:p>
  </w:footnote>
  <w:footnote w:type="continuationSeparator" w:id="0">
    <w:p w14:paraId="3EE1E82C" w14:textId="77777777" w:rsidR="00B3619A" w:rsidRDefault="00B3619A">
      <w:r>
        <w:continuationSeparator/>
      </w:r>
    </w:p>
  </w:footnote>
  <w:footnote w:type="continuationNotice" w:id="1">
    <w:p w14:paraId="15223463" w14:textId="77777777" w:rsidR="00B3619A" w:rsidRDefault="00B361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940B61"/>
    <w:multiLevelType w:val="hybridMultilevel"/>
    <w:tmpl w:val="2BB06968"/>
    <w:lvl w:ilvl="0" w:tplc="36F4917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5C1DD7"/>
    <w:multiLevelType w:val="hybridMultilevel"/>
    <w:tmpl w:val="DEEA5EAE"/>
    <w:lvl w:ilvl="0" w:tplc="D1C038C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C968F6"/>
    <w:multiLevelType w:val="hybridMultilevel"/>
    <w:tmpl w:val="33D492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406062F5"/>
    <w:multiLevelType w:val="hybridMultilevel"/>
    <w:tmpl w:val="FEBC3C34"/>
    <w:lvl w:ilvl="0" w:tplc="AE64A12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1BB3441"/>
    <w:multiLevelType w:val="hybridMultilevel"/>
    <w:tmpl w:val="A3D4AB5E"/>
    <w:lvl w:ilvl="0" w:tplc="9E0CE0F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F741DB3"/>
    <w:multiLevelType w:val="hybridMultilevel"/>
    <w:tmpl w:val="603EB8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C90621D"/>
    <w:multiLevelType w:val="hybridMultilevel"/>
    <w:tmpl w:val="A39E5BE0"/>
    <w:lvl w:ilvl="0" w:tplc="F2A405B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19551477">
    <w:abstractNumId w:val="28"/>
  </w:num>
  <w:num w:numId="2" w16cid:durableId="795683862">
    <w:abstractNumId w:val="9"/>
  </w:num>
  <w:num w:numId="3" w16cid:durableId="1814062968">
    <w:abstractNumId w:val="14"/>
  </w:num>
  <w:num w:numId="4" w16cid:durableId="1748570980">
    <w:abstractNumId w:val="11"/>
  </w:num>
  <w:num w:numId="5" w16cid:durableId="1329292045">
    <w:abstractNumId w:val="17"/>
  </w:num>
  <w:num w:numId="6" w16cid:durableId="1608847235">
    <w:abstractNumId w:val="2"/>
  </w:num>
  <w:num w:numId="7" w16cid:durableId="730277478">
    <w:abstractNumId w:val="29"/>
  </w:num>
  <w:num w:numId="8" w16cid:durableId="29234808">
    <w:abstractNumId w:val="22"/>
  </w:num>
  <w:num w:numId="9" w16cid:durableId="748506360">
    <w:abstractNumId w:val="16"/>
  </w:num>
  <w:num w:numId="10" w16cid:durableId="831723714">
    <w:abstractNumId w:val="21"/>
  </w:num>
  <w:num w:numId="11" w16cid:durableId="850529945">
    <w:abstractNumId w:val="25"/>
  </w:num>
  <w:num w:numId="12" w16cid:durableId="626549245">
    <w:abstractNumId w:val="6"/>
  </w:num>
  <w:num w:numId="13" w16cid:durableId="831335596">
    <w:abstractNumId w:val="20"/>
  </w:num>
  <w:num w:numId="14" w16cid:durableId="835733690">
    <w:abstractNumId w:val="18"/>
  </w:num>
  <w:num w:numId="15" w16cid:durableId="1032614571">
    <w:abstractNumId w:val="1"/>
  </w:num>
  <w:num w:numId="16" w16cid:durableId="1452048257">
    <w:abstractNumId w:val="0"/>
  </w:num>
  <w:num w:numId="17" w16cid:durableId="2136023277">
    <w:abstractNumId w:val="24"/>
  </w:num>
  <w:num w:numId="18" w16cid:durableId="1212571602">
    <w:abstractNumId w:val="30"/>
  </w:num>
  <w:num w:numId="19" w16cid:durableId="1729720235">
    <w:abstractNumId w:val="10"/>
  </w:num>
  <w:num w:numId="20" w16cid:durableId="2062706650">
    <w:abstractNumId w:val="13"/>
  </w:num>
  <w:num w:numId="21" w16cid:durableId="1517502848">
    <w:abstractNumId w:val="8"/>
  </w:num>
  <w:num w:numId="22" w16cid:durableId="184178856">
    <w:abstractNumId w:val="23"/>
  </w:num>
  <w:num w:numId="23" w16cid:durableId="1801268336">
    <w:abstractNumId w:val="7"/>
  </w:num>
  <w:num w:numId="24" w16cid:durableId="701325879">
    <w:abstractNumId w:val="26"/>
  </w:num>
  <w:num w:numId="25" w16cid:durableId="1707560866">
    <w:abstractNumId w:val="31"/>
  </w:num>
  <w:num w:numId="26" w16cid:durableId="377896633">
    <w:abstractNumId w:val="27"/>
  </w:num>
  <w:num w:numId="27" w16cid:durableId="661660039">
    <w:abstractNumId w:val="19"/>
  </w:num>
  <w:num w:numId="28" w16cid:durableId="1150898819">
    <w:abstractNumId w:val="12"/>
  </w:num>
  <w:num w:numId="29" w16cid:durableId="2137751519">
    <w:abstractNumId w:val="15"/>
  </w:num>
  <w:num w:numId="30" w16cid:durableId="2018843863">
    <w:abstractNumId w:val="5"/>
  </w:num>
  <w:num w:numId="31" w16cid:durableId="1848398790">
    <w:abstractNumId w:val="32"/>
  </w:num>
  <w:num w:numId="32" w16cid:durableId="2100561473">
    <w:abstractNumId w:val="3"/>
  </w:num>
  <w:num w:numId="33" w16cid:durableId="1376274849">
    <w:abstractNumId w:val="4"/>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9"/>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23"/>
    <w:rsid w:val="00006F23"/>
    <w:rsid w:val="000073AE"/>
    <w:rsid w:val="00014629"/>
    <w:rsid w:val="0002216A"/>
    <w:rsid w:val="00022E4A"/>
    <w:rsid w:val="000271B6"/>
    <w:rsid w:val="00031DAC"/>
    <w:rsid w:val="00033E51"/>
    <w:rsid w:val="000368C6"/>
    <w:rsid w:val="00047B0D"/>
    <w:rsid w:val="00067323"/>
    <w:rsid w:val="0006783A"/>
    <w:rsid w:val="000706D4"/>
    <w:rsid w:val="00071A1E"/>
    <w:rsid w:val="0007580C"/>
    <w:rsid w:val="00075EF0"/>
    <w:rsid w:val="000841B3"/>
    <w:rsid w:val="000866BA"/>
    <w:rsid w:val="0008791D"/>
    <w:rsid w:val="000964B1"/>
    <w:rsid w:val="000A2BF5"/>
    <w:rsid w:val="000A6394"/>
    <w:rsid w:val="000A7C7A"/>
    <w:rsid w:val="000B214A"/>
    <w:rsid w:val="000B510F"/>
    <w:rsid w:val="000B6578"/>
    <w:rsid w:val="000B7FED"/>
    <w:rsid w:val="000C038A"/>
    <w:rsid w:val="000C5CEF"/>
    <w:rsid w:val="000C629B"/>
    <w:rsid w:val="000C6598"/>
    <w:rsid w:val="000C7DF2"/>
    <w:rsid w:val="000D1C5F"/>
    <w:rsid w:val="000D43DD"/>
    <w:rsid w:val="000D44B3"/>
    <w:rsid w:val="000D44CB"/>
    <w:rsid w:val="000E019E"/>
    <w:rsid w:val="000E7847"/>
    <w:rsid w:val="00101067"/>
    <w:rsid w:val="00101834"/>
    <w:rsid w:val="00103C0A"/>
    <w:rsid w:val="001069AB"/>
    <w:rsid w:val="001073D5"/>
    <w:rsid w:val="0011143F"/>
    <w:rsid w:val="00111ECD"/>
    <w:rsid w:val="001120C5"/>
    <w:rsid w:val="00112EBA"/>
    <w:rsid w:val="001138C6"/>
    <w:rsid w:val="001200CB"/>
    <w:rsid w:val="00122E76"/>
    <w:rsid w:val="00126671"/>
    <w:rsid w:val="001301D2"/>
    <w:rsid w:val="00132C9F"/>
    <w:rsid w:val="00140F39"/>
    <w:rsid w:val="00145D43"/>
    <w:rsid w:val="00153094"/>
    <w:rsid w:val="00157687"/>
    <w:rsid w:val="00161599"/>
    <w:rsid w:val="0016454A"/>
    <w:rsid w:val="0016684C"/>
    <w:rsid w:val="0018296C"/>
    <w:rsid w:val="001845F4"/>
    <w:rsid w:val="00192C46"/>
    <w:rsid w:val="00192E79"/>
    <w:rsid w:val="001A08B3"/>
    <w:rsid w:val="001A2CA0"/>
    <w:rsid w:val="001A2E4D"/>
    <w:rsid w:val="001A440A"/>
    <w:rsid w:val="001A4462"/>
    <w:rsid w:val="001A4DCC"/>
    <w:rsid w:val="001A6EE8"/>
    <w:rsid w:val="001A74C8"/>
    <w:rsid w:val="001A7B60"/>
    <w:rsid w:val="001B0BB8"/>
    <w:rsid w:val="001B52F0"/>
    <w:rsid w:val="001B7A65"/>
    <w:rsid w:val="001C2C55"/>
    <w:rsid w:val="001C653E"/>
    <w:rsid w:val="001D7090"/>
    <w:rsid w:val="001E0A5C"/>
    <w:rsid w:val="001E41F3"/>
    <w:rsid w:val="001E74BE"/>
    <w:rsid w:val="001F42AE"/>
    <w:rsid w:val="00204398"/>
    <w:rsid w:val="00215681"/>
    <w:rsid w:val="00215B8F"/>
    <w:rsid w:val="00231D4C"/>
    <w:rsid w:val="002352B5"/>
    <w:rsid w:val="0023769B"/>
    <w:rsid w:val="00240EEB"/>
    <w:rsid w:val="00241B91"/>
    <w:rsid w:val="00245D09"/>
    <w:rsid w:val="002564F8"/>
    <w:rsid w:val="0026004D"/>
    <w:rsid w:val="00262494"/>
    <w:rsid w:val="00262B15"/>
    <w:rsid w:val="002640DD"/>
    <w:rsid w:val="00265B17"/>
    <w:rsid w:val="00272923"/>
    <w:rsid w:val="00275D12"/>
    <w:rsid w:val="002763F6"/>
    <w:rsid w:val="002837C1"/>
    <w:rsid w:val="00284FEB"/>
    <w:rsid w:val="002860C4"/>
    <w:rsid w:val="00286641"/>
    <w:rsid w:val="00290869"/>
    <w:rsid w:val="002937F1"/>
    <w:rsid w:val="002A63DE"/>
    <w:rsid w:val="002B1157"/>
    <w:rsid w:val="002B45ED"/>
    <w:rsid w:val="002B5741"/>
    <w:rsid w:val="002C04B6"/>
    <w:rsid w:val="002C5E7B"/>
    <w:rsid w:val="002D0F62"/>
    <w:rsid w:val="002D1B6B"/>
    <w:rsid w:val="002D5F51"/>
    <w:rsid w:val="002D71AA"/>
    <w:rsid w:val="002E0726"/>
    <w:rsid w:val="002E31A3"/>
    <w:rsid w:val="002E472E"/>
    <w:rsid w:val="002F2919"/>
    <w:rsid w:val="002F4EE0"/>
    <w:rsid w:val="002F7044"/>
    <w:rsid w:val="00302818"/>
    <w:rsid w:val="00304028"/>
    <w:rsid w:val="00305409"/>
    <w:rsid w:val="00306299"/>
    <w:rsid w:val="0031127E"/>
    <w:rsid w:val="00316A75"/>
    <w:rsid w:val="00321FE4"/>
    <w:rsid w:val="00322EDE"/>
    <w:rsid w:val="00325287"/>
    <w:rsid w:val="00327158"/>
    <w:rsid w:val="00331059"/>
    <w:rsid w:val="003316EF"/>
    <w:rsid w:val="00332A9E"/>
    <w:rsid w:val="0033619C"/>
    <w:rsid w:val="0034709F"/>
    <w:rsid w:val="00347F0F"/>
    <w:rsid w:val="003502AB"/>
    <w:rsid w:val="00351CE2"/>
    <w:rsid w:val="00355444"/>
    <w:rsid w:val="003609EF"/>
    <w:rsid w:val="0036218D"/>
    <w:rsid w:val="0036231A"/>
    <w:rsid w:val="003679AB"/>
    <w:rsid w:val="003724E6"/>
    <w:rsid w:val="00374DD4"/>
    <w:rsid w:val="003754CB"/>
    <w:rsid w:val="00375CE3"/>
    <w:rsid w:val="00380A76"/>
    <w:rsid w:val="003825CE"/>
    <w:rsid w:val="003907A8"/>
    <w:rsid w:val="00390B1D"/>
    <w:rsid w:val="003A01C7"/>
    <w:rsid w:val="003A1806"/>
    <w:rsid w:val="003A554C"/>
    <w:rsid w:val="003B5E20"/>
    <w:rsid w:val="003B67C5"/>
    <w:rsid w:val="003D2EA1"/>
    <w:rsid w:val="003D4968"/>
    <w:rsid w:val="003D62E8"/>
    <w:rsid w:val="003D74D8"/>
    <w:rsid w:val="003E1A36"/>
    <w:rsid w:val="003F03B3"/>
    <w:rsid w:val="003F0500"/>
    <w:rsid w:val="003F298C"/>
    <w:rsid w:val="003F2D7C"/>
    <w:rsid w:val="003F3AD8"/>
    <w:rsid w:val="00400E3D"/>
    <w:rsid w:val="00406020"/>
    <w:rsid w:val="00410371"/>
    <w:rsid w:val="0041431E"/>
    <w:rsid w:val="0041435D"/>
    <w:rsid w:val="00421C0D"/>
    <w:rsid w:val="004242F1"/>
    <w:rsid w:val="00424871"/>
    <w:rsid w:val="00430676"/>
    <w:rsid w:val="00434989"/>
    <w:rsid w:val="004367A1"/>
    <w:rsid w:val="00440016"/>
    <w:rsid w:val="00446DA5"/>
    <w:rsid w:val="004673E5"/>
    <w:rsid w:val="00467A82"/>
    <w:rsid w:val="004744A3"/>
    <w:rsid w:val="0047579E"/>
    <w:rsid w:val="004770AF"/>
    <w:rsid w:val="0047785C"/>
    <w:rsid w:val="0048039E"/>
    <w:rsid w:val="004974B5"/>
    <w:rsid w:val="004A44FB"/>
    <w:rsid w:val="004A5981"/>
    <w:rsid w:val="004A7DFB"/>
    <w:rsid w:val="004B75B7"/>
    <w:rsid w:val="004B7CE6"/>
    <w:rsid w:val="004C386D"/>
    <w:rsid w:val="004C707D"/>
    <w:rsid w:val="004C7BFE"/>
    <w:rsid w:val="004E2E50"/>
    <w:rsid w:val="004E5A94"/>
    <w:rsid w:val="004F122C"/>
    <w:rsid w:val="004F40CA"/>
    <w:rsid w:val="004F4540"/>
    <w:rsid w:val="004F4F70"/>
    <w:rsid w:val="004F7BE7"/>
    <w:rsid w:val="00511F71"/>
    <w:rsid w:val="0051580D"/>
    <w:rsid w:val="00526335"/>
    <w:rsid w:val="005309BE"/>
    <w:rsid w:val="00532F12"/>
    <w:rsid w:val="00533410"/>
    <w:rsid w:val="005355CE"/>
    <w:rsid w:val="00536E24"/>
    <w:rsid w:val="00546D48"/>
    <w:rsid w:val="00547111"/>
    <w:rsid w:val="00550412"/>
    <w:rsid w:val="00563981"/>
    <w:rsid w:val="00567CD2"/>
    <w:rsid w:val="00571615"/>
    <w:rsid w:val="0057633F"/>
    <w:rsid w:val="005768E8"/>
    <w:rsid w:val="00581FEB"/>
    <w:rsid w:val="0058464C"/>
    <w:rsid w:val="005875F2"/>
    <w:rsid w:val="0059161E"/>
    <w:rsid w:val="00592D74"/>
    <w:rsid w:val="00594EDD"/>
    <w:rsid w:val="005973F3"/>
    <w:rsid w:val="005A6512"/>
    <w:rsid w:val="005A72DE"/>
    <w:rsid w:val="005B593D"/>
    <w:rsid w:val="005D2B40"/>
    <w:rsid w:val="005D71BE"/>
    <w:rsid w:val="005E2C44"/>
    <w:rsid w:val="005F1356"/>
    <w:rsid w:val="005F5C1B"/>
    <w:rsid w:val="005F74F7"/>
    <w:rsid w:val="00602B04"/>
    <w:rsid w:val="0060637A"/>
    <w:rsid w:val="00610EC2"/>
    <w:rsid w:val="00617A8D"/>
    <w:rsid w:val="00621188"/>
    <w:rsid w:val="006257ED"/>
    <w:rsid w:val="00630915"/>
    <w:rsid w:val="00633AB0"/>
    <w:rsid w:val="00635EC9"/>
    <w:rsid w:val="006364F8"/>
    <w:rsid w:val="0064545C"/>
    <w:rsid w:val="00645F12"/>
    <w:rsid w:val="00651C41"/>
    <w:rsid w:val="0065281E"/>
    <w:rsid w:val="00661CE6"/>
    <w:rsid w:val="00663CEA"/>
    <w:rsid w:val="00665C47"/>
    <w:rsid w:val="006671BB"/>
    <w:rsid w:val="00671058"/>
    <w:rsid w:val="00671DE1"/>
    <w:rsid w:val="00673279"/>
    <w:rsid w:val="00676AEB"/>
    <w:rsid w:val="00684247"/>
    <w:rsid w:val="00685133"/>
    <w:rsid w:val="00686849"/>
    <w:rsid w:val="00690276"/>
    <w:rsid w:val="00690928"/>
    <w:rsid w:val="006912EC"/>
    <w:rsid w:val="00691B5D"/>
    <w:rsid w:val="006932A8"/>
    <w:rsid w:val="00695808"/>
    <w:rsid w:val="006A263E"/>
    <w:rsid w:val="006A2BF5"/>
    <w:rsid w:val="006A5267"/>
    <w:rsid w:val="006A54BB"/>
    <w:rsid w:val="006A7916"/>
    <w:rsid w:val="006B1AF7"/>
    <w:rsid w:val="006B46FB"/>
    <w:rsid w:val="006B706E"/>
    <w:rsid w:val="006B7FE0"/>
    <w:rsid w:val="006C1E64"/>
    <w:rsid w:val="006D06B5"/>
    <w:rsid w:val="006D2928"/>
    <w:rsid w:val="006D2EA9"/>
    <w:rsid w:val="006E128E"/>
    <w:rsid w:val="006E21FB"/>
    <w:rsid w:val="006E7E93"/>
    <w:rsid w:val="006F3A16"/>
    <w:rsid w:val="006F73CC"/>
    <w:rsid w:val="006F76CB"/>
    <w:rsid w:val="00702688"/>
    <w:rsid w:val="007035EE"/>
    <w:rsid w:val="00704125"/>
    <w:rsid w:val="0070660A"/>
    <w:rsid w:val="007153A7"/>
    <w:rsid w:val="007176FF"/>
    <w:rsid w:val="00724A38"/>
    <w:rsid w:val="00737CE0"/>
    <w:rsid w:val="00742264"/>
    <w:rsid w:val="0074228F"/>
    <w:rsid w:val="007422FD"/>
    <w:rsid w:val="00744031"/>
    <w:rsid w:val="00744038"/>
    <w:rsid w:val="00750AA2"/>
    <w:rsid w:val="007548C1"/>
    <w:rsid w:val="00761D71"/>
    <w:rsid w:val="00763873"/>
    <w:rsid w:val="0076553D"/>
    <w:rsid w:val="00776340"/>
    <w:rsid w:val="00776ADA"/>
    <w:rsid w:val="00790867"/>
    <w:rsid w:val="00792342"/>
    <w:rsid w:val="0079255E"/>
    <w:rsid w:val="007977A8"/>
    <w:rsid w:val="007A1ED8"/>
    <w:rsid w:val="007A337A"/>
    <w:rsid w:val="007B3768"/>
    <w:rsid w:val="007B512A"/>
    <w:rsid w:val="007B5F3E"/>
    <w:rsid w:val="007B766A"/>
    <w:rsid w:val="007C2097"/>
    <w:rsid w:val="007C4AC9"/>
    <w:rsid w:val="007C6288"/>
    <w:rsid w:val="007D534C"/>
    <w:rsid w:val="007D6A07"/>
    <w:rsid w:val="007D75ED"/>
    <w:rsid w:val="007D7BF8"/>
    <w:rsid w:val="007E10EE"/>
    <w:rsid w:val="007E3E0B"/>
    <w:rsid w:val="007E431E"/>
    <w:rsid w:val="007E59FE"/>
    <w:rsid w:val="007E5BC9"/>
    <w:rsid w:val="007E773D"/>
    <w:rsid w:val="007F0C9B"/>
    <w:rsid w:val="007F1129"/>
    <w:rsid w:val="007F58AD"/>
    <w:rsid w:val="007F7259"/>
    <w:rsid w:val="008040A8"/>
    <w:rsid w:val="00804272"/>
    <w:rsid w:val="00810C64"/>
    <w:rsid w:val="0081311A"/>
    <w:rsid w:val="0082107E"/>
    <w:rsid w:val="008279FA"/>
    <w:rsid w:val="00833916"/>
    <w:rsid w:val="00861BD3"/>
    <w:rsid w:val="0086249C"/>
    <w:rsid w:val="008626E7"/>
    <w:rsid w:val="00870955"/>
    <w:rsid w:val="00870EE7"/>
    <w:rsid w:val="008759B4"/>
    <w:rsid w:val="0088116E"/>
    <w:rsid w:val="008863B9"/>
    <w:rsid w:val="00890E73"/>
    <w:rsid w:val="00892D4B"/>
    <w:rsid w:val="008943C3"/>
    <w:rsid w:val="0089571D"/>
    <w:rsid w:val="008A3273"/>
    <w:rsid w:val="008A45A6"/>
    <w:rsid w:val="008A4685"/>
    <w:rsid w:val="008A5097"/>
    <w:rsid w:val="008B4F07"/>
    <w:rsid w:val="008B538B"/>
    <w:rsid w:val="008B7663"/>
    <w:rsid w:val="008C4440"/>
    <w:rsid w:val="008D5495"/>
    <w:rsid w:val="008F3333"/>
    <w:rsid w:val="008F3789"/>
    <w:rsid w:val="008F4C59"/>
    <w:rsid w:val="008F686C"/>
    <w:rsid w:val="008F6BF3"/>
    <w:rsid w:val="008F70A0"/>
    <w:rsid w:val="0090475E"/>
    <w:rsid w:val="009148DE"/>
    <w:rsid w:val="00916DA6"/>
    <w:rsid w:val="00922ED3"/>
    <w:rsid w:val="00932A05"/>
    <w:rsid w:val="00941E30"/>
    <w:rsid w:val="00947623"/>
    <w:rsid w:val="00947D63"/>
    <w:rsid w:val="00954943"/>
    <w:rsid w:val="009573FD"/>
    <w:rsid w:val="00965308"/>
    <w:rsid w:val="009655F6"/>
    <w:rsid w:val="00972112"/>
    <w:rsid w:val="00975C6B"/>
    <w:rsid w:val="0097632E"/>
    <w:rsid w:val="00976E29"/>
    <w:rsid w:val="009777D9"/>
    <w:rsid w:val="00991756"/>
    <w:rsid w:val="00991B88"/>
    <w:rsid w:val="009A5753"/>
    <w:rsid w:val="009A579D"/>
    <w:rsid w:val="009A7296"/>
    <w:rsid w:val="009B71F4"/>
    <w:rsid w:val="009C4048"/>
    <w:rsid w:val="009D0C01"/>
    <w:rsid w:val="009D3B95"/>
    <w:rsid w:val="009D5D9F"/>
    <w:rsid w:val="009E2679"/>
    <w:rsid w:val="009E3297"/>
    <w:rsid w:val="009E3E34"/>
    <w:rsid w:val="009F2EE8"/>
    <w:rsid w:val="009F734F"/>
    <w:rsid w:val="009F749F"/>
    <w:rsid w:val="00A011AF"/>
    <w:rsid w:val="00A02A78"/>
    <w:rsid w:val="00A04DF5"/>
    <w:rsid w:val="00A04FCB"/>
    <w:rsid w:val="00A20BD2"/>
    <w:rsid w:val="00A21E45"/>
    <w:rsid w:val="00A246B6"/>
    <w:rsid w:val="00A24A4A"/>
    <w:rsid w:val="00A2554E"/>
    <w:rsid w:val="00A30724"/>
    <w:rsid w:val="00A33D0D"/>
    <w:rsid w:val="00A3583F"/>
    <w:rsid w:val="00A40B53"/>
    <w:rsid w:val="00A44B7F"/>
    <w:rsid w:val="00A454A3"/>
    <w:rsid w:val="00A460EE"/>
    <w:rsid w:val="00A47E70"/>
    <w:rsid w:val="00A50CF0"/>
    <w:rsid w:val="00A51504"/>
    <w:rsid w:val="00A63880"/>
    <w:rsid w:val="00A64451"/>
    <w:rsid w:val="00A652B0"/>
    <w:rsid w:val="00A66445"/>
    <w:rsid w:val="00A664F7"/>
    <w:rsid w:val="00A6677B"/>
    <w:rsid w:val="00A73332"/>
    <w:rsid w:val="00A73F24"/>
    <w:rsid w:val="00A7671C"/>
    <w:rsid w:val="00A771E6"/>
    <w:rsid w:val="00A813E3"/>
    <w:rsid w:val="00A835A4"/>
    <w:rsid w:val="00A903BF"/>
    <w:rsid w:val="00A926D9"/>
    <w:rsid w:val="00AA2CBC"/>
    <w:rsid w:val="00AA3A2C"/>
    <w:rsid w:val="00AA483C"/>
    <w:rsid w:val="00AB4572"/>
    <w:rsid w:val="00AB4B77"/>
    <w:rsid w:val="00AC5820"/>
    <w:rsid w:val="00AD1CD8"/>
    <w:rsid w:val="00AD5C02"/>
    <w:rsid w:val="00AE0496"/>
    <w:rsid w:val="00AE2AE1"/>
    <w:rsid w:val="00AE2C34"/>
    <w:rsid w:val="00AE5521"/>
    <w:rsid w:val="00AE7A58"/>
    <w:rsid w:val="00AF7E2B"/>
    <w:rsid w:val="00B026E2"/>
    <w:rsid w:val="00B04E09"/>
    <w:rsid w:val="00B0740C"/>
    <w:rsid w:val="00B15CB4"/>
    <w:rsid w:val="00B169BF"/>
    <w:rsid w:val="00B17118"/>
    <w:rsid w:val="00B20FB5"/>
    <w:rsid w:val="00B2285B"/>
    <w:rsid w:val="00B24569"/>
    <w:rsid w:val="00B258BB"/>
    <w:rsid w:val="00B32E5B"/>
    <w:rsid w:val="00B3619A"/>
    <w:rsid w:val="00B41258"/>
    <w:rsid w:val="00B43CEB"/>
    <w:rsid w:val="00B462BC"/>
    <w:rsid w:val="00B67B97"/>
    <w:rsid w:val="00B7357B"/>
    <w:rsid w:val="00B758BE"/>
    <w:rsid w:val="00B76407"/>
    <w:rsid w:val="00B94973"/>
    <w:rsid w:val="00B961A7"/>
    <w:rsid w:val="00B968C8"/>
    <w:rsid w:val="00BA3EC5"/>
    <w:rsid w:val="00BA51D9"/>
    <w:rsid w:val="00BA52A1"/>
    <w:rsid w:val="00BB4944"/>
    <w:rsid w:val="00BB54AA"/>
    <w:rsid w:val="00BB593D"/>
    <w:rsid w:val="00BB5DFC"/>
    <w:rsid w:val="00BB7996"/>
    <w:rsid w:val="00BC14D2"/>
    <w:rsid w:val="00BC2F84"/>
    <w:rsid w:val="00BC3306"/>
    <w:rsid w:val="00BD0CCD"/>
    <w:rsid w:val="00BD279D"/>
    <w:rsid w:val="00BD2AE2"/>
    <w:rsid w:val="00BD38D6"/>
    <w:rsid w:val="00BD6BB8"/>
    <w:rsid w:val="00BD7227"/>
    <w:rsid w:val="00BD73B2"/>
    <w:rsid w:val="00BE36A3"/>
    <w:rsid w:val="00BF78BB"/>
    <w:rsid w:val="00C12EF6"/>
    <w:rsid w:val="00C24607"/>
    <w:rsid w:val="00C27280"/>
    <w:rsid w:val="00C34C78"/>
    <w:rsid w:val="00C36668"/>
    <w:rsid w:val="00C42D56"/>
    <w:rsid w:val="00C526E5"/>
    <w:rsid w:val="00C566A9"/>
    <w:rsid w:val="00C56F03"/>
    <w:rsid w:val="00C576E8"/>
    <w:rsid w:val="00C57DCB"/>
    <w:rsid w:val="00C66BA2"/>
    <w:rsid w:val="00C74FDF"/>
    <w:rsid w:val="00C76D58"/>
    <w:rsid w:val="00C8377F"/>
    <w:rsid w:val="00C87C16"/>
    <w:rsid w:val="00C90B11"/>
    <w:rsid w:val="00C95985"/>
    <w:rsid w:val="00C970F8"/>
    <w:rsid w:val="00C97504"/>
    <w:rsid w:val="00CB1F49"/>
    <w:rsid w:val="00CC48DB"/>
    <w:rsid w:val="00CC4B8C"/>
    <w:rsid w:val="00CC5026"/>
    <w:rsid w:val="00CC6678"/>
    <w:rsid w:val="00CC68D0"/>
    <w:rsid w:val="00CC7022"/>
    <w:rsid w:val="00CD0778"/>
    <w:rsid w:val="00CD230F"/>
    <w:rsid w:val="00CD26B0"/>
    <w:rsid w:val="00CD43C5"/>
    <w:rsid w:val="00CD6149"/>
    <w:rsid w:val="00CE5332"/>
    <w:rsid w:val="00CE77F6"/>
    <w:rsid w:val="00CE7B57"/>
    <w:rsid w:val="00CF094D"/>
    <w:rsid w:val="00CF211B"/>
    <w:rsid w:val="00D00909"/>
    <w:rsid w:val="00D03F9A"/>
    <w:rsid w:val="00D041CE"/>
    <w:rsid w:val="00D05907"/>
    <w:rsid w:val="00D06D51"/>
    <w:rsid w:val="00D0719E"/>
    <w:rsid w:val="00D13804"/>
    <w:rsid w:val="00D16071"/>
    <w:rsid w:val="00D17505"/>
    <w:rsid w:val="00D24991"/>
    <w:rsid w:val="00D26847"/>
    <w:rsid w:val="00D31C8B"/>
    <w:rsid w:val="00D37541"/>
    <w:rsid w:val="00D50255"/>
    <w:rsid w:val="00D50A96"/>
    <w:rsid w:val="00D54A63"/>
    <w:rsid w:val="00D61C87"/>
    <w:rsid w:val="00D66520"/>
    <w:rsid w:val="00D70B8E"/>
    <w:rsid w:val="00D769BE"/>
    <w:rsid w:val="00D777B7"/>
    <w:rsid w:val="00D83605"/>
    <w:rsid w:val="00D8378E"/>
    <w:rsid w:val="00D84089"/>
    <w:rsid w:val="00D85C9D"/>
    <w:rsid w:val="00D868D4"/>
    <w:rsid w:val="00D91DD6"/>
    <w:rsid w:val="00D95D97"/>
    <w:rsid w:val="00D96E60"/>
    <w:rsid w:val="00DA49F4"/>
    <w:rsid w:val="00DB6A4A"/>
    <w:rsid w:val="00DC40B5"/>
    <w:rsid w:val="00DC4CED"/>
    <w:rsid w:val="00DC7D30"/>
    <w:rsid w:val="00DD3BEF"/>
    <w:rsid w:val="00DD5375"/>
    <w:rsid w:val="00DD608C"/>
    <w:rsid w:val="00DE2C81"/>
    <w:rsid w:val="00DE3067"/>
    <w:rsid w:val="00DE34CF"/>
    <w:rsid w:val="00DE4500"/>
    <w:rsid w:val="00DF27D7"/>
    <w:rsid w:val="00DF7801"/>
    <w:rsid w:val="00E0079E"/>
    <w:rsid w:val="00E00AC0"/>
    <w:rsid w:val="00E10827"/>
    <w:rsid w:val="00E13DA6"/>
    <w:rsid w:val="00E13F3D"/>
    <w:rsid w:val="00E1540E"/>
    <w:rsid w:val="00E16436"/>
    <w:rsid w:val="00E255E6"/>
    <w:rsid w:val="00E34898"/>
    <w:rsid w:val="00E35CF1"/>
    <w:rsid w:val="00E36BEB"/>
    <w:rsid w:val="00E3758B"/>
    <w:rsid w:val="00E37698"/>
    <w:rsid w:val="00E37E9D"/>
    <w:rsid w:val="00E40843"/>
    <w:rsid w:val="00E45C5A"/>
    <w:rsid w:val="00E509AE"/>
    <w:rsid w:val="00E53E7B"/>
    <w:rsid w:val="00E567E3"/>
    <w:rsid w:val="00E57D3F"/>
    <w:rsid w:val="00E64046"/>
    <w:rsid w:val="00E65406"/>
    <w:rsid w:val="00E66357"/>
    <w:rsid w:val="00E664FF"/>
    <w:rsid w:val="00E70225"/>
    <w:rsid w:val="00E806A1"/>
    <w:rsid w:val="00E83F4C"/>
    <w:rsid w:val="00E84946"/>
    <w:rsid w:val="00E97A91"/>
    <w:rsid w:val="00EA1B83"/>
    <w:rsid w:val="00EB02AE"/>
    <w:rsid w:val="00EB09B7"/>
    <w:rsid w:val="00EB12E1"/>
    <w:rsid w:val="00EB1A2B"/>
    <w:rsid w:val="00EB2492"/>
    <w:rsid w:val="00EB2B6C"/>
    <w:rsid w:val="00EB6529"/>
    <w:rsid w:val="00EC2CEE"/>
    <w:rsid w:val="00ED047F"/>
    <w:rsid w:val="00ED678F"/>
    <w:rsid w:val="00EE0A24"/>
    <w:rsid w:val="00EE1551"/>
    <w:rsid w:val="00EE48FF"/>
    <w:rsid w:val="00EE7061"/>
    <w:rsid w:val="00EE7D7C"/>
    <w:rsid w:val="00EF512D"/>
    <w:rsid w:val="00EF6CF1"/>
    <w:rsid w:val="00EF70E6"/>
    <w:rsid w:val="00F00BA3"/>
    <w:rsid w:val="00F04132"/>
    <w:rsid w:val="00F04313"/>
    <w:rsid w:val="00F05DB7"/>
    <w:rsid w:val="00F06DB5"/>
    <w:rsid w:val="00F07670"/>
    <w:rsid w:val="00F128B3"/>
    <w:rsid w:val="00F13727"/>
    <w:rsid w:val="00F204C9"/>
    <w:rsid w:val="00F205B9"/>
    <w:rsid w:val="00F226F4"/>
    <w:rsid w:val="00F25D98"/>
    <w:rsid w:val="00F300FB"/>
    <w:rsid w:val="00F34CA1"/>
    <w:rsid w:val="00F353E0"/>
    <w:rsid w:val="00F37B50"/>
    <w:rsid w:val="00F41714"/>
    <w:rsid w:val="00F4435A"/>
    <w:rsid w:val="00F50DBE"/>
    <w:rsid w:val="00F60CA6"/>
    <w:rsid w:val="00F61AE8"/>
    <w:rsid w:val="00F66230"/>
    <w:rsid w:val="00F803B4"/>
    <w:rsid w:val="00F834FD"/>
    <w:rsid w:val="00F94B43"/>
    <w:rsid w:val="00FA3DA7"/>
    <w:rsid w:val="00FA4C61"/>
    <w:rsid w:val="00FA4F56"/>
    <w:rsid w:val="00FB3157"/>
    <w:rsid w:val="00FB3600"/>
    <w:rsid w:val="00FB38AF"/>
    <w:rsid w:val="00FB60AD"/>
    <w:rsid w:val="00FB6386"/>
    <w:rsid w:val="00FB7821"/>
    <w:rsid w:val="00FC0611"/>
    <w:rsid w:val="00FC1CF1"/>
    <w:rsid w:val="00FC39AA"/>
    <w:rsid w:val="00FC5340"/>
    <w:rsid w:val="00FC70F1"/>
    <w:rsid w:val="00FD08EB"/>
    <w:rsid w:val="00FD52EF"/>
    <w:rsid w:val="00FD55DB"/>
    <w:rsid w:val="00FD651F"/>
    <w:rsid w:val="00FD667C"/>
    <w:rsid w:val="00FD7C51"/>
    <w:rsid w:val="00FE04B9"/>
    <w:rsid w:val="00FE1039"/>
    <w:rsid w:val="00FE1100"/>
    <w:rsid w:val="00FE5A47"/>
    <w:rsid w:val="00FF1ECB"/>
    <w:rsid w:val="00FF326E"/>
    <w:rsid w:val="00FF38DB"/>
    <w:rsid w:val="15E795D1"/>
    <w:rsid w:val="48292F44"/>
    <w:rsid w:val="4A83796C"/>
    <w:rsid w:val="59280E67"/>
    <w:rsid w:val="6A77B4F7"/>
    <w:rsid w:val="70AD740B"/>
    <w:rsid w:val="7A3DDFD6"/>
    <w:rsid w:val="7BD24197"/>
    <w:rsid w:val="7CF4C29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9DE050C-C196-4EC2-B498-8B245D9EC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70A0"/>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C4CED"/>
    <w:rPr>
      <w:rFonts w:ascii="Arial" w:hAnsi="Arial"/>
      <w:sz w:val="32"/>
      <w:lang w:val="en-GB" w:eastAsia="en-US"/>
    </w:rPr>
  </w:style>
  <w:style w:type="character" w:customStyle="1" w:styleId="H6Char">
    <w:name w:val="H6 Char"/>
    <w:link w:val="H6"/>
    <w:qFormat/>
    <w:rsid w:val="00DC4CED"/>
    <w:rPr>
      <w:rFonts w:ascii="Arial" w:hAnsi="Arial"/>
      <w:lang w:val="en-GB" w:eastAsia="en-US"/>
    </w:rPr>
  </w:style>
  <w:style w:type="character" w:customStyle="1" w:styleId="TAL0">
    <w:name w:val="TAL (文字)"/>
    <w:link w:val="TAL"/>
    <w:rsid w:val="00DC4CED"/>
    <w:rPr>
      <w:rFonts w:ascii="Arial" w:hAnsi="Arial"/>
      <w:sz w:val="18"/>
      <w:lang w:val="en-GB" w:eastAsia="en-US"/>
    </w:rPr>
  </w:style>
  <w:style w:type="character" w:customStyle="1" w:styleId="TAHCar">
    <w:name w:val="TAH Car"/>
    <w:link w:val="TAH"/>
    <w:qFormat/>
    <w:rsid w:val="00DC4CED"/>
    <w:rPr>
      <w:rFonts w:ascii="Arial" w:hAnsi="Arial"/>
      <w:b/>
      <w:sz w:val="18"/>
      <w:lang w:val="en-GB" w:eastAsia="en-US"/>
    </w:rPr>
  </w:style>
  <w:style w:type="character" w:customStyle="1" w:styleId="THChar">
    <w:name w:val="TH Char"/>
    <w:link w:val="TH"/>
    <w:qFormat/>
    <w:rsid w:val="00DC4CED"/>
    <w:rPr>
      <w:rFonts w:ascii="Arial" w:hAnsi="Arial"/>
      <w:b/>
      <w:lang w:val="en-GB" w:eastAsia="en-US"/>
    </w:rPr>
  </w:style>
  <w:style w:type="paragraph" w:styleId="Revision">
    <w:name w:val="Revision"/>
    <w:hidden/>
    <w:rsid w:val="003316EF"/>
    <w:rPr>
      <w:rFonts w:ascii="Times New Roman" w:hAnsi="Times New Roman"/>
      <w:lang w:val="en-GB" w:eastAsia="en-US"/>
    </w:rPr>
  </w:style>
  <w:style w:type="character" w:customStyle="1" w:styleId="B1Char">
    <w:name w:val="B1 Char"/>
    <w:link w:val="B1"/>
    <w:qFormat/>
    <w:locked/>
    <w:rsid w:val="00F04313"/>
    <w:rPr>
      <w:rFonts w:ascii="Times New Roman" w:hAnsi="Times New Roman"/>
      <w:lang w:val="en-GB" w:eastAsia="en-US"/>
    </w:rPr>
  </w:style>
  <w:style w:type="table" w:styleId="TableGrid">
    <w:name w:val="Table Grid"/>
    <w:aliases w:val="SGS Table Basic 1"/>
    <w:basedOn w:val="TableNormal"/>
    <w:qFormat/>
    <w:rsid w:val="007E10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 ?목록 단락 Char,¥ê¥¹¥È¶ÎÂä Char,¥¨º¥¹¥È¶ÎÂä Char,R4_bullets,列表段落,列表段落1,—ño’i—Ž,¥¡¡¡¡ì¬º¥¹¥È¶ÎÂä,ÁÐ³ö¶ÎÂä,¥ê¥¹¥È¶ÎÂä,1st level - Bullet List Paragraph,Lettre d'introduction,Paragrafo elenco,列"/>
    <w:basedOn w:val="Normal"/>
    <w:link w:val="ListParagraphChar"/>
    <w:uiPriority w:val="34"/>
    <w:qFormat/>
    <w:rsid w:val="00651C41"/>
    <w:pPr>
      <w:ind w:left="720"/>
      <w:contextualSpacing/>
    </w:pPr>
  </w:style>
  <w:style w:type="paragraph" w:styleId="IndexHeading">
    <w:name w:val="index heading"/>
    <w:basedOn w:val="Normal"/>
    <w:next w:val="Normal"/>
    <w:rsid w:val="00E664F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664FF"/>
    <w:pPr>
      <w:overflowPunct w:val="0"/>
      <w:autoSpaceDE w:val="0"/>
      <w:autoSpaceDN w:val="0"/>
      <w:adjustRightInd w:val="0"/>
      <w:ind w:left="851"/>
      <w:textAlignment w:val="baseline"/>
    </w:pPr>
    <w:rPr>
      <w:lang w:eastAsia="en-GB"/>
    </w:rPr>
  </w:style>
  <w:style w:type="paragraph" w:customStyle="1" w:styleId="INDENT2">
    <w:name w:val="INDENT2"/>
    <w:basedOn w:val="Normal"/>
    <w:rsid w:val="00E664FF"/>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664F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664F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664FF"/>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664F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664F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E664FF"/>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E664FF"/>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E664FF"/>
    <w:rPr>
      <w:rFonts w:ascii="Courier New" w:hAnsi="Courier New"/>
      <w:lang w:val="nb-NO" w:eastAsia="x-none"/>
    </w:rPr>
  </w:style>
  <w:style w:type="paragraph" w:customStyle="1" w:styleId="TAJ">
    <w:name w:val="TAJ"/>
    <w:basedOn w:val="TH"/>
    <w:rsid w:val="00E664FF"/>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E664FF"/>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E664FF"/>
    <w:rPr>
      <w:rFonts w:ascii="Times New Roman" w:hAnsi="Times New Roman"/>
      <w:lang w:val="en-GB" w:eastAsia="en-US"/>
    </w:rPr>
  </w:style>
  <w:style w:type="paragraph" w:customStyle="1" w:styleId="Guidance">
    <w:name w:val="Guidance"/>
    <w:basedOn w:val="Normal"/>
    <w:link w:val="GuidanceChar"/>
    <w:rsid w:val="00E664FF"/>
    <w:pPr>
      <w:overflowPunct w:val="0"/>
      <w:autoSpaceDE w:val="0"/>
      <w:autoSpaceDN w:val="0"/>
      <w:adjustRightInd w:val="0"/>
      <w:textAlignment w:val="baseline"/>
    </w:pPr>
    <w:rPr>
      <w:i/>
      <w:color w:val="0000FF"/>
      <w:lang w:eastAsia="x-none"/>
    </w:rPr>
  </w:style>
  <w:style w:type="character" w:customStyle="1" w:styleId="BalloonTextChar">
    <w:name w:val="Balloon Text Char"/>
    <w:link w:val="BalloonText"/>
    <w:qFormat/>
    <w:rsid w:val="00E664FF"/>
    <w:rPr>
      <w:rFonts w:ascii="Tahoma" w:hAnsi="Tahoma" w:cs="Tahoma"/>
      <w:sz w:val="16"/>
      <w:szCs w:val="16"/>
      <w:lang w:val="en-GB" w:eastAsia="en-US"/>
    </w:rPr>
  </w:style>
  <w:style w:type="character" w:customStyle="1" w:styleId="TALChar">
    <w:name w:val="TAL Char"/>
    <w:qFormat/>
    <w:rsid w:val="00E664FF"/>
    <w:rPr>
      <w:rFonts w:ascii="Arial" w:eastAsia="Times New Roman" w:hAnsi="Arial"/>
      <w:sz w:val="18"/>
    </w:rPr>
  </w:style>
  <w:style w:type="character" w:customStyle="1" w:styleId="EditorsNoteChar">
    <w:name w:val="Editor's Note Char"/>
    <w:link w:val="EditorsNote"/>
    <w:qFormat/>
    <w:rsid w:val="00E664FF"/>
    <w:rPr>
      <w:rFonts w:ascii="Times New Roman" w:hAnsi="Times New Roman"/>
      <w:color w:val="FF0000"/>
      <w:lang w:val="en-GB" w:eastAsia="en-US"/>
    </w:rPr>
  </w:style>
  <w:style w:type="paragraph" w:styleId="Title">
    <w:name w:val="Title"/>
    <w:aliases w:val="Section Header"/>
    <w:basedOn w:val="Normal"/>
    <w:next w:val="Normal"/>
    <w:link w:val="TitleChar"/>
    <w:qFormat/>
    <w:rsid w:val="00E664FF"/>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E664FF"/>
    <w:rPr>
      <w:rFonts w:ascii="Calibri Light" w:hAnsi="Calibri Light"/>
      <w:b/>
      <w:bCs/>
      <w:kern w:val="28"/>
      <w:sz w:val="32"/>
      <w:szCs w:val="32"/>
      <w:lang w:val="en-GB" w:eastAsia="en-GB"/>
    </w:rPr>
  </w:style>
  <w:style w:type="character" w:customStyle="1" w:styleId="TACChar">
    <w:name w:val="TAC Char"/>
    <w:link w:val="TAC"/>
    <w:qFormat/>
    <w:rsid w:val="00E664FF"/>
    <w:rPr>
      <w:rFonts w:ascii="Arial" w:hAnsi="Arial"/>
      <w:sz w:val="18"/>
      <w:lang w:val="en-GB" w:eastAsia="en-US"/>
    </w:rPr>
  </w:style>
  <w:style w:type="character" w:customStyle="1" w:styleId="TALCar">
    <w:name w:val="TAL Car"/>
    <w:qFormat/>
    <w:locked/>
    <w:rsid w:val="00E664FF"/>
    <w:rPr>
      <w:rFonts w:ascii="Arial" w:hAnsi="Arial"/>
      <w:sz w:val="18"/>
      <w:lang w:val="en-GB"/>
    </w:rPr>
  </w:style>
  <w:style w:type="character" w:customStyle="1" w:styleId="EQChar">
    <w:name w:val="EQ Char"/>
    <w:link w:val="EQ"/>
    <w:qFormat/>
    <w:rsid w:val="00E664FF"/>
    <w:rPr>
      <w:rFonts w:ascii="Times New Roman" w:hAnsi="Times New Roman"/>
      <w:noProof/>
      <w:lang w:val="en-GB" w:eastAsia="en-US"/>
    </w:rPr>
  </w:style>
  <w:style w:type="character" w:customStyle="1" w:styleId="PLChar">
    <w:name w:val="PL Char"/>
    <w:link w:val="PL"/>
    <w:qFormat/>
    <w:rsid w:val="00E664FF"/>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E664FF"/>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E664FF"/>
    <w:rPr>
      <w:rFonts w:ascii="Arial" w:hAnsi="Arial"/>
      <w:sz w:val="36"/>
      <w:lang w:val="en-GB" w:eastAsia="en-US"/>
    </w:rPr>
  </w:style>
  <w:style w:type="character" w:customStyle="1" w:styleId="GuidanceChar">
    <w:name w:val="Guidance Char"/>
    <w:link w:val="Guidance"/>
    <w:rsid w:val="00E664FF"/>
    <w:rPr>
      <w:rFonts w:ascii="Times New Roman" w:hAnsi="Times New Roman"/>
      <w:i/>
      <w:color w:val="0000FF"/>
      <w:lang w:val="en-GB" w:eastAsia="x-none"/>
    </w:rPr>
  </w:style>
  <w:style w:type="character" w:customStyle="1" w:styleId="EXChar">
    <w:name w:val="EX Char"/>
    <w:link w:val="EX"/>
    <w:qFormat/>
    <w:rsid w:val="00E664FF"/>
    <w:rPr>
      <w:rFonts w:ascii="Times New Roman" w:hAnsi="Times New Roman"/>
      <w:lang w:val="en-GB" w:eastAsia="en-US"/>
    </w:rPr>
  </w:style>
  <w:style w:type="character" w:customStyle="1" w:styleId="TANChar">
    <w:name w:val="TAN Char"/>
    <w:link w:val="TAN"/>
    <w:qFormat/>
    <w:rsid w:val="00E664FF"/>
    <w:rPr>
      <w:rFonts w:ascii="Arial" w:hAnsi="Arial"/>
      <w:sz w:val="18"/>
      <w:lang w:val="en-GB" w:eastAsia="en-US"/>
    </w:rPr>
  </w:style>
  <w:style w:type="character" w:customStyle="1" w:styleId="List2Char">
    <w:name w:val="List 2 Char"/>
    <w:link w:val="List2"/>
    <w:rsid w:val="00E664FF"/>
    <w:rPr>
      <w:rFonts w:ascii="Times New Roman" w:hAnsi="Times New Roman"/>
      <w:lang w:val="en-GB" w:eastAsia="en-US"/>
    </w:rPr>
  </w:style>
  <w:style w:type="character" w:customStyle="1" w:styleId="CommentTextChar">
    <w:name w:val="Comment Text Char"/>
    <w:link w:val="CommentText"/>
    <w:qFormat/>
    <w:rsid w:val="00E664FF"/>
    <w:rPr>
      <w:rFonts w:ascii="Times New Roman" w:hAnsi="Times New Roman"/>
      <w:lang w:val="en-GB" w:eastAsia="en-US"/>
    </w:rPr>
  </w:style>
  <w:style w:type="character" w:customStyle="1" w:styleId="CommentSubjectChar">
    <w:name w:val="Comment Subject Char"/>
    <w:rsid w:val="00E664FF"/>
    <w:rPr>
      <w:lang w:val="en-GB"/>
    </w:rPr>
  </w:style>
  <w:style w:type="paragraph" w:customStyle="1" w:styleId="Separation">
    <w:name w:val="Separation"/>
    <w:basedOn w:val="Heading1"/>
    <w:next w:val="Normal"/>
    <w:rsid w:val="00E664FF"/>
    <w:pPr>
      <w:pBdr>
        <w:top w:val="none" w:sz="0" w:space="0" w:color="auto"/>
      </w:pBdr>
      <w:overflowPunct w:val="0"/>
      <w:autoSpaceDE w:val="0"/>
      <w:autoSpaceDN w:val="0"/>
      <w:adjustRightInd w:val="0"/>
      <w:textAlignment w:val="baseline"/>
    </w:pPr>
    <w:rPr>
      <w:b/>
      <w:color w:val="0000FF"/>
      <w:lang w:eastAsia="en-GB"/>
    </w:rPr>
  </w:style>
  <w:style w:type="character" w:customStyle="1" w:styleId="NOChar">
    <w:name w:val="NO Char"/>
    <w:link w:val="NO"/>
    <w:qFormat/>
    <w:rsid w:val="00E664FF"/>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E664FF"/>
    <w:rPr>
      <w:rFonts w:ascii="Times New Roman" w:hAnsi="Times New Roman"/>
      <w:lang w:val="en-GB" w:eastAsia="x-none"/>
    </w:rPr>
  </w:style>
  <w:style w:type="character" w:customStyle="1" w:styleId="EmailStyle97">
    <w:name w:val="EmailStyle97"/>
    <w:semiHidden/>
    <w:rsid w:val="00E664FF"/>
    <w:rPr>
      <w:rFonts w:ascii="Arial" w:hAnsi="Arial" w:cs="Arial"/>
      <w:color w:val="auto"/>
      <w:sz w:val="20"/>
      <w:szCs w:val="20"/>
    </w:rPr>
  </w:style>
  <w:style w:type="paragraph" w:customStyle="1" w:styleId="LD1">
    <w:name w:val="LD 1"/>
    <w:basedOn w:val="Normal"/>
    <w:rsid w:val="00E664F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E664F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E664FF"/>
    <w:rPr>
      <w:rFonts w:ascii="Times New Roman" w:hAnsi="Times New Roman"/>
      <w:b/>
      <w:bCs/>
      <w:lang w:val="en-GB" w:eastAsia="en-US"/>
    </w:rPr>
  </w:style>
  <w:style w:type="paragraph" w:customStyle="1" w:styleId="TALCharChar">
    <w:name w:val="TAL Char Char"/>
    <w:basedOn w:val="Normal"/>
    <w:link w:val="TALCharCharChar"/>
    <w:rsid w:val="00E664F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E664FF"/>
    <w:rPr>
      <w:rFonts w:ascii="Arial" w:hAnsi="Arial"/>
      <w:sz w:val="18"/>
      <w:lang w:val="en-GB" w:eastAsia="ja-JP"/>
    </w:rPr>
  </w:style>
  <w:style w:type="character" w:customStyle="1" w:styleId="B2Char">
    <w:name w:val="B2 Char"/>
    <w:link w:val="B2"/>
    <w:qFormat/>
    <w:rsid w:val="00E664FF"/>
    <w:rPr>
      <w:rFonts w:ascii="Times New Roman" w:hAnsi="Times New Roman"/>
      <w:lang w:val="en-GB" w:eastAsia="en-US"/>
    </w:rPr>
  </w:style>
  <w:style w:type="character" w:customStyle="1" w:styleId="B3Char">
    <w:name w:val="B3 Char"/>
    <w:link w:val="B3"/>
    <w:qFormat/>
    <w:rsid w:val="00E664FF"/>
    <w:rPr>
      <w:rFonts w:ascii="Times New Roman" w:hAnsi="Times New Roman"/>
      <w:lang w:val="en-GB" w:eastAsia="en-US"/>
    </w:rPr>
  </w:style>
  <w:style w:type="character" w:customStyle="1" w:styleId="TACCar">
    <w:name w:val="TAC Car"/>
    <w:qFormat/>
    <w:rsid w:val="00E664FF"/>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E664FF"/>
    <w:rPr>
      <w:rFonts w:ascii="Arial" w:hAnsi="Arial"/>
      <w:sz w:val="22"/>
      <w:lang w:val="en-GB" w:eastAsia="en-US"/>
    </w:rPr>
  </w:style>
  <w:style w:type="character" w:customStyle="1" w:styleId="B4Char">
    <w:name w:val="B4 Char"/>
    <w:link w:val="B4"/>
    <w:qFormat/>
    <w:rsid w:val="00E664FF"/>
    <w:rPr>
      <w:rFonts w:ascii="Times New Roman" w:hAnsi="Times New Roman"/>
      <w:lang w:val="en-GB" w:eastAsia="en-US"/>
    </w:rPr>
  </w:style>
  <w:style w:type="character" w:customStyle="1" w:styleId="CharChar1">
    <w:name w:val="Char Char1"/>
    <w:rsid w:val="00E664FF"/>
    <w:rPr>
      <w:rFonts w:ascii="Arial" w:hAnsi="Arial"/>
      <w:sz w:val="32"/>
      <w:lang w:val="en-GB" w:eastAsia="en-US" w:bidi="ar-SA"/>
    </w:rPr>
  </w:style>
  <w:style w:type="character" w:customStyle="1" w:styleId="TFChar">
    <w:name w:val="TF Char"/>
    <w:link w:val="TF"/>
    <w:qFormat/>
    <w:rsid w:val="00E664FF"/>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E664FF"/>
    <w:rPr>
      <w:rFonts w:ascii="Arial" w:hAnsi="Arial"/>
      <w:sz w:val="24"/>
      <w:lang w:val="en-GB" w:eastAsia="en-US"/>
    </w:rPr>
  </w:style>
  <w:style w:type="character" w:customStyle="1" w:styleId="Heading6Char">
    <w:name w:val="Heading 6 Char"/>
    <w:aliases w:val="T1 Char,Header 6 Char"/>
    <w:link w:val="Heading6"/>
    <w:rsid w:val="00E664FF"/>
    <w:rPr>
      <w:rFonts w:ascii="Arial" w:hAnsi="Arial"/>
      <w:lang w:val="en-GB" w:eastAsia="en-US"/>
    </w:rPr>
  </w:style>
  <w:style w:type="character" w:styleId="PageNumber">
    <w:name w:val="page number"/>
    <w:rsid w:val="00E664FF"/>
  </w:style>
  <w:style w:type="paragraph" w:styleId="NormalWeb">
    <w:name w:val="Normal (Web)"/>
    <w:basedOn w:val="Normal"/>
    <w:rsid w:val="00E664F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664FF"/>
    <w:rPr>
      <w:rFonts w:ascii="Arial" w:eastAsia="MS Mincho" w:hAnsi="Arial" w:cs="Arial"/>
      <w:b/>
      <w:bCs/>
      <w:lang w:val="en-GB" w:eastAsia="ja-JP"/>
    </w:rPr>
  </w:style>
  <w:style w:type="character" w:customStyle="1" w:styleId="NOZchn">
    <w:name w:val="NO Zchn"/>
    <w:rsid w:val="00E664FF"/>
    <w:rPr>
      <w:lang w:val="en-GB" w:eastAsia="en-US" w:bidi="ar-SA"/>
    </w:rPr>
  </w:style>
  <w:style w:type="character" w:customStyle="1" w:styleId="TALZchn">
    <w:name w:val="TAL Zchn"/>
    <w:rsid w:val="00E664FF"/>
    <w:rPr>
      <w:rFonts w:ascii="Arial" w:hAnsi="Arial"/>
      <w:sz w:val="18"/>
      <w:lang w:val="en-GB" w:eastAsia="en-US" w:bidi="ar-SA"/>
    </w:rPr>
  </w:style>
  <w:style w:type="character" w:customStyle="1" w:styleId="Heading4C">
    <w:name w:val="Heading 4 C"/>
    <w:rsid w:val="00E664FF"/>
    <w:rPr>
      <w:rFonts w:ascii="Arial" w:hAnsi="Arial"/>
      <w:sz w:val="24"/>
      <w:szCs w:val="28"/>
      <w:lang w:val="en-GB" w:eastAsia="en-US" w:bidi="ar-SA"/>
    </w:rPr>
  </w:style>
  <w:style w:type="character" w:customStyle="1" w:styleId="H6C">
    <w:name w:val="H6 C"/>
    <w:rsid w:val="00E664FF"/>
    <w:rPr>
      <w:rFonts w:ascii="Arial" w:hAnsi="Arial"/>
      <w:sz w:val="22"/>
      <w:lang w:val="en-GB" w:eastAsia="ja-JP" w:bidi="ar-SA"/>
    </w:rPr>
  </w:style>
  <w:style w:type="character" w:customStyle="1" w:styleId="h51">
    <w:name w:val="h5 1"/>
    <w:rsid w:val="00E664F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E664F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E664FF"/>
    <w:rPr>
      <w:rFonts w:ascii="Arial" w:hAnsi="Arial"/>
      <w:sz w:val="22"/>
      <w:lang w:val="en-GB" w:eastAsia="en-US" w:bidi="ar-SA"/>
    </w:rPr>
  </w:style>
  <w:style w:type="paragraph" w:customStyle="1" w:styleId="Note">
    <w:name w:val="Note"/>
    <w:basedOn w:val="Normal"/>
    <w:rsid w:val="00E664F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E664F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664F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664F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664F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664FF"/>
    <w:pPr>
      <w:spacing w:line="360" w:lineRule="atLeast"/>
      <w:jc w:val="center"/>
    </w:pPr>
    <w:rPr>
      <w:rFonts w:ascii="Times New Roman" w:eastAsia="MS Mincho" w:hAnsi="Times New Roman"/>
      <w:lang w:val="en-GB" w:eastAsia="en-US"/>
    </w:rPr>
  </w:style>
  <w:style w:type="paragraph" w:styleId="ListNumber5">
    <w:name w:val="List Number 5"/>
    <w:basedOn w:val="Normal"/>
    <w:rsid w:val="00E664F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E664FF"/>
    <w:pPr>
      <w:spacing w:before="120"/>
      <w:outlineLvl w:val="2"/>
    </w:pPr>
    <w:rPr>
      <w:sz w:val="28"/>
    </w:rPr>
  </w:style>
  <w:style w:type="paragraph" w:customStyle="1" w:styleId="Heading2Head2A2">
    <w:name w:val="Heading 2.Head2A.2"/>
    <w:basedOn w:val="Heading1"/>
    <w:next w:val="Normal"/>
    <w:rsid w:val="00E664F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E664FF"/>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664FF"/>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E664F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664F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664F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664FF"/>
    <w:rPr>
      <w:rFonts w:ascii="Arial" w:hAnsi="Arial"/>
      <w:sz w:val="24"/>
      <w:szCs w:val="28"/>
      <w:lang w:val="en-GB" w:eastAsia="en-GB" w:bidi="ar-SA"/>
    </w:rPr>
  </w:style>
  <w:style w:type="character" w:customStyle="1" w:styleId="EXCar">
    <w:name w:val="EX Car"/>
    <w:rsid w:val="00E664F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664F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E664F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664F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664FF"/>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664FF"/>
    <w:rPr>
      <w:rFonts w:ascii="Times New Roman" w:hAnsi="Times New Roman"/>
      <w:sz w:val="16"/>
      <w:lang w:val="en-GB" w:eastAsia="en-US"/>
    </w:rPr>
  </w:style>
  <w:style w:type="paragraph" w:customStyle="1" w:styleId="Reference">
    <w:name w:val="Reference"/>
    <w:basedOn w:val="Normal"/>
    <w:rsid w:val="00E664FF"/>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E664FF"/>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E664FF"/>
    <w:rPr>
      <w:rFonts w:ascii="Arial" w:eastAsia="Times New Roman" w:hAnsi="Arial"/>
      <w:sz w:val="28"/>
      <w:lang w:eastAsia="en-US"/>
    </w:rPr>
  </w:style>
  <w:style w:type="character" w:customStyle="1" w:styleId="Heading7Char">
    <w:name w:val="Heading 7 Char"/>
    <w:aliases w:val="L7 Char,Header 7 Char"/>
    <w:link w:val="Heading7"/>
    <w:rsid w:val="00E664FF"/>
    <w:rPr>
      <w:rFonts w:ascii="Arial" w:hAnsi="Arial"/>
      <w:lang w:val="en-GB" w:eastAsia="en-US"/>
    </w:rPr>
  </w:style>
  <w:style w:type="character" w:customStyle="1" w:styleId="Heading8Char">
    <w:name w:val="Heading 8 Char"/>
    <w:link w:val="Heading8"/>
    <w:rsid w:val="00E664FF"/>
    <w:rPr>
      <w:rFonts w:ascii="Arial" w:hAnsi="Arial"/>
      <w:sz w:val="36"/>
      <w:lang w:val="en-GB" w:eastAsia="en-US"/>
    </w:rPr>
  </w:style>
  <w:style w:type="character" w:customStyle="1" w:styleId="Heading9Char">
    <w:name w:val="Heading 9 Char"/>
    <w:aliases w:val="Figure Heading Char1,FH Char1"/>
    <w:link w:val="Heading9"/>
    <w:rsid w:val="00E664F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664FF"/>
    <w:rPr>
      <w:rFonts w:ascii="Arial" w:hAnsi="Arial"/>
      <w:b/>
      <w:noProof/>
      <w:sz w:val="18"/>
      <w:lang w:val="en-GB" w:eastAsia="en-US"/>
    </w:rPr>
  </w:style>
  <w:style w:type="character" w:customStyle="1" w:styleId="FooterChar">
    <w:name w:val="Footer Char"/>
    <w:aliases w:val="footer odd Char,footer Char,fo Char,pie de página Char"/>
    <w:link w:val="Footer"/>
    <w:rsid w:val="00E664FF"/>
    <w:rPr>
      <w:rFonts w:ascii="Arial" w:hAnsi="Arial"/>
      <w:b/>
      <w:i/>
      <w:noProof/>
      <w:sz w:val="18"/>
      <w:lang w:val="en-GB" w:eastAsia="en-US"/>
    </w:rPr>
  </w:style>
  <w:style w:type="character" w:customStyle="1" w:styleId="CRCoverPageChar">
    <w:name w:val="CR Cover Page Char"/>
    <w:link w:val="CRCoverPage"/>
    <w:locked/>
    <w:rsid w:val="00E664FF"/>
    <w:rPr>
      <w:rFonts w:ascii="Arial" w:hAnsi="Arial"/>
      <w:lang w:val="en-GB" w:eastAsia="en-US"/>
    </w:rPr>
  </w:style>
  <w:style w:type="character" w:customStyle="1" w:styleId="FooterChar1">
    <w:name w:val="Footer Char1"/>
    <w:aliases w:val="footer odd Char1,footer Char1,fo Char1,pie de página Char1"/>
    <w:uiPriority w:val="99"/>
    <w:rsid w:val="00E664FF"/>
    <w:rPr>
      <w:rFonts w:ascii="Arial" w:hAnsi="Arial"/>
      <w:b/>
      <w:i/>
      <w:noProof/>
      <w:sz w:val="18"/>
    </w:rPr>
  </w:style>
  <w:style w:type="paragraph" w:customStyle="1" w:styleId="font5">
    <w:name w:val="font5"/>
    <w:basedOn w:val="Normal"/>
    <w:rsid w:val="00E664F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E664F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E664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E664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E664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E664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E664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E664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E664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E664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E664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E664FF"/>
    <w:rPr>
      <w:rFonts w:ascii="Times New Roman" w:hAnsi="Times New Roman"/>
      <w:b/>
      <w:bCs/>
      <w:lang w:val="en-GB" w:eastAsia="en-US"/>
    </w:rPr>
  </w:style>
  <w:style w:type="character" w:customStyle="1" w:styleId="EditorsNoteCarCar">
    <w:name w:val="Editor's Note Car Car"/>
    <w:qFormat/>
    <w:rsid w:val="00E664FF"/>
    <w:rPr>
      <w:color w:val="FF0000"/>
      <w:lang w:val="en-GB" w:eastAsia="en-US" w:bidi="ar-SA"/>
    </w:rPr>
  </w:style>
  <w:style w:type="character" w:customStyle="1" w:styleId="B5Char">
    <w:name w:val="B5 Char"/>
    <w:link w:val="B5"/>
    <w:qFormat/>
    <w:rsid w:val="00E664FF"/>
    <w:rPr>
      <w:rFonts w:ascii="Times New Roman" w:hAnsi="Times New Roman"/>
      <w:lang w:val="en-GB" w:eastAsia="en-US"/>
    </w:rPr>
  </w:style>
  <w:style w:type="character" w:customStyle="1" w:styleId="DocumentMapChar">
    <w:name w:val="Document Map Char"/>
    <w:link w:val="DocumentMap"/>
    <w:rsid w:val="00E664FF"/>
    <w:rPr>
      <w:rFonts w:ascii="Tahoma" w:hAnsi="Tahoma" w:cs="Tahoma"/>
      <w:shd w:val="clear" w:color="auto" w:fill="000080"/>
      <w:lang w:val="en-GB" w:eastAsia="en-US"/>
    </w:rPr>
  </w:style>
  <w:style w:type="character" w:customStyle="1" w:styleId="CharChar21">
    <w:name w:val="Char Char21"/>
    <w:rsid w:val="00E664FF"/>
    <w:rPr>
      <w:rFonts w:ascii="Times New Roman" w:hAnsi="Times New Roman"/>
      <w:lang w:val="en-GB" w:eastAsia="en-US"/>
    </w:rPr>
  </w:style>
  <w:style w:type="paragraph" w:customStyle="1" w:styleId="CarCar">
    <w:name w:val="Car C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E664FF"/>
    <w:rPr>
      <w:rFonts w:ascii="Times New Roman" w:hAnsi="Times New Roman"/>
      <w:b/>
      <w:bCs/>
      <w:lang w:val="en-GB" w:eastAsia="en-US"/>
    </w:rPr>
  </w:style>
  <w:style w:type="paragraph" w:customStyle="1" w:styleId="Heading">
    <w:name w:val="Heading"/>
    <w:next w:val="Normal"/>
    <w:link w:val="HeadingChar"/>
    <w:rsid w:val="00E664FF"/>
    <w:pPr>
      <w:spacing w:before="360"/>
      <w:ind w:left="2552"/>
    </w:pPr>
    <w:rPr>
      <w:rFonts w:ascii="Arial" w:eastAsia="SimSun" w:hAnsi="Arial"/>
      <w:b/>
      <w:sz w:val="22"/>
      <w:lang w:val="en-GB" w:eastAsia="ko-KR"/>
    </w:rPr>
  </w:style>
  <w:style w:type="character" w:customStyle="1" w:styleId="HeadingChar">
    <w:name w:val="Heading Char"/>
    <w:link w:val="Heading"/>
    <w:rsid w:val="00E664FF"/>
    <w:rPr>
      <w:rFonts w:ascii="Arial" w:eastAsia="SimSun" w:hAnsi="Arial"/>
      <w:b/>
      <w:sz w:val="22"/>
      <w:lang w:val="en-GB" w:eastAsia="ko-KR"/>
    </w:rPr>
  </w:style>
  <w:style w:type="paragraph" w:customStyle="1" w:styleId="B6">
    <w:name w:val="B6"/>
    <w:basedOn w:val="B5"/>
    <w:link w:val="B6Char"/>
    <w:qFormat/>
    <w:rsid w:val="00E664FF"/>
    <w:pPr>
      <w:overflowPunct w:val="0"/>
      <w:autoSpaceDE w:val="0"/>
      <w:autoSpaceDN w:val="0"/>
      <w:adjustRightInd w:val="0"/>
      <w:ind w:left="1985"/>
      <w:textAlignment w:val="baseline"/>
    </w:pPr>
    <w:rPr>
      <w:lang w:eastAsia="en-GB"/>
    </w:rPr>
  </w:style>
  <w:style w:type="character" w:customStyle="1" w:styleId="B6Char">
    <w:name w:val="B6 Char"/>
    <w:link w:val="B6"/>
    <w:qFormat/>
    <w:rsid w:val="00E664FF"/>
    <w:rPr>
      <w:rFonts w:ascii="Times New Roman" w:hAnsi="Times New Roman"/>
      <w:lang w:val="en-GB" w:eastAsia="en-GB"/>
    </w:rPr>
  </w:style>
  <w:style w:type="paragraph" w:customStyle="1" w:styleId="B10">
    <w:name w:val="B1+"/>
    <w:basedOn w:val="Normal"/>
    <w:link w:val="B1Car"/>
    <w:rsid w:val="00E664F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664F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664F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664FF"/>
    <w:rPr>
      <w:rFonts w:eastAsia="SimSun"/>
      <w:lang w:val="en-GB" w:eastAsia="en-US" w:bidi="ar-SA"/>
    </w:rPr>
  </w:style>
  <w:style w:type="character" w:customStyle="1" w:styleId="CharChar7">
    <w:name w:val="Char Char7"/>
    <w:rsid w:val="00E664FF"/>
    <w:rPr>
      <w:rFonts w:ascii="Arial" w:eastAsia="SimSun" w:hAnsi="Arial"/>
      <w:sz w:val="36"/>
      <w:lang w:val="en-GB" w:eastAsia="en-US" w:bidi="ar-SA"/>
    </w:rPr>
  </w:style>
  <w:style w:type="character" w:customStyle="1" w:styleId="CharChar6">
    <w:name w:val="Char Char6"/>
    <w:rsid w:val="00E664FF"/>
    <w:rPr>
      <w:rFonts w:ascii="Arial" w:eastAsia="SimSun" w:hAnsi="Arial"/>
      <w:sz w:val="32"/>
      <w:lang w:val="en-GB" w:eastAsia="en-US" w:bidi="ar-SA"/>
    </w:rPr>
  </w:style>
  <w:style w:type="character" w:customStyle="1" w:styleId="CharChar5">
    <w:name w:val="Char Char5"/>
    <w:rsid w:val="00E664FF"/>
    <w:rPr>
      <w:rFonts w:ascii="Arial" w:eastAsia="SimSun" w:hAnsi="Arial"/>
      <w:sz w:val="28"/>
      <w:lang w:val="en-GB" w:eastAsia="en-US" w:bidi="ar-SA"/>
    </w:rPr>
  </w:style>
  <w:style w:type="character" w:customStyle="1" w:styleId="CharChar16">
    <w:name w:val="Char Char16"/>
    <w:rsid w:val="00E664FF"/>
    <w:rPr>
      <w:rFonts w:ascii="Arial" w:eastAsia="SimSun" w:hAnsi="Arial"/>
      <w:lang w:val="en-GB" w:eastAsia="en-US" w:bidi="ar-SA"/>
    </w:rPr>
  </w:style>
  <w:style w:type="character" w:customStyle="1" w:styleId="CharChar14">
    <w:name w:val="Char Char14"/>
    <w:rsid w:val="00E664FF"/>
    <w:rPr>
      <w:rFonts w:ascii="Arial" w:eastAsia="SimSun" w:hAnsi="Arial"/>
      <w:sz w:val="36"/>
      <w:lang w:val="en-GB" w:eastAsia="en-US" w:bidi="ar-SA"/>
    </w:rPr>
  </w:style>
  <w:style w:type="character" w:customStyle="1" w:styleId="CharChar11">
    <w:name w:val="Char Char11"/>
    <w:rsid w:val="00E664FF"/>
    <w:rPr>
      <w:rFonts w:ascii="Tahoma" w:eastAsia="SimSun" w:hAnsi="Tahoma" w:cs="Tahoma"/>
      <w:lang w:val="en-GB" w:eastAsia="en-US" w:bidi="ar-SA"/>
    </w:rPr>
  </w:style>
  <w:style w:type="paragraph" w:customStyle="1" w:styleId="Copyright">
    <w:name w:val="Copyright"/>
    <w:basedOn w:val="Normal"/>
    <w:rsid w:val="00E664F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E664FF"/>
    <w:rPr>
      <w:rFonts w:ascii="Times New Roman" w:eastAsia="Batang" w:hAnsi="Times New Roman"/>
      <w:lang w:val="en-GB" w:eastAsia="en-US"/>
    </w:rPr>
  </w:style>
  <w:style w:type="paragraph" w:customStyle="1" w:styleId="a1">
    <w:name w:val="変更箇所"/>
    <w:hidden/>
    <w:semiHidden/>
    <w:rsid w:val="00E664FF"/>
    <w:rPr>
      <w:rFonts w:ascii="Times New Roman" w:eastAsia="MS Mincho" w:hAnsi="Times New Roman"/>
      <w:lang w:val="en-GB" w:eastAsia="en-US"/>
    </w:rPr>
  </w:style>
  <w:style w:type="paragraph" w:customStyle="1" w:styleId="CarCar1CharCharCarCar">
    <w:name w:val="Car Car1 Char Char Car C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664FF"/>
    <w:rPr>
      <w:rFonts w:ascii="Tahoma" w:hAnsi="Tahoma" w:cs="Tahoma"/>
      <w:sz w:val="16"/>
      <w:szCs w:val="16"/>
      <w:lang w:val="en-GB" w:eastAsia="en-US" w:bidi="ar-SA"/>
    </w:rPr>
  </w:style>
  <w:style w:type="paragraph" w:customStyle="1" w:styleId="B1LatinItalique">
    <w:name w:val="B1 + (Latin) Italique"/>
    <w:basedOn w:val="Normal"/>
    <w:link w:val="B1LatinItaliqueCar"/>
    <w:rsid w:val="00E664F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E664FF"/>
    <w:rPr>
      <w:rFonts w:ascii="Times New Roman" w:hAnsi="Times New Roman"/>
      <w:i/>
      <w:iCs/>
      <w:lang w:val="en-GB" w:eastAsia="x-none"/>
    </w:rPr>
  </w:style>
  <w:style w:type="paragraph" w:customStyle="1" w:styleId="FooterCentred">
    <w:name w:val="FooterCentred"/>
    <w:basedOn w:val="Footer"/>
    <w:rsid w:val="00E664F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E664FF"/>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E664F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E664FF"/>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664F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664FF"/>
    <w:rPr>
      <w:rFonts w:ascii="Arial" w:hAnsi="Arial"/>
      <w:b/>
      <w:noProof/>
      <w:sz w:val="18"/>
      <w:lang w:val="en-GB" w:eastAsia="en-US" w:bidi="ar-SA"/>
    </w:rPr>
  </w:style>
  <w:style w:type="character" w:customStyle="1" w:styleId="CharChar25">
    <w:name w:val="Char Char25"/>
    <w:rsid w:val="00E664FF"/>
    <w:rPr>
      <w:rFonts w:ascii="Arial" w:hAnsi="Arial"/>
      <w:lang w:val="en-GB" w:eastAsia="en-US"/>
    </w:rPr>
  </w:style>
  <w:style w:type="character" w:customStyle="1" w:styleId="CharChar24">
    <w:name w:val="Char Char24"/>
    <w:rsid w:val="00E664FF"/>
    <w:rPr>
      <w:rFonts w:ascii="Arial" w:hAnsi="Arial"/>
      <w:sz w:val="36"/>
      <w:lang w:val="en-GB" w:eastAsia="en-US"/>
    </w:rPr>
  </w:style>
  <w:style w:type="character" w:customStyle="1" w:styleId="CharChar17">
    <w:name w:val="Char Char17"/>
    <w:rsid w:val="00E664FF"/>
    <w:rPr>
      <w:rFonts w:ascii="Tahoma" w:hAnsi="Tahoma" w:cs="Tahoma"/>
      <w:shd w:val="clear" w:color="auto" w:fill="000080"/>
      <w:lang w:val="en-GB" w:eastAsia="en-US"/>
    </w:rPr>
  </w:style>
  <w:style w:type="character" w:customStyle="1" w:styleId="CharChar19">
    <w:name w:val="Char Char19"/>
    <w:rsid w:val="00E664FF"/>
    <w:rPr>
      <w:rFonts w:ascii="Times New Roman" w:hAnsi="Times New Roman"/>
      <w:lang w:val="en-GB"/>
    </w:rPr>
  </w:style>
  <w:style w:type="character" w:customStyle="1" w:styleId="CharChar20">
    <w:name w:val="Char Char20"/>
    <w:rsid w:val="00E664F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664FF"/>
    <w:rPr>
      <w:rFonts w:ascii="Arial" w:hAnsi="Arial"/>
      <w:sz w:val="36"/>
      <w:lang w:val="en-GB" w:eastAsia="en-US" w:bidi="ar-SA"/>
    </w:rPr>
  </w:style>
  <w:style w:type="paragraph" w:customStyle="1" w:styleId="20">
    <w:name w:val="수정2"/>
    <w:hidden/>
    <w:semiHidden/>
    <w:rsid w:val="00E664FF"/>
    <w:rPr>
      <w:rFonts w:ascii="Times New Roman" w:eastAsia="Batang" w:hAnsi="Times New Roman"/>
      <w:lang w:val="en-GB" w:eastAsia="en-US"/>
    </w:rPr>
  </w:style>
  <w:style w:type="character" w:customStyle="1" w:styleId="CharChar30">
    <w:name w:val="Char Char30"/>
    <w:rsid w:val="00E664FF"/>
    <w:rPr>
      <w:rFonts w:ascii="Arial" w:hAnsi="Arial"/>
      <w:lang w:val="en-GB" w:eastAsia="en-US"/>
    </w:rPr>
  </w:style>
  <w:style w:type="character" w:customStyle="1" w:styleId="CharChar29">
    <w:name w:val="Char Char29"/>
    <w:rsid w:val="00E664FF"/>
    <w:rPr>
      <w:rFonts w:ascii="Arial" w:hAnsi="Arial"/>
      <w:sz w:val="36"/>
      <w:lang w:val="en-GB" w:eastAsia="en-US"/>
    </w:rPr>
  </w:style>
  <w:style w:type="character" w:customStyle="1" w:styleId="CharChar26">
    <w:name w:val="Char Char26"/>
    <w:rsid w:val="00E664FF"/>
    <w:rPr>
      <w:rFonts w:ascii="Times New Roman" w:hAnsi="Times New Roman"/>
      <w:lang w:val="en-GB" w:eastAsia="en-US"/>
    </w:rPr>
  </w:style>
  <w:style w:type="character" w:customStyle="1" w:styleId="CharChar28">
    <w:name w:val="Char Char28"/>
    <w:rsid w:val="00E664FF"/>
    <w:rPr>
      <w:rFonts w:ascii="Arial" w:hAnsi="Arial"/>
      <w:sz w:val="36"/>
      <w:lang w:val="en-GB" w:eastAsia="en-US"/>
    </w:rPr>
  </w:style>
  <w:style w:type="character" w:customStyle="1" w:styleId="CharChar27">
    <w:name w:val="Char Char27"/>
    <w:rsid w:val="00E664FF"/>
    <w:rPr>
      <w:rFonts w:ascii="Arial" w:hAnsi="Arial"/>
      <w:b/>
      <w:i/>
      <w:noProof/>
      <w:sz w:val="18"/>
      <w:lang w:val="en-GB" w:eastAsia="en-US"/>
    </w:rPr>
  </w:style>
  <w:style w:type="paragraph" w:customStyle="1" w:styleId="4">
    <w:name w:val="(文字) (文字)4"/>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E664FF"/>
    <w:rPr>
      <w:rFonts w:ascii="Cambria" w:eastAsia="MS Gothic" w:hAnsi="Cambria" w:cs="Times New Roman"/>
      <w:i/>
      <w:iCs/>
      <w:color w:val="243F60"/>
      <w:lang w:eastAsia="en-US"/>
    </w:rPr>
  </w:style>
  <w:style w:type="character" w:customStyle="1" w:styleId="B2Char1">
    <w:name w:val="B2 Char1"/>
    <w:rsid w:val="00E664FF"/>
    <w:rPr>
      <w:color w:val="000000"/>
      <w:lang w:val="en-GB" w:eastAsia="ja-JP" w:bidi="ar-SA"/>
    </w:rPr>
  </w:style>
  <w:style w:type="paragraph" w:customStyle="1" w:styleId="Revision1">
    <w:name w:val="Revision1"/>
    <w:hidden/>
    <w:semiHidden/>
    <w:rsid w:val="00E664FF"/>
    <w:rPr>
      <w:rFonts w:ascii="Times New Roman" w:eastAsia="Batang" w:hAnsi="Times New Roman"/>
      <w:lang w:val="en-GB" w:eastAsia="en-US"/>
    </w:rPr>
  </w:style>
  <w:style w:type="character" w:customStyle="1" w:styleId="T1Char3">
    <w:name w:val="T1 Char3"/>
    <w:aliases w:val="Header 6 Char Char3"/>
    <w:rsid w:val="00E664FF"/>
    <w:rPr>
      <w:rFonts w:ascii="Arial" w:eastAsia="Times New Roman" w:hAnsi="Arial" w:cs="Times New Roman"/>
      <w:sz w:val="20"/>
      <w:szCs w:val="20"/>
      <w:lang w:val="en-GB" w:eastAsia="ja-JP"/>
    </w:rPr>
  </w:style>
  <w:style w:type="character" w:customStyle="1" w:styleId="CharChar9">
    <w:name w:val="Char Char9"/>
    <w:rsid w:val="00E664FF"/>
    <w:rPr>
      <w:rFonts w:ascii="Arial" w:eastAsia="MS Mincho" w:hAnsi="Arial" w:cs="CG Times (WN)"/>
      <w:kern w:val="0"/>
      <w:sz w:val="22"/>
      <w:szCs w:val="20"/>
      <w:lang w:val="en-GB" w:eastAsia="ar-SA"/>
    </w:rPr>
  </w:style>
  <w:style w:type="character" w:customStyle="1" w:styleId="CharChar3">
    <w:name w:val="Char Char3"/>
    <w:rsid w:val="00E664FF"/>
    <w:rPr>
      <w:rFonts w:ascii="Arial" w:hAnsi="Arial"/>
      <w:sz w:val="22"/>
      <w:lang w:val="en-GB" w:eastAsia="en-US" w:bidi="ar-SA"/>
    </w:rPr>
  </w:style>
  <w:style w:type="paragraph" w:customStyle="1" w:styleId="CharCharCharCharChar">
    <w:name w:val="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664FF"/>
    <w:rPr>
      <w:rFonts w:ascii="Arial" w:hAnsi="Arial"/>
      <w:sz w:val="32"/>
      <w:lang w:val="en-GB" w:eastAsia="ja-JP" w:bidi="ar-SA"/>
    </w:rPr>
  </w:style>
  <w:style w:type="character" w:customStyle="1" w:styleId="CharChar4">
    <w:name w:val="Char Char4"/>
    <w:rsid w:val="00E664FF"/>
    <w:rPr>
      <w:rFonts w:ascii="Courier New" w:hAnsi="Courier New"/>
      <w:lang w:val="nb-NO" w:eastAsia="ja-JP" w:bidi="ar-SA"/>
    </w:rPr>
  </w:style>
  <w:style w:type="character" w:customStyle="1" w:styleId="NOCharChar">
    <w:name w:val="NO Char Char"/>
    <w:rsid w:val="00E664F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664F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664FF"/>
    <w:rPr>
      <w:rFonts w:ascii="Arial" w:hAnsi="Arial"/>
      <w:sz w:val="32"/>
      <w:lang w:val="en-GB" w:eastAsia="en-US" w:bidi="ar-SA"/>
    </w:rPr>
  </w:style>
  <w:style w:type="character" w:customStyle="1" w:styleId="T1Char2">
    <w:name w:val="T1 Char2"/>
    <w:aliases w:val="Header 6 Char Char2"/>
    <w:rsid w:val="00E664FF"/>
    <w:rPr>
      <w:rFonts w:ascii="Arial" w:hAnsi="Arial"/>
      <w:lang w:val="en-GB" w:eastAsia="en-US"/>
    </w:rPr>
  </w:style>
  <w:style w:type="character" w:customStyle="1" w:styleId="CharChar10">
    <w:name w:val="Char Char10"/>
    <w:rsid w:val="00E664FF"/>
    <w:rPr>
      <w:rFonts w:ascii="Times New Roman" w:hAnsi="Times New Roman"/>
      <w:lang w:val="en-GB" w:eastAsia="en-US"/>
    </w:rPr>
  </w:style>
  <w:style w:type="paragraph" w:styleId="EndnoteText">
    <w:name w:val="endnote text"/>
    <w:basedOn w:val="Normal"/>
    <w:link w:val="EndnoteTextChar"/>
    <w:rsid w:val="00E664FF"/>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E664FF"/>
    <w:rPr>
      <w:rFonts w:ascii="Times New Roman" w:hAnsi="Times New Roman"/>
      <w:lang w:val="en-GB" w:eastAsia="en-GB"/>
    </w:rPr>
  </w:style>
  <w:style w:type="character" w:styleId="EndnoteReference">
    <w:name w:val="endnote reference"/>
    <w:rsid w:val="00E664FF"/>
    <w:rPr>
      <w:vertAlign w:val="superscript"/>
    </w:rPr>
  </w:style>
  <w:style w:type="paragraph" w:customStyle="1" w:styleId="MTDisplayEquation">
    <w:name w:val="MTDisplayEquation"/>
    <w:basedOn w:val="Normal"/>
    <w:link w:val="MTDisplayEquationChar"/>
    <w:rsid w:val="00E664F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E664F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E664FF"/>
    <w:rPr>
      <w:rFonts w:ascii="Times New Roman" w:eastAsia="Batang" w:hAnsi="Times New Roman"/>
      <w:lang w:val="en-GB" w:eastAsia="en-US"/>
    </w:rPr>
  </w:style>
  <w:style w:type="character" w:customStyle="1" w:styleId="Heading1Char2">
    <w:name w:val="Heading 1 Char2"/>
    <w:rsid w:val="00E664FF"/>
    <w:rPr>
      <w:rFonts w:ascii="Arial" w:hAnsi="Arial"/>
      <w:sz w:val="36"/>
      <w:lang w:val="en-GB" w:eastAsia="en-US"/>
    </w:rPr>
  </w:style>
  <w:style w:type="paragraph" w:customStyle="1" w:styleId="TableText">
    <w:name w:val="TableText"/>
    <w:basedOn w:val="BodyTextIndent"/>
    <w:rsid w:val="00E664FF"/>
  </w:style>
  <w:style w:type="paragraph" w:styleId="BodyTextIndent">
    <w:name w:val="Body Text Indent"/>
    <w:basedOn w:val="Normal"/>
    <w:link w:val="BodyTextIndentChar"/>
    <w:rsid w:val="00E664FF"/>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E664FF"/>
    <w:rPr>
      <w:rFonts w:ascii="Times New Roman" w:eastAsia="Batang" w:hAnsi="Times New Roman"/>
      <w:lang w:val="en-GB" w:eastAsia="en-GB"/>
    </w:rPr>
  </w:style>
  <w:style w:type="paragraph" w:customStyle="1" w:styleId="StyleTAC">
    <w:name w:val="Style TAC +"/>
    <w:basedOn w:val="TAC"/>
    <w:next w:val="TAC"/>
    <w:link w:val="StyleTACChar"/>
    <w:autoRedefine/>
    <w:rsid w:val="00E664F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E664FF"/>
    <w:rPr>
      <w:rFonts w:ascii="Arial" w:hAnsi="Arial"/>
      <w:kern w:val="2"/>
      <w:sz w:val="18"/>
      <w:lang w:val="x-none" w:eastAsia="ko-KR"/>
    </w:rPr>
  </w:style>
  <w:style w:type="character" w:customStyle="1" w:styleId="CharChar15">
    <w:name w:val="Char Char15"/>
    <w:rsid w:val="00E664FF"/>
    <w:rPr>
      <w:rFonts w:ascii="Arial" w:hAnsi="Arial"/>
      <w:sz w:val="36"/>
      <w:lang w:val="en-GB"/>
    </w:rPr>
  </w:style>
  <w:style w:type="character" w:customStyle="1" w:styleId="CharChar2">
    <w:name w:val="Char Char2"/>
    <w:rsid w:val="00E664FF"/>
    <w:rPr>
      <w:rFonts w:ascii="Arial" w:hAnsi="Arial"/>
      <w:lang w:val="en-GB" w:eastAsia="en-US" w:bidi="ar-SA"/>
    </w:rPr>
  </w:style>
  <w:style w:type="character" w:customStyle="1" w:styleId="B1Char1">
    <w:name w:val="B1 Char1"/>
    <w:qFormat/>
    <w:rsid w:val="00E664FF"/>
    <w:rPr>
      <w:rFonts w:ascii="Times New Roman" w:hAnsi="Times New Roman"/>
      <w:lang w:val="en-GB"/>
    </w:rPr>
  </w:style>
  <w:style w:type="character" w:customStyle="1" w:styleId="msoins0">
    <w:name w:val="msoins0"/>
    <w:rsid w:val="00E664FF"/>
  </w:style>
  <w:style w:type="paragraph" w:customStyle="1" w:styleId="12">
    <w:name w:val="수정1"/>
    <w:hidden/>
    <w:semiHidden/>
    <w:rsid w:val="00E664FF"/>
    <w:rPr>
      <w:rFonts w:ascii="Times New Roman" w:eastAsia="Batang" w:hAnsi="Times New Roman"/>
      <w:lang w:val="en-GB" w:eastAsia="en-US"/>
    </w:rPr>
  </w:style>
  <w:style w:type="paragraph" w:customStyle="1" w:styleId="13">
    <w:name w:val="変更箇所1"/>
    <w:hidden/>
    <w:semiHidden/>
    <w:rsid w:val="00E664FF"/>
    <w:rPr>
      <w:rFonts w:ascii="Times New Roman" w:eastAsia="MS Mincho" w:hAnsi="Times New Roman"/>
      <w:lang w:val="en-GB" w:eastAsia="en-US"/>
    </w:rPr>
  </w:style>
  <w:style w:type="character" w:customStyle="1" w:styleId="hps">
    <w:name w:val="hps"/>
    <w:rsid w:val="00E664FF"/>
  </w:style>
  <w:style w:type="paragraph" w:customStyle="1" w:styleId="CarCar5">
    <w:name w:val="Car Car5"/>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664F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E664FF"/>
    <w:rPr>
      <w:rFonts w:ascii="Times New Roman" w:hAnsi="Times New Roman"/>
      <w:b/>
      <w:lang w:val="en-GB" w:eastAsia="x-none"/>
    </w:rPr>
  </w:style>
  <w:style w:type="character" w:customStyle="1" w:styleId="msoins1">
    <w:name w:val="msoins"/>
    <w:rsid w:val="00E664FF"/>
  </w:style>
  <w:style w:type="paragraph" w:styleId="BodyText2">
    <w:name w:val="Body Text 2"/>
    <w:basedOn w:val="Normal"/>
    <w:link w:val="BodyText2Char"/>
    <w:rsid w:val="00E664F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E664FF"/>
    <w:rPr>
      <w:rFonts w:eastAsia="Malgun Gothic"/>
      <w:i/>
      <w:lang w:val="en-GB" w:eastAsia="ko-KR"/>
    </w:rPr>
  </w:style>
  <w:style w:type="paragraph" w:styleId="BodyText3">
    <w:name w:val="Body Text 3"/>
    <w:basedOn w:val="Normal"/>
    <w:link w:val="BodyText3Char"/>
    <w:rsid w:val="00E664F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E664F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664FF"/>
    <w:rPr>
      <w:b/>
      <w:lang w:val="en-GB" w:eastAsia="en-US" w:bidi="ar-SA"/>
    </w:rPr>
  </w:style>
  <w:style w:type="paragraph" w:customStyle="1" w:styleId="DAText">
    <w:name w:val="DA_Text"/>
    <w:basedOn w:val="Normal"/>
    <w:link w:val="DATextZchn"/>
    <w:rsid w:val="00E664F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664FF"/>
    <w:rPr>
      <w:rFonts w:eastAsia="Malgun Gothic"/>
      <w:szCs w:val="24"/>
      <w:lang w:val="de-DE" w:eastAsia="de-DE"/>
    </w:rPr>
  </w:style>
  <w:style w:type="paragraph" w:customStyle="1" w:styleId="JK-text-simpledoc">
    <w:name w:val="JK - text - simple doc"/>
    <w:basedOn w:val="BodyText"/>
    <w:autoRedefine/>
    <w:rsid w:val="00E664FF"/>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E664F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E664FF"/>
    <w:rPr>
      <w:lang w:val="x-none" w:eastAsia="x-none"/>
    </w:rPr>
  </w:style>
  <w:style w:type="paragraph" w:customStyle="1" w:styleId="BL">
    <w:name w:val="BL"/>
    <w:basedOn w:val="Normal"/>
    <w:rsid w:val="00E664FF"/>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E664FF"/>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E664F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E664FF"/>
    <w:rPr>
      <w:rFonts w:eastAsia="MS Mincho"/>
      <w:lang w:val="en-GB" w:eastAsia="en-GB"/>
    </w:rPr>
  </w:style>
  <w:style w:type="paragraph" w:styleId="NormalIndent">
    <w:name w:val="Normal Indent"/>
    <w:aliases w:val="d"/>
    <w:basedOn w:val="Normal"/>
    <w:rsid w:val="00E664FF"/>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E664F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E664FF"/>
    <w:rPr>
      <w:rFonts w:ascii="Times New Roman" w:eastAsia="MS Mincho" w:hAnsi="Times New Roman"/>
      <w:lang w:val="en-GB" w:eastAsia="en-GB"/>
    </w:rPr>
    <w:tblPr/>
  </w:style>
  <w:style w:type="paragraph" w:customStyle="1" w:styleId="Normal1">
    <w:name w:val="Normal 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E664F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E664FF"/>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E664F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664F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664F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664F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664FF"/>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664FF"/>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E664F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664F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E664F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E664FF"/>
    <w:pPr>
      <w:widowControl w:val="0"/>
      <w:spacing w:after="120"/>
      <w:ind w:left="283" w:hanging="283"/>
    </w:pPr>
    <w:rPr>
      <w:rFonts w:ascii="CG Times (WN)" w:eastAsia="MS Mincho" w:hAnsi="CG Times (WN)"/>
      <w:lang w:eastAsia="de-DE"/>
    </w:rPr>
  </w:style>
  <w:style w:type="paragraph" w:customStyle="1" w:styleId="b11">
    <w:name w:val="b1"/>
    <w:basedOn w:val="Normal"/>
    <w:rsid w:val="00E664F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E664F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664F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E664F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E664F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E664F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E664F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664FF"/>
    <w:rPr>
      <w:rFonts w:ascii="Courier New" w:eastAsia="MS Mincho" w:hAnsi="Courier New"/>
      <w:lang w:val="en-GB" w:eastAsia="x-none"/>
    </w:rPr>
  </w:style>
  <w:style w:type="character" w:customStyle="1" w:styleId="Char1">
    <w:name w:val="批注主题 Char"/>
    <w:rsid w:val="00E664FF"/>
    <w:rPr>
      <w:b/>
      <w:bCs/>
      <w:lang w:val="en-GB" w:eastAsia="en-US" w:bidi="ar-SA"/>
    </w:rPr>
  </w:style>
  <w:style w:type="paragraph" w:customStyle="1" w:styleId="font7">
    <w:name w:val="font7"/>
    <w:basedOn w:val="Normal"/>
    <w:rsid w:val="00E664F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E664F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664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E664F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E664FF"/>
  </w:style>
  <w:style w:type="character" w:customStyle="1" w:styleId="B3Char2">
    <w:name w:val="B3 Char2"/>
    <w:qFormat/>
    <w:rsid w:val="00E664FF"/>
    <w:rPr>
      <w:rFonts w:ascii="Times New Roman" w:hAnsi="Times New Roman"/>
      <w:lang w:val="en-GB" w:eastAsia="en-US"/>
    </w:rPr>
  </w:style>
  <w:style w:type="paragraph" w:customStyle="1" w:styleId="B7">
    <w:name w:val="B7"/>
    <w:basedOn w:val="B6"/>
    <w:link w:val="B7Char"/>
    <w:qFormat/>
    <w:rsid w:val="00E664FF"/>
    <w:pPr>
      <w:ind w:left="2269"/>
    </w:pPr>
  </w:style>
  <w:style w:type="character" w:customStyle="1" w:styleId="B7Char">
    <w:name w:val="B7 Char"/>
    <w:link w:val="B7"/>
    <w:qFormat/>
    <w:rsid w:val="00E664FF"/>
    <w:rPr>
      <w:rFonts w:ascii="Times New Roman" w:hAnsi="Times New Roman"/>
      <w:lang w:val="en-GB" w:eastAsia="en-GB"/>
    </w:rPr>
  </w:style>
  <w:style w:type="character" w:customStyle="1" w:styleId="EditorsNoteChar1">
    <w:name w:val="Editor's Note Char1"/>
    <w:locked/>
    <w:rsid w:val="00E664FF"/>
    <w:rPr>
      <w:color w:val="FF0000"/>
      <w:lang w:eastAsia="en-US"/>
    </w:rPr>
  </w:style>
  <w:style w:type="character" w:customStyle="1" w:styleId="PlainTextChar1">
    <w:name w:val="Plain Text Char1"/>
    <w:locked/>
    <w:rsid w:val="00E664FF"/>
    <w:rPr>
      <w:rFonts w:ascii="Courier New" w:hAnsi="Courier New"/>
      <w:lang w:val="nb-NO"/>
    </w:rPr>
  </w:style>
  <w:style w:type="character" w:customStyle="1" w:styleId="14">
    <w:name w:val="書式なし (文字)1"/>
    <w:rsid w:val="00E664FF"/>
    <w:rPr>
      <w:rFonts w:ascii="MS Mincho" w:eastAsia="MS Mincho" w:hAnsi="Courier New" w:cs="Courier New" w:hint="eastAsia"/>
      <w:sz w:val="21"/>
      <w:szCs w:val="21"/>
      <w:lang w:val="en-GB" w:eastAsia="en-US"/>
    </w:rPr>
  </w:style>
  <w:style w:type="character" w:customStyle="1" w:styleId="EndnoteTextChar1">
    <w:name w:val="Endnote Text Char1"/>
    <w:locked/>
    <w:rsid w:val="00E664FF"/>
    <w:rPr>
      <w:rFonts w:eastAsia="SimSun"/>
    </w:rPr>
  </w:style>
  <w:style w:type="character" w:customStyle="1" w:styleId="15">
    <w:name w:val="文末脚注文字列 (文字)1"/>
    <w:rsid w:val="00E664FF"/>
    <w:rPr>
      <w:rFonts w:ascii="Times New Roman" w:hAnsi="Times New Roman" w:cs="Times New Roman" w:hint="default"/>
      <w:lang w:val="en-GB" w:eastAsia="en-US"/>
    </w:rPr>
  </w:style>
  <w:style w:type="character" w:customStyle="1" w:styleId="B2Car">
    <w:name w:val="B2 Car"/>
    <w:rsid w:val="00E664FF"/>
    <w:rPr>
      <w:rFonts w:eastAsia="Batang"/>
      <w:lang w:val="en-GB" w:eastAsia="en-US" w:bidi="ar-SA"/>
    </w:rPr>
  </w:style>
  <w:style w:type="character" w:customStyle="1" w:styleId="TFZchn">
    <w:name w:val="TF Zchn"/>
    <w:link w:val="TF1"/>
    <w:locked/>
    <w:rsid w:val="00E664FF"/>
    <w:rPr>
      <w:rFonts w:ascii="Arial" w:hAnsi="Arial"/>
      <w:b/>
      <w:lang w:val="en-GB" w:eastAsia="en-US"/>
    </w:rPr>
  </w:style>
  <w:style w:type="paragraph" w:customStyle="1" w:styleId="xl63">
    <w:name w:val="xl63"/>
    <w:basedOn w:val="Normal"/>
    <w:rsid w:val="00E664F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E664FF"/>
    <w:rPr>
      <w:rFonts w:ascii="Times New Roman" w:hAnsi="Times New Roman"/>
      <w:lang w:val="en-GB"/>
    </w:rPr>
  </w:style>
  <w:style w:type="paragraph" w:customStyle="1" w:styleId="a2">
    <w:name w:val="修订"/>
    <w:hidden/>
    <w:semiHidden/>
    <w:rsid w:val="00E664FF"/>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664FF"/>
    <w:rPr>
      <w:rFonts w:ascii="Arial" w:hAnsi="Arial"/>
      <w:sz w:val="36"/>
      <w:lang w:val="en-GB" w:eastAsia="en-US"/>
    </w:rPr>
  </w:style>
  <w:style w:type="paragraph" w:customStyle="1" w:styleId="1Char">
    <w:name w:val="(文字) (文字)1 Char (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E664F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664FF"/>
    <w:rPr>
      <w:lang w:val="en-GB" w:eastAsia="ja-JP" w:bidi="ar-SA"/>
    </w:rPr>
  </w:style>
  <w:style w:type="character" w:customStyle="1" w:styleId="AndreaLeonardi">
    <w:name w:val="Andrea Leonardi"/>
    <w:semiHidden/>
    <w:rsid w:val="00E664FF"/>
    <w:rPr>
      <w:rFonts w:ascii="Arial" w:hAnsi="Arial" w:cs="Arial"/>
      <w:color w:val="auto"/>
      <w:sz w:val="20"/>
      <w:szCs w:val="20"/>
    </w:rPr>
  </w:style>
  <w:style w:type="paragraph" w:customStyle="1" w:styleId="a3">
    <w:name w:val="(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664FF"/>
    <w:rPr>
      <w:rFonts w:ascii="Arial" w:eastAsia="Batang" w:hAnsi="Arial" w:cs="Times New Roman"/>
      <w:b/>
      <w:bCs/>
      <w:i/>
      <w:iCs/>
      <w:sz w:val="28"/>
      <w:szCs w:val="28"/>
      <w:lang w:val="en-GB" w:eastAsia="en-US" w:bidi="ar-SA"/>
    </w:rPr>
  </w:style>
  <w:style w:type="paragraph" w:customStyle="1" w:styleId="3">
    <w:name w:val="(文字) (文字)3"/>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E664FF"/>
    <w:rPr>
      <w:b/>
      <w:bCs/>
    </w:rPr>
  </w:style>
  <w:style w:type="character" w:customStyle="1" w:styleId="ZchnZchn5">
    <w:name w:val="Zchn Zchn5"/>
    <w:rsid w:val="00E664FF"/>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664FF"/>
    <w:rPr>
      <w:lang w:val="en-GB" w:eastAsia="ja-JP" w:bidi="ar-SA"/>
    </w:rPr>
  </w:style>
  <w:style w:type="paragraph" w:styleId="Date">
    <w:name w:val="Date"/>
    <w:basedOn w:val="Normal"/>
    <w:next w:val="Normal"/>
    <w:link w:val="DateChar"/>
    <w:rsid w:val="00E664FF"/>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E664FF"/>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664FF"/>
    <w:rPr>
      <w:rFonts w:ascii="Times New Roman" w:hAnsi="Times New Roman"/>
      <w:b/>
      <w:lang w:val="en-GB"/>
    </w:rPr>
  </w:style>
  <w:style w:type="paragraph" w:customStyle="1" w:styleId="AutoCorrect">
    <w:name w:val="AutoCorrect"/>
    <w:rsid w:val="00E664FF"/>
    <w:rPr>
      <w:rFonts w:ascii="Times New Roman" w:eastAsia="MS Mincho" w:hAnsi="Times New Roman"/>
      <w:sz w:val="24"/>
      <w:szCs w:val="24"/>
      <w:lang w:val="en-GB" w:eastAsia="ko-KR"/>
    </w:rPr>
  </w:style>
  <w:style w:type="paragraph" w:customStyle="1" w:styleId="-PAGE-">
    <w:name w:val="- PAGE -"/>
    <w:rsid w:val="00E664FF"/>
    <w:rPr>
      <w:rFonts w:ascii="Times New Roman" w:eastAsia="MS Mincho" w:hAnsi="Times New Roman"/>
      <w:sz w:val="24"/>
      <w:szCs w:val="24"/>
      <w:lang w:val="en-GB" w:eastAsia="ko-KR"/>
    </w:rPr>
  </w:style>
  <w:style w:type="paragraph" w:customStyle="1" w:styleId="PageXofY">
    <w:name w:val="Page X of Y"/>
    <w:rsid w:val="00E664FF"/>
    <w:rPr>
      <w:rFonts w:ascii="Times New Roman" w:eastAsia="MS Mincho" w:hAnsi="Times New Roman"/>
      <w:sz w:val="24"/>
      <w:szCs w:val="24"/>
      <w:lang w:val="en-GB" w:eastAsia="ko-KR"/>
    </w:rPr>
  </w:style>
  <w:style w:type="paragraph" w:customStyle="1" w:styleId="Createdby">
    <w:name w:val="Created by"/>
    <w:rsid w:val="00E664FF"/>
    <w:rPr>
      <w:rFonts w:ascii="Times New Roman" w:eastAsia="MS Mincho" w:hAnsi="Times New Roman"/>
      <w:sz w:val="24"/>
      <w:szCs w:val="24"/>
      <w:lang w:val="en-GB" w:eastAsia="ko-KR"/>
    </w:rPr>
  </w:style>
  <w:style w:type="paragraph" w:customStyle="1" w:styleId="Createdon">
    <w:name w:val="Created on"/>
    <w:rsid w:val="00E664FF"/>
    <w:rPr>
      <w:rFonts w:ascii="Times New Roman" w:eastAsia="MS Mincho" w:hAnsi="Times New Roman"/>
      <w:sz w:val="24"/>
      <w:szCs w:val="24"/>
      <w:lang w:val="en-GB" w:eastAsia="ko-KR"/>
    </w:rPr>
  </w:style>
  <w:style w:type="paragraph" w:customStyle="1" w:styleId="Lastprinted">
    <w:name w:val="Last printed"/>
    <w:rsid w:val="00E664FF"/>
    <w:rPr>
      <w:rFonts w:ascii="Times New Roman" w:eastAsia="MS Mincho" w:hAnsi="Times New Roman"/>
      <w:sz w:val="24"/>
      <w:szCs w:val="24"/>
      <w:lang w:val="en-GB" w:eastAsia="ko-KR"/>
    </w:rPr>
  </w:style>
  <w:style w:type="paragraph" w:customStyle="1" w:styleId="Lastsavedby">
    <w:name w:val="Last saved by"/>
    <w:rsid w:val="00E664FF"/>
    <w:rPr>
      <w:rFonts w:ascii="Times New Roman" w:eastAsia="MS Mincho" w:hAnsi="Times New Roman"/>
      <w:sz w:val="24"/>
      <w:szCs w:val="24"/>
      <w:lang w:val="en-GB" w:eastAsia="ko-KR"/>
    </w:rPr>
  </w:style>
  <w:style w:type="paragraph" w:customStyle="1" w:styleId="Filename">
    <w:name w:val="Filename"/>
    <w:rsid w:val="00E664FF"/>
    <w:rPr>
      <w:rFonts w:ascii="Times New Roman" w:eastAsia="MS Mincho" w:hAnsi="Times New Roman"/>
      <w:sz w:val="24"/>
      <w:szCs w:val="24"/>
      <w:lang w:val="en-GB" w:eastAsia="ko-KR"/>
    </w:rPr>
  </w:style>
  <w:style w:type="paragraph" w:customStyle="1" w:styleId="Filenameandpath">
    <w:name w:val="Filename and path"/>
    <w:rsid w:val="00E664FF"/>
    <w:rPr>
      <w:rFonts w:ascii="Times New Roman" w:eastAsia="MS Mincho" w:hAnsi="Times New Roman"/>
      <w:sz w:val="24"/>
      <w:szCs w:val="24"/>
      <w:lang w:val="en-GB" w:eastAsia="ko-KR"/>
    </w:rPr>
  </w:style>
  <w:style w:type="paragraph" w:customStyle="1" w:styleId="AuthorPageDate">
    <w:name w:val="Author  Page #  Date"/>
    <w:rsid w:val="00E664FF"/>
    <w:rPr>
      <w:rFonts w:ascii="Times New Roman" w:eastAsia="MS Mincho" w:hAnsi="Times New Roman"/>
      <w:sz w:val="24"/>
      <w:szCs w:val="24"/>
      <w:lang w:val="en-GB" w:eastAsia="ko-KR"/>
    </w:rPr>
  </w:style>
  <w:style w:type="paragraph" w:customStyle="1" w:styleId="ConfidentialPageDate">
    <w:name w:val="Confidential  Page #  Date"/>
    <w:rsid w:val="00E664FF"/>
    <w:rPr>
      <w:rFonts w:ascii="Times New Roman" w:eastAsia="MS Mincho" w:hAnsi="Times New Roman"/>
      <w:sz w:val="24"/>
      <w:szCs w:val="24"/>
      <w:lang w:val="en-GB" w:eastAsia="ko-KR"/>
    </w:rPr>
  </w:style>
  <w:style w:type="paragraph" w:customStyle="1" w:styleId="Figure">
    <w:name w:val="Figure"/>
    <w:basedOn w:val="Normal"/>
    <w:rsid w:val="00E664F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E664F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E664F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E664FF"/>
    <w:pPr>
      <w:overflowPunct w:val="0"/>
      <w:autoSpaceDE w:val="0"/>
      <w:autoSpaceDN w:val="0"/>
      <w:adjustRightInd w:val="0"/>
      <w:textAlignment w:val="baseline"/>
    </w:pPr>
    <w:rPr>
      <w:rFonts w:eastAsia="MS Mincho"/>
      <w:lang w:eastAsia="ja-JP"/>
    </w:rPr>
  </w:style>
  <w:style w:type="paragraph" w:customStyle="1" w:styleId="TaOC">
    <w:name w:val="TaOC"/>
    <w:basedOn w:val="TAC"/>
    <w:rsid w:val="00E664FF"/>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664F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664F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664FF"/>
    <w:rPr>
      <w:rFonts w:ascii="Arial" w:hAnsi="Arial"/>
      <w:sz w:val="28"/>
      <w:lang w:val="en-GB" w:eastAsia="en-US" w:bidi="ar-SA"/>
    </w:rPr>
  </w:style>
  <w:style w:type="paragraph" w:customStyle="1" w:styleId="30">
    <w:name w:val="吹き出し3"/>
    <w:basedOn w:val="Normal"/>
    <w:semiHidden/>
    <w:rsid w:val="00E664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E664FF"/>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E664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E664F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E664F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E664F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664F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E664FF"/>
    <w:rPr>
      <w:rFonts w:ascii="Times New Roman" w:eastAsia="MS Mincho" w:hAnsi="Times New Roman"/>
      <w:lang w:val="en-GB" w:eastAsia="en-US"/>
    </w:rPr>
  </w:style>
  <w:style w:type="paragraph" w:customStyle="1" w:styleId="a4">
    <w:name w:val="수정"/>
    <w:hidden/>
    <w:semiHidden/>
    <w:rsid w:val="00E664FF"/>
    <w:rPr>
      <w:rFonts w:ascii="Times New Roman" w:eastAsia="Batang" w:hAnsi="Times New Roman"/>
      <w:lang w:val="en-GB" w:eastAsia="en-US"/>
    </w:rPr>
  </w:style>
  <w:style w:type="paragraph" w:customStyle="1" w:styleId="17">
    <w:name w:val="无间隔1"/>
    <w:qFormat/>
    <w:rsid w:val="00E664FF"/>
    <w:rPr>
      <w:rFonts w:ascii="Times New Roman" w:eastAsia="SimSun" w:hAnsi="Times New Roman"/>
      <w:lang w:val="en-GB" w:eastAsia="en-US"/>
    </w:rPr>
  </w:style>
  <w:style w:type="paragraph" w:customStyle="1" w:styleId="Arial">
    <w:name w:val="Arial"/>
    <w:basedOn w:val="Normal"/>
    <w:rsid w:val="00E664FF"/>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E664FF"/>
    <w:rPr>
      <w:rFonts w:ascii="Times New Roman" w:eastAsia="SimSun" w:hAnsi="Times New Roman"/>
      <w:lang w:val="en-GB" w:eastAsia="en-US"/>
    </w:rPr>
  </w:style>
  <w:style w:type="paragraph" w:customStyle="1" w:styleId="7">
    <w:name w:val="吹き出し7"/>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E664F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664F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664FF"/>
    <w:rPr>
      <w:rFonts w:ascii="Arial" w:hAnsi="Arial" w:cs="Arial"/>
      <w:color w:val="auto"/>
      <w:sz w:val="20"/>
      <w:szCs w:val="20"/>
    </w:rPr>
  </w:style>
  <w:style w:type="paragraph" w:customStyle="1" w:styleId="Arial0">
    <w:name w:val="正文 + Arial"/>
    <w:aliases w:val="8 磅,加粗,段后: 0 磅"/>
    <w:basedOn w:val="TAL"/>
    <w:rsid w:val="00E664FF"/>
    <w:pPr>
      <w:overflowPunct w:val="0"/>
      <w:autoSpaceDE w:val="0"/>
      <w:autoSpaceDN w:val="0"/>
      <w:adjustRightInd w:val="0"/>
      <w:textAlignment w:val="baseline"/>
    </w:pPr>
    <w:rPr>
      <w:sz w:val="16"/>
      <w:szCs w:val="16"/>
      <w:lang w:eastAsia="x-none"/>
    </w:rPr>
  </w:style>
  <w:style w:type="paragraph" w:customStyle="1" w:styleId="xl22">
    <w:name w:val="xl22"/>
    <w:basedOn w:val="Normal"/>
    <w:rsid w:val="00E664F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E664FF"/>
    <w:pPr>
      <w:overflowPunct w:val="0"/>
      <w:autoSpaceDE w:val="0"/>
      <w:autoSpaceDN w:val="0"/>
      <w:adjustRightInd w:val="0"/>
      <w:textAlignment w:val="baseline"/>
    </w:pPr>
    <w:rPr>
      <w:lang w:eastAsia="ja-JP"/>
    </w:rPr>
  </w:style>
  <w:style w:type="character" w:customStyle="1" w:styleId="FooterChar2">
    <w:name w:val="Footer Char2"/>
    <w:rsid w:val="00E664FF"/>
    <w:rPr>
      <w:sz w:val="18"/>
      <w:szCs w:val="18"/>
    </w:rPr>
  </w:style>
  <w:style w:type="character" w:customStyle="1" w:styleId="Heading7Char3">
    <w:name w:val="Heading 7 Char3"/>
    <w:rsid w:val="00E664FF"/>
    <w:rPr>
      <w:rFonts w:ascii="Arial" w:eastAsia="SimSun" w:hAnsi="Arial" w:cs="Times New Roman"/>
      <w:kern w:val="0"/>
      <w:sz w:val="20"/>
      <w:szCs w:val="20"/>
      <w:lang w:val="en-GB" w:eastAsia="en-US"/>
    </w:rPr>
  </w:style>
  <w:style w:type="character" w:customStyle="1" w:styleId="Heading8Char3">
    <w:name w:val="Heading 8 Char3"/>
    <w:rsid w:val="00E664FF"/>
    <w:rPr>
      <w:rFonts w:ascii="Arial" w:eastAsia="SimSun" w:hAnsi="Arial" w:cs="Times New Roman"/>
      <w:kern w:val="0"/>
      <w:sz w:val="36"/>
      <w:szCs w:val="20"/>
      <w:lang w:val="en-GB" w:eastAsia="en-US"/>
    </w:rPr>
  </w:style>
  <w:style w:type="character" w:customStyle="1" w:styleId="Heading9Char2">
    <w:name w:val="Heading 9 Char2"/>
    <w:rsid w:val="00E664FF"/>
    <w:rPr>
      <w:rFonts w:ascii="Arial" w:eastAsia="SimSun" w:hAnsi="Arial" w:cs="Times New Roman"/>
      <w:kern w:val="0"/>
      <w:sz w:val="36"/>
      <w:szCs w:val="20"/>
      <w:lang w:val="en-GB" w:eastAsia="en-US"/>
    </w:rPr>
  </w:style>
  <w:style w:type="character" w:customStyle="1" w:styleId="BalloonTextChar1">
    <w:name w:val="Balloon Text Char1"/>
    <w:uiPriority w:val="99"/>
    <w:rsid w:val="00E664FF"/>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E664F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664FF"/>
    <w:rPr>
      <w:rFonts w:ascii="Courier New" w:eastAsia="SimSun" w:hAnsi="Courier New" w:cs="Times New Roman"/>
      <w:kern w:val="0"/>
      <w:sz w:val="20"/>
      <w:szCs w:val="20"/>
      <w:lang w:val="nb-NO" w:eastAsia="ja-JP"/>
    </w:rPr>
  </w:style>
  <w:style w:type="character" w:customStyle="1" w:styleId="Titre3Car">
    <w:name w:val="Titre 3 Car"/>
    <w:rsid w:val="00E664FF"/>
    <w:rPr>
      <w:rFonts w:ascii="Arial" w:hAnsi="Arial"/>
      <w:sz w:val="28"/>
      <w:szCs w:val="28"/>
      <w:lang w:val="en-GB" w:eastAsia="en-GB"/>
    </w:rPr>
  </w:style>
  <w:style w:type="character" w:styleId="Emphasis">
    <w:name w:val="Emphasis"/>
    <w:qFormat/>
    <w:rsid w:val="00E664FF"/>
    <w:rPr>
      <w:i/>
      <w:iCs/>
    </w:rPr>
  </w:style>
  <w:style w:type="paragraph" w:customStyle="1" w:styleId="IBN">
    <w:name w:val="IBN"/>
    <w:basedOn w:val="Normal"/>
    <w:rsid w:val="00E664F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E664F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664FF"/>
    <w:rPr>
      <w:rFonts w:ascii="Times New Roman" w:hAnsi="Times New Roman"/>
      <w:noProof/>
      <w:szCs w:val="18"/>
      <w:lang w:val="en-GB" w:eastAsia="x-none"/>
    </w:rPr>
  </w:style>
  <w:style w:type="paragraph" w:customStyle="1" w:styleId="Npr">
    <w:name w:val="Npr"/>
    <w:basedOn w:val="Normal"/>
    <w:rsid w:val="00E664F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E664FF"/>
    <w:rPr>
      <w:rFonts w:ascii="Arial" w:hAnsi="Arial"/>
      <w:sz w:val="22"/>
      <w:lang w:val="en-GB"/>
    </w:rPr>
  </w:style>
  <w:style w:type="paragraph" w:customStyle="1" w:styleId="B3H6">
    <w:name w:val="B3H6"/>
    <w:basedOn w:val="B3"/>
    <w:rsid w:val="00E664FF"/>
    <w:pPr>
      <w:overflowPunct w:val="0"/>
      <w:autoSpaceDE w:val="0"/>
      <w:autoSpaceDN w:val="0"/>
      <w:adjustRightInd w:val="0"/>
      <w:textAlignment w:val="baseline"/>
    </w:pPr>
    <w:rPr>
      <w:lang w:eastAsia="x-none"/>
    </w:rPr>
  </w:style>
  <w:style w:type="character" w:customStyle="1" w:styleId="NOChar1">
    <w:name w:val="NO Char1"/>
    <w:qFormat/>
    <w:rsid w:val="00E664FF"/>
    <w:rPr>
      <w:rFonts w:eastAsia="MS Mincho"/>
      <w:lang w:val="en-GB" w:eastAsia="en-US" w:bidi="ar-SA"/>
    </w:rPr>
  </w:style>
  <w:style w:type="character" w:customStyle="1" w:styleId="BodyText2Char3">
    <w:name w:val="Body Text 2 Char3"/>
    <w:rsid w:val="00E664FF"/>
    <w:rPr>
      <w:rFonts w:ascii="Times New Roman" w:eastAsia="SimSun" w:hAnsi="Times New Roman" w:cs="Times New Roman"/>
      <w:kern w:val="0"/>
      <w:sz w:val="20"/>
      <w:szCs w:val="20"/>
      <w:lang w:val="en-GB" w:eastAsia="ja-JP"/>
    </w:rPr>
  </w:style>
  <w:style w:type="character" w:customStyle="1" w:styleId="BodyText3Char3">
    <w:name w:val="Body Text 3 Char3"/>
    <w:rsid w:val="00E664FF"/>
    <w:rPr>
      <w:rFonts w:ascii="Times New Roman" w:eastAsia="SimSun" w:hAnsi="Times New Roman" w:cs="Times New Roman"/>
      <w:kern w:val="0"/>
      <w:sz w:val="20"/>
      <w:szCs w:val="20"/>
      <w:lang w:val="en-GB" w:eastAsia="ja-JP"/>
    </w:rPr>
  </w:style>
  <w:style w:type="character" w:customStyle="1" w:styleId="a6">
    <w:name w:val="+"/>
    <w:aliases w:val="superscript"/>
    <w:rsid w:val="00E664FF"/>
    <w:rPr>
      <w:vertAlign w:val="superscript"/>
    </w:rPr>
  </w:style>
  <w:style w:type="paragraph" w:customStyle="1" w:styleId="berschrift1H1">
    <w:name w:val="Überschrift 1.H1"/>
    <w:basedOn w:val="Normal"/>
    <w:next w:val="Normal"/>
    <w:rsid w:val="00E664F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E664FF"/>
    <w:pPr>
      <w:widowControl/>
      <w:tabs>
        <w:tab w:val="num" w:pos="992"/>
      </w:tabs>
      <w:spacing w:after="120"/>
      <w:ind w:left="992" w:hanging="425"/>
    </w:pPr>
    <w:rPr>
      <w:rFonts w:eastAsia="MS Mincho"/>
      <w:lang w:val="en-US"/>
    </w:rPr>
  </w:style>
  <w:style w:type="paragraph" w:customStyle="1" w:styleId="text">
    <w:name w:val="text"/>
    <w:basedOn w:val="Normal"/>
    <w:rsid w:val="00E664F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E664FF"/>
    <w:pPr>
      <w:widowControl/>
      <w:tabs>
        <w:tab w:val="num" w:pos="1418"/>
      </w:tabs>
      <w:spacing w:after="120"/>
      <w:ind w:left="1418" w:hanging="426"/>
    </w:pPr>
    <w:rPr>
      <w:rFonts w:eastAsia="MS Mincho"/>
      <w:lang w:val="en-US"/>
    </w:rPr>
  </w:style>
  <w:style w:type="paragraph" w:customStyle="1" w:styleId="textintend3">
    <w:name w:val="text intend 3"/>
    <w:basedOn w:val="text"/>
    <w:rsid w:val="00E664FF"/>
    <w:pPr>
      <w:widowControl/>
      <w:tabs>
        <w:tab w:val="num" w:pos="1843"/>
      </w:tabs>
      <w:spacing w:after="120"/>
      <w:ind w:left="1843" w:hanging="425"/>
    </w:pPr>
    <w:rPr>
      <w:rFonts w:eastAsia="MS Mincho"/>
      <w:lang w:val="en-US"/>
    </w:rPr>
  </w:style>
  <w:style w:type="paragraph" w:customStyle="1" w:styleId="normalpuce">
    <w:name w:val="normal puce"/>
    <w:basedOn w:val="Normal"/>
    <w:rsid w:val="00E664F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E664F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E664F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64FF"/>
    <w:rPr>
      <w:rFonts w:ascii="Arial" w:hAnsi="Arial"/>
      <w:sz w:val="28"/>
      <w:lang w:val="en-GB"/>
    </w:rPr>
  </w:style>
  <w:style w:type="paragraph" w:customStyle="1" w:styleId="H60">
    <w:name w:val="样式 H6"/>
    <w:basedOn w:val="H6"/>
    <w:rsid w:val="00E664FF"/>
    <w:pPr>
      <w:overflowPunct w:val="0"/>
      <w:autoSpaceDE w:val="0"/>
      <w:autoSpaceDN w:val="0"/>
      <w:adjustRightInd w:val="0"/>
      <w:textAlignment w:val="baseline"/>
    </w:pPr>
    <w:rPr>
      <w:lang w:eastAsia="ja-JP"/>
    </w:rPr>
  </w:style>
  <w:style w:type="paragraph" w:customStyle="1" w:styleId="TH0">
    <w:name w:val="样式 TH"/>
    <w:basedOn w:val="TH"/>
    <w:rsid w:val="00E664FF"/>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664FF"/>
    <w:rPr>
      <w:rFonts w:ascii="Arial" w:hAnsi="Arial"/>
      <w:sz w:val="28"/>
      <w:lang w:val="en-GB" w:eastAsia="en-US" w:bidi="ar-SA"/>
    </w:rPr>
  </w:style>
  <w:style w:type="paragraph" w:customStyle="1" w:styleId="TAH8pt">
    <w:name w:val="TAH + 8 pt"/>
    <w:basedOn w:val="TAH"/>
    <w:rsid w:val="00E664FF"/>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664FF"/>
    <w:rPr>
      <w:sz w:val="28"/>
      <w:lang w:val="en-GB" w:eastAsia="en-US"/>
    </w:rPr>
  </w:style>
  <w:style w:type="character" w:customStyle="1" w:styleId="apple-style-span">
    <w:name w:val="apple-style-span"/>
    <w:rsid w:val="00E664FF"/>
  </w:style>
  <w:style w:type="character" w:customStyle="1" w:styleId="apple-converted-space">
    <w:name w:val="apple-converted-space"/>
    <w:qFormat/>
    <w:rsid w:val="00E664FF"/>
  </w:style>
  <w:style w:type="character" w:customStyle="1" w:styleId="ListChar3">
    <w:name w:val="List Char3"/>
    <w:link w:val="List"/>
    <w:rsid w:val="00E664FF"/>
    <w:rPr>
      <w:rFonts w:ascii="Times New Roman" w:hAnsi="Times New Roman"/>
      <w:lang w:val="en-GB" w:eastAsia="en-US"/>
    </w:rPr>
  </w:style>
  <w:style w:type="paragraph" w:customStyle="1" w:styleId="TableEntry0">
    <w:name w:val="Table Entry"/>
    <w:basedOn w:val="Normal"/>
    <w:next w:val="Normal"/>
    <w:rsid w:val="00E664F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664FF"/>
    <w:rPr>
      <w:rFonts w:ascii="Times New Roman" w:eastAsia="SimSun" w:hAnsi="Times New Roman" w:cs="Times New Roman"/>
      <w:kern w:val="0"/>
      <w:sz w:val="20"/>
      <w:szCs w:val="20"/>
      <w:lang w:val="en-GB" w:eastAsia="ja-JP"/>
    </w:rPr>
  </w:style>
  <w:style w:type="paragraph" w:customStyle="1" w:styleId="tac0">
    <w:name w:val="tac0"/>
    <w:basedOn w:val="Normal"/>
    <w:rsid w:val="00E664F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664F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E664F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664FF"/>
    <w:rPr>
      <w:rFonts w:ascii="Arial" w:eastAsia="MS Mincho" w:hAnsi="Arial" w:cs="Times New Roman"/>
      <w:kern w:val="0"/>
      <w:sz w:val="20"/>
      <w:szCs w:val="20"/>
      <w:lang w:val="en-GB" w:eastAsia="ja-JP"/>
    </w:rPr>
  </w:style>
  <w:style w:type="character" w:customStyle="1" w:styleId="EditorsNoteCharCharChar">
    <w:name w:val="Editor's Note Char Char Char"/>
    <w:rsid w:val="00E664FF"/>
    <w:rPr>
      <w:color w:val="FF0000"/>
      <w:lang w:val="en-GB" w:eastAsia="en-US" w:bidi="ar-SA"/>
    </w:rPr>
  </w:style>
  <w:style w:type="paragraph" w:customStyle="1" w:styleId="msolistparagraph0">
    <w:name w:val="msolistparagraph"/>
    <w:basedOn w:val="Normal"/>
    <w:rsid w:val="00E664F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664F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664F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E664F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664FF"/>
    <w:rPr>
      <w:rFonts w:ascii="Courier New" w:eastAsia="MS Gothic" w:hAnsi="Courier New"/>
      <w:b/>
      <w:bCs/>
      <w:noProof/>
      <w:sz w:val="16"/>
      <w:lang w:val="en-GB" w:eastAsia="ja-JP"/>
    </w:rPr>
  </w:style>
  <w:style w:type="paragraph" w:customStyle="1" w:styleId="PLBold0">
    <w:name w:val="PL + Bold"/>
    <w:basedOn w:val="PL"/>
    <w:link w:val="PLBoldChar0"/>
    <w:rsid w:val="00E664FF"/>
    <w:pPr>
      <w:overflowPunct w:val="0"/>
      <w:autoSpaceDE w:val="0"/>
      <w:autoSpaceDN w:val="0"/>
      <w:adjustRightInd w:val="0"/>
      <w:textAlignment w:val="baseline"/>
    </w:pPr>
    <w:rPr>
      <w:lang w:eastAsia="ja-JP"/>
    </w:rPr>
  </w:style>
  <w:style w:type="character" w:customStyle="1" w:styleId="PLBoldChar0">
    <w:name w:val="PL + Bold Char"/>
    <w:link w:val="PLBold0"/>
    <w:rsid w:val="00E664FF"/>
    <w:rPr>
      <w:rFonts w:ascii="Courier New" w:hAnsi="Courier New"/>
      <w:noProof/>
      <w:sz w:val="16"/>
      <w:lang w:val="en-GB" w:eastAsia="ja-JP"/>
    </w:rPr>
  </w:style>
  <w:style w:type="character" w:customStyle="1" w:styleId="mediumtext1">
    <w:name w:val="medium_text1"/>
    <w:rsid w:val="00E664FF"/>
    <w:rPr>
      <w:sz w:val="18"/>
      <w:szCs w:val="18"/>
    </w:rPr>
  </w:style>
  <w:style w:type="character" w:customStyle="1" w:styleId="shorttext1">
    <w:name w:val="short_text1"/>
    <w:rsid w:val="00E664F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664F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64FF"/>
    <w:rPr>
      <w:rFonts w:ascii="Arial" w:hAnsi="Arial"/>
      <w:sz w:val="28"/>
      <w:lang w:val="en-GB" w:eastAsia="en-US"/>
    </w:rPr>
  </w:style>
  <w:style w:type="character" w:customStyle="1" w:styleId="CharChar18">
    <w:name w:val="Char Char18"/>
    <w:rsid w:val="00E664F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64FF"/>
    <w:rPr>
      <w:rFonts w:eastAsia="MS Mincho"/>
      <w:sz w:val="32"/>
      <w:lang w:val="en-GB" w:eastAsia="en-US"/>
    </w:rPr>
  </w:style>
  <w:style w:type="paragraph" w:customStyle="1" w:styleId="Char10">
    <w:name w:val="Ch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664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64F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64FF"/>
    <w:rPr>
      <w:rFonts w:ascii="Arial" w:hAnsi="Arial"/>
      <w:sz w:val="24"/>
      <w:szCs w:val="28"/>
      <w:lang w:val="en-GB" w:eastAsia="en-GB" w:bidi="ar-SA"/>
    </w:rPr>
  </w:style>
  <w:style w:type="character" w:customStyle="1" w:styleId="Heading7Char2">
    <w:name w:val="Heading 7 Char2"/>
    <w:rsid w:val="00E664FF"/>
    <w:rPr>
      <w:rFonts w:ascii="Arial" w:hAnsi="Arial"/>
      <w:lang w:val="en-GB" w:eastAsia="en-GB" w:bidi="ar-SA"/>
    </w:rPr>
  </w:style>
  <w:style w:type="character" w:customStyle="1" w:styleId="Heading8Char2">
    <w:name w:val="Heading 8 Char2"/>
    <w:rsid w:val="00E664FF"/>
    <w:rPr>
      <w:rFonts w:ascii="Arial" w:hAnsi="Arial"/>
      <w:sz w:val="36"/>
      <w:lang w:val="en-GB" w:eastAsia="en-GB" w:bidi="ar-SA"/>
    </w:rPr>
  </w:style>
  <w:style w:type="character" w:customStyle="1" w:styleId="ListChar2">
    <w:name w:val="List Char2"/>
    <w:rsid w:val="00E664FF"/>
    <w:rPr>
      <w:lang w:val="en-GB" w:eastAsia="en-GB" w:bidi="ar-SA"/>
    </w:rPr>
  </w:style>
  <w:style w:type="character" w:customStyle="1" w:styleId="PlainTextChar2">
    <w:name w:val="Plain Text Char2"/>
    <w:rsid w:val="00E664FF"/>
    <w:rPr>
      <w:rFonts w:ascii="Courier New" w:hAnsi="Courier New"/>
      <w:lang w:val="nb-NO" w:eastAsia="en-US" w:bidi="ar-SA"/>
    </w:rPr>
  </w:style>
  <w:style w:type="character" w:customStyle="1" w:styleId="CommentTextChar2">
    <w:name w:val="Comment Text Char2"/>
    <w:semiHidden/>
    <w:rsid w:val="00E664FF"/>
    <w:rPr>
      <w:lang w:val="en-GB" w:eastAsia="en-US" w:bidi="ar-SA"/>
    </w:rPr>
  </w:style>
  <w:style w:type="character" w:customStyle="1" w:styleId="BodyText2Char2">
    <w:name w:val="Body Text 2 Char2"/>
    <w:rsid w:val="00E664FF"/>
    <w:rPr>
      <w:lang w:val="en-GB" w:eastAsia="ja-JP" w:bidi="ar-SA"/>
    </w:rPr>
  </w:style>
  <w:style w:type="character" w:customStyle="1" w:styleId="BodyText3Char2">
    <w:name w:val="Body Text 3 Char2"/>
    <w:rsid w:val="00E664F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64FF"/>
    <w:rPr>
      <w:rFonts w:ascii="Arial" w:eastAsia="SimSun" w:hAnsi="Arial"/>
      <w:sz w:val="32"/>
      <w:lang w:val="en-GB" w:eastAsia="en-US" w:bidi="ar-SA"/>
    </w:rPr>
  </w:style>
  <w:style w:type="character" w:customStyle="1" w:styleId="BodyTextIndentChar2">
    <w:name w:val="Body Text Indent Char2"/>
    <w:rsid w:val="00E664FF"/>
    <w:rPr>
      <w:lang w:val="en-GB" w:eastAsia="en-US" w:bidi="ar-SA"/>
    </w:rPr>
  </w:style>
  <w:style w:type="character" w:customStyle="1" w:styleId="BodyTextIndent2Char2">
    <w:name w:val="Body Text Indent 2 Char2"/>
    <w:rsid w:val="00E664F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664F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64FF"/>
    <w:rPr>
      <w:rFonts w:ascii="Arial" w:hAnsi="Arial"/>
      <w:sz w:val="28"/>
      <w:lang w:val="en-GB" w:eastAsia="en-GB" w:bidi="ar-SA"/>
    </w:rPr>
  </w:style>
  <w:style w:type="character" w:customStyle="1" w:styleId="CarCar9">
    <w:name w:val="Car Car9"/>
    <w:rsid w:val="00E664FF"/>
    <w:rPr>
      <w:rFonts w:ascii="Arial" w:hAnsi="Arial"/>
      <w:lang w:val="en-GB" w:eastAsia="ja-JP" w:bidi="ar-SA"/>
    </w:rPr>
  </w:style>
  <w:style w:type="character" w:customStyle="1" w:styleId="Heading9Char1">
    <w:name w:val="Heading 9 Char1"/>
    <w:aliases w:val="Figure Heading Char,FH Char"/>
    <w:rsid w:val="00E664F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664FF"/>
    <w:rPr>
      <w:rFonts w:ascii="Arial" w:hAnsi="Arial"/>
      <w:sz w:val="32"/>
      <w:lang w:val="en-GB" w:eastAsia="ja-JP" w:bidi="ar-SA"/>
    </w:rPr>
  </w:style>
  <w:style w:type="character" w:customStyle="1" w:styleId="Heading7Char1">
    <w:name w:val="Heading 7 Char1"/>
    <w:rsid w:val="00E664FF"/>
    <w:rPr>
      <w:rFonts w:ascii="Arial" w:hAnsi="Arial"/>
      <w:lang w:val="en-GB" w:eastAsia="ja-JP" w:bidi="ar-SA"/>
    </w:rPr>
  </w:style>
  <w:style w:type="character" w:customStyle="1" w:styleId="Heading8Char1">
    <w:name w:val="Heading 8 Char1"/>
    <w:rsid w:val="00E664FF"/>
    <w:rPr>
      <w:rFonts w:ascii="Arial" w:hAnsi="Arial"/>
      <w:sz w:val="36"/>
      <w:lang w:val="en-GB" w:eastAsia="ja-JP" w:bidi="ar-SA"/>
    </w:rPr>
  </w:style>
  <w:style w:type="character" w:customStyle="1" w:styleId="ListChar1">
    <w:name w:val="List Char1"/>
    <w:rsid w:val="00E664FF"/>
    <w:rPr>
      <w:lang w:val="en-GB" w:eastAsia="ja-JP" w:bidi="ar-SA"/>
    </w:rPr>
  </w:style>
  <w:style w:type="character" w:customStyle="1" w:styleId="CommentTextChar1">
    <w:name w:val="Comment Text Char1"/>
    <w:rsid w:val="00E664FF"/>
    <w:rPr>
      <w:lang w:val="en-GB" w:eastAsia="en-US" w:bidi="ar-SA"/>
    </w:rPr>
  </w:style>
  <w:style w:type="character" w:customStyle="1" w:styleId="BodyText2Char1">
    <w:name w:val="Body Text 2 Char1"/>
    <w:rsid w:val="00E664FF"/>
    <w:rPr>
      <w:lang w:val="en-GB" w:eastAsia="ja-JP" w:bidi="ar-SA"/>
    </w:rPr>
  </w:style>
  <w:style w:type="character" w:customStyle="1" w:styleId="BodyText3Char1">
    <w:name w:val="Body Text 3 Char1"/>
    <w:rsid w:val="00E664FF"/>
    <w:rPr>
      <w:lang w:val="en-GB" w:eastAsia="ja-JP" w:bidi="ar-SA"/>
    </w:rPr>
  </w:style>
  <w:style w:type="character" w:customStyle="1" w:styleId="BodyTextIndentChar1">
    <w:name w:val="Body Text Indent Char1"/>
    <w:rsid w:val="00E664FF"/>
    <w:rPr>
      <w:lang w:val="en-GB" w:eastAsia="en-US" w:bidi="ar-SA"/>
    </w:rPr>
  </w:style>
  <w:style w:type="character" w:customStyle="1" w:styleId="BodyTextIndent2Char1">
    <w:name w:val="Body Text Indent 2 Char1"/>
    <w:rsid w:val="00E664F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664FF"/>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E664F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664FF"/>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664FF"/>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E664FF"/>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E664FF"/>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E664F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664F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664FF"/>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664FF"/>
  </w:style>
  <w:style w:type="character" w:customStyle="1" w:styleId="WW-Absatz-Standardschriftart">
    <w:name w:val="WW-Absatz-Standardschriftart"/>
    <w:rsid w:val="00E664FF"/>
  </w:style>
  <w:style w:type="character" w:customStyle="1" w:styleId="WW8Num1z0">
    <w:name w:val="WW8Num1z0"/>
    <w:rsid w:val="00E664FF"/>
    <w:rPr>
      <w:rFonts w:ascii="Symbol" w:hAnsi="Symbol"/>
    </w:rPr>
  </w:style>
  <w:style w:type="character" w:customStyle="1" w:styleId="WW8Num5z0">
    <w:name w:val="WW8Num5z0"/>
    <w:rsid w:val="00E664FF"/>
    <w:rPr>
      <w:rFonts w:ascii="Times New Roman" w:eastAsia="MS Mincho" w:hAnsi="Times New Roman" w:cs="Times New Roman"/>
    </w:rPr>
  </w:style>
  <w:style w:type="character" w:customStyle="1" w:styleId="WW8Num5z1">
    <w:name w:val="WW8Num5z1"/>
    <w:rsid w:val="00E664FF"/>
    <w:rPr>
      <w:rFonts w:ascii="Courier New" w:hAnsi="Courier New" w:cs="Courier New"/>
    </w:rPr>
  </w:style>
  <w:style w:type="character" w:customStyle="1" w:styleId="WW8Num5z2">
    <w:name w:val="WW8Num5z2"/>
    <w:rsid w:val="00E664FF"/>
    <w:rPr>
      <w:rFonts w:ascii="Wingdings" w:hAnsi="Wingdings"/>
    </w:rPr>
  </w:style>
  <w:style w:type="character" w:customStyle="1" w:styleId="WW8Num5z3">
    <w:name w:val="WW8Num5z3"/>
    <w:rsid w:val="00E664FF"/>
    <w:rPr>
      <w:rFonts w:ascii="Symbol" w:hAnsi="Symbol"/>
    </w:rPr>
  </w:style>
  <w:style w:type="character" w:customStyle="1" w:styleId="WW8Num6z0">
    <w:name w:val="WW8Num6z0"/>
    <w:rsid w:val="00E664FF"/>
    <w:rPr>
      <w:rFonts w:ascii="Arial" w:eastAsia="MS Mincho" w:hAnsi="Arial" w:cs="Arial"/>
    </w:rPr>
  </w:style>
  <w:style w:type="character" w:customStyle="1" w:styleId="WW8Num6z1">
    <w:name w:val="WW8Num6z1"/>
    <w:rsid w:val="00E664FF"/>
    <w:rPr>
      <w:rFonts w:ascii="Courier New" w:hAnsi="Courier New" w:cs="Courier New"/>
    </w:rPr>
  </w:style>
  <w:style w:type="character" w:customStyle="1" w:styleId="WW8Num6z2">
    <w:name w:val="WW8Num6z2"/>
    <w:rsid w:val="00E664FF"/>
    <w:rPr>
      <w:rFonts w:ascii="Wingdings" w:hAnsi="Wingdings"/>
    </w:rPr>
  </w:style>
  <w:style w:type="character" w:customStyle="1" w:styleId="WW8Num6z3">
    <w:name w:val="WW8Num6z3"/>
    <w:rsid w:val="00E664FF"/>
    <w:rPr>
      <w:rFonts w:ascii="Symbol" w:hAnsi="Symbol"/>
    </w:rPr>
  </w:style>
  <w:style w:type="character" w:customStyle="1" w:styleId="WW8Num9z0">
    <w:name w:val="WW8Num9z0"/>
    <w:rsid w:val="00E664FF"/>
    <w:rPr>
      <w:rFonts w:ascii="Times New Roman" w:eastAsia="MS Mincho" w:hAnsi="Times New Roman" w:cs="Times New Roman"/>
    </w:rPr>
  </w:style>
  <w:style w:type="character" w:customStyle="1" w:styleId="WW8Num9z1">
    <w:name w:val="WW8Num9z1"/>
    <w:rsid w:val="00E664FF"/>
    <w:rPr>
      <w:rFonts w:ascii="Courier New" w:hAnsi="Courier New" w:cs="Courier New"/>
    </w:rPr>
  </w:style>
  <w:style w:type="character" w:customStyle="1" w:styleId="WW8Num9z2">
    <w:name w:val="WW8Num9z2"/>
    <w:rsid w:val="00E664FF"/>
    <w:rPr>
      <w:rFonts w:ascii="Wingdings" w:hAnsi="Wingdings"/>
    </w:rPr>
  </w:style>
  <w:style w:type="character" w:customStyle="1" w:styleId="WW8Num9z3">
    <w:name w:val="WW8Num9z3"/>
    <w:rsid w:val="00E664FF"/>
    <w:rPr>
      <w:rFonts w:ascii="Symbol" w:hAnsi="Symbol"/>
    </w:rPr>
  </w:style>
  <w:style w:type="character" w:customStyle="1" w:styleId="WW8Num11z0">
    <w:name w:val="WW8Num11z0"/>
    <w:rsid w:val="00E664FF"/>
    <w:rPr>
      <w:rFonts w:ascii="Times New Roman" w:eastAsia="MS Mincho" w:hAnsi="Times New Roman" w:cs="Times New Roman"/>
    </w:rPr>
  </w:style>
  <w:style w:type="character" w:customStyle="1" w:styleId="WW8Num11z1">
    <w:name w:val="WW8Num11z1"/>
    <w:rsid w:val="00E664FF"/>
    <w:rPr>
      <w:rFonts w:ascii="Courier New" w:hAnsi="Courier New" w:cs="Courier New"/>
    </w:rPr>
  </w:style>
  <w:style w:type="character" w:customStyle="1" w:styleId="WW8Num11z2">
    <w:name w:val="WW8Num11z2"/>
    <w:rsid w:val="00E664FF"/>
    <w:rPr>
      <w:rFonts w:ascii="Wingdings" w:hAnsi="Wingdings"/>
    </w:rPr>
  </w:style>
  <w:style w:type="character" w:customStyle="1" w:styleId="WW8Num11z3">
    <w:name w:val="WW8Num11z3"/>
    <w:rsid w:val="00E664FF"/>
    <w:rPr>
      <w:rFonts w:ascii="Symbol" w:hAnsi="Symbol"/>
    </w:rPr>
  </w:style>
  <w:style w:type="character" w:customStyle="1" w:styleId="WW8Num15z0">
    <w:name w:val="WW8Num15z0"/>
    <w:rsid w:val="00E664FF"/>
    <w:rPr>
      <w:rFonts w:ascii="Times New Roman" w:eastAsia="Times New Roman" w:hAnsi="Times New Roman" w:cs="Times New Roman"/>
    </w:rPr>
  </w:style>
  <w:style w:type="character" w:customStyle="1" w:styleId="WW8Num15z1">
    <w:name w:val="WW8Num15z1"/>
    <w:rsid w:val="00E664FF"/>
    <w:rPr>
      <w:rFonts w:ascii="Courier New" w:hAnsi="Courier New" w:cs="Courier New"/>
    </w:rPr>
  </w:style>
  <w:style w:type="character" w:customStyle="1" w:styleId="WW8Num15z2">
    <w:name w:val="WW8Num15z2"/>
    <w:rsid w:val="00E664FF"/>
    <w:rPr>
      <w:rFonts w:ascii="Wingdings" w:hAnsi="Wingdings"/>
    </w:rPr>
  </w:style>
  <w:style w:type="character" w:customStyle="1" w:styleId="WW8Num15z3">
    <w:name w:val="WW8Num15z3"/>
    <w:rsid w:val="00E664FF"/>
    <w:rPr>
      <w:rFonts w:ascii="Symbol" w:hAnsi="Symbol"/>
    </w:rPr>
  </w:style>
  <w:style w:type="character" w:customStyle="1" w:styleId="WW8Num16z0">
    <w:name w:val="WW8Num16z0"/>
    <w:rsid w:val="00E664FF"/>
    <w:rPr>
      <w:rFonts w:ascii="Times New Roman" w:eastAsia="MS Mincho" w:hAnsi="Times New Roman" w:cs="Times New Roman"/>
    </w:rPr>
  </w:style>
  <w:style w:type="character" w:customStyle="1" w:styleId="WW8Num16z1">
    <w:name w:val="WW8Num16z1"/>
    <w:rsid w:val="00E664FF"/>
    <w:rPr>
      <w:rFonts w:ascii="Courier New" w:hAnsi="Courier New" w:cs="Courier New"/>
    </w:rPr>
  </w:style>
  <w:style w:type="character" w:customStyle="1" w:styleId="WW8Num16z2">
    <w:name w:val="WW8Num16z2"/>
    <w:rsid w:val="00E664FF"/>
    <w:rPr>
      <w:rFonts w:ascii="Wingdings" w:hAnsi="Wingdings"/>
    </w:rPr>
  </w:style>
  <w:style w:type="character" w:customStyle="1" w:styleId="WW8Num16z3">
    <w:name w:val="WW8Num16z3"/>
    <w:rsid w:val="00E664FF"/>
    <w:rPr>
      <w:rFonts w:ascii="Symbol" w:hAnsi="Symbol"/>
    </w:rPr>
  </w:style>
  <w:style w:type="character" w:customStyle="1" w:styleId="WW8Num18z0">
    <w:name w:val="WW8Num18z0"/>
    <w:rsid w:val="00E664FF"/>
    <w:rPr>
      <w:rFonts w:ascii="Times New Roman" w:eastAsia="Times New Roman" w:hAnsi="Times New Roman" w:cs="Times New Roman"/>
    </w:rPr>
  </w:style>
  <w:style w:type="character" w:customStyle="1" w:styleId="WW8Num18z1">
    <w:name w:val="WW8Num18z1"/>
    <w:rsid w:val="00E664FF"/>
    <w:rPr>
      <w:rFonts w:ascii="Courier New" w:hAnsi="Courier New" w:cs="Courier New"/>
    </w:rPr>
  </w:style>
  <w:style w:type="character" w:customStyle="1" w:styleId="WW8Num18z2">
    <w:name w:val="WW8Num18z2"/>
    <w:rsid w:val="00E664FF"/>
    <w:rPr>
      <w:rFonts w:ascii="Wingdings" w:hAnsi="Wingdings"/>
    </w:rPr>
  </w:style>
  <w:style w:type="character" w:customStyle="1" w:styleId="WW8Num18z3">
    <w:name w:val="WW8Num18z3"/>
    <w:rsid w:val="00E664FF"/>
    <w:rPr>
      <w:rFonts w:ascii="Symbol" w:hAnsi="Symbol"/>
    </w:rPr>
  </w:style>
  <w:style w:type="character" w:customStyle="1" w:styleId="WW8Num19z0">
    <w:name w:val="WW8Num19z0"/>
    <w:rsid w:val="00E664FF"/>
    <w:rPr>
      <w:rFonts w:ascii="Times New Roman" w:eastAsia="MS Mincho" w:hAnsi="Times New Roman" w:cs="Times New Roman"/>
    </w:rPr>
  </w:style>
  <w:style w:type="character" w:customStyle="1" w:styleId="WW8Num19z1">
    <w:name w:val="WW8Num19z1"/>
    <w:rsid w:val="00E664FF"/>
    <w:rPr>
      <w:rFonts w:ascii="Wingdings" w:hAnsi="Wingdings"/>
    </w:rPr>
  </w:style>
  <w:style w:type="character" w:customStyle="1" w:styleId="WW8Num25z0">
    <w:name w:val="WW8Num25z0"/>
    <w:rsid w:val="00E664FF"/>
    <w:rPr>
      <w:rFonts w:ascii="Arial" w:eastAsia="SimSun" w:hAnsi="Arial" w:cs="Arial"/>
    </w:rPr>
  </w:style>
  <w:style w:type="character" w:customStyle="1" w:styleId="WW8Num25z1">
    <w:name w:val="WW8Num25z1"/>
    <w:rsid w:val="00E664FF"/>
    <w:rPr>
      <w:rFonts w:ascii="Wingdings" w:hAnsi="Wingdings"/>
    </w:rPr>
  </w:style>
  <w:style w:type="character" w:customStyle="1" w:styleId="WW8Num28z0">
    <w:name w:val="WW8Num28z0"/>
    <w:rsid w:val="00E664FF"/>
    <w:rPr>
      <w:rFonts w:ascii="Times New Roman" w:eastAsia="MS Mincho" w:hAnsi="Times New Roman" w:cs="Times New Roman"/>
    </w:rPr>
  </w:style>
  <w:style w:type="character" w:customStyle="1" w:styleId="WW8Num28z1">
    <w:name w:val="WW8Num28z1"/>
    <w:rsid w:val="00E664FF"/>
    <w:rPr>
      <w:rFonts w:ascii="Courier New" w:hAnsi="Courier New" w:cs="Courier New"/>
    </w:rPr>
  </w:style>
  <w:style w:type="character" w:customStyle="1" w:styleId="WW8Num28z2">
    <w:name w:val="WW8Num28z2"/>
    <w:rsid w:val="00E664FF"/>
    <w:rPr>
      <w:rFonts w:ascii="Wingdings" w:hAnsi="Wingdings"/>
    </w:rPr>
  </w:style>
  <w:style w:type="character" w:customStyle="1" w:styleId="WW8Num28z3">
    <w:name w:val="WW8Num28z3"/>
    <w:rsid w:val="00E664FF"/>
    <w:rPr>
      <w:rFonts w:ascii="Symbol" w:hAnsi="Symbol"/>
    </w:rPr>
  </w:style>
  <w:style w:type="character" w:customStyle="1" w:styleId="WW8Num32z0">
    <w:name w:val="WW8Num32z0"/>
    <w:rsid w:val="00E664FF"/>
    <w:rPr>
      <w:rFonts w:ascii="Times New Roman" w:eastAsia="Times New Roman" w:hAnsi="Times New Roman" w:cs="Times New Roman"/>
    </w:rPr>
  </w:style>
  <w:style w:type="character" w:customStyle="1" w:styleId="WW8Num32z1">
    <w:name w:val="WW8Num32z1"/>
    <w:rsid w:val="00E664FF"/>
    <w:rPr>
      <w:rFonts w:ascii="Courier New" w:hAnsi="Courier New" w:cs="Courier New"/>
    </w:rPr>
  </w:style>
  <w:style w:type="character" w:customStyle="1" w:styleId="WW8Num32z2">
    <w:name w:val="WW8Num32z2"/>
    <w:rsid w:val="00E664FF"/>
    <w:rPr>
      <w:rFonts w:ascii="Wingdings" w:hAnsi="Wingdings"/>
    </w:rPr>
  </w:style>
  <w:style w:type="character" w:customStyle="1" w:styleId="WW8Num32z3">
    <w:name w:val="WW8Num32z3"/>
    <w:rsid w:val="00E664FF"/>
    <w:rPr>
      <w:rFonts w:ascii="Symbol" w:hAnsi="Symbol"/>
    </w:rPr>
  </w:style>
  <w:style w:type="character" w:customStyle="1" w:styleId="WW8Num34z0">
    <w:name w:val="WW8Num34z0"/>
    <w:rsid w:val="00E664FF"/>
    <w:rPr>
      <w:rFonts w:ascii="Times New Roman" w:eastAsia="SimSun" w:hAnsi="Times New Roman" w:cs="Times New Roman"/>
    </w:rPr>
  </w:style>
  <w:style w:type="character" w:customStyle="1" w:styleId="WW8Num34z1">
    <w:name w:val="WW8Num34z1"/>
    <w:rsid w:val="00E664FF"/>
    <w:rPr>
      <w:rFonts w:ascii="Wingdings" w:hAnsi="Wingdings"/>
    </w:rPr>
  </w:style>
  <w:style w:type="character" w:customStyle="1" w:styleId="WW8Num35z0">
    <w:name w:val="WW8Num35z0"/>
    <w:rsid w:val="00E664FF"/>
    <w:rPr>
      <w:rFonts w:ascii="Times New Roman" w:eastAsia="SimSun" w:hAnsi="Times New Roman" w:cs="Times New Roman"/>
    </w:rPr>
  </w:style>
  <w:style w:type="character" w:customStyle="1" w:styleId="WW8Num35z1">
    <w:name w:val="WW8Num35z1"/>
    <w:rsid w:val="00E664FF"/>
    <w:rPr>
      <w:rFonts w:ascii="Wingdings" w:hAnsi="Wingdings"/>
    </w:rPr>
  </w:style>
  <w:style w:type="character" w:customStyle="1" w:styleId="WW8Num36z0">
    <w:name w:val="WW8Num36z0"/>
    <w:rsid w:val="00E664FF"/>
    <w:rPr>
      <w:rFonts w:ascii="Times New Roman" w:eastAsia="SimSun" w:hAnsi="Times New Roman" w:cs="Times New Roman"/>
    </w:rPr>
  </w:style>
  <w:style w:type="character" w:customStyle="1" w:styleId="WW8Num36z1">
    <w:name w:val="WW8Num36z1"/>
    <w:rsid w:val="00E664FF"/>
    <w:rPr>
      <w:rFonts w:ascii="Wingdings" w:hAnsi="Wingdings"/>
    </w:rPr>
  </w:style>
  <w:style w:type="character" w:customStyle="1" w:styleId="WW8Num39z0">
    <w:name w:val="WW8Num39z0"/>
    <w:rsid w:val="00E664FF"/>
    <w:rPr>
      <w:rFonts w:ascii="Times New Roman" w:eastAsia="SimSun" w:hAnsi="Times New Roman" w:cs="Times New Roman"/>
    </w:rPr>
  </w:style>
  <w:style w:type="character" w:customStyle="1" w:styleId="WW8Num39z1">
    <w:name w:val="WW8Num39z1"/>
    <w:rsid w:val="00E664FF"/>
    <w:rPr>
      <w:rFonts w:ascii="Wingdings" w:hAnsi="Wingdings"/>
    </w:rPr>
  </w:style>
  <w:style w:type="character" w:customStyle="1" w:styleId="WW8NumSt1z0">
    <w:name w:val="WW8NumSt1z0"/>
    <w:rsid w:val="00E664FF"/>
    <w:rPr>
      <w:rFonts w:ascii="Symbol" w:hAnsi="Symbol"/>
    </w:rPr>
  </w:style>
  <w:style w:type="character" w:customStyle="1" w:styleId="WW8NumSt18z0">
    <w:name w:val="WW8NumSt18z0"/>
    <w:rsid w:val="00E664FF"/>
    <w:rPr>
      <w:rFonts w:ascii="Geneva" w:hAnsi="Geneva"/>
    </w:rPr>
  </w:style>
  <w:style w:type="character" w:customStyle="1" w:styleId="50">
    <w:name w:val="段落フォント5"/>
    <w:rsid w:val="00E664FF"/>
  </w:style>
  <w:style w:type="character" w:customStyle="1" w:styleId="a8">
    <w:name w:val="脚注番号"/>
    <w:rsid w:val="00E664FF"/>
    <w:rPr>
      <w:b/>
      <w:position w:val="3"/>
      <w:sz w:val="16"/>
    </w:rPr>
  </w:style>
  <w:style w:type="character" w:customStyle="1" w:styleId="51">
    <w:name w:val="コメント参照5"/>
    <w:rsid w:val="00E664FF"/>
    <w:rPr>
      <w:sz w:val="16"/>
    </w:rPr>
  </w:style>
  <w:style w:type="character" w:customStyle="1" w:styleId="H1">
    <w:name w:val="H1 (文字)"/>
    <w:rsid w:val="00E664FF"/>
    <w:rPr>
      <w:rFonts w:ascii="Arial" w:eastAsia="MS Mincho" w:hAnsi="Arial"/>
      <w:sz w:val="36"/>
      <w:lang w:val="en-GB" w:eastAsia="ar-SA" w:bidi="ar-SA"/>
    </w:rPr>
  </w:style>
  <w:style w:type="character" w:customStyle="1" w:styleId="Head2A">
    <w:name w:val="Head2A (文字)"/>
    <w:rsid w:val="00E664FF"/>
    <w:rPr>
      <w:rFonts w:ascii="Arial" w:eastAsia="MS Mincho" w:hAnsi="Arial"/>
      <w:sz w:val="32"/>
      <w:lang w:val="en-GB" w:eastAsia="ar-SA" w:bidi="ar-SA"/>
    </w:rPr>
  </w:style>
  <w:style w:type="character" w:customStyle="1" w:styleId="Underrubrik2">
    <w:name w:val="Underrubrik2 (文字)"/>
    <w:rsid w:val="00E664FF"/>
    <w:rPr>
      <w:rFonts w:ascii="Arial" w:eastAsia="MS Mincho" w:hAnsi="Arial"/>
      <w:sz w:val="28"/>
      <w:lang w:val="en-GB" w:eastAsia="ar-SA" w:bidi="ar-SA"/>
    </w:rPr>
  </w:style>
  <w:style w:type="character" w:customStyle="1" w:styleId="h4">
    <w:name w:val="h4 (文字)"/>
    <w:rsid w:val="00E664FF"/>
    <w:rPr>
      <w:rFonts w:ascii="Arial" w:eastAsia="MS Mincho" w:hAnsi="Arial" w:cs="Arial"/>
      <w:color w:val="0000FF"/>
      <w:kern w:val="2"/>
      <w:sz w:val="24"/>
      <w:szCs w:val="28"/>
      <w:lang w:val="en-GB" w:eastAsia="ar-SA" w:bidi="ar-SA"/>
    </w:rPr>
  </w:style>
  <w:style w:type="character" w:customStyle="1" w:styleId="M5">
    <w:name w:val="M5 (文字)"/>
    <w:rsid w:val="00E664FF"/>
    <w:rPr>
      <w:rFonts w:ascii="Arial" w:eastAsia="MS Mincho" w:hAnsi="Arial"/>
      <w:sz w:val="22"/>
      <w:lang w:val="en-GB" w:eastAsia="ar-SA" w:bidi="ar-SA"/>
    </w:rPr>
  </w:style>
  <w:style w:type="character" w:customStyle="1" w:styleId="T1">
    <w:name w:val="T1 (文字)"/>
    <w:rsid w:val="00E664FF"/>
    <w:rPr>
      <w:rFonts w:ascii="Arial" w:eastAsia="MS Mincho" w:hAnsi="Arial"/>
      <w:lang w:val="en-GB" w:eastAsia="ar-SA" w:bidi="ar-SA"/>
    </w:rPr>
  </w:style>
  <w:style w:type="character" w:customStyle="1" w:styleId="8">
    <w:name w:val="(文字) (文字)8"/>
    <w:rsid w:val="00E664FF"/>
    <w:rPr>
      <w:rFonts w:ascii="Arial" w:eastAsia="MS Mincho" w:hAnsi="Arial"/>
      <w:lang w:val="en-GB" w:eastAsia="ar-SA" w:bidi="ar-SA"/>
    </w:rPr>
  </w:style>
  <w:style w:type="character" w:customStyle="1" w:styleId="70">
    <w:name w:val="(文字) (文字)7"/>
    <w:rsid w:val="00E664FF"/>
    <w:rPr>
      <w:rFonts w:ascii="Arial" w:eastAsia="MS Mincho" w:hAnsi="Arial"/>
      <w:sz w:val="36"/>
      <w:lang w:val="en-GB" w:eastAsia="ar-SA" w:bidi="ar-SA"/>
    </w:rPr>
  </w:style>
  <w:style w:type="character" w:customStyle="1" w:styleId="headerodd">
    <w:name w:val="header odd (文字)"/>
    <w:rsid w:val="00E664FF"/>
    <w:rPr>
      <w:rFonts w:ascii="Arial" w:eastAsia="MS Mincho" w:hAnsi="Arial"/>
      <w:b/>
      <w:sz w:val="18"/>
      <w:lang w:val="en-GB" w:eastAsia="ar-SA" w:bidi="ar-SA"/>
    </w:rPr>
  </w:style>
  <w:style w:type="character" w:customStyle="1" w:styleId="footnotetext1">
    <w:name w:val="footnote text1 (文字)"/>
    <w:rsid w:val="00E664FF"/>
    <w:rPr>
      <w:rFonts w:eastAsia="MS Mincho"/>
      <w:sz w:val="16"/>
      <w:lang w:val="en-GB" w:eastAsia="ar-SA" w:bidi="ar-SA"/>
    </w:rPr>
  </w:style>
  <w:style w:type="character" w:customStyle="1" w:styleId="6">
    <w:name w:val="(文字) (文字)6"/>
    <w:rsid w:val="00E664FF"/>
    <w:rPr>
      <w:rFonts w:eastAsia="MS Mincho"/>
      <w:lang w:val="en-GB" w:eastAsia="ar-SA" w:bidi="ar-SA"/>
    </w:rPr>
  </w:style>
  <w:style w:type="character" w:customStyle="1" w:styleId="cap">
    <w:name w:val="cap (文字)"/>
    <w:rsid w:val="00E664FF"/>
    <w:rPr>
      <w:rFonts w:eastAsia="MS Mincho"/>
      <w:b/>
      <w:lang w:val="en-GB" w:eastAsia="ar-SA" w:bidi="ar-SA"/>
    </w:rPr>
  </w:style>
  <w:style w:type="character" w:customStyle="1" w:styleId="52">
    <w:name w:val="(文字) (文字)5"/>
    <w:rsid w:val="00E664FF"/>
    <w:rPr>
      <w:rFonts w:ascii="Courier New" w:eastAsia="MS Mincho" w:hAnsi="Courier New"/>
      <w:lang w:val="nb-NO" w:eastAsia="ar-SA" w:bidi="ar-SA"/>
    </w:rPr>
  </w:style>
  <w:style w:type="character" w:customStyle="1" w:styleId="bt">
    <w:name w:val="bt (文字)"/>
    <w:rsid w:val="00E664FF"/>
    <w:rPr>
      <w:rFonts w:eastAsia="MS Mincho"/>
      <w:lang w:val="en-GB" w:eastAsia="ar-SA" w:bidi="ar-SA"/>
    </w:rPr>
  </w:style>
  <w:style w:type="character" w:customStyle="1" w:styleId="a9">
    <w:name w:val="番号付け記号"/>
    <w:rsid w:val="00E664FF"/>
  </w:style>
  <w:style w:type="paragraph" w:customStyle="1" w:styleId="aa">
    <w:name w:val="見出し"/>
    <w:basedOn w:val="Normal"/>
    <w:next w:val="BodyText"/>
    <w:rsid w:val="00E664F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E664F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E664FF"/>
    <w:pPr>
      <w:ind w:left="851" w:hanging="284"/>
    </w:pPr>
  </w:style>
  <w:style w:type="paragraph" w:customStyle="1" w:styleId="55">
    <w:name w:val="箇条書き5"/>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E664FF"/>
    <w:pPr>
      <w:tabs>
        <w:tab w:val="clear" w:pos="644"/>
        <w:tab w:val="num" w:pos="1494"/>
      </w:tabs>
      <w:ind w:left="851" w:hanging="284"/>
    </w:pPr>
  </w:style>
  <w:style w:type="paragraph" w:customStyle="1" w:styleId="35">
    <w:name w:val="箇条書き 35"/>
    <w:basedOn w:val="250"/>
    <w:rsid w:val="00E664FF"/>
    <w:pPr>
      <w:ind w:left="1135"/>
    </w:pPr>
  </w:style>
  <w:style w:type="paragraph" w:customStyle="1" w:styleId="251">
    <w:name w:val="一覧 25"/>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E664FF"/>
    <w:pPr>
      <w:ind w:left="1135"/>
    </w:pPr>
  </w:style>
  <w:style w:type="paragraph" w:customStyle="1" w:styleId="45">
    <w:name w:val="一覧 45"/>
    <w:basedOn w:val="350"/>
    <w:rsid w:val="00E664FF"/>
    <w:pPr>
      <w:ind w:left="1418"/>
    </w:pPr>
  </w:style>
  <w:style w:type="paragraph" w:customStyle="1" w:styleId="550">
    <w:name w:val="一覧 55"/>
    <w:basedOn w:val="45"/>
    <w:rsid w:val="00E664FF"/>
    <w:pPr>
      <w:ind w:left="1702"/>
    </w:pPr>
  </w:style>
  <w:style w:type="paragraph" w:customStyle="1" w:styleId="450">
    <w:name w:val="箇条書き 45"/>
    <w:basedOn w:val="35"/>
    <w:rsid w:val="00E664FF"/>
    <w:pPr>
      <w:ind w:left="1418"/>
    </w:pPr>
  </w:style>
  <w:style w:type="paragraph" w:customStyle="1" w:styleId="551">
    <w:name w:val="箇条書き 55"/>
    <w:basedOn w:val="450"/>
    <w:rsid w:val="00E664FF"/>
    <w:pPr>
      <w:ind w:left="1702"/>
    </w:pPr>
  </w:style>
  <w:style w:type="paragraph" w:customStyle="1" w:styleId="56">
    <w:name w:val="コメント文字列5"/>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E664FF"/>
    <w:rPr>
      <w:b/>
      <w:bCs/>
    </w:rPr>
  </w:style>
  <w:style w:type="paragraph" w:customStyle="1" w:styleId="58">
    <w:name w:val="見出しマップ5"/>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664F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E664F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E664FF"/>
    <w:pPr>
      <w:jc w:val="center"/>
    </w:pPr>
    <w:rPr>
      <w:b/>
      <w:bCs/>
    </w:rPr>
  </w:style>
  <w:style w:type="character" w:customStyle="1" w:styleId="WW8Num27z0">
    <w:name w:val="WW8Num27z0"/>
    <w:rsid w:val="00E664FF"/>
    <w:rPr>
      <w:rFonts w:ascii="Arial" w:eastAsia="Times New Roman" w:hAnsi="Arial" w:cs="Arial"/>
    </w:rPr>
  </w:style>
  <w:style w:type="character" w:customStyle="1" w:styleId="WW8Num27z1">
    <w:name w:val="WW8Num27z1"/>
    <w:rsid w:val="00E664FF"/>
    <w:rPr>
      <w:rFonts w:ascii="Courier New" w:hAnsi="Courier New" w:cs="Courier New"/>
    </w:rPr>
  </w:style>
  <w:style w:type="character" w:customStyle="1" w:styleId="WW8Num27z2">
    <w:name w:val="WW8Num27z2"/>
    <w:rsid w:val="00E664FF"/>
    <w:rPr>
      <w:rFonts w:ascii="Wingdings" w:hAnsi="Wingdings"/>
    </w:rPr>
  </w:style>
  <w:style w:type="character" w:customStyle="1" w:styleId="WW8Num27z3">
    <w:name w:val="WW8Num27z3"/>
    <w:rsid w:val="00E664FF"/>
    <w:rPr>
      <w:rFonts w:ascii="Symbol" w:hAnsi="Symbol"/>
    </w:rPr>
  </w:style>
  <w:style w:type="character" w:customStyle="1" w:styleId="WW8Num29z0">
    <w:name w:val="WW8Num29z0"/>
    <w:rsid w:val="00E664FF"/>
    <w:rPr>
      <w:rFonts w:ascii="Times New Roman" w:eastAsia="MS Mincho" w:hAnsi="Times New Roman" w:cs="Times New Roman"/>
    </w:rPr>
  </w:style>
  <w:style w:type="character" w:customStyle="1" w:styleId="WW8Num29z1">
    <w:name w:val="WW8Num29z1"/>
    <w:rsid w:val="00E664FF"/>
    <w:rPr>
      <w:rFonts w:ascii="Courier New" w:hAnsi="Courier New" w:cs="Courier New"/>
    </w:rPr>
  </w:style>
  <w:style w:type="character" w:customStyle="1" w:styleId="WW8Num29z2">
    <w:name w:val="WW8Num29z2"/>
    <w:rsid w:val="00E664FF"/>
    <w:rPr>
      <w:rFonts w:ascii="Wingdings" w:hAnsi="Wingdings"/>
    </w:rPr>
  </w:style>
  <w:style w:type="character" w:customStyle="1" w:styleId="WW8Num29z3">
    <w:name w:val="WW8Num29z3"/>
    <w:rsid w:val="00E664FF"/>
    <w:rPr>
      <w:rFonts w:ascii="Symbol" w:hAnsi="Symbol"/>
    </w:rPr>
  </w:style>
  <w:style w:type="character" w:customStyle="1" w:styleId="WW8Num31z0">
    <w:name w:val="WW8Num31z0"/>
    <w:rsid w:val="00E664FF"/>
    <w:rPr>
      <w:rFonts w:ascii="Symbol" w:hAnsi="Symbol"/>
    </w:rPr>
  </w:style>
  <w:style w:type="character" w:customStyle="1" w:styleId="WW8Num31z1">
    <w:name w:val="WW8Num31z1"/>
    <w:rsid w:val="00E664FF"/>
    <w:rPr>
      <w:rFonts w:ascii="Courier New" w:hAnsi="Courier New" w:cs="Courier New"/>
    </w:rPr>
  </w:style>
  <w:style w:type="character" w:customStyle="1" w:styleId="WW8Num31z2">
    <w:name w:val="WW8Num31z2"/>
    <w:rsid w:val="00E664FF"/>
    <w:rPr>
      <w:rFonts w:ascii="Wingdings" w:hAnsi="Wingdings"/>
    </w:rPr>
  </w:style>
  <w:style w:type="character" w:customStyle="1" w:styleId="WW8Num34z2">
    <w:name w:val="WW8Num34z2"/>
    <w:rsid w:val="00E664FF"/>
    <w:rPr>
      <w:rFonts w:ascii="Wingdings" w:hAnsi="Wingdings"/>
    </w:rPr>
  </w:style>
  <w:style w:type="character" w:customStyle="1" w:styleId="WW8Num34z3">
    <w:name w:val="WW8Num34z3"/>
    <w:rsid w:val="00E664FF"/>
    <w:rPr>
      <w:rFonts w:ascii="Symbol" w:hAnsi="Symbol"/>
    </w:rPr>
  </w:style>
  <w:style w:type="character" w:customStyle="1" w:styleId="WW8Num37z0">
    <w:name w:val="WW8Num37z0"/>
    <w:rsid w:val="00E664FF"/>
    <w:rPr>
      <w:rFonts w:ascii="Times New Roman" w:eastAsia="SimSun" w:hAnsi="Times New Roman" w:cs="Times New Roman"/>
    </w:rPr>
  </w:style>
  <w:style w:type="character" w:customStyle="1" w:styleId="WW8Num37z1">
    <w:name w:val="WW8Num37z1"/>
    <w:rsid w:val="00E664FF"/>
    <w:rPr>
      <w:rFonts w:ascii="Wingdings" w:hAnsi="Wingdings"/>
    </w:rPr>
  </w:style>
  <w:style w:type="character" w:customStyle="1" w:styleId="WW8Num38z0">
    <w:name w:val="WW8Num38z0"/>
    <w:rsid w:val="00E664FF"/>
    <w:rPr>
      <w:rFonts w:ascii="Times New Roman" w:eastAsia="SimSun" w:hAnsi="Times New Roman" w:cs="Times New Roman"/>
    </w:rPr>
  </w:style>
  <w:style w:type="character" w:customStyle="1" w:styleId="WW8Num38z1">
    <w:name w:val="WW8Num38z1"/>
    <w:rsid w:val="00E664FF"/>
    <w:rPr>
      <w:rFonts w:ascii="Wingdings" w:hAnsi="Wingdings"/>
    </w:rPr>
  </w:style>
  <w:style w:type="character" w:customStyle="1" w:styleId="WW8Num41z0">
    <w:name w:val="WW8Num41z0"/>
    <w:rsid w:val="00E664FF"/>
    <w:rPr>
      <w:rFonts w:ascii="Times New Roman" w:eastAsia="SimSun" w:hAnsi="Times New Roman" w:cs="Times New Roman"/>
    </w:rPr>
  </w:style>
  <w:style w:type="character" w:customStyle="1" w:styleId="WW8Num41z1">
    <w:name w:val="WW8Num41z1"/>
    <w:rsid w:val="00E664FF"/>
    <w:rPr>
      <w:rFonts w:ascii="Wingdings" w:hAnsi="Wingdings"/>
    </w:rPr>
  </w:style>
  <w:style w:type="character" w:customStyle="1" w:styleId="WW8NumSt20z0">
    <w:name w:val="WW8NumSt20z0"/>
    <w:rsid w:val="00E664FF"/>
    <w:rPr>
      <w:rFonts w:ascii="Geneva" w:hAnsi="Geneva"/>
    </w:rPr>
  </w:style>
  <w:style w:type="character" w:customStyle="1" w:styleId="DefaultParagraphFont1">
    <w:name w:val="Default Paragraph Font1"/>
    <w:rsid w:val="00E664FF"/>
  </w:style>
  <w:style w:type="character" w:customStyle="1" w:styleId="CommentReference1">
    <w:name w:val="Comment Reference1"/>
    <w:rsid w:val="00E664FF"/>
    <w:rPr>
      <w:sz w:val="16"/>
    </w:rPr>
  </w:style>
  <w:style w:type="paragraph" w:customStyle="1" w:styleId="ListBullet1">
    <w:name w:val="List Bullet1"/>
    <w:basedOn w:val="Normal"/>
    <w:rsid w:val="00E664F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664FF"/>
    <w:pPr>
      <w:tabs>
        <w:tab w:val="clear" w:pos="644"/>
        <w:tab w:val="num" w:pos="1494"/>
      </w:tabs>
      <w:ind w:left="851"/>
    </w:pPr>
  </w:style>
  <w:style w:type="paragraph" w:customStyle="1" w:styleId="ListBullet31">
    <w:name w:val="List Bullet 31"/>
    <w:basedOn w:val="ListBullet21"/>
    <w:rsid w:val="00E664FF"/>
    <w:pPr>
      <w:ind w:left="1135"/>
    </w:pPr>
  </w:style>
  <w:style w:type="paragraph" w:customStyle="1" w:styleId="ListBullet41">
    <w:name w:val="List Bullet 41"/>
    <w:basedOn w:val="ListBullet31"/>
    <w:rsid w:val="00E664FF"/>
    <w:pPr>
      <w:ind w:left="1418"/>
    </w:pPr>
  </w:style>
  <w:style w:type="paragraph" w:customStyle="1" w:styleId="ListBullet51">
    <w:name w:val="List Bullet 51"/>
    <w:basedOn w:val="ListBullet41"/>
    <w:rsid w:val="00E664FF"/>
    <w:pPr>
      <w:ind w:left="1702"/>
    </w:pPr>
  </w:style>
  <w:style w:type="paragraph" w:customStyle="1" w:styleId="DocumentMap1">
    <w:name w:val="Document Map1"/>
    <w:basedOn w:val="Normal"/>
    <w:rsid w:val="00E664F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664F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664F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664F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664FF"/>
    <w:pPr>
      <w:ind w:left="1418" w:hanging="284"/>
    </w:pPr>
  </w:style>
  <w:style w:type="paragraph" w:customStyle="1" w:styleId="ListNumber1">
    <w:name w:val="List Number1"/>
    <w:basedOn w:val="List"/>
    <w:rsid w:val="00E664F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E664FF"/>
    <w:pPr>
      <w:ind w:left="851" w:hanging="284"/>
    </w:pPr>
  </w:style>
  <w:style w:type="paragraph" w:customStyle="1" w:styleId="List21">
    <w:name w:val="List 21"/>
    <w:basedOn w:val="List"/>
    <w:rsid w:val="00E664F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E664FF"/>
    <w:pPr>
      <w:ind w:left="1702"/>
    </w:pPr>
  </w:style>
  <w:style w:type="paragraph" w:customStyle="1" w:styleId="BodyText21">
    <w:name w:val="Body Text 21"/>
    <w:basedOn w:val="Normal"/>
    <w:rsid w:val="00E664F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664F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664F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664FF"/>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E664FF"/>
  </w:style>
  <w:style w:type="character" w:customStyle="1" w:styleId="CharChar22">
    <w:name w:val="Char Char22"/>
    <w:rsid w:val="00E664FF"/>
    <w:rPr>
      <w:rFonts w:ascii="Arial" w:hAnsi="Arial"/>
      <w:lang w:val="en-GB"/>
    </w:rPr>
  </w:style>
  <w:style w:type="paragraph" w:styleId="BodyTextIndent3">
    <w:name w:val="Body Text Indent 3"/>
    <w:basedOn w:val="Normal"/>
    <w:link w:val="BodyTextIndent3Char"/>
    <w:rsid w:val="00E664FF"/>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E664FF"/>
    <w:rPr>
      <w:rFonts w:ascii="Times New Roman" w:hAnsi="Times New Roman"/>
      <w:lang w:val="x-none" w:eastAsia="en-GB"/>
    </w:rPr>
  </w:style>
  <w:style w:type="paragraph" w:customStyle="1" w:styleId="numberedlist0">
    <w:name w:val="numbered list"/>
    <w:basedOn w:val="ListBullet"/>
    <w:rsid w:val="00E664F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E664F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E664F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664F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664FF"/>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664FF"/>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664F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664FF"/>
    <w:rPr>
      <w:rFonts w:ascii="Arial" w:hAnsi="Arial"/>
      <w:sz w:val="24"/>
      <w:lang w:val="en-GB" w:eastAsia="ja-JP" w:bidi="ar-SA"/>
    </w:rPr>
  </w:style>
  <w:style w:type="paragraph" w:customStyle="1" w:styleId="NormalAfter3pt">
    <w:name w:val="Normal + After:  3 pt"/>
    <w:basedOn w:val="Normal"/>
    <w:rsid w:val="00E664FF"/>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664F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64F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64F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64FF"/>
    <w:rPr>
      <w:lang w:val="en-GB" w:eastAsia="ja-JP" w:bidi="ar-SA"/>
    </w:rPr>
  </w:style>
  <w:style w:type="character" w:customStyle="1" w:styleId="CarCar10">
    <w:name w:val="Car Car10"/>
    <w:rsid w:val="00E664FF"/>
    <w:rPr>
      <w:rFonts w:ascii="Arial" w:hAnsi="Arial"/>
      <w:lang w:val="en-GB" w:eastAsia="ja-JP" w:bidi="ar-SA"/>
    </w:rPr>
  </w:style>
  <w:style w:type="paragraph" w:customStyle="1" w:styleId="Revision2">
    <w:name w:val="Revision2"/>
    <w:hidden/>
    <w:semiHidden/>
    <w:rsid w:val="00E664FF"/>
    <w:rPr>
      <w:rFonts w:ascii="Times New Roman" w:eastAsia="MS Mincho" w:hAnsi="Times New Roman"/>
      <w:lang w:val="en-GB" w:eastAsia="en-US"/>
    </w:rPr>
  </w:style>
  <w:style w:type="paragraph" w:customStyle="1" w:styleId="ListParagraph1">
    <w:name w:val="List Paragraph1"/>
    <w:basedOn w:val="Normal"/>
    <w:qFormat/>
    <w:rsid w:val="00E664FF"/>
    <w:pPr>
      <w:overflowPunct w:val="0"/>
      <w:autoSpaceDE w:val="0"/>
      <w:autoSpaceDN w:val="0"/>
      <w:adjustRightInd w:val="0"/>
      <w:ind w:left="720"/>
      <w:contextualSpacing/>
      <w:textAlignment w:val="baseline"/>
    </w:pPr>
    <w:rPr>
      <w:lang w:eastAsia="en-GB"/>
    </w:rPr>
  </w:style>
  <w:style w:type="character" w:customStyle="1" w:styleId="19">
    <w:name w:val="段落フォント1"/>
    <w:rsid w:val="00E664FF"/>
  </w:style>
  <w:style w:type="character" w:customStyle="1" w:styleId="1a">
    <w:name w:val="コメント参照1"/>
    <w:rsid w:val="00E664FF"/>
    <w:rPr>
      <w:sz w:val="16"/>
    </w:rPr>
  </w:style>
  <w:style w:type="paragraph" w:customStyle="1" w:styleId="1b">
    <w:name w:val="図表番号1"/>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E664FF"/>
    <w:pPr>
      <w:ind w:left="851" w:hanging="284"/>
    </w:pPr>
  </w:style>
  <w:style w:type="paragraph" w:customStyle="1" w:styleId="1d">
    <w:name w:val="箇条書き1"/>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E664FF"/>
    <w:pPr>
      <w:tabs>
        <w:tab w:val="clear" w:pos="644"/>
        <w:tab w:val="num" w:pos="1494"/>
      </w:tabs>
      <w:ind w:left="851" w:hanging="284"/>
    </w:pPr>
  </w:style>
  <w:style w:type="paragraph" w:customStyle="1" w:styleId="310">
    <w:name w:val="箇条書き 31"/>
    <w:basedOn w:val="211"/>
    <w:rsid w:val="00E664FF"/>
    <w:pPr>
      <w:ind w:left="1135"/>
    </w:pPr>
  </w:style>
  <w:style w:type="paragraph" w:customStyle="1" w:styleId="212">
    <w:name w:val="一覧 21"/>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664FF"/>
    <w:pPr>
      <w:ind w:left="1135"/>
    </w:pPr>
  </w:style>
  <w:style w:type="paragraph" w:customStyle="1" w:styleId="41">
    <w:name w:val="一覧 41"/>
    <w:basedOn w:val="311"/>
    <w:rsid w:val="00E664FF"/>
    <w:pPr>
      <w:ind w:left="1418"/>
    </w:pPr>
  </w:style>
  <w:style w:type="paragraph" w:customStyle="1" w:styleId="510">
    <w:name w:val="一覧 51"/>
    <w:basedOn w:val="41"/>
    <w:rsid w:val="00E664FF"/>
    <w:pPr>
      <w:ind w:left="1702"/>
    </w:pPr>
  </w:style>
  <w:style w:type="paragraph" w:customStyle="1" w:styleId="410">
    <w:name w:val="箇条書き 41"/>
    <w:basedOn w:val="310"/>
    <w:rsid w:val="00E664FF"/>
    <w:pPr>
      <w:ind w:left="1418"/>
    </w:pPr>
  </w:style>
  <w:style w:type="paragraph" w:customStyle="1" w:styleId="511">
    <w:name w:val="箇条書き 51"/>
    <w:basedOn w:val="410"/>
    <w:rsid w:val="00E664FF"/>
    <w:pPr>
      <w:ind w:left="1702"/>
    </w:pPr>
  </w:style>
  <w:style w:type="paragraph" w:customStyle="1" w:styleId="1e">
    <w:name w:val="コメント文字列1"/>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E664FF"/>
    <w:rPr>
      <w:b/>
      <w:bCs/>
    </w:rPr>
  </w:style>
  <w:style w:type="paragraph" w:customStyle="1" w:styleId="1f0">
    <w:name w:val="見出しマップ1"/>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664FF"/>
    <w:rPr>
      <w:rFonts w:ascii="Arial" w:hAnsi="Arial"/>
      <w:lang w:val="en-GB" w:eastAsia="en-US"/>
    </w:rPr>
  </w:style>
  <w:style w:type="character" w:customStyle="1" w:styleId="B1C">
    <w:name w:val="B1 C"/>
    <w:rsid w:val="00E664FF"/>
    <w:rPr>
      <w:lang w:val="en-GB" w:eastAsia="en-US" w:bidi="ar-SA"/>
    </w:rPr>
  </w:style>
  <w:style w:type="character" w:customStyle="1" w:styleId="Titre3">
    <w:name w:val="Titre 3"/>
    <w:rsid w:val="00E664FF"/>
    <w:rPr>
      <w:rFonts w:ascii="Arial" w:hAnsi="Arial"/>
      <w:sz w:val="28"/>
      <w:szCs w:val="28"/>
      <w:lang w:val="en-GB" w:eastAsia="en-GB"/>
    </w:rPr>
  </w:style>
  <w:style w:type="character" w:customStyle="1" w:styleId="B3c">
    <w:name w:val="B3 c"/>
    <w:rsid w:val="00E664FF"/>
    <w:rPr>
      <w:lang w:val="en-GB" w:eastAsia="en-GB"/>
    </w:rPr>
  </w:style>
  <w:style w:type="character" w:customStyle="1" w:styleId="B2C">
    <w:name w:val="B2 C"/>
    <w:rsid w:val="00E664FF"/>
    <w:rPr>
      <w:lang w:val="en-GB" w:eastAsia="en-GB"/>
    </w:rPr>
  </w:style>
  <w:style w:type="paragraph" w:customStyle="1" w:styleId="1f4">
    <w:name w:val="题注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664F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64FF"/>
    <w:rPr>
      <w:rFonts w:ascii="Arial" w:hAnsi="Arial"/>
      <w:sz w:val="24"/>
      <w:szCs w:val="28"/>
      <w:lang w:val="en-GB" w:eastAsia="en-US"/>
    </w:rPr>
  </w:style>
  <w:style w:type="character" w:customStyle="1" w:styleId="T1Char5">
    <w:name w:val="T1 Char5"/>
    <w:aliases w:val="Header 6 Char Char5"/>
    <w:rsid w:val="00E664F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64FF"/>
    <w:rPr>
      <w:rFonts w:ascii="Times New Roman" w:eastAsia="Times New Roman" w:hAnsi="Times New Roman"/>
    </w:rPr>
  </w:style>
  <w:style w:type="character" w:customStyle="1" w:styleId="ListChar">
    <w:name w:val="List Char"/>
    <w:rsid w:val="00E664FF"/>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64F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64F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64F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64F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64FF"/>
    <w:rPr>
      <w:rFonts w:ascii="Arial" w:eastAsia="MS Mincho" w:hAnsi="Arial"/>
      <w:sz w:val="22"/>
      <w:lang w:val="en-GB" w:eastAsia="en-US" w:bidi="ar-SA"/>
    </w:rPr>
  </w:style>
  <w:style w:type="character" w:customStyle="1" w:styleId="T1Car">
    <w:name w:val="T1 Car"/>
    <w:aliases w:val="Header 6 Car Car"/>
    <w:rsid w:val="00E664FF"/>
    <w:rPr>
      <w:rFonts w:ascii="Arial" w:eastAsia="MS Mincho" w:hAnsi="Arial"/>
      <w:lang w:val="en-GB" w:eastAsia="en-US" w:bidi="ar-SA"/>
    </w:rPr>
  </w:style>
  <w:style w:type="character" w:customStyle="1" w:styleId="CarCar4">
    <w:name w:val="Car Car4"/>
    <w:rsid w:val="00E664FF"/>
    <w:rPr>
      <w:rFonts w:ascii="Arial" w:eastAsia="MS Mincho" w:hAnsi="Arial"/>
      <w:lang w:val="en-GB" w:eastAsia="en-US" w:bidi="ar-SA"/>
    </w:rPr>
  </w:style>
  <w:style w:type="character" w:customStyle="1" w:styleId="CarCar8">
    <w:name w:val="Car Car8"/>
    <w:rsid w:val="00E664FF"/>
    <w:rPr>
      <w:rFonts w:ascii="Arial" w:eastAsia="MS Mincho" w:hAnsi="Arial"/>
      <w:sz w:val="36"/>
      <w:lang w:val="en-GB" w:eastAsia="en-US" w:bidi="ar-SA"/>
    </w:rPr>
  </w:style>
  <w:style w:type="character" w:customStyle="1" w:styleId="CarCar3">
    <w:name w:val="Car Car3"/>
    <w:rsid w:val="00E664FF"/>
    <w:rPr>
      <w:rFonts w:ascii="Arial" w:eastAsia="MS Mincho" w:hAnsi="Arial"/>
      <w:sz w:val="36"/>
      <w:lang w:val="en-GB" w:eastAsia="en-US" w:bidi="ar-SA"/>
    </w:rPr>
  </w:style>
  <w:style w:type="character" w:customStyle="1" w:styleId="CarCar7">
    <w:name w:val="Car Car7"/>
    <w:rsid w:val="00E664F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64F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64FF"/>
    <w:rPr>
      <w:b/>
      <w:lang w:val="en-GB" w:eastAsia="ja-JP" w:bidi="ar-SA"/>
    </w:rPr>
  </w:style>
  <w:style w:type="character" w:customStyle="1" w:styleId="CarCar6">
    <w:name w:val="Car Car6"/>
    <w:rsid w:val="00E664F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64FF"/>
    <w:rPr>
      <w:lang w:val="en-GB" w:eastAsia="ja-JP" w:bidi="ar-SA"/>
    </w:rPr>
  </w:style>
  <w:style w:type="character" w:customStyle="1" w:styleId="T1Char6">
    <w:name w:val="T1 Char6"/>
    <w:aliases w:val="Header 6 Char Char6"/>
    <w:rsid w:val="00E664FF"/>
  </w:style>
  <w:style w:type="character" w:customStyle="1" w:styleId="capChar5">
    <w:name w:val="cap Char5"/>
    <w:aliases w:val="cap Char Char5,Caption Char Char4,Caption Char1 Char Char4,cap Char Char1 Char4,Caption Char Char1 Char Char4,cap Char2 Char Char Char4"/>
    <w:rsid w:val="00E664FF"/>
    <w:rPr>
      <w:b/>
      <w:lang w:val="en-GB" w:eastAsia="en-US" w:bidi="ar-SA"/>
    </w:rPr>
  </w:style>
  <w:style w:type="character" w:customStyle="1" w:styleId="Head2AZchn">
    <w:name w:val="Head2A Zchn"/>
    <w:aliases w:val="2 Zchn,H2 Zchn,h2 Zchn,DO NOT USE_h2 Zchn,h21 Zchn,UNDERRUBRIK 1-2 Zchn Zchn"/>
    <w:rsid w:val="00E664F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64F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64F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664FF"/>
    <w:rPr>
      <w:rFonts w:ascii="Arial" w:hAnsi="Arial"/>
      <w:sz w:val="22"/>
      <w:lang w:val="en-GB" w:eastAsia="en-GB" w:bidi="ar-SA"/>
    </w:rPr>
  </w:style>
  <w:style w:type="character" w:customStyle="1" w:styleId="T1Zchn">
    <w:name w:val="T1 Zchn"/>
    <w:aliases w:val="Header 6 Zchn Zchn"/>
    <w:rsid w:val="00E664FF"/>
  </w:style>
  <w:style w:type="character" w:customStyle="1" w:styleId="capChar3">
    <w:name w:val="cap Char3"/>
    <w:aliases w:val="cap Char Char3,Caption Char Char2,Caption Char1 Char Char2,cap Char Char1 Char2,Caption Char Char1 Char Char2,cap Char2 Char Char Char2"/>
    <w:rsid w:val="00E664FF"/>
    <w:rPr>
      <w:rFonts w:ascii="Times New Roman" w:eastAsia="Batang" w:hAnsi="Times New Roman"/>
      <w:b/>
      <w:lang w:val="en-GB"/>
    </w:rPr>
  </w:style>
  <w:style w:type="character" w:customStyle="1" w:styleId="Heading6Char2">
    <w:name w:val="Heading 6 Char2"/>
    <w:rsid w:val="00E664FF"/>
  </w:style>
  <w:style w:type="character" w:customStyle="1" w:styleId="capChar4">
    <w:name w:val="cap Char4"/>
    <w:aliases w:val="cap Char Char4,Caption Char Char3,Caption Char1 Char Char3,cap Char Char1 Char3,Caption Char Char1 Char Char3,cap Char2 Char Char Char3"/>
    <w:rsid w:val="00E664FF"/>
    <w:rPr>
      <w:rFonts w:ascii="Times New Roman" w:eastAsia="MS Mincho" w:hAnsi="Times New Roman"/>
      <w:b/>
      <w:lang w:val="en-GB"/>
    </w:rPr>
  </w:style>
  <w:style w:type="character" w:customStyle="1" w:styleId="T1Char8">
    <w:name w:val="T1 Char8"/>
    <w:aliases w:val="Header 6 Char Char7"/>
    <w:rsid w:val="00E664F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64F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64FF"/>
    <w:rPr>
      <w:rFonts w:ascii="Arial" w:hAnsi="Arial"/>
      <w:sz w:val="24"/>
      <w:szCs w:val="28"/>
      <w:lang w:val="en-GB" w:eastAsia="en-US"/>
    </w:rPr>
  </w:style>
  <w:style w:type="character" w:customStyle="1" w:styleId="T1Char7">
    <w:name w:val="T1 Char7"/>
    <w:aliases w:val="Header 6 Char Char8"/>
    <w:rsid w:val="00E664F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64F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64F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64FF"/>
    <w:rPr>
      <w:rFonts w:ascii="Arial" w:hAnsi="Arial" w:cs="Arial"/>
      <w:sz w:val="24"/>
      <w:szCs w:val="24"/>
      <w:lang w:val="en-GB" w:eastAsia="en-US" w:bidi="he-IL"/>
    </w:rPr>
  </w:style>
  <w:style w:type="character" w:customStyle="1" w:styleId="T1Char9">
    <w:name w:val="T1 Char9"/>
    <w:aliases w:val="Header 6 Char Char9"/>
    <w:rsid w:val="00E664FF"/>
    <w:rPr>
      <w:rFonts w:ascii="Arial" w:hAnsi="Arial" w:cs="Arial"/>
      <w:lang w:val="en-GB" w:eastAsia="en-US" w:bidi="he-IL"/>
    </w:rPr>
  </w:style>
  <w:style w:type="character" w:customStyle="1" w:styleId="List3Char">
    <w:name w:val="List 3 Char"/>
    <w:link w:val="List3"/>
    <w:rsid w:val="00E664FF"/>
    <w:rPr>
      <w:rFonts w:ascii="Times New Roman" w:hAnsi="Times New Roman"/>
      <w:lang w:val="en-GB" w:eastAsia="en-US"/>
    </w:rPr>
  </w:style>
  <w:style w:type="paragraph" w:customStyle="1" w:styleId="CharChar3CharCharCharCharCharChar">
    <w:name w:val="Char Char3 Char Char Char Char Char Ch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E664FF"/>
    <w:rPr>
      <w:rFonts w:ascii="Times New Roman" w:eastAsia="SimSun" w:hAnsi="Times New Roman"/>
      <w:lang w:val="en-GB" w:eastAsia="en-US"/>
    </w:rPr>
  </w:style>
  <w:style w:type="character" w:customStyle="1" w:styleId="Absatz-Standardschriftart1">
    <w:name w:val="Absatz-Standardschriftart1"/>
    <w:rsid w:val="00E664FF"/>
  </w:style>
  <w:style w:type="character" w:customStyle="1" w:styleId="Absatz-Standardschriftart2">
    <w:name w:val="Absatz-Standardschriftart2"/>
    <w:rsid w:val="00E664FF"/>
  </w:style>
  <w:style w:type="paragraph" w:customStyle="1" w:styleId="editorsnote0">
    <w:name w:val="editorsnote"/>
    <w:basedOn w:val="Normal"/>
    <w:rsid w:val="00E664FF"/>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664FF"/>
    <w:rPr>
      <w:rFonts w:ascii="MS Mincho" w:eastAsia="MS Mincho" w:hAnsi="MS Mincho" w:hint="eastAsia"/>
      <w:lang w:val="en-GB" w:eastAsia="ar-SA" w:bidi="ar-SA"/>
    </w:rPr>
  </w:style>
  <w:style w:type="character" w:customStyle="1" w:styleId="110">
    <w:name w:val="(文字) (文字)11"/>
    <w:rsid w:val="00E664FF"/>
    <w:rPr>
      <w:rFonts w:ascii="MS Mincho" w:eastAsia="MS Mincho" w:hAnsi="MS Mincho" w:hint="eastAsia"/>
      <w:lang w:val="en-GB" w:eastAsia="ar-SA" w:bidi="ar-SA"/>
    </w:rPr>
  </w:style>
  <w:style w:type="character" w:customStyle="1" w:styleId="Absatz-Standardschriftart3">
    <w:name w:val="Absatz-Standardschriftart3"/>
    <w:rsid w:val="00E664FF"/>
  </w:style>
  <w:style w:type="paragraph" w:customStyle="1" w:styleId="32">
    <w:name w:val="修订3"/>
    <w:hidden/>
    <w:semiHidden/>
    <w:rsid w:val="00E664FF"/>
    <w:rPr>
      <w:rFonts w:ascii="Times New Roman" w:eastAsia="Batang" w:hAnsi="Times New Roman"/>
      <w:lang w:val="en-GB" w:eastAsia="en-US"/>
    </w:rPr>
  </w:style>
  <w:style w:type="paragraph" w:customStyle="1" w:styleId="TTan">
    <w:name w:val="TTan"/>
    <w:basedOn w:val="FP"/>
    <w:qFormat/>
    <w:rsid w:val="00E664FF"/>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664FF"/>
    <w:rPr>
      <w:rFonts w:ascii="Arial" w:hAnsi="Arial"/>
      <w:sz w:val="36"/>
      <w:lang w:val="en-GB" w:eastAsia="en-US" w:bidi="ar-SA"/>
    </w:rPr>
  </w:style>
  <w:style w:type="paragraph" w:customStyle="1" w:styleId="5c">
    <w:name w:val="修订5"/>
    <w:hidden/>
    <w:semiHidden/>
    <w:rsid w:val="00E664FF"/>
    <w:rPr>
      <w:rFonts w:ascii="Times New Roman" w:eastAsia="Batang" w:hAnsi="Times New Roman"/>
      <w:lang w:val="en-GB" w:eastAsia="en-US"/>
    </w:rPr>
  </w:style>
  <w:style w:type="character" w:customStyle="1" w:styleId="Char11">
    <w:name w:val="批注文字 Char1"/>
    <w:uiPriority w:val="99"/>
    <w:rsid w:val="00E664FF"/>
    <w:rPr>
      <w:rFonts w:eastAsia="SimSun"/>
      <w:lang w:eastAsia="en-US"/>
    </w:rPr>
  </w:style>
  <w:style w:type="character" w:customStyle="1" w:styleId="Char2">
    <w:name w:val="批注主题 Char2"/>
    <w:rsid w:val="00E664FF"/>
    <w:rPr>
      <w:rFonts w:eastAsia="SimSun"/>
      <w:b/>
      <w:bCs/>
      <w:lang w:eastAsia="en-US"/>
    </w:rPr>
  </w:style>
  <w:style w:type="character" w:customStyle="1" w:styleId="Char12">
    <w:name w:val="注释标题 Char1"/>
    <w:rsid w:val="00E664FF"/>
    <w:rPr>
      <w:rFonts w:eastAsia="MS Mincho"/>
      <w:lang w:eastAsia="en-US"/>
    </w:rPr>
  </w:style>
  <w:style w:type="character" w:customStyle="1" w:styleId="Char3">
    <w:name w:val="日期 Char"/>
    <w:rsid w:val="00E664FF"/>
    <w:rPr>
      <w:lang w:val="en-GB" w:eastAsia="en-US"/>
    </w:rPr>
  </w:style>
  <w:style w:type="character" w:customStyle="1" w:styleId="9Char1">
    <w:name w:val="标题 9 Char1"/>
    <w:rsid w:val="00E664FF"/>
    <w:rPr>
      <w:rFonts w:ascii="Arial" w:hAnsi="Arial"/>
      <w:sz w:val="36"/>
      <w:lang w:val="en-GB"/>
    </w:rPr>
  </w:style>
  <w:style w:type="character" w:customStyle="1" w:styleId="Char13">
    <w:name w:val="页脚 Char1"/>
    <w:uiPriority w:val="99"/>
    <w:rsid w:val="00E664FF"/>
    <w:rPr>
      <w:rFonts w:ascii="Arial" w:hAnsi="Arial"/>
      <w:b/>
      <w:i/>
      <w:noProof/>
      <w:sz w:val="18"/>
      <w:lang w:val="en-GB"/>
    </w:rPr>
  </w:style>
  <w:style w:type="character" w:customStyle="1" w:styleId="Char14">
    <w:name w:val="文档结构图 Char1"/>
    <w:uiPriority w:val="99"/>
    <w:semiHidden/>
    <w:rsid w:val="00E664FF"/>
    <w:rPr>
      <w:rFonts w:ascii="Tahoma" w:hAnsi="Tahoma" w:cs="Tahoma"/>
      <w:shd w:val="clear" w:color="auto" w:fill="000080"/>
      <w:lang w:val="en-GB"/>
    </w:rPr>
  </w:style>
  <w:style w:type="character" w:customStyle="1" w:styleId="Char15">
    <w:name w:val="纯文本 Char1"/>
    <w:rsid w:val="00E664FF"/>
    <w:rPr>
      <w:rFonts w:ascii="Courier New" w:eastAsia="SimSun" w:hAnsi="Courier New"/>
      <w:lang w:val="nb-NO"/>
    </w:rPr>
  </w:style>
  <w:style w:type="character" w:customStyle="1" w:styleId="Char16">
    <w:name w:val="批注框文本 Char1"/>
    <w:uiPriority w:val="99"/>
    <w:rsid w:val="00E664FF"/>
    <w:rPr>
      <w:rFonts w:ascii="Tahoma" w:hAnsi="Tahoma" w:cs="Tahoma"/>
      <w:sz w:val="16"/>
      <w:szCs w:val="16"/>
      <w:lang w:val="en-GB"/>
    </w:rPr>
  </w:style>
  <w:style w:type="character" w:customStyle="1" w:styleId="Char17">
    <w:name w:val="尾注文本 Char1"/>
    <w:rsid w:val="00E664FF"/>
    <w:rPr>
      <w:rFonts w:eastAsia="SimSun"/>
      <w:lang w:val="en-GB"/>
    </w:rPr>
  </w:style>
  <w:style w:type="character" w:customStyle="1" w:styleId="Char18">
    <w:name w:val="正文文本缩进 Char1"/>
    <w:rsid w:val="00E664FF"/>
    <w:rPr>
      <w:rFonts w:eastAsia="Batang"/>
      <w:lang w:val="en-GB"/>
    </w:rPr>
  </w:style>
  <w:style w:type="character" w:customStyle="1" w:styleId="2Char1">
    <w:name w:val="正文文本 2 Char1"/>
    <w:rsid w:val="00E664FF"/>
    <w:rPr>
      <w:rFonts w:ascii="CG Times (WN)" w:eastAsia="Malgun Gothic" w:hAnsi="CG Times (WN)"/>
      <w:i/>
      <w:lang w:val="en-GB" w:eastAsia="ko-KR"/>
    </w:rPr>
  </w:style>
  <w:style w:type="character" w:customStyle="1" w:styleId="3Char1">
    <w:name w:val="正文文本 3 Char1"/>
    <w:rsid w:val="00E664FF"/>
    <w:rPr>
      <w:rFonts w:ascii="CG Times (WN)" w:eastAsia="Osaka" w:hAnsi="CG Times (WN)"/>
      <w:color w:val="000000"/>
      <w:lang w:val="en-GB" w:eastAsia="ko-KR"/>
    </w:rPr>
  </w:style>
  <w:style w:type="character" w:customStyle="1" w:styleId="2Char10">
    <w:name w:val="正文文本缩进 2 Char1"/>
    <w:rsid w:val="00E664FF"/>
    <w:rPr>
      <w:rFonts w:ascii="CG Times (WN)" w:eastAsia="MS Mincho" w:hAnsi="CG Times (WN)"/>
      <w:lang w:val="en-GB"/>
    </w:rPr>
  </w:style>
  <w:style w:type="character" w:customStyle="1" w:styleId="HTMLChar1">
    <w:name w:val="HTML 预设格式 Char1"/>
    <w:rsid w:val="00E664FF"/>
    <w:rPr>
      <w:rFonts w:ascii="Courier New" w:eastAsia="MS Mincho" w:hAnsi="Courier New"/>
      <w:lang w:val="en-GB" w:eastAsia="x-none"/>
    </w:rPr>
  </w:style>
  <w:style w:type="character" w:customStyle="1" w:styleId="textbodybold1">
    <w:name w:val="textbodybold1"/>
    <w:rsid w:val="00E664FF"/>
    <w:rPr>
      <w:rFonts w:ascii="Arial" w:hAnsi="Arial" w:cs="Arial" w:hint="default"/>
      <w:b/>
      <w:bCs/>
      <w:color w:val="902630"/>
      <w:sz w:val="18"/>
      <w:szCs w:val="18"/>
      <w:bdr w:val="none" w:sz="0" w:space="0" w:color="auto" w:frame="1"/>
    </w:rPr>
  </w:style>
  <w:style w:type="paragraph" w:customStyle="1" w:styleId="33">
    <w:name w:val="変更箇所3"/>
    <w:hidden/>
    <w:semiHidden/>
    <w:rsid w:val="00E664FF"/>
    <w:rPr>
      <w:rFonts w:ascii="Times New Roman" w:eastAsia="MS Mincho" w:hAnsi="Times New Roman"/>
      <w:lang w:val="en-GB" w:eastAsia="en-US"/>
    </w:rPr>
  </w:style>
  <w:style w:type="paragraph" w:customStyle="1" w:styleId="27">
    <w:name w:val="変更箇所2"/>
    <w:hidden/>
    <w:semiHidden/>
    <w:rsid w:val="00E664FF"/>
    <w:rPr>
      <w:rFonts w:ascii="Times New Roman" w:eastAsia="MS Mincho" w:hAnsi="Times New Roman"/>
      <w:lang w:val="en-GB" w:eastAsia="en-US"/>
    </w:rPr>
  </w:style>
  <w:style w:type="paragraph" w:customStyle="1" w:styleId="42">
    <w:name w:val="修订4"/>
    <w:hidden/>
    <w:semiHidden/>
    <w:rsid w:val="00E664FF"/>
    <w:rPr>
      <w:rFonts w:ascii="Times New Roman" w:eastAsia="Batang" w:hAnsi="Times New Roman"/>
      <w:lang w:val="en-GB" w:eastAsia="en-US"/>
    </w:rPr>
  </w:style>
  <w:style w:type="character" w:customStyle="1" w:styleId="gt-baf-word-clickable1">
    <w:name w:val="gt-baf-word-clickable1"/>
    <w:rsid w:val="00E664FF"/>
    <w:rPr>
      <w:color w:val="000000"/>
    </w:rPr>
  </w:style>
  <w:style w:type="paragraph" w:customStyle="1" w:styleId="910">
    <w:name w:val="目錄 91"/>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664FF"/>
    <w:rPr>
      <w:rFonts w:ascii="Arial" w:hAnsi="Arial"/>
      <w:b/>
      <w:sz w:val="18"/>
      <w:lang w:val="en-GB" w:eastAsia="en-US"/>
    </w:rPr>
  </w:style>
  <w:style w:type="paragraph" w:customStyle="1" w:styleId="Verzeichnis91">
    <w:name w:val="Verzeichnis 91"/>
    <w:basedOn w:val="TOC8"/>
    <w:rsid w:val="00E664F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664F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664FF"/>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E664FF"/>
    <w:rPr>
      <w:rFonts w:ascii="Times New Roman" w:eastAsia="Batang" w:hAnsi="Times New Roman"/>
      <w:lang w:val="en-GB" w:eastAsia="en-US"/>
    </w:rPr>
  </w:style>
  <w:style w:type="paragraph" w:customStyle="1" w:styleId="36">
    <w:name w:val="无间隔3"/>
    <w:qFormat/>
    <w:rsid w:val="00E664FF"/>
    <w:rPr>
      <w:rFonts w:ascii="Times New Roman" w:eastAsia="SimSun" w:hAnsi="Times New Roman"/>
      <w:lang w:val="en-GB" w:eastAsia="en-US"/>
    </w:rPr>
  </w:style>
  <w:style w:type="paragraph" w:customStyle="1" w:styleId="37">
    <w:name w:val="수정3"/>
    <w:hidden/>
    <w:semiHidden/>
    <w:rsid w:val="00E664FF"/>
    <w:rPr>
      <w:rFonts w:ascii="Times New Roman" w:eastAsia="Batang" w:hAnsi="Times New Roman"/>
      <w:lang w:val="en-GB" w:eastAsia="en-US"/>
    </w:rPr>
  </w:style>
  <w:style w:type="character" w:customStyle="1" w:styleId="Char20">
    <w:name w:val="메모 주제 Char2"/>
    <w:rsid w:val="00E664FF"/>
    <w:rPr>
      <w:rFonts w:ascii="Times New Roman" w:eastAsia="Times New Roman" w:hAnsi="Times New Roman"/>
      <w:b/>
      <w:bCs/>
      <w:lang w:val="en-GB" w:eastAsia="en-US"/>
    </w:rPr>
  </w:style>
  <w:style w:type="paragraph" w:customStyle="1" w:styleId="43">
    <w:name w:val="수정4"/>
    <w:hidden/>
    <w:semiHidden/>
    <w:rsid w:val="00E664FF"/>
    <w:rPr>
      <w:rFonts w:ascii="Times New Roman" w:eastAsia="Batang" w:hAnsi="Times New Roman"/>
      <w:lang w:val="en-GB" w:eastAsia="en-US"/>
    </w:rPr>
  </w:style>
  <w:style w:type="character" w:customStyle="1" w:styleId="11BodyTextChar">
    <w:name w:val="11 BodyText Char"/>
    <w:link w:val="11BodyText"/>
    <w:rsid w:val="00E664FF"/>
    <w:rPr>
      <w:rFonts w:ascii="Arial" w:hAnsi="Arial"/>
      <w:lang w:val="x-none" w:eastAsia="x-none"/>
    </w:rPr>
  </w:style>
  <w:style w:type="paragraph" w:customStyle="1" w:styleId="TableContent-Bulleted">
    <w:name w:val="Table Content - Bulleted"/>
    <w:basedOn w:val="Normal"/>
    <w:rsid w:val="00E664FF"/>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E664FF"/>
    <w:pPr>
      <w:overflowPunct w:val="0"/>
      <w:autoSpaceDE w:val="0"/>
      <w:autoSpaceDN w:val="0"/>
      <w:adjustRightInd w:val="0"/>
      <w:textAlignment w:val="baseline"/>
    </w:pPr>
    <w:rPr>
      <w:rFonts w:cs="v4.2.0"/>
      <w:lang w:eastAsia="en-GB"/>
    </w:rPr>
  </w:style>
  <w:style w:type="paragraph" w:customStyle="1" w:styleId="Atl">
    <w:name w:val="Atl"/>
    <w:basedOn w:val="Normal"/>
    <w:rsid w:val="00E664FF"/>
    <w:pPr>
      <w:overflowPunct w:val="0"/>
      <w:autoSpaceDE w:val="0"/>
      <w:autoSpaceDN w:val="0"/>
      <w:adjustRightInd w:val="0"/>
      <w:textAlignment w:val="baseline"/>
    </w:pPr>
    <w:rPr>
      <w:rFonts w:cs="v4.2.0"/>
      <w:lang w:eastAsia="en-GB"/>
    </w:rPr>
  </w:style>
  <w:style w:type="character" w:customStyle="1" w:styleId="searchcontent1">
    <w:name w:val="search_content1"/>
    <w:rsid w:val="00E664FF"/>
    <w:rPr>
      <w:sz w:val="13"/>
      <w:szCs w:val="13"/>
    </w:rPr>
  </w:style>
  <w:style w:type="paragraph" w:customStyle="1" w:styleId="Es">
    <w:name w:val="Es"/>
    <w:basedOn w:val="B1"/>
    <w:rsid w:val="00E664FF"/>
    <w:pPr>
      <w:overflowPunct w:val="0"/>
      <w:autoSpaceDE w:val="0"/>
      <w:autoSpaceDN w:val="0"/>
      <w:adjustRightInd w:val="0"/>
      <w:textAlignment w:val="baseline"/>
    </w:pPr>
    <w:rPr>
      <w:rFonts w:cs="v4.2.0"/>
      <w:lang w:eastAsia="x-none"/>
    </w:rPr>
  </w:style>
  <w:style w:type="paragraph" w:customStyle="1" w:styleId="TTH">
    <w:name w:val="TTH"/>
    <w:basedOn w:val="Normal"/>
    <w:rsid w:val="00E664F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664FF"/>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E664F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664FF"/>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664F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664FF"/>
    <w:rPr>
      <w:rFonts w:ascii="Times New Roman" w:hAnsi="Times New Roman"/>
      <w:spacing w:val="-4"/>
      <w:kern w:val="2"/>
      <w:sz w:val="21"/>
      <w:szCs w:val="21"/>
      <w:lang w:val="x-none" w:eastAsia="zh-CN"/>
    </w:rPr>
  </w:style>
  <w:style w:type="paragraph" w:customStyle="1" w:styleId="Heading3Specs">
    <w:name w:val="Heading 3 Specs"/>
    <w:basedOn w:val="Heading3"/>
    <w:qFormat/>
    <w:rsid w:val="00E664F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664FF"/>
    <w:rPr>
      <w:sz w:val="24"/>
    </w:rPr>
  </w:style>
  <w:style w:type="table" w:customStyle="1" w:styleId="TableGrid4">
    <w:name w:val="Table Grid4"/>
    <w:basedOn w:val="TableNormal"/>
    <w:next w:val="TableGrid"/>
    <w:rsid w:val="00E664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664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664FF"/>
    <w:rPr>
      <w:rFonts w:ascii="Times New Roman" w:hAnsi="Times New Roman"/>
      <w:lang w:val="en-GB" w:eastAsia="en-GB"/>
    </w:rPr>
    <w:tblPr/>
  </w:style>
  <w:style w:type="table" w:customStyle="1" w:styleId="TableGrid11">
    <w:name w:val="Table Grid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664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E664FF"/>
    <w:rPr>
      <w:rFonts w:ascii="MingLiU" w:eastAsia="MingLiU" w:hAnsi="Courier New" w:cs="Courier New"/>
      <w:sz w:val="24"/>
      <w:szCs w:val="24"/>
      <w:lang w:val="en-GB" w:eastAsia="en-US"/>
    </w:rPr>
  </w:style>
  <w:style w:type="character" w:customStyle="1" w:styleId="1f9">
    <w:name w:val="章節附註文字 字元1"/>
    <w:rsid w:val="00E664F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664FF"/>
    <w:rPr>
      <w:rFonts w:ascii="Arial" w:eastAsia="Times New Roman" w:hAnsi="Arial"/>
      <w:sz w:val="36"/>
      <w:lang w:val="en-GB" w:eastAsia="ja-JP" w:bidi="ar-SA"/>
    </w:rPr>
  </w:style>
  <w:style w:type="paragraph" w:customStyle="1" w:styleId="220">
    <w:name w:val="本文 22"/>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664FF"/>
    <w:rPr>
      <w:rFonts w:eastAsia="Times New Roman"/>
      <w:b/>
      <w:bCs/>
      <w:lang w:val="en-GB"/>
    </w:rPr>
  </w:style>
  <w:style w:type="paragraph" w:customStyle="1" w:styleId="44">
    <w:name w:val="吹き出し4"/>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E664FF"/>
  </w:style>
  <w:style w:type="character" w:customStyle="1" w:styleId="29">
    <w:name w:val="コメント参照2"/>
    <w:rsid w:val="00E664FF"/>
    <w:rPr>
      <w:sz w:val="16"/>
    </w:rPr>
  </w:style>
  <w:style w:type="paragraph" w:customStyle="1" w:styleId="2a">
    <w:name w:val="図表番号2"/>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E664FF"/>
    <w:pPr>
      <w:ind w:left="851" w:hanging="284"/>
    </w:pPr>
  </w:style>
  <w:style w:type="paragraph" w:customStyle="1" w:styleId="2c">
    <w:name w:val="箇条書き2"/>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E664FF"/>
    <w:pPr>
      <w:tabs>
        <w:tab w:val="clear" w:pos="644"/>
        <w:tab w:val="num" w:pos="1494"/>
      </w:tabs>
      <w:ind w:left="851" w:hanging="284"/>
    </w:pPr>
  </w:style>
  <w:style w:type="paragraph" w:customStyle="1" w:styleId="321">
    <w:name w:val="箇条書き 32"/>
    <w:basedOn w:val="222"/>
    <w:rsid w:val="00E664FF"/>
    <w:pPr>
      <w:ind w:left="1135"/>
    </w:pPr>
  </w:style>
  <w:style w:type="paragraph" w:customStyle="1" w:styleId="223">
    <w:name w:val="一覧 22"/>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E664FF"/>
    <w:pPr>
      <w:ind w:left="1135"/>
    </w:pPr>
  </w:style>
  <w:style w:type="paragraph" w:customStyle="1" w:styleId="420">
    <w:name w:val="一覧 42"/>
    <w:basedOn w:val="322"/>
    <w:rsid w:val="00E664FF"/>
    <w:pPr>
      <w:ind w:left="1418"/>
    </w:pPr>
  </w:style>
  <w:style w:type="paragraph" w:customStyle="1" w:styleId="520">
    <w:name w:val="一覧 52"/>
    <w:basedOn w:val="420"/>
    <w:rsid w:val="00E664FF"/>
    <w:pPr>
      <w:ind w:left="1702"/>
    </w:pPr>
  </w:style>
  <w:style w:type="paragraph" w:customStyle="1" w:styleId="421">
    <w:name w:val="箇条書き 42"/>
    <w:basedOn w:val="321"/>
    <w:rsid w:val="00E664FF"/>
    <w:pPr>
      <w:ind w:left="1418"/>
    </w:pPr>
  </w:style>
  <w:style w:type="paragraph" w:customStyle="1" w:styleId="521">
    <w:name w:val="箇条書き 52"/>
    <w:basedOn w:val="421"/>
    <w:rsid w:val="00E664FF"/>
    <w:pPr>
      <w:ind w:left="1702"/>
    </w:pPr>
  </w:style>
  <w:style w:type="paragraph" w:customStyle="1" w:styleId="2d">
    <w:name w:val="コメント文字列2"/>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E664FF"/>
    <w:rPr>
      <w:b/>
      <w:bCs/>
    </w:rPr>
  </w:style>
  <w:style w:type="paragraph" w:customStyle="1" w:styleId="2f">
    <w:name w:val="見出しマップ2"/>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664FF"/>
    <w:rPr>
      <w:rFonts w:ascii="Arial" w:eastAsia="Times New Roman" w:hAnsi="Arial"/>
      <w:sz w:val="36"/>
      <w:lang w:val="en-GB"/>
    </w:rPr>
  </w:style>
  <w:style w:type="paragraph" w:styleId="Subtitle">
    <w:name w:val="Subtitle"/>
    <w:basedOn w:val="Normal"/>
    <w:next w:val="Normal"/>
    <w:link w:val="SubtitleChar"/>
    <w:qFormat/>
    <w:rsid w:val="00E664FF"/>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664FF"/>
    <w:rPr>
      <w:rFonts w:ascii="Cambria" w:eastAsia="PMingLiU" w:hAnsi="Cambria"/>
      <w:i/>
      <w:iCs/>
      <w:sz w:val="24"/>
      <w:szCs w:val="24"/>
      <w:lang w:val="en-GB" w:eastAsia="en-GB"/>
    </w:rPr>
  </w:style>
  <w:style w:type="paragraph" w:styleId="NoSpacing">
    <w:name w:val="No Spacing"/>
    <w:basedOn w:val="Normal"/>
    <w:link w:val="NoSpacingChar"/>
    <w:uiPriority w:val="1"/>
    <w:qFormat/>
    <w:rsid w:val="00E664F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664FF"/>
    <w:rPr>
      <w:rFonts w:ascii="Arial" w:eastAsia="PMingLiU" w:hAnsi="Arial"/>
      <w:lang w:val="x-none" w:eastAsia="x-none"/>
    </w:rPr>
  </w:style>
  <w:style w:type="paragraph" w:styleId="Quote">
    <w:name w:val="Quote"/>
    <w:basedOn w:val="Normal"/>
    <w:next w:val="Normal"/>
    <w:link w:val="QuoteChar"/>
    <w:uiPriority w:val="29"/>
    <w:qFormat/>
    <w:rsid w:val="00E664FF"/>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664F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664FF"/>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664FF"/>
    <w:rPr>
      <w:rFonts w:ascii="Arial" w:eastAsia="PMingLiU" w:hAnsi="Arial"/>
      <w:b/>
      <w:bCs/>
      <w:i/>
      <w:iCs/>
      <w:color w:val="4F81BD"/>
      <w:lang w:val="en-GB" w:eastAsia="en-GB"/>
    </w:rPr>
  </w:style>
  <w:style w:type="character" w:styleId="SubtleEmphasis">
    <w:name w:val="Subtle Emphasis"/>
    <w:uiPriority w:val="19"/>
    <w:qFormat/>
    <w:rsid w:val="00E664FF"/>
    <w:rPr>
      <w:i/>
      <w:iCs/>
      <w:color w:val="808080"/>
    </w:rPr>
  </w:style>
  <w:style w:type="character" w:styleId="IntenseEmphasis">
    <w:name w:val="Intense Emphasis"/>
    <w:uiPriority w:val="21"/>
    <w:qFormat/>
    <w:rsid w:val="00E664FF"/>
    <w:rPr>
      <w:b/>
      <w:bCs/>
      <w:i/>
      <w:iCs/>
      <w:color w:val="4F81BD"/>
    </w:rPr>
  </w:style>
  <w:style w:type="character" w:styleId="SubtleReference">
    <w:name w:val="Subtle Reference"/>
    <w:uiPriority w:val="31"/>
    <w:qFormat/>
    <w:rsid w:val="00E664FF"/>
    <w:rPr>
      <w:smallCaps/>
      <w:color w:val="C0504D"/>
      <w:u w:val="single"/>
    </w:rPr>
  </w:style>
  <w:style w:type="character" w:styleId="IntenseReference">
    <w:name w:val="Intense Reference"/>
    <w:uiPriority w:val="32"/>
    <w:qFormat/>
    <w:rsid w:val="00E664FF"/>
    <w:rPr>
      <w:b/>
      <w:bCs/>
      <w:smallCaps/>
      <w:color w:val="C0504D"/>
      <w:spacing w:val="5"/>
      <w:u w:val="single"/>
    </w:rPr>
  </w:style>
  <w:style w:type="character" w:styleId="BookTitle">
    <w:name w:val="Book Title"/>
    <w:uiPriority w:val="33"/>
    <w:qFormat/>
    <w:rsid w:val="00E664FF"/>
    <w:rPr>
      <w:b/>
      <w:bCs/>
      <w:smallCaps/>
      <w:spacing w:val="5"/>
    </w:rPr>
  </w:style>
  <w:style w:type="paragraph" w:styleId="TOCHeading">
    <w:name w:val="TOC Heading"/>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664FF"/>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664FF"/>
    <w:rPr>
      <w:rFonts w:ascii="Times New Roman" w:eastAsia="PMingLiU" w:hAnsi="Times New Roman"/>
      <w:lang w:val="x-none" w:eastAsia="x-none" w:bidi="en-US"/>
    </w:rPr>
  </w:style>
  <w:style w:type="paragraph" w:customStyle="1" w:styleId="Highlight">
    <w:name w:val="Highlight"/>
    <w:basedOn w:val="Normal"/>
    <w:uiPriority w:val="99"/>
    <w:qFormat/>
    <w:rsid w:val="00E664FF"/>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664FF"/>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664FF"/>
  </w:style>
  <w:style w:type="paragraph" w:customStyle="1" w:styleId="StyleHeading5Firstline0cm">
    <w:name w:val="Style Heading 5 + First line:  0 cm"/>
    <w:basedOn w:val="Heading5"/>
    <w:qFormat/>
    <w:rsid w:val="00E664F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664F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664FF"/>
    <w:rPr>
      <w:rFonts w:ascii="Times New Roman" w:hAnsi="Times New Roman"/>
      <w:sz w:val="16"/>
      <w:szCs w:val="16"/>
      <w:lang w:val="x-none" w:eastAsia="x-none"/>
    </w:rPr>
  </w:style>
  <w:style w:type="numbering" w:customStyle="1" w:styleId="Style1">
    <w:name w:val="Style1"/>
    <w:uiPriority w:val="99"/>
    <w:rsid w:val="00E664FF"/>
    <w:pPr>
      <w:numPr>
        <w:numId w:val="13"/>
      </w:numPr>
    </w:pPr>
  </w:style>
  <w:style w:type="table" w:customStyle="1" w:styleId="SGSTableBasic2">
    <w:name w:val="SGS Table Basic 2"/>
    <w:basedOn w:val="TableNormal"/>
    <w:uiPriority w:val="99"/>
    <w:qFormat/>
    <w:rsid w:val="00E664F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64FF"/>
    <w:pPr>
      <w:numPr>
        <w:numId w:val="14"/>
      </w:numPr>
    </w:pPr>
  </w:style>
  <w:style w:type="table" w:styleId="TableClassic2">
    <w:name w:val="Table Classic 2"/>
    <w:basedOn w:val="TableNormal"/>
    <w:rsid w:val="00E664FF"/>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664F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664F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664F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64FF"/>
    <w:rPr>
      <w:rFonts w:ascii="Arial" w:hAnsi="Arial"/>
      <w:sz w:val="36"/>
      <w:lang w:val="en-GB" w:eastAsia="en-US"/>
    </w:rPr>
  </w:style>
  <w:style w:type="paragraph" w:customStyle="1" w:styleId="5d">
    <w:name w:val="吹き出し5"/>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E664FF"/>
  </w:style>
  <w:style w:type="character" w:customStyle="1" w:styleId="39">
    <w:name w:val="コメント参照3"/>
    <w:rsid w:val="00E664FF"/>
    <w:rPr>
      <w:sz w:val="16"/>
    </w:rPr>
  </w:style>
  <w:style w:type="paragraph" w:customStyle="1" w:styleId="3a">
    <w:name w:val="図表番号3"/>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E664FF"/>
    <w:pPr>
      <w:ind w:left="851" w:hanging="284"/>
    </w:pPr>
  </w:style>
  <w:style w:type="paragraph" w:customStyle="1" w:styleId="3c">
    <w:name w:val="箇条書き3"/>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E664FF"/>
    <w:pPr>
      <w:tabs>
        <w:tab w:val="clear" w:pos="644"/>
        <w:tab w:val="num" w:pos="1494"/>
      </w:tabs>
      <w:ind w:left="851" w:hanging="284"/>
    </w:pPr>
  </w:style>
  <w:style w:type="paragraph" w:customStyle="1" w:styleId="330">
    <w:name w:val="箇条書き 33"/>
    <w:basedOn w:val="231"/>
    <w:rsid w:val="00E664FF"/>
    <w:pPr>
      <w:ind w:left="1135"/>
    </w:pPr>
  </w:style>
  <w:style w:type="paragraph" w:customStyle="1" w:styleId="232">
    <w:name w:val="一覧 23"/>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E664FF"/>
    <w:pPr>
      <w:ind w:left="1135"/>
    </w:pPr>
  </w:style>
  <w:style w:type="paragraph" w:customStyle="1" w:styleId="430">
    <w:name w:val="一覧 43"/>
    <w:basedOn w:val="331"/>
    <w:rsid w:val="00E664FF"/>
    <w:pPr>
      <w:ind w:left="1418"/>
    </w:pPr>
  </w:style>
  <w:style w:type="paragraph" w:customStyle="1" w:styleId="530">
    <w:name w:val="一覧 53"/>
    <w:basedOn w:val="430"/>
    <w:rsid w:val="00E664FF"/>
    <w:pPr>
      <w:ind w:left="1702"/>
    </w:pPr>
  </w:style>
  <w:style w:type="paragraph" w:customStyle="1" w:styleId="431">
    <w:name w:val="箇条書き 43"/>
    <w:basedOn w:val="330"/>
    <w:rsid w:val="00E664FF"/>
    <w:pPr>
      <w:ind w:left="1418"/>
    </w:pPr>
  </w:style>
  <w:style w:type="paragraph" w:customStyle="1" w:styleId="531">
    <w:name w:val="箇条書き 53"/>
    <w:basedOn w:val="431"/>
    <w:rsid w:val="00E664FF"/>
    <w:pPr>
      <w:ind w:left="1702"/>
    </w:pPr>
  </w:style>
  <w:style w:type="paragraph" w:customStyle="1" w:styleId="3d">
    <w:name w:val="コメント文字列3"/>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E664FF"/>
    <w:rPr>
      <w:b/>
      <w:bCs/>
    </w:rPr>
  </w:style>
  <w:style w:type="paragraph" w:customStyle="1" w:styleId="3f">
    <w:name w:val="見出しマップ3"/>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664FF"/>
    <w:rPr>
      <w:rFonts w:ascii="Times New Roman" w:hAnsi="Times New Roman"/>
      <w:b/>
      <w:bCs/>
      <w:lang w:val="en-GB" w:eastAsia="en-US"/>
    </w:rPr>
  </w:style>
  <w:style w:type="character" w:customStyle="1" w:styleId="1fa">
    <w:name w:val="吹き出し (文字)1"/>
    <w:uiPriority w:val="99"/>
    <w:semiHidden/>
    <w:rsid w:val="00E664FF"/>
    <w:rPr>
      <w:rFonts w:ascii="MS Mincho" w:eastAsia="MS Mincho" w:hAnsi="Times New Roman"/>
      <w:sz w:val="18"/>
      <w:szCs w:val="18"/>
      <w:lang w:val="en-GB" w:eastAsia="en-US"/>
    </w:rPr>
  </w:style>
  <w:style w:type="character" w:customStyle="1" w:styleId="1fb">
    <w:name w:val="見出しマップ (文字)1"/>
    <w:uiPriority w:val="99"/>
    <w:semiHidden/>
    <w:rsid w:val="00E664FF"/>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664FF"/>
    <w:rPr>
      <w:rFonts w:ascii="Times New Roman" w:eastAsia="Times New Roman" w:hAnsi="Times New Roman"/>
      <w:lang w:val="en-GB" w:eastAsia="en-US"/>
    </w:rPr>
  </w:style>
  <w:style w:type="character" w:customStyle="1" w:styleId="1fd">
    <w:name w:val="コメント文字列 (文字)1"/>
    <w:uiPriority w:val="99"/>
    <w:semiHidden/>
    <w:rsid w:val="00E664FF"/>
    <w:rPr>
      <w:rFonts w:ascii="Times New Roman" w:eastAsia="Times New Roman" w:hAnsi="Times New Roman"/>
      <w:lang w:val="en-GB" w:eastAsia="en-US"/>
    </w:rPr>
  </w:style>
  <w:style w:type="character" w:customStyle="1" w:styleId="1fe">
    <w:name w:val="コメント内容 (文字)1"/>
    <w:uiPriority w:val="99"/>
    <w:semiHidden/>
    <w:rsid w:val="00E664F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664F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664FF"/>
    <w:rPr>
      <w:rFonts w:ascii="Arial" w:eastAsia="PMingLiU" w:hAnsi="Arial"/>
      <w:lang w:val="x-none" w:eastAsia="x-none"/>
    </w:rPr>
  </w:style>
  <w:style w:type="character" w:customStyle="1" w:styleId="ColorfulGrid-Accent1Char">
    <w:name w:val="Colorful Grid - Accent 1 Char"/>
    <w:link w:val="ColorfulGrid-Accent1"/>
    <w:uiPriority w:val="29"/>
    <w:rsid w:val="00E664F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664FF"/>
    <w:rPr>
      <w:rFonts w:ascii="Arial" w:eastAsia="PMingLiU" w:hAnsi="Arial"/>
      <w:b/>
      <w:bCs/>
      <w:i/>
      <w:iCs/>
      <w:color w:val="4F81BD"/>
      <w:lang w:val="en-GB" w:eastAsia="en-US"/>
    </w:rPr>
  </w:style>
  <w:style w:type="character" w:customStyle="1" w:styleId="PlainTable32">
    <w:name w:val="Plain Table 32"/>
    <w:uiPriority w:val="19"/>
    <w:qFormat/>
    <w:rsid w:val="00E664FF"/>
    <w:rPr>
      <w:i/>
      <w:iCs/>
      <w:color w:val="808080"/>
    </w:rPr>
  </w:style>
  <w:style w:type="character" w:customStyle="1" w:styleId="PlainTable42">
    <w:name w:val="Plain Table 42"/>
    <w:uiPriority w:val="21"/>
    <w:qFormat/>
    <w:rsid w:val="00E664FF"/>
    <w:rPr>
      <w:b/>
      <w:bCs/>
      <w:i/>
      <w:iCs/>
      <w:color w:val="4F81BD"/>
    </w:rPr>
  </w:style>
  <w:style w:type="character" w:customStyle="1" w:styleId="PlainTable52">
    <w:name w:val="Plain Table 52"/>
    <w:uiPriority w:val="31"/>
    <w:qFormat/>
    <w:rsid w:val="00E664FF"/>
    <w:rPr>
      <w:smallCaps/>
      <w:color w:val="C0504D"/>
      <w:u w:val="single"/>
    </w:rPr>
  </w:style>
  <w:style w:type="character" w:customStyle="1" w:styleId="TableGridLight2">
    <w:name w:val="Table Grid Light2"/>
    <w:uiPriority w:val="32"/>
    <w:qFormat/>
    <w:rsid w:val="00E664FF"/>
    <w:rPr>
      <w:b/>
      <w:bCs/>
      <w:smallCaps/>
      <w:color w:val="C0504D"/>
      <w:spacing w:val="5"/>
      <w:u w:val="single"/>
    </w:rPr>
  </w:style>
  <w:style w:type="character" w:customStyle="1" w:styleId="GridTable1Light2">
    <w:name w:val="Grid Table 1 Light2"/>
    <w:uiPriority w:val="33"/>
    <w:qFormat/>
    <w:rsid w:val="00E664FF"/>
    <w:rPr>
      <w:b/>
      <w:bCs/>
      <w:smallCaps/>
      <w:spacing w:val="5"/>
    </w:rPr>
  </w:style>
  <w:style w:type="paragraph" w:customStyle="1" w:styleId="GridTable32">
    <w:name w:val="Grid Table 32"/>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664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664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E664FF"/>
    <w:rPr>
      <w:rFonts w:ascii="Times New Roman" w:eastAsia="Times New Roman" w:hAnsi="Times New Roman"/>
      <w:lang w:val="en-GB"/>
    </w:rPr>
  </w:style>
  <w:style w:type="character" w:customStyle="1" w:styleId="1ff">
    <w:name w:val="註解主旨 字元1"/>
    <w:rsid w:val="00E664FF"/>
    <w:rPr>
      <w:b/>
      <w:bCs/>
      <w:lang w:val="en-GB" w:eastAsia="sv-SE"/>
    </w:rPr>
  </w:style>
  <w:style w:type="paragraph" w:customStyle="1" w:styleId="46">
    <w:name w:val="无间隔4"/>
    <w:qFormat/>
    <w:rsid w:val="00E664FF"/>
    <w:rPr>
      <w:rFonts w:ascii="Times New Roman" w:eastAsia="SimSun" w:hAnsi="Times New Roman"/>
      <w:lang w:val="en-GB" w:eastAsia="en-US"/>
    </w:rPr>
  </w:style>
  <w:style w:type="character" w:customStyle="1" w:styleId="NurTextZchn1">
    <w:name w:val="Nur Text Zchn1"/>
    <w:rsid w:val="00E664FF"/>
    <w:rPr>
      <w:rFonts w:ascii="Courier New" w:hAnsi="Courier New" w:cs="Courier New"/>
      <w:lang w:val="en-GB" w:eastAsia="en-US"/>
    </w:rPr>
  </w:style>
  <w:style w:type="character" w:customStyle="1" w:styleId="EndnotentextZchn1">
    <w:name w:val="Endnotentext Zchn1"/>
    <w:rsid w:val="00E664FF"/>
    <w:rPr>
      <w:rFonts w:ascii="Times New Roman" w:hAnsi="Times New Roman"/>
      <w:lang w:val="en-GB" w:eastAsia="en-US"/>
    </w:rPr>
  </w:style>
  <w:style w:type="paragraph" w:customStyle="1" w:styleId="5e">
    <w:name w:val="无间隔5"/>
    <w:qFormat/>
    <w:rsid w:val="00E664FF"/>
    <w:rPr>
      <w:rFonts w:ascii="Times New Roman" w:eastAsia="SimSun" w:hAnsi="Times New Roman"/>
      <w:lang w:val="en-GB" w:eastAsia="en-US"/>
    </w:rPr>
  </w:style>
  <w:style w:type="paragraph" w:customStyle="1" w:styleId="61">
    <w:name w:val="吹き出し6"/>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E664FF"/>
    <w:rPr>
      <w:rFonts w:ascii="Times New Roman" w:eastAsia="MS Mincho" w:hAnsi="Times New Roman"/>
      <w:lang w:val="en-GB" w:eastAsia="en-US"/>
    </w:rPr>
  </w:style>
  <w:style w:type="character" w:customStyle="1" w:styleId="48">
    <w:name w:val="段落フォント4"/>
    <w:rsid w:val="00E664FF"/>
  </w:style>
  <w:style w:type="character" w:customStyle="1" w:styleId="49">
    <w:name w:val="コメント参照4"/>
    <w:rsid w:val="00E664FF"/>
    <w:rPr>
      <w:sz w:val="16"/>
    </w:rPr>
  </w:style>
  <w:style w:type="paragraph" w:customStyle="1" w:styleId="4a">
    <w:name w:val="図表番号4"/>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E664FF"/>
    <w:pPr>
      <w:ind w:left="851" w:hanging="284"/>
    </w:pPr>
  </w:style>
  <w:style w:type="paragraph" w:customStyle="1" w:styleId="4c">
    <w:name w:val="箇条書き4"/>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E664FF"/>
    <w:pPr>
      <w:tabs>
        <w:tab w:val="clear" w:pos="644"/>
        <w:tab w:val="num" w:pos="1494"/>
      </w:tabs>
      <w:ind w:left="851" w:hanging="284"/>
    </w:pPr>
  </w:style>
  <w:style w:type="paragraph" w:customStyle="1" w:styleId="340">
    <w:name w:val="箇条書き 34"/>
    <w:basedOn w:val="242"/>
    <w:rsid w:val="00E664FF"/>
    <w:pPr>
      <w:ind w:left="1135"/>
    </w:pPr>
  </w:style>
  <w:style w:type="paragraph" w:customStyle="1" w:styleId="243">
    <w:name w:val="一覧 24"/>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E664FF"/>
    <w:pPr>
      <w:ind w:left="1135"/>
    </w:pPr>
  </w:style>
  <w:style w:type="paragraph" w:customStyle="1" w:styleId="440">
    <w:name w:val="一覧 44"/>
    <w:basedOn w:val="341"/>
    <w:rsid w:val="00E664FF"/>
    <w:pPr>
      <w:ind w:left="1418"/>
    </w:pPr>
  </w:style>
  <w:style w:type="paragraph" w:customStyle="1" w:styleId="540">
    <w:name w:val="一覧 54"/>
    <w:basedOn w:val="440"/>
    <w:rsid w:val="00E664FF"/>
    <w:pPr>
      <w:ind w:left="1702"/>
    </w:pPr>
  </w:style>
  <w:style w:type="paragraph" w:customStyle="1" w:styleId="441">
    <w:name w:val="箇条書き 44"/>
    <w:basedOn w:val="340"/>
    <w:rsid w:val="00E664FF"/>
    <w:pPr>
      <w:ind w:left="1418"/>
    </w:pPr>
  </w:style>
  <w:style w:type="paragraph" w:customStyle="1" w:styleId="541">
    <w:name w:val="箇条書き 54"/>
    <w:basedOn w:val="441"/>
    <w:rsid w:val="00E664FF"/>
    <w:pPr>
      <w:ind w:left="1702"/>
    </w:pPr>
  </w:style>
  <w:style w:type="paragraph" w:customStyle="1" w:styleId="4d">
    <w:name w:val="コメント文字列4"/>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E664FF"/>
    <w:rPr>
      <w:b/>
      <w:bCs/>
    </w:rPr>
  </w:style>
  <w:style w:type="paragraph" w:customStyle="1" w:styleId="4f">
    <w:name w:val="見出しマップ4"/>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E664FF"/>
    <w:rPr>
      <w:rFonts w:ascii="Malgun Gothic" w:hAnsi="Courier New" w:cs="Courier New"/>
      <w:lang w:val="en-GB" w:eastAsia="en-US"/>
    </w:rPr>
  </w:style>
  <w:style w:type="character" w:customStyle="1" w:styleId="Char1a">
    <w:name w:val="미주 텍스트 Char1"/>
    <w:uiPriority w:val="99"/>
    <w:semiHidden/>
    <w:rsid w:val="00E664FF"/>
    <w:rPr>
      <w:rFonts w:ascii="Times New Roman" w:eastAsia="Times New Roman" w:hAnsi="Times New Roman"/>
      <w:lang w:val="en-GB" w:eastAsia="en-US"/>
    </w:rPr>
  </w:style>
  <w:style w:type="character" w:customStyle="1" w:styleId="Char1b">
    <w:name w:val="풍선 도움말 텍스트 Char1"/>
    <w:uiPriority w:val="99"/>
    <w:semiHidden/>
    <w:rsid w:val="00E664F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664FF"/>
    <w:rPr>
      <w:rFonts w:ascii="Malgun Gothic" w:eastAsia="Malgun Gothic" w:hAnsi="Times New Roman"/>
      <w:sz w:val="18"/>
      <w:szCs w:val="18"/>
      <w:lang w:val="en-GB" w:eastAsia="en-US"/>
    </w:rPr>
  </w:style>
  <w:style w:type="character" w:customStyle="1" w:styleId="Char1d">
    <w:name w:val="각주 텍스트 Char1"/>
    <w:uiPriority w:val="99"/>
    <w:semiHidden/>
    <w:rsid w:val="00E664FF"/>
    <w:rPr>
      <w:rFonts w:ascii="Times New Roman" w:eastAsia="Times New Roman" w:hAnsi="Times New Roman"/>
      <w:lang w:val="en-GB" w:eastAsia="en-US"/>
    </w:rPr>
  </w:style>
  <w:style w:type="character" w:customStyle="1" w:styleId="Char1e">
    <w:name w:val="메모 텍스트 Char1"/>
    <w:uiPriority w:val="99"/>
    <w:semiHidden/>
    <w:rsid w:val="00E664FF"/>
    <w:rPr>
      <w:rFonts w:ascii="Times New Roman" w:eastAsia="Times New Roman" w:hAnsi="Times New Roman"/>
      <w:lang w:val="en-GB" w:eastAsia="en-US"/>
    </w:rPr>
  </w:style>
  <w:style w:type="character" w:customStyle="1" w:styleId="Char1f">
    <w:name w:val="메모 주제 Char1"/>
    <w:uiPriority w:val="99"/>
    <w:semiHidden/>
    <w:rsid w:val="00E664FF"/>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664F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664F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664F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664F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664F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664F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66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664FF"/>
    <w:rPr>
      <w:rFonts w:ascii="Times New Roman" w:eastAsia="PMingLiU" w:hAnsi="Times New Roman"/>
      <w:lang w:val="en-GB" w:eastAsia="en-GB"/>
    </w:rPr>
    <w:tblPr>
      <w:tblInd w:w="0" w:type="nil"/>
    </w:tblPr>
  </w:style>
  <w:style w:type="table" w:customStyle="1" w:styleId="TableGrid111">
    <w:name w:val="Table Grid1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66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664F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64F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64FF"/>
    <w:pPr>
      <w:numPr>
        <w:numId w:val="9"/>
      </w:numPr>
    </w:pPr>
  </w:style>
  <w:style w:type="numbering" w:customStyle="1" w:styleId="Style11">
    <w:name w:val="Style11"/>
    <w:uiPriority w:val="99"/>
    <w:rsid w:val="00E664FF"/>
    <w:pPr>
      <w:numPr>
        <w:numId w:val="10"/>
      </w:numPr>
    </w:pPr>
  </w:style>
  <w:style w:type="character" w:customStyle="1" w:styleId="Absatz-Standardschriftart4">
    <w:name w:val="Absatz-Standardschriftart4"/>
    <w:rsid w:val="00E664F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664FF"/>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664FF"/>
    <w:rPr>
      <w:rFonts w:ascii="CG Times (WN)" w:eastAsia="Malgun Gothic" w:hAnsi="CG Times (WN)"/>
      <w:b/>
      <w:lang w:val="en-GB" w:eastAsia="en-US"/>
    </w:rPr>
  </w:style>
  <w:style w:type="character" w:customStyle="1" w:styleId="PlainTable31">
    <w:name w:val="Plain Table 31"/>
    <w:uiPriority w:val="19"/>
    <w:qFormat/>
    <w:rsid w:val="00E664FF"/>
    <w:rPr>
      <w:i/>
      <w:iCs/>
      <w:color w:val="808080"/>
    </w:rPr>
  </w:style>
  <w:style w:type="character" w:customStyle="1" w:styleId="PlainTable41">
    <w:name w:val="Plain Table 41"/>
    <w:uiPriority w:val="21"/>
    <w:qFormat/>
    <w:rsid w:val="00E664FF"/>
    <w:rPr>
      <w:b/>
      <w:bCs/>
      <w:i/>
      <w:iCs/>
      <w:color w:val="4F81BD"/>
    </w:rPr>
  </w:style>
  <w:style w:type="character" w:customStyle="1" w:styleId="PlainTable51">
    <w:name w:val="Plain Table 51"/>
    <w:uiPriority w:val="31"/>
    <w:qFormat/>
    <w:rsid w:val="00E664FF"/>
    <w:rPr>
      <w:smallCaps/>
      <w:color w:val="C0504D"/>
      <w:u w:val="single"/>
    </w:rPr>
  </w:style>
  <w:style w:type="character" w:customStyle="1" w:styleId="TableGridLight1">
    <w:name w:val="Table Grid Light1"/>
    <w:uiPriority w:val="32"/>
    <w:qFormat/>
    <w:rsid w:val="00E664FF"/>
    <w:rPr>
      <w:b/>
      <w:bCs/>
      <w:smallCaps/>
      <w:color w:val="C0504D"/>
      <w:spacing w:val="5"/>
      <w:u w:val="single"/>
    </w:rPr>
  </w:style>
  <w:style w:type="character" w:customStyle="1" w:styleId="GridTable1Light1">
    <w:name w:val="Grid Table 1 Light1"/>
    <w:uiPriority w:val="33"/>
    <w:qFormat/>
    <w:rsid w:val="00E664FF"/>
    <w:rPr>
      <w:b/>
      <w:bCs/>
      <w:smallCaps/>
      <w:spacing w:val="5"/>
    </w:rPr>
  </w:style>
  <w:style w:type="paragraph" w:customStyle="1" w:styleId="GridTable31">
    <w:name w:val="Grid Table 31"/>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E664FF"/>
    <w:rPr>
      <w:rFonts w:ascii="Times New Roman" w:eastAsia="Times New Roman" w:hAnsi="Times New Roman" w:cs="Times New Roman"/>
      <w:kern w:val="0"/>
      <w:sz w:val="18"/>
      <w:szCs w:val="18"/>
      <w:lang w:val="en-GB" w:eastAsia="en-US"/>
    </w:rPr>
  </w:style>
  <w:style w:type="paragraph" w:customStyle="1" w:styleId="62">
    <w:name w:val="无间隔6"/>
    <w:qFormat/>
    <w:rsid w:val="00E664FF"/>
    <w:rPr>
      <w:rFonts w:ascii="Times New Roman" w:eastAsia="SimSun" w:hAnsi="Times New Roman"/>
      <w:lang w:val="en-GB" w:eastAsia="en-US"/>
    </w:rPr>
  </w:style>
  <w:style w:type="paragraph" w:customStyle="1" w:styleId="92">
    <w:name w:val="目录 92"/>
    <w:basedOn w:val="TOC8"/>
    <w:rsid w:val="00E664F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664FF"/>
    <w:pPr>
      <w:overflowPunct w:val="0"/>
      <w:autoSpaceDE w:val="0"/>
      <w:autoSpaceDN w:val="0"/>
      <w:adjustRightInd w:val="0"/>
      <w:textAlignment w:val="baseline"/>
    </w:pPr>
    <w:rPr>
      <w:lang w:eastAsia="zh-CN"/>
    </w:rPr>
  </w:style>
  <w:style w:type="character" w:customStyle="1" w:styleId="qqqChar">
    <w:name w:val="qqq Char"/>
    <w:link w:val="qqq"/>
    <w:rsid w:val="00E664FF"/>
    <w:rPr>
      <w:rFonts w:ascii="Arial" w:hAnsi="Arial"/>
      <w:sz w:val="22"/>
      <w:lang w:val="en-GB" w:eastAsia="zh-CN"/>
    </w:rPr>
  </w:style>
  <w:style w:type="character" w:customStyle="1" w:styleId="MTDisplayEquationChar">
    <w:name w:val="MTDisplayEquation Char"/>
    <w:link w:val="MTDisplayEquation"/>
    <w:locked/>
    <w:rsid w:val="00E664FF"/>
    <w:rPr>
      <w:rFonts w:ascii="Times New Roman" w:hAnsi="Times New Roman"/>
      <w:lang w:val="en-GB" w:eastAsia="en-GB"/>
    </w:rPr>
  </w:style>
  <w:style w:type="paragraph" w:customStyle="1" w:styleId="msonormal0">
    <w:name w:val="msonormal"/>
    <w:basedOn w:val="Normal"/>
    <w:rsid w:val="00E664F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E664F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664FF"/>
    <w:rPr>
      <w:rFonts w:ascii="Arial" w:eastAsia="MS Mincho" w:hAnsi="Arial" w:cs="Arial"/>
      <w:sz w:val="24"/>
      <w:szCs w:val="24"/>
      <w:lang w:val="en-US" w:eastAsia="en-US"/>
    </w:rPr>
  </w:style>
  <w:style w:type="paragraph" w:styleId="TableofFigures">
    <w:name w:val="table of figures"/>
    <w:basedOn w:val="Normal"/>
    <w:next w:val="Normal"/>
    <w:unhideWhenUsed/>
    <w:rsid w:val="00E664FF"/>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E664FF"/>
    <w:rPr>
      <w:rFonts w:ascii="Times New Roman" w:hAnsi="Times New Roman"/>
      <w:lang w:val="en-GB" w:eastAsia="en-US"/>
    </w:rPr>
  </w:style>
  <w:style w:type="character" w:customStyle="1" w:styleId="ListBullet2Char">
    <w:name w:val="List Bullet 2 Char"/>
    <w:aliases w:val="lb2 Char"/>
    <w:link w:val="ListBullet2"/>
    <w:locked/>
    <w:rsid w:val="00E664FF"/>
    <w:rPr>
      <w:rFonts w:ascii="Times New Roman" w:hAnsi="Times New Roman"/>
      <w:lang w:val="en-GB" w:eastAsia="en-US"/>
    </w:rPr>
  </w:style>
  <w:style w:type="character" w:customStyle="1" w:styleId="ListBullet3Char">
    <w:name w:val="List Bullet 3 Char"/>
    <w:link w:val="ListBullet3"/>
    <w:locked/>
    <w:rsid w:val="00E664FF"/>
    <w:rPr>
      <w:rFonts w:ascii="Times New Roman" w:hAnsi="Times New Roman"/>
      <w:lang w:val="en-GB" w:eastAsia="en-US"/>
    </w:rPr>
  </w:style>
  <w:style w:type="character" w:customStyle="1" w:styleId="TitleChar1">
    <w:name w:val="Title Char1"/>
    <w:aliases w:val="Section Header Char1,标题 Char1"/>
    <w:rsid w:val="00E664FF"/>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R4_bullets Char,列表段落 Char,列表段落1 Char,—ño’i—Ž Char,¥¡¡¡¡ì¬º¥¹¥È¶ÎÂä Char,ÁÐ³ö¶ÎÂä Char"/>
    <w:link w:val="ListParagraph"/>
    <w:uiPriority w:val="34"/>
    <w:qFormat/>
    <w:locked/>
    <w:rsid w:val="00E664FF"/>
    <w:rPr>
      <w:rFonts w:ascii="Times New Roman" w:hAnsi="Times New Roman"/>
      <w:lang w:val="en-GB" w:eastAsia="en-US"/>
    </w:rPr>
  </w:style>
  <w:style w:type="paragraph" w:customStyle="1" w:styleId="TB1">
    <w:name w:val="TB1"/>
    <w:basedOn w:val="Normal"/>
    <w:qFormat/>
    <w:rsid w:val="00E664FF"/>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E664FF"/>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E664FF"/>
    <w:rPr>
      <w:rFonts w:ascii="Times New Roman" w:hAnsi="Times New Roman"/>
      <w:lang w:val="en-GB" w:eastAsia="ja-JP"/>
    </w:rPr>
  </w:style>
  <w:style w:type="paragraph" w:customStyle="1" w:styleId="af1">
    <w:name w:val="吹き出し"/>
    <w:basedOn w:val="Normal"/>
    <w:rsid w:val="00E664FF"/>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E664FF"/>
    <w:pPr>
      <w:autoSpaceDN w:val="0"/>
    </w:pPr>
    <w:rPr>
      <w:rFonts w:ascii="Times New Roman" w:eastAsia="MS Mincho" w:hAnsi="Times New Roman"/>
      <w:lang w:val="en-GB" w:eastAsia="en-US"/>
    </w:rPr>
  </w:style>
  <w:style w:type="character" w:customStyle="1" w:styleId="Char4">
    <w:name w:val="样式 页眉 Char"/>
    <w:link w:val="af2"/>
    <w:locked/>
    <w:rsid w:val="00E664FF"/>
    <w:rPr>
      <w:rFonts w:ascii="Arial" w:eastAsia="Arial" w:hAnsi="Arial" w:cs="Arial"/>
      <w:b/>
      <w:bCs/>
      <w:noProof/>
      <w:sz w:val="22"/>
    </w:rPr>
  </w:style>
  <w:style w:type="paragraph" w:customStyle="1" w:styleId="af2">
    <w:name w:val="样式 页眉"/>
    <w:basedOn w:val="Header"/>
    <w:link w:val="Char4"/>
    <w:rsid w:val="00E664FF"/>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E664FF"/>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E664F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664FF"/>
    <w:rPr>
      <w:rFonts w:ascii="Batang" w:eastAsia="Batang" w:hAnsi="Batang"/>
      <w:sz w:val="24"/>
    </w:rPr>
  </w:style>
  <w:style w:type="paragraph" w:customStyle="1" w:styleId="enumlev1">
    <w:name w:val="enumlev1"/>
    <w:basedOn w:val="Normal"/>
    <w:link w:val="enumlev1Char"/>
    <w:semiHidden/>
    <w:rsid w:val="00E664F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E664FF"/>
    <w:rPr>
      <w:rFonts w:ascii="Arial" w:eastAsia="Arial" w:hAnsi="Arial" w:cs="Arial"/>
      <w:sz w:val="28"/>
    </w:rPr>
  </w:style>
  <w:style w:type="paragraph" w:customStyle="1" w:styleId="Heading40">
    <w:name w:val="Heading4"/>
    <w:basedOn w:val="Heading3"/>
    <w:link w:val="Heading4Char0"/>
    <w:semiHidden/>
    <w:rsid w:val="00E664F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E664FF"/>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E664FF"/>
    <w:pPr>
      <w:numPr>
        <w:numId w:val="20"/>
      </w:numPr>
      <w:autoSpaceDN w:val="0"/>
      <w:jc w:val="center"/>
    </w:pPr>
    <w:rPr>
      <w:rFonts w:ascii="Times New Roman" w:hAnsi="Times New Roman"/>
      <w:b/>
      <w:lang w:val="en-GB" w:eastAsia="zh-CN"/>
    </w:rPr>
  </w:style>
  <w:style w:type="paragraph" w:customStyle="1" w:styleId="List10">
    <w:name w:val="List1"/>
    <w:basedOn w:val="Normal"/>
    <w:rsid w:val="00E664FF"/>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E664FF"/>
    <w:rPr>
      <w:rFonts w:ascii="Arial" w:hAnsi="Arial" w:cs="Arial"/>
      <w:sz w:val="18"/>
      <w:lang w:val="x-none" w:eastAsia="ja-JP"/>
    </w:rPr>
  </w:style>
  <w:style w:type="paragraph" w:customStyle="1" w:styleId="10">
    <w:name w:val="样式1"/>
    <w:basedOn w:val="TAN"/>
    <w:link w:val="1Char0"/>
    <w:qFormat/>
    <w:rsid w:val="00E664FF"/>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E664FF"/>
    <w:pPr>
      <w:autoSpaceDN w:val="0"/>
      <w:spacing w:before="120" w:after="0"/>
      <w:jc w:val="both"/>
    </w:pPr>
    <w:rPr>
      <w:rFonts w:eastAsia="SimSun"/>
      <w:lang w:val="en-US"/>
    </w:rPr>
  </w:style>
  <w:style w:type="paragraph" w:customStyle="1" w:styleId="centered">
    <w:name w:val="centered"/>
    <w:basedOn w:val="Normal"/>
    <w:rsid w:val="00E664FF"/>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E664FF"/>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E664FF"/>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E664FF"/>
    <w:pPr>
      <w:autoSpaceDN w:val="0"/>
    </w:pPr>
    <w:rPr>
      <w:rFonts w:ascii="Times New Roman" w:eastAsia="Batang" w:hAnsi="Times New Roman"/>
      <w:lang w:val="en-GB" w:eastAsia="en-US"/>
    </w:rPr>
  </w:style>
  <w:style w:type="paragraph" w:customStyle="1" w:styleId="81">
    <w:name w:val="表 (赤)  81"/>
    <w:basedOn w:val="Normal"/>
    <w:uiPriority w:val="34"/>
    <w:qFormat/>
    <w:rsid w:val="00E664FF"/>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E664FF"/>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E664FF"/>
    <w:pPr>
      <w:autoSpaceDN w:val="0"/>
    </w:pPr>
    <w:rPr>
      <w:rFonts w:ascii="Times New Roman" w:eastAsia="SimSun" w:hAnsi="Times New Roman"/>
      <w:lang w:val="en-GB" w:eastAsia="en-US"/>
    </w:rPr>
  </w:style>
  <w:style w:type="paragraph" w:customStyle="1" w:styleId="LGTdoc">
    <w:name w:val="LGTdoc_본문"/>
    <w:basedOn w:val="Normal"/>
    <w:rsid w:val="00E664F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664FF"/>
    <w:rPr>
      <w:rFonts w:ascii="Arial" w:hAnsi="Arial" w:cs="Arial"/>
      <w:szCs w:val="24"/>
    </w:rPr>
  </w:style>
  <w:style w:type="paragraph" w:customStyle="1" w:styleId="ECCParagraph">
    <w:name w:val="ECC Paragraph"/>
    <w:basedOn w:val="Normal"/>
    <w:link w:val="ECCParagraphZchn"/>
    <w:qFormat/>
    <w:rsid w:val="00E664F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E664FF"/>
    <w:pPr>
      <w:autoSpaceDN w:val="0"/>
      <w:spacing w:after="0"/>
      <w:ind w:left="454" w:hanging="454"/>
    </w:pPr>
    <w:rPr>
      <w:rFonts w:ascii="Arial" w:eastAsia="SimSun" w:hAnsi="Arial"/>
      <w:sz w:val="16"/>
      <w:szCs w:val="24"/>
      <w:lang w:val="en-US"/>
    </w:rPr>
  </w:style>
  <w:style w:type="paragraph" w:customStyle="1" w:styleId="Text1">
    <w:name w:val="Text 1"/>
    <w:basedOn w:val="Normal"/>
    <w:rsid w:val="00E664FF"/>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E664FF"/>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E664F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E664F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E664FF"/>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E664F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E664F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E664FF"/>
    <w:rPr>
      <w:rFonts w:ascii="SimSun" w:hAnsi="SimSun"/>
      <w:sz w:val="22"/>
      <w:szCs w:val="22"/>
      <w:lang w:val="x-none" w:eastAsia="x-none"/>
    </w:rPr>
  </w:style>
  <w:style w:type="paragraph" w:customStyle="1" w:styleId="Equation">
    <w:name w:val="Equation"/>
    <w:basedOn w:val="Normal"/>
    <w:next w:val="Normal"/>
    <w:link w:val="EquationChar"/>
    <w:qFormat/>
    <w:rsid w:val="00E664FF"/>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E664F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E664FF"/>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E664FF"/>
    <w:pPr>
      <w:autoSpaceDN w:val="0"/>
    </w:pPr>
    <w:rPr>
      <w:rFonts w:ascii="Times New Roman" w:eastAsia="SimSun" w:hAnsi="Times New Roman"/>
      <w:lang w:val="en-GB" w:eastAsia="en-US"/>
    </w:rPr>
  </w:style>
  <w:style w:type="paragraph" w:customStyle="1" w:styleId="71">
    <w:name w:val="修订7"/>
    <w:semiHidden/>
    <w:rsid w:val="00E664FF"/>
    <w:pPr>
      <w:autoSpaceDN w:val="0"/>
    </w:pPr>
    <w:rPr>
      <w:rFonts w:ascii="Times New Roman" w:eastAsia="Batang" w:hAnsi="Times New Roman"/>
      <w:lang w:val="en-GB" w:eastAsia="en-US"/>
    </w:rPr>
  </w:style>
  <w:style w:type="paragraph" w:customStyle="1" w:styleId="af3">
    <w:name w:val="図表番号"/>
    <w:basedOn w:val="Normal"/>
    <w:rsid w:val="00E664FF"/>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E664FF"/>
    <w:pPr>
      <w:ind w:left="851" w:hanging="284"/>
    </w:pPr>
  </w:style>
  <w:style w:type="paragraph" w:customStyle="1" w:styleId="af5">
    <w:name w:val="箇条書き"/>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E664FF"/>
    <w:pPr>
      <w:tabs>
        <w:tab w:val="clear" w:pos="644"/>
        <w:tab w:val="num" w:pos="1494"/>
      </w:tabs>
      <w:ind w:left="851" w:hanging="284"/>
    </w:pPr>
  </w:style>
  <w:style w:type="paragraph" w:customStyle="1" w:styleId="3f5">
    <w:name w:val="箇条書き 3"/>
    <w:basedOn w:val="2f6"/>
    <w:rsid w:val="00E664FF"/>
    <w:pPr>
      <w:ind w:left="1135"/>
    </w:pPr>
  </w:style>
  <w:style w:type="paragraph" w:customStyle="1" w:styleId="2f7">
    <w:name w:val="一覧 2"/>
    <w:basedOn w:val="List"/>
    <w:rsid w:val="00E664FF"/>
    <w:pPr>
      <w:suppressAutoHyphens/>
      <w:autoSpaceDN w:val="0"/>
      <w:ind w:left="851"/>
    </w:pPr>
    <w:rPr>
      <w:rFonts w:ascii="MS Mincho" w:eastAsia="MS Mincho" w:hAnsi="MS Mincho" w:cs="CG Times (WN)"/>
      <w:lang w:eastAsia="ar-SA"/>
    </w:rPr>
  </w:style>
  <w:style w:type="paragraph" w:customStyle="1" w:styleId="3f6">
    <w:name w:val="一覧 3"/>
    <w:basedOn w:val="2f7"/>
    <w:rsid w:val="00E664FF"/>
    <w:pPr>
      <w:ind w:left="1135"/>
    </w:pPr>
  </w:style>
  <w:style w:type="paragraph" w:customStyle="1" w:styleId="4f3">
    <w:name w:val="一覧 4"/>
    <w:basedOn w:val="3f6"/>
    <w:rsid w:val="00E664FF"/>
    <w:pPr>
      <w:ind w:left="1418"/>
    </w:pPr>
  </w:style>
  <w:style w:type="paragraph" w:customStyle="1" w:styleId="5f">
    <w:name w:val="一覧 5"/>
    <w:basedOn w:val="4f3"/>
    <w:rsid w:val="00E664FF"/>
    <w:pPr>
      <w:ind w:left="1702"/>
    </w:pPr>
  </w:style>
  <w:style w:type="paragraph" w:customStyle="1" w:styleId="4f4">
    <w:name w:val="箇条書き 4"/>
    <w:basedOn w:val="3f5"/>
    <w:rsid w:val="00E664FF"/>
    <w:pPr>
      <w:ind w:left="1418"/>
    </w:pPr>
  </w:style>
  <w:style w:type="paragraph" w:customStyle="1" w:styleId="5f0">
    <w:name w:val="箇条書き 5"/>
    <w:basedOn w:val="4f4"/>
    <w:rsid w:val="00E664FF"/>
    <w:pPr>
      <w:ind w:left="1702"/>
    </w:pPr>
  </w:style>
  <w:style w:type="paragraph" w:customStyle="1" w:styleId="af6">
    <w:name w:val="コメント文字列"/>
    <w:basedOn w:val="Normal"/>
    <w:rsid w:val="00E664FF"/>
    <w:pPr>
      <w:suppressAutoHyphens/>
      <w:autoSpaceDN w:val="0"/>
    </w:pPr>
    <w:rPr>
      <w:rFonts w:eastAsia="MS Mincho" w:cs="CG Times (WN)"/>
      <w:lang w:eastAsia="ar-SA"/>
    </w:rPr>
  </w:style>
  <w:style w:type="paragraph" w:customStyle="1" w:styleId="af7">
    <w:name w:val="コメント内容"/>
    <w:basedOn w:val="af6"/>
    <w:next w:val="af6"/>
    <w:rsid w:val="00E664FF"/>
    <w:rPr>
      <w:b/>
      <w:bCs/>
    </w:rPr>
  </w:style>
  <w:style w:type="paragraph" w:customStyle="1" w:styleId="af8">
    <w:name w:val="見出しマップ"/>
    <w:basedOn w:val="Normal"/>
    <w:rsid w:val="00E664FF"/>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E664FF"/>
    <w:pPr>
      <w:suppressAutoHyphens/>
      <w:autoSpaceDN w:val="0"/>
    </w:pPr>
    <w:rPr>
      <w:rFonts w:ascii="Courier New" w:eastAsia="MS Mincho" w:hAnsi="Courier New" w:cs="CG Times (WN)"/>
      <w:lang w:val="nb-NO" w:eastAsia="ar-SA"/>
    </w:rPr>
  </w:style>
  <w:style w:type="paragraph" w:customStyle="1" w:styleId="2f8">
    <w:name w:val="本文 2"/>
    <w:basedOn w:val="Normal"/>
    <w:rsid w:val="00E664FF"/>
    <w:pPr>
      <w:suppressAutoHyphens/>
      <w:autoSpaceDN w:val="0"/>
      <w:spacing w:after="120"/>
    </w:pPr>
    <w:rPr>
      <w:rFonts w:eastAsia="MS Mincho" w:cs="CG Times (WN)"/>
      <w:lang w:eastAsia="ar-SA"/>
    </w:rPr>
  </w:style>
  <w:style w:type="paragraph" w:customStyle="1" w:styleId="3f7">
    <w:name w:val="本文 3"/>
    <w:basedOn w:val="Normal"/>
    <w:rsid w:val="00E664FF"/>
    <w:pPr>
      <w:suppressAutoHyphens/>
      <w:autoSpaceDN w:val="0"/>
      <w:spacing w:after="120"/>
    </w:pPr>
    <w:rPr>
      <w:rFonts w:eastAsia="MS Mincho" w:cs="CG Times (WN)"/>
      <w:lang w:eastAsia="ar-SA"/>
    </w:rPr>
  </w:style>
  <w:style w:type="paragraph" w:customStyle="1" w:styleId="Web">
    <w:name w:val="標準 (Web)"/>
    <w:basedOn w:val="Normal"/>
    <w:rsid w:val="00E664FF"/>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E664FF"/>
    <w:pPr>
      <w:suppressAutoHyphens/>
      <w:autoSpaceDN w:val="0"/>
      <w:ind w:left="567"/>
    </w:pPr>
    <w:rPr>
      <w:rFonts w:ascii="Arial" w:eastAsia="MS Mincho" w:hAnsi="Arial" w:cs="Arial"/>
      <w:lang w:eastAsia="ar-SA"/>
    </w:rPr>
  </w:style>
  <w:style w:type="paragraph" w:customStyle="1" w:styleId="afa">
    <w:name w:val="標準インデント"/>
    <w:basedOn w:val="Normal"/>
    <w:rsid w:val="00E664FF"/>
    <w:pPr>
      <w:suppressAutoHyphens/>
      <w:autoSpaceDN w:val="0"/>
      <w:ind w:left="708"/>
    </w:pPr>
    <w:rPr>
      <w:rFonts w:eastAsia="MS Mincho" w:cs="CG Times (WN)"/>
      <w:lang w:eastAsia="ar-SA"/>
    </w:rPr>
  </w:style>
  <w:style w:type="paragraph" w:customStyle="1" w:styleId="afb">
    <w:name w:val="記"/>
    <w:basedOn w:val="Normal"/>
    <w:next w:val="Normal"/>
    <w:rsid w:val="00E664FF"/>
    <w:pPr>
      <w:suppressAutoHyphens/>
      <w:autoSpaceDN w:val="0"/>
    </w:pPr>
    <w:rPr>
      <w:rFonts w:eastAsia="MS Mincho" w:cs="CG Times (WN)"/>
      <w:lang w:eastAsia="ar-SA"/>
    </w:rPr>
  </w:style>
  <w:style w:type="paragraph" w:customStyle="1" w:styleId="HTML">
    <w:name w:val="HTML 書式付き"/>
    <w:basedOn w:val="Normal"/>
    <w:rsid w:val="00E664F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E66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E66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E664F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E664F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E664F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E664FF"/>
    <w:pPr>
      <w:autoSpaceDN w:val="0"/>
    </w:pPr>
    <w:rPr>
      <w:rFonts w:ascii="Times New Roman" w:eastAsia="Batang" w:hAnsi="Times New Roman"/>
      <w:lang w:val="en-GB" w:eastAsia="en-US"/>
    </w:rPr>
  </w:style>
  <w:style w:type="paragraph" w:customStyle="1" w:styleId="72">
    <w:name w:val="无间隔7"/>
    <w:qFormat/>
    <w:rsid w:val="00E664FF"/>
    <w:pPr>
      <w:autoSpaceDN w:val="0"/>
    </w:pPr>
    <w:rPr>
      <w:rFonts w:ascii="Times New Roman" w:eastAsia="SimSun" w:hAnsi="Times New Roman"/>
      <w:lang w:val="en-GB" w:eastAsia="en-US"/>
    </w:rPr>
  </w:style>
  <w:style w:type="paragraph" w:customStyle="1" w:styleId="253">
    <w:name w:val="本文 25"/>
    <w:basedOn w:val="Normal"/>
    <w:rsid w:val="00E664FF"/>
    <w:pPr>
      <w:suppressAutoHyphens/>
      <w:autoSpaceDN w:val="0"/>
      <w:spacing w:after="120"/>
    </w:pPr>
    <w:rPr>
      <w:rFonts w:eastAsia="MS Mincho" w:cs="CG Times (WN)"/>
      <w:lang w:eastAsia="ar-SA"/>
    </w:rPr>
  </w:style>
  <w:style w:type="paragraph" w:customStyle="1" w:styleId="351">
    <w:name w:val="本文 35"/>
    <w:basedOn w:val="Normal"/>
    <w:rsid w:val="00E664FF"/>
    <w:pPr>
      <w:suppressAutoHyphens/>
      <w:autoSpaceDN w:val="0"/>
      <w:spacing w:after="120"/>
    </w:pPr>
    <w:rPr>
      <w:rFonts w:eastAsia="MS Mincho" w:cs="CG Times (WN)"/>
      <w:lang w:eastAsia="ar-SA"/>
    </w:rPr>
  </w:style>
  <w:style w:type="paragraph" w:customStyle="1" w:styleId="ZchnZchn3">
    <w:name w:val="Zchn Zchn3"/>
    <w:semiHidden/>
    <w:rsid w:val="00E664F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E664F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E664FF"/>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E664FF"/>
    <w:pPr>
      <w:suppressAutoHyphens/>
      <w:autoSpaceDN w:val="0"/>
      <w:spacing w:before="120" w:after="120"/>
    </w:pPr>
    <w:rPr>
      <w:rFonts w:eastAsia="MS Mincho"/>
      <w:b/>
      <w:lang w:eastAsia="ar-SA"/>
    </w:rPr>
  </w:style>
  <w:style w:type="paragraph" w:customStyle="1" w:styleId="1Char1">
    <w:name w:val="(文字) (文字)1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E664F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E664F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E664F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E664F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E664FF"/>
    <w:pPr>
      <w:keepNext/>
      <w:keepLines/>
      <w:autoSpaceDN w:val="0"/>
      <w:spacing w:after="0"/>
      <w:jc w:val="both"/>
    </w:pPr>
    <w:rPr>
      <w:rFonts w:ascii="Arial" w:eastAsia="SimSun" w:hAnsi="Arial"/>
      <w:sz w:val="18"/>
      <w:szCs w:val="18"/>
    </w:rPr>
  </w:style>
  <w:style w:type="paragraph" w:customStyle="1" w:styleId="90">
    <w:name w:val="修订9"/>
    <w:semiHidden/>
    <w:rsid w:val="00E664FF"/>
    <w:pPr>
      <w:autoSpaceDN w:val="0"/>
    </w:pPr>
    <w:rPr>
      <w:rFonts w:ascii="Times New Roman" w:eastAsia="Batang" w:hAnsi="Times New Roman"/>
      <w:lang w:val="en-GB" w:eastAsia="en-US"/>
    </w:rPr>
  </w:style>
  <w:style w:type="paragraph" w:customStyle="1" w:styleId="tah00">
    <w:name w:val="tah0"/>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E664FF"/>
    <w:pPr>
      <w:overflowPunct w:val="0"/>
      <w:autoSpaceDE w:val="0"/>
      <w:autoSpaceDN w:val="0"/>
      <w:adjustRightInd w:val="0"/>
    </w:pPr>
    <w:rPr>
      <w:lang w:eastAsia="en-GB"/>
    </w:rPr>
  </w:style>
  <w:style w:type="paragraph" w:customStyle="1" w:styleId="100">
    <w:name w:val="修订10"/>
    <w:semiHidden/>
    <w:rsid w:val="00E664FF"/>
    <w:pPr>
      <w:autoSpaceDN w:val="0"/>
    </w:pPr>
    <w:rPr>
      <w:rFonts w:ascii="Times New Roman" w:eastAsia="Batang" w:hAnsi="Times New Roman"/>
      <w:lang w:val="en-GB" w:eastAsia="en-US"/>
    </w:rPr>
  </w:style>
  <w:style w:type="paragraph" w:customStyle="1" w:styleId="82">
    <w:name w:val="无间隔8"/>
    <w:qFormat/>
    <w:rsid w:val="00E664FF"/>
    <w:pPr>
      <w:autoSpaceDN w:val="0"/>
    </w:pPr>
    <w:rPr>
      <w:rFonts w:ascii="Times New Roman" w:eastAsia="SimSun" w:hAnsi="Times New Roman"/>
      <w:lang w:val="en-GB" w:eastAsia="en-US"/>
    </w:rPr>
  </w:style>
  <w:style w:type="character" w:styleId="PlaceholderText">
    <w:name w:val="Placeholder Text"/>
    <w:uiPriority w:val="99"/>
    <w:rsid w:val="00E664FF"/>
    <w:rPr>
      <w:color w:val="808080"/>
    </w:rPr>
  </w:style>
  <w:style w:type="character" w:customStyle="1" w:styleId="fontstyle01">
    <w:name w:val="fontstyle01"/>
    <w:rsid w:val="00E664FF"/>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E664FF"/>
    <w:rPr>
      <w:rFonts w:ascii="Arial" w:hAnsi="Arial" w:cs="Arial" w:hint="default"/>
      <w:sz w:val="36"/>
      <w:lang w:val="en-GB" w:eastAsia="en-US"/>
    </w:rPr>
  </w:style>
  <w:style w:type="character" w:customStyle="1" w:styleId="TF0">
    <w:name w:val="TF字符"/>
    <w:aliases w:val="left字符"/>
    <w:rsid w:val="00E664FF"/>
    <w:rPr>
      <w:rFonts w:ascii="Arial" w:hAnsi="Arial" w:cs="Arial" w:hint="default"/>
      <w:b/>
      <w:bCs w:val="0"/>
      <w:lang w:val="en-GB" w:eastAsia="en-US"/>
    </w:rPr>
  </w:style>
  <w:style w:type="character" w:customStyle="1" w:styleId="1-11">
    <w:name w:val="网格表 1 浅色 - 着色 11"/>
    <w:uiPriority w:val="31"/>
    <w:qFormat/>
    <w:rsid w:val="00E664FF"/>
    <w:rPr>
      <w:smallCaps/>
      <w:color w:val="5A5A5A"/>
    </w:rPr>
  </w:style>
  <w:style w:type="character" w:customStyle="1" w:styleId="MTEquationSection">
    <w:name w:val="MTEquationSection"/>
    <w:rsid w:val="00E664FF"/>
    <w:rPr>
      <w:vanish w:val="0"/>
      <w:webHidden w:val="0"/>
      <w:color w:val="FF0000"/>
      <w:lang w:eastAsia="en-US"/>
      <w:specVanish w:val="0"/>
    </w:rPr>
  </w:style>
  <w:style w:type="character" w:customStyle="1" w:styleId="-21">
    <w:name w:val="浅色网格 - 着色 21"/>
    <w:uiPriority w:val="99"/>
    <w:rsid w:val="00E664FF"/>
    <w:rPr>
      <w:color w:val="808080"/>
    </w:rPr>
  </w:style>
  <w:style w:type="character" w:customStyle="1" w:styleId="nowrap1">
    <w:name w:val="nowrap1"/>
    <w:rsid w:val="00E664FF"/>
  </w:style>
  <w:style w:type="character" w:customStyle="1" w:styleId="shorttext">
    <w:name w:val="short_text"/>
    <w:rsid w:val="00E664FF"/>
  </w:style>
  <w:style w:type="character" w:customStyle="1" w:styleId="UnresolvedMention1">
    <w:name w:val="Unresolved Mention1"/>
    <w:uiPriority w:val="99"/>
    <w:rsid w:val="00E664FF"/>
    <w:rPr>
      <w:color w:val="808080"/>
      <w:shd w:val="clear" w:color="auto" w:fill="E6E6E6"/>
    </w:rPr>
  </w:style>
  <w:style w:type="character" w:customStyle="1" w:styleId="-110">
    <w:name w:val="浅色网格 - 着色 11"/>
    <w:uiPriority w:val="99"/>
    <w:rsid w:val="00E664FF"/>
    <w:rPr>
      <w:color w:val="808080"/>
    </w:rPr>
  </w:style>
  <w:style w:type="character" w:customStyle="1" w:styleId="UnresolvedMention2">
    <w:name w:val="Unresolved Mention2"/>
    <w:uiPriority w:val="99"/>
    <w:rsid w:val="00E664FF"/>
    <w:rPr>
      <w:color w:val="808080"/>
      <w:shd w:val="clear" w:color="auto" w:fill="E6E6E6"/>
    </w:rPr>
  </w:style>
  <w:style w:type="character" w:customStyle="1" w:styleId="UnresolvedMention3">
    <w:name w:val="Unresolved Mention3"/>
    <w:uiPriority w:val="99"/>
    <w:semiHidden/>
    <w:rsid w:val="00E664FF"/>
    <w:rPr>
      <w:color w:val="808080"/>
      <w:shd w:val="clear" w:color="auto" w:fill="E6E6E6"/>
    </w:rPr>
  </w:style>
  <w:style w:type="character" w:customStyle="1" w:styleId="afc">
    <w:name w:val="未处理的提及"/>
    <w:uiPriority w:val="52"/>
    <w:rsid w:val="00E664FF"/>
    <w:rPr>
      <w:color w:val="808080"/>
      <w:shd w:val="clear" w:color="auto" w:fill="E6E6E6"/>
    </w:rPr>
  </w:style>
  <w:style w:type="character" w:customStyle="1" w:styleId="Char30">
    <w:name w:val="批注主题 Char3"/>
    <w:locked/>
    <w:rsid w:val="00E664FF"/>
    <w:rPr>
      <w:rFonts w:ascii="Times New Roman" w:eastAsia="MS Mincho" w:hAnsi="Times New Roman" w:cs="Times New Roman" w:hint="default"/>
      <w:b/>
      <w:bCs/>
      <w:lang w:eastAsia="en-US"/>
    </w:rPr>
  </w:style>
  <w:style w:type="character" w:customStyle="1" w:styleId="CharChar12">
    <w:name w:val="Char Char12"/>
    <w:rsid w:val="00E664FF"/>
    <w:rPr>
      <w:lang w:val="en-GB" w:eastAsia="ja-JP" w:bidi="ar-SA"/>
    </w:rPr>
  </w:style>
  <w:style w:type="character" w:customStyle="1" w:styleId="Char1f1">
    <w:name w:val="批注主题 Char1"/>
    <w:rsid w:val="00E664FF"/>
    <w:rPr>
      <w:rFonts w:ascii="MS Mincho" w:eastAsia="MS Mincho" w:hAnsi="MS Mincho" w:hint="eastAsia"/>
      <w:b/>
      <w:bCs/>
      <w:lang w:val="en-GB"/>
    </w:rPr>
  </w:style>
  <w:style w:type="character" w:customStyle="1" w:styleId="Char1f2">
    <w:name w:val="日期 Char1"/>
    <w:rsid w:val="00E664FF"/>
    <w:rPr>
      <w:rFonts w:ascii="MS Mincho" w:eastAsia="MS Mincho" w:hAnsi="MS Mincho" w:hint="eastAsia"/>
      <w:lang w:val="en-GB"/>
    </w:rPr>
  </w:style>
  <w:style w:type="character" w:customStyle="1" w:styleId="afd">
    <w:name w:val="段落フォント"/>
    <w:rsid w:val="00E664FF"/>
  </w:style>
  <w:style w:type="character" w:customStyle="1" w:styleId="afe">
    <w:name w:val="コメント参照"/>
    <w:rsid w:val="00E664FF"/>
    <w:rPr>
      <w:sz w:val="16"/>
    </w:rPr>
  </w:style>
  <w:style w:type="character" w:customStyle="1" w:styleId="CharChar210">
    <w:name w:val="Char Char210"/>
    <w:rsid w:val="00E664FF"/>
    <w:rPr>
      <w:rFonts w:ascii="Arial" w:hAnsi="Arial" w:cs="Arial" w:hint="default"/>
      <w:lang w:val="en-GB" w:eastAsia="en-US" w:bidi="ar-SA"/>
    </w:rPr>
  </w:style>
  <w:style w:type="character" w:customStyle="1" w:styleId="h48">
    <w:name w:val="h48"/>
    <w:rsid w:val="00E664FF"/>
    <w:rPr>
      <w:rFonts w:ascii="Arial" w:hAnsi="Arial" w:cs="Arial" w:hint="default"/>
      <w:sz w:val="24"/>
      <w:lang w:val="en-GB"/>
    </w:rPr>
  </w:style>
  <w:style w:type="character" w:customStyle="1" w:styleId="h510">
    <w:name w:val="h51"/>
    <w:rsid w:val="00E664FF"/>
    <w:rPr>
      <w:rFonts w:ascii="Arial" w:eastAsia="SimSun" w:hAnsi="Arial" w:cs="Arial" w:hint="default"/>
      <w:sz w:val="22"/>
      <w:lang w:val="en-GB" w:eastAsia="en-US" w:bidi="ar-SA"/>
    </w:rPr>
  </w:style>
  <w:style w:type="character" w:customStyle="1" w:styleId="PlainTable35">
    <w:name w:val="Plain Table 35"/>
    <w:uiPriority w:val="19"/>
    <w:qFormat/>
    <w:rsid w:val="00E664FF"/>
    <w:rPr>
      <w:i/>
      <w:iCs/>
      <w:color w:val="808080"/>
    </w:rPr>
  </w:style>
  <w:style w:type="character" w:customStyle="1" w:styleId="PlainTable45">
    <w:name w:val="Plain Table 45"/>
    <w:uiPriority w:val="21"/>
    <w:qFormat/>
    <w:rsid w:val="00E664FF"/>
    <w:rPr>
      <w:b/>
      <w:bCs/>
      <w:i/>
      <w:iCs/>
      <w:color w:val="4F81BD"/>
    </w:rPr>
  </w:style>
  <w:style w:type="character" w:customStyle="1" w:styleId="PlainTable55">
    <w:name w:val="Plain Table 55"/>
    <w:uiPriority w:val="31"/>
    <w:qFormat/>
    <w:rsid w:val="00E664FF"/>
    <w:rPr>
      <w:smallCaps/>
      <w:color w:val="C0504D"/>
      <w:u w:val="single"/>
    </w:rPr>
  </w:style>
  <w:style w:type="character" w:customStyle="1" w:styleId="TableGridLight5">
    <w:name w:val="Table Grid Light5"/>
    <w:uiPriority w:val="32"/>
    <w:qFormat/>
    <w:rsid w:val="00E664FF"/>
    <w:rPr>
      <w:b/>
      <w:bCs/>
      <w:smallCaps/>
      <w:color w:val="C0504D"/>
      <w:spacing w:val="5"/>
      <w:u w:val="single"/>
    </w:rPr>
  </w:style>
  <w:style w:type="character" w:customStyle="1" w:styleId="GridTable1Light5">
    <w:name w:val="Grid Table 1 Light5"/>
    <w:uiPriority w:val="33"/>
    <w:qFormat/>
    <w:rsid w:val="00E664FF"/>
    <w:rPr>
      <w:b/>
      <w:bCs/>
      <w:smallCaps/>
      <w:spacing w:val="5"/>
    </w:rPr>
  </w:style>
  <w:style w:type="character" w:customStyle="1" w:styleId="CommentSubjectChar4">
    <w:name w:val="Comment Subject Char4"/>
    <w:rsid w:val="00E664FF"/>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664FF"/>
    <w:rPr>
      <w:rFonts w:ascii="Times New Roman" w:hAnsi="Times New Roman" w:cs="Times New Roman" w:hint="default"/>
      <w:b/>
      <w:bCs w:val="0"/>
      <w:lang w:val="en-GB"/>
    </w:rPr>
  </w:style>
  <w:style w:type="character" w:customStyle="1" w:styleId="Absatz-Standardschriftart5">
    <w:name w:val="Absatz-Standardschriftart5"/>
    <w:rsid w:val="00E664F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E664FF"/>
    <w:rPr>
      <w:rFonts w:ascii="Arial" w:eastAsia="MS Gothic" w:hAnsi="Arial" w:cs="Times New Roman" w:hint="default"/>
      <w:lang w:val="en-GB" w:eastAsia="en-US"/>
    </w:rPr>
  </w:style>
  <w:style w:type="character" w:customStyle="1" w:styleId="Absatz-Standardschriftart6">
    <w:name w:val="Absatz-Standardschriftart6"/>
    <w:rsid w:val="00E664FF"/>
  </w:style>
  <w:style w:type="character" w:customStyle="1" w:styleId="PlainTable33">
    <w:name w:val="Plain Table 33"/>
    <w:uiPriority w:val="19"/>
    <w:qFormat/>
    <w:rsid w:val="00E664FF"/>
    <w:rPr>
      <w:i/>
      <w:iCs/>
      <w:color w:val="808080"/>
    </w:rPr>
  </w:style>
  <w:style w:type="character" w:customStyle="1" w:styleId="PlainTable43">
    <w:name w:val="Plain Table 43"/>
    <w:uiPriority w:val="21"/>
    <w:qFormat/>
    <w:rsid w:val="00E664FF"/>
    <w:rPr>
      <w:b/>
      <w:bCs/>
      <w:i/>
      <w:iCs/>
      <w:color w:val="4F81BD"/>
    </w:rPr>
  </w:style>
  <w:style w:type="character" w:customStyle="1" w:styleId="PlainTable53">
    <w:name w:val="Plain Table 53"/>
    <w:uiPriority w:val="31"/>
    <w:qFormat/>
    <w:rsid w:val="00E664FF"/>
    <w:rPr>
      <w:smallCaps/>
      <w:color w:val="C0504D"/>
      <w:u w:val="single"/>
    </w:rPr>
  </w:style>
  <w:style w:type="character" w:customStyle="1" w:styleId="TableGridLight3">
    <w:name w:val="Table Grid Light3"/>
    <w:uiPriority w:val="32"/>
    <w:qFormat/>
    <w:rsid w:val="00E664FF"/>
    <w:rPr>
      <w:b/>
      <w:bCs/>
      <w:smallCaps/>
      <w:color w:val="C0504D"/>
      <w:spacing w:val="5"/>
      <w:u w:val="single"/>
    </w:rPr>
  </w:style>
  <w:style w:type="character" w:customStyle="1" w:styleId="GridTable1Light3">
    <w:name w:val="Grid Table 1 Light3"/>
    <w:uiPriority w:val="33"/>
    <w:qFormat/>
    <w:rsid w:val="00E664FF"/>
    <w:rPr>
      <w:b/>
      <w:bCs/>
      <w:smallCaps/>
      <w:spacing w:val="5"/>
    </w:rPr>
  </w:style>
  <w:style w:type="character" w:customStyle="1" w:styleId="Absatz-Standardschriftart7">
    <w:name w:val="Absatz-Standardschriftart7"/>
    <w:rsid w:val="00E664FF"/>
  </w:style>
  <w:style w:type="character" w:customStyle="1" w:styleId="KommentarthemaZchn">
    <w:name w:val="Kommentarthema Zchn"/>
    <w:rsid w:val="00E664FF"/>
    <w:rPr>
      <w:b/>
      <w:bCs/>
      <w:lang w:val="en-GB" w:eastAsia="en-US" w:bidi="ar-SA"/>
    </w:rPr>
  </w:style>
  <w:style w:type="character" w:customStyle="1" w:styleId="h49">
    <w:name w:val="h49"/>
    <w:rsid w:val="00E664FF"/>
    <w:rPr>
      <w:rFonts w:ascii="Arial" w:hAnsi="Arial" w:cs="Arial" w:hint="default"/>
      <w:sz w:val="24"/>
      <w:lang w:val="en-GB"/>
    </w:rPr>
  </w:style>
  <w:style w:type="character" w:customStyle="1" w:styleId="h52">
    <w:name w:val="h52"/>
    <w:rsid w:val="00E664FF"/>
    <w:rPr>
      <w:rFonts w:ascii="Arial" w:eastAsia="SimSun" w:hAnsi="Arial" w:cs="Arial" w:hint="default"/>
      <w:sz w:val="22"/>
      <w:lang w:val="en-GB" w:eastAsia="en-US" w:bidi="ar-SA"/>
    </w:rPr>
  </w:style>
  <w:style w:type="character" w:customStyle="1" w:styleId="PlainTable34">
    <w:name w:val="Plain Table 34"/>
    <w:uiPriority w:val="19"/>
    <w:qFormat/>
    <w:rsid w:val="00E664FF"/>
    <w:rPr>
      <w:i/>
      <w:iCs/>
      <w:color w:val="808080"/>
    </w:rPr>
  </w:style>
  <w:style w:type="character" w:customStyle="1" w:styleId="PlainTable44">
    <w:name w:val="Plain Table 44"/>
    <w:uiPriority w:val="21"/>
    <w:qFormat/>
    <w:rsid w:val="00E664FF"/>
    <w:rPr>
      <w:b/>
      <w:bCs/>
      <w:i/>
      <w:iCs/>
      <w:color w:val="4F81BD"/>
    </w:rPr>
  </w:style>
  <w:style w:type="character" w:customStyle="1" w:styleId="PlainTable54">
    <w:name w:val="Plain Table 54"/>
    <w:uiPriority w:val="31"/>
    <w:qFormat/>
    <w:rsid w:val="00E664FF"/>
    <w:rPr>
      <w:smallCaps/>
      <w:color w:val="C0504D"/>
      <w:u w:val="single"/>
    </w:rPr>
  </w:style>
  <w:style w:type="character" w:customStyle="1" w:styleId="TableGridLight4">
    <w:name w:val="Table Grid Light4"/>
    <w:uiPriority w:val="32"/>
    <w:qFormat/>
    <w:rsid w:val="00E664FF"/>
    <w:rPr>
      <w:b/>
      <w:bCs/>
      <w:smallCaps/>
      <w:color w:val="C0504D"/>
      <w:spacing w:val="5"/>
      <w:u w:val="single"/>
    </w:rPr>
  </w:style>
  <w:style w:type="character" w:customStyle="1" w:styleId="GridTable1Light4">
    <w:name w:val="Grid Table 1 Light4"/>
    <w:uiPriority w:val="33"/>
    <w:qFormat/>
    <w:rsid w:val="00E664FF"/>
    <w:rPr>
      <w:b/>
      <w:bCs/>
      <w:smallCaps/>
      <w:spacing w:val="5"/>
    </w:rPr>
  </w:style>
  <w:style w:type="character" w:customStyle="1" w:styleId="aff">
    <w:name w:val="コメント内容 (文字)"/>
    <w:rsid w:val="00E664FF"/>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664F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664F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664FF"/>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664FF"/>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664FF"/>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664FF"/>
    <w:rPr>
      <w:rFonts w:ascii="Times New Roman" w:eastAsia="Yu Mincho" w:hAnsi="Times New Roman" w:cs="Times New Roman" w:hint="default"/>
      <w:lang w:val="en-GB" w:eastAsia="en-US"/>
    </w:rPr>
  </w:style>
  <w:style w:type="character" w:customStyle="1" w:styleId="1ff2">
    <w:name w:val="註解文字 字元1"/>
    <w:uiPriority w:val="99"/>
    <w:rsid w:val="00E664FF"/>
    <w:rPr>
      <w:lang w:eastAsia="en-US"/>
    </w:rPr>
  </w:style>
  <w:style w:type="character" w:customStyle="1" w:styleId="CharChar41">
    <w:name w:val="Char Char41"/>
    <w:rsid w:val="00E664FF"/>
    <w:rPr>
      <w:rFonts w:ascii="Courier New" w:hAnsi="Courier New" w:cs="Courier New" w:hint="default"/>
      <w:lang w:val="nb-NO" w:eastAsia="ja-JP"/>
    </w:rPr>
  </w:style>
  <w:style w:type="character" w:customStyle="1" w:styleId="CharChar71">
    <w:name w:val="Char Char71"/>
    <w:rsid w:val="00E664FF"/>
    <w:rPr>
      <w:rFonts w:ascii="Tahoma" w:hAnsi="Tahoma" w:cs="Tahoma" w:hint="default"/>
      <w:shd w:val="clear" w:color="auto" w:fill="000080"/>
      <w:lang w:val="en-GB" w:eastAsia="en-US"/>
    </w:rPr>
  </w:style>
  <w:style w:type="character" w:customStyle="1" w:styleId="CharChar101">
    <w:name w:val="Char Char101"/>
    <w:rsid w:val="00E664FF"/>
    <w:rPr>
      <w:rFonts w:ascii="Times New Roman" w:hAnsi="Times New Roman" w:cs="Times New Roman" w:hint="default"/>
      <w:lang w:val="en-GB" w:eastAsia="en-US"/>
    </w:rPr>
  </w:style>
  <w:style w:type="character" w:customStyle="1" w:styleId="CharChar91">
    <w:name w:val="Char Char91"/>
    <w:rsid w:val="00E664FF"/>
    <w:rPr>
      <w:rFonts w:ascii="Tahoma" w:hAnsi="Tahoma" w:cs="Tahoma" w:hint="default"/>
      <w:sz w:val="16"/>
      <w:lang w:val="en-GB" w:eastAsia="en-US"/>
    </w:rPr>
  </w:style>
  <w:style w:type="character" w:customStyle="1" w:styleId="CharChar81">
    <w:name w:val="Char Char81"/>
    <w:semiHidden/>
    <w:rsid w:val="00E664FF"/>
    <w:rPr>
      <w:rFonts w:ascii="Times New Roman" w:hAnsi="Times New Roman" w:cs="Times New Roman" w:hint="default"/>
      <w:b/>
      <w:bCs w:val="0"/>
      <w:lang w:val="en-GB" w:eastAsia="en-US"/>
    </w:rPr>
  </w:style>
  <w:style w:type="character" w:customStyle="1" w:styleId="CharChar31">
    <w:name w:val="Char Char31"/>
    <w:rsid w:val="00E664FF"/>
    <w:rPr>
      <w:rFonts w:ascii="Arial" w:hAnsi="Arial" w:cs="Arial" w:hint="default"/>
      <w:sz w:val="22"/>
      <w:lang w:val="en-GB" w:eastAsia="en-US" w:bidi="ar-SA"/>
    </w:rPr>
  </w:style>
  <w:style w:type="character" w:customStyle="1" w:styleId="CharChar51">
    <w:name w:val="Char Char51"/>
    <w:rsid w:val="00E664FF"/>
    <w:rPr>
      <w:rFonts w:ascii="Arial" w:hAnsi="Arial" w:cs="Arial" w:hint="default"/>
      <w:sz w:val="28"/>
      <w:lang w:val="en-GB" w:eastAsia="en-US" w:bidi="ar-SA"/>
    </w:rPr>
  </w:style>
  <w:style w:type="character" w:customStyle="1" w:styleId="CharChar211">
    <w:name w:val="Char Char211"/>
    <w:rsid w:val="00E664FF"/>
    <w:rPr>
      <w:rFonts w:ascii="Times New Roman" w:hAnsi="Times New Roman" w:cs="Times New Roman" w:hint="default"/>
      <w:lang w:val="en-GB" w:eastAsia="en-US"/>
    </w:rPr>
  </w:style>
  <w:style w:type="character" w:customStyle="1" w:styleId="CharChar61">
    <w:name w:val="Char Char61"/>
    <w:rsid w:val="00E664FF"/>
    <w:rPr>
      <w:rFonts w:ascii="Arial" w:eastAsia="SimSun" w:hAnsi="Arial" w:cs="Arial" w:hint="default"/>
      <w:sz w:val="32"/>
      <w:lang w:val="en-GB" w:eastAsia="en-US" w:bidi="ar-SA"/>
    </w:rPr>
  </w:style>
  <w:style w:type="character" w:customStyle="1" w:styleId="CharChar161">
    <w:name w:val="Char Char161"/>
    <w:rsid w:val="00E664FF"/>
    <w:rPr>
      <w:rFonts w:ascii="Arial" w:eastAsia="SimSun" w:hAnsi="Arial" w:cs="Arial" w:hint="default"/>
      <w:lang w:val="en-GB" w:eastAsia="en-US" w:bidi="ar-SA"/>
    </w:rPr>
  </w:style>
  <w:style w:type="character" w:customStyle="1" w:styleId="CharChar141">
    <w:name w:val="Char Char141"/>
    <w:rsid w:val="00E664FF"/>
    <w:rPr>
      <w:rFonts w:ascii="Arial" w:eastAsia="SimSun" w:hAnsi="Arial" w:cs="Arial" w:hint="default"/>
      <w:sz w:val="36"/>
      <w:lang w:val="en-GB" w:eastAsia="en-US" w:bidi="ar-SA"/>
    </w:rPr>
  </w:style>
  <w:style w:type="character" w:customStyle="1" w:styleId="CharChar251">
    <w:name w:val="Char Char251"/>
    <w:rsid w:val="00E664FF"/>
    <w:rPr>
      <w:rFonts w:ascii="Arial" w:hAnsi="Arial" w:cs="Arial" w:hint="default"/>
      <w:lang w:val="en-GB" w:eastAsia="en-US"/>
    </w:rPr>
  </w:style>
  <w:style w:type="character" w:customStyle="1" w:styleId="CharChar171">
    <w:name w:val="Char Char171"/>
    <w:rsid w:val="00E664FF"/>
    <w:rPr>
      <w:rFonts w:ascii="Tahoma" w:hAnsi="Tahoma" w:cs="Tahoma" w:hint="default"/>
      <w:shd w:val="clear" w:color="auto" w:fill="000080"/>
      <w:lang w:val="en-GB" w:eastAsia="en-US"/>
    </w:rPr>
  </w:style>
  <w:style w:type="character" w:customStyle="1" w:styleId="CharChar191">
    <w:name w:val="Char Char191"/>
    <w:rsid w:val="00E664FF"/>
    <w:rPr>
      <w:rFonts w:ascii="Times New Roman" w:hAnsi="Times New Roman" w:cs="Times New Roman" w:hint="default"/>
      <w:lang w:val="en-GB"/>
    </w:rPr>
  </w:style>
  <w:style w:type="character" w:customStyle="1" w:styleId="CharChar201">
    <w:name w:val="Char Char201"/>
    <w:rsid w:val="00E664FF"/>
    <w:rPr>
      <w:rFonts w:ascii="Tahoma" w:hAnsi="Tahoma" w:cs="Tahoma" w:hint="default"/>
      <w:sz w:val="16"/>
      <w:szCs w:val="16"/>
      <w:lang w:val="en-GB" w:eastAsia="en-US"/>
    </w:rPr>
  </w:style>
  <w:style w:type="character" w:customStyle="1" w:styleId="CharChar301">
    <w:name w:val="Char Char301"/>
    <w:rsid w:val="00E664FF"/>
    <w:rPr>
      <w:rFonts w:ascii="Arial" w:hAnsi="Arial" w:cs="Arial" w:hint="default"/>
      <w:lang w:val="en-GB" w:eastAsia="en-US"/>
    </w:rPr>
  </w:style>
  <w:style w:type="character" w:customStyle="1" w:styleId="CharChar291">
    <w:name w:val="Char Char291"/>
    <w:rsid w:val="00E664FF"/>
    <w:rPr>
      <w:rFonts w:ascii="Arial" w:hAnsi="Arial" w:cs="Arial" w:hint="default"/>
      <w:sz w:val="36"/>
      <w:lang w:val="en-GB" w:eastAsia="en-US"/>
    </w:rPr>
  </w:style>
  <w:style w:type="character" w:customStyle="1" w:styleId="CharChar261">
    <w:name w:val="Char Char261"/>
    <w:rsid w:val="00E664FF"/>
    <w:rPr>
      <w:rFonts w:ascii="Times New Roman" w:hAnsi="Times New Roman" w:cs="Times New Roman" w:hint="default"/>
      <w:lang w:val="en-GB" w:eastAsia="en-US"/>
    </w:rPr>
  </w:style>
  <w:style w:type="character" w:customStyle="1" w:styleId="CharChar281">
    <w:name w:val="Char Char281"/>
    <w:rsid w:val="00E664FF"/>
    <w:rPr>
      <w:rFonts w:ascii="Arial" w:hAnsi="Arial" w:cs="Arial" w:hint="default"/>
      <w:sz w:val="36"/>
      <w:lang w:val="en-GB" w:eastAsia="en-US"/>
    </w:rPr>
  </w:style>
  <w:style w:type="character" w:customStyle="1" w:styleId="CharChar271">
    <w:name w:val="Char Char271"/>
    <w:rsid w:val="00E664FF"/>
    <w:rPr>
      <w:rFonts w:ascii="Arial" w:hAnsi="Arial" w:cs="Arial" w:hint="default"/>
      <w:b/>
      <w:bCs w:val="0"/>
      <w:i/>
      <w:iCs w:val="0"/>
      <w:noProof/>
      <w:sz w:val="18"/>
      <w:lang w:val="en-GB" w:eastAsia="en-US"/>
    </w:rPr>
  </w:style>
  <w:style w:type="character" w:customStyle="1" w:styleId="CharChar111">
    <w:name w:val="Char Char111"/>
    <w:rsid w:val="00E664FF"/>
    <w:rPr>
      <w:lang w:val="en-GB" w:eastAsia="en-US" w:bidi="ar-SA"/>
    </w:rPr>
  </w:style>
  <w:style w:type="character" w:customStyle="1" w:styleId="ZchnZchn51">
    <w:name w:val="Zchn Zchn51"/>
    <w:rsid w:val="00E664FF"/>
    <w:rPr>
      <w:rFonts w:ascii="Courier New" w:eastAsia="Batang" w:hAnsi="Courier New" w:cs="Courier New" w:hint="default"/>
      <w:lang w:val="nb-NO" w:eastAsia="en-US" w:bidi="ar-SA"/>
    </w:rPr>
  </w:style>
  <w:style w:type="character" w:customStyle="1" w:styleId="CharChar151">
    <w:name w:val="Char Char151"/>
    <w:rsid w:val="00E664FF"/>
    <w:rPr>
      <w:rFonts w:ascii="Arial" w:hAnsi="Arial" w:cs="Arial" w:hint="default"/>
      <w:sz w:val="36"/>
      <w:lang w:val="en-GB"/>
    </w:rPr>
  </w:style>
  <w:style w:type="character" w:customStyle="1" w:styleId="CharChar131">
    <w:name w:val="Char Char131"/>
    <w:semiHidden/>
    <w:rsid w:val="00E664FF"/>
    <w:rPr>
      <w:rFonts w:ascii="SimSun" w:eastAsia="SimSun" w:hAnsi="SimSun" w:hint="eastAsia"/>
      <w:lang w:val="en-GB" w:eastAsia="en-US" w:bidi="ar-SA"/>
    </w:rPr>
  </w:style>
  <w:style w:type="character" w:customStyle="1" w:styleId="Char40">
    <w:name w:val="批注主题 Char4"/>
    <w:rsid w:val="00E664FF"/>
    <w:rPr>
      <w:b/>
      <w:bCs/>
      <w:lang w:eastAsia="en-US"/>
    </w:rPr>
  </w:style>
  <w:style w:type="character" w:customStyle="1" w:styleId="Char22">
    <w:name w:val="日期 Char2"/>
    <w:rsid w:val="00E664FF"/>
    <w:rPr>
      <w:rFonts w:ascii="Times New Roman" w:eastAsia="Times New Roman" w:hAnsi="Times New Roman" w:cs="Times New Roman" w:hint="default"/>
      <w:lang w:val="en-GB" w:eastAsia="en-US"/>
    </w:rPr>
  </w:style>
  <w:style w:type="table" w:customStyle="1" w:styleId="TableGrid51">
    <w:name w:val="Table Grid51"/>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E66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E66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E664FF"/>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E664FF"/>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E664FF"/>
    <w:pPr>
      <w:ind w:left="851" w:hanging="284"/>
    </w:pPr>
  </w:style>
  <w:style w:type="paragraph" w:customStyle="1" w:styleId="65">
    <w:name w:val="箇条書き6"/>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E664FF"/>
    <w:pPr>
      <w:tabs>
        <w:tab w:val="clear" w:pos="644"/>
        <w:tab w:val="num" w:pos="1494"/>
      </w:tabs>
      <w:ind w:left="851" w:hanging="284"/>
    </w:pPr>
  </w:style>
  <w:style w:type="paragraph" w:customStyle="1" w:styleId="360">
    <w:name w:val="箇条書き 36"/>
    <w:basedOn w:val="261"/>
    <w:rsid w:val="00E664FF"/>
    <w:pPr>
      <w:ind w:left="1135"/>
    </w:pPr>
  </w:style>
  <w:style w:type="paragraph" w:customStyle="1" w:styleId="262">
    <w:name w:val="一覧 26"/>
    <w:basedOn w:val="List"/>
    <w:rsid w:val="00E664FF"/>
    <w:pPr>
      <w:suppressAutoHyphens/>
      <w:autoSpaceDN w:val="0"/>
      <w:ind w:left="851"/>
    </w:pPr>
    <w:rPr>
      <w:rFonts w:ascii="MS Mincho" w:eastAsia="MS Mincho" w:hAnsi="MS Mincho" w:cs="CG Times (WN)"/>
      <w:lang w:eastAsia="ar-SA"/>
    </w:rPr>
  </w:style>
  <w:style w:type="paragraph" w:customStyle="1" w:styleId="361">
    <w:name w:val="一覧 36"/>
    <w:basedOn w:val="262"/>
    <w:rsid w:val="00E664FF"/>
  </w:style>
  <w:style w:type="paragraph" w:customStyle="1" w:styleId="460">
    <w:name w:val="一覧 46"/>
    <w:basedOn w:val="361"/>
    <w:rsid w:val="00E664FF"/>
  </w:style>
  <w:style w:type="paragraph" w:customStyle="1" w:styleId="560">
    <w:name w:val="一覧 56"/>
    <w:basedOn w:val="460"/>
    <w:rsid w:val="00E664FF"/>
  </w:style>
  <w:style w:type="paragraph" w:customStyle="1" w:styleId="461">
    <w:name w:val="箇条書き 46"/>
    <w:basedOn w:val="360"/>
    <w:rsid w:val="00E664FF"/>
    <w:pPr>
      <w:ind w:left="1418"/>
    </w:pPr>
  </w:style>
  <w:style w:type="paragraph" w:customStyle="1" w:styleId="561">
    <w:name w:val="箇条書き 56"/>
    <w:basedOn w:val="461"/>
    <w:rsid w:val="00E664FF"/>
  </w:style>
  <w:style w:type="paragraph" w:customStyle="1" w:styleId="66">
    <w:name w:val="コメント文字列6"/>
    <w:basedOn w:val="Normal"/>
    <w:rsid w:val="00E664FF"/>
    <w:pPr>
      <w:suppressAutoHyphens/>
      <w:autoSpaceDN w:val="0"/>
    </w:pPr>
    <w:rPr>
      <w:rFonts w:eastAsia="MS Mincho" w:cs="CG Times (WN)"/>
      <w:lang w:eastAsia="ar-SA"/>
    </w:rPr>
  </w:style>
  <w:style w:type="paragraph" w:customStyle="1" w:styleId="67">
    <w:name w:val="コメント内容6"/>
    <w:basedOn w:val="66"/>
    <w:next w:val="66"/>
    <w:rsid w:val="00E664FF"/>
    <w:rPr>
      <w:b/>
      <w:bCs/>
    </w:rPr>
  </w:style>
  <w:style w:type="paragraph" w:customStyle="1" w:styleId="68">
    <w:name w:val="見出しマップ6"/>
    <w:basedOn w:val="Normal"/>
    <w:rsid w:val="00E664FF"/>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E664FF"/>
    <w:pPr>
      <w:suppressAutoHyphens/>
      <w:autoSpaceDN w:val="0"/>
    </w:pPr>
    <w:rPr>
      <w:rFonts w:ascii="Courier New" w:eastAsia="MS Mincho" w:hAnsi="Courier New" w:cs="CG Times (WN)"/>
      <w:lang w:val="nb-NO" w:eastAsia="ar-SA"/>
    </w:rPr>
  </w:style>
  <w:style w:type="paragraph" w:customStyle="1" w:styleId="Web6">
    <w:name w:val="標準 (Web)6"/>
    <w:basedOn w:val="Normal"/>
    <w:rsid w:val="00E664FF"/>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E664FF"/>
    <w:pPr>
      <w:suppressAutoHyphens/>
      <w:autoSpaceDN w:val="0"/>
      <w:ind w:left="567"/>
    </w:pPr>
    <w:rPr>
      <w:rFonts w:ascii="Arial" w:eastAsia="MS Mincho" w:hAnsi="Arial" w:cs="Arial"/>
      <w:lang w:eastAsia="ar-SA"/>
    </w:rPr>
  </w:style>
  <w:style w:type="paragraph" w:customStyle="1" w:styleId="6a">
    <w:name w:val="標準インデント6"/>
    <w:basedOn w:val="Normal"/>
    <w:rsid w:val="00E664FF"/>
    <w:pPr>
      <w:suppressAutoHyphens/>
      <w:autoSpaceDN w:val="0"/>
      <w:ind w:left="708"/>
    </w:pPr>
    <w:rPr>
      <w:rFonts w:eastAsia="MS Mincho" w:cs="CG Times (WN)"/>
      <w:lang w:eastAsia="ar-SA"/>
    </w:rPr>
  </w:style>
  <w:style w:type="paragraph" w:customStyle="1" w:styleId="6b">
    <w:name w:val="記6"/>
    <w:basedOn w:val="Normal"/>
    <w:next w:val="Normal"/>
    <w:rsid w:val="00E664FF"/>
    <w:pPr>
      <w:suppressAutoHyphens/>
      <w:autoSpaceDN w:val="0"/>
    </w:pPr>
    <w:rPr>
      <w:rFonts w:eastAsia="MS Mincho" w:cs="CG Times (WN)"/>
      <w:lang w:eastAsia="ar-SA"/>
    </w:rPr>
  </w:style>
  <w:style w:type="paragraph" w:customStyle="1" w:styleId="HTML6">
    <w:name w:val="HTML 書式付き6"/>
    <w:basedOn w:val="Normal"/>
    <w:rsid w:val="00E664FF"/>
    <w:pPr>
      <w:suppressAutoHyphens/>
      <w:autoSpaceDN w:val="0"/>
    </w:pPr>
    <w:rPr>
      <w:rFonts w:ascii="Courier New" w:eastAsia="MS Mincho" w:hAnsi="Courier New" w:cs="Courier New"/>
      <w:lang w:eastAsia="ar-SA"/>
    </w:rPr>
  </w:style>
  <w:style w:type="character" w:customStyle="1" w:styleId="6c">
    <w:name w:val="段落フォント6"/>
    <w:rsid w:val="00E664FF"/>
  </w:style>
  <w:style w:type="character" w:customStyle="1" w:styleId="6d">
    <w:name w:val="コメント参照6"/>
    <w:rsid w:val="00E664FF"/>
    <w:rPr>
      <w:sz w:val="16"/>
    </w:rPr>
  </w:style>
  <w:style w:type="character" w:customStyle="1" w:styleId="ListChar5">
    <w:name w:val="List Char5"/>
    <w:rsid w:val="00E664FF"/>
    <w:rPr>
      <w:rFonts w:ascii="Times New Roman" w:hAnsi="Times New Roman" w:cs="Times New Roman"/>
      <w:lang w:val="en-GB"/>
    </w:rPr>
  </w:style>
  <w:style w:type="character" w:customStyle="1" w:styleId="CommentSubjectChar5">
    <w:name w:val="Comment Subject Char5"/>
    <w:rsid w:val="00E664FF"/>
    <w:rPr>
      <w:rFonts w:ascii="Osaka" w:hAnsi="Osaka"/>
      <w:b/>
      <w:bCs/>
      <w:lang w:val="en-GB" w:eastAsia="en-US"/>
    </w:rPr>
  </w:style>
  <w:style w:type="paragraph" w:customStyle="1" w:styleId="CharCharCharCharChar2">
    <w:name w:val="Char Char Char Char Char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E664FF"/>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E664FF"/>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E664FF"/>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E664FF"/>
    <w:rPr>
      <w:rFonts w:ascii="Yu Gothic Light" w:hAnsi="Yu Gothic Light" w:cs="Yu Gothic Light" w:hint="default"/>
      <w:lang w:val="nb-NO" w:eastAsia="ja-JP" w:bidi="ar-SA"/>
    </w:rPr>
  </w:style>
  <w:style w:type="character" w:customStyle="1" w:styleId="CharChar72">
    <w:name w:val="Char Char72"/>
    <w:semiHidden/>
    <w:rsid w:val="00E664FF"/>
    <w:rPr>
      <w:rFonts w:ascii="Calibri" w:hAnsi="Calibri" w:cs="Calibri" w:hint="default"/>
      <w:shd w:val="clear" w:color="auto" w:fill="000080"/>
      <w:lang w:val="en-GB" w:eastAsia="en-US"/>
    </w:rPr>
  </w:style>
  <w:style w:type="character" w:customStyle="1" w:styleId="CharChar102">
    <w:name w:val="Char Char102"/>
    <w:semiHidden/>
    <w:rsid w:val="00E664FF"/>
    <w:rPr>
      <w:rFonts w:ascii="Osaka" w:hAnsi="Osaka" w:cs="Osaka" w:hint="default"/>
      <w:lang w:val="en-GB" w:eastAsia="en-US"/>
    </w:rPr>
  </w:style>
  <w:style w:type="character" w:customStyle="1" w:styleId="CharChar92">
    <w:name w:val="Char Char92"/>
    <w:semiHidden/>
    <w:rsid w:val="00E664FF"/>
    <w:rPr>
      <w:rFonts w:ascii="Calibri" w:hAnsi="Calibri" w:cs="Calibri" w:hint="default"/>
      <w:sz w:val="16"/>
      <w:szCs w:val="16"/>
      <w:lang w:val="en-GB" w:eastAsia="en-US"/>
    </w:rPr>
  </w:style>
  <w:style w:type="character" w:customStyle="1" w:styleId="CharChar82">
    <w:name w:val="Char Char82"/>
    <w:semiHidden/>
    <w:rsid w:val="00E664FF"/>
    <w:rPr>
      <w:rFonts w:ascii="Osaka" w:hAnsi="Osaka" w:cs="Osaka" w:hint="default"/>
      <w:b/>
      <w:bCs/>
      <w:lang w:val="en-GB" w:eastAsia="en-US"/>
    </w:rPr>
  </w:style>
  <w:style w:type="character" w:customStyle="1" w:styleId="CharChar292">
    <w:name w:val="Char Char292"/>
    <w:rsid w:val="00E664FF"/>
    <w:rPr>
      <w:rFonts w:ascii="Helvetica" w:hAnsi="Helvetica" w:cs="Helvetica" w:hint="default"/>
      <w:sz w:val="36"/>
      <w:lang w:val="en-GB" w:eastAsia="en-US" w:bidi="ar-SA"/>
    </w:rPr>
  </w:style>
  <w:style w:type="character" w:customStyle="1" w:styleId="CharChar282">
    <w:name w:val="Char Char282"/>
    <w:rsid w:val="00E664FF"/>
    <w:rPr>
      <w:rFonts w:ascii="Helvetica" w:hAnsi="Helvetica" w:cs="Helvetica" w:hint="default"/>
      <w:sz w:val="32"/>
      <w:lang w:val="en-GB"/>
    </w:rPr>
  </w:style>
  <w:style w:type="character" w:customStyle="1" w:styleId="ZchnZchn52">
    <w:name w:val="Zchn Zchn52"/>
    <w:rsid w:val="00E664FF"/>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E664FF"/>
    <w:rPr>
      <w:color w:val="808080"/>
      <w:shd w:val="clear" w:color="auto" w:fill="E6E6E6"/>
    </w:rPr>
  </w:style>
  <w:style w:type="paragraph" w:customStyle="1" w:styleId="Char1f3">
    <w:name w:val="(文字) (文字) Char1"/>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E664FF"/>
  </w:style>
  <w:style w:type="character" w:customStyle="1" w:styleId="Char50">
    <w:name w:val="批注主题 Char5"/>
    <w:rsid w:val="00E664FF"/>
    <w:rPr>
      <w:b/>
      <w:bCs/>
      <w:lang w:eastAsia="en-US"/>
    </w:rPr>
  </w:style>
  <w:style w:type="character" w:customStyle="1" w:styleId="Char31">
    <w:name w:val="日期 Char3"/>
    <w:rsid w:val="00E664FF"/>
    <w:rPr>
      <w:rFonts w:eastAsia="Osaka"/>
      <w:lang w:val="en-GB" w:eastAsia="en-US"/>
    </w:rPr>
  </w:style>
  <w:style w:type="paragraph" w:customStyle="1" w:styleId="112">
    <w:name w:val="修订11"/>
    <w:hidden/>
    <w:semiHidden/>
    <w:rsid w:val="00E664FF"/>
    <w:rPr>
      <w:rFonts w:ascii="Osaka" w:eastAsia="Bookman Old Style" w:hAnsi="Osaka" w:cs="Osaka"/>
      <w:lang w:val="en-GB" w:eastAsia="en-US"/>
    </w:rPr>
  </w:style>
  <w:style w:type="paragraph" w:customStyle="1" w:styleId="94">
    <w:name w:val="无间隔9"/>
    <w:qFormat/>
    <w:rsid w:val="00E664FF"/>
    <w:rPr>
      <w:rFonts w:ascii="Osaka" w:eastAsia="SimSun" w:hAnsi="Osaka" w:cs="Osaka"/>
      <w:lang w:val="en-GB" w:eastAsia="en-US"/>
    </w:rPr>
  </w:style>
  <w:style w:type="character" w:customStyle="1" w:styleId="UnresolvedMention4">
    <w:name w:val="Unresolved Mention4"/>
    <w:uiPriority w:val="99"/>
    <w:semiHidden/>
    <w:unhideWhenUsed/>
    <w:rsid w:val="00E664FF"/>
    <w:rPr>
      <w:color w:val="808080"/>
      <w:shd w:val="clear" w:color="auto" w:fill="E6E6E6"/>
    </w:rPr>
  </w:style>
  <w:style w:type="character" w:customStyle="1" w:styleId="MediumShading1-Accent1Char">
    <w:name w:val="Medium Shading 1 - Accent 1 Char"/>
    <w:link w:val="MediumShading1-Accent1"/>
    <w:uiPriority w:val="1"/>
    <w:rsid w:val="00E664FF"/>
    <w:rPr>
      <w:rFonts w:ascii="Helvetica" w:eastAsia="MS Gothic" w:hAnsi="Helvetica"/>
      <w:lang w:val="x-none" w:eastAsia="x-none"/>
    </w:rPr>
  </w:style>
  <w:style w:type="character" w:customStyle="1" w:styleId="MediumGrid2-Accent2Char">
    <w:name w:val="Medium Grid 2 - Accent 2 Char"/>
    <w:link w:val="MediumGrid2-Accent2"/>
    <w:uiPriority w:val="29"/>
    <w:rsid w:val="00E664FF"/>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E664FF"/>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E664FF"/>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64FF"/>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664FF"/>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664FF"/>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664FF"/>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E664FF"/>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E664FF"/>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E664FF"/>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E664FF"/>
    <w:pPr>
      <w:autoSpaceDN w:val="0"/>
    </w:pPr>
    <w:rPr>
      <w:rFonts w:ascii="Osaka" w:eastAsia="SimSun" w:hAnsi="Osaka" w:cs="Osaka"/>
      <w:lang w:val="en-GB" w:eastAsia="en-US"/>
    </w:rPr>
  </w:style>
  <w:style w:type="paragraph" w:customStyle="1" w:styleId="LightList-Accent33">
    <w:name w:val="Light List - Accent 33"/>
    <w:uiPriority w:val="99"/>
    <w:semiHidden/>
    <w:rsid w:val="00E664FF"/>
    <w:pPr>
      <w:autoSpaceDN w:val="0"/>
    </w:pPr>
    <w:rPr>
      <w:rFonts w:ascii="Osaka" w:eastAsia="SimSun" w:hAnsi="Osaka" w:cs="Osaka"/>
      <w:lang w:val="en-GB" w:eastAsia="en-US"/>
    </w:rPr>
  </w:style>
  <w:style w:type="paragraph" w:customStyle="1" w:styleId="ColorfulShading-Accent12">
    <w:name w:val="Colorful Shading - Accent 12"/>
    <w:uiPriority w:val="99"/>
    <w:rsid w:val="00E664FF"/>
    <w:pPr>
      <w:autoSpaceDN w:val="0"/>
    </w:pPr>
    <w:rPr>
      <w:rFonts w:ascii="Osaka" w:eastAsia="SimSun" w:hAnsi="Osaka" w:cs="Osaka"/>
      <w:lang w:val="en-GB" w:eastAsia="en-US"/>
    </w:rPr>
  </w:style>
  <w:style w:type="paragraph" w:customStyle="1" w:styleId="LightShading-Accent51">
    <w:name w:val="Light Shading - Accent 51"/>
    <w:uiPriority w:val="99"/>
    <w:semiHidden/>
    <w:rsid w:val="00E664FF"/>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E664FF"/>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E664FF"/>
    <w:pPr>
      <w:autoSpaceDN w:val="0"/>
    </w:pPr>
    <w:rPr>
      <w:rFonts w:ascii="Osaka" w:eastAsia="SimSun" w:hAnsi="Osaka" w:cs="Osaka"/>
      <w:lang w:val="en-GB" w:eastAsia="en-US"/>
    </w:rPr>
  </w:style>
  <w:style w:type="paragraph" w:customStyle="1" w:styleId="LightList-Accent32">
    <w:name w:val="Light List - Accent 32"/>
    <w:uiPriority w:val="99"/>
    <w:semiHidden/>
    <w:rsid w:val="00E664FF"/>
    <w:pPr>
      <w:autoSpaceDN w:val="0"/>
    </w:pPr>
    <w:rPr>
      <w:rFonts w:ascii="Osaka" w:eastAsia="SimSun" w:hAnsi="Osaka" w:cs="Osaka"/>
      <w:lang w:val="en-GB" w:eastAsia="en-US"/>
    </w:rPr>
  </w:style>
  <w:style w:type="paragraph" w:customStyle="1" w:styleId="ColorfulShading-Accent11">
    <w:name w:val="Colorful Shading - Accent 11"/>
    <w:uiPriority w:val="99"/>
    <w:rsid w:val="00E664FF"/>
    <w:pPr>
      <w:autoSpaceDN w:val="0"/>
    </w:pPr>
    <w:rPr>
      <w:rFonts w:ascii="Osaka" w:eastAsia="SimSun" w:hAnsi="Osaka" w:cs="Osaka"/>
      <w:lang w:val="en-GB" w:eastAsia="en-US"/>
    </w:rPr>
  </w:style>
  <w:style w:type="character" w:customStyle="1" w:styleId="2fa">
    <w:name w:val="未处理的提及2"/>
    <w:uiPriority w:val="52"/>
    <w:rsid w:val="00E664FF"/>
    <w:rPr>
      <w:color w:val="808080"/>
      <w:shd w:val="clear" w:color="auto" w:fill="E6E6E6"/>
    </w:rPr>
  </w:style>
  <w:style w:type="character" w:customStyle="1" w:styleId="1ff3">
    <w:name w:val="未处理的提及1"/>
    <w:uiPriority w:val="52"/>
    <w:rsid w:val="00E664FF"/>
    <w:rPr>
      <w:color w:val="808080"/>
      <w:shd w:val="clear" w:color="auto" w:fill="E6E6E6"/>
    </w:rPr>
  </w:style>
  <w:style w:type="character" w:customStyle="1" w:styleId="tlid-translation">
    <w:name w:val="tlid-translation"/>
    <w:rsid w:val="00E664FF"/>
  </w:style>
  <w:style w:type="character" w:customStyle="1" w:styleId="B1Car">
    <w:name w:val="B1+ Car"/>
    <w:link w:val="B10"/>
    <w:rsid w:val="00E664FF"/>
    <w:rPr>
      <w:rFonts w:ascii="Times New Roman" w:hAnsi="Times New Roman"/>
      <w:lang w:val="en-GB" w:eastAsia="en-GB"/>
    </w:rPr>
  </w:style>
  <w:style w:type="paragraph" w:customStyle="1" w:styleId="101">
    <w:name w:val="无间隔10"/>
    <w:qFormat/>
    <w:rsid w:val="00E664FF"/>
    <w:rPr>
      <w:rFonts w:ascii="Times New Roman" w:eastAsia="SimSun" w:hAnsi="Times New Roman"/>
      <w:lang w:val="en-GB" w:eastAsia="en-US"/>
    </w:rPr>
  </w:style>
  <w:style w:type="paragraph" w:customStyle="1" w:styleId="LightShading-Accent53">
    <w:name w:val="Light Shading - Accent 53"/>
    <w:hidden/>
    <w:uiPriority w:val="99"/>
    <w:semiHidden/>
    <w:rsid w:val="00E664FF"/>
    <w:rPr>
      <w:rFonts w:ascii="Times New Roman" w:eastAsia="SimSun" w:hAnsi="Times New Roman"/>
      <w:lang w:val="en-GB" w:eastAsia="en-US"/>
    </w:rPr>
  </w:style>
  <w:style w:type="paragraph" w:customStyle="1" w:styleId="LightList-Accent53">
    <w:name w:val="Light List - Accent 53"/>
    <w:basedOn w:val="Normal"/>
    <w:uiPriority w:val="34"/>
    <w:qFormat/>
    <w:rsid w:val="00E664FF"/>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E664FF"/>
    <w:rPr>
      <w:rFonts w:ascii="Times New Roman" w:eastAsia="SimSun" w:hAnsi="Times New Roman"/>
      <w:lang w:val="en-GB" w:eastAsia="en-US"/>
    </w:rPr>
  </w:style>
  <w:style w:type="character" w:customStyle="1" w:styleId="3f8">
    <w:name w:val="未处理的提及3"/>
    <w:uiPriority w:val="52"/>
    <w:rsid w:val="00E664FF"/>
    <w:rPr>
      <w:color w:val="808080"/>
      <w:shd w:val="clear" w:color="auto" w:fill="E6E6E6"/>
    </w:rPr>
  </w:style>
  <w:style w:type="paragraph" w:customStyle="1" w:styleId="LightList-Accent34">
    <w:name w:val="Light List - Accent 34"/>
    <w:hidden/>
    <w:uiPriority w:val="99"/>
    <w:semiHidden/>
    <w:rsid w:val="00E664FF"/>
    <w:rPr>
      <w:rFonts w:ascii="Times New Roman" w:eastAsia="SimSun" w:hAnsi="Times New Roman"/>
      <w:lang w:val="en-GB" w:eastAsia="en-US"/>
    </w:rPr>
  </w:style>
  <w:style w:type="paragraph" w:customStyle="1" w:styleId="ColorfulShading-Accent13">
    <w:name w:val="Colorful Shading - Accent 13"/>
    <w:hidden/>
    <w:uiPriority w:val="99"/>
    <w:unhideWhenUsed/>
    <w:rsid w:val="00E664FF"/>
    <w:rPr>
      <w:rFonts w:ascii="Times New Roman" w:eastAsia="SimSun" w:hAnsi="Times New Roman"/>
      <w:lang w:val="en-GB" w:eastAsia="en-US"/>
    </w:rPr>
  </w:style>
  <w:style w:type="character" w:customStyle="1" w:styleId="UnresolvedMention5">
    <w:name w:val="Unresolved Mention5"/>
    <w:uiPriority w:val="99"/>
    <w:unhideWhenUsed/>
    <w:rsid w:val="00E664FF"/>
    <w:rPr>
      <w:color w:val="808080"/>
      <w:shd w:val="clear" w:color="auto" w:fill="E6E6E6"/>
    </w:rPr>
  </w:style>
  <w:style w:type="character" w:customStyle="1" w:styleId="MediumGrid2Char1">
    <w:name w:val="Medium Grid 2 Char1"/>
    <w:link w:val="MediumGrid2"/>
    <w:uiPriority w:val="1"/>
    <w:rsid w:val="00E664FF"/>
    <w:rPr>
      <w:rFonts w:ascii="Arial" w:eastAsia="PMingLiU" w:hAnsi="Arial"/>
      <w:lang w:val="x-none" w:eastAsia="x-none"/>
    </w:rPr>
  </w:style>
  <w:style w:type="character" w:customStyle="1" w:styleId="ColorfulGrid-Accent1Char1">
    <w:name w:val="Colorful Grid - Accent 1 Char1"/>
    <w:uiPriority w:val="29"/>
    <w:rsid w:val="00E664FF"/>
    <w:rPr>
      <w:rFonts w:ascii="Arial" w:eastAsia="PMingLiU" w:hAnsi="Arial"/>
      <w:i/>
      <w:iCs/>
      <w:color w:val="000000"/>
      <w:lang w:val="en-GB" w:eastAsia="en-GB"/>
    </w:rPr>
  </w:style>
  <w:style w:type="character" w:customStyle="1" w:styleId="LightShading-Accent2Char1">
    <w:name w:val="Light Shading - Accent 2 Char1"/>
    <w:uiPriority w:val="30"/>
    <w:rsid w:val="00E664F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664F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664F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664F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664FF"/>
    <w:rPr>
      <w:rFonts w:ascii="Calibri" w:eastAsia="Calibri" w:hAnsi="Calibri"/>
      <w:sz w:val="22"/>
      <w:szCs w:val="22"/>
      <w:lang w:eastAsia="en-GB"/>
    </w:rPr>
  </w:style>
  <w:style w:type="table" w:styleId="MediumGrid2">
    <w:name w:val="Medium Grid 2"/>
    <w:basedOn w:val="TableNormal"/>
    <w:link w:val="MediumGrid2Char1"/>
    <w:uiPriority w:val="1"/>
    <w:unhideWhenUsed/>
    <w:rsid w:val="00E664F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664F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E664FF"/>
    <w:rPr>
      <w:rFonts w:ascii="Times New Roman" w:eastAsia="Batang" w:hAnsi="Times New Roman"/>
      <w:lang w:val="en-GB" w:eastAsia="en-US"/>
    </w:rPr>
  </w:style>
  <w:style w:type="paragraph" w:customStyle="1" w:styleId="113">
    <w:name w:val="无间隔11"/>
    <w:qFormat/>
    <w:rsid w:val="00E664FF"/>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64F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64FF"/>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664FF"/>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64FF"/>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64FF"/>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64FF"/>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E664FF"/>
    <w:rPr>
      <w:rFonts w:ascii="Times New Roman" w:eastAsia="Times New Roman" w:hAnsi="Times New Roman"/>
      <w:sz w:val="18"/>
      <w:szCs w:val="18"/>
      <w:lang w:val="en-GB" w:eastAsia="en-GB"/>
    </w:rPr>
  </w:style>
  <w:style w:type="character" w:customStyle="1" w:styleId="1ff6">
    <w:name w:val="标题 字符1"/>
    <w:aliases w:val="Section Header 字符1"/>
    <w:rsid w:val="00E664FF"/>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64FF"/>
    <w:rPr>
      <w:rFonts w:ascii="Times New Roman" w:hAnsi="Times New Roman"/>
      <w:lang w:val="en-GB" w:eastAsia="en-US"/>
    </w:rPr>
  </w:style>
  <w:style w:type="character" w:customStyle="1" w:styleId="MediumGrid2Char2">
    <w:name w:val="Medium Grid 2 Char2"/>
    <w:uiPriority w:val="1"/>
    <w:locked/>
    <w:rsid w:val="00E664F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64FF"/>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664F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664FF"/>
    <w:rPr>
      <w:rFonts w:ascii="Arial" w:eastAsia="PMingLiU" w:hAnsi="Arial"/>
      <w:i/>
      <w:iCs/>
      <w:color w:val="000000"/>
      <w:lang w:val="en-GB" w:eastAsia="en-GB"/>
    </w:rPr>
  </w:style>
  <w:style w:type="character" w:customStyle="1" w:styleId="LightShading-Accent2Char2">
    <w:name w:val="Light Shading - Accent 2 Char2"/>
    <w:uiPriority w:val="30"/>
    <w:rsid w:val="00E664FF"/>
    <w:rPr>
      <w:rFonts w:ascii="Arial" w:eastAsia="PMingLiU" w:hAnsi="Arial"/>
      <w:b/>
      <w:bCs/>
      <w:i/>
      <w:iCs/>
      <w:color w:val="4F81BD"/>
      <w:lang w:val="en-GB" w:eastAsia="en-GB"/>
    </w:rPr>
  </w:style>
  <w:style w:type="character" w:customStyle="1" w:styleId="MediumGrid11">
    <w:name w:val="Medium Grid 11"/>
    <w:uiPriority w:val="99"/>
    <w:rsid w:val="00E664FF"/>
    <w:rPr>
      <w:color w:val="808080"/>
    </w:rPr>
  </w:style>
  <w:style w:type="character" w:customStyle="1" w:styleId="5f1">
    <w:name w:val="未处理的提及5"/>
    <w:uiPriority w:val="52"/>
    <w:rsid w:val="00E664FF"/>
    <w:rPr>
      <w:color w:val="808080"/>
      <w:shd w:val="clear" w:color="auto" w:fill="E6E6E6"/>
    </w:rPr>
  </w:style>
  <w:style w:type="character" w:customStyle="1" w:styleId="4f5">
    <w:name w:val="未处理的提及4"/>
    <w:uiPriority w:val="52"/>
    <w:rsid w:val="00E664FF"/>
    <w:rPr>
      <w:color w:val="808080"/>
      <w:shd w:val="clear" w:color="auto" w:fill="E6E6E6"/>
    </w:rPr>
  </w:style>
  <w:style w:type="table" w:styleId="MediumGrid1-Accent2">
    <w:name w:val="Medium Grid 1 Accent 2"/>
    <w:basedOn w:val="TableNormal"/>
    <w:uiPriority w:val="34"/>
    <w:unhideWhenUsed/>
    <w:rsid w:val="00E664F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64F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64F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64F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E664FF"/>
    <w:rPr>
      <w:rFonts w:ascii="Arial" w:hAnsi="Arial"/>
      <w:sz w:val="36"/>
      <w:lang w:eastAsia="zh-CN"/>
    </w:rPr>
  </w:style>
  <w:style w:type="character" w:customStyle="1" w:styleId="9Char2">
    <w:name w:val="标题 9 Char2"/>
    <w:rsid w:val="00E664FF"/>
    <w:rPr>
      <w:rFonts w:ascii="Arial" w:hAnsi="Arial"/>
      <w:sz w:val="36"/>
      <w:lang w:eastAsia="zh-CN"/>
    </w:rPr>
  </w:style>
  <w:style w:type="character" w:customStyle="1" w:styleId="Char32">
    <w:name w:val="页脚 Char3"/>
    <w:rsid w:val="00E664FF"/>
    <w:rPr>
      <w:rFonts w:ascii="Arial" w:hAnsi="Arial"/>
      <w:b/>
      <w:i/>
      <w:noProof/>
      <w:sz w:val="18"/>
      <w:lang w:val="en-US" w:eastAsia="zh-CN"/>
    </w:rPr>
  </w:style>
  <w:style w:type="character" w:customStyle="1" w:styleId="Char23">
    <w:name w:val="批注框文本 Char2"/>
    <w:rsid w:val="00E664FF"/>
    <w:rPr>
      <w:rFonts w:ascii="Segoe UI" w:hAnsi="Segoe UI" w:cs="Segoe UI"/>
      <w:sz w:val="18"/>
      <w:szCs w:val="18"/>
      <w:lang w:eastAsia="en-US"/>
    </w:rPr>
  </w:style>
  <w:style w:type="character" w:customStyle="1" w:styleId="Char41">
    <w:name w:val="批注文字 Char4"/>
    <w:qFormat/>
    <w:rsid w:val="00E664FF"/>
    <w:rPr>
      <w:lang w:val="en-GB" w:eastAsia="en-US"/>
    </w:rPr>
  </w:style>
  <w:style w:type="character" w:customStyle="1" w:styleId="Char24">
    <w:name w:val="文档结构图 Char2"/>
    <w:rsid w:val="00E664FF"/>
    <w:rPr>
      <w:rFonts w:ascii="Tahoma" w:hAnsi="Tahoma" w:cs="Tahoma"/>
      <w:shd w:val="clear" w:color="auto" w:fill="000080"/>
      <w:lang w:val="en-GB" w:eastAsia="en-US"/>
    </w:rPr>
  </w:style>
  <w:style w:type="character" w:customStyle="1" w:styleId="Char25">
    <w:name w:val="纯文本 Char2"/>
    <w:rsid w:val="00E664FF"/>
    <w:rPr>
      <w:rFonts w:ascii="Courier New" w:hAnsi="Courier New"/>
      <w:lang w:val="nb-NO" w:eastAsia="en-US"/>
    </w:rPr>
  </w:style>
  <w:style w:type="paragraph" w:customStyle="1" w:styleId="B8">
    <w:name w:val="B8"/>
    <w:basedOn w:val="B7"/>
    <w:link w:val="B8Char"/>
    <w:qFormat/>
    <w:rsid w:val="00E664FF"/>
    <w:pPr>
      <w:ind w:left="2552"/>
    </w:pPr>
    <w:rPr>
      <w:rFonts w:eastAsia="MS Mincho"/>
      <w:lang w:eastAsia="ja-JP"/>
    </w:rPr>
  </w:style>
  <w:style w:type="character" w:customStyle="1" w:styleId="B8Char">
    <w:name w:val="B8 Char"/>
    <w:link w:val="B8"/>
    <w:rsid w:val="00E664FF"/>
    <w:rPr>
      <w:rFonts w:ascii="Times New Roman" w:eastAsia="MS Mincho" w:hAnsi="Times New Roman"/>
      <w:lang w:val="en-GB" w:eastAsia="ja-JP"/>
    </w:rPr>
  </w:style>
  <w:style w:type="paragraph" w:customStyle="1" w:styleId="BalloonText1">
    <w:name w:val="Balloon Text1"/>
    <w:basedOn w:val="Normal"/>
    <w:rsid w:val="00E664F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664FF"/>
    <w:pPr>
      <w:overflowPunct w:val="0"/>
      <w:autoSpaceDE w:val="0"/>
      <w:autoSpaceDN w:val="0"/>
    </w:pPr>
    <w:rPr>
      <w:rFonts w:eastAsia="Calibri"/>
      <w:b/>
      <w:bCs/>
      <w:lang w:val="en-US"/>
    </w:rPr>
  </w:style>
  <w:style w:type="paragraph" w:customStyle="1" w:styleId="87">
    <w:name w:val="87"/>
    <w:basedOn w:val="Normal"/>
    <w:rsid w:val="00E664FF"/>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E664FF"/>
    <w:rPr>
      <w:lang w:eastAsia="en-US"/>
    </w:rPr>
  </w:style>
  <w:style w:type="character" w:customStyle="1" w:styleId="TF2">
    <w:name w:val="TF (文字)"/>
    <w:locked/>
    <w:rsid w:val="00E664FF"/>
    <w:rPr>
      <w:rFonts w:ascii="Arial" w:hAnsi="Arial"/>
      <w:b/>
      <w:lang w:val="en-GB"/>
    </w:rPr>
  </w:style>
  <w:style w:type="paragraph" w:customStyle="1" w:styleId="TAHLeft">
    <w:name w:val="TAH + Left"/>
    <w:basedOn w:val="TAL"/>
    <w:rsid w:val="00E664FF"/>
    <w:rPr>
      <w:rFonts w:eastAsia="SimSun"/>
    </w:rPr>
  </w:style>
  <w:style w:type="paragraph" w:customStyle="1" w:styleId="63-13">
    <w:name w:val=".6.3-13"/>
    <w:basedOn w:val="TAH"/>
    <w:rsid w:val="00E664FF"/>
    <w:pPr>
      <w:jc w:val="left"/>
    </w:pPr>
    <w:rPr>
      <w:rFonts w:eastAsia="SimSun"/>
      <w:b w:val="0"/>
    </w:rPr>
  </w:style>
  <w:style w:type="character" w:customStyle="1" w:styleId="B12">
    <w:name w:val="B1 (文字)"/>
    <w:uiPriority w:val="99"/>
    <w:qFormat/>
    <w:locked/>
    <w:rsid w:val="00E664FF"/>
    <w:rPr>
      <w:rFonts w:ascii="Times New Roman" w:eastAsia="Times New Roman" w:hAnsi="Times New Roman" w:cs="Times New Roman"/>
      <w:sz w:val="20"/>
      <w:szCs w:val="20"/>
      <w:lang w:val="en-GB" w:eastAsia="en-US"/>
    </w:rPr>
  </w:style>
  <w:style w:type="character" w:customStyle="1" w:styleId="Char1f4">
    <w:name w:val="列表 Char1"/>
    <w:rsid w:val="00E664FF"/>
    <w:rPr>
      <w:lang w:eastAsia="zh-CN"/>
    </w:rPr>
  </w:style>
  <w:style w:type="character" w:customStyle="1" w:styleId="H10">
    <w:name w:val="H1_"/>
    <w:rsid w:val="00E664FF"/>
    <w:rPr>
      <w:rFonts w:ascii="Arial" w:eastAsia="MS Mincho" w:hAnsi="Arial"/>
      <w:sz w:val="36"/>
      <w:lang w:val="en-GB" w:eastAsia="en-US" w:bidi="ar-SA"/>
    </w:rPr>
  </w:style>
  <w:style w:type="character" w:customStyle="1" w:styleId="Heading2-">
    <w:name w:val="Heading 2-"/>
    <w:rsid w:val="00E664F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64FF"/>
    <w:rPr>
      <w:rFonts w:ascii="Arial" w:hAnsi="Arial"/>
      <w:sz w:val="32"/>
      <w:lang w:val="en-GB" w:eastAsia="en-US"/>
    </w:rPr>
  </w:style>
  <w:style w:type="paragraph" w:customStyle="1" w:styleId="TDC91">
    <w:name w:val="TDC 91"/>
    <w:basedOn w:val="TOC8"/>
    <w:rsid w:val="00E664F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E664FF"/>
    <w:rPr>
      <w:rFonts w:eastAsia="MS Mincho"/>
      <w:lang w:val="en-GB" w:eastAsia="x-none"/>
    </w:rPr>
  </w:style>
  <w:style w:type="character" w:customStyle="1" w:styleId="HTMLPreformattedChar1">
    <w:name w:val="HTML Preformatted Char1"/>
    <w:rsid w:val="00E664FF"/>
    <w:rPr>
      <w:rFonts w:ascii="Courier New" w:eastAsia="MS Mincho" w:hAnsi="Courier New"/>
      <w:lang w:val="en-GB" w:eastAsia="x-none"/>
    </w:rPr>
  </w:style>
  <w:style w:type="paragraph" w:customStyle="1" w:styleId="Epgrafe1">
    <w:name w:val="Epígrafe1"/>
    <w:basedOn w:val="Normal"/>
    <w:next w:val="Normal"/>
    <w:rsid w:val="00E664F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664FF"/>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E664FF"/>
    <w:pPr>
      <w:ind w:firstLineChars="200" w:firstLine="420"/>
    </w:pPr>
    <w:rPr>
      <w:rFonts w:eastAsia="SimSun"/>
      <w:lang w:eastAsia="zh-CN"/>
    </w:rPr>
  </w:style>
  <w:style w:type="paragraph" w:customStyle="1" w:styleId="B-Body">
    <w:name w:val="B-Body"/>
    <w:link w:val="B-BodyChar"/>
    <w:qFormat/>
    <w:rsid w:val="00E664F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664FF"/>
    <w:rPr>
      <w:rFonts w:ascii="Times New Roman" w:eastAsia="SimSun" w:hAnsi="Times New Roman"/>
      <w:sz w:val="22"/>
      <w:lang w:val="en-GB" w:eastAsia="en-GB"/>
    </w:rPr>
  </w:style>
  <w:style w:type="paragraph" w:customStyle="1" w:styleId="4f6">
    <w:name w:val="列出段落4"/>
    <w:basedOn w:val="Normal"/>
    <w:qFormat/>
    <w:rsid w:val="00E664FF"/>
    <w:pPr>
      <w:ind w:firstLineChars="200" w:firstLine="420"/>
    </w:pPr>
    <w:rPr>
      <w:rFonts w:eastAsia="SimSun"/>
      <w:lang w:eastAsia="zh-CN"/>
    </w:rPr>
  </w:style>
  <w:style w:type="paragraph" w:customStyle="1" w:styleId="TF1">
    <w:name w:val="TF1"/>
    <w:link w:val="TFZchn"/>
    <w:rsid w:val="00E664FF"/>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664FF"/>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664FF"/>
    <w:rPr>
      <w:rFonts w:ascii="Arial" w:hAnsi="Arial"/>
      <w:sz w:val="24"/>
      <w:lang w:val="en-GB"/>
    </w:rPr>
  </w:style>
  <w:style w:type="paragraph" w:customStyle="1" w:styleId="Commentnokia0">
    <w:name w:val="Comment nokia"/>
    <w:basedOn w:val="Heading4"/>
    <w:rsid w:val="00E664FF"/>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E664FF"/>
    <w:pPr>
      <w:ind w:firstLineChars="200" w:firstLine="420"/>
    </w:pPr>
    <w:rPr>
      <w:rFonts w:eastAsia="SimSun"/>
      <w:lang w:eastAsia="zh-CN"/>
    </w:rPr>
  </w:style>
  <w:style w:type="character" w:customStyle="1" w:styleId="Titre32">
    <w:name w:val="Titre 32"/>
    <w:rsid w:val="00E664FF"/>
    <w:rPr>
      <w:rFonts w:ascii="Arial" w:hAnsi="Arial"/>
      <w:sz w:val="28"/>
      <w:szCs w:val="28"/>
      <w:lang w:val="en-GB" w:eastAsia="en-GB"/>
    </w:rPr>
  </w:style>
  <w:style w:type="character" w:customStyle="1" w:styleId="Titre31">
    <w:name w:val="Titre 31"/>
    <w:rsid w:val="00E664FF"/>
    <w:rPr>
      <w:rFonts w:ascii="Arial" w:hAnsi="Arial"/>
      <w:sz w:val="28"/>
      <w:szCs w:val="28"/>
      <w:lang w:val="en-GB" w:eastAsia="en-GB"/>
    </w:rPr>
  </w:style>
  <w:style w:type="character" w:customStyle="1" w:styleId="trans">
    <w:name w:val="trans"/>
    <w:rsid w:val="00E664FF"/>
  </w:style>
  <w:style w:type="character" w:customStyle="1" w:styleId="Head2A1">
    <w:name w:val="Head2A1"/>
    <w:rsid w:val="00E664FF"/>
    <w:rPr>
      <w:rFonts w:ascii="Arial" w:eastAsia="MS Mincho" w:hAnsi="Arial" w:cs="Arial" w:hint="default"/>
      <w:sz w:val="32"/>
      <w:lang w:val="en-GB" w:eastAsia="en-US" w:bidi="ar-SA"/>
    </w:rPr>
  </w:style>
  <w:style w:type="paragraph" w:customStyle="1" w:styleId="TAHCarNotBold">
    <w:name w:val="TAH Car + Not Bold"/>
    <w:basedOn w:val="Normal"/>
    <w:rsid w:val="00E664FF"/>
    <w:pPr>
      <w:keepNext/>
      <w:keepLines/>
      <w:spacing w:after="0"/>
    </w:pPr>
    <w:rPr>
      <w:rFonts w:ascii="Arial" w:eastAsia="SimSun" w:hAnsi="Arial"/>
      <w:sz w:val="18"/>
      <w:lang w:eastAsia="zh-CN"/>
    </w:rPr>
  </w:style>
  <w:style w:type="character" w:customStyle="1" w:styleId="Heading7Char4">
    <w:name w:val="Heading 7 Char4"/>
    <w:rsid w:val="00E664FF"/>
    <w:rPr>
      <w:rFonts w:ascii="Arial" w:eastAsia="Times New Roman" w:hAnsi="Arial"/>
    </w:rPr>
  </w:style>
  <w:style w:type="character" w:customStyle="1" w:styleId="Heading8Char4">
    <w:name w:val="Heading 8 Char4"/>
    <w:rsid w:val="00E664FF"/>
    <w:rPr>
      <w:rFonts w:ascii="Arial" w:eastAsia="Times New Roman" w:hAnsi="Arial"/>
      <w:sz w:val="36"/>
    </w:rPr>
  </w:style>
  <w:style w:type="character" w:customStyle="1" w:styleId="Heading9Char3">
    <w:name w:val="Heading 9 Char3"/>
    <w:rsid w:val="00E664FF"/>
    <w:rPr>
      <w:rFonts w:ascii="Arial" w:eastAsia="Times New Roman" w:hAnsi="Arial"/>
      <w:sz w:val="36"/>
    </w:rPr>
  </w:style>
  <w:style w:type="character" w:customStyle="1" w:styleId="FooterChar3">
    <w:name w:val="Footer Char3"/>
    <w:rsid w:val="00E664FF"/>
    <w:rPr>
      <w:rFonts w:ascii="Arial" w:eastAsia="Times New Roman" w:hAnsi="Arial"/>
      <w:b/>
      <w:i/>
      <w:noProof/>
      <w:sz w:val="18"/>
    </w:rPr>
  </w:style>
  <w:style w:type="character" w:customStyle="1" w:styleId="CommentTextChar3">
    <w:name w:val="Comment Text Char3"/>
    <w:rsid w:val="00E664FF"/>
    <w:rPr>
      <w:rFonts w:eastAsia="SimSun"/>
      <w:lang w:val="en-GB"/>
    </w:rPr>
  </w:style>
  <w:style w:type="character" w:customStyle="1" w:styleId="DocumentMapChar2">
    <w:name w:val="Document Map Char2"/>
    <w:uiPriority w:val="99"/>
    <w:rsid w:val="00E664FF"/>
    <w:rPr>
      <w:rFonts w:ascii="Tahoma" w:eastAsia="Times New Roman" w:hAnsi="Tahoma" w:cs="Tahoma"/>
      <w:shd w:val="clear" w:color="auto" w:fill="000080"/>
      <w:lang w:val="en-GB"/>
    </w:rPr>
  </w:style>
  <w:style w:type="character" w:customStyle="1" w:styleId="NoteHeadingChar2">
    <w:name w:val="Note Heading Char2"/>
    <w:rsid w:val="00E664FF"/>
    <w:rPr>
      <w:lang w:val="x-none" w:eastAsia="x-none"/>
    </w:rPr>
  </w:style>
  <w:style w:type="character" w:customStyle="1" w:styleId="PlainTextChar4">
    <w:name w:val="Plain Text Char4"/>
    <w:rsid w:val="00E664FF"/>
    <w:rPr>
      <w:rFonts w:ascii="Courier New" w:eastAsia="SimSun" w:hAnsi="Courier New"/>
      <w:lang w:val="nb-NO"/>
    </w:rPr>
  </w:style>
  <w:style w:type="character" w:customStyle="1" w:styleId="BalloonTextChar2">
    <w:name w:val="Balloon Text Char2"/>
    <w:uiPriority w:val="99"/>
    <w:rsid w:val="00E664FF"/>
    <w:rPr>
      <w:rFonts w:ascii="Tahoma" w:eastAsia="Times New Roman" w:hAnsi="Tahoma" w:cs="Tahoma"/>
      <w:sz w:val="16"/>
      <w:szCs w:val="16"/>
      <w:lang w:val="en-GB"/>
    </w:rPr>
  </w:style>
  <w:style w:type="character" w:customStyle="1" w:styleId="BodyTextIndentChar4">
    <w:name w:val="Body Text Indent Char4"/>
    <w:rsid w:val="00E664FF"/>
    <w:rPr>
      <w:rFonts w:eastAsia="Batang"/>
      <w:lang w:val="en-GB"/>
    </w:rPr>
  </w:style>
  <w:style w:type="character" w:customStyle="1" w:styleId="BodyText2Char4">
    <w:name w:val="Body Text 2 Char4"/>
    <w:rsid w:val="00E664FF"/>
    <w:rPr>
      <w:rFonts w:ascii="CG Times (WN)" w:eastAsia="Malgun Gothic" w:hAnsi="CG Times (WN)"/>
      <w:i/>
      <w:lang w:val="en-GB" w:eastAsia="ko-KR"/>
    </w:rPr>
  </w:style>
  <w:style w:type="character" w:customStyle="1" w:styleId="BodyText3Char4">
    <w:name w:val="Body Text 3 Char4"/>
    <w:rsid w:val="00E664FF"/>
    <w:rPr>
      <w:rFonts w:ascii="CG Times (WN)" w:eastAsia="Osaka" w:hAnsi="CG Times (WN)"/>
      <w:color w:val="000000"/>
      <w:lang w:val="en-GB" w:eastAsia="ko-KR"/>
    </w:rPr>
  </w:style>
  <w:style w:type="character" w:customStyle="1" w:styleId="BodyTextIndent2Char4">
    <w:name w:val="Body Text Indent 2 Char4"/>
    <w:rsid w:val="00E664FF"/>
    <w:rPr>
      <w:rFonts w:ascii="CG Times (WN)" w:hAnsi="CG Times (WN)"/>
      <w:lang w:val="en-GB"/>
    </w:rPr>
  </w:style>
  <w:style w:type="character" w:customStyle="1" w:styleId="HTMLPreformattedChar2">
    <w:name w:val="HTML Preformatted Char2"/>
    <w:rsid w:val="00E664FF"/>
    <w:rPr>
      <w:rFonts w:ascii="Courier New" w:hAnsi="Courier New"/>
      <w:lang w:val="en-GB" w:eastAsia="x-none"/>
    </w:rPr>
  </w:style>
  <w:style w:type="character" w:customStyle="1" w:styleId="ListChar4">
    <w:name w:val="List Char4"/>
    <w:rsid w:val="00E664FF"/>
    <w:rPr>
      <w:rFonts w:eastAsia="Times New Roman"/>
    </w:rPr>
  </w:style>
  <w:style w:type="paragraph" w:customStyle="1" w:styleId="wxs">
    <w:name w:val="wxs_正文"/>
    <w:basedOn w:val="Normal"/>
    <w:qFormat/>
    <w:rsid w:val="00E664F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E664FF"/>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664F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E664FF"/>
    <w:rPr>
      <w:rFonts w:ascii="Times New Roman" w:eastAsia="SimSun" w:hAnsi="Times New Roman"/>
      <w:b/>
      <w:bCs/>
      <w:kern w:val="44"/>
      <w:sz w:val="30"/>
      <w:szCs w:val="32"/>
      <w:lang w:val="en-GB" w:eastAsia="en-US"/>
    </w:rPr>
  </w:style>
  <w:style w:type="paragraph" w:customStyle="1" w:styleId="NOTE1">
    <w:name w:val="NOTE"/>
    <w:basedOn w:val="B3"/>
    <w:qFormat/>
    <w:rsid w:val="00E664FF"/>
    <w:rPr>
      <w:rFonts w:eastAsia="SimSun"/>
      <w:lang w:eastAsia="zh-CN"/>
    </w:rPr>
  </w:style>
  <w:style w:type="table" w:customStyle="1" w:styleId="1ff8">
    <w:name w:val="网格型1"/>
    <w:basedOn w:val="TableNormal"/>
    <w:next w:val="TableGrid"/>
    <w:rsid w:val="00E664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664FF"/>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E664FF"/>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E664FF"/>
    <w:pPr>
      <w:spacing w:after="120"/>
      <w:ind w:left="0" w:firstLine="0"/>
    </w:pPr>
    <w:rPr>
      <w:rFonts w:eastAsia="SimSun"/>
      <w:b/>
      <w:lang w:eastAsia="zh-CN"/>
    </w:rPr>
  </w:style>
  <w:style w:type="paragraph" w:customStyle="1" w:styleId="ReferenceLine">
    <w:name w:val="Reference Line"/>
    <w:basedOn w:val="BodyText"/>
    <w:rsid w:val="00E664FF"/>
    <w:pPr>
      <w:widowControl w:val="0"/>
      <w:spacing w:after="120"/>
    </w:pPr>
    <w:rPr>
      <w:rFonts w:ascii="Arial" w:eastAsia="‚l‚r ‚oƒSƒVƒbƒN" w:hAnsi="Arial"/>
      <w:snapToGrid w:val="0"/>
      <w:lang w:eastAsia="zh-CN"/>
    </w:rPr>
  </w:style>
  <w:style w:type="paragraph" w:customStyle="1" w:styleId="L3">
    <w:name w:val="L3"/>
    <w:rsid w:val="00E664F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664F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664FF"/>
    <w:pPr>
      <w:spacing w:before="120" w:after="220"/>
    </w:pPr>
    <w:rPr>
      <w:rFonts w:ascii="Arial" w:eastAsia="MS Mincho" w:hAnsi="Arial"/>
      <w:noProof/>
      <w:lang w:val="en-US" w:eastAsia="en-US"/>
    </w:rPr>
  </w:style>
  <w:style w:type="paragraph" w:customStyle="1" w:styleId="nroaml">
    <w:name w:val="nroaml"/>
    <w:basedOn w:val="H6"/>
    <w:rsid w:val="00E664FF"/>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E664FF"/>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E664FF"/>
    <w:rPr>
      <w:b/>
    </w:rPr>
  </w:style>
  <w:style w:type="paragraph" w:customStyle="1" w:styleId="ActionPoint">
    <w:name w:val="ActionPoint"/>
    <w:basedOn w:val="Normal"/>
    <w:rsid w:val="00E664FF"/>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664F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664FF"/>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664FF"/>
    <w:rPr>
      <w:rFonts w:ascii="Arial Unicode MS" w:eastAsia="Arial Unicode MS" w:hAnsi="Arial Unicode MS" w:cs="Arial Unicode MS"/>
      <w:sz w:val="20"/>
      <w:szCs w:val="20"/>
    </w:rPr>
  </w:style>
  <w:style w:type="paragraph" w:customStyle="1" w:styleId="NormalAfter0pt">
    <w:name w:val="Normal + After:  0 pt"/>
    <w:basedOn w:val="Normal"/>
    <w:rsid w:val="00E664FF"/>
    <w:pPr>
      <w:autoSpaceDE w:val="0"/>
      <w:autoSpaceDN w:val="0"/>
      <w:adjustRightInd w:val="0"/>
      <w:spacing w:after="0"/>
    </w:pPr>
    <w:rPr>
      <w:rFonts w:ascii="Arial" w:eastAsia="SimSun" w:hAnsi="Arial"/>
      <w:lang w:eastAsia="zh-CN"/>
    </w:rPr>
  </w:style>
  <w:style w:type="character" w:customStyle="1" w:styleId="PTK">
    <w:name w:val="PTK"/>
    <w:semiHidden/>
    <w:rsid w:val="00E664FF"/>
    <w:rPr>
      <w:rFonts w:ascii="Arial" w:hAnsi="Arial" w:cs="Arial"/>
      <w:color w:val="000080"/>
      <w:sz w:val="20"/>
      <w:szCs w:val="20"/>
    </w:rPr>
  </w:style>
  <w:style w:type="paragraph" w:customStyle="1" w:styleId="TdocList">
    <w:name w:val="Tdoc_List"/>
    <w:basedOn w:val="Normal"/>
    <w:rsid w:val="00E664FF"/>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664FF"/>
    <w:pPr>
      <w:ind w:left="2836"/>
    </w:pPr>
    <w:rPr>
      <w:rFonts w:eastAsia="Times New Roman"/>
      <w:lang w:val="x-none"/>
    </w:rPr>
  </w:style>
  <w:style w:type="table" w:customStyle="1" w:styleId="TableGrid7">
    <w:name w:val="Table Grid7"/>
    <w:basedOn w:val="TableNormal"/>
    <w:next w:val="TableGrid"/>
    <w:rsid w:val="00E664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E664FF"/>
    <w:rPr>
      <w:lang w:val="en-GB" w:eastAsia="en-US"/>
    </w:rPr>
  </w:style>
  <w:style w:type="paragraph" w:customStyle="1" w:styleId="T">
    <w:name w:val="T"/>
    <w:basedOn w:val="TAC"/>
    <w:rsid w:val="00E664FF"/>
    <w:pPr>
      <w:overflowPunct w:val="0"/>
      <w:autoSpaceDE w:val="0"/>
      <w:autoSpaceDN w:val="0"/>
      <w:adjustRightInd w:val="0"/>
      <w:textAlignment w:val="baseline"/>
    </w:pPr>
    <w:rPr>
      <w:rFonts w:eastAsia="SimSun"/>
      <w:lang w:eastAsia="x-none"/>
    </w:rPr>
  </w:style>
  <w:style w:type="character" w:customStyle="1" w:styleId="Char27">
    <w:name w:val="页脚 Char2"/>
    <w:rsid w:val="00E664FF"/>
    <w:rPr>
      <w:rFonts w:ascii="Arial" w:hAnsi="Arial"/>
      <w:b/>
      <w:i/>
      <w:noProof/>
      <w:sz w:val="18"/>
    </w:rPr>
  </w:style>
  <w:style w:type="character" w:customStyle="1" w:styleId="Char33">
    <w:name w:val="批注文字 Char3"/>
    <w:uiPriority w:val="99"/>
    <w:qFormat/>
    <w:rsid w:val="00E664FF"/>
    <w:rPr>
      <w:lang w:val="en-GB" w:eastAsia="en-US"/>
    </w:rPr>
  </w:style>
  <w:style w:type="paragraph" w:customStyle="1" w:styleId="Pl0">
    <w:name w:val="Pl"/>
    <w:basedOn w:val="Normal"/>
    <w:rsid w:val="00E664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E664FF"/>
    <w:pPr>
      <w:spacing w:after="0"/>
    </w:pPr>
    <w:rPr>
      <w:rFonts w:ascii="Calibri" w:eastAsia="Calibri" w:hAnsi="Calibri" w:cs="Calibri"/>
      <w:lang w:val="en-US" w:eastAsia="ja-JP"/>
    </w:rPr>
  </w:style>
  <w:style w:type="paragraph" w:customStyle="1" w:styleId="Caption3">
    <w:name w:val="Caption3"/>
    <w:basedOn w:val="Normal"/>
    <w:next w:val="Normal"/>
    <w:rsid w:val="00E664FF"/>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E664FF"/>
  </w:style>
  <w:style w:type="table" w:customStyle="1" w:styleId="TableStyle111">
    <w:name w:val="Table Style111"/>
    <w:basedOn w:val="TableNormal"/>
    <w:rsid w:val="00E664FF"/>
    <w:rPr>
      <w:rFonts w:ascii="Times New Roman" w:hAnsi="Times New Roman"/>
      <w:lang w:val="sv-SE" w:eastAsia="sv-SE"/>
    </w:rPr>
    <w:tblPr/>
  </w:style>
  <w:style w:type="table" w:customStyle="1" w:styleId="TableColorful11">
    <w:name w:val="Table Colorful 11"/>
    <w:basedOn w:val="TableNormal"/>
    <w:next w:val="TableColorful1"/>
    <w:rsid w:val="00E664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664FF"/>
    <w:rPr>
      <w:rFonts w:ascii="Times New Roman" w:eastAsia="PMingLiU" w:hAnsi="Times New Roman"/>
      <w:lang w:val="sv-SE" w:eastAsia="sv-SE"/>
    </w:rPr>
    <w:tblPr/>
  </w:style>
  <w:style w:type="table" w:customStyle="1" w:styleId="TableGrid43">
    <w:name w:val="Table Grid43"/>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664FF"/>
    <w:rPr>
      <w:rFonts w:ascii="Times New Roman" w:hAnsi="Times New Roman"/>
      <w:lang w:val="sv-SE" w:eastAsia="sv-SE"/>
    </w:rPr>
    <w:tblPr/>
  </w:style>
  <w:style w:type="table" w:customStyle="1" w:styleId="TableGrid212">
    <w:name w:val="Table Grid2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664F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E664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664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664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664F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664F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E664FF"/>
    <w:rPr>
      <w:i w:val="0"/>
      <w:color w:val="008000"/>
    </w:rPr>
  </w:style>
  <w:style w:type="character" w:customStyle="1" w:styleId="opdict3lineoneresulttip">
    <w:name w:val="op_dict3_lineone_result_tip"/>
    <w:rsid w:val="00E664FF"/>
    <w:rPr>
      <w:color w:val="999999"/>
    </w:rPr>
  </w:style>
  <w:style w:type="character" w:customStyle="1" w:styleId="c-icon">
    <w:name w:val="c-icon"/>
    <w:rsid w:val="00E664FF"/>
  </w:style>
  <w:style w:type="paragraph" w:customStyle="1" w:styleId="StyleFPArialLatin9ptCentrGauche5cmDroite50">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E664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664FF"/>
    <w:rPr>
      <w:rFonts w:ascii="Arial" w:hAnsi="Arial"/>
      <w:b/>
      <w:i/>
      <w:noProof/>
      <w:sz w:val="18"/>
      <w:lang w:val="en-GB"/>
    </w:rPr>
  </w:style>
  <w:style w:type="character" w:customStyle="1" w:styleId="CharChar181">
    <w:name w:val="Char Char181"/>
    <w:rsid w:val="00E664FF"/>
    <w:rPr>
      <w:rFonts w:ascii="Arial" w:hAnsi="Arial"/>
      <w:lang w:val="x-none" w:eastAsia="en-US"/>
    </w:rPr>
  </w:style>
  <w:style w:type="paragraph" w:customStyle="1" w:styleId="CharCharCharCharCharCharCharCharCharCharCharChar1">
    <w:name w:val="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664FF"/>
    <w:rPr>
      <w:rFonts w:ascii="Arial" w:eastAsia="MS Mincho" w:hAnsi="Arial"/>
      <w:lang w:val="en-GB" w:eastAsia="en-US"/>
    </w:rPr>
  </w:style>
  <w:style w:type="character" w:customStyle="1" w:styleId="CarCar81">
    <w:name w:val="Car Car81"/>
    <w:rsid w:val="00E664FF"/>
    <w:rPr>
      <w:rFonts w:ascii="Arial" w:eastAsia="MS Mincho" w:hAnsi="Arial"/>
      <w:sz w:val="36"/>
      <w:lang w:val="en-GB" w:eastAsia="en-US"/>
    </w:rPr>
  </w:style>
  <w:style w:type="character" w:customStyle="1" w:styleId="CarCar31">
    <w:name w:val="Car Car31"/>
    <w:rsid w:val="00E664FF"/>
    <w:rPr>
      <w:rFonts w:ascii="Arial" w:eastAsia="MS Mincho" w:hAnsi="Arial"/>
      <w:sz w:val="36"/>
      <w:lang w:val="en-GB" w:eastAsia="en-US"/>
    </w:rPr>
  </w:style>
  <w:style w:type="character" w:customStyle="1" w:styleId="CarCar71">
    <w:name w:val="Car Car71"/>
    <w:rsid w:val="00E664FF"/>
    <w:rPr>
      <w:rFonts w:eastAsia="MS Mincho"/>
      <w:lang w:val="en-GB" w:eastAsia="en-US"/>
    </w:rPr>
  </w:style>
  <w:style w:type="character" w:customStyle="1" w:styleId="CarCar61">
    <w:name w:val="Car Car61"/>
    <w:rsid w:val="00E664FF"/>
    <w:rPr>
      <w:rFonts w:ascii="Courier New" w:hAnsi="Courier New"/>
      <w:lang w:val="nb-NO" w:eastAsia="ja-JP"/>
    </w:rPr>
  </w:style>
  <w:style w:type="character" w:customStyle="1" w:styleId="CarCar21">
    <w:name w:val="Car Car21"/>
    <w:rsid w:val="00E664FF"/>
    <w:rPr>
      <w:rFonts w:eastAsia="MS Mincho"/>
      <w:lang w:val="en-GB" w:eastAsia="ja-JP"/>
    </w:rPr>
  </w:style>
  <w:style w:type="character" w:customStyle="1" w:styleId="CarCar91">
    <w:name w:val="Car Car91"/>
    <w:rsid w:val="00E664FF"/>
    <w:rPr>
      <w:rFonts w:ascii="Arial" w:hAnsi="Arial"/>
      <w:lang w:val="en-GB" w:eastAsia="ja-JP"/>
    </w:rPr>
  </w:style>
  <w:style w:type="character" w:customStyle="1" w:styleId="CarCar101">
    <w:name w:val="Car Car101"/>
    <w:rsid w:val="00E664FF"/>
    <w:rPr>
      <w:rFonts w:ascii="Arial" w:hAnsi="Arial"/>
      <w:lang w:val="en-GB" w:eastAsia="ja-JP"/>
    </w:rPr>
  </w:style>
  <w:style w:type="character" w:customStyle="1" w:styleId="810">
    <w:name w:val="(文字) (文字)81"/>
    <w:rsid w:val="00E664FF"/>
    <w:rPr>
      <w:rFonts w:ascii="Arial" w:eastAsia="MS Mincho" w:hAnsi="Arial"/>
      <w:lang w:val="en-GB" w:eastAsia="ar-SA" w:bidi="ar-SA"/>
    </w:rPr>
  </w:style>
  <w:style w:type="character" w:customStyle="1" w:styleId="710">
    <w:name w:val="(文字) (文字)71"/>
    <w:rsid w:val="00E664FF"/>
    <w:rPr>
      <w:rFonts w:ascii="Arial" w:eastAsia="MS Mincho" w:hAnsi="Arial"/>
      <w:sz w:val="36"/>
      <w:lang w:val="en-GB" w:eastAsia="ar-SA" w:bidi="ar-SA"/>
    </w:rPr>
  </w:style>
  <w:style w:type="character" w:customStyle="1" w:styleId="610">
    <w:name w:val="(文字) (文字)61"/>
    <w:rsid w:val="00E664FF"/>
    <w:rPr>
      <w:rFonts w:eastAsia="MS Mincho"/>
      <w:lang w:val="en-GB" w:eastAsia="ar-SA" w:bidi="ar-SA"/>
    </w:rPr>
  </w:style>
  <w:style w:type="character" w:customStyle="1" w:styleId="514">
    <w:name w:val="(文字) (文字)51"/>
    <w:rsid w:val="00E664FF"/>
    <w:rPr>
      <w:rFonts w:ascii="Courier New" w:eastAsia="MS Mincho" w:hAnsi="Courier New"/>
      <w:lang w:val="nb-NO" w:eastAsia="ar-SA" w:bidi="ar-SA"/>
    </w:rPr>
  </w:style>
  <w:style w:type="character" w:customStyle="1" w:styleId="CharChar231">
    <w:name w:val="Char Char231"/>
    <w:rsid w:val="00E664FF"/>
    <w:rPr>
      <w:rFonts w:ascii="Arial" w:hAnsi="Arial"/>
      <w:lang w:val="en-GB" w:eastAsia="en-US"/>
    </w:rPr>
  </w:style>
  <w:style w:type="character" w:customStyle="1" w:styleId="Titre33">
    <w:name w:val="Titre 33"/>
    <w:rsid w:val="00E664F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664FF"/>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E664FF"/>
    <w:rPr>
      <w:rFonts w:ascii="Calibri" w:eastAsia="Calibri" w:hAnsi="Calibri" w:cs="Calibri"/>
      <w:lang w:val="en-US" w:eastAsia="ja-JP"/>
    </w:rPr>
  </w:style>
  <w:style w:type="paragraph" w:customStyle="1" w:styleId="xxxxxxxb1">
    <w:name w:val="x_x_x_xxxxb1"/>
    <w:basedOn w:val="Normal"/>
    <w:rsid w:val="00E664FF"/>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E664FF"/>
    <w:pPr>
      <w:spacing w:before="100" w:beforeAutospacing="1" w:after="100" w:afterAutospacing="1"/>
    </w:pPr>
    <w:rPr>
      <w:rFonts w:eastAsia="SimSun"/>
      <w:sz w:val="24"/>
      <w:szCs w:val="24"/>
      <w:lang w:val="en-US" w:eastAsia="zh-CN"/>
    </w:rPr>
  </w:style>
  <w:style w:type="paragraph" w:customStyle="1" w:styleId="1ff9">
    <w:name w:val="正文1"/>
    <w:rsid w:val="00E664F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E664FF"/>
    <w:pPr>
      <w:jc w:val="both"/>
    </w:pPr>
    <w:rPr>
      <w:rFonts w:ascii="Times New Roman" w:eastAsia="SimSun" w:hAnsi="Times New Roman"/>
      <w:kern w:val="2"/>
      <w:sz w:val="21"/>
      <w:szCs w:val="21"/>
      <w:lang w:val="en-US" w:eastAsia="zh-CN"/>
    </w:rPr>
  </w:style>
  <w:style w:type="paragraph" w:customStyle="1" w:styleId="aff1">
    <w:name w:val="文档标题"/>
    <w:basedOn w:val="Normal"/>
    <w:rsid w:val="00E664FF"/>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E664FF"/>
    <w:rPr>
      <w:color w:val="808080"/>
      <w:shd w:val="clear" w:color="auto" w:fill="E6E6E6"/>
    </w:rPr>
  </w:style>
  <w:style w:type="character" w:customStyle="1" w:styleId="Char34">
    <w:name w:val="批注框文本 Char3"/>
    <w:uiPriority w:val="99"/>
    <w:rsid w:val="00E664FF"/>
    <w:rPr>
      <w:rFonts w:ascii="Segoe UI" w:hAnsi="Segoe UI" w:cs="Segoe UI"/>
      <w:sz w:val="18"/>
      <w:szCs w:val="18"/>
      <w:lang w:val="en-GB"/>
    </w:rPr>
  </w:style>
  <w:style w:type="character" w:customStyle="1" w:styleId="Char35">
    <w:name w:val="文档结构图 Char3"/>
    <w:uiPriority w:val="99"/>
    <w:rsid w:val="00E664FF"/>
    <w:rPr>
      <w:rFonts w:ascii="Tahoma" w:hAnsi="Tahoma" w:cs="Tahoma"/>
      <w:shd w:val="clear" w:color="auto" w:fill="000080"/>
      <w:lang w:val="en-GB"/>
    </w:rPr>
  </w:style>
  <w:style w:type="character" w:customStyle="1" w:styleId="8Char3">
    <w:name w:val="标题 8 Char3"/>
    <w:rsid w:val="00E664FF"/>
    <w:rPr>
      <w:rFonts w:ascii="Arial" w:eastAsia="SimSun" w:hAnsi="Arial"/>
      <w:sz w:val="36"/>
      <w:lang w:eastAsia="zh-CN"/>
    </w:rPr>
  </w:style>
  <w:style w:type="character" w:customStyle="1" w:styleId="9Char3">
    <w:name w:val="标题 9 Char3"/>
    <w:rsid w:val="00E664FF"/>
    <w:rPr>
      <w:rFonts w:ascii="Arial" w:eastAsia="SimSun" w:hAnsi="Arial"/>
      <w:sz w:val="36"/>
      <w:lang w:eastAsia="zh-CN"/>
    </w:rPr>
  </w:style>
  <w:style w:type="character" w:customStyle="1" w:styleId="Char36">
    <w:name w:val="纯文本 Char3"/>
    <w:uiPriority w:val="99"/>
    <w:rsid w:val="00E664FF"/>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664FF"/>
    <w:rPr>
      <w:rFonts w:ascii="Times New Roman" w:hAnsi="Times New Roman"/>
      <w:lang w:val="en-GB"/>
    </w:rPr>
  </w:style>
  <w:style w:type="character" w:customStyle="1" w:styleId="T1Char4">
    <w:name w:val="T1 Char4"/>
    <w:aliases w:val="Header 6 Char Char4"/>
    <w:rsid w:val="00E664FF"/>
    <w:rPr>
      <w:rFonts w:ascii="Arial" w:eastAsia="Times New Roman" w:hAnsi="Arial" w:cs="Times New Roman"/>
      <w:sz w:val="20"/>
      <w:szCs w:val="20"/>
      <w:lang w:val="en-GB"/>
    </w:rPr>
  </w:style>
  <w:style w:type="table" w:customStyle="1" w:styleId="SGSTableBasic111">
    <w:name w:val="SGS Table Basic 111"/>
    <w:basedOn w:val="TableNormal"/>
    <w:next w:val="TableGrid"/>
    <w:rsid w:val="00E664F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E664FF"/>
    <w:rPr>
      <w:rFonts w:ascii="Times New Roman" w:eastAsia="MS Mincho" w:hAnsi="Times New Roman"/>
      <w:lang w:val="en-GB" w:eastAsia="en-US"/>
    </w:rPr>
  </w:style>
  <w:style w:type="paragraph" w:customStyle="1" w:styleId="264">
    <w:name w:val="本文 26"/>
    <w:basedOn w:val="Normal"/>
    <w:uiPriority w:val="99"/>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E664F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E664F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664FF"/>
    <w:rPr>
      <w:rFonts w:ascii="Times New Roman" w:eastAsia="MS Mincho" w:hAnsi="Times New Roman"/>
      <w:lang w:val="sv-SE" w:eastAsia="sv-SE"/>
    </w:rPr>
    <w:tblPr/>
  </w:style>
  <w:style w:type="table" w:customStyle="1" w:styleId="TableGrid113">
    <w:name w:val="Table Grid11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E664F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E664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E664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E664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E664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E664FF"/>
    <w:rPr>
      <w:rFonts w:ascii="Times New Roman" w:eastAsia="Times New Roman" w:hAnsi="Times New Roman"/>
      <w:lang w:eastAsia="en-GB"/>
    </w:rPr>
  </w:style>
  <w:style w:type="character" w:customStyle="1" w:styleId="1ffb">
    <w:name w:val="表題 (文字)1"/>
    <w:aliases w:val="Section Header (文字)1"/>
    <w:rsid w:val="00E664FF"/>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E664FF"/>
    <w:pPr>
      <w:autoSpaceDN w:val="0"/>
    </w:pPr>
    <w:rPr>
      <w:rFonts w:ascii="Times New Roman" w:eastAsia="MS Mincho" w:hAnsi="Times New Roman"/>
      <w:lang w:val="en-GB" w:eastAsia="en-US"/>
    </w:rPr>
  </w:style>
  <w:style w:type="paragraph" w:customStyle="1" w:styleId="95">
    <w:name w:val="吹き出し9"/>
    <w:basedOn w:val="Normal"/>
    <w:uiPriority w:val="99"/>
    <w:rsid w:val="00E664FF"/>
    <w:pPr>
      <w:autoSpaceDN w:val="0"/>
    </w:pPr>
    <w:rPr>
      <w:rFonts w:ascii="Tahoma" w:eastAsia="MS Mincho" w:hAnsi="Tahoma" w:cs="Tahoma"/>
      <w:sz w:val="16"/>
      <w:szCs w:val="16"/>
      <w:lang w:eastAsia="zh-CN"/>
    </w:rPr>
  </w:style>
  <w:style w:type="paragraph" w:customStyle="1" w:styleId="74">
    <w:name w:val="図表番号7"/>
    <w:basedOn w:val="Normal"/>
    <w:uiPriority w:val="99"/>
    <w:rsid w:val="00E664F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E664F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E664FF"/>
    <w:pPr>
      <w:ind w:left="851" w:hanging="284"/>
    </w:pPr>
  </w:style>
  <w:style w:type="paragraph" w:customStyle="1" w:styleId="76">
    <w:name w:val="箇条書き7"/>
    <w:basedOn w:val="List"/>
    <w:uiPriority w:val="99"/>
    <w:rsid w:val="00E664F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E664FF"/>
    <w:pPr>
      <w:tabs>
        <w:tab w:val="clear" w:pos="644"/>
        <w:tab w:val="num" w:pos="1494"/>
      </w:tabs>
      <w:ind w:left="851" w:hanging="284"/>
    </w:pPr>
  </w:style>
  <w:style w:type="paragraph" w:customStyle="1" w:styleId="370">
    <w:name w:val="箇条書き 37"/>
    <w:basedOn w:val="271"/>
    <w:uiPriority w:val="99"/>
    <w:rsid w:val="00E664FF"/>
    <w:pPr>
      <w:ind w:left="1135"/>
    </w:pPr>
  </w:style>
  <w:style w:type="paragraph" w:customStyle="1" w:styleId="272">
    <w:name w:val="一覧 27"/>
    <w:basedOn w:val="List"/>
    <w:uiPriority w:val="99"/>
    <w:rsid w:val="00E664F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664FF"/>
    <w:pPr>
      <w:ind w:left="1135"/>
    </w:pPr>
  </w:style>
  <w:style w:type="paragraph" w:customStyle="1" w:styleId="470">
    <w:name w:val="一覧 47"/>
    <w:basedOn w:val="371"/>
    <w:uiPriority w:val="99"/>
    <w:rsid w:val="00E664FF"/>
    <w:pPr>
      <w:ind w:left="1418"/>
    </w:pPr>
  </w:style>
  <w:style w:type="paragraph" w:customStyle="1" w:styleId="570">
    <w:name w:val="一覧 57"/>
    <w:basedOn w:val="470"/>
    <w:uiPriority w:val="99"/>
    <w:rsid w:val="00E664FF"/>
    <w:pPr>
      <w:ind w:left="1702"/>
    </w:pPr>
  </w:style>
  <w:style w:type="paragraph" w:customStyle="1" w:styleId="471">
    <w:name w:val="箇条書き 47"/>
    <w:basedOn w:val="370"/>
    <w:uiPriority w:val="99"/>
    <w:rsid w:val="00E664FF"/>
    <w:pPr>
      <w:ind w:left="1418"/>
    </w:pPr>
  </w:style>
  <w:style w:type="paragraph" w:customStyle="1" w:styleId="571">
    <w:name w:val="箇条書き 57"/>
    <w:basedOn w:val="471"/>
    <w:uiPriority w:val="99"/>
    <w:rsid w:val="00E664FF"/>
    <w:pPr>
      <w:ind w:left="1702"/>
    </w:pPr>
  </w:style>
  <w:style w:type="paragraph" w:customStyle="1" w:styleId="77">
    <w:name w:val="コメント文字列7"/>
    <w:basedOn w:val="Normal"/>
    <w:uiPriority w:val="99"/>
    <w:rsid w:val="00E664FF"/>
    <w:pPr>
      <w:suppressAutoHyphens/>
      <w:autoSpaceDN w:val="0"/>
    </w:pPr>
    <w:rPr>
      <w:rFonts w:eastAsia="MS Mincho" w:cs="CG Times (WN)"/>
      <w:lang w:eastAsia="ar-SA"/>
    </w:rPr>
  </w:style>
  <w:style w:type="paragraph" w:customStyle="1" w:styleId="78">
    <w:name w:val="コメント内容7"/>
    <w:basedOn w:val="77"/>
    <w:next w:val="77"/>
    <w:uiPriority w:val="99"/>
    <w:rsid w:val="00E664FF"/>
  </w:style>
  <w:style w:type="paragraph" w:customStyle="1" w:styleId="79">
    <w:name w:val="見出しマップ7"/>
    <w:basedOn w:val="Normal"/>
    <w:uiPriority w:val="99"/>
    <w:rsid w:val="00E664F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E664F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E664F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E664F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E664FF"/>
    <w:pPr>
      <w:suppressAutoHyphens/>
      <w:autoSpaceDN w:val="0"/>
      <w:ind w:left="708"/>
    </w:pPr>
    <w:rPr>
      <w:rFonts w:eastAsia="MS Mincho" w:cs="CG Times (WN)"/>
      <w:lang w:eastAsia="ar-SA"/>
    </w:rPr>
  </w:style>
  <w:style w:type="paragraph" w:customStyle="1" w:styleId="7c">
    <w:name w:val="記7"/>
    <w:basedOn w:val="Normal"/>
    <w:next w:val="Normal"/>
    <w:uiPriority w:val="99"/>
    <w:rsid w:val="00E664FF"/>
    <w:pPr>
      <w:suppressAutoHyphens/>
      <w:autoSpaceDN w:val="0"/>
    </w:pPr>
    <w:rPr>
      <w:rFonts w:eastAsia="MS Mincho" w:cs="CG Times (WN)"/>
      <w:lang w:eastAsia="ar-SA"/>
    </w:rPr>
  </w:style>
  <w:style w:type="paragraph" w:customStyle="1" w:styleId="HTML7">
    <w:name w:val="HTML 書式付き7"/>
    <w:basedOn w:val="Normal"/>
    <w:uiPriority w:val="99"/>
    <w:rsid w:val="00E664FF"/>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E664FF"/>
    <w:pPr>
      <w:suppressAutoHyphens/>
      <w:autoSpaceDN w:val="0"/>
      <w:spacing w:after="120"/>
    </w:pPr>
    <w:rPr>
      <w:rFonts w:eastAsia="MS Mincho" w:cs="CG Times (WN)"/>
      <w:lang w:eastAsia="ar-SA"/>
    </w:rPr>
  </w:style>
  <w:style w:type="paragraph" w:customStyle="1" w:styleId="372">
    <w:name w:val="本文 37"/>
    <w:basedOn w:val="Normal"/>
    <w:uiPriority w:val="99"/>
    <w:rsid w:val="00E664FF"/>
    <w:pPr>
      <w:suppressAutoHyphens/>
      <w:autoSpaceDN w:val="0"/>
      <w:spacing w:after="120"/>
    </w:pPr>
    <w:rPr>
      <w:rFonts w:eastAsia="MS Mincho" w:cs="CG Times (WN)"/>
      <w:lang w:eastAsia="ar-SA"/>
    </w:rPr>
  </w:style>
  <w:style w:type="character" w:customStyle="1" w:styleId="7d">
    <w:name w:val="段落フォント7"/>
    <w:rsid w:val="00E664FF"/>
  </w:style>
  <w:style w:type="character" w:customStyle="1" w:styleId="7e">
    <w:name w:val="コメント参照7"/>
    <w:rsid w:val="00E664FF"/>
    <w:rPr>
      <w:sz w:val="16"/>
    </w:rPr>
  </w:style>
  <w:style w:type="paragraph" w:customStyle="1" w:styleId="940">
    <w:name w:val="目录 94"/>
    <w:basedOn w:val="TOC8"/>
    <w:rsid w:val="00E664FF"/>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E664FF"/>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E664FF"/>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E664FF"/>
    <w:pPr>
      <w:keepNext/>
      <w:keepLines/>
      <w:spacing w:after="0"/>
      <w:ind w:left="851" w:hanging="851"/>
    </w:pPr>
    <w:rPr>
      <w:rFonts w:ascii="Arial" w:eastAsia="SimSun" w:hAnsi="Arial"/>
      <w:sz w:val="18"/>
      <w:lang w:eastAsia="en-GB"/>
    </w:rPr>
  </w:style>
  <w:style w:type="character" w:customStyle="1" w:styleId="search-word-mail">
    <w:name w:val="search-word-mail"/>
    <w:rsid w:val="00E664FF"/>
  </w:style>
  <w:style w:type="paragraph" w:customStyle="1" w:styleId="th1">
    <w:name w:val="th"/>
    <w:basedOn w:val="Normal"/>
    <w:rsid w:val="00671DE1"/>
    <w:pPr>
      <w:spacing w:before="100" w:beforeAutospacing="1" w:after="100" w:afterAutospacing="1" w:line="256" w:lineRule="auto"/>
    </w:pPr>
    <w:rPr>
      <w:rFonts w:ascii="Calibri" w:eastAsiaTheme="minorHAnsi" w:hAnsi="Calibri" w:cs="Calibri"/>
      <w:kern w:val="2"/>
      <w:sz w:val="22"/>
      <w:szCs w:val="22"/>
      <w:lang w:val="en-US"/>
      <w14:ligatures w14:val="standardContextual"/>
    </w:rPr>
  </w:style>
  <w:style w:type="character" w:customStyle="1" w:styleId="EditorsNoteChar2">
    <w:name w:val="Editor's Note Char2"/>
    <w:aliases w:val="EN Char1"/>
    <w:rsid w:val="00D96E60"/>
    <w:rPr>
      <w:color w:val="FF0000"/>
    </w:rPr>
  </w:style>
  <w:style w:type="character" w:customStyle="1" w:styleId="ui-provider">
    <w:name w:val="ui-provider"/>
    <w:basedOn w:val="DefaultParagraphFont"/>
    <w:rsid w:val="00D96E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0139">
      <w:bodyDiv w:val="1"/>
      <w:marLeft w:val="0"/>
      <w:marRight w:val="0"/>
      <w:marTop w:val="0"/>
      <w:marBottom w:val="0"/>
      <w:divBdr>
        <w:top w:val="none" w:sz="0" w:space="0" w:color="auto"/>
        <w:left w:val="none" w:sz="0" w:space="0" w:color="auto"/>
        <w:bottom w:val="none" w:sz="0" w:space="0" w:color="auto"/>
        <w:right w:val="none" w:sz="0" w:space="0" w:color="auto"/>
      </w:divBdr>
    </w:div>
    <w:div w:id="78600745">
      <w:bodyDiv w:val="1"/>
      <w:marLeft w:val="0"/>
      <w:marRight w:val="0"/>
      <w:marTop w:val="0"/>
      <w:marBottom w:val="0"/>
      <w:divBdr>
        <w:top w:val="none" w:sz="0" w:space="0" w:color="auto"/>
        <w:left w:val="none" w:sz="0" w:space="0" w:color="auto"/>
        <w:bottom w:val="none" w:sz="0" w:space="0" w:color="auto"/>
        <w:right w:val="none" w:sz="0" w:space="0" w:color="auto"/>
      </w:divBdr>
    </w:div>
    <w:div w:id="100340002">
      <w:bodyDiv w:val="1"/>
      <w:marLeft w:val="0"/>
      <w:marRight w:val="0"/>
      <w:marTop w:val="0"/>
      <w:marBottom w:val="0"/>
      <w:divBdr>
        <w:top w:val="none" w:sz="0" w:space="0" w:color="auto"/>
        <w:left w:val="none" w:sz="0" w:space="0" w:color="auto"/>
        <w:bottom w:val="none" w:sz="0" w:space="0" w:color="auto"/>
        <w:right w:val="none" w:sz="0" w:space="0" w:color="auto"/>
      </w:divBdr>
    </w:div>
    <w:div w:id="213472652">
      <w:bodyDiv w:val="1"/>
      <w:marLeft w:val="0"/>
      <w:marRight w:val="0"/>
      <w:marTop w:val="0"/>
      <w:marBottom w:val="0"/>
      <w:divBdr>
        <w:top w:val="none" w:sz="0" w:space="0" w:color="auto"/>
        <w:left w:val="none" w:sz="0" w:space="0" w:color="auto"/>
        <w:bottom w:val="none" w:sz="0" w:space="0" w:color="auto"/>
        <w:right w:val="none" w:sz="0" w:space="0" w:color="auto"/>
      </w:divBdr>
    </w:div>
    <w:div w:id="541095256">
      <w:bodyDiv w:val="1"/>
      <w:marLeft w:val="0"/>
      <w:marRight w:val="0"/>
      <w:marTop w:val="0"/>
      <w:marBottom w:val="0"/>
      <w:divBdr>
        <w:top w:val="none" w:sz="0" w:space="0" w:color="auto"/>
        <w:left w:val="none" w:sz="0" w:space="0" w:color="auto"/>
        <w:bottom w:val="none" w:sz="0" w:space="0" w:color="auto"/>
        <w:right w:val="none" w:sz="0" w:space="0" w:color="auto"/>
      </w:divBdr>
    </w:div>
    <w:div w:id="1028334537">
      <w:bodyDiv w:val="1"/>
      <w:marLeft w:val="0"/>
      <w:marRight w:val="0"/>
      <w:marTop w:val="0"/>
      <w:marBottom w:val="0"/>
      <w:divBdr>
        <w:top w:val="none" w:sz="0" w:space="0" w:color="auto"/>
        <w:left w:val="none" w:sz="0" w:space="0" w:color="auto"/>
        <w:bottom w:val="none" w:sz="0" w:space="0" w:color="auto"/>
        <w:right w:val="none" w:sz="0" w:space="0" w:color="auto"/>
      </w:divBdr>
    </w:div>
    <w:div w:id="1247105823">
      <w:bodyDiv w:val="1"/>
      <w:marLeft w:val="0"/>
      <w:marRight w:val="0"/>
      <w:marTop w:val="0"/>
      <w:marBottom w:val="0"/>
      <w:divBdr>
        <w:top w:val="none" w:sz="0" w:space="0" w:color="auto"/>
        <w:left w:val="none" w:sz="0" w:space="0" w:color="auto"/>
        <w:bottom w:val="none" w:sz="0" w:space="0" w:color="auto"/>
        <w:right w:val="none" w:sz="0" w:space="0" w:color="auto"/>
      </w:divBdr>
    </w:div>
    <w:div w:id="1400059838">
      <w:bodyDiv w:val="1"/>
      <w:marLeft w:val="0"/>
      <w:marRight w:val="0"/>
      <w:marTop w:val="0"/>
      <w:marBottom w:val="0"/>
      <w:divBdr>
        <w:top w:val="none" w:sz="0" w:space="0" w:color="auto"/>
        <w:left w:val="none" w:sz="0" w:space="0" w:color="auto"/>
        <w:bottom w:val="none" w:sz="0" w:space="0" w:color="auto"/>
        <w:right w:val="none" w:sz="0" w:space="0" w:color="auto"/>
      </w:divBdr>
    </w:div>
    <w:div w:id="1652905795">
      <w:bodyDiv w:val="1"/>
      <w:marLeft w:val="0"/>
      <w:marRight w:val="0"/>
      <w:marTop w:val="0"/>
      <w:marBottom w:val="0"/>
      <w:divBdr>
        <w:top w:val="none" w:sz="0" w:space="0" w:color="auto"/>
        <w:left w:val="none" w:sz="0" w:space="0" w:color="auto"/>
        <w:bottom w:val="none" w:sz="0" w:space="0" w:color="auto"/>
        <w:right w:val="none" w:sz="0" w:space="0" w:color="auto"/>
      </w:divBdr>
    </w:div>
    <w:div w:id="1759789399">
      <w:bodyDiv w:val="1"/>
      <w:marLeft w:val="0"/>
      <w:marRight w:val="0"/>
      <w:marTop w:val="0"/>
      <w:marBottom w:val="0"/>
      <w:divBdr>
        <w:top w:val="none" w:sz="0" w:space="0" w:color="auto"/>
        <w:left w:val="none" w:sz="0" w:space="0" w:color="auto"/>
        <w:bottom w:val="none" w:sz="0" w:space="0" w:color="auto"/>
        <w:right w:val="none" w:sz="0" w:space="0" w:color="auto"/>
      </w:divBdr>
    </w:div>
    <w:div w:id="195520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dernand\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8</Pages>
  <Words>2719</Words>
  <Characters>15500</Characters>
  <Application>Microsoft Office Word</Application>
  <DocSecurity>0</DocSecurity>
  <Lines>129</Lines>
  <Paragraphs>36</Paragraphs>
  <ScaleCrop>false</ScaleCrop>
  <Company>3GPP Support Team</Company>
  <LinksUpToDate>false</LinksUpToDate>
  <CharactersWithSpaces>18183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10</cp:revision>
  <cp:lastPrinted>1900-01-01T08:00:00Z</cp:lastPrinted>
  <dcterms:created xsi:type="dcterms:W3CDTF">2024-02-17T02:45:00Z</dcterms:created>
  <dcterms:modified xsi:type="dcterms:W3CDTF">2024-02-17T03:04:00Z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