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6ED137A" w:rsidR="001E41F3" w:rsidRPr="00965308" w:rsidRDefault="001E41F3">
      <w:pPr>
        <w:pStyle w:val="CRCoverPage"/>
        <w:tabs>
          <w:tab w:val="right" w:pos="9639"/>
        </w:tabs>
        <w:spacing w:after="0"/>
        <w:rPr>
          <w:b/>
          <w:i/>
          <w:noProof/>
          <w:sz w:val="28"/>
        </w:rPr>
      </w:pPr>
      <w:r w:rsidRPr="00965308">
        <w:rPr>
          <w:b/>
          <w:noProof/>
          <w:sz w:val="24"/>
        </w:rPr>
        <w:t>3GPP TSG-</w:t>
      </w:r>
      <w:r w:rsidR="00356B12">
        <w:fldChar w:fldCharType="begin"/>
      </w:r>
      <w:r w:rsidR="00356B12">
        <w:instrText xml:space="preserve"> DOCPROPERTY  TSG/WGRef  \* MERGEFORMAT </w:instrText>
      </w:r>
      <w:r w:rsidR="00356B12">
        <w:fldChar w:fldCharType="separate"/>
      </w:r>
      <w:r w:rsidR="00347F0F" w:rsidRPr="00965308">
        <w:rPr>
          <w:b/>
          <w:noProof/>
          <w:sz w:val="24"/>
        </w:rPr>
        <w:t>RAN5</w:t>
      </w:r>
      <w:r w:rsidR="00356B12">
        <w:rPr>
          <w:b/>
          <w:noProof/>
          <w:sz w:val="24"/>
        </w:rPr>
        <w:fldChar w:fldCharType="end"/>
      </w:r>
      <w:r w:rsidR="00C66BA2" w:rsidRPr="00965308">
        <w:rPr>
          <w:b/>
          <w:noProof/>
          <w:sz w:val="24"/>
        </w:rPr>
        <w:t xml:space="preserve"> </w:t>
      </w:r>
      <w:r w:rsidRPr="00965308">
        <w:rPr>
          <w:b/>
          <w:noProof/>
          <w:sz w:val="24"/>
        </w:rPr>
        <w:t>Meeting #</w:t>
      </w:r>
      <w:r w:rsidR="00356B12">
        <w:fldChar w:fldCharType="begin"/>
      </w:r>
      <w:r w:rsidR="00356B12">
        <w:instrText xml:space="preserve"> DOCPROPERTY  MtgSeq  \* MERGEFORMAT </w:instrText>
      </w:r>
      <w:r w:rsidR="00356B12">
        <w:fldChar w:fldCharType="separate"/>
      </w:r>
      <w:r w:rsidR="00EB09B7" w:rsidRPr="00965308">
        <w:rPr>
          <w:b/>
          <w:noProof/>
          <w:sz w:val="24"/>
        </w:rPr>
        <w:t xml:space="preserve"> </w:t>
      </w:r>
      <w:r w:rsidR="00635EC9" w:rsidRPr="00965308">
        <w:rPr>
          <w:b/>
          <w:noProof/>
          <w:sz w:val="24"/>
        </w:rPr>
        <w:t>10</w:t>
      </w:r>
      <w:r w:rsidR="00F37B50">
        <w:rPr>
          <w:b/>
          <w:noProof/>
          <w:sz w:val="24"/>
        </w:rPr>
        <w:t>2</w:t>
      </w:r>
      <w:r w:rsidR="00356B12">
        <w:rPr>
          <w:b/>
          <w:noProof/>
          <w:sz w:val="24"/>
        </w:rPr>
        <w:fldChar w:fldCharType="end"/>
      </w:r>
      <w:r w:rsidRPr="00965308">
        <w:rPr>
          <w:b/>
          <w:i/>
          <w:noProof/>
          <w:sz w:val="28"/>
        </w:rPr>
        <w:tab/>
      </w:r>
      <w:fldSimple w:instr=" DOCPROPERTY  Tdoc#  \* MERGEFORMAT ">
        <w:r w:rsidR="00635EC9" w:rsidRPr="0087737C">
          <w:rPr>
            <w:b/>
            <w:i/>
            <w:noProof/>
            <w:sz w:val="28"/>
          </w:rPr>
          <w:t>R5-2</w:t>
        </w:r>
        <w:r w:rsidR="00B15CB4" w:rsidRPr="0087737C">
          <w:rPr>
            <w:b/>
            <w:i/>
            <w:noProof/>
            <w:sz w:val="28"/>
          </w:rPr>
          <w:t>4</w:t>
        </w:r>
        <w:r w:rsidR="0087737C" w:rsidRPr="0087737C">
          <w:rPr>
            <w:b/>
            <w:i/>
            <w:noProof/>
            <w:sz w:val="28"/>
          </w:rPr>
          <w:t>1382</w:t>
        </w:r>
      </w:fldSimple>
    </w:p>
    <w:p w14:paraId="7CB45193" w14:textId="676C1F29" w:rsidR="001E41F3" w:rsidRPr="00965308" w:rsidRDefault="00356B12" w:rsidP="005E2C44">
      <w:pPr>
        <w:pStyle w:val="CRCoverPage"/>
        <w:outlineLvl w:val="0"/>
        <w:rPr>
          <w:b/>
          <w:noProof/>
          <w:sz w:val="24"/>
        </w:rPr>
      </w:pPr>
      <w:r>
        <w:fldChar w:fldCharType="begin"/>
      </w:r>
      <w:r>
        <w:instrText xml:space="preserve"> DOCPROPERTY  Location  \* MERGEFORMAT </w:instrText>
      </w:r>
      <w:r>
        <w:fldChar w:fldCharType="separate"/>
      </w:r>
      <w:r w:rsidR="00F37B50">
        <w:rPr>
          <w:b/>
          <w:noProof/>
          <w:sz w:val="24"/>
        </w:rPr>
        <w:t>Athens</w:t>
      </w:r>
      <w:r>
        <w:rPr>
          <w:b/>
          <w:noProof/>
          <w:sz w:val="24"/>
        </w:rPr>
        <w:fldChar w:fldCharType="end"/>
      </w:r>
      <w:r w:rsidR="001E41F3" w:rsidRPr="00965308">
        <w:rPr>
          <w:b/>
          <w:noProof/>
          <w:sz w:val="24"/>
        </w:rPr>
        <w:t xml:space="preserve">, </w:t>
      </w:r>
      <w:r>
        <w:fldChar w:fldCharType="begin"/>
      </w:r>
      <w:r>
        <w:instrText xml:space="preserve"> DOCPROPERTY  Country  \* MERGEFORMAT </w:instrText>
      </w:r>
      <w:r>
        <w:fldChar w:fldCharType="separate"/>
      </w:r>
      <w:r w:rsidR="00F37B50">
        <w:rPr>
          <w:b/>
          <w:noProof/>
          <w:sz w:val="24"/>
        </w:rPr>
        <w:t>Greece</w:t>
      </w:r>
      <w:r>
        <w:rPr>
          <w:b/>
          <w:noProof/>
          <w:sz w:val="24"/>
        </w:rPr>
        <w:fldChar w:fldCharType="end"/>
      </w:r>
      <w:r w:rsidR="001E41F3" w:rsidRPr="00965308">
        <w:rPr>
          <w:b/>
          <w:noProof/>
          <w:sz w:val="24"/>
        </w:rPr>
        <w:t xml:space="preserve">, </w:t>
      </w:r>
      <w:r>
        <w:fldChar w:fldCharType="begin"/>
      </w:r>
      <w:r>
        <w:instrText xml:space="preserve"> DOCPROPERTY  StartDate  \* MERGEFORMAT </w:instrText>
      </w:r>
      <w:r>
        <w:fldChar w:fldCharType="separate"/>
      </w:r>
      <w:r w:rsidR="00F37B50">
        <w:rPr>
          <w:b/>
          <w:noProof/>
          <w:sz w:val="24"/>
        </w:rPr>
        <w:t>26</w:t>
      </w:r>
      <w:r w:rsidR="00635EC9" w:rsidRPr="00965308">
        <w:rPr>
          <w:b/>
          <w:noProof/>
          <w:sz w:val="24"/>
          <w:vertAlign w:val="superscript"/>
        </w:rPr>
        <w:t>th</w:t>
      </w:r>
      <w:r w:rsidR="00635EC9" w:rsidRPr="00965308">
        <w:rPr>
          <w:b/>
          <w:noProof/>
          <w:sz w:val="24"/>
        </w:rPr>
        <w:t xml:space="preserve"> </w:t>
      </w:r>
      <w:r w:rsidR="00F37B50">
        <w:rPr>
          <w:b/>
          <w:noProof/>
          <w:sz w:val="24"/>
        </w:rPr>
        <w:t>February</w:t>
      </w:r>
      <w:r>
        <w:rPr>
          <w:b/>
          <w:noProof/>
          <w:sz w:val="24"/>
        </w:rPr>
        <w:fldChar w:fldCharType="end"/>
      </w:r>
      <w:r w:rsidR="00547111" w:rsidRPr="00965308">
        <w:rPr>
          <w:b/>
          <w:noProof/>
          <w:sz w:val="24"/>
        </w:rPr>
        <w:t xml:space="preserve"> </w:t>
      </w:r>
      <w:r w:rsidR="00F37B50">
        <w:rPr>
          <w:b/>
          <w:noProof/>
          <w:sz w:val="24"/>
        </w:rPr>
        <w:t>–</w:t>
      </w:r>
      <w:r w:rsidR="00547111" w:rsidRPr="00965308">
        <w:rPr>
          <w:b/>
          <w:noProof/>
          <w:sz w:val="24"/>
        </w:rPr>
        <w:t xml:space="preserve"> </w:t>
      </w:r>
      <w:r>
        <w:fldChar w:fldCharType="begin"/>
      </w:r>
      <w:r>
        <w:instrText xml:space="preserve"> DOCPROPERTY  EndDate  \* MERGEFORMAT </w:instrText>
      </w:r>
      <w:r>
        <w:fldChar w:fldCharType="separate"/>
      </w:r>
      <w:r w:rsidR="00F37B50">
        <w:rPr>
          <w:b/>
          <w:noProof/>
          <w:sz w:val="24"/>
        </w:rPr>
        <w:t>3</w:t>
      </w:r>
      <w:r w:rsidR="00F37B50" w:rsidRPr="00F37B50">
        <w:rPr>
          <w:b/>
          <w:noProof/>
          <w:sz w:val="24"/>
          <w:vertAlign w:val="superscript"/>
        </w:rPr>
        <w:t>rd</w:t>
      </w:r>
      <w:r w:rsidR="00F37B50">
        <w:rPr>
          <w:b/>
          <w:noProof/>
          <w:sz w:val="24"/>
        </w:rPr>
        <w:t xml:space="preserve"> March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653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965308" w:rsidRDefault="00305409" w:rsidP="00E34898">
            <w:pPr>
              <w:pStyle w:val="CRCoverPage"/>
              <w:spacing w:after="0"/>
              <w:jc w:val="right"/>
              <w:rPr>
                <w:i/>
                <w:noProof/>
              </w:rPr>
            </w:pPr>
            <w:r w:rsidRPr="00965308">
              <w:rPr>
                <w:i/>
                <w:noProof/>
                <w:sz w:val="14"/>
              </w:rPr>
              <w:t>CR-Form-v</w:t>
            </w:r>
            <w:r w:rsidR="008863B9" w:rsidRPr="00965308">
              <w:rPr>
                <w:i/>
                <w:noProof/>
                <w:sz w:val="14"/>
              </w:rPr>
              <w:t>12.</w:t>
            </w:r>
            <w:r w:rsidR="001A2CA0" w:rsidRPr="00965308">
              <w:rPr>
                <w:i/>
                <w:noProof/>
                <w:sz w:val="14"/>
              </w:rPr>
              <w:t>2</w:t>
            </w:r>
          </w:p>
        </w:tc>
      </w:tr>
      <w:tr w:rsidR="001E41F3" w:rsidRPr="00965308" w14:paraId="3FBB62B8" w14:textId="77777777" w:rsidTr="00547111">
        <w:tc>
          <w:tcPr>
            <w:tcW w:w="9641" w:type="dxa"/>
            <w:gridSpan w:val="9"/>
            <w:tcBorders>
              <w:left w:val="single" w:sz="4" w:space="0" w:color="auto"/>
              <w:right w:val="single" w:sz="4" w:space="0" w:color="auto"/>
            </w:tcBorders>
          </w:tcPr>
          <w:p w14:paraId="79AB67D6" w14:textId="77777777" w:rsidR="001E41F3" w:rsidRPr="00965308" w:rsidRDefault="001E41F3">
            <w:pPr>
              <w:pStyle w:val="CRCoverPage"/>
              <w:spacing w:after="0"/>
              <w:jc w:val="center"/>
              <w:rPr>
                <w:noProof/>
              </w:rPr>
            </w:pPr>
            <w:r w:rsidRPr="00965308">
              <w:rPr>
                <w:b/>
                <w:noProof/>
                <w:sz w:val="32"/>
              </w:rPr>
              <w:t>CHANGE REQUEST</w:t>
            </w:r>
          </w:p>
        </w:tc>
      </w:tr>
      <w:tr w:rsidR="001E41F3" w:rsidRPr="00965308" w14:paraId="79946B04" w14:textId="77777777" w:rsidTr="00547111">
        <w:tc>
          <w:tcPr>
            <w:tcW w:w="9641" w:type="dxa"/>
            <w:gridSpan w:val="9"/>
            <w:tcBorders>
              <w:left w:val="single" w:sz="4" w:space="0" w:color="auto"/>
              <w:right w:val="single" w:sz="4" w:space="0" w:color="auto"/>
            </w:tcBorders>
          </w:tcPr>
          <w:p w14:paraId="12C70EEE" w14:textId="77777777" w:rsidR="001E41F3" w:rsidRPr="00965308" w:rsidRDefault="001E41F3">
            <w:pPr>
              <w:pStyle w:val="CRCoverPage"/>
              <w:spacing w:after="0"/>
              <w:rPr>
                <w:noProof/>
                <w:sz w:val="8"/>
                <w:szCs w:val="8"/>
              </w:rPr>
            </w:pPr>
          </w:p>
        </w:tc>
      </w:tr>
      <w:tr w:rsidR="001E41F3" w:rsidRPr="00965308" w14:paraId="3999489E" w14:textId="77777777" w:rsidTr="00547111">
        <w:tc>
          <w:tcPr>
            <w:tcW w:w="142" w:type="dxa"/>
            <w:tcBorders>
              <w:left w:val="single" w:sz="4" w:space="0" w:color="auto"/>
            </w:tcBorders>
          </w:tcPr>
          <w:p w14:paraId="4DDA7F40" w14:textId="77777777" w:rsidR="001E41F3" w:rsidRPr="00965308" w:rsidRDefault="001E41F3">
            <w:pPr>
              <w:pStyle w:val="CRCoverPage"/>
              <w:spacing w:after="0"/>
              <w:jc w:val="right"/>
              <w:rPr>
                <w:noProof/>
              </w:rPr>
            </w:pPr>
          </w:p>
        </w:tc>
        <w:tc>
          <w:tcPr>
            <w:tcW w:w="1559" w:type="dxa"/>
            <w:shd w:val="pct30" w:color="FFFF00" w:fill="auto"/>
          </w:tcPr>
          <w:p w14:paraId="52508B66" w14:textId="05DDC110" w:rsidR="001E41F3" w:rsidRPr="00965308" w:rsidRDefault="00356B12" w:rsidP="00E13F3D">
            <w:pPr>
              <w:pStyle w:val="CRCoverPage"/>
              <w:spacing w:after="0"/>
              <w:jc w:val="right"/>
              <w:rPr>
                <w:b/>
                <w:noProof/>
                <w:sz w:val="28"/>
              </w:rPr>
            </w:pPr>
            <w:r>
              <w:fldChar w:fldCharType="begin"/>
            </w:r>
            <w:r>
              <w:instrText xml:space="preserve"> DOCPROPERTY  Spec#  \* MERGEFORMAT </w:instrText>
            </w:r>
            <w:r>
              <w:fldChar w:fldCharType="separate"/>
            </w:r>
            <w:r w:rsidR="00347F0F" w:rsidRPr="00965308">
              <w:rPr>
                <w:b/>
                <w:noProof/>
                <w:sz w:val="28"/>
              </w:rPr>
              <w:t>3</w:t>
            </w:r>
            <w:r w:rsidR="00435198">
              <w:rPr>
                <w:b/>
                <w:noProof/>
                <w:sz w:val="28"/>
              </w:rPr>
              <w:t>6</w:t>
            </w:r>
            <w:r w:rsidR="00B15CB4">
              <w:rPr>
                <w:b/>
                <w:noProof/>
                <w:sz w:val="28"/>
              </w:rPr>
              <w:t>.</w:t>
            </w:r>
            <w:r w:rsidR="004F7BE7">
              <w:rPr>
                <w:b/>
                <w:noProof/>
                <w:sz w:val="28"/>
              </w:rPr>
              <w:t>508</w:t>
            </w:r>
            <w:r>
              <w:rPr>
                <w:b/>
                <w:noProof/>
                <w:sz w:val="28"/>
              </w:rPr>
              <w:fldChar w:fldCharType="end"/>
            </w:r>
          </w:p>
        </w:tc>
        <w:tc>
          <w:tcPr>
            <w:tcW w:w="709" w:type="dxa"/>
          </w:tcPr>
          <w:p w14:paraId="77009707" w14:textId="77777777" w:rsidR="001E41F3" w:rsidRPr="00965308" w:rsidRDefault="001E41F3">
            <w:pPr>
              <w:pStyle w:val="CRCoverPage"/>
              <w:spacing w:after="0"/>
              <w:jc w:val="center"/>
              <w:rPr>
                <w:noProof/>
              </w:rPr>
            </w:pPr>
            <w:r w:rsidRPr="00965308">
              <w:rPr>
                <w:b/>
                <w:noProof/>
                <w:sz w:val="28"/>
              </w:rPr>
              <w:t>CR</w:t>
            </w:r>
          </w:p>
        </w:tc>
        <w:tc>
          <w:tcPr>
            <w:tcW w:w="1276" w:type="dxa"/>
            <w:shd w:val="pct30" w:color="FFFF00" w:fill="auto"/>
          </w:tcPr>
          <w:p w14:paraId="6CAED29D" w14:textId="60B3B1A7" w:rsidR="001E41F3" w:rsidRPr="00965308" w:rsidRDefault="00AD5C02" w:rsidP="00547111">
            <w:pPr>
              <w:pStyle w:val="CRCoverPage"/>
              <w:spacing w:after="0"/>
              <w:rPr>
                <w:noProof/>
              </w:rPr>
            </w:pPr>
            <w:fldSimple w:instr=" DOCPROPERTY  Cr#  \* MERGEFORMAT ">
              <w:r w:rsidR="0087737C" w:rsidRPr="0087737C">
                <w:rPr>
                  <w:b/>
                  <w:noProof/>
                  <w:sz w:val="28"/>
                </w:rPr>
                <w:t>1465</w:t>
              </w:r>
            </w:fldSimple>
          </w:p>
        </w:tc>
        <w:tc>
          <w:tcPr>
            <w:tcW w:w="709" w:type="dxa"/>
          </w:tcPr>
          <w:p w14:paraId="09D2C09B" w14:textId="77777777" w:rsidR="001E41F3" w:rsidRPr="00965308" w:rsidRDefault="001E41F3" w:rsidP="0051580D">
            <w:pPr>
              <w:pStyle w:val="CRCoverPage"/>
              <w:tabs>
                <w:tab w:val="right" w:pos="625"/>
              </w:tabs>
              <w:spacing w:after="0"/>
              <w:jc w:val="center"/>
              <w:rPr>
                <w:noProof/>
              </w:rPr>
            </w:pPr>
            <w:r w:rsidRPr="00965308">
              <w:rPr>
                <w:b/>
                <w:bCs/>
                <w:noProof/>
                <w:sz w:val="28"/>
              </w:rPr>
              <w:t>rev</w:t>
            </w:r>
          </w:p>
        </w:tc>
        <w:tc>
          <w:tcPr>
            <w:tcW w:w="992" w:type="dxa"/>
            <w:shd w:val="pct30" w:color="FFFF00" w:fill="auto"/>
          </w:tcPr>
          <w:p w14:paraId="7533BF9D" w14:textId="48EE17E0" w:rsidR="001E41F3" w:rsidRPr="00965308" w:rsidRDefault="00B15CB4" w:rsidP="00E13F3D">
            <w:pPr>
              <w:pStyle w:val="CRCoverPage"/>
              <w:spacing w:after="0"/>
              <w:jc w:val="center"/>
              <w:rPr>
                <w:b/>
                <w:noProof/>
              </w:rPr>
            </w:pPr>
            <w:r>
              <w:rPr>
                <w:b/>
                <w:noProof/>
                <w:sz w:val="28"/>
              </w:rPr>
              <w:t>-</w:t>
            </w:r>
          </w:p>
        </w:tc>
        <w:tc>
          <w:tcPr>
            <w:tcW w:w="2410" w:type="dxa"/>
          </w:tcPr>
          <w:p w14:paraId="5D4AEAE9" w14:textId="77777777" w:rsidR="001E41F3" w:rsidRPr="00965308" w:rsidRDefault="001E41F3" w:rsidP="0051580D">
            <w:pPr>
              <w:pStyle w:val="CRCoverPage"/>
              <w:tabs>
                <w:tab w:val="right" w:pos="1825"/>
              </w:tabs>
              <w:spacing w:after="0"/>
              <w:jc w:val="center"/>
              <w:rPr>
                <w:noProof/>
              </w:rPr>
            </w:pPr>
            <w:r w:rsidRPr="00965308">
              <w:rPr>
                <w:b/>
                <w:noProof/>
                <w:sz w:val="28"/>
                <w:szCs w:val="28"/>
              </w:rPr>
              <w:t>Current version:</w:t>
            </w:r>
          </w:p>
        </w:tc>
        <w:tc>
          <w:tcPr>
            <w:tcW w:w="1701" w:type="dxa"/>
            <w:shd w:val="pct30" w:color="FFFF00" w:fill="auto"/>
          </w:tcPr>
          <w:p w14:paraId="1E22D6AC" w14:textId="2B036997" w:rsidR="001E41F3" w:rsidRPr="00965308" w:rsidRDefault="00356B12">
            <w:pPr>
              <w:pStyle w:val="CRCoverPage"/>
              <w:spacing w:after="0"/>
              <w:jc w:val="center"/>
              <w:rPr>
                <w:noProof/>
                <w:sz w:val="28"/>
              </w:rPr>
            </w:pPr>
            <w:r>
              <w:fldChar w:fldCharType="begin"/>
            </w:r>
            <w:r>
              <w:instrText xml:space="preserve"> DOCPROPERTY  Version  \* MERGEFORMAT </w:instrText>
            </w:r>
            <w:r>
              <w:fldChar w:fldCharType="separate"/>
            </w:r>
            <w:r w:rsidR="00347F0F" w:rsidRPr="00965308">
              <w:rPr>
                <w:b/>
                <w:noProof/>
                <w:sz w:val="28"/>
              </w:rPr>
              <w:t>18.</w:t>
            </w:r>
            <w:r w:rsidR="00183FD1">
              <w:rPr>
                <w:b/>
                <w:noProof/>
                <w:sz w:val="28"/>
              </w:rPr>
              <w:t>3</w:t>
            </w:r>
            <w:r w:rsidR="00347F0F" w:rsidRPr="00965308">
              <w:rPr>
                <w:b/>
                <w:noProof/>
                <w:sz w:val="28"/>
              </w:rPr>
              <w:t>.0</w:t>
            </w:r>
            <w:r>
              <w:rPr>
                <w:b/>
                <w:noProof/>
                <w:sz w:val="28"/>
              </w:rPr>
              <w:fldChar w:fldCharType="end"/>
            </w:r>
          </w:p>
        </w:tc>
        <w:tc>
          <w:tcPr>
            <w:tcW w:w="143" w:type="dxa"/>
            <w:tcBorders>
              <w:right w:val="single" w:sz="4" w:space="0" w:color="auto"/>
            </w:tcBorders>
          </w:tcPr>
          <w:p w14:paraId="399238C9" w14:textId="77777777" w:rsidR="001E41F3" w:rsidRPr="00965308" w:rsidRDefault="001E41F3">
            <w:pPr>
              <w:pStyle w:val="CRCoverPage"/>
              <w:spacing w:after="0"/>
              <w:rPr>
                <w:noProof/>
              </w:rPr>
            </w:pPr>
          </w:p>
        </w:tc>
      </w:tr>
      <w:tr w:rsidR="001E41F3" w:rsidRPr="00965308" w14:paraId="7DC9F5A2" w14:textId="77777777" w:rsidTr="00547111">
        <w:tc>
          <w:tcPr>
            <w:tcW w:w="9641" w:type="dxa"/>
            <w:gridSpan w:val="9"/>
            <w:tcBorders>
              <w:left w:val="single" w:sz="4" w:space="0" w:color="auto"/>
              <w:right w:val="single" w:sz="4" w:space="0" w:color="auto"/>
            </w:tcBorders>
          </w:tcPr>
          <w:p w14:paraId="4883A7D2" w14:textId="77777777" w:rsidR="001E41F3" w:rsidRPr="00965308" w:rsidRDefault="001E41F3">
            <w:pPr>
              <w:pStyle w:val="CRCoverPage"/>
              <w:spacing w:after="0"/>
              <w:rPr>
                <w:noProof/>
              </w:rPr>
            </w:pPr>
          </w:p>
        </w:tc>
      </w:tr>
      <w:tr w:rsidR="001E41F3" w:rsidRPr="00965308" w14:paraId="266B4BDF" w14:textId="77777777" w:rsidTr="00547111">
        <w:tc>
          <w:tcPr>
            <w:tcW w:w="9641" w:type="dxa"/>
            <w:gridSpan w:val="9"/>
            <w:tcBorders>
              <w:top w:val="single" w:sz="4" w:space="0" w:color="auto"/>
            </w:tcBorders>
          </w:tcPr>
          <w:p w14:paraId="47E13998" w14:textId="77777777" w:rsidR="001E41F3" w:rsidRPr="00965308" w:rsidRDefault="001E41F3">
            <w:pPr>
              <w:pStyle w:val="CRCoverPage"/>
              <w:spacing w:after="0"/>
              <w:jc w:val="center"/>
              <w:rPr>
                <w:rFonts w:cs="Arial"/>
                <w:i/>
                <w:noProof/>
              </w:rPr>
            </w:pPr>
            <w:r w:rsidRPr="00965308">
              <w:rPr>
                <w:rFonts w:cs="Arial"/>
                <w:i/>
                <w:noProof/>
              </w:rPr>
              <w:t xml:space="preserve">For </w:t>
            </w:r>
            <w:hyperlink r:id="rId9" w:anchor="_blank" w:history="1">
              <w:r w:rsidRPr="00965308">
                <w:rPr>
                  <w:rStyle w:val="Hyperlink"/>
                  <w:rFonts w:cs="Arial"/>
                  <w:b/>
                  <w:i/>
                  <w:noProof/>
                  <w:color w:val="FF0000"/>
                </w:rPr>
                <w:t>HE</w:t>
              </w:r>
              <w:bookmarkStart w:id="0" w:name="_Hlt497126619"/>
              <w:r w:rsidRPr="00965308">
                <w:rPr>
                  <w:rStyle w:val="Hyperlink"/>
                  <w:rFonts w:cs="Arial"/>
                  <w:b/>
                  <w:i/>
                  <w:noProof/>
                  <w:color w:val="FF0000"/>
                </w:rPr>
                <w:t>L</w:t>
              </w:r>
              <w:bookmarkEnd w:id="0"/>
              <w:r w:rsidRPr="00965308">
                <w:rPr>
                  <w:rStyle w:val="Hyperlink"/>
                  <w:rFonts w:cs="Arial"/>
                  <w:b/>
                  <w:i/>
                  <w:noProof/>
                  <w:color w:val="FF0000"/>
                </w:rPr>
                <w:t>P</w:t>
              </w:r>
            </w:hyperlink>
            <w:r w:rsidRPr="00965308">
              <w:rPr>
                <w:rFonts w:cs="Arial"/>
                <w:b/>
                <w:i/>
                <w:noProof/>
                <w:color w:val="FF0000"/>
              </w:rPr>
              <w:t xml:space="preserve"> </w:t>
            </w:r>
            <w:r w:rsidRPr="00965308">
              <w:rPr>
                <w:rFonts w:cs="Arial"/>
                <w:i/>
                <w:noProof/>
              </w:rPr>
              <w:t>on using this form</w:t>
            </w:r>
            <w:r w:rsidR="0051580D" w:rsidRPr="00965308">
              <w:rPr>
                <w:rFonts w:cs="Arial"/>
                <w:i/>
                <w:noProof/>
              </w:rPr>
              <w:t>: c</w:t>
            </w:r>
            <w:r w:rsidR="00F25D98" w:rsidRPr="00965308">
              <w:rPr>
                <w:rFonts w:cs="Arial"/>
                <w:i/>
                <w:noProof/>
              </w:rPr>
              <w:t xml:space="preserve">omprehensive instructions can be found at </w:t>
            </w:r>
            <w:r w:rsidR="001B7A65" w:rsidRPr="00965308">
              <w:rPr>
                <w:rFonts w:cs="Arial"/>
                <w:i/>
                <w:noProof/>
              </w:rPr>
              <w:br/>
            </w:r>
            <w:hyperlink r:id="rId10" w:history="1">
              <w:r w:rsidR="00DE34CF" w:rsidRPr="00965308">
                <w:rPr>
                  <w:rStyle w:val="Hyperlink"/>
                  <w:rFonts w:cs="Arial"/>
                  <w:i/>
                  <w:noProof/>
                </w:rPr>
                <w:t>http://www.3gpp.org/Change-Requests</w:t>
              </w:r>
            </w:hyperlink>
            <w:r w:rsidR="00F25D98" w:rsidRPr="00965308">
              <w:rPr>
                <w:rFonts w:cs="Arial"/>
                <w:i/>
                <w:noProof/>
              </w:rPr>
              <w:t>.</w:t>
            </w:r>
          </w:p>
        </w:tc>
      </w:tr>
      <w:tr w:rsidR="001E41F3" w:rsidRPr="00965308" w14:paraId="296CF086" w14:textId="77777777" w:rsidTr="00547111">
        <w:tc>
          <w:tcPr>
            <w:tcW w:w="9641" w:type="dxa"/>
            <w:gridSpan w:val="9"/>
          </w:tcPr>
          <w:p w14:paraId="7D4A60B5" w14:textId="77777777" w:rsidR="001E41F3" w:rsidRPr="00965308" w:rsidRDefault="001E41F3">
            <w:pPr>
              <w:pStyle w:val="CRCoverPage"/>
              <w:spacing w:after="0"/>
              <w:rPr>
                <w:noProof/>
                <w:sz w:val="8"/>
                <w:szCs w:val="8"/>
              </w:rPr>
            </w:pPr>
          </w:p>
        </w:tc>
      </w:tr>
    </w:tbl>
    <w:p w14:paraId="53540664" w14:textId="77777777" w:rsidR="001E41F3" w:rsidRPr="009653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5308" w14:paraId="0EE45D52" w14:textId="77777777" w:rsidTr="00A7671C">
        <w:tc>
          <w:tcPr>
            <w:tcW w:w="2835" w:type="dxa"/>
          </w:tcPr>
          <w:p w14:paraId="59860FA1" w14:textId="77777777" w:rsidR="00F25D98" w:rsidRPr="00965308" w:rsidRDefault="00F25D98" w:rsidP="001E41F3">
            <w:pPr>
              <w:pStyle w:val="CRCoverPage"/>
              <w:tabs>
                <w:tab w:val="right" w:pos="2751"/>
              </w:tabs>
              <w:spacing w:after="0"/>
              <w:rPr>
                <w:b/>
                <w:i/>
                <w:noProof/>
              </w:rPr>
            </w:pPr>
            <w:r w:rsidRPr="00965308">
              <w:rPr>
                <w:b/>
                <w:i/>
                <w:noProof/>
              </w:rPr>
              <w:t>Proposed change</w:t>
            </w:r>
            <w:r w:rsidR="00A7671C" w:rsidRPr="00965308">
              <w:rPr>
                <w:b/>
                <w:i/>
                <w:noProof/>
              </w:rPr>
              <w:t xml:space="preserve"> </w:t>
            </w:r>
            <w:r w:rsidRPr="00965308">
              <w:rPr>
                <w:b/>
                <w:i/>
                <w:noProof/>
              </w:rPr>
              <w:t>affects:</w:t>
            </w:r>
          </w:p>
        </w:tc>
        <w:tc>
          <w:tcPr>
            <w:tcW w:w="1418" w:type="dxa"/>
          </w:tcPr>
          <w:p w14:paraId="07128383" w14:textId="77777777" w:rsidR="00F25D98" w:rsidRPr="00965308" w:rsidRDefault="00F25D98" w:rsidP="001E41F3">
            <w:pPr>
              <w:pStyle w:val="CRCoverPage"/>
              <w:spacing w:after="0"/>
              <w:jc w:val="right"/>
              <w:rPr>
                <w:noProof/>
              </w:rPr>
            </w:pPr>
            <w:r w:rsidRPr="009653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653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65308" w:rsidRDefault="00F25D98" w:rsidP="001E41F3">
            <w:pPr>
              <w:pStyle w:val="CRCoverPage"/>
              <w:spacing w:after="0"/>
              <w:jc w:val="right"/>
              <w:rPr>
                <w:noProof/>
                <w:u w:val="single"/>
              </w:rPr>
            </w:pPr>
            <w:r w:rsidRPr="009653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65308" w:rsidRDefault="00F25D98" w:rsidP="001E41F3">
            <w:pPr>
              <w:pStyle w:val="CRCoverPage"/>
              <w:spacing w:after="0"/>
              <w:jc w:val="center"/>
              <w:rPr>
                <w:b/>
                <w:caps/>
                <w:noProof/>
              </w:rPr>
            </w:pPr>
          </w:p>
        </w:tc>
        <w:tc>
          <w:tcPr>
            <w:tcW w:w="2126" w:type="dxa"/>
          </w:tcPr>
          <w:p w14:paraId="2ED8415F" w14:textId="77777777" w:rsidR="00F25D98" w:rsidRPr="00965308" w:rsidRDefault="00F25D98" w:rsidP="001E41F3">
            <w:pPr>
              <w:pStyle w:val="CRCoverPage"/>
              <w:spacing w:after="0"/>
              <w:jc w:val="right"/>
              <w:rPr>
                <w:noProof/>
                <w:u w:val="single"/>
              </w:rPr>
            </w:pPr>
            <w:r w:rsidRPr="009653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65308" w:rsidRDefault="00F25D98" w:rsidP="001E41F3">
            <w:pPr>
              <w:pStyle w:val="CRCoverPage"/>
              <w:spacing w:after="0"/>
              <w:jc w:val="center"/>
              <w:rPr>
                <w:b/>
                <w:caps/>
                <w:noProof/>
              </w:rPr>
            </w:pPr>
          </w:p>
        </w:tc>
        <w:tc>
          <w:tcPr>
            <w:tcW w:w="1418" w:type="dxa"/>
            <w:tcBorders>
              <w:left w:val="nil"/>
            </w:tcBorders>
          </w:tcPr>
          <w:p w14:paraId="6562735E" w14:textId="77777777" w:rsidR="00F25D98" w:rsidRPr="00965308" w:rsidRDefault="00F25D98" w:rsidP="001E41F3">
            <w:pPr>
              <w:pStyle w:val="CRCoverPage"/>
              <w:spacing w:after="0"/>
              <w:jc w:val="right"/>
              <w:rPr>
                <w:noProof/>
              </w:rPr>
            </w:pPr>
            <w:r w:rsidRPr="009653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65308" w:rsidRDefault="00F25D98" w:rsidP="001E41F3">
            <w:pPr>
              <w:pStyle w:val="CRCoverPage"/>
              <w:spacing w:after="0"/>
              <w:jc w:val="center"/>
              <w:rPr>
                <w:b/>
                <w:bCs/>
                <w:caps/>
                <w:noProof/>
              </w:rPr>
            </w:pPr>
          </w:p>
        </w:tc>
      </w:tr>
    </w:tbl>
    <w:p w14:paraId="69DCC391" w14:textId="77777777" w:rsidR="001E41F3" w:rsidRPr="009653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65308" w14:paraId="31618834" w14:textId="77777777" w:rsidTr="00547111">
        <w:tc>
          <w:tcPr>
            <w:tcW w:w="9640" w:type="dxa"/>
            <w:gridSpan w:val="11"/>
          </w:tcPr>
          <w:p w14:paraId="55477508" w14:textId="77777777" w:rsidR="001E41F3" w:rsidRPr="00965308" w:rsidRDefault="001E41F3">
            <w:pPr>
              <w:pStyle w:val="CRCoverPage"/>
              <w:spacing w:after="0"/>
              <w:rPr>
                <w:noProof/>
                <w:sz w:val="8"/>
                <w:szCs w:val="8"/>
              </w:rPr>
            </w:pPr>
          </w:p>
        </w:tc>
      </w:tr>
      <w:tr w:rsidR="001E41F3" w:rsidRPr="00965308" w14:paraId="58300953" w14:textId="77777777" w:rsidTr="00547111">
        <w:tc>
          <w:tcPr>
            <w:tcW w:w="1843" w:type="dxa"/>
            <w:tcBorders>
              <w:top w:val="single" w:sz="4" w:space="0" w:color="auto"/>
              <w:left w:val="single" w:sz="4" w:space="0" w:color="auto"/>
            </w:tcBorders>
          </w:tcPr>
          <w:p w14:paraId="05B2F3A2" w14:textId="77777777" w:rsidR="001E41F3" w:rsidRPr="00965308" w:rsidRDefault="001E41F3">
            <w:pPr>
              <w:pStyle w:val="CRCoverPage"/>
              <w:tabs>
                <w:tab w:val="right" w:pos="1759"/>
              </w:tabs>
              <w:spacing w:after="0"/>
              <w:rPr>
                <w:b/>
                <w:i/>
                <w:noProof/>
              </w:rPr>
            </w:pPr>
            <w:r w:rsidRPr="00965308">
              <w:rPr>
                <w:b/>
                <w:i/>
                <w:noProof/>
              </w:rPr>
              <w:t>Title:</w:t>
            </w:r>
            <w:r w:rsidRPr="00965308">
              <w:rPr>
                <w:b/>
                <w:i/>
                <w:noProof/>
              </w:rPr>
              <w:tab/>
            </w:r>
          </w:p>
        </w:tc>
        <w:tc>
          <w:tcPr>
            <w:tcW w:w="7797" w:type="dxa"/>
            <w:gridSpan w:val="10"/>
            <w:tcBorders>
              <w:top w:val="single" w:sz="4" w:space="0" w:color="auto"/>
              <w:right w:val="single" w:sz="4" w:space="0" w:color="auto"/>
            </w:tcBorders>
            <w:shd w:val="pct30" w:color="FFFF00" w:fill="auto"/>
          </w:tcPr>
          <w:p w14:paraId="3D393EEE" w14:textId="1A717717" w:rsidR="001E41F3" w:rsidRPr="00965308" w:rsidRDefault="00D14C62">
            <w:pPr>
              <w:pStyle w:val="CRCoverPage"/>
              <w:spacing w:after="0"/>
              <w:ind w:left="100"/>
              <w:rPr>
                <w:noProof/>
              </w:rPr>
            </w:pPr>
            <w:r w:rsidRPr="00D14C62">
              <w:t xml:space="preserve">Updates to Test environment for </w:t>
            </w:r>
            <w:proofErr w:type="spellStart"/>
            <w:r w:rsidRPr="00D14C62">
              <w:t>eMTC</w:t>
            </w:r>
            <w:proofErr w:type="spellEnd"/>
            <w:r w:rsidRPr="00D14C62">
              <w:t xml:space="preserve"> NTN RRM testing</w:t>
            </w:r>
          </w:p>
        </w:tc>
      </w:tr>
      <w:tr w:rsidR="001E41F3" w:rsidRPr="00965308" w14:paraId="05C08479" w14:textId="77777777" w:rsidTr="00547111">
        <w:tc>
          <w:tcPr>
            <w:tcW w:w="1843" w:type="dxa"/>
            <w:tcBorders>
              <w:left w:val="single" w:sz="4" w:space="0" w:color="auto"/>
            </w:tcBorders>
          </w:tcPr>
          <w:p w14:paraId="45E29F53" w14:textId="77777777" w:rsidR="001E41F3" w:rsidRPr="009653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65308" w:rsidRDefault="001E41F3">
            <w:pPr>
              <w:pStyle w:val="CRCoverPage"/>
              <w:spacing w:after="0"/>
              <w:rPr>
                <w:noProof/>
                <w:sz w:val="8"/>
                <w:szCs w:val="8"/>
              </w:rPr>
            </w:pPr>
          </w:p>
        </w:tc>
      </w:tr>
      <w:tr w:rsidR="001E41F3" w:rsidRPr="00965308" w14:paraId="46D5D7C2" w14:textId="77777777" w:rsidTr="00547111">
        <w:tc>
          <w:tcPr>
            <w:tcW w:w="1843" w:type="dxa"/>
            <w:tcBorders>
              <w:left w:val="single" w:sz="4" w:space="0" w:color="auto"/>
            </w:tcBorders>
          </w:tcPr>
          <w:p w14:paraId="45A6C2C4" w14:textId="77777777" w:rsidR="001E41F3" w:rsidRPr="00965308" w:rsidRDefault="001E41F3">
            <w:pPr>
              <w:pStyle w:val="CRCoverPage"/>
              <w:tabs>
                <w:tab w:val="right" w:pos="1759"/>
              </w:tabs>
              <w:spacing w:after="0"/>
              <w:rPr>
                <w:b/>
                <w:i/>
                <w:noProof/>
              </w:rPr>
            </w:pPr>
            <w:r w:rsidRPr="00965308">
              <w:rPr>
                <w:b/>
                <w:i/>
                <w:noProof/>
              </w:rPr>
              <w:t>Source to WG:</w:t>
            </w:r>
          </w:p>
        </w:tc>
        <w:tc>
          <w:tcPr>
            <w:tcW w:w="7797" w:type="dxa"/>
            <w:gridSpan w:val="10"/>
            <w:tcBorders>
              <w:right w:val="single" w:sz="4" w:space="0" w:color="auto"/>
            </w:tcBorders>
            <w:shd w:val="pct30" w:color="FFFF00" w:fill="auto"/>
          </w:tcPr>
          <w:p w14:paraId="298AA482" w14:textId="3317BA0C" w:rsidR="001E41F3" w:rsidRPr="00965308" w:rsidRDefault="00356B12">
            <w:pPr>
              <w:pStyle w:val="CRCoverPage"/>
              <w:spacing w:after="0"/>
              <w:ind w:left="100"/>
              <w:rPr>
                <w:noProof/>
              </w:rPr>
            </w:pPr>
            <w:r>
              <w:fldChar w:fldCharType="begin"/>
            </w:r>
            <w:r>
              <w:instrText xml:space="preserve"> DOCPROPERTY  SourceIfWg  \* MERGEFORMAT </w:instrText>
            </w:r>
            <w:r>
              <w:fldChar w:fldCharType="separate"/>
            </w:r>
            <w:r w:rsidR="00347F0F" w:rsidRPr="00E567E3">
              <w:rPr>
                <w:noProof/>
              </w:rPr>
              <w:t>Keysight Technologies UK Ltd</w:t>
            </w:r>
            <w:r>
              <w:rPr>
                <w:noProof/>
              </w:rPr>
              <w:fldChar w:fldCharType="end"/>
            </w:r>
          </w:p>
        </w:tc>
      </w:tr>
      <w:tr w:rsidR="001E41F3" w:rsidRPr="00965308" w14:paraId="4196B218" w14:textId="77777777" w:rsidTr="00547111">
        <w:tc>
          <w:tcPr>
            <w:tcW w:w="1843" w:type="dxa"/>
            <w:tcBorders>
              <w:left w:val="single" w:sz="4" w:space="0" w:color="auto"/>
            </w:tcBorders>
          </w:tcPr>
          <w:p w14:paraId="14C300BA" w14:textId="77777777" w:rsidR="001E41F3" w:rsidRPr="00965308" w:rsidRDefault="001E41F3">
            <w:pPr>
              <w:pStyle w:val="CRCoverPage"/>
              <w:tabs>
                <w:tab w:val="right" w:pos="1759"/>
              </w:tabs>
              <w:spacing w:after="0"/>
              <w:rPr>
                <w:b/>
                <w:i/>
                <w:noProof/>
              </w:rPr>
            </w:pPr>
            <w:r w:rsidRPr="00965308">
              <w:rPr>
                <w:b/>
                <w:i/>
                <w:noProof/>
              </w:rPr>
              <w:t>Source to TSG:</w:t>
            </w:r>
          </w:p>
        </w:tc>
        <w:tc>
          <w:tcPr>
            <w:tcW w:w="7797" w:type="dxa"/>
            <w:gridSpan w:val="10"/>
            <w:tcBorders>
              <w:right w:val="single" w:sz="4" w:space="0" w:color="auto"/>
            </w:tcBorders>
            <w:shd w:val="pct30" w:color="FFFF00" w:fill="auto"/>
          </w:tcPr>
          <w:p w14:paraId="17FF8B7B" w14:textId="46C9D369" w:rsidR="001E41F3" w:rsidRPr="00965308" w:rsidRDefault="00356B12" w:rsidP="00547111">
            <w:pPr>
              <w:pStyle w:val="CRCoverPage"/>
              <w:spacing w:after="0"/>
              <w:ind w:left="100"/>
              <w:rPr>
                <w:noProof/>
              </w:rPr>
            </w:pPr>
            <w:r>
              <w:fldChar w:fldCharType="begin"/>
            </w:r>
            <w:r>
              <w:instrText xml:space="preserve"> DOCPROPERTY  SourceIfTsg  \* MERGEFORMAT </w:instrText>
            </w:r>
            <w:r>
              <w:fldChar w:fldCharType="separate"/>
            </w:r>
            <w:r w:rsidR="00347F0F" w:rsidRPr="00965308">
              <w:rPr>
                <w:noProof/>
              </w:rPr>
              <w:t>R5</w:t>
            </w:r>
            <w:r>
              <w:rPr>
                <w:noProof/>
              </w:rPr>
              <w:fldChar w:fldCharType="end"/>
            </w:r>
          </w:p>
        </w:tc>
      </w:tr>
      <w:tr w:rsidR="001E41F3" w:rsidRPr="00965308" w14:paraId="76303739" w14:textId="77777777" w:rsidTr="00547111">
        <w:tc>
          <w:tcPr>
            <w:tcW w:w="1843" w:type="dxa"/>
            <w:tcBorders>
              <w:left w:val="single" w:sz="4" w:space="0" w:color="auto"/>
            </w:tcBorders>
          </w:tcPr>
          <w:p w14:paraId="4D3B1657" w14:textId="77777777" w:rsidR="001E41F3" w:rsidRPr="009653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65308" w:rsidRDefault="001E41F3">
            <w:pPr>
              <w:pStyle w:val="CRCoverPage"/>
              <w:spacing w:after="0"/>
              <w:rPr>
                <w:noProof/>
                <w:sz w:val="8"/>
                <w:szCs w:val="8"/>
              </w:rPr>
            </w:pPr>
          </w:p>
        </w:tc>
      </w:tr>
      <w:tr w:rsidR="001E41F3" w:rsidRPr="00965308" w14:paraId="50563E52" w14:textId="77777777" w:rsidTr="00547111">
        <w:tc>
          <w:tcPr>
            <w:tcW w:w="1843" w:type="dxa"/>
            <w:tcBorders>
              <w:left w:val="single" w:sz="4" w:space="0" w:color="auto"/>
            </w:tcBorders>
          </w:tcPr>
          <w:p w14:paraId="32C381B7" w14:textId="77777777" w:rsidR="001E41F3" w:rsidRPr="00965308" w:rsidRDefault="001E41F3">
            <w:pPr>
              <w:pStyle w:val="CRCoverPage"/>
              <w:tabs>
                <w:tab w:val="right" w:pos="1759"/>
              </w:tabs>
              <w:spacing w:after="0"/>
              <w:rPr>
                <w:b/>
                <w:i/>
                <w:noProof/>
              </w:rPr>
            </w:pPr>
            <w:r w:rsidRPr="00965308">
              <w:rPr>
                <w:b/>
                <w:i/>
                <w:noProof/>
              </w:rPr>
              <w:t>Work item code</w:t>
            </w:r>
            <w:r w:rsidR="0051580D" w:rsidRPr="00965308">
              <w:rPr>
                <w:b/>
                <w:i/>
                <w:noProof/>
              </w:rPr>
              <w:t>:</w:t>
            </w:r>
          </w:p>
        </w:tc>
        <w:tc>
          <w:tcPr>
            <w:tcW w:w="3686" w:type="dxa"/>
            <w:gridSpan w:val="5"/>
            <w:shd w:val="pct30" w:color="FFFF00" w:fill="auto"/>
          </w:tcPr>
          <w:p w14:paraId="115414A3" w14:textId="48A8CC3D" w:rsidR="001E41F3" w:rsidRPr="007766BF" w:rsidRDefault="007766BF">
            <w:pPr>
              <w:pStyle w:val="CRCoverPage"/>
              <w:spacing w:after="0"/>
              <w:ind w:left="100"/>
              <w:rPr>
                <w:noProof/>
                <w:lang w:val="es-ES"/>
              </w:rPr>
            </w:pPr>
            <w:proofErr w:type="spellStart"/>
            <w:r w:rsidRPr="007766BF">
              <w:rPr>
                <w:lang w:val="es-ES"/>
              </w:rPr>
              <w:t>LTE_NBIOT_eMTC_NTN_req-UEConTest</w:t>
            </w:r>
            <w:proofErr w:type="spellEnd"/>
          </w:p>
        </w:tc>
        <w:tc>
          <w:tcPr>
            <w:tcW w:w="567" w:type="dxa"/>
            <w:tcBorders>
              <w:left w:val="nil"/>
            </w:tcBorders>
          </w:tcPr>
          <w:p w14:paraId="61A86BCF" w14:textId="77777777" w:rsidR="001E41F3" w:rsidRPr="007766BF" w:rsidRDefault="001E41F3">
            <w:pPr>
              <w:pStyle w:val="CRCoverPage"/>
              <w:spacing w:after="0"/>
              <w:ind w:right="100"/>
              <w:rPr>
                <w:noProof/>
                <w:lang w:val="es-ES"/>
              </w:rPr>
            </w:pPr>
          </w:p>
        </w:tc>
        <w:tc>
          <w:tcPr>
            <w:tcW w:w="1417" w:type="dxa"/>
            <w:gridSpan w:val="3"/>
            <w:tcBorders>
              <w:left w:val="nil"/>
            </w:tcBorders>
          </w:tcPr>
          <w:p w14:paraId="153CBFB1" w14:textId="77777777" w:rsidR="001E41F3" w:rsidRPr="00965308" w:rsidRDefault="001E41F3">
            <w:pPr>
              <w:pStyle w:val="CRCoverPage"/>
              <w:spacing w:after="0"/>
              <w:jc w:val="right"/>
              <w:rPr>
                <w:noProof/>
              </w:rPr>
            </w:pPr>
            <w:r w:rsidRPr="00965308">
              <w:rPr>
                <w:b/>
                <w:i/>
                <w:noProof/>
              </w:rPr>
              <w:t>Date:</w:t>
            </w:r>
          </w:p>
        </w:tc>
        <w:tc>
          <w:tcPr>
            <w:tcW w:w="2127" w:type="dxa"/>
            <w:tcBorders>
              <w:right w:val="single" w:sz="4" w:space="0" w:color="auto"/>
            </w:tcBorders>
            <w:shd w:val="pct30" w:color="FFFF00" w:fill="auto"/>
          </w:tcPr>
          <w:p w14:paraId="56929475" w14:textId="14CE19C2" w:rsidR="001E41F3" w:rsidRPr="00965308" w:rsidRDefault="00356B12">
            <w:pPr>
              <w:pStyle w:val="CRCoverPage"/>
              <w:spacing w:after="0"/>
              <w:ind w:left="100"/>
              <w:rPr>
                <w:noProof/>
              </w:rPr>
            </w:pPr>
            <w:r>
              <w:fldChar w:fldCharType="begin"/>
            </w:r>
            <w:r>
              <w:instrText xml:space="preserve"> DOCPROPERTY  ResDate  \* MERGEFORMAT </w:instrText>
            </w:r>
            <w:r>
              <w:fldChar w:fldCharType="separate"/>
            </w:r>
            <w:r w:rsidR="00347F0F" w:rsidRPr="00965308">
              <w:rPr>
                <w:noProof/>
              </w:rPr>
              <w:t>202</w:t>
            </w:r>
            <w:r w:rsidR="00EE7061">
              <w:rPr>
                <w:noProof/>
              </w:rPr>
              <w:t>4</w:t>
            </w:r>
            <w:r w:rsidR="00347F0F" w:rsidRPr="00965308">
              <w:rPr>
                <w:noProof/>
              </w:rPr>
              <w:t>-</w:t>
            </w:r>
            <w:r w:rsidR="00EE7061">
              <w:rPr>
                <w:noProof/>
              </w:rPr>
              <w:t>02</w:t>
            </w:r>
            <w:r w:rsidR="00347F0F" w:rsidRPr="00965308">
              <w:rPr>
                <w:noProof/>
              </w:rPr>
              <w:t>-</w:t>
            </w:r>
            <w:r w:rsidR="00EB02AE">
              <w:rPr>
                <w:noProof/>
              </w:rPr>
              <w:t>08</w:t>
            </w:r>
            <w:r>
              <w:rPr>
                <w:noProof/>
              </w:rPr>
              <w:fldChar w:fldCharType="end"/>
            </w:r>
          </w:p>
        </w:tc>
      </w:tr>
      <w:tr w:rsidR="001E41F3" w:rsidRPr="00965308" w14:paraId="690C7843" w14:textId="77777777" w:rsidTr="00547111">
        <w:tc>
          <w:tcPr>
            <w:tcW w:w="1843" w:type="dxa"/>
            <w:tcBorders>
              <w:left w:val="single" w:sz="4" w:space="0" w:color="auto"/>
            </w:tcBorders>
          </w:tcPr>
          <w:p w14:paraId="17A1A642" w14:textId="77777777" w:rsidR="001E41F3" w:rsidRPr="00965308" w:rsidRDefault="001E41F3">
            <w:pPr>
              <w:pStyle w:val="CRCoverPage"/>
              <w:spacing w:after="0"/>
              <w:rPr>
                <w:b/>
                <w:i/>
                <w:noProof/>
                <w:sz w:val="8"/>
                <w:szCs w:val="8"/>
              </w:rPr>
            </w:pPr>
          </w:p>
        </w:tc>
        <w:tc>
          <w:tcPr>
            <w:tcW w:w="1986" w:type="dxa"/>
            <w:gridSpan w:val="4"/>
          </w:tcPr>
          <w:p w14:paraId="2F73FCFB" w14:textId="77777777" w:rsidR="001E41F3" w:rsidRPr="00965308" w:rsidRDefault="001E41F3">
            <w:pPr>
              <w:pStyle w:val="CRCoverPage"/>
              <w:spacing w:after="0"/>
              <w:rPr>
                <w:noProof/>
                <w:sz w:val="8"/>
                <w:szCs w:val="8"/>
              </w:rPr>
            </w:pPr>
          </w:p>
        </w:tc>
        <w:tc>
          <w:tcPr>
            <w:tcW w:w="2267" w:type="dxa"/>
            <w:gridSpan w:val="2"/>
          </w:tcPr>
          <w:p w14:paraId="0FBCFC35" w14:textId="77777777" w:rsidR="001E41F3" w:rsidRPr="00965308" w:rsidRDefault="001E41F3">
            <w:pPr>
              <w:pStyle w:val="CRCoverPage"/>
              <w:spacing w:after="0"/>
              <w:rPr>
                <w:noProof/>
                <w:sz w:val="8"/>
                <w:szCs w:val="8"/>
              </w:rPr>
            </w:pPr>
          </w:p>
        </w:tc>
        <w:tc>
          <w:tcPr>
            <w:tcW w:w="1417" w:type="dxa"/>
            <w:gridSpan w:val="3"/>
          </w:tcPr>
          <w:p w14:paraId="60243A9E" w14:textId="77777777" w:rsidR="001E41F3" w:rsidRPr="009653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65308" w:rsidRDefault="001E41F3">
            <w:pPr>
              <w:pStyle w:val="CRCoverPage"/>
              <w:spacing w:after="0"/>
              <w:rPr>
                <w:noProof/>
                <w:sz w:val="8"/>
                <w:szCs w:val="8"/>
              </w:rPr>
            </w:pPr>
          </w:p>
        </w:tc>
      </w:tr>
      <w:tr w:rsidR="001E41F3" w:rsidRPr="00965308" w14:paraId="13D4AF59" w14:textId="77777777" w:rsidTr="00547111">
        <w:trPr>
          <w:cantSplit/>
        </w:trPr>
        <w:tc>
          <w:tcPr>
            <w:tcW w:w="1843" w:type="dxa"/>
            <w:tcBorders>
              <w:left w:val="single" w:sz="4" w:space="0" w:color="auto"/>
            </w:tcBorders>
          </w:tcPr>
          <w:p w14:paraId="1E6EA205" w14:textId="77777777" w:rsidR="001E41F3" w:rsidRPr="00965308" w:rsidRDefault="001E41F3">
            <w:pPr>
              <w:pStyle w:val="CRCoverPage"/>
              <w:tabs>
                <w:tab w:val="right" w:pos="1759"/>
              </w:tabs>
              <w:spacing w:after="0"/>
              <w:rPr>
                <w:b/>
                <w:i/>
                <w:noProof/>
              </w:rPr>
            </w:pPr>
            <w:r w:rsidRPr="00965308">
              <w:rPr>
                <w:b/>
                <w:i/>
                <w:noProof/>
              </w:rPr>
              <w:t>Category:</w:t>
            </w:r>
          </w:p>
        </w:tc>
        <w:tc>
          <w:tcPr>
            <w:tcW w:w="851" w:type="dxa"/>
            <w:shd w:val="pct30" w:color="FFFF00" w:fill="auto"/>
          </w:tcPr>
          <w:p w14:paraId="154A6113" w14:textId="28C4EF1C" w:rsidR="001E41F3" w:rsidRPr="00965308" w:rsidRDefault="00356B12" w:rsidP="00D24991">
            <w:pPr>
              <w:pStyle w:val="CRCoverPage"/>
              <w:spacing w:after="0"/>
              <w:ind w:left="100" w:right="-609"/>
              <w:rPr>
                <w:b/>
                <w:noProof/>
              </w:rPr>
            </w:pPr>
            <w:r>
              <w:fldChar w:fldCharType="begin"/>
            </w:r>
            <w:r>
              <w:instrText xml:space="preserve"> DOCPROPERTY  Cat  \* MERGEFORMAT </w:instrText>
            </w:r>
            <w:r>
              <w:fldChar w:fldCharType="separate"/>
            </w:r>
            <w:r w:rsidR="00347F0F" w:rsidRPr="00965308">
              <w:rPr>
                <w:b/>
                <w:noProof/>
              </w:rPr>
              <w:t>F</w:t>
            </w:r>
            <w:r>
              <w:rPr>
                <w:b/>
                <w:noProof/>
              </w:rPr>
              <w:fldChar w:fldCharType="end"/>
            </w:r>
          </w:p>
        </w:tc>
        <w:tc>
          <w:tcPr>
            <w:tcW w:w="3402" w:type="dxa"/>
            <w:gridSpan w:val="5"/>
            <w:tcBorders>
              <w:left w:val="nil"/>
            </w:tcBorders>
          </w:tcPr>
          <w:p w14:paraId="617AE5C6" w14:textId="77777777" w:rsidR="001E41F3" w:rsidRPr="00965308" w:rsidRDefault="001E41F3">
            <w:pPr>
              <w:pStyle w:val="CRCoverPage"/>
              <w:spacing w:after="0"/>
              <w:rPr>
                <w:noProof/>
              </w:rPr>
            </w:pPr>
          </w:p>
        </w:tc>
        <w:tc>
          <w:tcPr>
            <w:tcW w:w="1417" w:type="dxa"/>
            <w:gridSpan w:val="3"/>
            <w:tcBorders>
              <w:left w:val="nil"/>
            </w:tcBorders>
          </w:tcPr>
          <w:p w14:paraId="42CDCEE5" w14:textId="77777777" w:rsidR="001E41F3" w:rsidRPr="00965308" w:rsidRDefault="001E41F3">
            <w:pPr>
              <w:pStyle w:val="CRCoverPage"/>
              <w:spacing w:after="0"/>
              <w:jc w:val="right"/>
              <w:rPr>
                <w:b/>
                <w:i/>
                <w:noProof/>
              </w:rPr>
            </w:pPr>
            <w:r w:rsidRPr="00965308">
              <w:rPr>
                <w:b/>
                <w:i/>
                <w:noProof/>
              </w:rPr>
              <w:t>Release:</w:t>
            </w:r>
          </w:p>
        </w:tc>
        <w:tc>
          <w:tcPr>
            <w:tcW w:w="2127" w:type="dxa"/>
            <w:tcBorders>
              <w:right w:val="single" w:sz="4" w:space="0" w:color="auto"/>
            </w:tcBorders>
            <w:shd w:val="pct30" w:color="FFFF00" w:fill="auto"/>
          </w:tcPr>
          <w:p w14:paraId="6C870B98" w14:textId="04FFFC07" w:rsidR="001E41F3" w:rsidRPr="00965308" w:rsidRDefault="00356B12">
            <w:pPr>
              <w:pStyle w:val="CRCoverPage"/>
              <w:spacing w:after="0"/>
              <w:ind w:left="100"/>
              <w:rPr>
                <w:noProof/>
              </w:rPr>
            </w:pPr>
            <w:r>
              <w:fldChar w:fldCharType="begin"/>
            </w:r>
            <w:r>
              <w:instrText xml:space="preserve"> DOCPROPERTY  Release  \* MERGEFORMAT </w:instrText>
            </w:r>
            <w:r>
              <w:fldChar w:fldCharType="separate"/>
            </w:r>
            <w:r w:rsidR="00D24991" w:rsidRPr="00965308">
              <w:rPr>
                <w:noProof/>
              </w:rPr>
              <w:t>Rel</w:t>
            </w:r>
            <w:r w:rsidR="00347F0F" w:rsidRPr="00965308">
              <w:rPr>
                <w:noProof/>
              </w:rPr>
              <w:t>-18</w:t>
            </w:r>
            <w:r>
              <w:rPr>
                <w:noProof/>
              </w:rPr>
              <w:fldChar w:fldCharType="end"/>
            </w:r>
          </w:p>
        </w:tc>
      </w:tr>
      <w:tr w:rsidR="001E41F3" w:rsidRPr="00965308" w14:paraId="30122F0C" w14:textId="77777777" w:rsidTr="00547111">
        <w:tc>
          <w:tcPr>
            <w:tcW w:w="1843" w:type="dxa"/>
            <w:tcBorders>
              <w:left w:val="single" w:sz="4" w:space="0" w:color="auto"/>
              <w:bottom w:val="single" w:sz="4" w:space="0" w:color="auto"/>
            </w:tcBorders>
          </w:tcPr>
          <w:p w14:paraId="615796D0" w14:textId="77777777" w:rsidR="001E41F3" w:rsidRPr="0096530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65308" w:rsidRDefault="001E41F3">
            <w:pPr>
              <w:pStyle w:val="CRCoverPage"/>
              <w:spacing w:after="0"/>
              <w:ind w:left="383" w:hanging="383"/>
              <w:rPr>
                <w:i/>
                <w:noProof/>
                <w:sz w:val="18"/>
              </w:rPr>
            </w:pPr>
            <w:r w:rsidRPr="00965308">
              <w:rPr>
                <w:i/>
                <w:noProof/>
                <w:sz w:val="18"/>
              </w:rPr>
              <w:t xml:space="preserve">Use </w:t>
            </w:r>
            <w:r w:rsidRPr="00965308">
              <w:rPr>
                <w:i/>
                <w:noProof/>
                <w:sz w:val="18"/>
                <w:u w:val="single"/>
              </w:rPr>
              <w:t>one</w:t>
            </w:r>
            <w:r w:rsidRPr="00965308">
              <w:rPr>
                <w:i/>
                <w:noProof/>
                <w:sz w:val="18"/>
              </w:rPr>
              <w:t xml:space="preserve"> of the following categories:</w:t>
            </w:r>
            <w:r w:rsidRPr="00965308">
              <w:rPr>
                <w:b/>
                <w:i/>
                <w:noProof/>
                <w:sz w:val="18"/>
              </w:rPr>
              <w:br/>
              <w:t>F</w:t>
            </w:r>
            <w:r w:rsidRPr="00965308">
              <w:rPr>
                <w:i/>
                <w:noProof/>
                <w:sz w:val="18"/>
              </w:rPr>
              <w:t xml:space="preserve">  (correction)</w:t>
            </w:r>
            <w:r w:rsidRPr="00965308">
              <w:rPr>
                <w:i/>
                <w:noProof/>
                <w:sz w:val="18"/>
              </w:rPr>
              <w:br/>
            </w:r>
            <w:r w:rsidRPr="00965308">
              <w:rPr>
                <w:b/>
                <w:i/>
                <w:noProof/>
                <w:sz w:val="18"/>
              </w:rPr>
              <w:t>A</w:t>
            </w:r>
            <w:r w:rsidRPr="00965308">
              <w:rPr>
                <w:i/>
                <w:noProof/>
                <w:sz w:val="18"/>
              </w:rPr>
              <w:t xml:space="preserve">  (</w:t>
            </w:r>
            <w:r w:rsidR="00DE34CF" w:rsidRPr="00965308">
              <w:rPr>
                <w:i/>
                <w:noProof/>
                <w:sz w:val="18"/>
              </w:rPr>
              <w:t xml:space="preserve">mirror </w:t>
            </w:r>
            <w:r w:rsidRPr="00965308">
              <w:rPr>
                <w:i/>
                <w:noProof/>
                <w:sz w:val="18"/>
              </w:rPr>
              <w:t>correspond</w:t>
            </w:r>
            <w:r w:rsidR="00DE34CF" w:rsidRPr="00965308">
              <w:rPr>
                <w:i/>
                <w:noProof/>
                <w:sz w:val="18"/>
              </w:rPr>
              <w:t xml:space="preserve">ing </w:t>
            </w:r>
            <w:r w:rsidRPr="00965308">
              <w:rPr>
                <w:i/>
                <w:noProof/>
                <w:sz w:val="18"/>
              </w:rPr>
              <w:t xml:space="preserve">to a </w:t>
            </w:r>
            <w:r w:rsidR="00DE34CF" w:rsidRPr="00965308">
              <w:rPr>
                <w:i/>
                <w:noProof/>
                <w:sz w:val="18"/>
              </w:rPr>
              <w:t xml:space="preserve">change </w:t>
            </w:r>
            <w:r w:rsidRPr="00965308">
              <w:rPr>
                <w:i/>
                <w:noProof/>
                <w:sz w:val="18"/>
              </w:rPr>
              <w:t xml:space="preserve">in an earlier </w:t>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Pr="00965308">
              <w:rPr>
                <w:i/>
                <w:noProof/>
                <w:sz w:val="18"/>
              </w:rPr>
              <w:t>release)</w:t>
            </w:r>
            <w:r w:rsidRPr="00965308">
              <w:rPr>
                <w:i/>
                <w:noProof/>
                <w:sz w:val="18"/>
              </w:rPr>
              <w:br/>
            </w:r>
            <w:r w:rsidRPr="00965308">
              <w:rPr>
                <w:b/>
                <w:i/>
                <w:noProof/>
                <w:sz w:val="18"/>
              </w:rPr>
              <w:t>B</w:t>
            </w:r>
            <w:r w:rsidRPr="00965308">
              <w:rPr>
                <w:i/>
                <w:noProof/>
                <w:sz w:val="18"/>
              </w:rPr>
              <w:t xml:space="preserve">  (addition of feature), </w:t>
            </w:r>
            <w:r w:rsidRPr="00965308">
              <w:rPr>
                <w:i/>
                <w:noProof/>
                <w:sz w:val="18"/>
              </w:rPr>
              <w:br/>
            </w:r>
            <w:r w:rsidRPr="00965308">
              <w:rPr>
                <w:b/>
                <w:i/>
                <w:noProof/>
                <w:sz w:val="18"/>
              </w:rPr>
              <w:t>C</w:t>
            </w:r>
            <w:r w:rsidRPr="00965308">
              <w:rPr>
                <w:i/>
                <w:noProof/>
                <w:sz w:val="18"/>
              </w:rPr>
              <w:t xml:space="preserve">  (functional modification of feature)</w:t>
            </w:r>
            <w:r w:rsidRPr="00965308">
              <w:rPr>
                <w:i/>
                <w:noProof/>
                <w:sz w:val="18"/>
              </w:rPr>
              <w:br/>
            </w:r>
            <w:r w:rsidRPr="00965308">
              <w:rPr>
                <w:b/>
                <w:i/>
                <w:noProof/>
                <w:sz w:val="18"/>
              </w:rPr>
              <w:t>D</w:t>
            </w:r>
            <w:r w:rsidRPr="00965308">
              <w:rPr>
                <w:i/>
                <w:noProof/>
                <w:sz w:val="18"/>
              </w:rPr>
              <w:t xml:space="preserve">  (editorial modification)</w:t>
            </w:r>
          </w:p>
          <w:p w14:paraId="05D36727" w14:textId="77777777" w:rsidR="001E41F3" w:rsidRPr="00965308" w:rsidRDefault="001E41F3">
            <w:pPr>
              <w:pStyle w:val="CRCoverPage"/>
              <w:rPr>
                <w:noProof/>
              </w:rPr>
            </w:pPr>
            <w:r w:rsidRPr="00965308">
              <w:rPr>
                <w:noProof/>
                <w:sz w:val="18"/>
              </w:rPr>
              <w:t>Detailed explanations of the above categories can</w:t>
            </w:r>
            <w:r w:rsidRPr="00965308">
              <w:rPr>
                <w:noProof/>
                <w:sz w:val="18"/>
              </w:rPr>
              <w:br/>
              <w:t xml:space="preserve">be found in 3GPP </w:t>
            </w:r>
            <w:hyperlink r:id="rId11" w:history="1">
              <w:r w:rsidRPr="00965308">
                <w:rPr>
                  <w:rStyle w:val="Hyperlink"/>
                  <w:noProof/>
                  <w:sz w:val="18"/>
                </w:rPr>
                <w:t>TR 21.900</w:t>
              </w:r>
            </w:hyperlink>
            <w:r w:rsidRPr="00965308">
              <w:rPr>
                <w:noProof/>
                <w:sz w:val="18"/>
              </w:rPr>
              <w:t>.</w:t>
            </w:r>
          </w:p>
        </w:tc>
        <w:tc>
          <w:tcPr>
            <w:tcW w:w="3120" w:type="dxa"/>
            <w:gridSpan w:val="2"/>
            <w:tcBorders>
              <w:bottom w:val="single" w:sz="4" w:space="0" w:color="auto"/>
              <w:right w:val="single" w:sz="4" w:space="0" w:color="auto"/>
            </w:tcBorders>
          </w:tcPr>
          <w:p w14:paraId="1A28F380" w14:textId="0CF16BFB" w:rsidR="000C038A" w:rsidRPr="00965308" w:rsidRDefault="001E41F3" w:rsidP="00BD6BB8">
            <w:pPr>
              <w:pStyle w:val="CRCoverPage"/>
              <w:tabs>
                <w:tab w:val="left" w:pos="950"/>
              </w:tabs>
              <w:spacing w:after="0"/>
              <w:ind w:left="241" w:hanging="241"/>
              <w:rPr>
                <w:i/>
                <w:noProof/>
                <w:sz w:val="18"/>
              </w:rPr>
            </w:pPr>
            <w:r w:rsidRPr="00965308">
              <w:rPr>
                <w:i/>
                <w:noProof/>
                <w:sz w:val="18"/>
              </w:rPr>
              <w:t xml:space="preserve">Use </w:t>
            </w:r>
            <w:r w:rsidRPr="00965308">
              <w:rPr>
                <w:i/>
                <w:noProof/>
                <w:sz w:val="18"/>
                <w:u w:val="single"/>
              </w:rPr>
              <w:t>one</w:t>
            </w:r>
            <w:r w:rsidRPr="00965308">
              <w:rPr>
                <w:i/>
                <w:noProof/>
                <w:sz w:val="18"/>
              </w:rPr>
              <w:t xml:space="preserve"> of the following releases:</w:t>
            </w:r>
            <w:r w:rsidRPr="00965308">
              <w:rPr>
                <w:i/>
                <w:noProof/>
                <w:sz w:val="18"/>
              </w:rPr>
              <w:br/>
              <w:t>Rel-8</w:t>
            </w:r>
            <w:r w:rsidRPr="00965308">
              <w:rPr>
                <w:i/>
                <w:noProof/>
                <w:sz w:val="18"/>
              </w:rPr>
              <w:tab/>
              <w:t>(Release 8)</w:t>
            </w:r>
            <w:r w:rsidR="007C2097" w:rsidRPr="00965308">
              <w:rPr>
                <w:i/>
                <w:noProof/>
                <w:sz w:val="18"/>
              </w:rPr>
              <w:br/>
              <w:t>Rel-9</w:t>
            </w:r>
            <w:r w:rsidR="007C2097" w:rsidRPr="00965308">
              <w:rPr>
                <w:i/>
                <w:noProof/>
                <w:sz w:val="18"/>
              </w:rPr>
              <w:tab/>
              <w:t>(Release 9)</w:t>
            </w:r>
            <w:r w:rsidR="009777D9" w:rsidRPr="00965308">
              <w:rPr>
                <w:i/>
                <w:noProof/>
                <w:sz w:val="18"/>
              </w:rPr>
              <w:br/>
              <w:t>Rel-10</w:t>
            </w:r>
            <w:r w:rsidR="009777D9" w:rsidRPr="00965308">
              <w:rPr>
                <w:i/>
                <w:noProof/>
                <w:sz w:val="18"/>
              </w:rPr>
              <w:tab/>
              <w:t>(Release 10)</w:t>
            </w:r>
            <w:r w:rsidR="000C038A" w:rsidRPr="00965308">
              <w:rPr>
                <w:i/>
                <w:noProof/>
                <w:sz w:val="18"/>
              </w:rPr>
              <w:br/>
              <w:t>Rel-11</w:t>
            </w:r>
            <w:r w:rsidR="000C038A" w:rsidRPr="00965308">
              <w:rPr>
                <w:i/>
                <w:noProof/>
                <w:sz w:val="18"/>
              </w:rPr>
              <w:tab/>
              <w:t>(Release 11)</w:t>
            </w:r>
            <w:r w:rsidR="000C038A" w:rsidRPr="00965308">
              <w:rPr>
                <w:i/>
                <w:noProof/>
                <w:sz w:val="18"/>
              </w:rPr>
              <w:br/>
            </w:r>
            <w:r w:rsidR="002E472E" w:rsidRPr="00965308">
              <w:rPr>
                <w:i/>
                <w:noProof/>
                <w:sz w:val="18"/>
              </w:rPr>
              <w:t>…</w:t>
            </w:r>
            <w:r w:rsidR="0051580D" w:rsidRPr="00965308">
              <w:rPr>
                <w:i/>
                <w:noProof/>
                <w:sz w:val="18"/>
              </w:rPr>
              <w:br/>
            </w:r>
            <w:r w:rsidR="00E34898" w:rsidRPr="00965308">
              <w:rPr>
                <w:i/>
                <w:noProof/>
                <w:sz w:val="18"/>
              </w:rPr>
              <w:t>Rel-16</w:t>
            </w:r>
            <w:r w:rsidR="00E34898" w:rsidRPr="00965308">
              <w:rPr>
                <w:i/>
                <w:noProof/>
                <w:sz w:val="18"/>
              </w:rPr>
              <w:tab/>
              <w:t>(Release 16)</w:t>
            </w:r>
            <w:r w:rsidR="002E472E" w:rsidRPr="00965308">
              <w:rPr>
                <w:i/>
                <w:noProof/>
                <w:sz w:val="18"/>
              </w:rPr>
              <w:br/>
              <w:t>Rel-17</w:t>
            </w:r>
            <w:r w:rsidR="002E472E" w:rsidRPr="00965308">
              <w:rPr>
                <w:i/>
                <w:noProof/>
                <w:sz w:val="18"/>
              </w:rPr>
              <w:tab/>
              <w:t>(Release 17)</w:t>
            </w:r>
            <w:r w:rsidR="002E472E" w:rsidRPr="00965308">
              <w:rPr>
                <w:i/>
                <w:noProof/>
                <w:sz w:val="18"/>
              </w:rPr>
              <w:br/>
              <w:t>Rel-18</w:t>
            </w:r>
            <w:r w:rsidR="002E472E" w:rsidRPr="00965308">
              <w:rPr>
                <w:i/>
                <w:noProof/>
                <w:sz w:val="18"/>
              </w:rPr>
              <w:tab/>
              <w:t>(Release 18)</w:t>
            </w:r>
            <w:r w:rsidR="001A2CA0" w:rsidRPr="00965308">
              <w:rPr>
                <w:i/>
                <w:noProof/>
                <w:sz w:val="18"/>
              </w:rPr>
              <w:br/>
              <w:t>Rel-19</w:t>
            </w:r>
            <w:r w:rsidR="001A2CA0" w:rsidRPr="00965308">
              <w:rPr>
                <w:i/>
                <w:noProof/>
                <w:sz w:val="18"/>
              </w:rPr>
              <w:tab/>
              <w:t>(Release 19)</w:t>
            </w:r>
          </w:p>
        </w:tc>
      </w:tr>
      <w:tr w:rsidR="001E41F3" w:rsidRPr="00965308" w14:paraId="7FBEB8E7" w14:textId="77777777" w:rsidTr="00547111">
        <w:tc>
          <w:tcPr>
            <w:tcW w:w="1843" w:type="dxa"/>
          </w:tcPr>
          <w:p w14:paraId="44A3A604" w14:textId="77777777" w:rsidR="001E41F3" w:rsidRPr="00965308" w:rsidRDefault="001E41F3">
            <w:pPr>
              <w:pStyle w:val="CRCoverPage"/>
              <w:spacing w:after="0"/>
              <w:rPr>
                <w:b/>
                <w:i/>
                <w:noProof/>
                <w:sz w:val="8"/>
                <w:szCs w:val="8"/>
              </w:rPr>
            </w:pPr>
          </w:p>
        </w:tc>
        <w:tc>
          <w:tcPr>
            <w:tcW w:w="7797" w:type="dxa"/>
            <w:gridSpan w:val="10"/>
          </w:tcPr>
          <w:p w14:paraId="5524CC4E" w14:textId="77777777" w:rsidR="001E41F3" w:rsidRPr="00965308" w:rsidRDefault="001E41F3">
            <w:pPr>
              <w:pStyle w:val="CRCoverPage"/>
              <w:spacing w:after="0"/>
              <w:rPr>
                <w:noProof/>
                <w:sz w:val="8"/>
                <w:szCs w:val="8"/>
              </w:rPr>
            </w:pPr>
          </w:p>
        </w:tc>
      </w:tr>
      <w:tr w:rsidR="00DC4CED" w:rsidRPr="00965308" w14:paraId="1256F52C" w14:textId="77777777" w:rsidTr="00547111">
        <w:tc>
          <w:tcPr>
            <w:tcW w:w="2694" w:type="dxa"/>
            <w:gridSpan w:val="2"/>
            <w:tcBorders>
              <w:top w:val="single" w:sz="4" w:space="0" w:color="auto"/>
              <w:left w:val="single" w:sz="4" w:space="0" w:color="auto"/>
            </w:tcBorders>
          </w:tcPr>
          <w:p w14:paraId="52C87DB0" w14:textId="77777777" w:rsidR="00DC4CED" w:rsidRPr="00965308" w:rsidRDefault="00DC4CED" w:rsidP="00DC4CED">
            <w:pPr>
              <w:pStyle w:val="CRCoverPage"/>
              <w:tabs>
                <w:tab w:val="right" w:pos="2184"/>
              </w:tabs>
              <w:spacing w:after="0"/>
              <w:rPr>
                <w:b/>
                <w:i/>
                <w:noProof/>
              </w:rPr>
            </w:pPr>
            <w:r w:rsidRPr="00965308">
              <w:rPr>
                <w:b/>
                <w:i/>
                <w:noProof/>
              </w:rPr>
              <w:t>Reason for change:</w:t>
            </w:r>
          </w:p>
        </w:tc>
        <w:tc>
          <w:tcPr>
            <w:tcW w:w="6946" w:type="dxa"/>
            <w:gridSpan w:val="9"/>
            <w:tcBorders>
              <w:top w:val="single" w:sz="4" w:space="0" w:color="auto"/>
              <w:right w:val="single" w:sz="4" w:space="0" w:color="auto"/>
            </w:tcBorders>
            <w:shd w:val="pct30" w:color="FFFF00" w:fill="auto"/>
          </w:tcPr>
          <w:p w14:paraId="1573FB84" w14:textId="0C56FB54" w:rsidR="00FF326E" w:rsidRDefault="003A554C" w:rsidP="000368C6">
            <w:pPr>
              <w:pStyle w:val="CRCoverPage"/>
              <w:numPr>
                <w:ilvl w:val="0"/>
                <w:numId w:val="27"/>
              </w:numPr>
              <w:spacing w:after="0"/>
              <w:rPr>
                <w:noProof/>
              </w:rPr>
            </w:pPr>
            <w:r>
              <w:rPr>
                <w:noProof/>
              </w:rPr>
              <w:t xml:space="preserve">Ephemeris </w:t>
            </w:r>
            <w:r w:rsidR="00262494">
              <w:rPr>
                <w:noProof/>
              </w:rPr>
              <w:t xml:space="preserve">for neighbour cells required in some </w:t>
            </w:r>
            <w:r w:rsidR="007766BF">
              <w:rPr>
                <w:noProof/>
              </w:rPr>
              <w:t>eMTC</w:t>
            </w:r>
            <w:r w:rsidR="000D1C5F">
              <w:rPr>
                <w:noProof/>
              </w:rPr>
              <w:t xml:space="preserve"> NTN </w:t>
            </w:r>
            <w:r w:rsidR="00262494">
              <w:rPr>
                <w:noProof/>
              </w:rPr>
              <w:t>RRM test cases in 3GPP TS 3</w:t>
            </w:r>
            <w:r w:rsidR="007766BF">
              <w:rPr>
                <w:noProof/>
              </w:rPr>
              <w:t>6.521-3</w:t>
            </w:r>
            <w:r w:rsidR="00262494">
              <w:rPr>
                <w:noProof/>
              </w:rPr>
              <w:t xml:space="preserve"> is undefined.</w:t>
            </w:r>
          </w:p>
          <w:p w14:paraId="2EA600B8" w14:textId="77777777" w:rsidR="000368C6" w:rsidRDefault="00C76D58" w:rsidP="000368C6">
            <w:pPr>
              <w:pStyle w:val="CRCoverPage"/>
              <w:numPr>
                <w:ilvl w:val="0"/>
                <w:numId w:val="27"/>
              </w:numPr>
              <w:spacing w:after="0"/>
              <w:rPr>
                <w:noProof/>
              </w:rPr>
            </w:pPr>
            <w:r>
              <w:rPr>
                <w:noProof/>
              </w:rPr>
              <w:t>A</w:t>
            </w:r>
            <w:r w:rsidR="00630915">
              <w:rPr>
                <w:noProof/>
              </w:rPr>
              <w:t xml:space="preserve">s part of the discussions </w:t>
            </w:r>
            <w:r w:rsidR="00EB2492">
              <w:rPr>
                <w:noProof/>
              </w:rPr>
              <w:t>on</w:t>
            </w:r>
            <w:r w:rsidR="00D769BE">
              <w:rPr>
                <w:noProof/>
              </w:rPr>
              <w:t xml:space="preserve"> R</w:t>
            </w:r>
            <w:r>
              <w:rPr>
                <w:noProof/>
              </w:rPr>
              <w:t>5-237884</w:t>
            </w:r>
            <w:r w:rsidR="00D769BE">
              <w:rPr>
                <w:noProof/>
              </w:rPr>
              <w:t xml:space="preserve"> </w:t>
            </w:r>
            <w:r w:rsidR="00EB2492">
              <w:rPr>
                <w:noProof/>
              </w:rPr>
              <w:t xml:space="preserve">in the RAN5#101 </w:t>
            </w:r>
            <w:r w:rsidR="00D769BE">
              <w:rPr>
                <w:noProof/>
              </w:rPr>
              <w:t xml:space="preserve">associated NTN side bar </w:t>
            </w:r>
            <w:r w:rsidR="00EB2492">
              <w:rPr>
                <w:noProof/>
              </w:rPr>
              <w:t>session</w:t>
            </w:r>
            <w:r w:rsidR="00FC5340">
              <w:rPr>
                <w:noProof/>
              </w:rPr>
              <w:t>,</w:t>
            </w:r>
            <w:r w:rsidR="00D769BE">
              <w:rPr>
                <w:noProof/>
              </w:rPr>
              <w:t xml:space="preserve"> it was agreed that</w:t>
            </w:r>
            <w:r w:rsidR="007B766A">
              <w:rPr>
                <w:noProof/>
              </w:rPr>
              <w:t>,</w:t>
            </w:r>
            <w:r w:rsidR="00D769BE">
              <w:rPr>
                <w:noProof/>
              </w:rPr>
              <w:t xml:space="preserve"> for NTN RRM test cases different from timing </w:t>
            </w:r>
            <w:r w:rsidR="0047579E">
              <w:rPr>
                <w:noProof/>
              </w:rPr>
              <w:t xml:space="preserve">accuracy, only LEO-1200km will be tested </w:t>
            </w:r>
            <w:r w:rsidR="00C36668">
              <w:rPr>
                <w:noProof/>
              </w:rPr>
              <w:t xml:space="preserve">in case device supports only NGSO or both GSO and NGSO satellites. However this was not properly captured in </w:t>
            </w:r>
            <w:r w:rsidR="007766BF">
              <w:rPr>
                <w:noProof/>
              </w:rPr>
              <w:t xml:space="preserve">3GPP TS </w:t>
            </w:r>
            <w:r w:rsidR="00C36668">
              <w:rPr>
                <w:noProof/>
              </w:rPr>
              <w:t>3</w:t>
            </w:r>
            <w:r w:rsidR="007766BF">
              <w:rPr>
                <w:noProof/>
              </w:rPr>
              <w:t>6</w:t>
            </w:r>
            <w:r w:rsidR="00C36668">
              <w:rPr>
                <w:noProof/>
              </w:rPr>
              <w:t>.508</w:t>
            </w:r>
            <w:r w:rsidR="00EB2492">
              <w:rPr>
                <w:noProof/>
              </w:rPr>
              <w:t>.</w:t>
            </w:r>
          </w:p>
          <w:p w14:paraId="6993F38E" w14:textId="77777777" w:rsidR="0013011F" w:rsidRDefault="0013011F" w:rsidP="000368C6">
            <w:pPr>
              <w:pStyle w:val="CRCoverPage"/>
              <w:numPr>
                <w:ilvl w:val="0"/>
                <w:numId w:val="27"/>
              </w:numPr>
              <w:spacing w:after="0"/>
              <w:rPr>
                <w:noProof/>
              </w:rPr>
            </w:pPr>
            <w:r>
              <w:rPr>
                <w:noProof/>
              </w:rPr>
              <w:t xml:space="preserve">Some eMTC RRM test cases require </w:t>
            </w:r>
            <w:r w:rsidR="007B00BA">
              <w:rPr>
                <w:noProof/>
              </w:rPr>
              <w:t>serving cell in a GEO satellite scenario. However, ephemeris for such satellite is not defined.</w:t>
            </w:r>
          </w:p>
          <w:p w14:paraId="708AA7DE" w14:textId="454C7EEA" w:rsidR="00B27776" w:rsidRPr="00965308" w:rsidRDefault="00B27776" w:rsidP="000368C6">
            <w:pPr>
              <w:pStyle w:val="CRCoverPage"/>
              <w:numPr>
                <w:ilvl w:val="0"/>
                <w:numId w:val="27"/>
              </w:numPr>
              <w:spacing w:after="0"/>
              <w:rPr>
                <w:noProof/>
              </w:rPr>
            </w:pPr>
            <w:r>
              <w:rPr>
                <w:noProof/>
              </w:rPr>
              <w:t xml:space="preserve">Incorrect references and </w:t>
            </w:r>
            <w:r w:rsidR="003C4D56">
              <w:rPr>
                <w:noProof/>
              </w:rPr>
              <w:t>some editorial changes required</w:t>
            </w:r>
          </w:p>
        </w:tc>
      </w:tr>
      <w:tr w:rsidR="00DC4CED" w:rsidRPr="00965308" w14:paraId="4CA74D09" w14:textId="77777777" w:rsidTr="00547111">
        <w:tc>
          <w:tcPr>
            <w:tcW w:w="2694" w:type="dxa"/>
            <w:gridSpan w:val="2"/>
            <w:tcBorders>
              <w:left w:val="single" w:sz="4" w:space="0" w:color="auto"/>
            </w:tcBorders>
          </w:tcPr>
          <w:p w14:paraId="2D0866D6"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365DEF04" w14:textId="77777777" w:rsidR="00DC4CED" w:rsidRPr="00262494" w:rsidRDefault="00DC4CED" w:rsidP="00DC4CED">
            <w:pPr>
              <w:pStyle w:val="CRCoverPage"/>
              <w:spacing w:after="0"/>
              <w:rPr>
                <w:noProof/>
                <w:color w:val="C00000"/>
                <w:sz w:val="8"/>
                <w:szCs w:val="8"/>
              </w:rPr>
            </w:pPr>
          </w:p>
        </w:tc>
      </w:tr>
      <w:tr w:rsidR="00DC4CED" w:rsidRPr="00965308" w14:paraId="21016551" w14:textId="77777777" w:rsidTr="00547111">
        <w:tc>
          <w:tcPr>
            <w:tcW w:w="2694" w:type="dxa"/>
            <w:gridSpan w:val="2"/>
            <w:tcBorders>
              <w:left w:val="single" w:sz="4" w:space="0" w:color="auto"/>
            </w:tcBorders>
          </w:tcPr>
          <w:p w14:paraId="49433147" w14:textId="77777777" w:rsidR="00DC4CED" w:rsidRPr="000368C6" w:rsidRDefault="00DC4CED" w:rsidP="00DC4CED">
            <w:pPr>
              <w:pStyle w:val="CRCoverPage"/>
              <w:tabs>
                <w:tab w:val="right" w:pos="2184"/>
              </w:tabs>
              <w:spacing w:after="0"/>
              <w:rPr>
                <w:b/>
                <w:i/>
                <w:noProof/>
              </w:rPr>
            </w:pPr>
            <w:r w:rsidRPr="000368C6">
              <w:rPr>
                <w:b/>
                <w:i/>
                <w:noProof/>
              </w:rPr>
              <w:t>Summary of change:</w:t>
            </w:r>
          </w:p>
        </w:tc>
        <w:tc>
          <w:tcPr>
            <w:tcW w:w="6946" w:type="dxa"/>
            <w:gridSpan w:val="9"/>
            <w:tcBorders>
              <w:right w:val="single" w:sz="4" w:space="0" w:color="auto"/>
            </w:tcBorders>
            <w:shd w:val="pct30" w:color="FFFF00" w:fill="auto"/>
          </w:tcPr>
          <w:p w14:paraId="3CD4DE69" w14:textId="773BE1BD" w:rsidR="00CD6149" w:rsidRPr="003D191C" w:rsidRDefault="00262494" w:rsidP="000368C6">
            <w:pPr>
              <w:pStyle w:val="CRCoverPage"/>
              <w:numPr>
                <w:ilvl w:val="0"/>
                <w:numId w:val="28"/>
              </w:numPr>
              <w:spacing w:after="0"/>
              <w:rPr>
                <w:rFonts w:eastAsia="PMingLiU"/>
                <w:bCs/>
                <w:lang w:eastAsia="zh-TW"/>
              </w:rPr>
            </w:pPr>
            <w:r w:rsidRPr="000368C6">
              <w:rPr>
                <w:noProof/>
              </w:rPr>
              <w:t xml:space="preserve">Ephemeris for neighbour cells required in some </w:t>
            </w:r>
            <w:r w:rsidR="007766BF">
              <w:rPr>
                <w:noProof/>
              </w:rPr>
              <w:t>eMTC</w:t>
            </w:r>
            <w:r w:rsidR="000D1C5F" w:rsidRPr="000368C6">
              <w:rPr>
                <w:noProof/>
              </w:rPr>
              <w:t xml:space="preserve"> </w:t>
            </w:r>
            <w:r w:rsidR="00495962">
              <w:rPr>
                <w:noProof/>
              </w:rPr>
              <w:t xml:space="preserve">NTN </w:t>
            </w:r>
            <w:r w:rsidRPr="000368C6">
              <w:rPr>
                <w:noProof/>
              </w:rPr>
              <w:t>RRM test cases in 3GPP TS 3</w:t>
            </w:r>
            <w:r w:rsidR="007766BF">
              <w:rPr>
                <w:noProof/>
              </w:rPr>
              <w:t>6.521-3</w:t>
            </w:r>
            <w:r w:rsidRPr="000368C6">
              <w:rPr>
                <w:noProof/>
              </w:rPr>
              <w:t xml:space="preserve"> </w:t>
            </w:r>
            <w:r w:rsidR="00D61C87" w:rsidRPr="000368C6">
              <w:rPr>
                <w:noProof/>
              </w:rPr>
              <w:t xml:space="preserve">are </w:t>
            </w:r>
            <w:r w:rsidR="002D71AA" w:rsidRPr="003D191C">
              <w:rPr>
                <w:noProof/>
              </w:rPr>
              <w:t xml:space="preserve">defined </w:t>
            </w:r>
            <w:r w:rsidR="00EB02AE" w:rsidRPr="003D191C">
              <w:rPr>
                <w:noProof/>
              </w:rPr>
              <w:t>as described in R5-24</w:t>
            </w:r>
            <w:r w:rsidR="003D191C" w:rsidRPr="003D191C">
              <w:rPr>
                <w:noProof/>
              </w:rPr>
              <w:t>1381</w:t>
            </w:r>
            <w:r w:rsidR="00EB02AE" w:rsidRPr="003D191C">
              <w:rPr>
                <w:noProof/>
              </w:rPr>
              <w:t>.</w:t>
            </w:r>
          </w:p>
          <w:p w14:paraId="6959B7C3" w14:textId="77777777" w:rsidR="007B766A" w:rsidRPr="003D191C" w:rsidRDefault="007B766A" w:rsidP="000368C6">
            <w:pPr>
              <w:pStyle w:val="CRCoverPage"/>
              <w:numPr>
                <w:ilvl w:val="0"/>
                <w:numId w:val="28"/>
              </w:numPr>
              <w:spacing w:after="0"/>
              <w:rPr>
                <w:rFonts w:eastAsia="PMingLiU"/>
                <w:bCs/>
                <w:lang w:eastAsia="zh-TW"/>
              </w:rPr>
            </w:pPr>
            <w:r w:rsidRPr="003D191C">
              <w:rPr>
                <w:noProof/>
              </w:rPr>
              <w:t xml:space="preserve">Void tables </w:t>
            </w:r>
            <w:r w:rsidRPr="003D191C">
              <w:t>7.6.2.1-2a and 7.6.2.1-2b.</w:t>
            </w:r>
          </w:p>
          <w:p w14:paraId="1000E634" w14:textId="77777777" w:rsidR="007B00BA" w:rsidRPr="003C4D56" w:rsidRDefault="007B00BA" w:rsidP="000368C6">
            <w:pPr>
              <w:pStyle w:val="CRCoverPage"/>
              <w:numPr>
                <w:ilvl w:val="0"/>
                <w:numId w:val="28"/>
              </w:numPr>
              <w:spacing w:after="0"/>
              <w:rPr>
                <w:rFonts w:eastAsia="PMingLiU"/>
                <w:bCs/>
                <w:lang w:eastAsia="zh-TW"/>
              </w:rPr>
            </w:pPr>
            <w:r>
              <w:t xml:space="preserve">Define </w:t>
            </w:r>
            <w:r w:rsidR="003F3926">
              <w:t xml:space="preserve">serving cell </w:t>
            </w:r>
            <w:r>
              <w:t xml:space="preserve">ephemeris information for </w:t>
            </w:r>
            <w:r w:rsidR="003F3926">
              <w:t>GEO satellite scenario.</w:t>
            </w:r>
          </w:p>
          <w:p w14:paraId="31C656EC" w14:textId="4D996ECB" w:rsidR="003C4D56" w:rsidRPr="000368C6" w:rsidRDefault="003C4D56" w:rsidP="000368C6">
            <w:pPr>
              <w:pStyle w:val="CRCoverPage"/>
              <w:numPr>
                <w:ilvl w:val="0"/>
                <w:numId w:val="28"/>
              </w:numPr>
              <w:spacing w:after="0"/>
              <w:rPr>
                <w:rFonts w:eastAsia="PMingLiU"/>
                <w:bCs/>
                <w:lang w:eastAsia="zh-TW"/>
              </w:rPr>
            </w:pPr>
            <w:r>
              <w:t>References corrected and editorial issues fixed</w:t>
            </w:r>
          </w:p>
        </w:tc>
      </w:tr>
      <w:tr w:rsidR="00DC4CED" w:rsidRPr="00965308" w14:paraId="1F886379" w14:textId="77777777" w:rsidTr="00547111">
        <w:tc>
          <w:tcPr>
            <w:tcW w:w="2694" w:type="dxa"/>
            <w:gridSpan w:val="2"/>
            <w:tcBorders>
              <w:left w:val="single" w:sz="4" w:space="0" w:color="auto"/>
            </w:tcBorders>
          </w:tcPr>
          <w:p w14:paraId="4D989623"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71C4A204" w14:textId="77777777" w:rsidR="00DC4CED" w:rsidRPr="00965308" w:rsidRDefault="00DC4CED" w:rsidP="00DC4CED">
            <w:pPr>
              <w:pStyle w:val="CRCoverPage"/>
              <w:spacing w:after="0"/>
              <w:rPr>
                <w:noProof/>
                <w:sz w:val="8"/>
                <w:szCs w:val="8"/>
              </w:rPr>
            </w:pPr>
          </w:p>
        </w:tc>
      </w:tr>
      <w:tr w:rsidR="00DC4CED" w:rsidRPr="00965308" w14:paraId="678D7BF9" w14:textId="77777777" w:rsidTr="00547111">
        <w:tc>
          <w:tcPr>
            <w:tcW w:w="2694" w:type="dxa"/>
            <w:gridSpan w:val="2"/>
            <w:tcBorders>
              <w:left w:val="single" w:sz="4" w:space="0" w:color="auto"/>
              <w:bottom w:val="single" w:sz="4" w:space="0" w:color="auto"/>
            </w:tcBorders>
          </w:tcPr>
          <w:p w14:paraId="4E5CE1B6" w14:textId="77777777" w:rsidR="00DC4CED" w:rsidRPr="00965308" w:rsidRDefault="00DC4CED" w:rsidP="00DC4CED">
            <w:pPr>
              <w:pStyle w:val="CRCoverPage"/>
              <w:tabs>
                <w:tab w:val="right" w:pos="2184"/>
              </w:tabs>
              <w:spacing w:after="0"/>
              <w:rPr>
                <w:b/>
                <w:i/>
                <w:noProof/>
              </w:rPr>
            </w:pPr>
            <w:r w:rsidRPr="0096530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34B466" w14:textId="60FA87C2" w:rsidR="00DC4CED" w:rsidRDefault="007766BF" w:rsidP="000368C6">
            <w:pPr>
              <w:pStyle w:val="CRCoverPage"/>
              <w:numPr>
                <w:ilvl w:val="0"/>
                <w:numId w:val="29"/>
              </w:numPr>
              <w:spacing w:after="0"/>
              <w:rPr>
                <w:noProof/>
              </w:rPr>
            </w:pPr>
            <w:r>
              <w:rPr>
                <w:noProof/>
              </w:rPr>
              <w:t>eMTC</w:t>
            </w:r>
            <w:r w:rsidR="00D61C87">
              <w:rPr>
                <w:noProof/>
              </w:rPr>
              <w:t xml:space="preserve"> NTN </w:t>
            </w:r>
            <w:r w:rsidR="00744031">
              <w:rPr>
                <w:noProof/>
              </w:rPr>
              <w:t>RRM test cases requiring neighbour cells could no</w:t>
            </w:r>
            <w:r w:rsidR="000D1C5F">
              <w:rPr>
                <w:noProof/>
              </w:rPr>
              <w:t>t be tested</w:t>
            </w:r>
            <w:r w:rsidR="00673279" w:rsidRPr="00965308">
              <w:rPr>
                <w:noProof/>
              </w:rPr>
              <w:t>.</w:t>
            </w:r>
          </w:p>
          <w:p w14:paraId="43840816" w14:textId="77777777" w:rsidR="007B766A" w:rsidRDefault="00327158" w:rsidP="000368C6">
            <w:pPr>
              <w:pStyle w:val="CRCoverPage"/>
              <w:numPr>
                <w:ilvl w:val="0"/>
                <w:numId w:val="29"/>
              </w:numPr>
              <w:spacing w:after="0"/>
              <w:rPr>
                <w:noProof/>
              </w:rPr>
            </w:pPr>
            <w:r>
              <w:rPr>
                <w:noProof/>
              </w:rPr>
              <w:t xml:space="preserve">Testing time will unnecesarily increase for devices supporting only NGSO or both GSO and NGSO satellites </w:t>
            </w:r>
          </w:p>
          <w:p w14:paraId="69E1C61E" w14:textId="77777777" w:rsidR="003F3926" w:rsidRDefault="003F3926" w:rsidP="000368C6">
            <w:pPr>
              <w:pStyle w:val="CRCoverPage"/>
              <w:numPr>
                <w:ilvl w:val="0"/>
                <w:numId w:val="29"/>
              </w:numPr>
              <w:spacing w:after="0"/>
              <w:rPr>
                <w:noProof/>
              </w:rPr>
            </w:pPr>
            <w:r>
              <w:rPr>
                <w:noProof/>
              </w:rPr>
              <w:t xml:space="preserve">eMTC NTN RRM test cases requiring serving cell </w:t>
            </w:r>
            <w:r w:rsidR="005B60D0">
              <w:rPr>
                <w:noProof/>
              </w:rPr>
              <w:t>in a GEO satellite scenario could not be tested.</w:t>
            </w:r>
          </w:p>
          <w:p w14:paraId="5C4BEB44" w14:textId="3FEF2785" w:rsidR="003C4D56" w:rsidRPr="00965308" w:rsidRDefault="003C4D56" w:rsidP="000368C6">
            <w:pPr>
              <w:pStyle w:val="CRCoverPage"/>
              <w:numPr>
                <w:ilvl w:val="0"/>
                <w:numId w:val="29"/>
              </w:numPr>
              <w:spacing w:after="0"/>
              <w:rPr>
                <w:noProof/>
              </w:rPr>
            </w:pPr>
            <w:r>
              <w:rPr>
                <w:noProof/>
              </w:rPr>
              <w:t>Test specification will remain misleading</w:t>
            </w:r>
          </w:p>
        </w:tc>
      </w:tr>
      <w:tr w:rsidR="00DC4CED" w:rsidRPr="00965308" w14:paraId="034AF533" w14:textId="77777777" w:rsidTr="00547111">
        <w:tc>
          <w:tcPr>
            <w:tcW w:w="2694" w:type="dxa"/>
            <w:gridSpan w:val="2"/>
          </w:tcPr>
          <w:p w14:paraId="39D9EB5B" w14:textId="77777777" w:rsidR="00DC4CED" w:rsidRPr="00965308" w:rsidRDefault="00DC4CED" w:rsidP="00DC4CED">
            <w:pPr>
              <w:pStyle w:val="CRCoverPage"/>
              <w:spacing w:after="0"/>
              <w:rPr>
                <w:b/>
                <w:i/>
                <w:noProof/>
                <w:sz w:val="8"/>
                <w:szCs w:val="8"/>
              </w:rPr>
            </w:pPr>
          </w:p>
        </w:tc>
        <w:tc>
          <w:tcPr>
            <w:tcW w:w="6946" w:type="dxa"/>
            <w:gridSpan w:val="9"/>
          </w:tcPr>
          <w:p w14:paraId="7826CB1C" w14:textId="77777777" w:rsidR="00DC4CED" w:rsidRPr="00965308" w:rsidRDefault="00DC4CED" w:rsidP="00DC4CED">
            <w:pPr>
              <w:pStyle w:val="CRCoverPage"/>
              <w:spacing w:after="0"/>
              <w:rPr>
                <w:noProof/>
                <w:sz w:val="8"/>
                <w:szCs w:val="8"/>
              </w:rPr>
            </w:pPr>
          </w:p>
        </w:tc>
      </w:tr>
      <w:tr w:rsidR="00DC4CED" w:rsidRPr="00965308" w14:paraId="6A17D7AC" w14:textId="77777777" w:rsidTr="00547111">
        <w:tc>
          <w:tcPr>
            <w:tcW w:w="2694" w:type="dxa"/>
            <w:gridSpan w:val="2"/>
            <w:tcBorders>
              <w:top w:val="single" w:sz="4" w:space="0" w:color="auto"/>
              <w:left w:val="single" w:sz="4" w:space="0" w:color="auto"/>
            </w:tcBorders>
          </w:tcPr>
          <w:p w14:paraId="6DAD5B19" w14:textId="77777777" w:rsidR="00DC4CED" w:rsidRPr="00965308" w:rsidRDefault="00DC4CED" w:rsidP="00DC4CED">
            <w:pPr>
              <w:pStyle w:val="CRCoverPage"/>
              <w:tabs>
                <w:tab w:val="right" w:pos="2184"/>
              </w:tabs>
              <w:spacing w:after="0"/>
              <w:rPr>
                <w:b/>
                <w:i/>
                <w:noProof/>
              </w:rPr>
            </w:pPr>
            <w:r w:rsidRPr="0096530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55663A" w:rsidR="00DC4CED" w:rsidRPr="00965308" w:rsidRDefault="003724E6" w:rsidP="00DC4CED">
            <w:pPr>
              <w:pStyle w:val="CRCoverPage"/>
              <w:spacing w:after="0"/>
              <w:ind w:left="100"/>
              <w:rPr>
                <w:noProof/>
              </w:rPr>
            </w:pPr>
            <w:r w:rsidRPr="00B21F4B">
              <w:rPr>
                <w:noProof/>
              </w:rPr>
              <w:t>7.6.2</w:t>
            </w:r>
          </w:p>
        </w:tc>
      </w:tr>
      <w:tr w:rsidR="00DC4CED" w:rsidRPr="00965308" w14:paraId="56E1E6C3" w14:textId="77777777" w:rsidTr="00547111">
        <w:tc>
          <w:tcPr>
            <w:tcW w:w="2694" w:type="dxa"/>
            <w:gridSpan w:val="2"/>
            <w:tcBorders>
              <w:left w:val="single" w:sz="4" w:space="0" w:color="auto"/>
            </w:tcBorders>
          </w:tcPr>
          <w:p w14:paraId="2FB9DE77"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0898542D" w14:textId="77777777" w:rsidR="00DC4CED" w:rsidRPr="00965308" w:rsidRDefault="00DC4CED" w:rsidP="00DC4CED">
            <w:pPr>
              <w:pStyle w:val="CRCoverPage"/>
              <w:spacing w:after="0"/>
              <w:rPr>
                <w:noProof/>
                <w:sz w:val="8"/>
                <w:szCs w:val="8"/>
              </w:rPr>
            </w:pPr>
          </w:p>
        </w:tc>
      </w:tr>
      <w:tr w:rsidR="00DC4CED" w:rsidRPr="00965308" w14:paraId="76F95A8B" w14:textId="77777777" w:rsidTr="00547111">
        <w:tc>
          <w:tcPr>
            <w:tcW w:w="2694" w:type="dxa"/>
            <w:gridSpan w:val="2"/>
            <w:tcBorders>
              <w:left w:val="single" w:sz="4" w:space="0" w:color="auto"/>
            </w:tcBorders>
          </w:tcPr>
          <w:p w14:paraId="335EAB52" w14:textId="77777777" w:rsidR="00DC4CED" w:rsidRPr="00965308" w:rsidRDefault="00DC4CED" w:rsidP="00DC4C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CED" w:rsidRPr="00965308" w:rsidRDefault="00DC4CED" w:rsidP="00DC4CED">
            <w:pPr>
              <w:pStyle w:val="CRCoverPage"/>
              <w:spacing w:after="0"/>
              <w:jc w:val="center"/>
              <w:rPr>
                <w:b/>
                <w:caps/>
                <w:noProof/>
              </w:rPr>
            </w:pPr>
            <w:r w:rsidRPr="0096530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CED" w:rsidRPr="00965308" w:rsidRDefault="00DC4CED" w:rsidP="00DC4CED">
            <w:pPr>
              <w:pStyle w:val="CRCoverPage"/>
              <w:spacing w:after="0"/>
              <w:jc w:val="center"/>
              <w:rPr>
                <w:b/>
                <w:caps/>
                <w:noProof/>
              </w:rPr>
            </w:pPr>
            <w:r w:rsidRPr="00965308">
              <w:rPr>
                <w:b/>
                <w:caps/>
                <w:noProof/>
              </w:rPr>
              <w:t>N</w:t>
            </w:r>
          </w:p>
        </w:tc>
        <w:tc>
          <w:tcPr>
            <w:tcW w:w="2977" w:type="dxa"/>
            <w:gridSpan w:val="4"/>
          </w:tcPr>
          <w:p w14:paraId="304CCBCB" w14:textId="77777777" w:rsidR="00DC4CED" w:rsidRPr="00965308" w:rsidRDefault="00DC4CED" w:rsidP="00DC4C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CED" w:rsidRPr="00965308" w:rsidRDefault="00DC4CED" w:rsidP="00DC4CED">
            <w:pPr>
              <w:pStyle w:val="CRCoverPage"/>
              <w:spacing w:after="0"/>
              <w:ind w:left="99"/>
              <w:rPr>
                <w:noProof/>
              </w:rPr>
            </w:pPr>
          </w:p>
        </w:tc>
      </w:tr>
      <w:tr w:rsidR="00DC4CED" w:rsidRPr="00965308" w14:paraId="34ACE2EB" w14:textId="77777777" w:rsidTr="00547111">
        <w:tc>
          <w:tcPr>
            <w:tcW w:w="2694" w:type="dxa"/>
            <w:gridSpan w:val="2"/>
            <w:tcBorders>
              <w:left w:val="single" w:sz="4" w:space="0" w:color="auto"/>
            </w:tcBorders>
          </w:tcPr>
          <w:p w14:paraId="571382F3" w14:textId="77777777" w:rsidR="00DC4CED" w:rsidRPr="00965308" w:rsidRDefault="00DC4CED" w:rsidP="00DC4CED">
            <w:pPr>
              <w:pStyle w:val="CRCoverPage"/>
              <w:tabs>
                <w:tab w:val="right" w:pos="2184"/>
              </w:tabs>
              <w:spacing w:after="0"/>
              <w:rPr>
                <w:b/>
                <w:i/>
                <w:noProof/>
              </w:rPr>
            </w:pPr>
            <w:r w:rsidRPr="0096530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E32520" w:rsidR="00DC4CED" w:rsidRPr="00965308" w:rsidRDefault="00DC4CED" w:rsidP="00DC4CED">
            <w:pPr>
              <w:pStyle w:val="CRCoverPage"/>
              <w:spacing w:after="0"/>
              <w:jc w:val="center"/>
              <w:rPr>
                <w:b/>
                <w:caps/>
                <w:noProof/>
              </w:rPr>
            </w:pPr>
            <w:r w:rsidRPr="00965308">
              <w:rPr>
                <w:b/>
                <w:caps/>
                <w:noProof/>
              </w:rPr>
              <w:t>X</w:t>
            </w:r>
          </w:p>
        </w:tc>
        <w:tc>
          <w:tcPr>
            <w:tcW w:w="2977" w:type="dxa"/>
            <w:gridSpan w:val="4"/>
          </w:tcPr>
          <w:p w14:paraId="7DB274D8" w14:textId="77777777" w:rsidR="00DC4CED" w:rsidRPr="00965308" w:rsidRDefault="00DC4CED" w:rsidP="00DC4CED">
            <w:pPr>
              <w:pStyle w:val="CRCoverPage"/>
              <w:tabs>
                <w:tab w:val="right" w:pos="2893"/>
              </w:tabs>
              <w:spacing w:after="0"/>
              <w:rPr>
                <w:noProof/>
              </w:rPr>
            </w:pPr>
            <w:r w:rsidRPr="00965308">
              <w:rPr>
                <w:noProof/>
              </w:rPr>
              <w:t xml:space="preserve"> Other core specifications</w:t>
            </w:r>
            <w:r w:rsidRPr="00965308">
              <w:rPr>
                <w:noProof/>
              </w:rPr>
              <w:tab/>
            </w:r>
          </w:p>
        </w:tc>
        <w:tc>
          <w:tcPr>
            <w:tcW w:w="3401" w:type="dxa"/>
            <w:gridSpan w:val="3"/>
            <w:tcBorders>
              <w:right w:val="single" w:sz="4" w:space="0" w:color="auto"/>
            </w:tcBorders>
            <w:shd w:val="pct30" w:color="FFFF00" w:fill="auto"/>
          </w:tcPr>
          <w:p w14:paraId="42398B96" w14:textId="77777777" w:rsidR="00DC4CED" w:rsidRPr="00965308" w:rsidRDefault="00DC4CED" w:rsidP="00DC4CED">
            <w:pPr>
              <w:pStyle w:val="CRCoverPage"/>
              <w:spacing w:after="0"/>
              <w:ind w:left="99"/>
              <w:rPr>
                <w:noProof/>
              </w:rPr>
            </w:pPr>
            <w:r w:rsidRPr="00965308">
              <w:rPr>
                <w:noProof/>
              </w:rPr>
              <w:t xml:space="preserve">TS/TR ... CR ... </w:t>
            </w:r>
          </w:p>
        </w:tc>
      </w:tr>
      <w:tr w:rsidR="00DC4CED" w:rsidRPr="00965308" w14:paraId="446DDBAC" w14:textId="77777777" w:rsidTr="00547111">
        <w:tc>
          <w:tcPr>
            <w:tcW w:w="2694" w:type="dxa"/>
            <w:gridSpan w:val="2"/>
            <w:tcBorders>
              <w:left w:val="single" w:sz="4" w:space="0" w:color="auto"/>
            </w:tcBorders>
          </w:tcPr>
          <w:p w14:paraId="678A1AA6" w14:textId="77777777" w:rsidR="00DC4CED" w:rsidRPr="00965308" w:rsidRDefault="00DC4CED" w:rsidP="00DC4CED">
            <w:pPr>
              <w:pStyle w:val="CRCoverPage"/>
              <w:spacing w:after="0"/>
              <w:rPr>
                <w:b/>
                <w:i/>
                <w:noProof/>
              </w:rPr>
            </w:pPr>
            <w:r w:rsidRPr="0096530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F909F9"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A3C63F" w:rsidR="00DC4CED" w:rsidRPr="00965308" w:rsidRDefault="008B7663" w:rsidP="00DC4CED">
            <w:pPr>
              <w:pStyle w:val="CRCoverPage"/>
              <w:spacing w:after="0"/>
              <w:jc w:val="center"/>
              <w:rPr>
                <w:b/>
                <w:caps/>
                <w:noProof/>
              </w:rPr>
            </w:pPr>
            <w:r>
              <w:rPr>
                <w:b/>
                <w:caps/>
                <w:noProof/>
              </w:rPr>
              <w:t>X</w:t>
            </w:r>
          </w:p>
        </w:tc>
        <w:tc>
          <w:tcPr>
            <w:tcW w:w="2977" w:type="dxa"/>
            <w:gridSpan w:val="4"/>
          </w:tcPr>
          <w:p w14:paraId="1A4306D9" w14:textId="77777777" w:rsidR="00DC4CED" w:rsidRPr="00965308" w:rsidRDefault="00DC4CED" w:rsidP="00DC4CED">
            <w:pPr>
              <w:pStyle w:val="CRCoverPage"/>
              <w:spacing w:after="0"/>
              <w:rPr>
                <w:noProof/>
              </w:rPr>
            </w:pPr>
            <w:r w:rsidRPr="00965308">
              <w:rPr>
                <w:noProof/>
              </w:rPr>
              <w:t xml:space="preserve"> Test specifications</w:t>
            </w:r>
          </w:p>
        </w:tc>
        <w:tc>
          <w:tcPr>
            <w:tcW w:w="3401" w:type="dxa"/>
            <w:gridSpan w:val="3"/>
            <w:tcBorders>
              <w:right w:val="single" w:sz="4" w:space="0" w:color="auto"/>
            </w:tcBorders>
            <w:shd w:val="pct30" w:color="FFFF00" w:fill="auto"/>
          </w:tcPr>
          <w:p w14:paraId="186A633D" w14:textId="6BD7B6AE" w:rsidR="00DC4CED" w:rsidRPr="00965308" w:rsidRDefault="00DC4CED" w:rsidP="00DC4CED">
            <w:pPr>
              <w:pStyle w:val="CRCoverPage"/>
              <w:spacing w:after="0"/>
              <w:ind w:left="99"/>
              <w:rPr>
                <w:noProof/>
              </w:rPr>
            </w:pPr>
            <w:r w:rsidRPr="00965308">
              <w:rPr>
                <w:noProof/>
              </w:rPr>
              <w:t xml:space="preserve">TS/TR </w:t>
            </w:r>
            <w:r w:rsidR="008B7663">
              <w:rPr>
                <w:noProof/>
              </w:rPr>
              <w:t>…</w:t>
            </w:r>
            <w:r w:rsidRPr="00965308">
              <w:rPr>
                <w:noProof/>
              </w:rPr>
              <w:t xml:space="preserve"> CR </w:t>
            </w:r>
            <w:r w:rsidR="008B7663">
              <w:rPr>
                <w:noProof/>
              </w:rPr>
              <w:t>…</w:t>
            </w:r>
            <w:r w:rsidRPr="00965308">
              <w:rPr>
                <w:noProof/>
              </w:rPr>
              <w:t xml:space="preserve"> </w:t>
            </w:r>
          </w:p>
        </w:tc>
      </w:tr>
      <w:tr w:rsidR="00DC4CED" w:rsidRPr="00965308" w14:paraId="55C714D2" w14:textId="77777777" w:rsidTr="00547111">
        <w:tc>
          <w:tcPr>
            <w:tcW w:w="2694" w:type="dxa"/>
            <w:gridSpan w:val="2"/>
            <w:tcBorders>
              <w:left w:val="single" w:sz="4" w:space="0" w:color="auto"/>
            </w:tcBorders>
          </w:tcPr>
          <w:p w14:paraId="45913E62" w14:textId="77777777" w:rsidR="00DC4CED" w:rsidRPr="00965308" w:rsidRDefault="00DC4CED" w:rsidP="00DC4CED">
            <w:pPr>
              <w:pStyle w:val="CRCoverPage"/>
              <w:spacing w:after="0"/>
              <w:rPr>
                <w:b/>
                <w:i/>
                <w:noProof/>
              </w:rPr>
            </w:pPr>
            <w:r w:rsidRPr="0096530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5E4781" w:rsidR="00DC4CED" w:rsidRPr="00965308" w:rsidRDefault="00DC4CED" w:rsidP="00DC4CED">
            <w:pPr>
              <w:pStyle w:val="CRCoverPage"/>
              <w:spacing w:after="0"/>
              <w:jc w:val="center"/>
              <w:rPr>
                <w:b/>
                <w:caps/>
                <w:noProof/>
              </w:rPr>
            </w:pPr>
            <w:r w:rsidRPr="00965308">
              <w:rPr>
                <w:b/>
                <w:caps/>
                <w:noProof/>
              </w:rPr>
              <w:t>X</w:t>
            </w:r>
          </w:p>
        </w:tc>
        <w:tc>
          <w:tcPr>
            <w:tcW w:w="2977" w:type="dxa"/>
            <w:gridSpan w:val="4"/>
          </w:tcPr>
          <w:p w14:paraId="1B4FF921" w14:textId="77777777" w:rsidR="00DC4CED" w:rsidRPr="00965308" w:rsidRDefault="00DC4CED" w:rsidP="00DC4CED">
            <w:pPr>
              <w:pStyle w:val="CRCoverPage"/>
              <w:spacing w:after="0"/>
              <w:rPr>
                <w:noProof/>
              </w:rPr>
            </w:pPr>
            <w:r w:rsidRPr="00965308">
              <w:rPr>
                <w:noProof/>
              </w:rPr>
              <w:t xml:space="preserve"> O&amp;M Specifications</w:t>
            </w:r>
          </w:p>
        </w:tc>
        <w:tc>
          <w:tcPr>
            <w:tcW w:w="3401" w:type="dxa"/>
            <w:gridSpan w:val="3"/>
            <w:tcBorders>
              <w:right w:val="single" w:sz="4" w:space="0" w:color="auto"/>
            </w:tcBorders>
            <w:shd w:val="pct30" w:color="FFFF00" w:fill="auto"/>
          </w:tcPr>
          <w:p w14:paraId="66152F5E" w14:textId="77777777" w:rsidR="00DC4CED" w:rsidRPr="00965308" w:rsidRDefault="00DC4CED" w:rsidP="00DC4CED">
            <w:pPr>
              <w:pStyle w:val="CRCoverPage"/>
              <w:spacing w:after="0"/>
              <w:ind w:left="99"/>
              <w:rPr>
                <w:noProof/>
              </w:rPr>
            </w:pPr>
            <w:r w:rsidRPr="00965308">
              <w:rPr>
                <w:noProof/>
              </w:rPr>
              <w:t xml:space="preserve">TS/TR ... CR ... </w:t>
            </w:r>
          </w:p>
        </w:tc>
      </w:tr>
      <w:tr w:rsidR="00DC4CED" w:rsidRPr="00965308" w14:paraId="60DF82CC" w14:textId="77777777" w:rsidTr="008863B9">
        <w:tc>
          <w:tcPr>
            <w:tcW w:w="2694" w:type="dxa"/>
            <w:gridSpan w:val="2"/>
            <w:tcBorders>
              <w:left w:val="single" w:sz="4" w:space="0" w:color="auto"/>
            </w:tcBorders>
          </w:tcPr>
          <w:p w14:paraId="517696CD" w14:textId="77777777" w:rsidR="00DC4CED" w:rsidRPr="00965308" w:rsidRDefault="00DC4CED" w:rsidP="00DC4CED">
            <w:pPr>
              <w:pStyle w:val="CRCoverPage"/>
              <w:spacing w:after="0"/>
              <w:rPr>
                <w:b/>
                <w:i/>
                <w:noProof/>
              </w:rPr>
            </w:pPr>
          </w:p>
        </w:tc>
        <w:tc>
          <w:tcPr>
            <w:tcW w:w="6946" w:type="dxa"/>
            <w:gridSpan w:val="9"/>
            <w:tcBorders>
              <w:right w:val="single" w:sz="4" w:space="0" w:color="auto"/>
            </w:tcBorders>
          </w:tcPr>
          <w:p w14:paraId="4D84207F" w14:textId="77777777" w:rsidR="00DC4CED" w:rsidRPr="00965308" w:rsidRDefault="00DC4CED" w:rsidP="00DC4CED">
            <w:pPr>
              <w:pStyle w:val="CRCoverPage"/>
              <w:spacing w:after="0"/>
              <w:rPr>
                <w:noProof/>
              </w:rPr>
            </w:pPr>
          </w:p>
        </w:tc>
      </w:tr>
      <w:tr w:rsidR="00DC4CED" w:rsidRPr="00965308" w14:paraId="556B87B6" w14:textId="77777777" w:rsidTr="008863B9">
        <w:tc>
          <w:tcPr>
            <w:tcW w:w="2694" w:type="dxa"/>
            <w:gridSpan w:val="2"/>
            <w:tcBorders>
              <w:left w:val="single" w:sz="4" w:space="0" w:color="auto"/>
              <w:bottom w:val="single" w:sz="4" w:space="0" w:color="auto"/>
            </w:tcBorders>
          </w:tcPr>
          <w:p w14:paraId="79A9C411" w14:textId="77777777" w:rsidR="00DC4CED" w:rsidRPr="00965308" w:rsidRDefault="00DC4CED" w:rsidP="00DC4CED">
            <w:pPr>
              <w:pStyle w:val="CRCoverPage"/>
              <w:tabs>
                <w:tab w:val="right" w:pos="2184"/>
              </w:tabs>
              <w:spacing w:after="0"/>
              <w:rPr>
                <w:b/>
                <w:i/>
                <w:noProof/>
              </w:rPr>
            </w:pPr>
            <w:r w:rsidRPr="00965308">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1F15D595" w:rsidR="00FF326E" w:rsidRPr="00965308" w:rsidRDefault="00FF326E" w:rsidP="00DC4CED">
            <w:pPr>
              <w:pStyle w:val="CRCoverPage"/>
              <w:spacing w:after="0"/>
              <w:ind w:left="100"/>
              <w:rPr>
                <w:noProof/>
              </w:rPr>
            </w:pPr>
            <w:r w:rsidRPr="00965308">
              <w:rPr>
                <w:noProof/>
              </w:rPr>
              <w:t xml:space="preserve">This CR is dependent on RAN5 </w:t>
            </w:r>
            <w:r w:rsidR="000706D4">
              <w:rPr>
                <w:noProof/>
              </w:rPr>
              <w:t xml:space="preserve">discussion </w:t>
            </w:r>
            <w:r w:rsidR="000706D4" w:rsidRPr="00657292">
              <w:rPr>
                <w:noProof/>
              </w:rPr>
              <w:t>paper</w:t>
            </w:r>
            <w:r w:rsidRPr="00657292">
              <w:rPr>
                <w:noProof/>
              </w:rPr>
              <w:t xml:space="preserve"> R5-2</w:t>
            </w:r>
            <w:r w:rsidR="000706D4" w:rsidRPr="00657292">
              <w:rPr>
                <w:noProof/>
              </w:rPr>
              <w:t>4</w:t>
            </w:r>
            <w:r w:rsidR="00657292" w:rsidRPr="00657292">
              <w:rPr>
                <w:noProof/>
              </w:rPr>
              <w:t>1381</w:t>
            </w:r>
            <w:r w:rsidR="00F05DB7" w:rsidRPr="00657292">
              <w:rPr>
                <w:noProof/>
              </w:rPr>
              <w:t>.</w:t>
            </w:r>
          </w:p>
        </w:tc>
      </w:tr>
      <w:tr w:rsidR="00DC4CED" w:rsidRPr="00965308" w14:paraId="45BFE792" w14:textId="77777777" w:rsidTr="008863B9">
        <w:tc>
          <w:tcPr>
            <w:tcW w:w="2694" w:type="dxa"/>
            <w:gridSpan w:val="2"/>
            <w:tcBorders>
              <w:top w:val="single" w:sz="4" w:space="0" w:color="auto"/>
              <w:bottom w:val="single" w:sz="4" w:space="0" w:color="auto"/>
            </w:tcBorders>
          </w:tcPr>
          <w:p w14:paraId="194242DD" w14:textId="77777777" w:rsidR="00DC4CED" w:rsidRPr="00965308" w:rsidRDefault="00DC4CED" w:rsidP="00DC4C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CED" w:rsidRPr="00965308" w:rsidRDefault="00DC4CED" w:rsidP="00DC4CED">
            <w:pPr>
              <w:pStyle w:val="CRCoverPage"/>
              <w:spacing w:after="0"/>
              <w:ind w:left="100"/>
              <w:rPr>
                <w:noProof/>
                <w:sz w:val="8"/>
                <w:szCs w:val="8"/>
              </w:rPr>
            </w:pPr>
          </w:p>
        </w:tc>
      </w:tr>
      <w:tr w:rsidR="00DC4CED" w:rsidRPr="009653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CED" w:rsidRPr="00965308" w:rsidRDefault="00DC4CED" w:rsidP="00DC4CED">
            <w:pPr>
              <w:pStyle w:val="CRCoverPage"/>
              <w:tabs>
                <w:tab w:val="right" w:pos="2184"/>
              </w:tabs>
              <w:spacing w:after="0"/>
              <w:rPr>
                <w:b/>
                <w:i/>
                <w:noProof/>
              </w:rPr>
            </w:pPr>
            <w:r w:rsidRPr="0096530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D7E71F" w:rsidR="00954943" w:rsidRPr="00965308" w:rsidRDefault="00954943" w:rsidP="00965308">
            <w:pPr>
              <w:pStyle w:val="CRCoverPage"/>
              <w:spacing w:after="0"/>
              <w:rPr>
                <w:noProof/>
              </w:rPr>
            </w:pPr>
          </w:p>
        </w:tc>
      </w:tr>
    </w:tbl>
    <w:p w14:paraId="17759814" w14:textId="77777777" w:rsidR="001E41F3" w:rsidRPr="00965308" w:rsidRDefault="001E41F3">
      <w:pPr>
        <w:pStyle w:val="CRCoverPage"/>
        <w:spacing w:after="0"/>
        <w:rPr>
          <w:noProof/>
          <w:sz w:val="8"/>
          <w:szCs w:val="8"/>
        </w:rPr>
      </w:pPr>
    </w:p>
    <w:p w14:paraId="1557EA72" w14:textId="77777777" w:rsidR="001E41F3" w:rsidRPr="00965308" w:rsidRDefault="001E41F3">
      <w:pPr>
        <w:rPr>
          <w:noProof/>
        </w:rPr>
        <w:sectPr w:rsidR="001E41F3" w:rsidRPr="00965308">
          <w:headerReference w:type="even" r:id="rId12"/>
          <w:footnotePr>
            <w:numRestart w:val="eachSect"/>
          </w:footnotePr>
          <w:pgSz w:w="11907" w:h="16840" w:code="9"/>
          <w:pgMar w:top="1418" w:right="1134" w:bottom="1134" w:left="1134" w:header="680" w:footer="567" w:gutter="0"/>
          <w:cols w:space="720"/>
        </w:sectPr>
      </w:pPr>
    </w:p>
    <w:p w14:paraId="56DFF919" w14:textId="77777777" w:rsidR="00DC4CED" w:rsidRPr="00965308" w:rsidRDefault="00DC4CED" w:rsidP="00DC4CED">
      <w:pPr>
        <w:pStyle w:val="Heading2"/>
        <w:rPr>
          <w:color w:val="FF0000"/>
        </w:rPr>
      </w:pPr>
      <w:r w:rsidRPr="00965308">
        <w:rPr>
          <w:color w:val="FF0000"/>
        </w:rPr>
        <w:lastRenderedPageBreak/>
        <w:t>&lt;&lt;&lt; START OF CHANGES 1&gt;&gt;&gt;</w:t>
      </w:r>
    </w:p>
    <w:p w14:paraId="546DFE3E" w14:textId="77777777" w:rsidR="00F13BA6" w:rsidRDefault="00F13BA6" w:rsidP="00F13BA6">
      <w:pPr>
        <w:pStyle w:val="Heading3"/>
      </w:pPr>
      <w:r>
        <w:t>7.6.2</w:t>
      </w:r>
      <w:r>
        <w:tab/>
        <w:t>Ephemeris Information</w:t>
      </w:r>
    </w:p>
    <w:p w14:paraId="1ABF70A9" w14:textId="77777777" w:rsidR="00F13BA6" w:rsidRDefault="00F13BA6" w:rsidP="00F13BA6">
      <w:r>
        <w:t>Ephemeris information in this section has been generated as described in clause FFS in TR36.905 [FFS].</w:t>
      </w:r>
    </w:p>
    <w:p w14:paraId="3D51B898" w14:textId="77777777" w:rsidR="00F13BA6" w:rsidRDefault="00F13BA6" w:rsidP="00F13BA6">
      <w:pPr>
        <w:pStyle w:val="Heading4"/>
      </w:pPr>
      <w:r>
        <w:t>7.6.2.0</w:t>
      </w:r>
      <w:r>
        <w:tab/>
        <w:t>Assumptions for Ephemeris generation</w:t>
      </w:r>
    </w:p>
    <w:p w14:paraId="032377B7" w14:textId="77777777" w:rsidR="00F13BA6" w:rsidRDefault="00F13BA6" w:rsidP="00F13BA6">
      <w:pPr>
        <w:pStyle w:val="B1"/>
        <w:ind w:left="0" w:firstLine="0"/>
      </w:pPr>
      <w:r>
        <w:t>Same as in section 5.6.2.0.</w:t>
      </w:r>
    </w:p>
    <w:p w14:paraId="02B44874" w14:textId="77777777" w:rsidR="00F13BA6" w:rsidRDefault="00F13BA6" w:rsidP="00F13BA6">
      <w:pPr>
        <w:pStyle w:val="Heading4"/>
      </w:pPr>
      <w:r>
        <w:t>7.6.2.1</w:t>
      </w:r>
      <w:r>
        <w:tab/>
        <w:t>Ephemeris for elevation angle 30º</w:t>
      </w:r>
    </w:p>
    <w:p w14:paraId="594C3A9F" w14:textId="76756440" w:rsidR="00F13BA6" w:rsidRDefault="00F13BA6" w:rsidP="00F13BA6">
      <w:r>
        <w:t xml:space="preserve">All </w:t>
      </w:r>
      <w:proofErr w:type="spellStart"/>
      <w:r>
        <w:t>eMTC</w:t>
      </w:r>
      <w:proofErr w:type="spellEnd"/>
      <w:r>
        <w:t xml:space="preserve"> NTN RRM test cases defined in </w:t>
      </w:r>
      <w:del w:id="1" w:author="Flores Fernandez" w:date="2024-02-14T23:48:00Z">
        <w:r w:rsidDel="003F3879">
          <w:delText xml:space="preserve">in </w:delText>
        </w:r>
      </w:del>
      <w:r>
        <w:t>section</w:t>
      </w:r>
      <w:del w:id="2" w:author="Flores Fernandez" w:date="2024-02-14T23:48:00Z">
        <w:r w:rsidDel="003F3879">
          <w:delText>s</w:delText>
        </w:r>
      </w:del>
      <w:r>
        <w:t xml:space="preserve"> 14 in TS 36.521-3 [34], unless otherwise stated, shall use ephemeris configuration in tables </w:t>
      </w:r>
      <w:del w:id="3" w:author="Flores Fernandez" w:date="2024-02-14T23:48:00Z">
        <w:r w:rsidDel="003F3879">
          <w:delText>8.4</w:delText>
        </w:r>
      </w:del>
      <w:ins w:id="4" w:author="Flores Fernandez" w:date="2024-02-14T23:48:00Z">
        <w:r w:rsidR="003F3879">
          <w:t>7</w:t>
        </w:r>
      </w:ins>
      <w:r>
        <w:t xml:space="preserve">.6.2.1-1a to </w:t>
      </w:r>
      <w:del w:id="5" w:author="Flores Fernandez" w:date="2024-02-14T23:48:00Z">
        <w:r w:rsidDel="003F3879">
          <w:delText>8.4</w:delText>
        </w:r>
      </w:del>
      <w:ins w:id="6" w:author="Flores Fernandez" w:date="2024-02-14T23:48:00Z">
        <w:r w:rsidR="003F3879">
          <w:t>7</w:t>
        </w:r>
      </w:ins>
      <w:r>
        <w:t>.6.2.1-3b, corresponding to an elevation angle of 30º for the type of satellite under test, keeping such information constant throughout the duration of the test:</w:t>
      </w:r>
    </w:p>
    <w:p w14:paraId="5C71C43D" w14:textId="78350406" w:rsidR="00F13BA6" w:rsidRDefault="00F13BA6" w:rsidP="00F13BA6">
      <w:pPr>
        <w:pStyle w:val="B1"/>
        <w:rPr>
          <w:ins w:id="7" w:author="Flores Fernandez" w:date="2024-02-15T01:18:00Z"/>
        </w:rPr>
      </w:pPr>
      <w:r>
        <w:t>-</w:t>
      </w:r>
      <w:r>
        <w:tab/>
        <w:t>In case UE supports only NGSO satellites</w:t>
      </w:r>
      <w:ins w:id="8" w:author="Flores Fernandez" w:date="2024-02-15T01:18:00Z">
        <w:r w:rsidR="00852E76">
          <w:t xml:space="preserve"> or both GSO and NGSO </w:t>
        </w:r>
        <w:r w:rsidR="007F414F">
          <w:t>satellites</w:t>
        </w:r>
      </w:ins>
      <w:r>
        <w:t xml:space="preserve">, ephemeris values in Table </w:t>
      </w:r>
      <w:del w:id="9" w:author="Flores Fernandez" w:date="2024-02-14T23:48:00Z">
        <w:r w:rsidDel="001C4745">
          <w:delText>8.4</w:delText>
        </w:r>
      </w:del>
      <w:ins w:id="10" w:author="Flores Fernandez" w:date="2024-02-14T23:48:00Z">
        <w:r w:rsidR="001C4745">
          <w:t>7</w:t>
        </w:r>
      </w:ins>
      <w:r>
        <w:t xml:space="preserve">.6.2.1-3a or </w:t>
      </w:r>
      <w:del w:id="11" w:author="Flores Fernandez" w:date="2024-02-14T23:48:00Z">
        <w:r w:rsidDel="001C4745">
          <w:delText>8.4</w:delText>
        </w:r>
      </w:del>
      <w:ins w:id="12" w:author="Flores Fernandez" w:date="2024-02-14T23:48:00Z">
        <w:r w:rsidR="001C4745">
          <w:t>7</w:t>
        </w:r>
      </w:ins>
      <w:r>
        <w:t>.6.2.1-3b shall be used.</w:t>
      </w:r>
    </w:p>
    <w:p w14:paraId="7DA78D14" w14:textId="031C3BCD" w:rsidR="007F414F" w:rsidRDefault="007F414F" w:rsidP="00F13BA6">
      <w:pPr>
        <w:pStyle w:val="B1"/>
        <w:rPr>
          <w:ins w:id="13" w:author="Flores Fernandez" w:date="2024-02-15T01:19:00Z"/>
        </w:rPr>
      </w:pPr>
      <w:ins w:id="14" w:author="Flores Fernandez" w:date="2024-02-15T01:18:00Z">
        <w:r>
          <w:t>-</w:t>
        </w:r>
        <w:r>
          <w:tab/>
          <w:t>Tables 7.6.2</w:t>
        </w:r>
      </w:ins>
      <w:ins w:id="15" w:author="Flores Fernandez" w:date="2024-02-15T01:19:00Z">
        <w:r w:rsidR="0039596C">
          <w:t xml:space="preserve">-4a to 7.6.2-4d </w:t>
        </w:r>
      </w:ins>
      <w:ins w:id="16" w:author="Flores Fernandez" w:date="2024-02-15T01:39:00Z">
        <w:r w:rsidR="007421AA">
          <w:t>shall</w:t>
        </w:r>
      </w:ins>
      <w:ins w:id="17" w:author="Flores Fernandez" w:date="2024-02-15T01:19:00Z">
        <w:r w:rsidR="0039596C">
          <w:t xml:space="preserve"> only be </w:t>
        </w:r>
      </w:ins>
      <w:ins w:id="18" w:author="Flores Fernandez" w:date="2024-02-15T01:39:00Z">
        <w:r w:rsidR="007421AA">
          <w:t>used</w:t>
        </w:r>
      </w:ins>
      <w:ins w:id="19" w:author="Flores Fernandez" w:date="2024-02-15T01:19:00Z">
        <w:r w:rsidR="0039596C">
          <w:t xml:space="preserve"> </w:t>
        </w:r>
      </w:ins>
      <w:ins w:id="20" w:author="Flores Fernandez" w:date="2024-02-15T01:39:00Z">
        <w:r w:rsidR="005F5810">
          <w:t xml:space="preserve">if the test case under test </w:t>
        </w:r>
      </w:ins>
      <w:ins w:id="21" w:author="Flores Fernandez" w:date="2024-02-15T01:40:00Z">
        <w:r w:rsidR="005F5810">
          <w:t xml:space="preserve">is only applicable </w:t>
        </w:r>
      </w:ins>
      <w:ins w:id="22" w:author="Flores Fernandez" w:date="2024-02-15T01:19:00Z">
        <w:r w:rsidR="001B3D6D">
          <w:t>to GEO satellites.</w:t>
        </w:r>
      </w:ins>
    </w:p>
    <w:p w14:paraId="372C1626" w14:textId="77777777" w:rsidR="001B3D6D" w:rsidRDefault="001B3D6D" w:rsidP="00F13BA6">
      <w:pPr>
        <w:pStyle w:val="B1"/>
      </w:pPr>
    </w:p>
    <w:p w14:paraId="13825299" w14:textId="0D64CA04" w:rsidR="00F13BA6" w:rsidRDefault="00F13BA6" w:rsidP="00F13BA6">
      <w:pPr>
        <w:pStyle w:val="TH"/>
      </w:pPr>
      <w:r>
        <w:t xml:space="preserve">Table 7.6.2.1-1a: SystemInformationBlockType31 – </w:t>
      </w:r>
      <w:proofErr w:type="spellStart"/>
      <w:r>
        <w:t>eMTC</w:t>
      </w:r>
      <w:proofErr w:type="spellEnd"/>
      <w:r>
        <w:t xml:space="preserve"> NTN</w:t>
      </w:r>
      <w:r w:rsidR="009D62A3">
        <w:t xml:space="preserve"> </w:t>
      </w:r>
      <w:ins w:id="23" w:author="Flores Fernandez" w:date="2024-02-15T00:58:00Z">
        <w:r w:rsidR="009D62A3">
          <w:t xml:space="preserve">Serving cell </w:t>
        </w:r>
      </w:ins>
      <w:r>
        <w:t>Ephemeris Information</w:t>
      </w:r>
      <w:r>
        <w:rPr>
          <w:rFonts w:eastAsia="Calibri" w:cs="Arial"/>
          <w:b w:val="0"/>
          <w:bCs/>
          <w:lang w:eastAsia="zh-CN"/>
        </w:rPr>
        <w:t xml:space="preserve"> </w:t>
      </w:r>
      <w:r>
        <w:t>(</w:t>
      </w:r>
      <w:proofErr w:type="spellStart"/>
      <w:r>
        <w:t>stateVectors</w:t>
      </w:r>
      <w:proofErr w:type="spellEnd"/>
      <w:r>
        <w:t xml:space="preserve"> format) for GSO satellites (</w:t>
      </w:r>
      <w:ins w:id="24" w:author="Flores Fernandez" w:date="2024-02-15T00:58:00Z">
        <w:r w:rsidR="009D62A3">
          <w:t xml:space="preserve">serving cell </w:t>
        </w:r>
      </w:ins>
      <w:r>
        <w:t>30º elevation angle conditions)</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F13BA6" w14:paraId="759DBD4F" w14:textId="77777777">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A7636B" w14:textId="77777777" w:rsidR="00F13BA6" w:rsidRDefault="00F13BA6">
            <w:pPr>
              <w:pStyle w:val="TAL"/>
              <w:rPr>
                <w:rFonts w:eastAsia="Calibri"/>
                <w:b/>
                <w:bCs/>
              </w:rPr>
            </w:pPr>
            <w:r>
              <w:rPr>
                <w:rFonts w:eastAsia="Calibri"/>
              </w:rPr>
              <w:t>Derivation Path: TS 36.508 clause FFS</w:t>
            </w:r>
          </w:p>
        </w:tc>
      </w:tr>
      <w:tr w:rsidR="00F13BA6" w14:paraId="30012CE7"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747DCE" w14:textId="77777777" w:rsidR="00F13BA6" w:rsidRDefault="00F13BA6">
            <w:pPr>
              <w:pStyle w:val="TAH"/>
              <w:rPr>
                <w:rFonts w:eastAsia="Calibri"/>
              </w:rPr>
            </w:pPr>
            <w:r>
              <w:rPr>
                <w:rFonts w:eastAsia="Calibri"/>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730B1648" w14:textId="77777777" w:rsidR="00F13BA6" w:rsidRDefault="00F13BA6">
            <w:pPr>
              <w:pStyle w:val="TAH"/>
              <w:rPr>
                <w:rFonts w:eastAsia="Calibri"/>
              </w:rPr>
            </w:pPr>
            <w:r>
              <w:rPr>
                <w:rFonts w:eastAsia="Calibri"/>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0B62CF2E" w14:textId="77777777" w:rsidR="00F13BA6" w:rsidRDefault="00F13BA6">
            <w:pPr>
              <w:pStyle w:val="TAH"/>
              <w:rPr>
                <w:rFonts w:eastAsia="Calibri"/>
              </w:rPr>
            </w:pPr>
            <w:r>
              <w:rPr>
                <w:rFonts w:eastAsia="Calibri"/>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68B2D779" w14:textId="77777777" w:rsidR="00F13BA6" w:rsidRDefault="00F13BA6">
            <w:pPr>
              <w:pStyle w:val="TAH"/>
              <w:rPr>
                <w:rFonts w:eastAsia="Calibri"/>
              </w:rPr>
            </w:pPr>
            <w:r>
              <w:rPr>
                <w:rFonts w:eastAsia="Calibri"/>
              </w:rPr>
              <w:t>Condition</w:t>
            </w:r>
          </w:p>
        </w:tc>
      </w:tr>
      <w:tr w:rsidR="00F13BA6" w14:paraId="539AF943"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245BA2" w14:textId="77777777" w:rsidR="00F13BA6" w:rsidRDefault="00F13BA6">
            <w:pPr>
              <w:pStyle w:val="TAL"/>
              <w:rPr>
                <w:rFonts w:eastAsia="Calibri"/>
              </w:rPr>
            </w:pPr>
            <w:r>
              <w:rPr>
                <w:rFonts w:eastAsia="Calibri"/>
              </w:rPr>
              <w:t>SystemInformationBlockType31-r</w:t>
            </w:r>
            <w:proofErr w:type="gramStart"/>
            <w:r>
              <w:rPr>
                <w:rFonts w:eastAsia="Calibri"/>
              </w:rPr>
              <w:t>17 ::=</w:t>
            </w:r>
            <w:proofErr w:type="gramEnd"/>
            <w:r>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5DC14CA"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7167967"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43C2D19" w14:textId="77777777" w:rsidR="00F13BA6" w:rsidRDefault="00F13BA6">
            <w:pPr>
              <w:pStyle w:val="TAL"/>
              <w:rPr>
                <w:rFonts w:eastAsia="Calibri"/>
              </w:rPr>
            </w:pPr>
          </w:p>
        </w:tc>
      </w:tr>
      <w:tr w:rsidR="00F13BA6" w14:paraId="0D4B4337"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596FBB" w14:textId="77777777" w:rsidR="00F13BA6" w:rsidRDefault="00F13BA6">
            <w:pPr>
              <w:pStyle w:val="TAL"/>
              <w:rPr>
                <w:rFonts w:eastAsia="Calibri"/>
              </w:rPr>
            </w:pPr>
            <w:r>
              <w:rPr>
                <w:rFonts w:eastAsia="Calibri"/>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1204475"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DEF0928"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63F1668" w14:textId="77777777" w:rsidR="00F13BA6" w:rsidRDefault="00F13BA6">
            <w:pPr>
              <w:pStyle w:val="TAL"/>
              <w:rPr>
                <w:rFonts w:eastAsia="Calibri"/>
              </w:rPr>
            </w:pPr>
          </w:p>
        </w:tc>
      </w:tr>
      <w:tr w:rsidR="00F13BA6" w14:paraId="5FAB4828"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5E47A2" w14:textId="77777777" w:rsidR="00F13BA6" w:rsidRDefault="00F13BA6">
            <w:pPr>
              <w:pStyle w:val="TAL"/>
              <w:rPr>
                <w:rFonts w:eastAsia="Calibri"/>
              </w:rPr>
            </w:pPr>
            <w:r>
              <w:rPr>
                <w:rFonts w:eastAsia="Calibri"/>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AEEE39A"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99E44F2"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7C79BA8" w14:textId="77777777" w:rsidR="00F13BA6" w:rsidRDefault="00F13BA6">
            <w:pPr>
              <w:pStyle w:val="TAL"/>
              <w:rPr>
                <w:rFonts w:eastAsia="Calibri"/>
              </w:rPr>
            </w:pPr>
          </w:p>
        </w:tc>
      </w:tr>
      <w:tr w:rsidR="00F13BA6" w14:paraId="7D826492"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FC155A" w14:textId="77777777" w:rsidR="00F13BA6" w:rsidRDefault="00F13BA6">
            <w:pPr>
              <w:pStyle w:val="TAL"/>
              <w:rPr>
                <w:rFonts w:eastAsia="Calibri"/>
              </w:rPr>
            </w:pPr>
            <w:r>
              <w:rPr>
                <w:rFonts w:eastAsia="Calibri"/>
              </w:rPr>
              <w:t xml:space="preserve">      </w:t>
            </w:r>
            <w:proofErr w:type="spellStart"/>
            <w:r>
              <w:rPr>
                <w:rFonts w:eastAsia="Calibri"/>
              </w:rPr>
              <w:t>stateVectors</w:t>
            </w:r>
            <w:proofErr w:type="spellEnd"/>
            <w:r>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9CBE9FA"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EDBCBD9"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1282E3C" w14:textId="77777777" w:rsidR="00F13BA6" w:rsidRDefault="00F13BA6">
            <w:pPr>
              <w:pStyle w:val="TAL"/>
              <w:rPr>
                <w:rFonts w:eastAsia="Calibri"/>
              </w:rPr>
            </w:pPr>
          </w:p>
        </w:tc>
      </w:tr>
      <w:tr w:rsidR="00F13BA6" w14:paraId="1807CF68"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593EC3" w14:textId="77777777" w:rsidR="00F13BA6" w:rsidRDefault="00F13BA6">
            <w:pPr>
              <w:pStyle w:val="TAL"/>
              <w:rPr>
                <w:rFonts w:eastAsia="Calibri"/>
              </w:rPr>
            </w:pPr>
            <w:r>
              <w:rPr>
                <w:rFonts w:eastAsia="Calibri"/>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0C97850" w14:textId="77777777" w:rsidR="00F13BA6" w:rsidRDefault="00F13BA6">
            <w:pPr>
              <w:pStyle w:val="TAL"/>
              <w:rPr>
                <w:rFonts w:eastAsia="Calibri"/>
              </w:rPr>
            </w:pPr>
            <w:r>
              <w:t>-17129898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C1954C1"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2D532BA" w14:textId="77777777" w:rsidR="00F13BA6" w:rsidRDefault="00F13BA6">
            <w:pPr>
              <w:pStyle w:val="TAL"/>
              <w:rPr>
                <w:rFonts w:eastAsia="Calibri"/>
              </w:rPr>
            </w:pPr>
          </w:p>
        </w:tc>
      </w:tr>
      <w:tr w:rsidR="00F13BA6" w14:paraId="7BEDA4F8"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AC8758" w14:textId="77777777" w:rsidR="00F13BA6" w:rsidRDefault="00F13BA6">
            <w:pPr>
              <w:pStyle w:val="TAL"/>
              <w:rPr>
                <w:rFonts w:eastAsia="Calibri"/>
              </w:rPr>
            </w:pPr>
            <w:r>
              <w:rPr>
                <w:rFonts w:eastAsia="Calibri"/>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BD12E82" w14:textId="77777777" w:rsidR="00F13BA6" w:rsidRDefault="00F13BA6">
            <w:pPr>
              <w:pStyle w:val="TAL"/>
              <w:rPr>
                <w:rFonts w:eastAsia="Calibri"/>
              </w:rPr>
            </w:pPr>
            <w:r>
              <w:t>27505094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2F20EA9"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B2956A3" w14:textId="77777777" w:rsidR="00F13BA6" w:rsidRDefault="00F13BA6">
            <w:pPr>
              <w:pStyle w:val="TAL"/>
              <w:rPr>
                <w:rFonts w:eastAsia="Calibri"/>
              </w:rPr>
            </w:pPr>
          </w:p>
        </w:tc>
      </w:tr>
      <w:tr w:rsidR="00F13BA6" w14:paraId="0792E8AF"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DEC4BD" w14:textId="77777777" w:rsidR="00F13BA6" w:rsidRDefault="00F13BA6">
            <w:pPr>
              <w:pStyle w:val="TAL"/>
              <w:rPr>
                <w:rFonts w:eastAsia="Calibri"/>
              </w:rPr>
            </w:pPr>
            <w:r>
              <w:rPr>
                <w:rFonts w:eastAsia="Calibri"/>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B2E703D" w14:textId="77777777" w:rsidR="00F13BA6" w:rsidRDefault="00F13BA6">
            <w:pPr>
              <w:pStyle w:val="TAL"/>
              <w:rPr>
                <w:rFonts w:eastAsia="Calibri"/>
              </w:rPr>
            </w:pPr>
            <w:r>
              <w:t>1413939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F948504"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FBFAE6A" w14:textId="77777777" w:rsidR="00F13BA6" w:rsidRDefault="00F13BA6">
            <w:pPr>
              <w:pStyle w:val="TAL"/>
              <w:rPr>
                <w:rFonts w:eastAsia="Calibri"/>
              </w:rPr>
            </w:pPr>
          </w:p>
        </w:tc>
      </w:tr>
      <w:tr w:rsidR="00F13BA6" w14:paraId="2055F678"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F542B0" w14:textId="77777777" w:rsidR="00F13BA6" w:rsidRDefault="00F13BA6">
            <w:pPr>
              <w:pStyle w:val="TAL"/>
              <w:rPr>
                <w:rFonts w:eastAsia="Calibri"/>
              </w:rPr>
            </w:pPr>
            <w:r>
              <w:rPr>
                <w:rFonts w:eastAsia="Calibri"/>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10C2DDC" w14:textId="77777777" w:rsidR="00F13BA6" w:rsidRDefault="00F13BA6">
            <w:pPr>
              <w:pStyle w:val="TAL"/>
              <w:rPr>
                <w:rFonts w:eastAsia="Calibri"/>
              </w:rPr>
            </w:pPr>
            <w:r>
              <w:t>116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B48152F"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76171C1" w14:textId="77777777" w:rsidR="00F13BA6" w:rsidRDefault="00F13BA6">
            <w:pPr>
              <w:pStyle w:val="TAL"/>
              <w:rPr>
                <w:rFonts w:eastAsia="Calibri"/>
              </w:rPr>
            </w:pPr>
          </w:p>
        </w:tc>
      </w:tr>
      <w:tr w:rsidR="00F13BA6" w14:paraId="36F1125E"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DD2F04" w14:textId="77777777" w:rsidR="00F13BA6" w:rsidRDefault="00F13BA6">
            <w:pPr>
              <w:pStyle w:val="TAL"/>
              <w:rPr>
                <w:rFonts w:eastAsia="Calibri"/>
              </w:rPr>
            </w:pPr>
            <w:r>
              <w:rPr>
                <w:rFonts w:eastAsia="Calibri"/>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C6162A0" w14:textId="77777777" w:rsidR="00F13BA6" w:rsidRDefault="00F13BA6">
            <w:pPr>
              <w:pStyle w:val="TAL"/>
              <w:rPr>
                <w:rFonts w:eastAsia="Calibri"/>
              </w:rPr>
            </w:pPr>
            <w:r>
              <w:t>378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F117A79"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C9478F5" w14:textId="77777777" w:rsidR="00F13BA6" w:rsidRDefault="00F13BA6">
            <w:pPr>
              <w:pStyle w:val="TAL"/>
              <w:rPr>
                <w:rFonts w:eastAsia="Calibri"/>
              </w:rPr>
            </w:pPr>
          </w:p>
        </w:tc>
      </w:tr>
      <w:tr w:rsidR="00F13BA6" w14:paraId="1796FD0B"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5A5EF0" w14:textId="77777777" w:rsidR="00F13BA6" w:rsidRDefault="00F13BA6">
            <w:pPr>
              <w:pStyle w:val="TAL"/>
              <w:rPr>
                <w:rFonts w:eastAsia="Calibri"/>
              </w:rPr>
            </w:pPr>
            <w:r>
              <w:rPr>
                <w:rFonts w:eastAsia="Calibri"/>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AF8FF44" w14:textId="77777777" w:rsidR="00F13BA6" w:rsidRDefault="00F13BA6">
            <w:pPr>
              <w:pStyle w:val="TAL"/>
              <w:rPr>
                <w:rFonts w:eastAsia="Calibri"/>
              </w:rPr>
            </w:pPr>
            <w:r>
              <w:t>-5944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D65CAFD"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5292C59" w14:textId="77777777" w:rsidR="00F13BA6" w:rsidRDefault="00F13BA6">
            <w:pPr>
              <w:pStyle w:val="TAL"/>
              <w:rPr>
                <w:rFonts w:eastAsia="Calibri"/>
              </w:rPr>
            </w:pPr>
          </w:p>
        </w:tc>
      </w:tr>
      <w:tr w:rsidR="00B21F4B" w14:paraId="5AEA0A68" w14:textId="77777777">
        <w:trPr>
          <w:jc w:val="center"/>
          <w:ins w:id="25" w:author="Flores Fernandez" w:date="2024-02-15T00:5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84BE869" w14:textId="4A6813F8" w:rsidR="00B21F4B" w:rsidRDefault="00B21F4B" w:rsidP="00B21F4B">
            <w:pPr>
              <w:pStyle w:val="TAL"/>
              <w:rPr>
                <w:ins w:id="26" w:author="Flores Fernandez" w:date="2024-02-15T00:57:00Z"/>
                <w:rFonts w:eastAsia="Calibri"/>
              </w:rPr>
            </w:pPr>
            <w:ins w:id="27" w:author="Flores Fernandez" w:date="2024-02-15T00:57: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731FE746" w14:textId="77777777" w:rsidR="00B21F4B" w:rsidRDefault="00B21F4B" w:rsidP="00B21F4B">
            <w:pPr>
              <w:pStyle w:val="TAL"/>
              <w:rPr>
                <w:ins w:id="28" w:author="Flores Fernandez" w:date="2024-02-15T00:57:00Z"/>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9F84E2F" w14:textId="77777777" w:rsidR="00B21F4B" w:rsidRDefault="00B21F4B" w:rsidP="00B21F4B">
            <w:pPr>
              <w:pStyle w:val="TAL"/>
              <w:rPr>
                <w:ins w:id="29" w:author="Flores Fernandez" w:date="2024-02-15T00:57: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5DC2E54" w14:textId="77777777" w:rsidR="00B21F4B" w:rsidRDefault="00B21F4B" w:rsidP="00B21F4B">
            <w:pPr>
              <w:pStyle w:val="TAL"/>
              <w:rPr>
                <w:ins w:id="30" w:author="Flores Fernandez" w:date="2024-02-15T00:57:00Z"/>
                <w:rFonts w:eastAsia="Calibri"/>
              </w:rPr>
            </w:pPr>
          </w:p>
        </w:tc>
      </w:tr>
      <w:tr w:rsidR="00B21F4B" w14:paraId="6FFBDC7F" w14:textId="77777777">
        <w:trPr>
          <w:jc w:val="center"/>
          <w:ins w:id="31" w:author="Flores Fernandez" w:date="2024-02-15T00:5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943E5D5" w14:textId="15D2DD99" w:rsidR="00B21F4B" w:rsidRDefault="00B21F4B" w:rsidP="00B21F4B">
            <w:pPr>
              <w:pStyle w:val="TAL"/>
              <w:rPr>
                <w:ins w:id="32" w:author="Flores Fernandez" w:date="2024-02-15T00:57:00Z"/>
                <w:rFonts w:eastAsia="Calibri"/>
              </w:rPr>
            </w:pPr>
            <w:ins w:id="33" w:author="Flores Fernandez" w:date="2024-02-15T00:57: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CD4F0FA" w14:textId="77777777" w:rsidR="00B21F4B" w:rsidRDefault="00B21F4B" w:rsidP="00B21F4B">
            <w:pPr>
              <w:pStyle w:val="TAL"/>
              <w:rPr>
                <w:ins w:id="34" w:author="Flores Fernandez" w:date="2024-02-15T00:57:00Z"/>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02D5D12" w14:textId="77777777" w:rsidR="00B21F4B" w:rsidRDefault="00B21F4B" w:rsidP="00B21F4B">
            <w:pPr>
              <w:pStyle w:val="TAL"/>
              <w:rPr>
                <w:ins w:id="35" w:author="Flores Fernandez" w:date="2024-02-15T00:57: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758427F" w14:textId="77777777" w:rsidR="00B21F4B" w:rsidRDefault="00B21F4B" w:rsidP="00B21F4B">
            <w:pPr>
              <w:pStyle w:val="TAL"/>
              <w:rPr>
                <w:ins w:id="36" w:author="Flores Fernandez" w:date="2024-02-15T00:57:00Z"/>
                <w:rFonts w:eastAsia="Calibri"/>
              </w:rPr>
            </w:pPr>
          </w:p>
        </w:tc>
      </w:tr>
      <w:tr w:rsidR="00B21F4B" w14:paraId="44B2647B" w14:textId="77777777">
        <w:trPr>
          <w:jc w:val="center"/>
          <w:ins w:id="37" w:author="Flores Fernandez" w:date="2024-02-15T00:5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CEA3E43" w14:textId="558BFB84" w:rsidR="00B21F4B" w:rsidRDefault="00B21F4B" w:rsidP="00B21F4B">
            <w:pPr>
              <w:pStyle w:val="TAL"/>
              <w:rPr>
                <w:ins w:id="38" w:author="Flores Fernandez" w:date="2024-02-15T00:57:00Z"/>
                <w:rFonts w:eastAsia="Calibri"/>
              </w:rPr>
            </w:pPr>
            <w:ins w:id="39" w:author="Flores Fernandez" w:date="2024-02-15T00:57: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1639809" w14:textId="77777777" w:rsidR="00B21F4B" w:rsidRDefault="00B21F4B" w:rsidP="00B21F4B">
            <w:pPr>
              <w:pStyle w:val="TAL"/>
              <w:rPr>
                <w:ins w:id="40" w:author="Flores Fernandez" w:date="2024-02-15T00:57:00Z"/>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4CC6950" w14:textId="77777777" w:rsidR="00B21F4B" w:rsidRDefault="00B21F4B" w:rsidP="00B21F4B">
            <w:pPr>
              <w:pStyle w:val="TAL"/>
              <w:rPr>
                <w:ins w:id="41" w:author="Flores Fernandez" w:date="2024-02-15T00:57: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0F0E5F2" w14:textId="77777777" w:rsidR="00B21F4B" w:rsidRDefault="00B21F4B" w:rsidP="00B21F4B">
            <w:pPr>
              <w:pStyle w:val="TAL"/>
              <w:rPr>
                <w:ins w:id="42" w:author="Flores Fernandez" w:date="2024-02-15T00:57:00Z"/>
                <w:rFonts w:eastAsia="Calibri"/>
              </w:rPr>
            </w:pPr>
          </w:p>
        </w:tc>
      </w:tr>
      <w:tr w:rsidR="00F13BA6" w14:paraId="0765C597"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765701" w14:textId="612DCF1F" w:rsidR="00F13BA6" w:rsidRDefault="00F13BA6">
            <w:pPr>
              <w:pStyle w:val="TAL"/>
              <w:rPr>
                <w:rFonts w:eastAsia="Calibri"/>
              </w:rPr>
            </w:pPr>
            <w:del w:id="43" w:author="Flores Fernandez" w:date="2024-02-15T00:57:00Z">
              <w:r w:rsidDel="00B21F4B">
                <w:rPr>
                  <w:rFonts w:eastAsia="Calibri"/>
                </w:rPr>
                <w:delText xml:space="preserve">      </w:delText>
              </w:r>
            </w:del>
            <w:r>
              <w:rPr>
                <w:rFonts w:eastAsia="Calibri"/>
              </w:rPr>
              <w: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54F48A31" w14:textId="77777777" w:rsidR="00F13BA6" w:rsidRDefault="00F13BA6">
            <w:pPr>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46668EB" w14:textId="77777777" w:rsidR="00F13BA6" w:rsidRDefault="00F13BA6">
            <w:pPr>
              <w:pStyle w:val="TAL"/>
              <w:rPr>
                <w:rFonts w:eastAsia="Calibri"/>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7D3E786" w14:textId="77777777" w:rsidR="00F13BA6" w:rsidRDefault="00F13BA6">
            <w:pPr>
              <w:pStyle w:val="TAL"/>
              <w:rPr>
                <w:rFonts w:eastAsia="Calibri"/>
              </w:rPr>
            </w:pPr>
          </w:p>
        </w:tc>
      </w:tr>
      <w:tr w:rsidR="00F13BA6" w14:paraId="246E0D44" w14:textId="77777777">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59F763" w14:textId="77777777" w:rsidR="00F13BA6" w:rsidRDefault="00F13BA6">
            <w:pPr>
              <w:pStyle w:val="TAN"/>
              <w:rPr>
                <w:lang w:val="en-US"/>
              </w:rPr>
            </w:pPr>
            <w:r>
              <w:rPr>
                <w:lang w:val="en-US"/>
              </w:rPr>
              <w:t xml:space="preserve">NOTE 1: Satellite-UE elevation angle equal to 30 degrees, one-way delay equal to 128.77 </w:t>
            </w:r>
            <w:proofErr w:type="spellStart"/>
            <w:r>
              <w:rPr>
                <w:lang w:val="en-US"/>
              </w:rPr>
              <w:t>ms</w:t>
            </w:r>
            <w:proofErr w:type="spellEnd"/>
            <w:r>
              <w:rPr>
                <w:lang w:val="en-US"/>
              </w:rPr>
              <w:t xml:space="preserve"> and Doppler equal to -0.15 ppm.</w:t>
            </w:r>
          </w:p>
          <w:p w14:paraId="24748063" w14:textId="77777777" w:rsidR="00F13BA6" w:rsidRDefault="00F13BA6">
            <w:pPr>
              <w:pStyle w:val="TAN"/>
              <w:rPr>
                <w:rFonts w:eastAsia="Calibri" w:cs="Arial"/>
                <w:szCs w:val="18"/>
              </w:rPr>
            </w:pPr>
            <w:r>
              <w:t xml:space="preserve">NOTE 2: </w:t>
            </w:r>
            <w:proofErr w:type="spellStart"/>
            <w:r>
              <w:t>stateVectors</w:t>
            </w:r>
            <w:proofErr w:type="spellEnd"/>
            <w:r>
              <w:t xml:space="preserve"> ephemeris format shall be used in IoT NTN RRM test cases listed in Table FFS in TS36.521-3 [34].</w:t>
            </w:r>
          </w:p>
        </w:tc>
      </w:tr>
    </w:tbl>
    <w:p w14:paraId="2CFF9F21" w14:textId="77777777" w:rsidR="00F13BA6" w:rsidRDefault="00F13BA6" w:rsidP="00F13BA6">
      <w:pPr>
        <w:rPr>
          <w:lang w:eastAsia="en-GB"/>
        </w:rPr>
      </w:pPr>
    </w:p>
    <w:p w14:paraId="65887C05" w14:textId="7F28F961" w:rsidR="00F13BA6" w:rsidRDefault="00F13BA6" w:rsidP="00F13BA6">
      <w:pPr>
        <w:pStyle w:val="TH"/>
      </w:pPr>
      <w:r>
        <w:lastRenderedPageBreak/>
        <w:t xml:space="preserve">Table 7.6.2.1-1b: SystemInformationBlockType31 – </w:t>
      </w:r>
      <w:proofErr w:type="spellStart"/>
      <w:r>
        <w:t>eMTC</w:t>
      </w:r>
      <w:proofErr w:type="spellEnd"/>
      <w:r>
        <w:t xml:space="preserve"> NTN </w:t>
      </w:r>
      <w:ins w:id="44" w:author="Flores Fernandez" w:date="2024-02-15T00:58:00Z">
        <w:r w:rsidR="00B45393">
          <w:t xml:space="preserve">Serving cell </w:t>
        </w:r>
      </w:ins>
      <w:r>
        <w:t>Ephemeris Information</w:t>
      </w:r>
      <w:r>
        <w:rPr>
          <w:rFonts w:eastAsia="Calibri" w:cs="Arial"/>
          <w:b w:val="0"/>
          <w:bCs/>
          <w:lang w:eastAsia="zh-CN"/>
        </w:rPr>
        <w:t xml:space="preserve"> </w:t>
      </w:r>
      <w:r>
        <w:t>(</w:t>
      </w:r>
      <w:proofErr w:type="spellStart"/>
      <w:r>
        <w:t>orbitalParameters</w:t>
      </w:r>
      <w:proofErr w:type="spellEnd"/>
      <w:r>
        <w:t xml:space="preserve"> format) for GSO satellites (</w:t>
      </w:r>
      <w:ins w:id="45" w:author="Flores Fernandez" w:date="2024-02-15T00:58:00Z">
        <w:r w:rsidR="00B45393">
          <w:t xml:space="preserve">serving cell </w:t>
        </w:r>
      </w:ins>
      <w:r>
        <w:t>30º elevation angle conditions)</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F13BA6" w14:paraId="74A162C5" w14:textId="77777777">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0AAD26" w14:textId="77777777" w:rsidR="00F13BA6" w:rsidRDefault="00F13BA6">
            <w:pPr>
              <w:pStyle w:val="TAL"/>
              <w:rPr>
                <w:rFonts w:eastAsia="Calibri"/>
                <w:b/>
                <w:bCs/>
              </w:rPr>
            </w:pPr>
            <w:r>
              <w:rPr>
                <w:rFonts w:eastAsia="Calibri"/>
              </w:rPr>
              <w:t>Derivation Path: TS 36.508 clause FFS</w:t>
            </w:r>
          </w:p>
        </w:tc>
      </w:tr>
      <w:tr w:rsidR="00F13BA6" w14:paraId="096B7F32"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5702D8" w14:textId="77777777" w:rsidR="00F13BA6" w:rsidRDefault="00F13BA6">
            <w:pPr>
              <w:pStyle w:val="TAH"/>
              <w:rPr>
                <w:rFonts w:eastAsia="Calibri"/>
              </w:rPr>
            </w:pPr>
            <w:r>
              <w:rPr>
                <w:rFonts w:eastAsia="Calibri"/>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1B150C3C" w14:textId="77777777" w:rsidR="00F13BA6" w:rsidRDefault="00F13BA6">
            <w:pPr>
              <w:pStyle w:val="TAH"/>
              <w:rPr>
                <w:rFonts w:eastAsia="Calibri"/>
              </w:rPr>
            </w:pPr>
            <w:r>
              <w:rPr>
                <w:rFonts w:eastAsia="Calibri"/>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118325B4" w14:textId="77777777" w:rsidR="00F13BA6" w:rsidRDefault="00F13BA6">
            <w:pPr>
              <w:pStyle w:val="TAH"/>
              <w:rPr>
                <w:rFonts w:eastAsia="Calibri"/>
              </w:rPr>
            </w:pPr>
            <w:r>
              <w:rPr>
                <w:rFonts w:eastAsia="Calibri"/>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6F4A1DF0" w14:textId="77777777" w:rsidR="00F13BA6" w:rsidRDefault="00F13BA6">
            <w:pPr>
              <w:pStyle w:val="TAH"/>
              <w:rPr>
                <w:rFonts w:eastAsia="Calibri"/>
              </w:rPr>
            </w:pPr>
            <w:r>
              <w:rPr>
                <w:rFonts w:eastAsia="Calibri"/>
              </w:rPr>
              <w:t>Condition</w:t>
            </w:r>
          </w:p>
        </w:tc>
      </w:tr>
      <w:tr w:rsidR="00F13BA6" w14:paraId="0CEF9E1B"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FB5024" w14:textId="77777777" w:rsidR="00F13BA6" w:rsidRDefault="00F13BA6">
            <w:pPr>
              <w:pStyle w:val="TAL"/>
              <w:rPr>
                <w:rFonts w:eastAsia="Calibri"/>
              </w:rPr>
            </w:pPr>
            <w:r>
              <w:rPr>
                <w:rFonts w:eastAsia="Calibri"/>
              </w:rPr>
              <w:t>SystemInformationBlockType31-r</w:t>
            </w:r>
            <w:proofErr w:type="gramStart"/>
            <w:r>
              <w:rPr>
                <w:rFonts w:eastAsia="Calibri"/>
              </w:rPr>
              <w:t>17 ::=</w:t>
            </w:r>
            <w:proofErr w:type="gramEnd"/>
            <w:r>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33E7102"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D82445A"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984F674" w14:textId="77777777" w:rsidR="00F13BA6" w:rsidRDefault="00F13BA6">
            <w:pPr>
              <w:pStyle w:val="TAL"/>
              <w:rPr>
                <w:rFonts w:eastAsia="Calibri"/>
              </w:rPr>
            </w:pPr>
          </w:p>
        </w:tc>
      </w:tr>
      <w:tr w:rsidR="00F13BA6" w14:paraId="3DD4363B"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911CBE" w14:textId="77777777" w:rsidR="00F13BA6" w:rsidRDefault="00F13BA6">
            <w:pPr>
              <w:pStyle w:val="TAL"/>
              <w:rPr>
                <w:rFonts w:eastAsia="Calibri"/>
              </w:rPr>
            </w:pPr>
            <w:r>
              <w:rPr>
                <w:rFonts w:eastAsia="Calibri"/>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D0881EF"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A6D90A8"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85346E9" w14:textId="77777777" w:rsidR="00F13BA6" w:rsidRDefault="00F13BA6">
            <w:pPr>
              <w:pStyle w:val="TAL"/>
              <w:rPr>
                <w:rFonts w:eastAsia="Calibri"/>
              </w:rPr>
            </w:pPr>
          </w:p>
        </w:tc>
      </w:tr>
      <w:tr w:rsidR="00F13BA6" w14:paraId="6022D31F"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314A41" w14:textId="77777777" w:rsidR="00F13BA6" w:rsidRDefault="00F13BA6">
            <w:pPr>
              <w:pStyle w:val="TAL"/>
              <w:rPr>
                <w:rFonts w:eastAsia="Calibri"/>
              </w:rPr>
            </w:pPr>
            <w:r>
              <w:rPr>
                <w:rFonts w:eastAsia="Calibri"/>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AFA6AC5"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3DEC229"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3CB7A61" w14:textId="77777777" w:rsidR="00F13BA6" w:rsidRDefault="00F13BA6">
            <w:pPr>
              <w:pStyle w:val="TAL"/>
              <w:rPr>
                <w:rFonts w:eastAsia="Calibri"/>
              </w:rPr>
            </w:pPr>
          </w:p>
        </w:tc>
      </w:tr>
      <w:tr w:rsidR="00F13BA6" w14:paraId="6A3F1600" w14:textId="77777777">
        <w:trPr>
          <w:trHeight w:val="236"/>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0A3E14" w14:textId="77777777" w:rsidR="00F13BA6" w:rsidRDefault="00F13BA6">
            <w:pPr>
              <w:pStyle w:val="TAL"/>
              <w:rPr>
                <w:rFonts w:eastAsia="Calibri"/>
              </w:rPr>
            </w:pPr>
            <w:r>
              <w:rPr>
                <w:rFonts w:eastAsia="Calibri"/>
              </w:rPr>
              <w:t xml:space="preserve">      </w:t>
            </w:r>
            <w:proofErr w:type="spellStart"/>
            <w:r>
              <w:rPr>
                <w:rFonts w:eastAsia="Calibri"/>
              </w:rPr>
              <w:t>orbitalParameters</w:t>
            </w:r>
            <w:proofErr w:type="spellEnd"/>
            <w:r>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AFC5BBC"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E58064D"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1F68AFF" w14:textId="77777777" w:rsidR="00F13BA6" w:rsidRDefault="00F13BA6">
            <w:pPr>
              <w:pStyle w:val="TAL"/>
              <w:rPr>
                <w:rFonts w:eastAsia="Calibri"/>
              </w:rPr>
            </w:pPr>
          </w:p>
        </w:tc>
      </w:tr>
      <w:tr w:rsidR="00F13BA6" w14:paraId="689425C0"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3BF524" w14:textId="77777777" w:rsidR="00F13BA6" w:rsidRDefault="00F13BA6">
            <w:pPr>
              <w:pStyle w:val="TAL"/>
              <w:rPr>
                <w:rFonts w:eastAsia="Calibri"/>
              </w:rPr>
            </w:pPr>
            <w:r>
              <w:rPr>
                <w:rFonts w:eastAsia="Calibri"/>
              </w:rPr>
              <w:t xml:space="preserve">       semiMajorAxis-r17-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4382937" w14:textId="77777777" w:rsidR="00F13BA6" w:rsidRDefault="00F13BA6">
            <w:pPr>
              <w:pStyle w:val="TAL"/>
              <w:rPr>
                <w:rFonts w:eastAsia="Calibri"/>
              </w:rPr>
            </w:pPr>
            <w:r>
              <w:rPr>
                <w:lang w:val="en-US"/>
              </w:rPr>
              <w:t>8393544277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991F33B"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F2CE684" w14:textId="77777777" w:rsidR="00F13BA6" w:rsidRDefault="00F13BA6">
            <w:pPr>
              <w:pStyle w:val="TAL"/>
              <w:rPr>
                <w:rFonts w:eastAsia="Calibri"/>
              </w:rPr>
            </w:pPr>
          </w:p>
        </w:tc>
      </w:tr>
      <w:tr w:rsidR="00F13BA6" w14:paraId="2318427A"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7921C0" w14:textId="77777777" w:rsidR="00F13BA6" w:rsidRDefault="00F13BA6">
            <w:pPr>
              <w:pStyle w:val="TAL"/>
              <w:rPr>
                <w:rFonts w:eastAsia="Calibri"/>
              </w:rPr>
            </w:pPr>
            <w:r>
              <w:rPr>
                <w:rFonts w:eastAsia="Calibri"/>
              </w:rPr>
              <w:t xml:space="preserve">       eccentricity-r17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01084E9" w14:textId="77777777" w:rsidR="00F13BA6" w:rsidRDefault="00F13BA6">
            <w:pPr>
              <w:pStyle w:val="TAL"/>
              <w:rPr>
                <w:rFonts w:eastAsia="Calibri"/>
              </w:rPr>
            </w:pPr>
            <w:r>
              <w:rPr>
                <w:lang w:val="en-US"/>
              </w:rPr>
              <w:t>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4C7C765"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F3944FC" w14:textId="77777777" w:rsidR="00F13BA6" w:rsidRDefault="00F13BA6">
            <w:pPr>
              <w:pStyle w:val="TAL"/>
              <w:rPr>
                <w:rFonts w:eastAsia="Calibri"/>
              </w:rPr>
            </w:pPr>
          </w:p>
        </w:tc>
      </w:tr>
      <w:tr w:rsidR="00F13BA6" w14:paraId="3FFCD30F"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BB0E5F" w14:textId="77777777" w:rsidR="00F13BA6" w:rsidRDefault="00F13BA6">
            <w:pPr>
              <w:pStyle w:val="TAL"/>
              <w:rPr>
                <w:rFonts w:eastAsia="Calibri"/>
              </w:rPr>
            </w:pPr>
            <w:r>
              <w:rPr>
                <w:rFonts w:eastAsia="Calibri"/>
              </w:rPr>
              <w:t xml:space="preserve">       periapsis-r17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7233A5D" w14:textId="77777777" w:rsidR="00F13BA6" w:rsidRDefault="00F13BA6">
            <w:pPr>
              <w:pStyle w:val="TAL"/>
              <w:rPr>
                <w:rFonts w:eastAsia="Calibri"/>
              </w:rPr>
            </w:pPr>
            <w:r>
              <w:rPr>
                <w:lang w:val="en-US"/>
              </w:rPr>
              <w:t>266532360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D82D256"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ECBEAD6" w14:textId="77777777" w:rsidR="00F13BA6" w:rsidRDefault="00F13BA6">
            <w:pPr>
              <w:pStyle w:val="TAL"/>
              <w:rPr>
                <w:rFonts w:eastAsia="Calibri"/>
              </w:rPr>
            </w:pPr>
          </w:p>
        </w:tc>
      </w:tr>
      <w:tr w:rsidR="00F13BA6" w14:paraId="0BE08EE3"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39AC95" w14:textId="77777777" w:rsidR="00F13BA6" w:rsidRDefault="00F13BA6">
            <w:pPr>
              <w:pStyle w:val="TAL"/>
              <w:rPr>
                <w:rFonts w:eastAsia="Calibri"/>
              </w:rPr>
            </w:pPr>
            <w:r>
              <w:rPr>
                <w:rFonts w:eastAsia="Calibri"/>
              </w:rPr>
              <w:t xml:space="preserve">       longitude-r17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C9EAA90" w14:textId="77777777" w:rsidR="00F13BA6" w:rsidRDefault="00F13BA6">
            <w:pPr>
              <w:pStyle w:val="TAL"/>
              <w:rPr>
                <w:rFonts w:eastAsia="Calibri"/>
              </w:rPr>
            </w:pPr>
            <w:r>
              <w:rPr>
                <w:lang w:val="en-US"/>
              </w:rPr>
              <w:t>224998499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E025FBA"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C1F67DE" w14:textId="77777777" w:rsidR="00F13BA6" w:rsidRDefault="00F13BA6">
            <w:pPr>
              <w:pStyle w:val="TAL"/>
              <w:rPr>
                <w:rFonts w:eastAsia="Calibri"/>
              </w:rPr>
            </w:pPr>
          </w:p>
        </w:tc>
      </w:tr>
      <w:tr w:rsidR="00F13BA6" w14:paraId="548F923B"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D648D9" w14:textId="77777777" w:rsidR="00F13BA6" w:rsidRDefault="00F13BA6">
            <w:pPr>
              <w:pStyle w:val="TAL"/>
              <w:rPr>
                <w:rFonts w:eastAsia="Calibri"/>
              </w:rPr>
            </w:pPr>
            <w:r>
              <w:rPr>
                <w:rFonts w:eastAsia="Calibri"/>
              </w:rPr>
              <w:t xml:space="preserve">       inclination-r17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7B57104" w14:textId="77777777" w:rsidR="00F13BA6" w:rsidRDefault="00F13BA6">
            <w:pPr>
              <w:pStyle w:val="TAL"/>
              <w:rPr>
                <w:rFonts w:eastAsia="Calibri"/>
              </w:rPr>
            </w:pPr>
            <w:r>
              <w:rPr>
                <w:lang w:val="en-US"/>
              </w:rPr>
              <w:t>69234262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6BD8B89"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09EBB98" w14:textId="77777777" w:rsidR="00F13BA6" w:rsidRDefault="00F13BA6">
            <w:pPr>
              <w:pStyle w:val="TAL"/>
              <w:rPr>
                <w:rFonts w:eastAsia="Calibri"/>
              </w:rPr>
            </w:pPr>
          </w:p>
        </w:tc>
      </w:tr>
      <w:tr w:rsidR="00F13BA6" w14:paraId="00D9CB21"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E9BD5F" w14:textId="77777777" w:rsidR="00F13BA6" w:rsidRDefault="00F13BA6">
            <w:pPr>
              <w:pStyle w:val="TAL"/>
              <w:rPr>
                <w:rFonts w:eastAsia="Calibri"/>
              </w:rPr>
            </w:pPr>
            <w:r>
              <w:rPr>
                <w:rFonts w:eastAsia="Calibri"/>
              </w:rPr>
              <w:t xml:space="preserve">       meanAnomaly-r17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C12BA7A" w14:textId="77777777" w:rsidR="00F13BA6" w:rsidRDefault="00F13BA6">
            <w:pPr>
              <w:pStyle w:val="TAL"/>
              <w:rPr>
                <w:rFonts w:eastAsia="Calibri"/>
              </w:rPr>
            </w:pPr>
            <w:r>
              <w:rPr>
                <w:lang w:val="en-US"/>
              </w:rPr>
              <w:t>118496066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588D9C5"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E1759B9" w14:textId="77777777" w:rsidR="00F13BA6" w:rsidRDefault="00F13BA6">
            <w:pPr>
              <w:pStyle w:val="TAL"/>
              <w:rPr>
                <w:rFonts w:eastAsia="Calibri"/>
              </w:rPr>
            </w:pPr>
          </w:p>
        </w:tc>
      </w:tr>
      <w:tr w:rsidR="00B21F4B" w14:paraId="0833002B" w14:textId="77777777">
        <w:trPr>
          <w:jc w:val="center"/>
          <w:ins w:id="46" w:author="Flores Fernandez" w:date="2024-02-15T00:5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A0464A6" w14:textId="429535AE" w:rsidR="00B21F4B" w:rsidRDefault="00B21F4B" w:rsidP="00B21F4B">
            <w:pPr>
              <w:pStyle w:val="TAL"/>
              <w:rPr>
                <w:ins w:id="47" w:author="Flores Fernandez" w:date="2024-02-15T00:56:00Z"/>
                <w:rFonts w:eastAsia="Calibri"/>
              </w:rPr>
            </w:pPr>
            <w:ins w:id="48" w:author="Flores Fernandez" w:date="2024-02-15T00:56: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2596047B" w14:textId="77777777" w:rsidR="00B21F4B" w:rsidRDefault="00B21F4B" w:rsidP="00B21F4B">
            <w:pPr>
              <w:pStyle w:val="TAL"/>
              <w:rPr>
                <w:ins w:id="49" w:author="Flores Fernandez" w:date="2024-02-15T00:56:00Z"/>
                <w:lang w:val="en-US"/>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736A3CD" w14:textId="77777777" w:rsidR="00B21F4B" w:rsidRDefault="00B21F4B" w:rsidP="00B21F4B">
            <w:pPr>
              <w:pStyle w:val="TAL"/>
              <w:rPr>
                <w:ins w:id="50" w:author="Flores Fernandez" w:date="2024-02-15T00:56: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6369D07" w14:textId="77777777" w:rsidR="00B21F4B" w:rsidRDefault="00B21F4B" w:rsidP="00B21F4B">
            <w:pPr>
              <w:pStyle w:val="TAL"/>
              <w:rPr>
                <w:ins w:id="51" w:author="Flores Fernandez" w:date="2024-02-15T00:56:00Z"/>
                <w:rFonts w:eastAsia="Calibri"/>
              </w:rPr>
            </w:pPr>
          </w:p>
        </w:tc>
      </w:tr>
      <w:tr w:rsidR="00B21F4B" w14:paraId="0694B46A" w14:textId="77777777">
        <w:trPr>
          <w:jc w:val="center"/>
          <w:ins w:id="52" w:author="Flores Fernandez" w:date="2024-02-15T00:5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C8EC82E" w14:textId="71393A7C" w:rsidR="00B21F4B" w:rsidRDefault="00B21F4B" w:rsidP="00B21F4B">
            <w:pPr>
              <w:pStyle w:val="TAL"/>
              <w:rPr>
                <w:ins w:id="53" w:author="Flores Fernandez" w:date="2024-02-15T00:56:00Z"/>
                <w:rFonts w:eastAsia="Calibri"/>
              </w:rPr>
            </w:pPr>
            <w:ins w:id="54" w:author="Flores Fernandez" w:date="2024-02-15T00:56: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CA23745" w14:textId="77777777" w:rsidR="00B21F4B" w:rsidRDefault="00B21F4B" w:rsidP="00B21F4B">
            <w:pPr>
              <w:pStyle w:val="TAL"/>
              <w:rPr>
                <w:ins w:id="55" w:author="Flores Fernandez" w:date="2024-02-15T00:56:00Z"/>
                <w:lang w:val="en-US"/>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62F3280" w14:textId="77777777" w:rsidR="00B21F4B" w:rsidRDefault="00B21F4B" w:rsidP="00B21F4B">
            <w:pPr>
              <w:pStyle w:val="TAL"/>
              <w:rPr>
                <w:ins w:id="56" w:author="Flores Fernandez" w:date="2024-02-15T00:56: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BB12992" w14:textId="77777777" w:rsidR="00B21F4B" w:rsidRDefault="00B21F4B" w:rsidP="00B21F4B">
            <w:pPr>
              <w:pStyle w:val="TAL"/>
              <w:rPr>
                <w:ins w:id="57" w:author="Flores Fernandez" w:date="2024-02-15T00:56:00Z"/>
                <w:rFonts w:eastAsia="Calibri"/>
              </w:rPr>
            </w:pPr>
          </w:p>
        </w:tc>
      </w:tr>
      <w:tr w:rsidR="00B21F4B" w14:paraId="6F701A09" w14:textId="77777777">
        <w:trPr>
          <w:jc w:val="center"/>
          <w:ins w:id="58" w:author="Flores Fernandez" w:date="2024-02-15T00:5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4E9DD16" w14:textId="3B85A4ED" w:rsidR="00B21F4B" w:rsidRDefault="00B21F4B" w:rsidP="00B21F4B">
            <w:pPr>
              <w:pStyle w:val="TAL"/>
              <w:rPr>
                <w:ins w:id="59" w:author="Flores Fernandez" w:date="2024-02-15T00:56:00Z"/>
                <w:rFonts w:eastAsia="Calibri"/>
              </w:rPr>
            </w:pPr>
            <w:ins w:id="60" w:author="Flores Fernandez" w:date="2024-02-15T00:56: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AD37F2A" w14:textId="77777777" w:rsidR="00B21F4B" w:rsidRDefault="00B21F4B" w:rsidP="00B21F4B">
            <w:pPr>
              <w:pStyle w:val="TAL"/>
              <w:rPr>
                <w:ins w:id="61" w:author="Flores Fernandez" w:date="2024-02-15T00:56:00Z"/>
                <w:lang w:val="en-US"/>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EC256DB" w14:textId="77777777" w:rsidR="00B21F4B" w:rsidRDefault="00B21F4B" w:rsidP="00B21F4B">
            <w:pPr>
              <w:pStyle w:val="TAL"/>
              <w:rPr>
                <w:ins w:id="62" w:author="Flores Fernandez" w:date="2024-02-15T00:56: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08AFF48" w14:textId="77777777" w:rsidR="00B21F4B" w:rsidRDefault="00B21F4B" w:rsidP="00B21F4B">
            <w:pPr>
              <w:pStyle w:val="TAL"/>
              <w:rPr>
                <w:ins w:id="63" w:author="Flores Fernandez" w:date="2024-02-15T00:56:00Z"/>
                <w:rFonts w:eastAsia="Calibri"/>
              </w:rPr>
            </w:pPr>
          </w:p>
        </w:tc>
      </w:tr>
      <w:tr w:rsidR="00F13BA6" w14:paraId="2F8FDF72"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5257F4" w14:textId="1962747A" w:rsidR="00F13BA6" w:rsidRDefault="00F13BA6">
            <w:pPr>
              <w:pStyle w:val="TAL"/>
              <w:rPr>
                <w:rFonts w:eastAsia="Calibri"/>
              </w:rPr>
            </w:pPr>
            <w:del w:id="64" w:author="Flores Fernandez" w:date="2024-02-15T00:57:00Z">
              <w:r w:rsidDel="00B21F4B">
                <w:rPr>
                  <w:rFonts w:eastAsia="Calibri"/>
                </w:rPr>
                <w:delText xml:space="preserve">      </w:delText>
              </w:r>
            </w:del>
            <w:r>
              <w:rPr>
                <w:rFonts w:eastAsia="Calibri"/>
              </w:rPr>
              <w: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7804F07F" w14:textId="77777777" w:rsidR="00F13BA6" w:rsidRDefault="00F13BA6">
            <w:pPr>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08B4107" w14:textId="77777777" w:rsidR="00F13BA6" w:rsidRDefault="00F13BA6">
            <w:pPr>
              <w:pStyle w:val="TAL"/>
              <w:rPr>
                <w:rFonts w:eastAsia="Calibri"/>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94AA45A" w14:textId="77777777" w:rsidR="00F13BA6" w:rsidRDefault="00F13BA6">
            <w:pPr>
              <w:pStyle w:val="TAL"/>
              <w:rPr>
                <w:rFonts w:eastAsia="Calibri"/>
              </w:rPr>
            </w:pPr>
          </w:p>
        </w:tc>
      </w:tr>
      <w:tr w:rsidR="00F13BA6" w14:paraId="06047A45" w14:textId="77777777">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7BEE95" w14:textId="77777777" w:rsidR="00F13BA6" w:rsidRDefault="00F13BA6">
            <w:pPr>
              <w:pStyle w:val="TAN"/>
              <w:rPr>
                <w:lang w:val="en-US"/>
              </w:rPr>
            </w:pPr>
            <w:r>
              <w:rPr>
                <w:lang w:val="en-US"/>
              </w:rPr>
              <w:t xml:space="preserve">NOTE 1: Satellite-UE elevation angle equal to 30 degrees, one-way delay equal to 128.77 </w:t>
            </w:r>
            <w:proofErr w:type="spellStart"/>
            <w:r>
              <w:rPr>
                <w:lang w:val="en-US"/>
              </w:rPr>
              <w:t>ms</w:t>
            </w:r>
            <w:proofErr w:type="spellEnd"/>
            <w:r>
              <w:rPr>
                <w:lang w:val="en-US"/>
              </w:rPr>
              <w:t xml:space="preserve"> and Doppler equal to -0.15 ppm.</w:t>
            </w:r>
          </w:p>
          <w:p w14:paraId="567C9F9F" w14:textId="77777777" w:rsidR="00F13BA6" w:rsidRDefault="00F13BA6">
            <w:pPr>
              <w:pStyle w:val="TAN"/>
              <w:rPr>
                <w:rFonts w:eastAsia="Calibri" w:cs="Arial"/>
                <w:szCs w:val="18"/>
              </w:rPr>
            </w:pPr>
            <w:r>
              <w:t xml:space="preserve">NOTE 2: </w:t>
            </w:r>
            <w:proofErr w:type="spellStart"/>
            <w:r>
              <w:t>orbitalParameters</w:t>
            </w:r>
            <w:proofErr w:type="spellEnd"/>
            <w:r>
              <w:t xml:space="preserve"> ephemeris format shall be used in IoT NTN RRM test cases listed in Table FFS in TS36.521-3 [34].</w:t>
            </w:r>
          </w:p>
        </w:tc>
      </w:tr>
    </w:tbl>
    <w:p w14:paraId="1FEF382B" w14:textId="77777777" w:rsidR="006B1C30" w:rsidRPr="00CE1151" w:rsidRDefault="006B1C30" w:rsidP="00F13BA6">
      <w:pPr>
        <w:rPr>
          <w:lang w:eastAsia="en-GB"/>
        </w:rPr>
      </w:pPr>
    </w:p>
    <w:p w14:paraId="6CD403AE" w14:textId="55516E29" w:rsidR="00F13BA6" w:rsidDel="005277EF" w:rsidRDefault="00F13BA6" w:rsidP="00F13BA6">
      <w:pPr>
        <w:pStyle w:val="TH"/>
        <w:rPr>
          <w:del w:id="65" w:author="Flores Fernandez" w:date="2024-02-14T23:49:00Z"/>
        </w:rPr>
      </w:pPr>
      <w:r>
        <w:t xml:space="preserve">Table 7.6.2.1-2a: </w:t>
      </w:r>
      <w:ins w:id="66" w:author="Flores Fernandez" w:date="2024-02-14T23:49:00Z">
        <w:r w:rsidR="005277EF">
          <w:t>Void</w:t>
        </w:r>
      </w:ins>
      <w:del w:id="67" w:author="Flores Fernandez" w:date="2024-02-14T23:49:00Z">
        <w:r w:rsidDel="005277EF">
          <w:delText>SystemInformationBlockType31- eMTC NTN Ephemeris Information</w:delText>
        </w:r>
        <w:r w:rsidDel="005277EF">
          <w:rPr>
            <w:rFonts w:eastAsia="Calibri" w:cs="Arial"/>
            <w:b w:val="0"/>
            <w:bCs/>
            <w:lang w:eastAsia="zh-CN"/>
          </w:rPr>
          <w:delText xml:space="preserve"> </w:delText>
        </w:r>
        <w:r w:rsidDel="005277EF">
          <w:delText>(stateVectors format) for NGSO (LEO-600) satellites (30º elevation angle conditions)</w:delText>
        </w:r>
      </w:del>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F13BA6" w:rsidDel="005277EF" w14:paraId="7A9478D6" w14:textId="410AA818">
        <w:trPr>
          <w:jc w:val="center"/>
          <w:del w:id="68" w:author="Flores Fernandez" w:date="2024-02-14T23:49:00Z"/>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9E28EB" w14:textId="6FB9AC0F" w:rsidR="00F13BA6" w:rsidDel="005277EF" w:rsidRDefault="00F13BA6">
            <w:pPr>
              <w:pStyle w:val="TAL"/>
              <w:rPr>
                <w:del w:id="69" w:author="Flores Fernandez" w:date="2024-02-14T23:49:00Z"/>
                <w:rFonts w:eastAsia="Calibri"/>
                <w:b/>
                <w:bCs/>
              </w:rPr>
            </w:pPr>
            <w:del w:id="70" w:author="Flores Fernandez" w:date="2024-02-14T23:49:00Z">
              <w:r w:rsidDel="005277EF">
                <w:rPr>
                  <w:rFonts w:eastAsia="Calibri"/>
                </w:rPr>
                <w:delText>Derivation Path: TS 36.508 clause FFS</w:delText>
              </w:r>
            </w:del>
          </w:p>
        </w:tc>
      </w:tr>
      <w:tr w:rsidR="00F13BA6" w:rsidDel="005277EF" w14:paraId="2C2D2CD2" w14:textId="6DD670BB">
        <w:trPr>
          <w:jc w:val="center"/>
          <w:del w:id="71"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ECB629" w14:textId="2AA0F846" w:rsidR="00F13BA6" w:rsidDel="005277EF" w:rsidRDefault="00F13BA6">
            <w:pPr>
              <w:pStyle w:val="TAH"/>
              <w:rPr>
                <w:del w:id="72" w:author="Flores Fernandez" w:date="2024-02-14T23:49:00Z"/>
                <w:rFonts w:eastAsia="Calibri"/>
              </w:rPr>
            </w:pPr>
            <w:del w:id="73" w:author="Flores Fernandez" w:date="2024-02-14T23:49:00Z">
              <w:r w:rsidDel="005277EF">
                <w:rPr>
                  <w:rFonts w:eastAsia="Calibri"/>
                </w:rPr>
                <w:delText>Information Element</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101505A9" w14:textId="4094C023" w:rsidR="00F13BA6" w:rsidDel="005277EF" w:rsidRDefault="00F13BA6">
            <w:pPr>
              <w:pStyle w:val="TAH"/>
              <w:rPr>
                <w:del w:id="74" w:author="Flores Fernandez" w:date="2024-02-14T23:49:00Z"/>
                <w:rFonts w:eastAsia="Calibri"/>
              </w:rPr>
            </w:pPr>
            <w:del w:id="75" w:author="Flores Fernandez" w:date="2024-02-14T23:49:00Z">
              <w:r w:rsidDel="005277EF">
                <w:rPr>
                  <w:rFonts w:eastAsia="Calibri"/>
                </w:rPr>
                <w:delText>Value/remark</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1186D1CE" w14:textId="64BEA90D" w:rsidR="00F13BA6" w:rsidDel="005277EF" w:rsidRDefault="00F13BA6">
            <w:pPr>
              <w:pStyle w:val="TAH"/>
              <w:rPr>
                <w:del w:id="76" w:author="Flores Fernandez" w:date="2024-02-14T23:49:00Z"/>
                <w:rFonts w:eastAsia="Calibri"/>
              </w:rPr>
            </w:pPr>
            <w:del w:id="77" w:author="Flores Fernandez" w:date="2024-02-14T23:49:00Z">
              <w:r w:rsidDel="005277EF">
                <w:rPr>
                  <w:rFonts w:eastAsia="Calibri"/>
                </w:rPr>
                <w:delText>Comment</w:delText>
              </w:r>
            </w:del>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7C2B8228" w14:textId="1997C111" w:rsidR="00F13BA6" w:rsidDel="005277EF" w:rsidRDefault="00F13BA6">
            <w:pPr>
              <w:pStyle w:val="TAH"/>
              <w:rPr>
                <w:del w:id="78" w:author="Flores Fernandez" w:date="2024-02-14T23:49:00Z"/>
                <w:rFonts w:eastAsia="Calibri"/>
              </w:rPr>
            </w:pPr>
            <w:del w:id="79" w:author="Flores Fernandez" w:date="2024-02-14T23:49:00Z">
              <w:r w:rsidDel="005277EF">
                <w:rPr>
                  <w:rFonts w:eastAsia="Calibri"/>
                </w:rPr>
                <w:delText>Condition</w:delText>
              </w:r>
            </w:del>
          </w:p>
        </w:tc>
      </w:tr>
      <w:tr w:rsidR="00F13BA6" w:rsidDel="005277EF" w14:paraId="4D27FCED" w14:textId="0E2777ED">
        <w:trPr>
          <w:jc w:val="center"/>
          <w:del w:id="80"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1D4A88" w14:textId="2C93ADE1" w:rsidR="00F13BA6" w:rsidDel="005277EF" w:rsidRDefault="00F13BA6">
            <w:pPr>
              <w:pStyle w:val="TAL"/>
              <w:rPr>
                <w:del w:id="81" w:author="Flores Fernandez" w:date="2024-02-14T23:49:00Z"/>
                <w:rFonts w:eastAsia="Calibri"/>
              </w:rPr>
            </w:pPr>
            <w:del w:id="82" w:author="Flores Fernandez" w:date="2024-02-14T23:49:00Z">
              <w:r w:rsidDel="005277EF">
                <w:rPr>
                  <w:rFonts w:eastAsia="Calibri"/>
                </w:rPr>
                <w:delText>SystemInformationBlockType31-r17 ::=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AC11FDE" w14:textId="3882675B" w:rsidR="00F13BA6" w:rsidDel="005277EF" w:rsidRDefault="00F13BA6">
            <w:pPr>
              <w:pStyle w:val="TAL"/>
              <w:rPr>
                <w:del w:id="83" w:author="Flores Fernandez" w:date="2024-02-14T23:49: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DF06709" w14:textId="7DC3E6FF" w:rsidR="00F13BA6" w:rsidDel="005277EF" w:rsidRDefault="00F13BA6">
            <w:pPr>
              <w:pStyle w:val="TAL"/>
              <w:rPr>
                <w:del w:id="84" w:author="Flores Fernandez" w:date="2024-02-14T23:49: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AAD8083" w14:textId="5F81B5C7" w:rsidR="00F13BA6" w:rsidDel="005277EF" w:rsidRDefault="00F13BA6">
            <w:pPr>
              <w:pStyle w:val="TAL"/>
              <w:rPr>
                <w:del w:id="85" w:author="Flores Fernandez" w:date="2024-02-14T23:49:00Z"/>
                <w:rFonts w:eastAsia="Calibri"/>
              </w:rPr>
            </w:pPr>
          </w:p>
        </w:tc>
      </w:tr>
      <w:tr w:rsidR="00F13BA6" w:rsidDel="005277EF" w14:paraId="22C5BBF9" w14:textId="1CAE66CF">
        <w:trPr>
          <w:jc w:val="center"/>
          <w:del w:id="86"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1EFA0D" w14:textId="2C54E6D3" w:rsidR="00F13BA6" w:rsidDel="005277EF" w:rsidRDefault="00F13BA6">
            <w:pPr>
              <w:pStyle w:val="TAL"/>
              <w:rPr>
                <w:del w:id="87" w:author="Flores Fernandez" w:date="2024-02-14T23:49:00Z"/>
                <w:rFonts w:eastAsia="Calibri"/>
              </w:rPr>
            </w:pPr>
            <w:del w:id="88" w:author="Flores Fernandez" w:date="2024-02-14T23:49:00Z">
              <w:r w:rsidDel="005277EF">
                <w:rPr>
                  <w:rFonts w:eastAsia="Calibri"/>
                </w:rPr>
                <w:delText xml:space="preserve">  servingSatelliteInfo-r17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96B720E" w14:textId="50280A76" w:rsidR="00F13BA6" w:rsidDel="005277EF" w:rsidRDefault="00F13BA6">
            <w:pPr>
              <w:pStyle w:val="TAL"/>
              <w:rPr>
                <w:del w:id="89" w:author="Flores Fernandez" w:date="2024-02-14T23:49: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A0358CE" w14:textId="2B263A98" w:rsidR="00F13BA6" w:rsidDel="005277EF" w:rsidRDefault="00F13BA6">
            <w:pPr>
              <w:pStyle w:val="TAL"/>
              <w:rPr>
                <w:del w:id="90" w:author="Flores Fernandez" w:date="2024-02-14T23:49: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D72A8E2" w14:textId="74A29801" w:rsidR="00F13BA6" w:rsidDel="005277EF" w:rsidRDefault="00F13BA6">
            <w:pPr>
              <w:pStyle w:val="TAL"/>
              <w:rPr>
                <w:del w:id="91" w:author="Flores Fernandez" w:date="2024-02-14T23:49:00Z"/>
                <w:rFonts w:eastAsia="Calibri"/>
              </w:rPr>
            </w:pPr>
          </w:p>
        </w:tc>
      </w:tr>
      <w:tr w:rsidR="00F13BA6" w:rsidDel="005277EF" w14:paraId="7105C913" w14:textId="7E55E84D">
        <w:trPr>
          <w:jc w:val="center"/>
          <w:del w:id="92"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C8F914" w14:textId="5C013990" w:rsidR="00F13BA6" w:rsidDel="005277EF" w:rsidRDefault="00F13BA6">
            <w:pPr>
              <w:pStyle w:val="TAL"/>
              <w:rPr>
                <w:del w:id="93" w:author="Flores Fernandez" w:date="2024-02-14T23:49:00Z"/>
                <w:rFonts w:eastAsia="Calibri"/>
              </w:rPr>
            </w:pPr>
            <w:del w:id="94" w:author="Flores Fernandez" w:date="2024-02-14T23:49:00Z">
              <w:r w:rsidDel="005277EF">
                <w:rPr>
                  <w:rFonts w:eastAsia="Calibri"/>
                </w:rPr>
                <w:delText xml:space="preserve">    ephemerisInfo-r17 CHOICE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70841E4" w14:textId="360A3CA1" w:rsidR="00F13BA6" w:rsidDel="005277EF" w:rsidRDefault="00F13BA6">
            <w:pPr>
              <w:pStyle w:val="TAL"/>
              <w:rPr>
                <w:del w:id="95" w:author="Flores Fernandez" w:date="2024-02-14T23:49: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2D4A88F" w14:textId="41C4B4DF" w:rsidR="00F13BA6" w:rsidDel="005277EF" w:rsidRDefault="00F13BA6">
            <w:pPr>
              <w:pStyle w:val="TAL"/>
              <w:rPr>
                <w:del w:id="96" w:author="Flores Fernandez" w:date="2024-02-14T23:49: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35362E5" w14:textId="325B9452" w:rsidR="00F13BA6" w:rsidDel="005277EF" w:rsidRDefault="00F13BA6">
            <w:pPr>
              <w:pStyle w:val="TAL"/>
              <w:rPr>
                <w:del w:id="97" w:author="Flores Fernandez" w:date="2024-02-14T23:49:00Z"/>
                <w:rFonts w:eastAsia="Calibri"/>
              </w:rPr>
            </w:pPr>
          </w:p>
        </w:tc>
      </w:tr>
      <w:tr w:rsidR="00F13BA6" w:rsidDel="005277EF" w14:paraId="75675A5B" w14:textId="4B6CEF99">
        <w:trPr>
          <w:jc w:val="center"/>
          <w:del w:id="98"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FFCE99" w14:textId="49E20060" w:rsidR="00F13BA6" w:rsidDel="005277EF" w:rsidRDefault="00F13BA6">
            <w:pPr>
              <w:pStyle w:val="TAL"/>
              <w:rPr>
                <w:del w:id="99" w:author="Flores Fernandez" w:date="2024-02-14T23:49:00Z"/>
                <w:rFonts w:eastAsia="Calibri"/>
              </w:rPr>
            </w:pPr>
            <w:del w:id="100" w:author="Flores Fernandez" w:date="2024-02-14T23:49:00Z">
              <w:r w:rsidDel="005277EF">
                <w:rPr>
                  <w:rFonts w:eastAsia="Calibri"/>
                </w:rPr>
                <w:delText xml:space="preserve">      stateVectors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1A57E40" w14:textId="7E353B70" w:rsidR="00F13BA6" w:rsidDel="005277EF" w:rsidRDefault="00F13BA6">
            <w:pPr>
              <w:pStyle w:val="TAL"/>
              <w:rPr>
                <w:del w:id="101" w:author="Flores Fernandez" w:date="2024-02-14T23:49: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4E93FB6" w14:textId="5B362C59" w:rsidR="00F13BA6" w:rsidDel="005277EF" w:rsidRDefault="00F13BA6">
            <w:pPr>
              <w:pStyle w:val="TAL"/>
              <w:rPr>
                <w:del w:id="102" w:author="Flores Fernandez" w:date="2024-02-14T23:49: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33DD029" w14:textId="48504B7E" w:rsidR="00F13BA6" w:rsidDel="005277EF" w:rsidRDefault="00F13BA6">
            <w:pPr>
              <w:pStyle w:val="TAL"/>
              <w:rPr>
                <w:del w:id="103" w:author="Flores Fernandez" w:date="2024-02-14T23:49:00Z"/>
                <w:rFonts w:eastAsia="Calibri"/>
              </w:rPr>
            </w:pPr>
          </w:p>
        </w:tc>
      </w:tr>
      <w:tr w:rsidR="00F13BA6" w:rsidDel="005277EF" w14:paraId="2020A7C7" w14:textId="04B6E398">
        <w:trPr>
          <w:jc w:val="center"/>
          <w:del w:id="104"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024E5F" w14:textId="3D1F6D37" w:rsidR="00F13BA6" w:rsidDel="005277EF" w:rsidRDefault="00F13BA6">
            <w:pPr>
              <w:pStyle w:val="TAL"/>
              <w:rPr>
                <w:del w:id="105" w:author="Flores Fernandez" w:date="2024-02-14T23:49:00Z"/>
                <w:rFonts w:eastAsia="Calibri"/>
              </w:rPr>
            </w:pPr>
            <w:del w:id="106" w:author="Flores Fernandez" w:date="2024-02-14T23:49:00Z">
              <w:r w:rsidDel="005277EF">
                <w:rPr>
                  <w:rFonts w:eastAsia="Calibri"/>
                </w:rPr>
                <w:delText xml:space="preserve">        positionX-r17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8855FEB" w14:textId="18E668A2" w:rsidR="00F13BA6" w:rsidDel="005277EF" w:rsidRDefault="00F13BA6">
            <w:pPr>
              <w:pStyle w:val="TAL"/>
              <w:rPr>
                <w:del w:id="107" w:author="Flores Fernandez" w:date="2024-02-14T23:49:00Z"/>
                <w:rFonts w:eastAsia="Calibri"/>
              </w:rPr>
            </w:pPr>
            <w:del w:id="108" w:author="Flores Fernandez" w:date="2024-02-14T23:49:00Z">
              <w:r w:rsidDel="005277EF">
                <w:rPr>
                  <w:lang w:val="en-US"/>
                </w:rPr>
                <w:delText>-2654549</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FBD5FD5" w14:textId="5A48D91B" w:rsidR="00F13BA6" w:rsidDel="005277EF" w:rsidRDefault="00F13BA6">
            <w:pPr>
              <w:pStyle w:val="TAL"/>
              <w:rPr>
                <w:del w:id="109" w:author="Flores Fernandez" w:date="2024-02-14T23:49: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F1267B1" w14:textId="37BDBAE0" w:rsidR="00F13BA6" w:rsidDel="005277EF" w:rsidRDefault="00F13BA6">
            <w:pPr>
              <w:pStyle w:val="TAL"/>
              <w:rPr>
                <w:del w:id="110" w:author="Flores Fernandez" w:date="2024-02-14T23:49:00Z"/>
                <w:rFonts w:eastAsia="Calibri"/>
              </w:rPr>
            </w:pPr>
          </w:p>
        </w:tc>
      </w:tr>
      <w:tr w:rsidR="00F13BA6" w:rsidDel="005277EF" w14:paraId="6AD3197E" w14:textId="5F46BF95">
        <w:trPr>
          <w:jc w:val="center"/>
          <w:del w:id="111"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D132CB" w14:textId="4F6A8173" w:rsidR="00F13BA6" w:rsidDel="005277EF" w:rsidRDefault="00F13BA6">
            <w:pPr>
              <w:pStyle w:val="TAL"/>
              <w:rPr>
                <w:del w:id="112" w:author="Flores Fernandez" w:date="2024-02-14T23:49:00Z"/>
                <w:rFonts w:eastAsia="Calibri"/>
              </w:rPr>
            </w:pPr>
            <w:del w:id="113" w:author="Flores Fernandez" w:date="2024-02-14T23:49:00Z">
              <w:r w:rsidDel="005277EF">
                <w:rPr>
                  <w:rFonts w:eastAsia="Calibri"/>
                </w:rPr>
                <w:delText xml:space="preserve">        positionY-r17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79663BF" w14:textId="291D5147" w:rsidR="00F13BA6" w:rsidDel="005277EF" w:rsidRDefault="00F13BA6">
            <w:pPr>
              <w:pStyle w:val="TAL"/>
              <w:rPr>
                <w:del w:id="114" w:author="Flores Fernandez" w:date="2024-02-14T23:49:00Z"/>
                <w:rFonts w:eastAsia="Calibri"/>
              </w:rPr>
            </w:pPr>
            <w:del w:id="115" w:author="Flores Fernandez" w:date="2024-02-14T23:49:00Z">
              <w:r w:rsidDel="005277EF">
                <w:rPr>
                  <w:lang w:val="en-US"/>
                </w:rPr>
                <w:delText>4386991</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F7D739A" w14:textId="64C3CCCF" w:rsidR="00F13BA6" w:rsidDel="005277EF" w:rsidRDefault="00F13BA6">
            <w:pPr>
              <w:pStyle w:val="TAL"/>
              <w:rPr>
                <w:del w:id="116" w:author="Flores Fernandez" w:date="2024-02-14T23:49: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AC88CED" w14:textId="46950DFF" w:rsidR="00F13BA6" w:rsidDel="005277EF" w:rsidRDefault="00F13BA6">
            <w:pPr>
              <w:pStyle w:val="TAL"/>
              <w:rPr>
                <w:del w:id="117" w:author="Flores Fernandez" w:date="2024-02-14T23:49:00Z"/>
                <w:rFonts w:eastAsia="Calibri"/>
              </w:rPr>
            </w:pPr>
          </w:p>
        </w:tc>
      </w:tr>
      <w:tr w:rsidR="00F13BA6" w:rsidDel="005277EF" w14:paraId="40E9FDE8" w14:textId="5511ECD6">
        <w:trPr>
          <w:jc w:val="center"/>
          <w:del w:id="118"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85D5DC" w14:textId="142B2039" w:rsidR="00F13BA6" w:rsidDel="005277EF" w:rsidRDefault="00F13BA6">
            <w:pPr>
              <w:pStyle w:val="TAL"/>
              <w:rPr>
                <w:del w:id="119" w:author="Flores Fernandez" w:date="2024-02-14T23:49:00Z"/>
                <w:rFonts w:eastAsia="Calibri"/>
              </w:rPr>
            </w:pPr>
            <w:del w:id="120" w:author="Flores Fernandez" w:date="2024-02-14T23:49:00Z">
              <w:r w:rsidDel="005277EF">
                <w:rPr>
                  <w:rFonts w:eastAsia="Calibri"/>
                </w:rPr>
                <w:delText xml:space="preserve">        positionZ-r17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C6A1FBC" w14:textId="240B934D" w:rsidR="00F13BA6" w:rsidDel="005277EF" w:rsidRDefault="00F13BA6">
            <w:pPr>
              <w:pStyle w:val="TAL"/>
              <w:rPr>
                <w:del w:id="121" w:author="Flores Fernandez" w:date="2024-02-14T23:49:00Z"/>
                <w:rFonts w:eastAsia="Calibri"/>
              </w:rPr>
            </w:pPr>
            <w:del w:id="122" w:author="Flores Fernandez" w:date="2024-02-14T23:49:00Z">
              <w:r w:rsidDel="005277EF">
                <w:rPr>
                  <w:lang w:val="en-US"/>
                </w:rPr>
                <w:delText>1594205</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E50155C" w14:textId="6B1EC0C5" w:rsidR="00F13BA6" w:rsidDel="005277EF" w:rsidRDefault="00F13BA6">
            <w:pPr>
              <w:pStyle w:val="TAL"/>
              <w:rPr>
                <w:del w:id="123" w:author="Flores Fernandez" w:date="2024-02-14T23:49: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1504EC0" w14:textId="15D63091" w:rsidR="00F13BA6" w:rsidDel="005277EF" w:rsidRDefault="00F13BA6">
            <w:pPr>
              <w:pStyle w:val="TAL"/>
              <w:rPr>
                <w:del w:id="124" w:author="Flores Fernandez" w:date="2024-02-14T23:49:00Z"/>
                <w:rFonts w:eastAsia="Calibri"/>
              </w:rPr>
            </w:pPr>
          </w:p>
        </w:tc>
      </w:tr>
      <w:tr w:rsidR="00F13BA6" w:rsidDel="005277EF" w14:paraId="6E483869" w14:textId="2275D489">
        <w:trPr>
          <w:jc w:val="center"/>
          <w:del w:id="125"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BE852B" w14:textId="41E0D711" w:rsidR="00F13BA6" w:rsidDel="005277EF" w:rsidRDefault="00F13BA6">
            <w:pPr>
              <w:pStyle w:val="TAL"/>
              <w:rPr>
                <w:del w:id="126" w:author="Flores Fernandez" w:date="2024-02-14T23:49:00Z"/>
                <w:rFonts w:eastAsia="Calibri"/>
              </w:rPr>
            </w:pPr>
            <w:del w:id="127" w:author="Flores Fernandez" w:date="2024-02-14T23:49:00Z">
              <w:r w:rsidDel="005277EF">
                <w:rPr>
                  <w:rFonts w:eastAsia="Calibri"/>
                </w:rPr>
                <w:delText xml:space="preserve">        velocityVX-r17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707C54D" w14:textId="57D141DC" w:rsidR="00F13BA6" w:rsidDel="005277EF" w:rsidRDefault="00F13BA6">
            <w:pPr>
              <w:pStyle w:val="TAL"/>
              <w:rPr>
                <w:del w:id="128" w:author="Flores Fernandez" w:date="2024-02-14T23:49:00Z"/>
                <w:rFonts w:eastAsia="Calibri"/>
              </w:rPr>
            </w:pPr>
            <w:del w:id="129" w:author="Flores Fernandez" w:date="2024-02-14T23:49:00Z">
              <w:r w:rsidDel="005277EF">
                <w:rPr>
                  <w:lang w:val="en-US"/>
                </w:rPr>
                <w:delText>14581</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028C60E" w14:textId="11D87CC7" w:rsidR="00F13BA6" w:rsidDel="005277EF" w:rsidRDefault="00F13BA6">
            <w:pPr>
              <w:pStyle w:val="TAL"/>
              <w:rPr>
                <w:del w:id="130" w:author="Flores Fernandez" w:date="2024-02-14T23:49: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742F1EF" w14:textId="39378854" w:rsidR="00F13BA6" w:rsidDel="005277EF" w:rsidRDefault="00F13BA6">
            <w:pPr>
              <w:pStyle w:val="TAL"/>
              <w:rPr>
                <w:del w:id="131" w:author="Flores Fernandez" w:date="2024-02-14T23:49:00Z"/>
                <w:rFonts w:eastAsia="Calibri"/>
              </w:rPr>
            </w:pPr>
          </w:p>
        </w:tc>
      </w:tr>
      <w:tr w:rsidR="00F13BA6" w:rsidDel="005277EF" w14:paraId="52A2F273" w14:textId="5B320717">
        <w:trPr>
          <w:jc w:val="center"/>
          <w:del w:id="132"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A90522" w14:textId="1FF482E7" w:rsidR="00F13BA6" w:rsidDel="005277EF" w:rsidRDefault="00F13BA6">
            <w:pPr>
              <w:pStyle w:val="TAL"/>
              <w:rPr>
                <w:del w:id="133" w:author="Flores Fernandez" w:date="2024-02-14T23:49:00Z"/>
                <w:rFonts w:eastAsia="Calibri"/>
              </w:rPr>
            </w:pPr>
            <w:del w:id="134" w:author="Flores Fernandez" w:date="2024-02-14T23:49:00Z">
              <w:r w:rsidDel="005277EF">
                <w:rPr>
                  <w:rFonts w:eastAsia="Calibri"/>
                </w:rPr>
                <w:delText xml:space="preserve">        velocityVY-r17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636E641" w14:textId="1B6BA62D" w:rsidR="00F13BA6" w:rsidDel="005277EF" w:rsidRDefault="00F13BA6">
            <w:pPr>
              <w:pStyle w:val="TAL"/>
              <w:rPr>
                <w:del w:id="135" w:author="Flores Fernandez" w:date="2024-02-14T23:49:00Z"/>
                <w:rFonts w:eastAsia="Calibri"/>
              </w:rPr>
            </w:pPr>
            <w:del w:id="136" w:author="Flores Fernandez" w:date="2024-02-14T23:49:00Z">
              <w:r w:rsidDel="005277EF">
                <w:rPr>
                  <w:lang w:val="en-US"/>
                </w:rPr>
                <w:delText>-34487</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32C43F2" w14:textId="0BD2C107" w:rsidR="00F13BA6" w:rsidDel="005277EF" w:rsidRDefault="00F13BA6">
            <w:pPr>
              <w:pStyle w:val="TAL"/>
              <w:rPr>
                <w:del w:id="137" w:author="Flores Fernandez" w:date="2024-02-14T23:49: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437902E" w14:textId="2F43E842" w:rsidR="00F13BA6" w:rsidDel="005277EF" w:rsidRDefault="00F13BA6">
            <w:pPr>
              <w:pStyle w:val="TAL"/>
              <w:rPr>
                <w:del w:id="138" w:author="Flores Fernandez" w:date="2024-02-14T23:49:00Z"/>
                <w:rFonts w:eastAsia="Calibri"/>
              </w:rPr>
            </w:pPr>
          </w:p>
        </w:tc>
      </w:tr>
      <w:tr w:rsidR="00F13BA6" w:rsidDel="005277EF" w14:paraId="4009F7A0" w14:textId="25D31A8B">
        <w:trPr>
          <w:jc w:val="center"/>
          <w:del w:id="139"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3C1964" w14:textId="1D02731D" w:rsidR="00F13BA6" w:rsidDel="005277EF" w:rsidRDefault="00F13BA6">
            <w:pPr>
              <w:pStyle w:val="TAL"/>
              <w:rPr>
                <w:del w:id="140" w:author="Flores Fernandez" w:date="2024-02-14T23:49:00Z"/>
                <w:rFonts w:eastAsia="Calibri"/>
              </w:rPr>
            </w:pPr>
            <w:del w:id="141" w:author="Flores Fernandez" w:date="2024-02-14T23:49:00Z">
              <w:r w:rsidDel="005277EF">
                <w:rPr>
                  <w:rFonts w:eastAsia="Calibri"/>
                </w:rPr>
                <w:delText xml:space="preserve">        velocityVZ-r17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CA6F595" w14:textId="5FD07299" w:rsidR="00F13BA6" w:rsidDel="005277EF" w:rsidRDefault="00F13BA6">
            <w:pPr>
              <w:pStyle w:val="TAL"/>
              <w:rPr>
                <w:del w:id="142" w:author="Flores Fernandez" w:date="2024-02-14T23:49:00Z"/>
                <w:rFonts w:eastAsia="Calibri"/>
              </w:rPr>
            </w:pPr>
            <w:del w:id="143" w:author="Flores Fernandez" w:date="2024-02-14T23:49:00Z">
              <w:r w:rsidDel="005277EF">
                <w:rPr>
                  <w:lang w:val="en-US"/>
                </w:rPr>
                <w:delText>120182</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C283052" w14:textId="5AC944E7" w:rsidR="00F13BA6" w:rsidDel="005277EF" w:rsidRDefault="00F13BA6">
            <w:pPr>
              <w:pStyle w:val="TAL"/>
              <w:rPr>
                <w:del w:id="144" w:author="Flores Fernandez" w:date="2024-02-14T23:49: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CD26F70" w14:textId="76654348" w:rsidR="00F13BA6" w:rsidDel="005277EF" w:rsidRDefault="00F13BA6">
            <w:pPr>
              <w:pStyle w:val="TAL"/>
              <w:rPr>
                <w:del w:id="145" w:author="Flores Fernandez" w:date="2024-02-14T23:49:00Z"/>
                <w:rFonts w:eastAsia="Calibri"/>
              </w:rPr>
            </w:pPr>
          </w:p>
        </w:tc>
      </w:tr>
      <w:tr w:rsidR="00F13BA6" w:rsidDel="005277EF" w14:paraId="0AD4B872" w14:textId="4CF7BC2D">
        <w:trPr>
          <w:jc w:val="center"/>
          <w:del w:id="146"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6D8A18" w14:textId="64D7060E" w:rsidR="00F13BA6" w:rsidDel="005277EF" w:rsidRDefault="00F13BA6">
            <w:pPr>
              <w:pStyle w:val="TAL"/>
              <w:rPr>
                <w:del w:id="147" w:author="Flores Fernandez" w:date="2024-02-14T23:49:00Z"/>
                <w:rFonts w:eastAsia="Calibri"/>
              </w:rPr>
            </w:pPr>
            <w:del w:id="148" w:author="Flores Fernandez" w:date="2024-02-14T23:49:00Z">
              <w:r w:rsidDel="005277EF">
                <w:rPr>
                  <w:rFonts w:eastAsia="Calibri"/>
                </w:rPr>
                <w:delText xml:space="preserv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5A5793CF" w14:textId="28103FF2" w:rsidR="00F13BA6" w:rsidDel="005277EF" w:rsidRDefault="00F13BA6">
            <w:pPr>
              <w:rPr>
                <w:del w:id="149" w:author="Flores Fernandez" w:date="2024-02-14T23:49: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CCE44E9" w14:textId="1272003B" w:rsidR="00F13BA6" w:rsidDel="005277EF" w:rsidRDefault="00F13BA6">
            <w:pPr>
              <w:pStyle w:val="TAL"/>
              <w:rPr>
                <w:del w:id="150" w:author="Flores Fernandez" w:date="2024-02-14T23:49:00Z"/>
                <w:rFonts w:eastAsia="Calibri"/>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036A13F" w14:textId="3A7F9EB1" w:rsidR="00F13BA6" w:rsidDel="005277EF" w:rsidRDefault="00F13BA6">
            <w:pPr>
              <w:pStyle w:val="TAL"/>
              <w:rPr>
                <w:del w:id="151" w:author="Flores Fernandez" w:date="2024-02-14T23:49:00Z"/>
                <w:rFonts w:eastAsia="Calibri"/>
              </w:rPr>
            </w:pPr>
          </w:p>
        </w:tc>
      </w:tr>
      <w:tr w:rsidR="00F13BA6" w:rsidDel="005277EF" w14:paraId="7DDC88DD" w14:textId="1E353743">
        <w:trPr>
          <w:jc w:val="center"/>
          <w:del w:id="152" w:author="Flores Fernandez" w:date="2024-02-14T23:49:00Z"/>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B496A1" w14:textId="32D68F56" w:rsidR="00F13BA6" w:rsidDel="005277EF" w:rsidRDefault="00F13BA6">
            <w:pPr>
              <w:pStyle w:val="TAN"/>
              <w:rPr>
                <w:del w:id="153" w:author="Flores Fernandez" w:date="2024-02-14T23:49:00Z"/>
                <w:lang w:val="en-US"/>
              </w:rPr>
            </w:pPr>
            <w:del w:id="154" w:author="Flores Fernandez" w:date="2024-02-14T23:49:00Z">
              <w:r w:rsidDel="005277EF">
                <w:rPr>
                  <w:lang w:val="en-US"/>
                </w:rPr>
                <w:delText>NOTE 1: Satellite-UE elevation angle equal to 30.11 degrees, one-way delay equal to 3.60 ms and Doppler equal to 19.83 ppm.</w:delText>
              </w:r>
            </w:del>
          </w:p>
          <w:p w14:paraId="34034E38" w14:textId="479AF1A6" w:rsidR="00F13BA6" w:rsidDel="005277EF" w:rsidRDefault="00F13BA6">
            <w:pPr>
              <w:pStyle w:val="TAN"/>
              <w:rPr>
                <w:del w:id="155" w:author="Flores Fernandez" w:date="2024-02-14T23:49:00Z"/>
                <w:rFonts w:eastAsia="Calibri" w:cs="Arial"/>
                <w:szCs w:val="18"/>
              </w:rPr>
            </w:pPr>
            <w:del w:id="156" w:author="Flores Fernandez" w:date="2024-02-14T23:49:00Z">
              <w:r w:rsidDel="005277EF">
                <w:rPr>
                  <w:lang w:val="en-US"/>
                </w:rPr>
                <w:delText>NOTE 2: stateVectors ephemeris format shall be used in IoT NTN RRM test cases listed in Table FFS in TS36.521-3 [34].</w:delText>
              </w:r>
            </w:del>
          </w:p>
        </w:tc>
      </w:tr>
    </w:tbl>
    <w:p w14:paraId="107B9447" w14:textId="05412B7F" w:rsidR="00F13BA6" w:rsidRDefault="00F13BA6" w:rsidP="006D1CB0">
      <w:pPr>
        <w:rPr>
          <w:lang w:eastAsia="en-GB"/>
        </w:rPr>
      </w:pPr>
    </w:p>
    <w:p w14:paraId="65300380" w14:textId="77777777" w:rsidR="005277EF" w:rsidRDefault="00F13BA6" w:rsidP="00F13BA6">
      <w:pPr>
        <w:pStyle w:val="TH"/>
        <w:rPr>
          <w:ins w:id="157" w:author="Flores Fernandez" w:date="2024-02-14T23:49:00Z"/>
        </w:rPr>
      </w:pPr>
      <w:r>
        <w:lastRenderedPageBreak/>
        <w:t xml:space="preserve">Table 7.6.2.1-2b: </w:t>
      </w:r>
      <w:ins w:id="158" w:author="Flores Fernandez" w:date="2024-02-14T23:49:00Z">
        <w:r w:rsidR="005277EF">
          <w:t>Void</w:t>
        </w:r>
      </w:ins>
    </w:p>
    <w:p w14:paraId="6FF4235C" w14:textId="2675CCC6" w:rsidR="00F13BA6" w:rsidDel="005277EF" w:rsidRDefault="00F13BA6" w:rsidP="00F13BA6">
      <w:pPr>
        <w:pStyle w:val="TH"/>
        <w:rPr>
          <w:del w:id="159" w:author="Flores Fernandez" w:date="2024-02-14T23:49:00Z"/>
        </w:rPr>
      </w:pPr>
      <w:del w:id="160" w:author="Flores Fernandez" w:date="2024-02-14T23:49:00Z">
        <w:r w:rsidDel="005277EF">
          <w:delText>SystemInformationBlockType31- eMTC NTN Ephemeris Information (orbitalParameters format) for NGSO (LEO-600) satellites (30º elevation angle conditions)</w:delText>
        </w:r>
      </w:del>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F13BA6" w:rsidDel="005277EF" w14:paraId="2BCF9365" w14:textId="04FB877D">
        <w:trPr>
          <w:jc w:val="center"/>
          <w:del w:id="161" w:author="Flores Fernandez" w:date="2024-02-14T23:49:00Z"/>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FD69C6" w14:textId="221E71AC" w:rsidR="00F13BA6" w:rsidDel="005277EF" w:rsidRDefault="00F13BA6">
            <w:pPr>
              <w:pStyle w:val="TAL"/>
              <w:rPr>
                <w:del w:id="162" w:author="Flores Fernandez" w:date="2024-02-14T23:49:00Z"/>
                <w:rFonts w:eastAsia="Calibri"/>
                <w:b/>
                <w:bCs/>
              </w:rPr>
            </w:pPr>
            <w:del w:id="163" w:author="Flores Fernandez" w:date="2024-02-14T23:49:00Z">
              <w:r w:rsidDel="005277EF">
                <w:rPr>
                  <w:rFonts w:eastAsia="Calibri"/>
                </w:rPr>
                <w:delText>Derivation Path: TS 36.508 clause FFS</w:delText>
              </w:r>
            </w:del>
          </w:p>
        </w:tc>
      </w:tr>
      <w:tr w:rsidR="00F13BA6" w:rsidDel="005277EF" w14:paraId="484A2E93" w14:textId="0A2A852E">
        <w:trPr>
          <w:jc w:val="center"/>
          <w:del w:id="164"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564196" w14:textId="756C0741" w:rsidR="00F13BA6" w:rsidDel="005277EF" w:rsidRDefault="00F13BA6">
            <w:pPr>
              <w:pStyle w:val="TAH"/>
              <w:rPr>
                <w:del w:id="165" w:author="Flores Fernandez" w:date="2024-02-14T23:49:00Z"/>
                <w:rFonts w:eastAsia="Calibri"/>
              </w:rPr>
            </w:pPr>
            <w:del w:id="166" w:author="Flores Fernandez" w:date="2024-02-14T23:49:00Z">
              <w:r w:rsidDel="005277EF">
                <w:rPr>
                  <w:rFonts w:eastAsia="Calibri"/>
                </w:rPr>
                <w:delText>Information Element</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691F04A9" w14:textId="7D205B30" w:rsidR="00F13BA6" w:rsidDel="005277EF" w:rsidRDefault="00F13BA6">
            <w:pPr>
              <w:pStyle w:val="TAH"/>
              <w:rPr>
                <w:del w:id="167" w:author="Flores Fernandez" w:date="2024-02-14T23:49:00Z"/>
                <w:rFonts w:eastAsia="Calibri"/>
              </w:rPr>
            </w:pPr>
            <w:del w:id="168" w:author="Flores Fernandez" w:date="2024-02-14T23:49:00Z">
              <w:r w:rsidDel="005277EF">
                <w:rPr>
                  <w:rFonts w:eastAsia="Calibri"/>
                </w:rPr>
                <w:delText>Value/remark</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6602BA2F" w14:textId="77B0C163" w:rsidR="00F13BA6" w:rsidDel="005277EF" w:rsidRDefault="00F13BA6">
            <w:pPr>
              <w:pStyle w:val="TAH"/>
              <w:rPr>
                <w:del w:id="169" w:author="Flores Fernandez" w:date="2024-02-14T23:49:00Z"/>
                <w:rFonts w:eastAsia="Calibri"/>
              </w:rPr>
            </w:pPr>
            <w:del w:id="170" w:author="Flores Fernandez" w:date="2024-02-14T23:49:00Z">
              <w:r w:rsidDel="005277EF">
                <w:rPr>
                  <w:rFonts w:eastAsia="Calibri"/>
                </w:rPr>
                <w:delText>Comment</w:delText>
              </w:r>
            </w:del>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11AD8168" w14:textId="0D582906" w:rsidR="00F13BA6" w:rsidDel="005277EF" w:rsidRDefault="00F13BA6">
            <w:pPr>
              <w:pStyle w:val="TAH"/>
              <w:rPr>
                <w:del w:id="171" w:author="Flores Fernandez" w:date="2024-02-14T23:49:00Z"/>
                <w:rFonts w:eastAsia="Calibri"/>
              </w:rPr>
            </w:pPr>
            <w:del w:id="172" w:author="Flores Fernandez" w:date="2024-02-14T23:49:00Z">
              <w:r w:rsidDel="005277EF">
                <w:rPr>
                  <w:rFonts w:eastAsia="Calibri"/>
                </w:rPr>
                <w:delText>Condition</w:delText>
              </w:r>
            </w:del>
          </w:p>
        </w:tc>
      </w:tr>
      <w:tr w:rsidR="00F13BA6" w:rsidDel="005277EF" w14:paraId="654FBA97" w14:textId="207D9DFC">
        <w:trPr>
          <w:jc w:val="center"/>
          <w:del w:id="173"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E9954B" w14:textId="71FA0344" w:rsidR="00F13BA6" w:rsidDel="005277EF" w:rsidRDefault="00F13BA6">
            <w:pPr>
              <w:pStyle w:val="TAL"/>
              <w:rPr>
                <w:del w:id="174" w:author="Flores Fernandez" w:date="2024-02-14T23:49:00Z"/>
                <w:rFonts w:eastAsia="Calibri"/>
              </w:rPr>
            </w:pPr>
            <w:del w:id="175" w:author="Flores Fernandez" w:date="2024-02-14T23:49:00Z">
              <w:r w:rsidDel="005277EF">
                <w:rPr>
                  <w:rFonts w:eastAsia="Calibri"/>
                </w:rPr>
                <w:delText>SystemInformationBlockType31-r17 ::=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C113A8E" w14:textId="1F5C3686" w:rsidR="00F13BA6" w:rsidDel="005277EF" w:rsidRDefault="00F13BA6">
            <w:pPr>
              <w:pStyle w:val="TAL"/>
              <w:rPr>
                <w:del w:id="176" w:author="Flores Fernandez" w:date="2024-02-14T23:49: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C005166" w14:textId="2FA47F08" w:rsidR="00F13BA6" w:rsidDel="005277EF" w:rsidRDefault="00F13BA6">
            <w:pPr>
              <w:pStyle w:val="TAL"/>
              <w:rPr>
                <w:del w:id="177" w:author="Flores Fernandez" w:date="2024-02-14T23:49: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33F7A9C" w14:textId="54AA3344" w:rsidR="00F13BA6" w:rsidDel="005277EF" w:rsidRDefault="00F13BA6">
            <w:pPr>
              <w:pStyle w:val="TAL"/>
              <w:rPr>
                <w:del w:id="178" w:author="Flores Fernandez" w:date="2024-02-14T23:49:00Z"/>
                <w:rFonts w:eastAsia="Calibri"/>
              </w:rPr>
            </w:pPr>
          </w:p>
        </w:tc>
      </w:tr>
      <w:tr w:rsidR="00F13BA6" w:rsidDel="005277EF" w14:paraId="522A885A" w14:textId="0F02C877">
        <w:trPr>
          <w:jc w:val="center"/>
          <w:del w:id="179"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B61FE0" w14:textId="5C3D1BDC" w:rsidR="00F13BA6" w:rsidDel="005277EF" w:rsidRDefault="00F13BA6">
            <w:pPr>
              <w:pStyle w:val="TAL"/>
              <w:rPr>
                <w:del w:id="180" w:author="Flores Fernandez" w:date="2024-02-14T23:49:00Z"/>
                <w:rFonts w:eastAsia="Calibri"/>
              </w:rPr>
            </w:pPr>
            <w:del w:id="181" w:author="Flores Fernandez" w:date="2024-02-14T23:49:00Z">
              <w:r w:rsidDel="005277EF">
                <w:rPr>
                  <w:rFonts w:eastAsia="Calibri"/>
                </w:rPr>
                <w:delText xml:space="preserve">  servingSatelliteInfo-r17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BF1B93A" w14:textId="2F62ACFA" w:rsidR="00F13BA6" w:rsidDel="005277EF" w:rsidRDefault="00F13BA6">
            <w:pPr>
              <w:pStyle w:val="TAL"/>
              <w:rPr>
                <w:del w:id="182" w:author="Flores Fernandez" w:date="2024-02-14T23:49: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35BD2A4" w14:textId="7792B56E" w:rsidR="00F13BA6" w:rsidDel="005277EF" w:rsidRDefault="00F13BA6">
            <w:pPr>
              <w:pStyle w:val="TAL"/>
              <w:rPr>
                <w:del w:id="183" w:author="Flores Fernandez" w:date="2024-02-14T23:49: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4ACBF0F" w14:textId="52472928" w:rsidR="00F13BA6" w:rsidDel="005277EF" w:rsidRDefault="00F13BA6">
            <w:pPr>
              <w:pStyle w:val="TAL"/>
              <w:rPr>
                <w:del w:id="184" w:author="Flores Fernandez" w:date="2024-02-14T23:49:00Z"/>
                <w:rFonts w:eastAsia="Calibri"/>
              </w:rPr>
            </w:pPr>
          </w:p>
        </w:tc>
      </w:tr>
      <w:tr w:rsidR="00F13BA6" w:rsidDel="005277EF" w14:paraId="6E937172" w14:textId="1E9B1D96">
        <w:trPr>
          <w:jc w:val="center"/>
          <w:del w:id="185"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BDBFBC" w14:textId="0A609749" w:rsidR="00F13BA6" w:rsidDel="005277EF" w:rsidRDefault="00F13BA6">
            <w:pPr>
              <w:pStyle w:val="TAL"/>
              <w:rPr>
                <w:del w:id="186" w:author="Flores Fernandez" w:date="2024-02-14T23:49:00Z"/>
                <w:rFonts w:eastAsia="Calibri"/>
              </w:rPr>
            </w:pPr>
            <w:del w:id="187" w:author="Flores Fernandez" w:date="2024-02-14T23:49:00Z">
              <w:r w:rsidDel="005277EF">
                <w:rPr>
                  <w:rFonts w:eastAsia="Calibri"/>
                </w:rPr>
                <w:delText xml:space="preserve">    ephemerisInfo-r17 CHOICE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E715D5F" w14:textId="3698848A" w:rsidR="00F13BA6" w:rsidDel="005277EF" w:rsidRDefault="00F13BA6">
            <w:pPr>
              <w:pStyle w:val="TAL"/>
              <w:rPr>
                <w:del w:id="188" w:author="Flores Fernandez" w:date="2024-02-14T23:49: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E17E9B1" w14:textId="142184BE" w:rsidR="00F13BA6" w:rsidDel="005277EF" w:rsidRDefault="00F13BA6">
            <w:pPr>
              <w:pStyle w:val="TAL"/>
              <w:rPr>
                <w:del w:id="189" w:author="Flores Fernandez" w:date="2024-02-14T23:49: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66CFF86" w14:textId="64EE21FF" w:rsidR="00F13BA6" w:rsidDel="005277EF" w:rsidRDefault="00F13BA6">
            <w:pPr>
              <w:pStyle w:val="TAL"/>
              <w:rPr>
                <w:del w:id="190" w:author="Flores Fernandez" w:date="2024-02-14T23:49:00Z"/>
                <w:rFonts w:eastAsia="Calibri"/>
              </w:rPr>
            </w:pPr>
          </w:p>
        </w:tc>
      </w:tr>
      <w:tr w:rsidR="00F13BA6" w:rsidDel="005277EF" w14:paraId="43DE1DA8" w14:textId="3AB9DA72">
        <w:trPr>
          <w:trHeight w:val="236"/>
          <w:jc w:val="center"/>
          <w:del w:id="191"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742457" w14:textId="63AE2227" w:rsidR="00F13BA6" w:rsidDel="005277EF" w:rsidRDefault="00F13BA6">
            <w:pPr>
              <w:pStyle w:val="TAL"/>
              <w:rPr>
                <w:del w:id="192" w:author="Flores Fernandez" w:date="2024-02-14T23:49:00Z"/>
                <w:rFonts w:eastAsia="Calibri"/>
              </w:rPr>
            </w:pPr>
            <w:del w:id="193" w:author="Flores Fernandez" w:date="2024-02-14T23:49:00Z">
              <w:r w:rsidDel="005277EF">
                <w:rPr>
                  <w:rFonts w:eastAsia="Calibri"/>
                </w:rPr>
                <w:delText xml:space="preserve">      orbitalParameters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7A2F63E" w14:textId="2A612A94" w:rsidR="00F13BA6" w:rsidDel="005277EF" w:rsidRDefault="00F13BA6">
            <w:pPr>
              <w:pStyle w:val="TAL"/>
              <w:rPr>
                <w:del w:id="194" w:author="Flores Fernandez" w:date="2024-02-14T23:49: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1CDA427" w14:textId="6CAB45A2" w:rsidR="00F13BA6" w:rsidDel="005277EF" w:rsidRDefault="00F13BA6">
            <w:pPr>
              <w:pStyle w:val="TAL"/>
              <w:rPr>
                <w:del w:id="195" w:author="Flores Fernandez" w:date="2024-02-14T23:49: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91F6121" w14:textId="019B37D7" w:rsidR="00F13BA6" w:rsidDel="005277EF" w:rsidRDefault="00F13BA6">
            <w:pPr>
              <w:pStyle w:val="TAL"/>
              <w:rPr>
                <w:del w:id="196" w:author="Flores Fernandez" w:date="2024-02-14T23:49:00Z"/>
                <w:rFonts w:eastAsia="Calibri"/>
              </w:rPr>
            </w:pPr>
          </w:p>
        </w:tc>
      </w:tr>
      <w:tr w:rsidR="00F13BA6" w:rsidDel="005277EF" w14:paraId="3A2B50A1" w14:textId="760AA1C5">
        <w:trPr>
          <w:jc w:val="center"/>
          <w:del w:id="197"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249ACF" w14:textId="5AA2A20A" w:rsidR="00F13BA6" w:rsidDel="005277EF" w:rsidRDefault="00F13BA6">
            <w:pPr>
              <w:pStyle w:val="TAL"/>
              <w:rPr>
                <w:del w:id="198" w:author="Flores Fernandez" w:date="2024-02-14T23:49:00Z"/>
                <w:rFonts w:eastAsia="Calibri"/>
              </w:rPr>
            </w:pPr>
            <w:del w:id="199" w:author="Flores Fernandez" w:date="2024-02-14T23:49:00Z">
              <w:r w:rsidDel="005277EF">
                <w:rPr>
                  <w:rFonts w:eastAsia="Calibri"/>
                </w:rPr>
                <w:delText xml:space="preserve">       semiMajorAxis-r17-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653DCCE" w14:textId="294C80D7" w:rsidR="00F13BA6" w:rsidDel="005277EF" w:rsidRDefault="00F13BA6">
            <w:pPr>
              <w:pStyle w:val="TAL"/>
              <w:rPr>
                <w:del w:id="200" w:author="Flores Fernandez" w:date="2024-02-14T23:49:00Z"/>
                <w:rFonts w:eastAsia="Calibri"/>
              </w:rPr>
            </w:pPr>
            <w:del w:id="201" w:author="Flores Fernandez" w:date="2024-02-14T23:49:00Z">
              <w:r w:rsidDel="005277EF">
                <w:rPr>
                  <w:lang w:val="en-US"/>
                </w:rPr>
                <w:delText>127431687</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A4A8A00" w14:textId="76F7711F" w:rsidR="00F13BA6" w:rsidDel="005277EF" w:rsidRDefault="00F13BA6">
            <w:pPr>
              <w:pStyle w:val="TAL"/>
              <w:rPr>
                <w:del w:id="202" w:author="Flores Fernandez" w:date="2024-02-14T23:49: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89D008E" w14:textId="0DBBBB3C" w:rsidR="00F13BA6" w:rsidDel="005277EF" w:rsidRDefault="00F13BA6">
            <w:pPr>
              <w:pStyle w:val="TAL"/>
              <w:rPr>
                <w:del w:id="203" w:author="Flores Fernandez" w:date="2024-02-14T23:49:00Z"/>
                <w:rFonts w:eastAsia="Calibri"/>
              </w:rPr>
            </w:pPr>
          </w:p>
        </w:tc>
      </w:tr>
      <w:tr w:rsidR="00F13BA6" w:rsidDel="005277EF" w14:paraId="7B357157" w14:textId="1DE395D5">
        <w:trPr>
          <w:jc w:val="center"/>
          <w:del w:id="204"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C112DF" w14:textId="6C3A57CC" w:rsidR="00F13BA6" w:rsidDel="005277EF" w:rsidRDefault="00F13BA6">
            <w:pPr>
              <w:pStyle w:val="TAL"/>
              <w:rPr>
                <w:del w:id="205" w:author="Flores Fernandez" w:date="2024-02-14T23:49:00Z"/>
                <w:rFonts w:eastAsia="Calibri"/>
              </w:rPr>
            </w:pPr>
            <w:del w:id="206" w:author="Flores Fernandez" w:date="2024-02-14T23:49:00Z">
              <w:r w:rsidDel="005277EF">
                <w:rPr>
                  <w:rFonts w:eastAsia="Calibri"/>
                </w:rPr>
                <w:delText xml:space="preserve">       eccentricity-r17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BFDBB72" w14:textId="625AF928" w:rsidR="00F13BA6" w:rsidDel="005277EF" w:rsidRDefault="00F13BA6">
            <w:pPr>
              <w:pStyle w:val="TAL"/>
              <w:rPr>
                <w:del w:id="207" w:author="Flores Fernandez" w:date="2024-02-14T23:49:00Z"/>
                <w:rFonts w:eastAsia="Calibri"/>
              </w:rPr>
            </w:pPr>
            <w:del w:id="208" w:author="Flores Fernandez" w:date="2024-02-14T23:49:00Z">
              <w:r w:rsidDel="005277EF">
                <w:rPr>
                  <w:lang w:val="en-US"/>
                </w:rPr>
                <w:delText>625504</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00CD45C" w14:textId="57155815" w:rsidR="00F13BA6" w:rsidDel="005277EF" w:rsidRDefault="00F13BA6">
            <w:pPr>
              <w:pStyle w:val="TAL"/>
              <w:rPr>
                <w:del w:id="209" w:author="Flores Fernandez" w:date="2024-02-14T23:49: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73BC65B" w14:textId="68E114B0" w:rsidR="00F13BA6" w:rsidDel="005277EF" w:rsidRDefault="00F13BA6">
            <w:pPr>
              <w:pStyle w:val="TAL"/>
              <w:rPr>
                <w:del w:id="210" w:author="Flores Fernandez" w:date="2024-02-14T23:49:00Z"/>
                <w:rFonts w:eastAsia="Calibri"/>
              </w:rPr>
            </w:pPr>
          </w:p>
        </w:tc>
      </w:tr>
      <w:tr w:rsidR="00F13BA6" w:rsidDel="005277EF" w14:paraId="08FF4DF8" w14:textId="0BE7EBAF">
        <w:trPr>
          <w:jc w:val="center"/>
          <w:del w:id="211"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4A001B" w14:textId="4797B993" w:rsidR="00F13BA6" w:rsidDel="005277EF" w:rsidRDefault="00F13BA6">
            <w:pPr>
              <w:pStyle w:val="TAL"/>
              <w:rPr>
                <w:del w:id="212" w:author="Flores Fernandez" w:date="2024-02-14T23:49:00Z"/>
                <w:rFonts w:eastAsia="Calibri"/>
              </w:rPr>
            </w:pPr>
            <w:del w:id="213" w:author="Flores Fernandez" w:date="2024-02-14T23:49:00Z">
              <w:r w:rsidDel="005277EF">
                <w:rPr>
                  <w:rFonts w:eastAsia="Calibri"/>
                </w:rPr>
                <w:delText xml:space="preserve">       periapsis-r17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DF2DC0E" w14:textId="65D16F33" w:rsidR="00F13BA6" w:rsidDel="005277EF" w:rsidRDefault="00F13BA6">
            <w:pPr>
              <w:pStyle w:val="TAL"/>
              <w:rPr>
                <w:del w:id="214" w:author="Flores Fernandez" w:date="2024-02-14T23:49:00Z"/>
                <w:rFonts w:eastAsia="Calibri"/>
              </w:rPr>
            </w:pPr>
            <w:del w:id="215" w:author="Flores Fernandez" w:date="2024-02-14T23:49:00Z">
              <w:r w:rsidDel="005277EF">
                <w:rPr>
                  <w:lang w:val="en-US"/>
                </w:rPr>
                <w:delText>197025193</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8F0F387" w14:textId="2EA3F243" w:rsidR="00F13BA6" w:rsidDel="005277EF" w:rsidRDefault="00F13BA6">
            <w:pPr>
              <w:pStyle w:val="TAL"/>
              <w:rPr>
                <w:del w:id="216" w:author="Flores Fernandez" w:date="2024-02-14T23:49: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EBB7834" w14:textId="6291BC0B" w:rsidR="00F13BA6" w:rsidDel="005277EF" w:rsidRDefault="00F13BA6">
            <w:pPr>
              <w:pStyle w:val="TAL"/>
              <w:rPr>
                <w:del w:id="217" w:author="Flores Fernandez" w:date="2024-02-14T23:49:00Z"/>
                <w:rFonts w:eastAsia="Calibri"/>
              </w:rPr>
            </w:pPr>
          </w:p>
        </w:tc>
      </w:tr>
      <w:tr w:rsidR="00F13BA6" w:rsidDel="005277EF" w14:paraId="703A9E9B" w14:textId="29E10448">
        <w:trPr>
          <w:jc w:val="center"/>
          <w:del w:id="218"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5EC5DC" w14:textId="25E0616E" w:rsidR="00F13BA6" w:rsidDel="005277EF" w:rsidRDefault="00F13BA6">
            <w:pPr>
              <w:pStyle w:val="TAL"/>
              <w:rPr>
                <w:del w:id="219" w:author="Flores Fernandez" w:date="2024-02-14T23:49:00Z"/>
                <w:rFonts w:eastAsia="Calibri"/>
              </w:rPr>
            </w:pPr>
            <w:del w:id="220" w:author="Flores Fernandez" w:date="2024-02-14T23:49:00Z">
              <w:r w:rsidDel="005277EF">
                <w:rPr>
                  <w:rFonts w:eastAsia="Calibri"/>
                </w:rPr>
                <w:delText xml:space="preserve">       longitude-r17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FD96D8D" w14:textId="125A5E3C" w:rsidR="00F13BA6" w:rsidDel="005277EF" w:rsidRDefault="00F13BA6">
            <w:pPr>
              <w:pStyle w:val="TAL"/>
              <w:rPr>
                <w:del w:id="221" w:author="Flores Fernandez" w:date="2024-02-14T23:49:00Z"/>
                <w:rFonts w:eastAsia="Calibri"/>
              </w:rPr>
            </w:pPr>
            <w:del w:id="222" w:author="Flores Fernandez" w:date="2024-02-14T23:49:00Z">
              <w:r w:rsidDel="005277EF">
                <w:rPr>
                  <w:lang w:val="en-US"/>
                </w:rPr>
                <w:delText>89801679</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34C91E4" w14:textId="2FDDE55C" w:rsidR="00F13BA6" w:rsidDel="005277EF" w:rsidRDefault="00F13BA6">
            <w:pPr>
              <w:pStyle w:val="TAL"/>
              <w:rPr>
                <w:del w:id="223" w:author="Flores Fernandez" w:date="2024-02-14T23:49: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B859F3D" w14:textId="6EB4D1C9" w:rsidR="00F13BA6" w:rsidDel="005277EF" w:rsidRDefault="00F13BA6">
            <w:pPr>
              <w:pStyle w:val="TAL"/>
              <w:rPr>
                <w:del w:id="224" w:author="Flores Fernandez" w:date="2024-02-14T23:49:00Z"/>
                <w:rFonts w:eastAsia="Calibri"/>
              </w:rPr>
            </w:pPr>
          </w:p>
        </w:tc>
      </w:tr>
      <w:tr w:rsidR="00F13BA6" w:rsidDel="005277EF" w14:paraId="4B6EFC27" w14:textId="638F3B97">
        <w:trPr>
          <w:jc w:val="center"/>
          <w:del w:id="225"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E38A09" w14:textId="6FEF4216" w:rsidR="00F13BA6" w:rsidDel="005277EF" w:rsidRDefault="00F13BA6">
            <w:pPr>
              <w:pStyle w:val="TAL"/>
              <w:rPr>
                <w:del w:id="226" w:author="Flores Fernandez" w:date="2024-02-14T23:49:00Z"/>
                <w:rFonts w:eastAsia="Calibri"/>
              </w:rPr>
            </w:pPr>
            <w:del w:id="227" w:author="Flores Fernandez" w:date="2024-02-14T23:49:00Z">
              <w:r w:rsidDel="005277EF">
                <w:rPr>
                  <w:rFonts w:eastAsia="Calibri"/>
                </w:rPr>
                <w:delText xml:space="preserve">       inclination-r17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B333A23" w14:textId="1D4D5B66" w:rsidR="00F13BA6" w:rsidDel="005277EF" w:rsidRDefault="00F13BA6">
            <w:pPr>
              <w:pStyle w:val="TAL"/>
              <w:rPr>
                <w:del w:id="228" w:author="Flores Fernandez" w:date="2024-02-14T23:49:00Z"/>
                <w:rFonts w:eastAsia="Calibri"/>
              </w:rPr>
            </w:pPr>
            <w:del w:id="229" w:author="Flores Fernandez" w:date="2024-02-14T23:49:00Z">
              <w:r w:rsidDel="005277EF">
                <w:rPr>
                  <w:lang w:val="en-US"/>
                </w:rPr>
                <w:delText>65355907</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74A1367" w14:textId="3BB824EF" w:rsidR="00F13BA6" w:rsidDel="005277EF" w:rsidRDefault="00F13BA6">
            <w:pPr>
              <w:pStyle w:val="TAL"/>
              <w:rPr>
                <w:del w:id="230" w:author="Flores Fernandez" w:date="2024-02-14T23:49: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FD72339" w14:textId="226DA63D" w:rsidR="00F13BA6" w:rsidDel="005277EF" w:rsidRDefault="00F13BA6">
            <w:pPr>
              <w:pStyle w:val="TAL"/>
              <w:rPr>
                <w:del w:id="231" w:author="Flores Fernandez" w:date="2024-02-14T23:49:00Z"/>
                <w:rFonts w:eastAsia="Calibri"/>
              </w:rPr>
            </w:pPr>
          </w:p>
        </w:tc>
      </w:tr>
      <w:tr w:rsidR="00F13BA6" w:rsidDel="005277EF" w14:paraId="6DC897BE" w14:textId="06BC7B66">
        <w:trPr>
          <w:jc w:val="center"/>
          <w:del w:id="232"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CC31B7" w14:textId="2A36A2D2" w:rsidR="00F13BA6" w:rsidDel="005277EF" w:rsidRDefault="00F13BA6">
            <w:pPr>
              <w:pStyle w:val="TAL"/>
              <w:rPr>
                <w:del w:id="233" w:author="Flores Fernandez" w:date="2024-02-14T23:49:00Z"/>
                <w:rFonts w:eastAsia="Calibri"/>
              </w:rPr>
            </w:pPr>
            <w:del w:id="234" w:author="Flores Fernandez" w:date="2024-02-14T23:49:00Z">
              <w:r w:rsidDel="005277EF">
                <w:rPr>
                  <w:rFonts w:eastAsia="Calibri"/>
                </w:rPr>
                <w:delText xml:space="preserve">       meanAnomaly-r17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39C399B" w14:textId="644D1CE3" w:rsidR="00F13BA6" w:rsidDel="005277EF" w:rsidRDefault="00F13BA6">
            <w:pPr>
              <w:pStyle w:val="TAL"/>
              <w:rPr>
                <w:del w:id="235" w:author="Flores Fernandez" w:date="2024-02-14T23:49:00Z"/>
                <w:rFonts w:eastAsia="Calibri"/>
              </w:rPr>
            </w:pPr>
            <w:del w:id="236" w:author="Flores Fernandez" w:date="2024-02-14T23:49:00Z">
              <w:r w:rsidDel="005277EF">
                <w:rPr>
                  <w:lang w:val="en-US"/>
                </w:rPr>
                <w:delText>11209255</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B5AE086" w14:textId="7D5A147E" w:rsidR="00F13BA6" w:rsidDel="005277EF" w:rsidRDefault="00F13BA6">
            <w:pPr>
              <w:pStyle w:val="TAL"/>
              <w:rPr>
                <w:del w:id="237" w:author="Flores Fernandez" w:date="2024-02-14T23:49: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8646020" w14:textId="03D1126C" w:rsidR="00F13BA6" w:rsidDel="005277EF" w:rsidRDefault="00F13BA6">
            <w:pPr>
              <w:pStyle w:val="TAL"/>
              <w:rPr>
                <w:del w:id="238" w:author="Flores Fernandez" w:date="2024-02-14T23:49:00Z"/>
                <w:rFonts w:eastAsia="Calibri"/>
              </w:rPr>
            </w:pPr>
          </w:p>
        </w:tc>
      </w:tr>
      <w:tr w:rsidR="00F13BA6" w:rsidDel="005277EF" w14:paraId="37F54DC0" w14:textId="2AFEA44B">
        <w:trPr>
          <w:jc w:val="center"/>
          <w:del w:id="239" w:author="Flores Fernandez" w:date="2024-02-14T23: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725859" w14:textId="53BB5857" w:rsidR="00F13BA6" w:rsidDel="005277EF" w:rsidRDefault="00F13BA6">
            <w:pPr>
              <w:pStyle w:val="TAL"/>
              <w:rPr>
                <w:del w:id="240" w:author="Flores Fernandez" w:date="2024-02-14T23:49:00Z"/>
                <w:rFonts w:eastAsia="Calibri"/>
              </w:rPr>
            </w:pPr>
            <w:del w:id="241" w:author="Flores Fernandez" w:date="2024-02-14T23:49:00Z">
              <w:r w:rsidDel="005277EF">
                <w:rPr>
                  <w:rFonts w:eastAsia="Calibri"/>
                </w:rPr>
                <w:delText xml:space="preserv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14B41FC8" w14:textId="5538F2E5" w:rsidR="00F13BA6" w:rsidDel="005277EF" w:rsidRDefault="00F13BA6">
            <w:pPr>
              <w:rPr>
                <w:del w:id="242" w:author="Flores Fernandez" w:date="2024-02-14T23:49: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D340024" w14:textId="04CB2D9C" w:rsidR="00F13BA6" w:rsidDel="005277EF" w:rsidRDefault="00F13BA6">
            <w:pPr>
              <w:pStyle w:val="TAL"/>
              <w:rPr>
                <w:del w:id="243" w:author="Flores Fernandez" w:date="2024-02-14T23:49:00Z"/>
                <w:rFonts w:eastAsia="Calibri"/>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EF63FAB" w14:textId="01A17B2A" w:rsidR="00F13BA6" w:rsidDel="005277EF" w:rsidRDefault="00F13BA6">
            <w:pPr>
              <w:pStyle w:val="TAL"/>
              <w:rPr>
                <w:del w:id="244" w:author="Flores Fernandez" w:date="2024-02-14T23:49:00Z"/>
                <w:rFonts w:eastAsia="Calibri"/>
              </w:rPr>
            </w:pPr>
          </w:p>
        </w:tc>
      </w:tr>
      <w:tr w:rsidR="00F13BA6" w:rsidDel="005277EF" w14:paraId="27D6A33F" w14:textId="43C14F3F">
        <w:trPr>
          <w:jc w:val="center"/>
          <w:del w:id="245" w:author="Flores Fernandez" w:date="2024-02-14T23:49:00Z"/>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B4954A" w14:textId="08FF42E0" w:rsidR="00F13BA6" w:rsidDel="005277EF" w:rsidRDefault="00F13BA6">
            <w:pPr>
              <w:pStyle w:val="TAN"/>
              <w:rPr>
                <w:del w:id="246" w:author="Flores Fernandez" w:date="2024-02-14T23:49:00Z"/>
                <w:lang w:val="en-US"/>
              </w:rPr>
            </w:pPr>
            <w:del w:id="247" w:author="Flores Fernandez" w:date="2024-02-14T23:49:00Z">
              <w:r w:rsidDel="005277EF">
                <w:rPr>
                  <w:lang w:val="en-US"/>
                </w:rPr>
                <w:delText>NOTE 1: Satellite-UE elevation angle equal to 30.11 degrees, one-way delay equal to 3.60 ms and Doppler equal to 19.83 ppm.</w:delText>
              </w:r>
            </w:del>
          </w:p>
          <w:p w14:paraId="22D03038" w14:textId="1C6E04F8" w:rsidR="00F13BA6" w:rsidDel="005277EF" w:rsidRDefault="00F13BA6">
            <w:pPr>
              <w:pStyle w:val="TAN"/>
              <w:rPr>
                <w:del w:id="248" w:author="Flores Fernandez" w:date="2024-02-14T23:49:00Z"/>
                <w:rFonts w:eastAsia="Calibri" w:cs="Arial"/>
                <w:szCs w:val="18"/>
              </w:rPr>
            </w:pPr>
            <w:del w:id="249" w:author="Flores Fernandez" w:date="2024-02-14T23:49:00Z">
              <w:r w:rsidDel="005277EF">
                <w:rPr>
                  <w:lang w:val="en-US"/>
                </w:rPr>
                <w:delText>NOTE 2: orbitalParameters ephemeris format shall be used in IoT NTN RRM test cases listed in Table FFS in TS36.521-3 [34].</w:delText>
              </w:r>
            </w:del>
          </w:p>
        </w:tc>
      </w:tr>
    </w:tbl>
    <w:p w14:paraId="704165A0" w14:textId="6A0A03B8" w:rsidR="00F13BA6" w:rsidDel="005277EF" w:rsidRDefault="00F13BA6" w:rsidP="00F13BA6">
      <w:pPr>
        <w:rPr>
          <w:del w:id="250" w:author="Flores Fernandez" w:date="2024-02-14T23:49:00Z"/>
          <w:lang w:eastAsia="en-GB"/>
        </w:rPr>
      </w:pPr>
    </w:p>
    <w:p w14:paraId="17E49EBE" w14:textId="28022198" w:rsidR="00F13BA6" w:rsidRDefault="00F13BA6" w:rsidP="00F13BA6">
      <w:pPr>
        <w:pStyle w:val="TH"/>
      </w:pPr>
      <w:r>
        <w:t xml:space="preserve">Table 7.6.2.1-3a: SystemInformationBlockType31- </w:t>
      </w:r>
      <w:proofErr w:type="spellStart"/>
      <w:r>
        <w:t>eMTC</w:t>
      </w:r>
      <w:proofErr w:type="spellEnd"/>
      <w:r>
        <w:t xml:space="preserve"> NTN </w:t>
      </w:r>
      <w:ins w:id="251" w:author="Flores Fernandez" w:date="2024-02-15T00:59:00Z">
        <w:r w:rsidR="005007DE">
          <w:t xml:space="preserve">Serving cell </w:t>
        </w:r>
      </w:ins>
      <w:r>
        <w:t>Ephemeris Information (</w:t>
      </w:r>
      <w:proofErr w:type="spellStart"/>
      <w:r>
        <w:t>stateVectors</w:t>
      </w:r>
      <w:proofErr w:type="spellEnd"/>
      <w:r>
        <w:t xml:space="preserve"> format) for NGSO (LEO-1200) satellites (</w:t>
      </w:r>
      <w:ins w:id="252" w:author="Flores Fernandez" w:date="2024-02-15T01:00:00Z">
        <w:r w:rsidR="005007DE">
          <w:t xml:space="preserve">serving cell </w:t>
        </w:r>
      </w:ins>
      <w:r>
        <w:t>30º elevation angle conditions)</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F13BA6" w14:paraId="04557812" w14:textId="77777777">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AA9CFD" w14:textId="77777777" w:rsidR="00F13BA6" w:rsidRDefault="00F13BA6">
            <w:pPr>
              <w:pStyle w:val="TAL"/>
              <w:rPr>
                <w:rFonts w:eastAsia="Calibri"/>
                <w:b/>
                <w:bCs/>
              </w:rPr>
            </w:pPr>
            <w:r>
              <w:rPr>
                <w:rFonts w:eastAsia="Calibri"/>
              </w:rPr>
              <w:t>Derivation Path: TS 36.508 clause FFS</w:t>
            </w:r>
          </w:p>
        </w:tc>
      </w:tr>
      <w:tr w:rsidR="00F13BA6" w14:paraId="375C6C5F"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EBFC11" w14:textId="77777777" w:rsidR="00F13BA6" w:rsidRDefault="00F13BA6">
            <w:pPr>
              <w:pStyle w:val="TAH"/>
              <w:rPr>
                <w:rFonts w:eastAsia="Calibri"/>
              </w:rPr>
            </w:pPr>
            <w:r>
              <w:rPr>
                <w:rFonts w:eastAsia="Calibri"/>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4131F47D" w14:textId="77777777" w:rsidR="00F13BA6" w:rsidRDefault="00F13BA6">
            <w:pPr>
              <w:pStyle w:val="TAH"/>
              <w:rPr>
                <w:rFonts w:eastAsia="Calibri"/>
              </w:rPr>
            </w:pPr>
            <w:r>
              <w:rPr>
                <w:rFonts w:eastAsia="Calibri"/>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347D30DC" w14:textId="77777777" w:rsidR="00F13BA6" w:rsidRDefault="00F13BA6">
            <w:pPr>
              <w:pStyle w:val="TAH"/>
              <w:rPr>
                <w:rFonts w:eastAsia="Calibri"/>
              </w:rPr>
            </w:pPr>
            <w:r>
              <w:rPr>
                <w:rFonts w:eastAsia="Calibri"/>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41C82C68" w14:textId="77777777" w:rsidR="00F13BA6" w:rsidRDefault="00F13BA6">
            <w:pPr>
              <w:pStyle w:val="TAH"/>
              <w:rPr>
                <w:rFonts w:eastAsia="Calibri"/>
              </w:rPr>
            </w:pPr>
            <w:r>
              <w:rPr>
                <w:rFonts w:eastAsia="Calibri"/>
              </w:rPr>
              <w:t>Condition</w:t>
            </w:r>
          </w:p>
        </w:tc>
      </w:tr>
      <w:tr w:rsidR="00F13BA6" w14:paraId="444B6229"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B64323" w14:textId="77777777" w:rsidR="00F13BA6" w:rsidRDefault="00F13BA6">
            <w:pPr>
              <w:pStyle w:val="TAL"/>
              <w:rPr>
                <w:rFonts w:eastAsia="Calibri"/>
              </w:rPr>
            </w:pPr>
            <w:r>
              <w:rPr>
                <w:rFonts w:eastAsia="Calibri"/>
              </w:rPr>
              <w:t>SystemInformationBlockType31-r</w:t>
            </w:r>
            <w:proofErr w:type="gramStart"/>
            <w:r>
              <w:rPr>
                <w:rFonts w:eastAsia="Calibri"/>
              </w:rPr>
              <w:t>17 ::=</w:t>
            </w:r>
            <w:proofErr w:type="gramEnd"/>
            <w:r>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E3A929F"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817AFCE"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FC06E10" w14:textId="77777777" w:rsidR="00F13BA6" w:rsidRDefault="00F13BA6">
            <w:pPr>
              <w:pStyle w:val="TAL"/>
              <w:rPr>
                <w:rFonts w:eastAsia="Calibri"/>
              </w:rPr>
            </w:pPr>
          </w:p>
        </w:tc>
      </w:tr>
      <w:tr w:rsidR="00F13BA6" w14:paraId="34CD5A68"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018C99" w14:textId="77777777" w:rsidR="00F13BA6" w:rsidRDefault="00F13BA6">
            <w:pPr>
              <w:pStyle w:val="TAL"/>
              <w:rPr>
                <w:rFonts w:eastAsia="Calibri"/>
              </w:rPr>
            </w:pPr>
            <w:r>
              <w:rPr>
                <w:rFonts w:eastAsia="Calibri"/>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57B8AEC"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F8D4233"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931566D" w14:textId="77777777" w:rsidR="00F13BA6" w:rsidRDefault="00F13BA6">
            <w:pPr>
              <w:pStyle w:val="TAL"/>
              <w:rPr>
                <w:rFonts w:eastAsia="Calibri"/>
              </w:rPr>
            </w:pPr>
          </w:p>
        </w:tc>
      </w:tr>
      <w:tr w:rsidR="00F13BA6" w14:paraId="18922375"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121435" w14:textId="77777777" w:rsidR="00F13BA6" w:rsidRDefault="00F13BA6">
            <w:pPr>
              <w:pStyle w:val="TAL"/>
              <w:rPr>
                <w:rFonts w:eastAsia="Calibri"/>
              </w:rPr>
            </w:pPr>
            <w:r>
              <w:rPr>
                <w:rFonts w:eastAsia="Calibri"/>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19E1995"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9484B4A"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57D0769" w14:textId="77777777" w:rsidR="00F13BA6" w:rsidRDefault="00F13BA6">
            <w:pPr>
              <w:pStyle w:val="TAL"/>
              <w:rPr>
                <w:rFonts w:eastAsia="Calibri"/>
              </w:rPr>
            </w:pPr>
          </w:p>
        </w:tc>
      </w:tr>
      <w:tr w:rsidR="00F13BA6" w14:paraId="29542E37"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6710F4" w14:textId="77777777" w:rsidR="00F13BA6" w:rsidRDefault="00F13BA6">
            <w:pPr>
              <w:pStyle w:val="TAL"/>
              <w:rPr>
                <w:rFonts w:eastAsia="Calibri"/>
              </w:rPr>
            </w:pPr>
            <w:r>
              <w:rPr>
                <w:rFonts w:eastAsia="Calibri"/>
              </w:rPr>
              <w:t xml:space="preserve">      </w:t>
            </w:r>
            <w:proofErr w:type="spellStart"/>
            <w:r>
              <w:rPr>
                <w:rFonts w:eastAsia="Calibri"/>
              </w:rPr>
              <w:t>stateVectors</w:t>
            </w:r>
            <w:proofErr w:type="spellEnd"/>
            <w:r>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2022520"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7571736"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322639D" w14:textId="77777777" w:rsidR="00F13BA6" w:rsidRDefault="00F13BA6">
            <w:pPr>
              <w:pStyle w:val="TAL"/>
              <w:rPr>
                <w:rFonts w:eastAsia="Calibri"/>
              </w:rPr>
            </w:pPr>
          </w:p>
        </w:tc>
      </w:tr>
      <w:tr w:rsidR="00F13BA6" w14:paraId="6D207F65"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7DC5F4" w14:textId="77777777" w:rsidR="00F13BA6" w:rsidRDefault="00F13BA6">
            <w:pPr>
              <w:pStyle w:val="TAL"/>
              <w:rPr>
                <w:rFonts w:eastAsia="Calibri"/>
              </w:rPr>
            </w:pPr>
            <w:r>
              <w:rPr>
                <w:rFonts w:eastAsia="Calibri"/>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D1FF089" w14:textId="77777777" w:rsidR="00F13BA6" w:rsidRDefault="00F13BA6">
            <w:pPr>
              <w:pStyle w:val="TAL"/>
              <w:rPr>
                <w:rFonts w:eastAsia="Calibri"/>
              </w:rPr>
            </w:pPr>
            <w:r>
              <w:rPr>
                <w:lang w:val="en-US"/>
              </w:rPr>
              <w:t>-2935552</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4D5BC23D" w14:textId="77777777" w:rsidR="00F13BA6" w:rsidRDefault="00F13BA6">
            <w:pPr>
              <w:pStyle w:val="TAL"/>
              <w:rPr>
                <w:rFonts w:eastAsia="Calibri"/>
              </w:rPr>
            </w:pPr>
            <w:r>
              <w:rPr>
                <w:rFonts w:eastAsia="Calibri"/>
                <w:i/>
                <w:iCs/>
              </w:rPr>
              <w:t> </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54376B69" w14:textId="77777777" w:rsidR="00F13BA6" w:rsidRDefault="00F13BA6">
            <w:pPr>
              <w:pStyle w:val="TAL"/>
              <w:rPr>
                <w:rFonts w:eastAsia="Calibri"/>
              </w:rPr>
            </w:pPr>
            <w:r>
              <w:rPr>
                <w:rFonts w:eastAsia="Calibri"/>
              </w:rPr>
              <w:t> </w:t>
            </w:r>
          </w:p>
        </w:tc>
      </w:tr>
      <w:tr w:rsidR="00F13BA6" w14:paraId="0C6BF681"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C4473F" w14:textId="77777777" w:rsidR="00F13BA6" w:rsidRDefault="00F13BA6">
            <w:pPr>
              <w:pStyle w:val="TAL"/>
              <w:rPr>
                <w:rFonts w:eastAsia="Calibri"/>
              </w:rPr>
            </w:pPr>
            <w:r>
              <w:rPr>
                <w:rFonts w:eastAsia="Calibri"/>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EEDF19D" w14:textId="77777777" w:rsidR="00F13BA6" w:rsidRDefault="00F13BA6">
            <w:pPr>
              <w:pStyle w:val="TAL"/>
              <w:rPr>
                <w:rFonts w:eastAsia="Calibri"/>
              </w:rPr>
            </w:pPr>
            <w:r>
              <w:rPr>
                <w:lang w:val="en-US"/>
              </w:rPr>
              <w:t>4895460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95AD093"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C008E9E" w14:textId="77777777" w:rsidR="00F13BA6" w:rsidRDefault="00F13BA6">
            <w:pPr>
              <w:pStyle w:val="TAL"/>
              <w:rPr>
                <w:rFonts w:eastAsia="Calibri"/>
              </w:rPr>
            </w:pPr>
          </w:p>
        </w:tc>
      </w:tr>
      <w:tr w:rsidR="00F13BA6" w14:paraId="68DCB3D8"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DC61B2" w14:textId="77777777" w:rsidR="00F13BA6" w:rsidRDefault="00F13BA6">
            <w:pPr>
              <w:pStyle w:val="TAL"/>
              <w:rPr>
                <w:rFonts w:eastAsia="Calibri"/>
              </w:rPr>
            </w:pPr>
            <w:r>
              <w:rPr>
                <w:rFonts w:eastAsia="Calibri"/>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59CB14C" w14:textId="77777777" w:rsidR="00F13BA6" w:rsidRDefault="00F13BA6">
            <w:pPr>
              <w:pStyle w:val="TAL"/>
              <w:rPr>
                <w:rFonts w:eastAsia="Calibri"/>
              </w:rPr>
            </w:pPr>
            <w:r>
              <w:rPr>
                <w:lang w:val="en-US"/>
              </w:rPr>
              <w:t>1188458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74A7CF6"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FA8C6BA" w14:textId="77777777" w:rsidR="00F13BA6" w:rsidRDefault="00F13BA6">
            <w:pPr>
              <w:pStyle w:val="TAL"/>
              <w:rPr>
                <w:rFonts w:eastAsia="Calibri"/>
              </w:rPr>
            </w:pPr>
          </w:p>
        </w:tc>
      </w:tr>
      <w:tr w:rsidR="00F13BA6" w14:paraId="4F87D992"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EC6358" w14:textId="77777777" w:rsidR="00F13BA6" w:rsidRDefault="00F13BA6">
            <w:pPr>
              <w:pStyle w:val="TAL"/>
              <w:rPr>
                <w:rFonts w:eastAsia="Calibri"/>
              </w:rPr>
            </w:pPr>
            <w:r>
              <w:rPr>
                <w:rFonts w:eastAsia="Calibri"/>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8AC2D2B" w14:textId="77777777" w:rsidR="00F13BA6" w:rsidRDefault="00F13BA6">
            <w:pPr>
              <w:pStyle w:val="TAL"/>
              <w:rPr>
                <w:rFonts w:eastAsia="Calibri"/>
              </w:rPr>
            </w:pPr>
            <w:r>
              <w:rPr>
                <w:lang w:val="en-US"/>
              </w:rPr>
              <w:t>8506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04D8A62"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9C2C18B" w14:textId="77777777" w:rsidR="00F13BA6" w:rsidRDefault="00F13BA6">
            <w:pPr>
              <w:pStyle w:val="TAL"/>
              <w:rPr>
                <w:rFonts w:eastAsia="Calibri"/>
              </w:rPr>
            </w:pPr>
          </w:p>
        </w:tc>
      </w:tr>
      <w:tr w:rsidR="00F13BA6" w14:paraId="7DC003D8"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B29B58" w14:textId="77777777" w:rsidR="00F13BA6" w:rsidRDefault="00F13BA6">
            <w:pPr>
              <w:pStyle w:val="TAL"/>
              <w:rPr>
                <w:rFonts w:eastAsia="Calibri"/>
              </w:rPr>
            </w:pPr>
            <w:r>
              <w:rPr>
                <w:rFonts w:eastAsia="Calibri"/>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3FE48A0" w14:textId="77777777" w:rsidR="00F13BA6" w:rsidRDefault="00F13BA6">
            <w:pPr>
              <w:pStyle w:val="TAL"/>
              <w:rPr>
                <w:rFonts w:eastAsia="Calibri"/>
              </w:rPr>
            </w:pPr>
            <w:r>
              <w:rPr>
                <w:lang w:val="en-US"/>
              </w:rPr>
              <w:t>-23314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D34EACF"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220C205" w14:textId="77777777" w:rsidR="00F13BA6" w:rsidRDefault="00F13BA6">
            <w:pPr>
              <w:pStyle w:val="TAL"/>
              <w:rPr>
                <w:rFonts w:eastAsia="Calibri"/>
              </w:rPr>
            </w:pPr>
          </w:p>
        </w:tc>
      </w:tr>
      <w:tr w:rsidR="00F13BA6" w14:paraId="31D67239"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6060FE" w14:textId="77777777" w:rsidR="00F13BA6" w:rsidRDefault="00F13BA6">
            <w:pPr>
              <w:pStyle w:val="TAL"/>
              <w:rPr>
                <w:rFonts w:eastAsia="Calibri"/>
              </w:rPr>
            </w:pPr>
            <w:r>
              <w:rPr>
                <w:rFonts w:eastAsia="Calibri"/>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E75BCEC" w14:textId="77777777" w:rsidR="00F13BA6" w:rsidRDefault="00F13BA6">
            <w:pPr>
              <w:pStyle w:val="TAL"/>
              <w:rPr>
                <w:rFonts w:eastAsia="Calibri"/>
              </w:rPr>
            </w:pPr>
            <w:r>
              <w:rPr>
                <w:lang w:val="en-US"/>
              </w:rPr>
              <w:t>118253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5DDA2F8"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2C1DA0A" w14:textId="77777777" w:rsidR="00F13BA6" w:rsidRDefault="00F13BA6">
            <w:pPr>
              <w:pStyle w:val="TAL"/>
              <w:rPr>
                <w:rFonts w:eastAsia="Calibri"/>
              </w:rPr>
            </w:pPr>
          </w:p>
        </w:tc>
      </w:tr>
      <w:tr w:rsidR="00622ED9" w14:paraId="465AEA77" w14:textId="77777777">
        <w:trPr>
          <w:jc w:val="center"/>
          <w:ins w:id="253" w:author="Flores Fernandez" w:date="2024-02-15T00:5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FCCDB17" w14:textId="53AF4CD4" w:rsidR="00622ED9" w:rsidRDefault="00622ED9" w:rsidP="00622ED9">
            <w:pPr>
              <w:pStyle w:val="TAL"/>
              <w:rPr>
                <w:ins w:id="254" w:author="Flores Fernandez" w:date="2024-02-15T00:56:00Z"/>
                <w:rFonts w:eastAsia="Calibri"/>
              </w:rPr>
            </w:pPr>
            <w:ins w:id="255" w:author="Flores Fernandez" w:date="2024-02-15T00:56: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70FE0F58" w14:textId="77777777" w:rsidR="00622ED9" w:rsidRDefault="00622ED9" w:rsidP="00622ED9">
            <w:pPr>
              <w:pStyle w:val="TAL"/>
              <w:rPr>
                <w:ins w:id="256" w:author="Flores Fernandez" w:date="2024-02-15T00:56:00Z"/>
                <w:lang w:val="en-US"/>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D9F84E6" w14:textId="77777777" w:rsidR="00622ED9" w:rsidRDefault="00622ED9" w:rsidP="00622ED9">
            <w:pPr>
              <w:pStyle w:val="TAL"/>
              <w:rPr>
                <w:ins w:id="257" w:author="Flores Fernandez" w:date="2024-02-15T00:56: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BBA54FA" w14:textId="77777777" w:rsidR="00622ED9" w:rsidRDefault="00622ED9" w:rsidP="00622ED9">
            <w:pPr>
              <w:pStyle w:val="TAL"/>
              <w:rPr>
                <w:ins w:id="258" w:author="Flores Fernandez" w:date="2024-02-15T00:56:00Z"/>
                <w:rFonts w:eastAsia="Calibri"/>
              </w:rPr>
            </w:pPr>
          </w:p>
        </w:tc>
      </w:tr>
      <w:tr w:rsidR="00622ED9" w14:paraId="03E6510E" w14:textId="77777777">
        <w:trPr>
          <w:jc w:val="center"/>
          <w:ins w:id="259" w:author="Flores Fernandez" w:date="2024-02-15T00:5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E94A924" w14:textId="07234580" w:rsidR="00622ED9" w:rsidRDefault="00622ED9" w:rsidP="00622ED9">
            <w:pPr>
              <w:pStyle w:val="TAL"/>
              <w:rPr>
                <w:ins w:id="260" w:author="Flores Fernandez" w:date="2024-02-15T00:56:00Z"/>
                <w:rFonts w:eastAsia="Calibri"/>
              </w:rPr>
            </w:pPr>
            <w:ins w:id="261" w:author="Flores Fernandez" w:date="2024-02-15T00:56: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2829D0F3" w14:textId="77777777" w:rsidR="00622ED9" w:rsidRDefault="00622ED9" w:rsidP="00622ED9">
            <w:pPr>
              <w:pStyle w:val="TAL"/>
              <w:rPr>
                <w:ins w:id="262" w:author="Flores Fernandez" w:date="2024-02-15T00:56:00Z"/>
                <w:lang w:val="en-US"/>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741D251" w14:textId="77777777" w:rsidR="00622ED9" w:rsidRDefault="00622ED9" w:rsidP="00622ED9">
            <w:pPr>
              <w:pStyle w:val="TAL"/>
              <w:rPr>
                <w:ins w:id="263" w:author="Flores Fernandez" w:date="2024-02-15T00:56: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32E57AC" w14:textId="77777777" w:rsidR="00622ED9" w:rsidRDefault="00622ED9" w:rsidP="00622ED9">
            <w:pPr>
              <w:pStyle w:val="TAL"/>
              <w:rPr>
                <w:ins w:id="264" w:author="Flores Fernandez" w:date="2024-02-15T00:56:00Z"/>
                <w:rFonts w:eastAsia="Calibri"/>
              </w:rPr>
            </w:pPr>
          </w:p>
        </w:tc>
      </w:tr>
      <w:tr w:rsidR="00622ED9" w14:paraId="5534F556" w14:textId="77777777">
        <w:trPr>
          <w:jc w:val="center"/>
          <w:ins w:id="265" w:author="Flores Fernandez" w:date="2024-02-15T00:5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165989A" w14:textId="6F2DF9DE" w:rsidR="00622ED9" w:rsidRDefault="00622ED9" w:rsidP="00622ED9">
            <w:pPr>
              <w:pStyle w:val="TAL"/>
              <w:rPr>
                <w:ins w:id="266" w:author="Flores Fernandez" w:date="2024-02-15T00:56:00Z"/>
                <w:rFonts w:eastAsia="Calibri"/>
              </w:rPr>
            </w:pPr>
            <w:ins w:id="267" w:author="Flores Fernandez" w:date="2024-02-15T00:56: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19C0B69" w14:textId="77777777" w:rsidR="00622ED9" w:rsidRDefault="00622ED9" w:rsidP="00622ED9">
            <w:pPr>
              <w:pStyle w:val="TAL"/>
              <w:rPr>
                <w:ins w:id="268" w:author="Flores Fernandez" w:date="2024-02-15T00:56:00Z"/>
                <w:lang w:val="en-US"/>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A6E8F37" w14:textId="77777777" w:rsidR="00622ED9" w:rsidRDefault="00622ED9" w:rsidP="00622ED9">
            <w:pPr>
              <w:pStyle w:val="TAL"/>
              <w:rPr>
                <w:ins w:id="269" w:author="Flores Fernandez" w:date="2024-02-15T00:56: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E790EAF" w14:textId="77777777" w:rsidR="00622ED9" w:rsidRDefault="00622ED9" w:rsidP="00622ED9">
            <w:pPr>
              <w:pStyle w:val="TAL"/>
              <w:rPr>
                <w:ins w:id="270" w:author="Flores Fernandez" w:date="2024-02-15T00:56:00Z"/>
                <w:rFonts w:eastAsia="Calibri"/>
              </w:rPr>
            </w:pPr>
          </w:p>
        </w:tc>
      </w:tr>
      <w:tr w:rsidR="00F13BA6" w14:paraId="4607DC8E"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E8BE37" w14:textId="77777777" w:rsidR="00F13BA6" w:rsidRDefault="00F13BA6">
            <w:pPr>
              <w:pStyle w:val="TAL"/>
              <w:rPr>
                <w:rFonts w:eastAsia="Calibri"/>
              </w:rPr>
            </w:pPr>
            <w:del w:id="271" w:author="Flores Fernandez" w:date="2024-02-15T00:56:00Z">
              <w:r w:rsidDel="00622ED9">
                <w:rPr>
                  <w:rFonts w:eastAsia="Calibri"/>
                </w:rPr>
                <w:delText xml:space="preserve">      </w:delText>
              </w:r>
            </w:del>
            <w:r>
              <w:rPr>
                <w:rFonts w:eastAsia="Calibri"/>
              </w:rPr>
              <w: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1DD5FEBA" w14:textId="77777777" w:rsidR="00F13BA6" w:rsidRDefault="00F13BA6">
            <w:pPr>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599E8A2" w14:textId="77777777" w:rsidR="00F13BA6" w:rsidRDefault="00F13BA6">
            <w:pPr>
              <w:pStyle w:val="TAL"/>
              <w:rPr>
                <w:rFonts w:eastAsia="Calibri"/>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C7E5821" w14:textId="77777777" w:rsidR="00F13BA6" w:rsidRDefault="00F13BA6">
            <w:pPr>
              <w:pStyle w:val="TAL"/>
              <w:rPr>
                <w:rFonts w:eastAsia="Calibri"/>
              </w:rPr>
            </w:pPr>
          </w:p>
        </w:tc>
      </w:tr>
      <w:tr w:rsidR="00F13BA6" w14:paraId="4BB37B8B" w14:textId="77777777">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36A50316" w14:textId="77777777" w:rsidR="00F13BA6" w:rsidRDefault="00F13BA6">
            <w:pPr>
              <w:pStyle w:val="TAN"/>
              <w:rPr>
                <w:lang w:val="en-US"/>
              </w:rPr>
            </w:pPr>
            <w:r>
              <w:rPr>
                <w:lang w:val="en-US"/>
              </w:rPr>
              <w:t xml:space="preserve">NOTE 1: Satellite-UE elevation angle equal to 30.03 degrees, one-way delay equal to 6.67 </w:t>
            </w:r>
            <w:proofErr w:type="spellStart"/>
            <w:r>
              <w:rPr>
                <w:lang w:val="en-US"/>
              </w:rPr>
              <w:t>ms</w:t>
            </w:r>
            <w:proofErr w:type="spellEnd"/>
            <w:r>
              <w:rPr>
                <w:lang w:val="en-US"/>
              </w:rPr>
              <w:t xml:space="preserve"> and Doppler equal to 17.55 ppm.</w:t>
            </w:r>
          </w:p>
          <w:p w14:paraId="7374321D" w14:textId="77777777" w:rsidR="00F13BA6" w:rsidRDefault="00F13BA6">
            <w:pPr>
              <w:pStyle w:val="TAN"/>
              <w:rPr>
                <w:rFonts w:eastAsia="Calibri" w:cs="Arial"/>
                <w:szCs w:val="18"/>
              </w:rPr>
            </w:pPr>
            <w:r>
              <w:rPr>
                <w:lang w:val="en-US"/>
              </w:rPr>
              <w:t xml:space="preserve">NOTE 2: </w:t>
            </w:r>
            <w:proofErr w:type="spellStart"/>
            <w:r>
              <w:rPr>
                <w:lang w:val="en-US"/>
              </w:rPr>
              <w:t>stateVectors</w:t>
            </w:r>
            <w:proofErr w:type="spellEnd"/>
            <w:r>
              <w:rPr>
                <w:lang w:val="en-US"/>
              </w:rPr>
              <w:t xml:space="preserve"> ephemeris format shall be used in IoT NTN RRM test cases listed in Table FFS in TS36.521-3 [34].</w:t>
            </w:r>
          </w:p>
        </w:tc>
      </w:tr>
    </w:tbl>
    <w:p w14:paraId="3F976AD3" w14:textId="77777777" w:rsidR="00F13BA6" w:rsidRDefault="00F13BA6" w:rsidP="00F13BA6">
      <w:pPr>
        <w:rPr>
          <w:lang w:eastAsia="en-GB"/>
        </w:rPr>
      </w:pPr>
    </w:p>
    <w:p w14:paraId="2EE9E6A3" w14:textId="75769E2B" w:rsidR="00F13BA6" w:rsidRDefault="00F13BA6" w:rsidP="00F13BA6">
      <w:pPr>
        <w:pStyle w:val="TH"/>
      </w:pPr>
      <w:r>
        <w:lastRenderedPageBreak/>
        <w:t xml:space="preserve">Table 7.6.2.1-3b: </w:t>
      </w:r>
      <w:r>
        <w:rPr>
          <w:rFonts w:eastAsia="Calibri" w:cs="Arial"/>
          <w:lang w:eastAsia="zh-CN"/>
        </w:rPr>
        <w:t xml:space="preserve">SystemInformationBlockType31- </w:t>
      </w:r>
      <w:proofErr w:type="spellStart"/>
      <w:r>
        <w:rPr>
          <w:rFonts w:eastAsia="Calibri" w:cs="Arial"/>
          <w:lang w:eastAsia="zh-CN"/>
        </w:rPr>
        <w:t>eMTC</w:t>
      </w:r>
      <w:proofErr w:type="spellEnd"/>
      <w:r>
        <w:rPr>
          <w:rFonts w:eastAsia="Calibri" w:cs="Arial"/>
          <w:lang w:eastAsia="zh-CN"/>
        </w:rPr>
        <w:t xml:space="preserve"> NTN </w:t>
      </w:r>
      <w:ins w:id="272" w:author="Flores Fernandez" w:date="2024-02-15T01:00:00Z">
        <w:r w:rsidR="005007DE">
          <w:rPr>
            <w:rFonts w:eastAsia="Calibri" w:cs="Arial"/>
            <w:lang w:eastAsia="zh-CN"/>
          </w:rPr>
          <w:t xml:space="preserve">Serving cell </w:t>
        </w:r>
      </w:ins>
      <w:r>
        <w:rPr>
          <w:rFonts w:eastAsia="Calibri" w:cs="Arial"/>
          <w:lang w:eastAsia="zh-CN"/>
        </w:rPr>
        <w:t>Ephemeris Information</w:t>
      </w:r>
      <w:r>
        <w:rPr>
          <w:rFonts w:eastAsia="Calibri" w:cs="Arial"/>
          <w:b w:val="0"/>
          <w:bCs/>
          <w:lang w:eastAsia="zh-CN"/>
        </w:rPr>
        <w:t xml:space="preserve"> </w:t>
      </w:r>
      <w:r>
        <w:t>(</w:t>
      </w:r>
      <w:proofErr w:type="spellStart"/>
      <w:r>
        <w:t>orbitalParameters</w:t>
      </w:r>
      <w:proofErr w:type="spellEnd"/>
      <w:r>
        <w:t xml:space="preserve"> format) for NGSO (LEO-1200) satellites (</w:t>
      </w:r>
      <w:ins w:id="273" w:author="Flores Fernandez" w:date="2024-02-15T01:00:00Z">
        <w:r w:rsidR="005007DE">
          <w:t xml:space="preserve">serving cell </w:t>
        </w:r>
      </w:ins>
      <w:r>
        <w:t>30º elevation angle conditions)</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F13BA6" w14:paraId="1C97A2C8" w14:textId="77777777">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41C7B7" w14:textId="77777777" w:rsidR="00F13BA6" w:rsidRDefault="00F13BA6">
            <w:pPr>
              <w:pStyle w:val="TAL"/>
              <w:rPr>
                <w:rFonts w:eastAsia="Calibri"/>
                <w:b/>
                <w:bCs/>
              </w:rPr>
            </w:pPr>
            <w:r>
              <w:rPr>
                <w:rFonts w:eastAsia="Calibri"/>
              </w:rPr>
              <w:t>Derivation Path: TS 36.508 clause FFS</w:t>
            </w:r>
          </w:p>
        </w:tc>
      </w:tr>
      <w:tr w:rsidR="00F13BA6" w14:paraId="235BCA6B"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4C8A55" w14:textId="77777777" w:rsidR="00F13BA6" w:rsidRDefault="00F13BA6">
            <w:pPr>
              <w:pStyle w:val="TAH"/>
              <w:rPr>
                <w:rFonts w:eastAsia="Calibri"/>
              </w:rPr>
            </w:pPr>
            <w:r>
              <w:rPr>
                <w:rFonts w:eastAsia="Calibri"/>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136390C9" w14:textId="77777777" w:rsidR="00F13BA6" w:rsidRDefault="00F13BA6">
            <w:pPr>
              <w:pStyle w:val="TAH"/>
              <w:rPr>
                <w:rFonts w:eastAsia="Calibri"/>
              </w:rPr>
            </w:pPr>
            <w:r>
              <w:rPr>
                <w:rFonts w:eastAsia="Calibri"/>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6DB62172" w14:textId="77777777" w:rsidR="00F13BA6" w:rsidRDefault="00F13BA6">
            <w:pPr>
              <w:pStyle w:val="TAH"/>
              <w:rPr>
                <w:rFonts w:eastAsia="Calibri"/>
              </w:rPr>
            </w:pPr>
            <w:r>
              <w:rPr>
                <w:rFonts w:eastAsia="Calibri"/>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7F2E03FC" w14:textId="77777777" w:rsidR="00F13BA6" w:rsidRDefault="00F13BA6">
            <w:pPr>
              <w:pStyle w:val="TAH"/>
              <w:rPr>
                <w:rFonts w:eastAsia="Calibri"/>
              </w:rPr>
            </w:pPr>
            <w:r>
              <w:rPr>
                <w:rFonts w:eastAsia="Calibri"/>
              </w:rPr>
              <w:t>Condition</w:t>
            </w:r>
          </w:p>
        </w:tc>
      </w:tr>
      <w:tr w:rsidR="00F13BA6" w14:paraId="5C193664"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7125B1" w14:textId="77777777" w:rsidR="00F13BA6" w:rsidRDefault="00F13BA6">
            <w:pPr>
              <w:pStyle w:val="TAL"/>
              <w:rPr>
                <w:rFonts w:eastAsia="Calibri"/>
              </w:rPr>
            </w:pPr>
            <w:r>
              <w:rPr>
                <w:rFonts w:eastAsia="Calibri"/>
              </w:rPr>
              <w:t>SystemInformationBlockType31-r</w:t>
            </w:r>
            <w:proofErr w:type="gramStart"/>
            <w:r>
              <w:rPr>
                <w:rFonts w:eastAsia="Calibri"/>
              </w:rPr>
              <w:t>17 ::=</w:t>
            </w:r>
            <w:proofErr w:type="gramEnd"/>
            <w:r>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6BFC154"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5689F0A"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9AA0F4A" w14:textId="77777777" w:rsidR="00F13BA6" w:rsidRDefault="00F13BA6">
            <w:pPr>
              <w:pStyle w:val="TAL"/>
              <w:rPr>
                <w:rFonts w:eastAsia="Calibri"/>
              </w:rPr>
            </w:pPr>
          </w:p>
        </w:tc>
      </w:tr>
      <w:tr w:rsidR="00F13BA6" w14:paraId="6D2B04E0"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48701F" w14:textId="77777777" w:rsidR="00F13BA6" w:rsidRDefault="00F13BA6">
            <w:pPr>
              <w:pStyle w:val="TAL"/>
              <w:rPr>
                <w:rFonts w:eastAsia="Calibri"/>
              </w:rPr>
            </w:pPr>
            <w:r>
              <w:rPr>
                <w:rFonts w:eastAsia="Calibri"/>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C022E47"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AB62B8B"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9B12D7F" w14:textId="77777777" w:rsidR="00F13BA6" w:rsidRDefault="00F13BA6">
            <w:pPr>
              <w:pStyle w:val="TAL"/>
              <w:rPr>
                <w:rFonts w:eastAsia="Calibri"/>
              </w:rPr>
            </w:pPr>
          </w:p>
        </w:tc>
      </w:tr>
      <w:tr w:rsidR="00F13BA6" w14:paraId="0D347401"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66F7DE" w14:textId="77777777" w:rsidR="00F13BA6" w:rsidRDefault="00F13BA6">
            <w:pPr>
              <w:pStyle w:val="TAL"/>
              <w:rPr>
                <w:rFonts w:eastAsia="Calibri"/>
              </w:rPr>
            </w:pPr>
            <w:r>
              <w:rPr>
                <w:rFonts w:eastAsia="Calibri"/>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73FC81A"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4EC8016"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FFAA263" w14:textId="77777777" w:rsidR="00F13BA6" w:rsidRDefault="00F13BA6">
            <w:pPr>
              <w:pStyle w:val="TAL"/>
              <w:rPr>
                <w:rFonts w:eastAsia="Calibri"/>
              </w:rPr>
            </w:pPr>
          </w:p>
        </w:tc>
      </w:tr>
      <w:tr w:rsidR="00F13BA6" w14:paraId="57FBA2D0" w14:textId="77777777">
        <w:trPr>
          <w:trHeight w:val="236"/>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52FB25" w14:textId="77777777" w:rsidR="00F13BA6" w:rsidRDefault="00F13BA6">
            <w:pPr>
              <w:pStyle w:val="TAL"/>
              <w:rPr>
                <w:rFonts w:eastAsia="Calibri"/>
              </w:rPr>
            </w:pPr>
            <w:r>
              <w:rPr>
                <w:rFonts w:eastAsia="Calibri"/>
              </w:rPr>
              <w:t xml:space="preserve">      </w:t>
            </w:r>
            <w:proofErr w:type="spellStart"/>
            <w:r>
              <w:rPr>
                <w:rFonts w:eastAsia="Calibri"/>
              </w:rPr>
              <w:t>orbitalParameters</w:t>
            </w:r>
            <w:proofErr w:type="spellEnd"/>
            <w:r>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A79776E"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0E7B19F"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395E192" w14:textId="77777777" w:rsidR="00F13BA6" w:rsidRDefault="00F13BA6">
            <w:pPr>
              <w:pStyle w:val="TAL"/>
              <w:rPr>
                <w:rFonts w:eastAsia="Calibri"/>
              </w:rPr>
            </w:pPr>
          </w:p>
        </w:tc>
      </w:tr>
      <w:tr w:rsidR="00F13BA6" w14:paraId="0291C17B"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A1DA4E" w14:textId="77777777" w:rsidR="00F13BA6" w:rsidRDefault="00F13BA6">
            <w:pPr>
              <w:pStyle w:val="TAL"/>
              <w:rPr>
                <w:rFonts w:eastAsia="Calibri"/>
              </w:rPr>
            </w:pPr>
            <w:r>
              <w:rPr>
                <w:rFonts w:eastAsia="Calibri"/>
              </w:rPr>
              <w:t xml:space="preserve">       semiMajorAxis-r17-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B40CCE2" w14:textId="77777777" w:rsidR="00F13BA6" w:rsidRDefault="00F13BA6">
            <w:pPr>
              <w:pStyle w:val="TAL"/>
              <w:rPr>
                <w:rFonts w:eastAsia="Calibri"/>
              </w:rPr>
            </w:pPr>
            <w:r>
              <w:rPr>
                <w:lang w:val="en-US"/>
              </w:rPr>
              <w:t>273626880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000DF54"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C848290" w14:textId="77777777" w:rsidR="00F13BA6" w:rsidRDefault="00F13BA6">
            <w:pPr>
              <w:pStyle w:val="TAL"/>
              <w:rPr>
                <w:rFonts w:eastAsia="Calibri"/>
              </w:rPr>
            </w:pPr>
          </w:p>
        </w:tc>
      </w:tr>
      <w:tr w:rsidR="00F13BA6" w14:paraId="43496F4A"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B84634" w14:textId="77777777" w:rsidR="00F13BA6" w:rsidRDefault="00F13BA6">
            <w:pPr>
              <w:pStyle w:val="TAL"/>
              <w:rPr>
                <w:rFonts w:eastAsia="Calibri"/>
              </w:rPr>
            </w:pPr>
            <w:r>
              <w:rPr>
                <w:rFonts w:eastAsia="Calibri"/>
              </w:rPr>
              <w:t xml:space="preserve">       eccentricity-r17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46A0D6A" w14:textId="77777777" w:rsidR="00F13BA6" w:rsidRDefault="00F13BA6">
            <w:pPr>
              <w:pStyle w:val="TAL"/>
              <w:rPr>
                <w:rFonts w:eastAsia="Calibri"/>
              </w:rPr>
            </w:pPr>
            <w:r>
              <w:rPr>
                <w:lang w:val="en-US"/>
              </w:rPr>
              <w:t>769300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39161CA"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B616AC2" w14:textId="77777777" w:rsidR="00F13BA6" w:rsidRDefault="00F13BA6">
            <w:pPr>
              <w:pStyle w:val="TAL"/>
              <w:rPr>
                <w:rFonts w:eastAsia="Calibri"/>
              </w:rPr>
            </w:pPr>
          </w:p>
        </w:tc>
      </w:tr>
      <w:tr w:rsidR="00F13BA6" w14:paraId="2B26CB8F"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3F496A" w14:textId="77777777" w:rsidR="00F13BA6" w:rsidRDefault="00F13BA6">
            <w:pPr>
              <w:pStyle w:val="TAL"/>
              <w:rPr>
                <w:rFonts w:eastAsia="Calibri"/>
              </w:rPr>
            </w:pPr>
            <w:r>
              <w:rPr>
                <w:rFonts w:eastAsia="Calibri"/>
              </w:rPr>
              <w:t xml:space="preserve">       periapsis-r17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DF0580C" w14:textId="77777777" w:rsidR="00F13BA6" w:rsidRDefault="00F13BA6">
            <w:pPr>
              <w:pStyle w:val="TAL"/>
              <w:rPr>
                <w:rFonts w:eastAsia="Calibri"/>
              </w:rPr>
            </w:pPr>
            <w:r>
              <w:rPr>
                <w:lang w:val="en-US"/>
              </w:rPr>
              <w:t>198830479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86EBDF7"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B7AA55D" w14:textId="77777777" w:rsidR="00F13BA6" w:rsidRDefault="00F13BA6">
            <w:pPr>
              <w:pStyle w:val="TAL"/>
              <w:rPr>
                <w:rFonts w:eastAsia="Calibri"/>
              </w:rPr>
            </w:pPr>
          </w:p>
        </w:tc>
      </w:tr>
      <w:tr w:rsidR="00F13BA6" w14:paraId="2AEC235B"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5C00A6" w14:textId="77777777" w:rsidR="00F13BA6" w:rsidRDefault="00F13BA6">
            <w:pPr>
              <w:pStyle w:val="TAL"/>
              <w:rPr>
                <w:rFonts w:eastAsia="Calibri"/>
              </w:rPr>
            </w:pPr>
            <w:r>
              <w:rPr>
                <w:rFonts w:eastAsia="Calibri"/>
              </w:rPr>
              <w:t xml:space="preserve">       longitude-r17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6918FAA" w14:textId="77777777" w:rsidR="00F13BA6" w:rsidRDefault="00F13BA6">
            <w:pPr>
              <w:pStyle w:val="TAL"/>
              <w:rPr>
                <w:rFonts w:eastAsia="Calibri"/>
              </w:rPr>
            </w:pPr>
            <w:r>
              <w:rPr>
                <w:lang w:val="en-US"/>
              </w:rPr>
              <w:t>89834718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9411872"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1537CEA" w14:textId="77777777" w:rsidR="00F13BA6" w:rsidRDefault="00F13BA6">
            <w:pPr>
              <w:pStyle w:val="TAL"/>
              <w:rPr>
                <w:rFonts w:eastAsia="Calibri"/>
              </w:rPr>
            </w:pPr>
          </w:p>
        </w:tc>
      </w:tr>
      <w:tr w:rsidR="00F13BA6" w14:paraId="477CEDB2"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1527C2" w14:textId="77777777" w:rsidR="00F13BA6" w:rsidRDefault="00F13BA6">
            <w:pPr>
              <w:pStyle w:val="TAL"/>
              <w:rPr>
                <w:rFonts w:eastAsia="Calibri"/>
              </w:rPr>
            </w:pPr>
            <w:r>
              <w:rPr>
                <w:rFonts w:eastAsia="Calibri"/>
              </w:rPr>
              <w:t xml:space="preserve">       inclination-r17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6A3252E" w14:textId="77777777" w:rsidR="00F13BA6" w:rsidRDefault="00F13BA6">
            <w:pPr>
              <w:pStyle w:val="TAL"/>
              <w:rPr>
                <w:rFonts w:eastAsia="Calibri"/>
              </w:rPr>
            </w:pPr>
            <w:r>
              <w:rPr>
                <w:lang w:val="en-US"/>
              </w:rPr>
              <w:t>65473992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BD6182C"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F6A2E3F" w14:textId="77777777" w:rsidR="00F13BA6" w:rsidRDefault="00F13BA6">
            <w:pPr>
              <w:pStyle w:val="TAL"/>
              <w:rPr>
                <w:rFonts w:eastAsia="Calibri"/>
              </w:rPr>
            </w:pPr>
          </w:p>
        </w:tc>
      </w:tr>
      <w:tr w:rsidR="00F13BA6" w14:paraId="3B93D70A"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B79218" w14:textId="77777777" w:rsidR="00F13BA6" w:rsidRDefault="00F13BA6">
            <w:pPr>
              <w:pStyle w:val="TAL"/>
              <w:rPr>
                <w:rFonts w:eastAsia="Calibri"/>
              </w:rPr>
            </w:pPr>
            <w:r>
              <w:rPr>
                <w:rFonts w:eastAsia="Calibri"/>
              </w:rPr>
              <w:t xml:space="preserve">       meanAnomaly-r17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36C60B0" w14:textId="77777777" w:rsidR="00F13BA6" w:rsidRDefault="00F13BA6">
            <w:pPr>
              <w:pStyle w:val="TAL"/>
              <w:rPr>
                <w:rFonts w:eastAsia="Calibri"/>
              </w:rPr>
            </w:pPr>
            <w:r>
              <w:rPr>
                <w:lang w:val="en-US"/>
              </w:rPr>
              <w:t>7822790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FC5FBBA"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9570CD4" w14:textId="77777777" w:rsidR="00F13BA6" w:rsidRDefault="00F13BA6">
            <w:pPr>
              <w:pStyle w:val="TAL"/>
              <w:rPr>
                <w:rFonts w:eastAsia="Calibri"/>
              </w:rPr>
            </w:pPr>
          </w:p>
        </w:tc>
      </w:tr>
      <w:tr w:rsidR="006C0EE7" w14:paraId="77BE3004" w14:textId="77777777">
        <w:trPr>
          <w:jc w:val="center"/>
          <w:ins w:id="274" w:author="Flores Fernandez" w:date="2024-02-15T00:52: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2B19DA" w14:textId="3074F55B" w:rsidR="006C0EE7" w:rsidRDefault="006C0EE7">
            <w:pPr>
              <w:pStyle w:val="TAL"/>
              <w:rPr>
                <w:ins w:id="275" w:author="Flores Fernandez" w:date="2024-02-15T00:52:00Z"/>
                <w:rFonts w:eastAsia="Calibri"/>
              </w:rPr>
            </w:pPr>
            <w:ins w:id="276" w:author="Flores Fernandez" w:date="2024-02-15T00:53: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E8BB1DC" w14:textId="77777777" w:rsidR="006C0EE7" w:rsidRDefault="006C0EE7">
            <w:pPr>
              <w:pStyle w:val="TAL"/>
              <w:rPr>
                <w:ins w:id="277" w:author="Flores Fernandez" w:date="2024-02-15T00:52:00Z"/>
                <w:lang w:val="en-US"/>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03333E5" w14:textId="77777777" w:rsidR="006C0EE7" w:rsidRDefault="006C0EE7">
            <w:pPr>
              <w:pStyle w:val="TAL"/>
              <w:rPr>
                <w:ins w:id="278" w:author="Flores Fernandez" w:date="2024-02-15T00:52: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75A8C1E" w14:textId="77777777" w:rsidR="006C0EE7" w:rsidRDefault="006C0EE7">
            <w:pPr>
              <w:pStyle w:val="TAL"/>
              <w:rPr>
                <w:ins w:id="279" w:author="Flores Fernandez" w:date="2024-02-15T00:52:00Z"/>
                <w:rFonts w:eastAsia="Calibri"/>
              </w:rPr>
            </w:pPr>
          </w:p>
        </w:tc>
      </w:tr>
      <w:tr w:rsidR="00D702E9" w14:paraId="58FBA230" w14:textId="77777777">
        <w:trPr>
          <w:jc w:val="center"/>
          <w:ins w:id="280" w:author="Flores Fernandez" w:date="2024-02-15T00:53: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9BAF72" w14:textId="79F3F67F" w:rsidR="00D702E9" w:rsidRDefault="00D702E9">
            <w:pPr>
              <w:pStyle w:val="TAL"/>
              <w:rPr>
                <w:ins w:id="281" w:author="Flores Fernandez" w:date="2024-02-15T00:53:00Z"/>
                <w:rFonts w:eastAsia="Calibri"/>
              </w:rPr>
            </w:pPr>
            <w:ins w:id="282" w:author="Flores Fernandez" w:date="2024-02-15T00:53: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2A65A17" w14:textId="77777777" w:rsidR="00D702E9" w:rsidRDefault="00D702E9">
            <w:pPr>
              <w:pStyle w:val="TAL"/>
              <w:rPr>
                <w:ins w:id="283" w:author="Flores Fernandez" w:date="2024-02-15T00:53:00Z"/>
                <w:lang w:val="en-US"/>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2DB0E9B" w14:textId="77777777" w:rsidR="00D702E9" w:rsidRDefault="00D702E9">
            <w:pPr>
              <w:pStyle w:val="TAL"/>
              <w:rPr>
                <w:ins w:id="284" w:author="Flores Fernandez" w:date="2024-02-15T00:53: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8CC1983" w14:textId="77777777" w:rsidR="00D702E9" w:rsidRDefault="00D702E9">
            <w:pPr>
              <w:pStyle w:val="TAL"/>
              <w:rPr>
                <w:ins w:id="285" w:author="Flores Fernandez" w:date="2024-02-15T00:53:00Z"/>
                <w:rFonts w:eastAsia="Calibri"/>
              </w:rPr>
            </w:pPr>
          </w:p>
        </w:tc>
      </w:tr>
      <w:tr w:rsidR="00622ED9" w14:paraId="37D9D3B9" w14:textId="77777777">
        <w:trPr>
          <w:jc w:val="center"/>
          <w:ins w:id="286" w:author="Flores Fernandez" w:date="2024-02-15T00:5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0E58BCE" w14:textId="19ACA61A" w:rsidR="00622ED9" w:rsidRDefault="00622ED9">
            <w:pPr>
              <w:pStyle w:val="TAL"/>
              <w:rPr>
                <w:ins w:id="287" w:author="Flores Fernandez" w:date="2024-02-15T00:54:00Z"/>
                <w:rFonts w:eastAsia="Calibri"/>
              </w:rPr>
            </w:pPr>
            <w:ins w:id="288" w:author="Flores Fernandez" w:date="2024-02-15T00:54: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131495C" w14:textId="77777777" w:rsidR="00622ED9" w:rsidRDefault="00622ED9">
            <w:pPr>
              <w:pStyle w:val="TAL"/>
              <w:rPr>
                <w:ins w:id="289" w:author="Flores Fernandez" w:date="2024-02-15T00:54:00Z"/>
                <w:lang w:val="en-US"/>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AD81B13" w14:textId="77777777" w:rsidR="00622ED9" w:rsidRDefault="00622ED9">
            <w:pPr>
              <w:pStyle w:val="TAL"/>
              <w:rPr>
                <w:ins w:id="290" w:author="Flores Fernandez" w:date="2024-02-15T00:54: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F937AC5" w14:textId="77777777" w:rsidR="00622ED9" w:rsidRDefault="00622ED9">
            <w:pPr>
              <w:pStyle w:val="TAL"/>
              <w:rPr>
                <w:ins w:id="291" w:author="Flores Fernandez" w:date="2024-02-15T00:54:00Z"/>
                <w:rFonts w:eastAsia="Calibri"/>
              </w:rPr>
            </w:pPr>
          </w:p>
        </w:tc>
      </w:tr>
      <w:tr w:rsidR="00F13BA6" w14:paraId="1E7D188D"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AD730D" w14:textId="35C77976" w:rsidR="00F13BA6" w:rsidRDefault="00F13BA6">
            <w:pPr>
              <w:pStyle w:val="TAL"/>
              <w:rPr>
                <w:rFonts w:eastAsia="Calibri"/>
              </w:rPr>
            </w:pPr>
            <w:del w:id="292" w:author="Flores Fernandez" w:date="2024-02-15T00:54:00Z">
              <w:r w:rsidDel="00622ED9">
                <w:rPr>
                  <w:rFonts w:eastAsia="Calibri"/>
                </w:rPr>
                <w:delText xml:space="preserve">      </w:delText>
              </w:r>
            </w:del>
            <w:r>
              <w:rPr>
                <w:rFonts w:eastAsia="Calibri"/>
              </w:rPr>
              <w: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66237A16" w14:textId="77777777" w:rsidR="00F13BA6" w:rsidRDefault="00F13BA6">
            <w:pPr>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A0F78F4" w14:textId="77777777" w:rsidR="00F13BA6" w:rsidRDefault="00F13BA6">
            <w:pPr>
              <w:pStyle w:val="TAL"/>
              <w:rPr>
                <w:rFonts w:eastAsia="Calibri"/>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EA0161C" w14:textId="77777777" w:rsidR="00F13BA6" w:rsidRDefault="00F13BA6">
            <w:pPr>
              <w:pStyle w:val="TAL"/>
              <w:rPr>
                <w:rFonts w:eastAsia="Calibri"/>
              </w:rPr>
            </w:pPr>
          </w:p>
        </w:tc>
      </w:tr>
      <w:tr w:rsidR="00F13BA6" w14:paraId="02BE8D00" w14:textId="77777777">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40238DAC" w14:textId="77777777" w:rsidR="00F13BA6" w:rsidRDefault="00F13BA6">
            <w:pPr>
              <w:pStyle w:val="TAN"/>
              <w:rPr>
                <w:lang w:val="en-US"/>
              </w:rPr>
            </w:pPr>
            <w:r>
              <w:rPr>
                <w:lang w:val="en-US"/>
              </w:rPr>
              <w:t xml:space="preserve">NOTE 1: Satellite-UE elevation angle equal to 30.03 degrees, one-way delay equal to 6.67 </w:t>
            </w:r>
            <w:proofErr w:type="spellStart"/>
            <w:r>
              <w:rPr>
                <w:lang w:val="en-US"/>
              </w:rPr>
              <w:t>ms</w:t>
            </w:r>
            <w:proofErr w:type="spellEnd"/>
            <w:r>
              <w:rPr>
                <w:lang w:val="en-US"/>
              </w:rPr>
              <w:t xml:space="preserve"> and Doppler equal to 17.55 ppm.</w:t>
            </w:r>
          </w:p>
          <w:p w14:paraId="2EFEDF05" w14:textId="77777777" w:rsidR="00F13BA6" w:rsidRDefault="00F13BA6">
            <w:pPr>
              <w:pStyle w:val="TAN"/>
              <w:rPr>
                <w:rFonts w:eastAsia="Calibri" w:cs="Arial"/>
                <w:szCs w:val="18"/>
              </w:rPr>
            </w:pPr>
            <w:r>
              <w:rPr>
                <w:lang w:val="en-US"/>
              </w:rPr>
              <w:t xml:space="preserve">NOTE 2: </w:t>
            </w:r>
            <w:proofErr w:type="spellStart"/>
            <w:r>
              <w:rPr>
                <w:lang w:val="en-US"/>
              </w:rPr>
              <w:t>orbitalParameters</w:t>
            </w:r>
            <w:proofErr w:type="spellEnd"/>
            <w:r>
              <w:rPr>
                <w:lang w:val="en-US"/>
              </w:rPr>
              <w:t xml:space="preserve"> ephemeris format shall be used in IoT NTN RRM test cases listed in Table FFS in TS36.521-3 [34].</w:t>
            </w:r>
          </w:p>
        </w:tc>
      </w:tr>
    </w:tbl>
    <w:p w14:paraId="6333E5BB" w14:textId="77777777" w:rsidR="00F13BA6" w:rsidRDefault="00F13BA6" w:rsidP="00F13BA6">
      <w:pPr>
        <w:rPr>
          <w:lang w:eastAsia="en-GB"/>
        </w:rPr>
      </w:pPr>
    </w:p>
    <w:p w14:paraId="0056C6BE" w14:textId="3DB9B956" w:rsidR="00FE5B2B" w:rsidRDefault="00FE5B2B" w:rsidP="00FE5B2B">
      <w:pPr>
        <w:pStyle w:val="TH"/>
        <w:rPr>
          <w:ins w:id="293" w:author="Flores Fernandez" w:date="2024-02-14T23:50:00Z"/>
        </w:rPr>
      </w:pPr>
      <w:ins w:id="294" w:author="Flores Fernandez" w:date="2024-02-14T23:50:00Z">
        <w:r>
          <w:t>Table 7.6.2.1-</w:t>
        </w:r>
      </w:ins>
      <w:ins w:id="295" w:author="Flores Fernandez" w:date="2024-02-15T01:17:00Z">
        <w:r w:rsidR="00A73342">
          <w:t>4a</w:t>
        </w:r>
      </w:ins>
      <w:ins w:id="296" w:author="Flores Fernandez" w:date="2024-02-14T23:50:00Z">
        <w:r>
          <w:t xml:space="preserve">: SystemInformationBlockType31 – </w:t>
        </w:r>
        <w:proofErr w:type="spellStart"/>
        <w:r>
          <w:t>eMTC</w:t>
        </w:r>
        <w:proofErr w:type="spellEnd"/>
        <w:r>
          <w:t xml:space="preserve"> NTN </w:t>
        </w:r>
      </w:ins>
      <w:ins w:id="297" w:author="Flores Fernandez" w:date="2024-02-15T00:59:00Z">
        <w:r>
          <w:t>Serving</w:t>
        </w:r>
      </w:ins>
      <w:ins w:id="298" w:author="Flores Fernandez" w:date="2024-02-15T00:58:00Z">
        <w:r>
          <w:t xml:space="preserve"> cell </w:t>
        </w:r>
      </w:ins>
      <w:ins w:id="299" w:author="Flores Fernandez" w:date="2024-02-14T23:50:00Z">
        <w:r>
          <w:t>Ephemeris Information</w:t>
        </w:r>
        <w:r>
          <w:rPr>
            <w:rFonts w:eastAsia="Calibri" w:cs="Arial"/>
            <w:b w:val="0"/>
            <w:bCs/>
            <w:lang w:eastAsia="zh-CN"/>
          </w:rPr>
          <w:t xml:space="preserve"> </w:t>
        </w:r>
        <w:r>
          <w:t>(</w:t>
        </w:r>
        <w:proofErr w:type="spellStart"/>
        <w:r>
          <w:t>stateVectors</w:t>
        </w:r>
        <w:proofErr w:type="spellEnd"/>
        <w:r>
          <w:t xml:space="preserve"> format) for GEO satellites (</w:t>
        </w:r>
      </w:ins>
      <w:ins w:id="300" w:author="Flores Fernandez" w:date="2024-02-15T00:58:00Z">
        <w:r>
          <w:t xml:space="preserve">serving cell </w:t>
        </w:r>
      </w:ins>
      <w:commentRangeStart w:id="301"/>
      <w:ins w:id="302" w:author="Flores Fernandez" w:date="2024-02-14T23:50:00Z">
        <w:r>
          <w:t>30º elevation angle conditions</w:t>
        </w:r>
      </w:ins>
      <w:commentRangeEnd w:id="301"/>
      <w:ins w:id="303" w:author="Flores Fernandez" w:date="2024-02-14T23:51:00Z">
        <w:r>
          <w:rPr>
            <w:rStyle w:val="CommentReference"/>
            <w:rFonts w:ascii="Times New Roman" w:hAnsi="Times New Roman"/>
            <w:b w:val="0"/>
          </w:rPr>
          <w:commentReference w:id="301"/>
        </w:r>
      </w:ins>
      <w:ins w:id="304" w:author="Flores Fernandez" w:date="2024-02-14T23:50:00Z">
        <w:r>
          <w:t>)</w:t>
        </w:r>
      </w:ins>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FE5B2B" w14:paraId="23AA5526" w14:textId="77777777" w:rsidTr="00682F3B">
        <w:trPr>
          <w:jc w:val="center"/>
          <w:ins w:id="305" w:author="Flores Fernandez" w:date="2024-02-14T23:50:00Z"/>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1318C7" w14:textId="77777777" w:rsidR="00FE5B2B" w:rsidRDefault="00FE5B2B" w:rsidP="00682F3B">
            <w:pPr>
              <w:pStyle w:val="TAL"/>
              <w:rPr>
                <w:ins w:id="306" w:author="Flores Fernandez" w:date="2024-02-14T23:50:00Z"/>
                <w:rFonts w:eastAsia="Calibri"/>
                <w:b/>
                <w:bCs/>
              </w:rPr>
            </w:pPr>
            <w:ins w:id="307" w:author="Flores Fernandez" w:date="2024-02-15T00:27:00Z">
              <w:r>
                <w:rPr>
                  <w:lang w:eastAsia="en-GB"/>
                </w:rPr>
                <w:t xml:space="preserve">Derivation </w:t>
              </w:r>
              <w:r w:rsidRPr="00C56001">
                <w:rPr>
                  <w:lang w:eastAsia="en-GB"/>
                </w:rPr>
                <w:t>Path: TS 36.331 [17], clause 6.3.1</w:t>
              </w:r>
            </w:ins>
          </w:p>
        </w:tc>
      </w:tr>
      <w:tr w:rsidR="00FE5B2B" w14:paraId="1D7CE20B" w14:textId="77777777" w:rsidTr="00682F3B">
        <w:trPr>
          <w:jc w:val="center"/>
          <w:ins w:id="308" w:author="Flores Fernandez" w:date="2024-02-14T23:5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916646" w14:textId="77777777" w:rsidR="00FE5B2B" w:rsidRDefault="00FE5B2B" w:rsidP="00682F3B">
            <w:pPr>
              <w:pStyle w:val="TAH"/>
              <w:rPr>
                <w:ins w:id="309" w:author="Flores Fernandez" w:date="2024-02-14T23:50:00Z"/>
                <w:rFonts w:eastAsia="Calibri"/>
              </w:rPr>
            </w:pPr>
            <w:ins w:id="310" w:author="Flores Fernandez" w:date="2024-02-14T23:50:00Z">
              <w:r>
                <w:rPr>
                  <w:rFonts w:eastAsia="Calibri"/>
                </w:rPr>
                <w:t>Information Element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5D0D729B" w14:textId="77777777" w:rsidR="00FE5B2B" w:rsidRDefault="00FE5B2B" w:rsidP="00682F3B">
            <w:pPr>
              <w:pStyle w:val="TAH"/>
              <w:rPr>
                <w:ins w:id="311" w:author="Flores Fernandez" w:date="2024-02-14T23:50:00Z"/>
                <w:rFonts w:eastAsia="Calibri"/>
              </w:rPr>
            </w:pPr>
            <w:ins w:id="312" w:author="Flores Fernandez" w:date="2024-02-14T23:50:00Z">
              <w:r>
                <w:rPr>
                  <w:rFonts w:eastAsia="Calibri"/>
                </w:rPr>
                <w:t>Value/remark</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67F282B7" w14:textId="77777777" w:rsidR="00FE5B2B" w:rsidRDefault="00FE5B2B" w:rsidP="00682F3B">
            <w:pPr>
              <w:pStyle w:val="TAH"/>
              <w:rPr>
                <w:ins w:id="313" w:author="Flores Fernandez" w:date="2024-02-14T23:50:00Z"/>
                <w:rFonts w:eastAsia="Calibri"/>
              </w:rPr>
            </w:pPr>
            <w:ins w:id="314" w:author="Flores Fernandez" w:date="2024-02-14T23:50:00Z">
              <w:r>
                <w:rPr>
                  <w:rFonts w:eastAsia="Calibri"/>
                </w:rPr>
                <w:t>Comment</w:t>
              </w:r>
            </w:ins>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5D8DA196" w14:textId="77777777" w:rsidR="00FE5B2B" w:rsidRDefault="00FE5B2B" w:rsidP="00682F3B">
            <w:pPr>
              <w:pStyle w:val="TAH"/>
              <w:rPr>
                <w:ins w:id="315" w:author="Flores Fernandez" w:date="2024-02-14T23:50:00Z"/>
                <w:rFonts w:eastAsia="Calibri"/>
              </w:rPr>
            </w:pPr>
            <w:ins w:id="316" w:author="Flores Fernandez" w:date="2024-02-14T23:50:00Z">
              <w:r>
                <w:rPr>
                  <w:rFonts w:eastAsia="Calibri"/>
                </w:rPr>
                <w:t>Condition</w:t>
              </w:r>
            </w:ins>
          </w:p>
        </w:tc>
      </w:tr>
      <w:tr w:rsidR="00FE5B2B" w14:paraId="417E74D5" w14:textId="77777777" w:rsidTr="00682F3B">
        <w:trPr>
          <w:jc w:val="center"/>
          <w:ins w:id="317" w:author="Flores Fernandez" w:date="2024-02-14T23:5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F87EB6" w14:textId="77777777" w:rsidR="00FE5B2B" w:rsidRDefault="00FE5B2B" w:rsidP="00682F3B">
            <w:pPr>
              <w:pStyle w:val="TAL"/>
              <w:rPr>
                <w:ins w:id="318" w:author="Flores Fernandez" w:date="2024-02-14T23:50:00Z"/>
                <w:rFonts w:eastAsia="Calibri"/>
              </w:rPr>
            </w:pPr>
            <w:ins w:id="319" w:author="Flores Fernandez" w:date="2024-02-14T23:50:00Z">
              <w:r>
                <w:rPr>
                  <w:rFonts w:eastAsia="Calibri"/>
                </w:rPr>
                <w:t>SystemInformationBlockType31-r</w:t>
              </w:r>
              <w:proofErr w:type="gramStart"/>
              <w:r>
                <w:rPr>
                  <w:rFonts w:eastAsia="Calibri"/>
                </w:rPr>
                <w:t>17 ::=</w:t>
              </w:r>
              <w:proofErr w:type="gramEnd"/>
              <w:r>
                <w:rPr>
                  <w:rFonts w:eastAsia="Calibri"/>
                </w:rPr>
                <w:t xml:space="preserve"> SEQUENCE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A21E73C" w14:textId="77777777" w:rsidR="00FE5B2B" w:rsidRDefault="00FE5B2B" w:rsidP="00682F3B">
            <w:pPr>
              <w:pStyle w:val="TAL"/>
              <w:rPr>
                <w:ins w:id="320" w:author="Flores Fernandez" w:date="2024-02-14T23:50: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1B0977A" w14:textId="77777777" w:rsidR="00FE5B2B" w:rsidRDefault="00FE5B2B" w:rsidP="00682F3B">
            <w:pPr>
              <w:pStyle w:val="TAL"/>
              <w:rPr>
                <w:ins w:id="321" w:author="Flores Fernandez" w:date="2024-02-14T23:5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EB00360" w14:textId="77777777" w:rsidR="00FE5B2B" w:rsidRDefault="00FE5B2B" w:rsidP="00682F3B">
            <w:pPr>
              <w:pStyle w:val="TAL"/>
              <w:rPr>
                <w:ins w:id="322" w:author="Flores Fernandez" w:date="2024-02-14T23:50:00Z"/>
                <w:rFonts w:eastAsia="Calibri"/>
              </w:rPr>
            </w:pPr>
          </w:p>
        </w:tc>
      </w:tr>
      <w:tr w:rsidR="00FE5B2B" w14:paraId="295F1550" w14:textId="77777777" w:rsidTr="00682F3B">
        <w:trPr>
          <w:jc w:val="center"/>
          <w:ins w:id="323" w:author="Flores Fernandez" w:date="2024-02-14T23:5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54EC11" w14:textId="77777777" w:rsidR="00FE5B2B" w:rsidRDefault="00FE5B2B" w:rsidP="00682F3B">
            <w:pPr>
              <w:pStyle w:val="TAL"/>
              <w:rPr>
                <w:ins w:id="324" w:author="Flores Fernandez" w:date="2024-02-14T23:50:00Z"/>
                <w:rFonts w:eastAsia="Calibri"/>
              </w:rPr>
            </w:pPr>
            <w:ins w:id="325" w:author="Flores Fernandez" w:date="2024-02-14T23:50:00Z">
              <w:r>
                <w:rPr>
                  <w:rFonts w:eastAsia="Calibri"/>
                </w:rPr>
                <w:t xml:space="preserve">  servingSatelliteInfo-r17 SEQUENCE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3F11619" w14:textId="77777777" w:rsidR="00FE5B2B" w:rsidRDefault="00FE5B2B" w:rsidP="00682F3B">
            <w:pPr>
              <w:pStyle w:val="TAL"/>
              <w:rPr>
                <w:ins w:id="326" w:author="Flores Fernandez" w:date="2024-02-14T23:50: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2E9B9B1" w14:textId="77777777" w:rsidR="00FE5B2B" w:rsidRDefault="00FE5B2B" w:rsidP="00682F3B">
            <w:pPr>
              <w:pStyle w:val="TAL"/>
              <w:rPr>
                <w:ins w:id="327" w:author="Flores Fernandez" w:date="2024-02-14T23:5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B857179" w14:textId="77777777" w:rsidR="00FE5B2B" w:rsidRDefault="00FE5B2B" w:rsidP="00682F3B">
            <w:pPr>
              <w:pStyle w:val="TAL"/>
              <w:rPr>
                <w:ins w:id="328" w:author="Flores Fernandez" w:date="2024-02-14T23:50:00Z"/>
                <w:rFonts w:eastAsia="Calibri"/>
              </w:rPr>
            </w:pPr>
          </w:p>
        </w:tc>
      </w:tr>
      <w:tr w:rsidR="00FE5B2B" w14:paraId="69129543" w14:textId="77777777" w:rsidTr="00682F3B">
        <w:trPr>
          <w:jc w:val="center"/>
          <w:ins w:id="329" w:author="Flores Fernandez" w:date="2024-02-14T23:5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C16D30" w14:textId="77777777" w:rsidR="00FE5B2B" w:rsidRDefault="00FE5B2B" w:rsidP="00682F3B">
            <w:pPr>
              <w:pStyle w:val="TAL"/>
              <w:rPr>
                <w:ins w:id="330" w:author="Flores Fernandez" w:date="2024-02-14T23:50:00Z"/>
                <w:rFonts w:eastAsia="Calibri"/>
              </w:rPr>
            </w:pPr>
            <w:ins w:id="331" w:author="Flores Fernandez" w:date="2024-02-14T23:50:00Z">
              <w:r>
                <w:rPr>
                  <w:rFonts w:eastAsia="Calibri"/>
                </w:rPr>
                <w:t xml:space="preserve">    ephemerisInfo-r17 CHOICE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A869D15" w14:textId="77777777" w:rsidR="00FE5B2B" w:rsidRDefault="00FE5B2B" w:rsidP="00682F3B">
            <w:pPr>
              <w:pStyle w:val="TAL"/>
              <w:rPr>
                <w:ins w:id="332" w:author="Flores Fernandez" w:date="2024-02-14T23:50: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94515E2" w14:textId="77777777" w:rsidR="00FE5B2B" w:rsidRDefault="00FE5B2B" w:rsidP="00682F3B">
            <w:pPr>
              <w:pStyle w:val="TAL"/>
              <w:rPr>
                <w:ins w:id="333" w:author="Flores Fernandez" w:date="2024-02-14T23:5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A653E45" w14:textId="77777777" w:rsidR="00FE5B2B" w:rsidRDefault="00FE5B2B" w:rsidP="00682F3B">
            <w:pPr>
              <w:pStyle w:val="TAL"/>
              <w:rPr>
                <w:ins w:id="334" w:author="Flores Fernandez" w:date="2024-02-14T23:50:00Z"/>
                <w:rFonts w:eastAsia="Calibri"/>
              </w:rPr>
            </w:pPr>
          </w:p>
        </w:tc>
      </w:tr>
      <w:tr w:rsidR="00FE5B2B" w14:paraId="205650CC" w14:textId="77777777" w:rsidTr="00682F3B">
        <w:trPr>
          <w:jc w:val="center"/>
          <w:ins w:id="335" w:author="Flores Fernandez" w:date="2024-02-14T23:5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F50E06" w14:textId="77777777" w:rsidR="00FE5B2B" w:rsidRDefault="00FE5B2B" w:rsidP="00682F3B">
            <w:pPr>
              <w:pStyle w:val="TAL"/>
              <w:rPr>
                <w:ins w:id="336" w:author="Flores Fernandez" w:date="2024-02-14T23:50:00Z"/>
                <w:rFonts w:eastAsia="Calibri"/>
              </w:rPr>
            </w:pPr>
            <w:ins w:id="337" w:author="Flores Fernandez" w:date="2024-02-14T23:50:00Z">
              <w:r>
                <w:rPr>
                  <w:rFonts w:eastAsia="Calibri"/>
                </w:rPr>
                <w:t xml:space="preserve">      </w:t>
              </w:r>
              <w:proofErr w:type="spellStart"/>
              <w:r>
                <w:rPr>
                  <w:rFonts w:eastAsia="Calibri"/>
                </w:rPr>
                <w:t>stateVectors</w:t>
              </w:r>
              <w:proofErr w:type="spellEnd"/>
              <w:r>
                <w:rPr>
                  <w:rFonts w:eastAsia="Calibri"/>
                </w:rPr>
                <w:t xml:space="preserve"> SEQUENCE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C27B81F" w14:textId="77777777" w:rsidR="00FE5B2B" w:rsidRDefault="00FE5B2B" w:rsidP="00682F3B">
            <w:pPr>
              <w:pStyle w:val="TAL"/>
              <w:rPr>
                <w:ins w:id="338" w:author="Flores Fernandez" w:date="2024-02-14T23:50: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ACF6317" w14:textId="77777777" w:rsidR="00FE5B2B" w:rsidRDefault="00FE5B2B" w:rsidP="00682F3B">
            <w:pPr>
              <w:pStyle w:val="TAL"/>
              <w:rPr>
                <w:ins w:id="339" w:author="Flores Fernandez" w:date="2024-02-14T23:5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1193D6C" w14:textId="77777777" w:rsidR="00FE5B2B" w:rsidRDefault="00FE5B2B" w:rsidP="00682F3B">
            <w:pPr>
              <w:pStyle w:val="TAL"/>
              <w:rPr>
                <w:ins w:id="340" w:author="Flores Fernandez" w:date="2024-02-14T23:50:00Z"/>
                <w:rFonts w:eastAsia="Calibri"/>
              </w:rPr>
            </w:pPr>
          </w:p>
        </w:tc>
      </w:tr>
      <w:tr w:rsidR="00FE5B2B" w14:paraId="699F6C3C" w14:textId="77777777" w:rsidTr="00682F3B">
        <w:trPr>
          <w:jc w:val="center"/>
          <w:ins w:id="341" w:author="Flores Fernandez" w:date="2024-02-14T23:5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665F8D" w14:textId="77777777" w:rsidR="00FE5B2B" w:rsidRDefault="00FE5B2B" w:rsidP="00682F3B">
            <w:pPr>
              <w:pStyle w:val="TAL"/>
              <w:rPr>
                <w:ins w:id="342" w:author="Flores Fernandez" w:date="2024-02-14T23:50:00Z"/>
                <w:rFonts w:eastAsia="Calibri"/>
              </w:rPr>
            </w:pPr>
            <w:ins w:id="343" w:author="Flores Fernandez" w:date="2024-02-14T23:50:00Z">
              <w:r>
                <w:rPr>
                  <w:rFonts w:eastAsia="Calibri"/>
                </w:rPr>
                <w:t xml:space="preserve">        positionX-r17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46C7BF7" w14:textId="77777777" w:rsidR="00FE5B2B" w:rsidRDefault="00FE5B2B" w:rsidP="00682F3B">
            <w:pPr>
              <w:pStyle w:val="TAL"/>
              <w:rPr>
                <w:ins w:id="344" w:author="Flores Fernandez" w:date="2024-02-14T23:50:00Z"/>
                <w:rFonts w:eastAsia="Calibri"/>
              </w:rPr>
            </w:pPr>
            <w:ins w:id="345" w:author="Flores Fernandez" w:date="2024-02-14T23:51:00Z">
              <w:r>
                <w:rPr>
                  <w:rFonts w:eastAsia="Calibri"/>
                </w:rPr>
                <w:t>FFS</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0DC811B" w14:textId="77777777" w:rsidR="00FE5B2B" w:rsidRDefault="00FE5B2B" w:rsidP="00682F3B">
            <w:pPr>
              <w:pStyle w:val="TAL"/>
              <w:rPr>
                <w:ins w:id="346" w:author="Flores Fernandez" w:date="2024-02-14T23:5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651C27F" w14:textId="77777777" w:rsidR="00FE5B2B" w:rsidRDefault="00FE5B2B" w:rsidP="00682F3B">
            <w:pPr>
              <w:pStyle w:val="TAL"/>
              <w:rPr>
                <w:ins w:id="347" w:author="Flores Fernandez" w:date="2024-02-14T23:50:00Z"/>
                <w:rFonts w:eastAsia="Calibri"/>
              </w:rPr>
            </w:pPr>
          </w:p>
        </w:tc>
      </w:tr>
      <w:tr w:rsidR="00FE5B2B" w14:paraId="0A0A6A27" w14:textId="77777777" w:rsidTr="00682F3B">
        <w:trPr>
          <w:jc w:val="center"/>
          <w:ins w:id="348" w:author="Flores Fernandez" w:date="2024-02-14T23:5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081B6E" w14:textId="77777777" w:rsidR="00FE5B2B" w:rsidRDefault="00FE5B2B" w:rsidP="00682F3B">
            <w:pPr>
              <w:pStyle w:val="TAL"/>
              <w:rPr>
                <w:ins w:id="349" w:author="Flores Fernandez" w:date="2024-02-14T23:50:00Z"/>
                <w:rFonts w:eastAsia="Calibri"/>
              </w:rPr>
            </w:pPr>
            <w:ins w:id="350" w:author="Flores Fernandez" w:date="2024-02-14T23:50:00Z">
              <w:r>
                <w:rPr>
                  <w:rFonts w:eastAsia="Calibri"/>
                </w:rPr>
                <w:t xml:space="preserve">        positionY-r17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611186F" w14:textId="77777777" w:rsidR="00FE5B2B" w:rsidRDefault="00FE5B2B" w:rsidP="00682F3B">
            <w:pPr>
              <w:pStyle w:val="TAL"/>
              <w:rPr>
                <w:ins w:id="351" w:author="Flores Fernandez" w:date="2024-02-14T23:50:00Z"/>
                <w:rFonts w:eastAsia="Calibri"/>
              </w:rPr>
            </w:pPr>
            <w:ins w:id="352" w:author="Flores Fernandez" w:date="2024-02-14T23:51:00Z">
              <w:r>
                <w:rPr>
                  <w:rFonts w:eastAsia="Calibri"/>
                </w:rPr>
                <w:t>FFS</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8E3537C" w14:textId="77777777" w:rsidR="00FE5B2B" w:rsidRDefault="00FE5B2B" w:rsidP="00682F3B">
            <w:pPr>
              <w:pStyle w:val="TAL"/>
              <w:rPr>
                <w:ins w:id="353" w:author="Flores Fernandez" w:date="2024-02-14T23:5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4068AE0" w14:textId="77777777" w:rsidR="00FE5B2B" w:rsidRDefault="00FE5B2B" w:rsidP="00682F3B">
            <w:pPr>
              <w:pStyle w:val="TAL"/>
              <w:rPr>
                <w:ins w:id="354" w:author="Flores Fernandez" w:date="2024-02-14T23:50:00Z"/>
                <w:rFonts w:eastAsia="Calibri"/>
              </w:rPr>
            </w:pPr>
          </w:p>
        </w:tc>
      </w:tr>
      <w:tr w:rsidR="00FE5B2B" w14:paraId="0044C4B6" w14:textId="77777777" w:rsidTr="00682F3B">
        <w:trPr>
          <w:jc w:val="center"/>
          <w:ins w:id="355" w:author="Flores Fernandez" w:date="2024-02-14T23:5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97052D" w14:textId="77777777" w:rsidR="00FE5B2B" w:rsidRDefault="00FE5B2B" w:rsidP="00682F3B">
            <w:pPr>
              <w:pStyle w:val="TAL"/>
              <w:rPr>
                <w:ins w:id="356" w:author="Flores Fernandez" w:date="2024-02-14T23:50:00Z"/>
                <w:rFonts w:eastAsia="Calibri"/>
              </w:rPr>
            </w:pPr>
            <w:ins w:id="357" w:author="Flores Fernandez" w:date="2024-02-14T23:50:00Z">
              <w:r>
                <w:rPr>
                  <w:rFonts w:eastAsia="Calibri"/>
                </w:rPr>
                <w:t xml:space="preserve">        positionZ-r17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8AE733A" w14:textId="77777777" w:rsidR="00FE5B2B" w:rsidRDefault="00FE5B2B" w:rsidP="00682F3B">
            <w:pPr>
              <w:pStyle w:val="TAL"/>
              <w:rPr>
                <w:ins w:id="358" w:author="Flores Fernandez" w:date="2024-02-14T23:50:00Z"/>
                <w:rFonts w:eastAsia="Calibri"/>
              </w:rPr>
            </w:pPr>
            <w:ins w:id="359" w:author="Flores Fernandez" w:date="2024-02-14T23:52:00Z">
              <w:r>
                <w:t>FFS</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78756C8" w14:textId="77777777" w:rsidR="00FE5B2B" w:rsidRDefault="00FE5B2B" w:rsidP="00682F3B">
            <w:pPr>
              <w:pStyle w:val="TAL"/>
              <w:rPr>
                <w:ins w:id="360" w:author="Flores Fernandez" w:date="2024-02-14T23:5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E1900E9" w14:textId="77777777" w:rsidR="00FE5B2B" w:rsidRDefault="00FE5B2B" w:rsidP="00682F3B">
            <w:pPr>
              <w:pStyle w:val="TAL"/>
              <w:rPr>
                <w:ins w:id="361" w:author="Flores Fernandez" w:date="2024-02-14T23:50:00Z"/>
                <w:rFonts w:eastAsia="Calibri"/>
              </w:rPr>
            </w:pPr>
          </w:p>
        </w:tc>
      </w:tr>
      <w:tr w:rsidR="00FE5B2B" w14:paraId="339B1F87" w14:textId="77777777" w:rsidTr="00682F3B">
        <w:trPr>
          <w:jc w:val="center"/>
          <w:ins w:id="362" w:author="Flores Fernandez" w:date="2024-02-14T23:5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3B3A54" w14:textId="77777777" w:rsidR="00FE5B2B" w:rsidRDefault="00FE5B2B" w:rsidP="00682F3B">
            <w:pPr>
              <w:pStyle w:val="TAL"/>
              <w:rPr>
                <w:ins w:id="363" w:author="Flores Fernandez" w:date="2024-02-14T23:50:00Z"/>
                <w:rFonts w:eastAsia="Calibri"/>
              </w:rPr>
            </w:pPr>
            <w:ins w:id="364" w:author="Flores Fernandez" w:date="2024-02-14T23:50:00Z">
              <w:r>
                <w:rPr>
                  <w:rFonts w:eastAsia="Calibri"/>
                </w:rPr>
                <w:t xml:space="preserve">        velocityVX-r17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0399BE9" w14:textId="77777777" w:rsidR="00FE5B2B" w:rsidRDefault="00FE5B2B" w:rsidP="00682F3B">
            <w:pPr>
              <w:pStyle w:val="TAL"/>
              <w:rPr>
                <w:ins w:id="365" w:author="Flores Fernandez" w:date="2024-02-14T23:50:00Z"/>
                <w:rFonts w:eastAsia="Calibri"/>
              </w:rPr>
            </w:pPr>
            <w:ins w:id="366" w:author="Flores Fernandez" w:date="2024-02-14T23:51:00Z">
              <w:r>
                <w:rPr>
                  <w:rFonts w:eastAsia="Calibri"/>
                </w:rPr>
                <w:t>FFS</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D1EF104" w14:textId="77777777" w:rsidR="00FE5B2B" w:rsidRDefault="00FE5B2B" w:rsidP="00682F3B">
            <w:pPr>
              <w:pStyle w:val="TAL"/>
              <w:rPr>
                <w:ins w:id="367" w:author="Flores Fernandez" w:date="2024-02-14T23:5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7110936" w14:textId="77777777" w:rsidR="00FE5B2B" w:rsidRDefault="00FE5B2B" w:rsidP="00682F3B">
            <w:pPr>
              <w:pStyle w:val="TAL"/>
              <w:rPr>
                <w:ins w:id="368" w:author="Flores Fernandez" w:date="2024-02-14T23:50:00Z"/>
                <w:rFonts w:eastAsia="Calibri"/>
              </w:rPr>
            </w:pPr>
          </w:p>
        </w:tc>
      </w:tr>
      <w:tr w:rsidR="00FE5B2B" w14:paraId="4E5551F3" w14:textId="77777777" w:rsidTr="00682F3B">
        <w:trPr>
          <w:jc w:val="center"/>
          <w:ins w:id="369" w:author="Flores Fernandez" w:date="2024-02-14T23:5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155FBF" w14:textId="77777777" w:rsidR="00FE5B2B" w:rsidRDefault="00FE5B2B" w:rsidP="00682F3B">
            <w:pPr>
              <w:pStyle w:val="TAL"/>
              <w:rPr>
                <w:ins w:id="370" w:author="Flores Fernandez" w:date="2024-02-14T23:50:00Z"/>
                <w:rFonts w:eastAsia="Calibri"/>
              </w:rPr>
            </w:pPr>
            <w:ins w:id="371" w:author="Flores Fernandez" w:date="2024-02-14T23:50:00Z">
              <w:r>
                <w:rPr>
                  <w:rFonts w:eastAsia="Calibri"/>
                </w:rPr>
                <w:t xml:space="preserve">        velocityVY-r17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C071D33" w14:textId="77777777" w:rsidR="00FE5B2B" w:rsidRDefault="00FE5B2B" w:rsidP="00682F3B">
            <w:pPr>
              <w:pStyle w:val="TAL"/>
              <w:rPr>
                <w:ins w:id="372" w:author="Flores Fernandez" w:date="2024-02-14T23:50:00Z"/>
                <w:rFonts w:eastAsia="Calibri"/>
              </w:rPr>
            </w:pPr>
            <w:ins w:id="373" w:author="Flores Fernandez" w:date="2024-02-14T23:51:00Z">
              <w:r>
                <w:rPr>
                  <w:rFonts w:eastAsia="Calibri"/>
                </w:rPr>
                <w:t>FFS</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7F7D5D8" w14:textId="77777777" w:rsidR="00FE5B2B" w:rsidRDefault="00FE5B2B" w:rsidP="00682F3B">
            <w:pPr>
              <w:pStyle w:val="TAL"/>
              <w:rPr>
                <w:ins w:id="374" w:author="Flores Fernandez" w:date="2024-02-14T23:5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9D3684E" w14:textId="77777777" w:rsidR="00FE5B2B" w:rsidRDefault="00FE5B2B" w:rsidP="00682F3B">
            <w:pPr>
              <w:pStyle w:val="TAL"/>
              <w:rPr>
                <w:ins w:id="375" w:author="Flores Fernandez" w:date="2024-02-14T23:50:00Z"/>
                <w:rFonts w:eastAsia="Calibri"/>
              </w:rPr>
            </w:pPr>
          </w:p>
        </w:tc>
      </w:tr>
      <w:tr w:rsidR="00FE5B2B" w14:paraId="79154BF1" w14:textId="77777777" w:rsidTr="00682F3B">
        <w:trPr>
          <w:jc w:val="center"/>
          <w:ins w:id="376" w:author="Flores Fernandez" w:date="2024-02-14T23:5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35BA68" w14:textId="77777777" w:rsidR="00FE5B2B" w:rsidRDefault="00FE5B2B" w:rsidP="00682F3B">
            <w:pPr>
              <w:pStyle w:val="TAL"/>
              <w:rPr>
                <w:ins w:id="377" w:author="Flores Fernandez" w:date="2024-02-14T23:50:00Z"/>
                <w:rFonts w:eastAsia="Calibri"/>
              </w:rPr>
            </w:pPr>
            <w:ins w:id="378" w:author="Flores Fernandez" w:date="2024-02-14T23:50:00Z">
              <w:r>
                <w:rPr>
                  <w:rFonts w:eastAsia="Calibri"/>
                </w:rPr>
                <w:t xml:space="preserve">        velocityVZ-r17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A3D0D89" w14:textId="77777777" w:rsidR="00FE5B2B" w:rsidRDefault="00FE5B2B" w:rsidP="00682F3B">
            <w:pPr>
              <w:pStyle w:val="TAL"/>
              <w:rPr>
                <w:ins w:id="379" w:author="Flores Fernandez" w:date="2024-02-14T23:50:00Z"/>
                <w:rFonts w:eastAsia="Calibri"/>
              </w:rPr>
            </w:pPr>
            <w:ins w:id="380" w:author="Flores Fernandez" w:date="2024-02-14T23:51:00Z">
              <w:r>
                <w:rPr>
                  <w:rFonts w:eastAsia="Calibri"/>
                </w:rPr>
                <w:t>FFS</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33D0DDF" w14:textId="77777777" w:rsidR="00FE5B2B" w:rsidRDefault="00FE5B2B" w:rsidP="00682F3B">
            <w:pPr>
              <w:pStyle w:val="TAL"/>
              <w:rPr>
                <w:ins w:id="381" w:author="Flores Fernandez" w:date="2024-02-14T23:5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849FA54" w14:textId="77777777" w:rsidR="00FE5B2B" w:rsidRDefault="00FE5B2B" w:rsidP="00682F3B">
            <w:pPr>
              <w:pStyle w:val="TAL"/>
              <w:rPr>
                <w:ins w:id="382" w:author="Flores Fernandez" w:date="2024-02-14T23:50:00Z"/>
                <w:rFonts w:eastAsia="Calibri"/>
              </w:rPr>
            </w:pPr>
          </w:p>
        </w:tc>
      </w:tr>
      <w:tr w:rsidR="00FE5B2B" w14:paraId="01594BAF" w14:textId="77777777" w:rsidTr="00682F3B">
        <w:trPr>
          <w:trHeight w:val="209"/>
          <w:jc w:val="center"/>
          <w:ins w:id="383" w:author="Flores Fernandez" w:date="2024-02-14T23:5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0F5E2D" w14:textId="77777777" w:rsidR="00FE5B2B" w:rsidRDefault="00FE5B2B" w:rsidP="00682F3B">
            <w:pPr>
              <w:pStyle w:val="TAL"/>
              <w:rPr>
                <w:ins w:id="384" w:author="Flores Fernandez" w:date="2024-02-14T23:50:00Z"/>
                <w:rFonts w:eastAsia="Calibri"/>
              </w:rPr>
            </w:pPr>
            <w:ins w:id="385" w:author="Flores Fernandez" w:date="2024-02-15T00:37:00Z">
              <w:r>
                <w:rPr>
                  <w:rFonts w:eastAsia="Calibri"/>
                </w:rPr>
                <w:t xml:space="preserve">      </w:t>
              </w:r>
            </w:ins>
            <w:ins w:id="386" w:author="Flores Fernandez" w:date="2024-02-14T23:50:00Z">
              <w:r>
                <w:rPr>
                  <w:rFonts w:eastAsia="Calibri"/>
                </w:rPr>
                <w: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059CC77B" w14:textId="77777777" w:rsidR="00FE5B2B" w:rsidRPr="000A1E43" w:rsidRDefault="00FE5B2B" w:rsidP="00682F3B">
            <w:pPr>
              <w:rPr>
                <w:ins w:id="387" w:author="Flores Fernandez" w:date="2024-02-14T23:50:00Z"/>
                <w:rFonts w:ascii="Arial" w:eastAsia="Calibri" w:hAnsi="Arial"/>
                <w:sz w:val="18"/>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A9D7912" w14:textId="77777777" w:rsidR="00FE5B2B" w:rsidRDefault="00FE5B2B" w:rsidP="00682F3B">
            <w:pPr>
              <w:pStyle w:val="TAL"/>
              <w:rPr>
                <w:ins w:id="388" w:author="Flores Fernandez" w:date="2024-02-14T23:50: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63A9B01" w14:textId="77777777" w:rsidR="00FE5B2B" w:rsidRDefault="00FE5B2B" w:rsidP="00682F3B">
            <w:pPr>
              <w:pStyle w:val="TAL"/>
              <w:rPr>
                <w:ins w:id="389" w:author="Flores Fernandez" w:date="2024-02-14T23:50:00Z"/>
                <w:rFonts w:eastAsia="Calibri"/>
              </w:rPr>
            </w:pPr>
          </w:p>
        </w:tc>
      </w:tr>
      <w:tr w:rsidR="00FE5B2B" w14:paraId="59DB78D0" w14:textId="77777777" w:rsidTr="00682F3B">
        <w:trPr>
          <w:jc w:val="center"/>
          <w:ins w:id="390" w:author="Flores Fernandez" w:date="2024-02-15T00:3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9B935A4" w14:textId="77777777" w:rsidR="00FE5B2B" w:rsidRDefault="00FE5B2B" w:rsidP="00682F3B">
            <w:pPr>
              <w:pStyle w:val="TAL"/>
              <w:rPr>
                <w:ins w:id="391" w:author="Flores Fernandez" w:date="2024-02-15T00:36:00Z"/>
                <w:rFonts w:eastAsia="Calibri"/>
              </w:rPr>
            </w:pPr>
            <w:ins w:id="392" w:author="Flores Fernandez" w:date="2024-02-15T00:37:00Z">
              <w:r>
                <w:rPr>
                  <w:rFonts w:eastAsia="Calibri"/>
                </w:rPr>
                <w:t xml:space="preserve">    </w:t>
              </w:r>
            </w:ins>
            <w:ins w:id="393" w:author="Flores Fernandez" w:date="2024-02-15T00:36:00Z">
              <w:r>
                <w:rPr>
                  <w:rFonts w:eastAsia="Calibri"/>
                </w:rPr>
                <w: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14BAFD8" w14:textId="77777777" w:rsidR="00FE5B2B" w:rsidRPr="000A1E43" w:rsidRDefault="00FE5B2B" w:rsidP="00682F3B">
            <w:pPr>
              <w:rPr>
                <w:ins w:id="394" w:author="Flores Fernandez" w:date="2024-02-15T00:36:00Z"/>
                <w:rFonts w:ascii="Arial" w:eastAsia="Calibri" w:hAnsi="Arial"/>
                <w:sz w:val="18"/>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FA5B98D" w14:textId="77777777" w:rsidR="00FE5B2B" w:rsidRDefault="00FE5B2B" w:rsidP="00682F3B">
            <w:pPr>
              <w:pStyle w:val="TAL"/>
              <w:rPr>
                <w:ins w:id="395" w:author="Flores Fernandez" w:date="2024-02-15T00:36: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3CC2605" w14:textId="77777777" w:rsidR="00FE5B2B" w:rsidRDefault="00FE5B2B" w:rsidP="00682F3B">
            <w:pPr>
              <w:pStyle w:val="TAL"/>
              <w:rPr>
                <w:ins w:id="396" w:author="Flores Fernandez" w:date="2024-02-15T00:36:00Z"/>
                <w:rFonts w:eastAsia="Calibri"/>
              </w:rPr>
            </w:pPr>
          </w:p>
        </w:tc>
      </w:tr>
      <w:tr w:rsidR="00FE5B2B" w14:paraId="0D44251D" w14:textId="77777777" w:rsidTr="00682F3B">
        <w:trPr>
          <w:jc w:val="center"/>
          <w:ins w:id="397" w:author="Flores Fernandez" w:date="2024-02-15T00:3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3B6AC16" w14:textId="77777777" w:rsidR="00FE5B2B" w:rsidRDefault="00FE5B2B" w:rsidP="00682F3B">
            <w:pPr>
              <w:pStyle w:val="TAL"/>
              <w:rPr>
                <w:ins w:id="398" w:author="Flores Fernandez" w:date="2024-02-15T00:36:00Z"/>
                <w:rFonts w:eastAsia="Calibri"/>
              </w:rPr>
            </w:pPr>
            <w:ins w:id="399" w:author="Flores Fernandez" w:date="2024-02-15T00:38: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1F4B0BE" w14:textId="77777777" w:rsidR="00FE5B2B" w:rsidRPr="000A1E43" w:rsidRDefault="00FE5B2B" w:rsidP="00682F3B">
            <w:pPr>
              <w:rPr>
                <w:ins w:id="400" w:author="Flores Fernandez" w:date="2024-02-15T00:36:00Z"/>
                <w:rFonts w:ascii="Arial" w:eastAsia="Calibri" w:hAnsi="Arial"/>
                <w:sz w:val="18"/>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32D4051" w14:textId="77777777" w:rsidR="00FE5B2B" w:rsidRDefault="00FE5B2B" w:rsidP="00682F3B">
            <w:pPr>
              <w:pStyle w:val="TAL"/>
              <w:rPr>
                <w:ins w:id="401" w:author="Flores Fernandez" w:date="2024-02-15T00:36: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A092E5B" w14:textId="77777777" w:rsidR="00FE5B2B" w:rsidRDefault="00FE5B2B" w:rsidP="00682F3B">
            <w:pPr>
              <w:pStyle w:val="TAL"/>
              <w:rPr>
                <w:ins w:id="402" w:author="Flores Fernandez" w:date="2024-02-15T00:36:00Z"/>
                <w:rFonts w:eastAsia="Calibri"/>
              </w:rPr>
            </w:pPr>
          </w:p>
        </w:tc>
      </w:tr>
      <w:tr w:rsidR="00FE5B2B" w14:paraId="2FB3E527" w14:textId="77777777" w:rsidTr="00682F3B">
        <w:trPr>
          <w:jc w:val="center"/>
          <w:ins w:id="403" w:author="Flores Fernandez" w:date="2024-02-15T00:38: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508B07" w14:textId="77777777" w:rsidR="00FE5B2B" w:rsidRDefault="00FE5B2B" w:rsidP="00682F3B">
            <w:pPr>
              <w:pStyle w:val="TAL"/>
              <w:rPr>
                <w:ins w:id="404" w:author="Flores Fernandez" w:date="2024-02-15T00:38:00Z"/>
                <w:rFonts w:eastAsia="Calibri"/>
              </w:rPr>
            </w:pPr>
            <w:ins w:id="405" w:author="Flores Fernandez" w:date="2024-02-15T00:38:00Z">
              <w:r>
                <w:rPr>
                  <w:rFonts w:eastAsia="Calibri"/>
                </w:rPr>
                <w: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EF23594" w14:textId="77777777" w:rsidR="00FE5B2B" w:rsidRPr="000A1E43" w:rsidRDefault="00FE5B2B" w:rsidP="00682F3B">
            <w:pPr>
              <w:rPr>
                <w:ins w:id="406" w:author="Flores Fernandez" w:date="2024-02-15T00:38:00Z"/>
                <w:rFonts w:ascii="Arial" w:eastAsia="Calibri" w:hAnsi="Arial"/>
                <w:sz w:val="18"/>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CFE44C9" w14:textId="77777777" w:rsidR="00FE5B2B" w:rsidRDefault="00FE5B2B" w:rsidP="00682F3B">
            <w:pPr>
              <w:pStyle w:val="TAL"/>
              <w:rPr>
                <w:ins w:id="407" w:author="Flores Fernandez" w:date="2024-02-15T00:38: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1A19A95" w14:textId="77777777" w:rsidR="00FE5B2B" w:rsidRDefault="00FE5B2B" w:rsidP="00682F3B">
            <w:pPr>
              <w:pStyle w:val="TAL"/>
              <w:rPr>
                <w:ins w:id="408" w:author="Flores Fernandez" w:date="2024-02-15T00:38:00Z"/>
                <w:rFonts w:eastAsia="Calibri"/>
              </w:rPr>
            </w:pPr>
          </w:p>
        </w:tc>
      </w:tr>
      <w:tr w:rsidR="00FE5B2B" w14:paraId="5BCAE86B" w14:textId="77777777" w:rsidTr="00682F3B">
        <w:trPr>
          <w:jc w:val="center"/>
          <w:ins w:id="409" w:author="Flores Fernandez" w:date="2024-02-14T23:50:00Z"/>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6AC44A" w14:textId="77777777" w:rsidR="00FE5B2B" w:rsidRDefault="00FE5B2B" w:rsidP="00682F3B">
            <w:pPr>
              <w:pStyle w:val="TAN"/>
              <w:rPr>
                <w:ins w:id="410" w:author="Flores Fernandez" w:date="2024-02-14T23:50:00Z"/>
                <w:lang w:val="en-US"/>
              </w:rPr>
            </w:pPr>
            <w:ins w:id="411" w:author="Flores Fernandez" w:date="2024-02-14T23:50:00Z">
              <w:r>
                <w:rPr>
                  <w:lang w:val="en-US"/>
                </w:rPr>
                <w:t xml:space="preserve">NOTE 1: Satellite-UE elevation angle equal to </w:t>
              </w:r>
            </w:ins>
            <w:ins w:id="412" w:author="Flores Fernandez" w:date="2024-02-14T23:52:00Z">
              <w:r>
                <w:rPr>
                  <w:lang w:val="en-US"/>
                </w:rPr>
                <w:t>FFS</w:t>
              </w:r>
            </w:ins>
            <w:ins w:id="413" w:author="Flores Fernandez" w:date="2024-02-14T23:50:00Z">
              <w:r>
                <w:rPr>
                  <w:lang w:val="en-US"/>
                </w:rPr>
                <w:t xml:space="preserve"> degrees, one-way delay equal to </w:t>
              </w:r>
            </w:ins>
            <w:ins w:id="414" w:author="Flores Fernandez" w:date="2024-02-14T23:52:00Z">
              <w:r>
                <w:rPr>
                  <w:lang w:val="en-US"/>
                </w:rPr>
                <w:t>FFS</w:t>
              </w:r>
            </w:ins>
            <w:ins w:id="415" w:author="Flores Fernandez" w:date="2024-02-14T23:50:00Z">
              <w:r>
                <w:rPr>
                  <w:lang w:val="en-US"/>
                </w:rPr>
                <w:t xml:space="preserve"> </w:t>
              </w:r>
              <w:proofErr w:type="spellStart"/>
              <w:r>
                <w:rPr>
                  <w:lang w:val="en-US"/>
                </w:rPr>
                <w:t>ms</w:t>
              </w:r>
              <w:proofErr w:type="spellEnd"/>
              <w:r>
                <w:rPr>
                  <w:lang w:val="en-US"/>
                </w:rPr>
                <w:t xml:space="preserve"> and Doppler equal to </w:t>
              </w:r>
            </w:ins>
            <w:ins w:id="416" w:author="Flores Fernandez" w:date="2024-02-14T23:52:00Z">
              <w:r>
                <w:rPr>
                  <w:lang w:val="en-US"/>
                </w:rPr>
                <w:t>FFS</w:t>
              </w:r>
            </w:ins>
            <w:ins w:id="417" w:author="Flores Fernandez" w:date="2024-02-14T23:50:00Z">
              <w:r>
                <w:rPr>
                  <w:lang w:val="en-US"/>
                </w:rPr>
                <w:t xml:space="preserve"> ppm.</w:t>
              </w:r>
            </w:ins>
          </w:p>
          <w:p w14:paraId="51F915EC" w14:textId="77777777" w:rsidR="00FE5B2B" w:rsidRDefault="00FE5B2B" w:rsidP="00682F3B">
            <w:pPr>
              <w:pStyle w:val="TAN"/>
              <w:rPr>
                <w:ins w:id="418" w:author="Flores Fernandez" w:date="2024-02-14T23:50:00Z"/>
                <w:rFonts w:eastAsia="Calibri" w:cs="Arial"/>
                <w:szCs w:val="18"/>
              </w:rPr>
            </w:pPr>
            <w:ins w:id="419" w:author="Flores Fernandez" w:date="2024-02-14T23:50:00Z">
              <w:r>
                <w:t xml:space="preserve">NOTE 2: </w:t>
              </w:r>
            </w:ins>
            <w:proofErr w:type="spellStart"/>
            <w:ins w:id="420" w:author="Flores Fernandez" w:date="2024-02-15T00:40:00Z">
              <w:r>
                <w:t>stateVectors</w:t>
              </w:r>
              <w:proofErr w:type="spellEnd"/>
              <w:r>
                <w:t xml:space="preserve"> ephemeris format shall be used in IoT NTN RRM test cases listed in Table FFS in TS36.521-3 [34].</w:t>
              </w:r>
            </w:ins>
          </w:p>
        </w:tc>
      </w:tr>
    </w:tbl>
    <w:p w14:paraId="124345C3" w14:textId="77777777" w:rsidR="00FE5B2B" w:rsidRDefault="00FE5B2B" w:rsidP="00FE5B2B">
      <w:pPr>
        <w:rPr>
          <w:ins w:id="421" w:author="Flores Fernandez" w:date="2024-02-14T23:53:00Z"/>
          <w:lang w:val="en-US" w:eastAsia="en-GB"/>
        </w:rPr>
      </w:pPr>
    </w:p>
    <w:p w14:paraId="39D80B1A" w14:textId="06954FDC" w:rsidR="00FE5B2B" w:rsidRDefault="00FE5B2B" w:rsidP="00FE5B2B">
      <w:pPr>
        <w:pStyle w:val="TH"/>
        <w:rPr>
          <w:ins w:id="422" w:author="Flores Fernandez" w:date="2024-02-15T00:41:00Z"/>
        </w:rPr>
      </w:pPr>
      <w:ins w:id="423" w:author="Flores Fernandez" w:date="2024-02-15T00:41:00Z">
        <w:r>
          <w:lastRenderedPageBreak/>
          <w:t>Table 7.6.2.1-</w:t>
        </w:r>
      </w:ins>
      <w:ins w:id="424" w:author="Flores Fernandez" w:date="2024-02-15T01:17:00Z">
        <w:r w:rsidR="00A73342">
          <w:t>4b</w:t>
        </w:r>
      </w:ins>
      <w:ins w:id="425" w:author="Flores Fernandez" w:date="2024-02-15T00:41:00Z">
        <w:r>
          <w:t xml:space="preserve">: SystemInformationBlockType31 – </w:t>
        </w:r>
        <w:proofErr w:type="spellStart"/>
        <w:r>
          <w:t>eMTC</w:t>
        </w:r>
        <w:proofErr w:type="spellEnd"/>
        <w:r>
          <w:t xml:space="preserve"> NTN </w:t>
        </w:r>
      </w:ins>
      <w:ins w:id="426" w:author="Flores Fernandez" w:date="2024-02-15T00:59:00Z">
        <w:r>
          <w:t xml:space="preserve">Serving cell </w:t>
        </w:r>
      </w:ins>
      <w:ins w:id="427" w:author="Flores Fernandez" w:date="2024-02-15T00:41:00Z">
        <w:r>
          <w:t>Ephemeris Information</w:t>
        </w:r>
        <w:r>
          <w:rPr>
            <w:rFonts w:eastAsia="Calibri" w:cs="Arial"/>
            <w:b w:val="0"/>
            <w:bCs/>
            <w:lang w:eastAsia="zh-CN"/>
          </w:rPr>
          <w:t xml:space="preserve"> </w:t>
        </w:r>
        <w:proofErr w:type="spellStart"/>
        <w:r>
          <w:t>orbitalParameters</w:t>
        </w:r>
        <w:proofErr w:type="spellEnd"/>
        <w:r>
          <w:t xml:space="preserve"> format) for GEO satellites (</w:t>
        </w:r>
      </w:ins>
      <w:ins w:id="428" w:author="Flores Fernandez" w:date="2024-02-15T00:59:00Z">
        <w:r>
          <w:t xml:space="preserve">serving cell </w:t>
        </w:r>
      </w:ins>
      <w:commentRangeStart w:id="429"/>
      <w:ins w:id="430" w:author="Flores Fernandez" w:date="2024-02-15T00:41:00Z">
        <w:r>
          <w:t>30º elevation angle conditions</w:t>
        </w:r>
        <w:commentRangeEnd w:id="429"/>
        <w:r>
          <w:rPr>
            <w:rStyle w:val="CommentReference"/>
            <w:rFonts w:ascii="Times New Roman" w:hAnsi="Times New Roman"/>
            <w:b w:val="0"/>
          </w:rPr>
          <w:commentReference w:id="429"/>
        </w:r>
      </w:ins>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FE5B2B" w14:paraId="0D7A5A5B" w14:textId="77777777" w:rsidTr="00682F3B">
        <w:trPr>
          <w:jc w:val="center"/>
          <w:ins w:id="431" w:author="Flores Fernandez" w:date="2024-02-15T00:41:00Z"/>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2EC64E" w14:textId="77777777" w:rsidR="00FE5B2B" w:rsidRDefault="00FE5B2B" w:rsidP="00682F3B">
            <w:pPr>
              <w:pStyle w:val="TAL"/>
              <w:rPr>
                <w:ins w:id="432" w:author="Flores Fernandez" w:date="2024-02-15T00:41:00Z"/>
                <w:rFonts w:eastAsia="Calibri"/>
                <w:b/>
                <w:bCs/>
              </w:rPr>
            </w:pPr>
            <w:ins w:id="433" w:author="Flores Fernandez" w:date="2024-02-15T00:41:00Z">
              <w:r>
                <w:rPr>
                  <w:lang w:eastAsia="en-GB"/>
                </w:rPr>
                <w:t xml:space="preserve">Derivation </w:t>
              </w:r>
              <w:r w:rsidRPr="00C56001">
                <w:rPr>
                  <w:lang w:eastAsia="en-GB"/>
                </w:rPr>
                <w:t>Path: TS 36.331 [17], clause 6.3.1</w:t>
              </w:r>
            </w:ins>
          </w:p>
        </w:tc>
      </w:tr>
      <w:tr w:rsidR="00FE5B2B" w14:paraId="549DFDA4" w14:textId="77777777" w:rsidTr="00682F3B">
        <w:trPr>
          <w:jc w:val="center"/>
          <w:ins w:id="434" w:author="Flores Fernandez" w:date="2024-02-15T00:4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E91B7E" w14:textId="77777777" w:rsidR="00FE5B2B" w:rsidRDefault="00FE5B2B" w:rsidP="00682F3B">
            <w:pPr>
              <w:pStyle w:val="TAH"/>
              <w:rPr>
                <w:ins w:id="435" w:author="Flores Fernandez" w:date="2024-02-15T00:41:00Z"/>
                <w:rFonts w:eastAsia="Calibri"/>
              </w:rPr>
            </w:pPr>
            <w:ins w:id="436" w:author="Flores Fernandez" w:date="2024-02-15T00:41:00Z">
              <w:r>
                <w:rPr>
                  <w:rFonts w:eastAsia="Calibri"/>
                </w:rPr>
                <w:t>Information Element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6ED080B8" w14:textId="77777777" w:rsidR="00FE5B2B" w:rsidRDefault="00FE5B2B" w:rsidP="00682F3B">
            <w:pPr>
              <w:pStyle w:val="TAH"/>
              <w:rPr>
                <w:ins w:id="437" w:author="Flores Fernandez" w:date="2024-02-15T00:41:00Z"/>
                <w:rFonts w:eastAsia="Calibri"/>
              </w:rPr>
            </w:pPr>
            <w:ins w:id="438" w:author="Flores Fernandez" w:date="2024-02-15T00:41:00Z">
              <w:r>
                <w:rPr>
                  <w:rFonts w:eastAsia="Calibri"/>
                </w:rPr>
                <w:t>Value/remark</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4FE70BC7" w14:textId="77777777" w:rsidR="00FE5B2B" w:rsidRDefault="00FE5B2B" w:rsidP="00682F3B">
            <w:pPr>
              <w:pStyle w:val="TAH"/>
              <w:rPr>
                <w:ins w:id="439" w:author="Flores Fernandez" w:date="2024-02-15T00:41:00Z"/>
                <w:rFonts w:eastAsia="Calibri"/>
              </w:rPr>
            </w:pPr>
            <w:ins w:id="440" w:author="Flores Fernandez" w:date="2024-02-15T00:41:00Z">
              <w:r>
                <w:rPr>
                  <w:rFonts w:eastAsia="Calibri"/>
                </w:rPr>
                <w:t>Comment</w:t>
              </w:r>
            </w:ins>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6DBBB1B9" w14:textId="77777777" w:rsidR="00FE5B2B" w:rsidRDefault="00FE5B2B" w:rsidP="00682F3B">
            <w:pPr>
              <w:pStyle w:val="TAH"/>
              <w:rPr>
                <w:ins w:id="441" w:author="Flores Fernandez" w:date="2024-02-15T00:41:00Z"/>
                <w:rFonts w:eastAsia="Calibri"/>
              </w:rPr>
            </w:pPr>
            <w:ins w:id="442" w:author="Flores Fernandez" w:date="2024-02-15T00:41:00Z">
              <w:r>
                <w:rPr>
                  <w:rFonts w:eastAsia="Calibri"/>
                </w:rPr>
                <w:t>Condition</w:t>
              </w:r>
            </w:ins>
          </w:p>
        </w:tc>
      </w:tr>
      <w:tr w:rsidR="00FE5B2B" w14:paraId="3B401AE6" w14:textId="77777777" w:rsidTr="00682F3B">
        <w:trPr>
          <w:jc w:val="center"/>
          <w:ins w:id="443" w:author="Flores Fernandez" w:date="2024-02-15T00:4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186B19" w14:textId="77777777" w:rsidR="00FE5B2B" w:rsidRDefault="00FE5B2B" w:rsidP="00682F3B">
            <w:pPr>
              <w:pStyle w:val="TAL"/>
              <w:rPr>
                <w:ins w:id="444" w:author="Flores Fernandez" w:date="2024-02-15T00:41:00Z"/>
                <w:rFonts w:eastAsia="Calibri"/>
              </w:rPr>
            </w:pPr>
            <w:ins w:id="445" w:author="Flores Fernandez" w:date="2024-02-15T00:41:00Z">
              <w:r>
                <w:rPr>
                  <w:rFonts w:eastAsia="Calibri"/>
                </w:rPr>
                <w:t>SystemInformationBlockType31-r</w:t>
              </w:r>
              <w:proofErr w:type="gramStart"/>
              <w:r>
                <w:rPr>
                  <w:rFonts w:eastAsia="Calibri"/>
                </w:rPr>
                <w:t>17 ::=</w:t>
              </w:r>
              <w:proofErr w:type="gramEnd"/>
              <w:r>
                <w:rPr>
                  <w:rFonts w:eastAsia="Calibri"/>
                </w:rPr>
                <w:t xml:space="preserve"> SEQUENCE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FD174D9" w14:textId="77777777" w:rsidR="00FE5B2B" w:rsidRDefault="00FE5B2B" w:rsidP="00682F3B">
            <w:pPr>
              <w:pStyle w:val="TAL"/>
              <w:rPr>
                <w:ins w:id="446" w:author="Flores Fernandez" w:date="2024-02-15T00:41: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17C8FB6" w14:textId="77777777" w:rsidR="00FE5B2B" w:rsidRDefault="00FE5B2B" w:rsidP="00682F3B">
            <w:pPr>
              <w:pStyle w:val="TAL"/>
              <w:rPr>
                <w:ins w:id="447" w:author="Flores Fernandez" w:date="2024-02-15T00:41: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2A1FBA8" w14:textId="77777777" w:rsidR="00FE5B2B" w:rsidRDefault="00FE5B2B" w:rsidP="00682F3B">
            <w:pPr>
              <w:pStyle w:val="TAL"/>
              <w:rPr>
                <w:ins w:id="448" w:author="Flores Fernandez" w:date="2024-02-15T00:41:00Z"/>
                <w:rFonts w:eastAsia="Calibri"/>
              </w:rPr>
            </w:pPr>
          </w:p>
        </w:tc>
      </w:tr>
      <w:tr w:rsidR="00FE5B2B" w14:paraId="03EC7D54" w14:textId="77777777" w:rsidTr="00682F3B">
        <w:trPr>
          <w:jc w:val="center"/>
          <w:ins w:id="449" w:author="Flores Fernandez" w:date="2024-02-15T00:4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54B7BF" w14:textId="77777777" w:rsidR="00FE5B2B" w:rsidRDefault="00FE5B2B" w:rsidP="00682F3B">
            <w:pPr>
              <w:pStyle w:val="TAL"/>
              <w:rPr>
                <w:ins w:id="450" w:author="Flores Fernandez" w:date="2024-02-15T00:41:00Z"/>
                <w:rFonts w:eastAsia="Calibri"/>
              </w:rPr>
            </w:pPr>
            <w:ins w:id="451" w:author="Flores Fernandez" w:date="2024-02-15T00:41:00Z">
              <w:r>
                <w:rPr>
                  <w:rFonts w:eastAsia="Calibri"/>
                </w:rPr>
                <w:t xml:space="preserve">  servingSatelliteInfo-r17 SEQUENCE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E19CF70" w14:textId="77777777" w:rsidR="00FE5B2B" w:rsidRDefault="00FE5B2B" w:rsidP="00682F3B">
            <w:pPr>
              <w:pStyle w:val="TAL"/>
              <w:rPr>
                <w:ins w:id="452" w:author="Flores Fernandez" w:date="2024-02-15T00:41: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F37C63D" w14:textId="77777777" w:rsidR="00FE5B2B" w:rsidRDefault="00FE5B2B" w:rsidP="00682F3B">
            <w:pPr>
              <w:pStyle w:val="TAL"/>
              <w:rPr>
                <w:ins w:id="453" w:author="Flores Fernandez" w:date="2024-02-15T00:41: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9BD081A" w14:textId="77777777" w:rsidR="00FE5B2B" w:rsidRDefault="00FE5B2B" w:rsidP="00682F3B">
            <w:pPr>
              <w:pStyle w:val="TAL"/>
              <w:rPr>
                <w:ins w:id="454" w:author="Flores Fernandez" w:date="2024-02-15T00:41:00Z"/>
                <w:rFonts w:eastAsia="Calibri"/>
              </w:rPr>
            </w:pPr>
          </w:p>
        </w:tc>
      </w:tr>
      <w:tr w:rsidR="00FE5B2B" w14:paraId="273813FB" w14:textId="77777777" w:rsidTr="00682F3B">
        <w:trPr>
          <w:jc w:val="center"/>
          <w:ins w:id="455" w:author="Flores Fernandez" w:date="2024-02-15T00:4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90B59E" w14:textId="77777777" w:rsidR="00FE5B2B" w:rsidRDefault="00FE5B2B" w:rsidP="00682F3B">
            <w:pPr>
              <w:pStyle w:val="TAL"/>
              <w:rPr>
                <w:ins w:id="456" w:author="Flores Fernandez" w:date="2024-02-15T00:41:00Z"/>
                <w:rFonts w:eastAsia="Calibri"/>
              </w:rPr>
            </w:pPr>
            <w:ins w:id="457" w:author="Flores Fernandez" w:date="2024-02-15T00:41:00Z">
              <w:r>
                <w:rPr>
                  <w:rFonts w:eastAsia="Calibri"/>
                </w:rPr>
                <w:t xml:space="preserve">    ephemerisInfo-r17 CHOICE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494276C" w14:textId="77777777" w:rsidR="00FE5B2B" w:rsidRDefault="00FE5B2B" w:rsidP="00682F3B">
            <w:pPr>
              <w:pStyle w:val="TAL"/>
              <w:rPr>
                <w:ins w:id="458" w:author="Flores Fernandez" w:date="2024-02-15T00:41: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2B9167A" w14:textId="77777777" w:rsidR="00FE5B2B" w:rsidRDefault="00FE5B2B" w:rsidP="00682F3B">
            <w:pPr>
              <w:pStyle w:val="TAL"/>
              <w:rPr>
                <w:ins w:id="459" w:author="Flores Fernandez" w:date="2024-02-15T00:41: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1A021A8" w14:textId="77777777" w:rsidR="00FE5B2B" w:rsidRDefault="00FE5B2B" w:rsidP="00682F3B">
            <w:pPr>
              <w:pStyle w:val="TAL"/>
              <w:rPr>
                <w:ins w:id="460" w:author="Flores Fernandez" w:date="2024-02-15T00:41:00Z"/>
                <w:rFonts w:eastAsia="Calibri"/>
              </w:rPr>
            </w:pPr>
          </w:p>
        </w:tc>
      </w:tr>
      <w:tr w:rsidR="00FE5B2B" w14:paraId="6AC52E13" w14:textId="77777777" w:rsidTr="00682F3B">
        <w:trPr>
          <w:jc w:val="center"/>
          <w:ins w:id="461" w:author="Flores Fernandez" w:date="2024-02-15T00:4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635808" w14:textId="77777777" w:rsidR="00FE5B2B" w:rsidRDefault="00FE5B2B" w:rsidP="00682F3B">
            <w:pPr>
              <w:pStyle w:val="TAL"/>
              <w:rPr>
                <w:ins w:id="462" w:author="Flores Fernandez" w:date="2024-02-15T00:41:00Z"/>
                <w:rFonts w:eastAsia="Calibri"/>
              </w:rPr>
            </w:pPr>
            <w:ins w:id="463" w:author="Flores Fernandez" w:date="2024-02-15T00:42:00Z">
              <w:r>
                <w:rPr>
                  <w:rFonts w:eastAsia="Calibri"/>
                </w:rPr>
                <w:t xml:space="preserve">      </w:t>
              </w:r>
              <w:proofErr w:type="spellStart"/>
              <w:r>
                <w:rPr>
                  <w:rFonts w:eastAsia="Calibri"/>
                </w:rPr>
                <w:t>orbitalParameters</w:t>
              </w:r>
              <w:proofErr w:type="spellEnd"/>
              <w:r>
                <w:rPr>
                  <w:rFonts w:eastAsia="Calibri"/>
                </w:rPr>
                <w:t xml:space="preserve"> SEQUENCE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734E832" w14:textId="77777777" w:rsidR="00FE5B2B" w:rsidRDefault="00FE5B2B" w:rsidP="00682F3B">
            <w:pPr>
              <w:pStyle w:val="TAL"/>
              <w:rPr>
                <w:ins w:id="464" w:author="Flores Fernandez" w:date="2024-02-15T00:41: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3BCB655" w14:textId="77777777" w:rsidR="00FE5B2B" w:rsidRDefault="00FE5B2B" w:rsidP="00682F3B">
            <w:pPr>
              <w:pStyle w:val="TAL"/>
              <w:rPr>
                <w:ins w:id="465" w:author="Flores Fernandez" w:date="2024-02-15T00:41: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9ABB180" w14:textId="77777777" w:rsidR="00FE5B2B" w:rsidRDefault="00FE5B2B" w:rsidP="00682F3B">
            <w:pPr>
              <w:pStyle w:val="TAL"/>
              <w:rPr>
                <w:ins w:id="466" w:author="Flores Fernandez" w:date="2024-02-15T00:41:00Z"/>
                <w:rFonts w:eastAsia="Calibri"/>
              </w:rPr>
            </w:pPr>
          </w:p>
        </w:tc>
      </w:tr>
      <w:tr w:rsidR="00FE5B2B" w14:paraId="0E219372" w14:textId="77777777" w:rsidTr="00682F3B">
        <w:trPr>
          <w:jc w:val="center"/>
          <w:ins w:id="467" w:author="Flores Fernandez" w:date="2024-02-15T00:4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85800C" w14:textId="77777777" w:rsidR="00FE5B2B" w:rsidRDefault="00FE5B2B" w:rsidP="00682F3B">
            <w:pPr>
              <w:pStyle w:val="TAL"/>
              <w:rPr>
                <w:ins w:id="468" w:author="Flores Fernandez" w:date="2024-02-15T00:41:00Z"/>
                <w:rFonts w:eastAsia="Calibri"/>
              </w:rPr>
            </w:pPr>
            <w:ins w:id="469" w:author="Flores Fernandez" w:date="2024-02-15T00:42:00Z">
              <w:r>
                <w:rPr>
                  <w:rFonts w:eastAsia="Calibri"/>
                </w:rPr>
                <w:t xml:space="preserve">       semiMajorAxis-r17-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18E0AA1" w14:textId="77777777" w:rsidR="00FE5B2B" w:rsidRDefault="00FE5B2B" w:rsidP="00682F3B">
            <w:pPr>
              <w:pStyle w:val="TAL"/>
              <w:rPr>
                <w:ins w:id="470" w:author="Flores Fernandez" w:date="2024-02-15T00:41:00Z"/>
                <w:rFonts w:eastAsia="Calibri"/>
              </w:rPr>
            </w:pPr>
            <w:ins w:id="471" w:author="Flores Fernandez" w:date="2024-02-15T00:41:00Z">
              <w:r>
                <w:rPr>
                  <w:rFonts w:eastAsia="Calibri"/>
                </w:rPr>
                <w:t>FFS</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13A73CB" w14:textId="77777777" w:rsidR="00FE5B2B" w:rsidRDefault="00FE5B2B" w:rsidP="00682F3B">
            <w:pPr>
              <w:pStyle w:val="TAL"/>
              <w:rPr>
                <w:ins w:id="472" w:author="Flores Fernandez" w:date="2024-02-15T00:41: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A78FA27" w14:textId="77777777" w:rsidR="00FE5B2B" w:rsidRDefault="00FE5B2B" w:rsidP="00682F3B">
            <w:pPr>
              <w:pStyle w:val="TAL"/>
              <w:rPr>
                <w:ins w:id="473" w:author="Flores Fernandez" w:date="2024-02-15T00:41:00Z"/>
                <w:rFonts w:eastAsia="Calibri"/>
              </w:rPr>
            </w:pPr>
          </w:p>
        </w:tc>
      </w:tr>
      <w:tr w:rsidR="00FE5B2B" w14:paraId="139E30D3" w14:textId="77777777" w:rsidTr="00682F3B">
        <w:trPr>
          <w:jc w:val="center"/>
          <w:ins w:id="474" w:author="Flores Fernandez" w:date="2024-02-15T00:4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237D5" w14:textId="77777777" w:rsidR="00FE5B2B" w:rsidRDefault="00FE5B2B" w:rsidP="00682F3B">
            <w:pPr>
              <w:pStyle w:val="TAL"/>
              <w:rPr>
                <w:ins w:id="475" w:author="Flores Fernandez" w:date="2024-02-15T00:41:00Z"/>
                <w:rFonts w:eastAsia="Calibri"/>
              </w:rPr>
            </w:pPr>
            <w:ins w:id="476" w:author="Flores Fernandez" w:date="2024-02-15T00:42:00Z">
              <w:r>
                <w:rPr>
                  <w:rFonts w:eastAsia="Calibri"/>
                </w:rPr>
                <w:t xml:space="preserve">       eccentricity-r17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0C4C1CA" w14:textId="77777777" w:rsidR="00FE5B2B" w:rsidRDefault="00FE5B2B" w:rsidP="00682F3B">
            <w:pPr>
              <w:pStyle w:val="TAL"/>
              <w:rPr>
                <w:ins w:id="477" w:author="Flores Fernandez" w:date="2024-02-15T00:41:00Z"/>
                <w:rFonts w:eastAsia="Calibri"/>
              </w:rPr>
            </w:pPr>
            <w:ins w:id="478" w:author="Flores Fernandez" w:date="2024-02-15T00:41:00Z">
              <w:r>
                <w:rPr>
                  <w:rFonts w:eastAsia="Calibri"/>
                </w:rPr>
                <w:t>FFS</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74B534D" w14:textId="77777777" w:rsidR="00FE5B2B" w:rsidRDefault="00FE5B2B" w:rsidP="00682F3B">
            <w:pPr>
              <w:pStyle w:val="TAL"/>
              <w:rPr>
                <w:ins w:id="479" w:author="Flores Fernandez" w:date="2024-02-15T00:41: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FC7809F" w14:textId="77777777" w:rsidR="00FE5B2B" w:rsidRDefault="00FE5B2B" w:rsidP="00682F3B">
            <w:pPr>
              <w:pStyle w:val="TAL"/>
              <w:rPr>
                <w:ins w:id="480" w:author="Flores Fernandez" w:date="2024-02-15T00:41:00Z"/>
                <w:rFonts w:eastAsia="Calibri"/>
              </w:rPr>
            </w:pPr>
          </w:p>
        </w:tc>
      </w:tr>
      <w:tr w:rsidR="00FE5B2B" w14:paraId="7222818D" w14:textId="77777777" w:rsidTr="00682F3B">
        <w:trPr>
          <w:jc w:val="center"/>
          <w:ins w:id="481" w:author="Flores Fernandez" w:date="2024-02-15T00:4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C3D90F" w14:textId="77777777" w:rsidR="00FE5B2B" w:rsidRDefault="00FE5B2B" w:rsidP="00682F3B">
            <w:pPr>
              <w:pStyle w:val="TAL"/>
              <w:rPr>
                <w:ins w:id="482" w:author="Flores Fernandez" w:date="2024-02-15T00:41:00Z"/>
                <w:rFonts w:eastAsia="Calibri"/>
              </w:rPr>
            </w:pPr>
            <w:ins w:id="483" w:author="Flores Fernandez" w:date="2024-02-15T00:42:00Z">
              <w:r>
                <w:rPr>
                  <w:rFonts w:eastAsia="Calibri"/>
                </w:rPr>
                <w:t xml:space="preserve">       periapsis-r17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26AD617" w14:textId="77777777" w:rsidR="00FE5B2B" w:rsidRDefault="00FE5B2B" w:rsidP="00682F3B">
            <w:pPr>
              <w:pStyle w:val="TAL"/>
              <w:rPr>
                <w:ins w:id="484" w:author="Flores Fernandez" w:date="2024-02-15T00:41:00Z"/>
                <w:rFonts w:eastAsia="Calibri"/>
              </w:rPr>
            </w:pPr>
            <w:ins w:id="485" w:author="Flores Fernandez" w:date="2024-02-15T00:41:00Z">
              <w:r>
                <w:t>FFS</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7A3E854" w14:textId="77777777" w:rsidR="00FE5B2B" w:rsidRDefault="00FE5B2B" w:rsidP="00682F3B">
            <w:pPr>
              <w:pStyle w:val="TAL"/>
              <w:rPr>
                <w:ins w:id="486" w:author="Flores Fernandez" w:date="2024-02-15T00:41: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614AC4A" w14:textId="77777777" w:rsidR="00FE5B2B" w:rsidRDefault="00FE5B2B" w:rsidP="00682F3B">
            <w:pPr>
              <w:pStyle w:val="TAL"/>
              <w:rPr>
                <w:ins w:id="487" w:author="Flores Fernandez" w:date="2024-02-15T00:41:00Z"/>
                <w:rFonts w:eastAsia="Calibri"/>
              </w:rPr>
            </w:pPr>
          </w:p>
        </w:tc>
      </w:tr>
      <w:tr w:rsidR="00FE5B2B" w14:paraId="4CDD2044" w14:textId="77777777" w:rsidTr="00682F3B">
        <w:trPr>
          <w:jc w:val="center"/>
          <w:ins w:id="488" w:author="Flores Fernandez" w:date="2024-02-15T00:4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D0E2ED" w14:textId="77777777" w:rsidR="00FE5B2B" w:rsidRDefault="00FE5B2B" w:rsidP="00682F3B">
            <w:pPr>
              <w:pStyle w:val="TAL"/>
              <w:rPr>
                <w:ins w:id="489" w:author="Flores Fernandez" w:date="2024-02-15T00:41:00Z"/>
                <w:rFonts w:eastAsia="Calibri"/>
              </w:rPr>
            </w:pPr>
            <w:ins w:id="490" w:author="Flores Fernandez" w:date="2024-02-15T00:42:00Z">
              <w:r>
                <w:rPr>
                  <w:rFonts w:eastAsia="Calibri"/>
                </w:rPr>
                <w:t xml:space="preserve">       longitude-r17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89E7CBB" w14:textId="77777777" w:rsidR="00FE5B2B" w:rsidRDefault="00FE5B2B" w:rsidP="00682F3B">
            <w:pPr>
              <w:pStyle w:val="TAL"/>
              <w:rPr>
                <w:ins w:id="491" w:author="Flores Fernandez" w:date="2024-02-15T00:41:00Z"/>
                <w:rFonts w:eastAsia="Calibri"/>
              </w:rPr>
            </w:pPr>
            <w:ins w:id="492" w:author="Flores Fernandez" w:date="2024-02-15T00:41:00Z">
              <w:r>
                <w:rPr>
                  <w:rFonts w:eastAsia="Calibri"/>
                </w:rPr>
                <w:t>FFS</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323FB95" w14:textId="77777777" w:rsidR="00FE5B2B" w:rsidRDefault="00FE5B2B" w:rsidP="00682F3B">
            <w:pPr>
              <w:pStyle w:val="TAL"/>
              <w:rPr>
                <w:ins w:id="493" w:author="Flores Fernandez" w:date="2024-02-15T00:41: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6776151" w14:textId="77777777" w:rsidR="00FE5B2B" w:rsidRDefault="00FE5B2B" w:rsidP="00682F3B">
            <w:pPr>
              <w:pStyle w:val="TAL"/>
              <w:rPr>
                <w:ins w:id="494" w:author="Flores Fernandez" w:date="2024-02-15T00:41:00Z"/>
                <w:rFonts w:eastAsia="Calibri"/>
              </w:rPr>
            </w:pPr>
          </w:p>
        </w:tc>
      </w:tr>
      <w:tr w:rsidR="00FE5B2B" w14:paraId="3890256C" w14:textId="77777777" w:rsidTr="00682F3B">
        <w:trPr>
          <w:jc w:val="center"/>
          <w:ins w:id="495" w:author="Flores Fernandez" w:date="2024-02-15T00:4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2BA140" w14:textId="77777777" w:rsidR="00FE5B2B" w:rsidRDefault="00FE5B2B" w:rsidP="00682F3B">
            <w:pPr>
              <w:pStyle w:val="TAL"/>
              <w:rPr>
                <w:ins w:id="496" w:author="Flores Fernandez" w:date="2024-02-15T00:41:00Z"/>
                <w:rFonts w:eastAsia="Calibri"/>
              </w:rPr>
            </w:pPr>
            <w:ins w:id="497" w:author="Flores Fernandez" w:date="2024-02-15T00:42:00Z">
              <w:r>
                <w:rPr>
                  <w:rFonts w:eastAsia="Calibri"/>
                </w:rPr>
                <w:t xml:space="preserve">       inclination-r17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6D5F834" w14:textId="77777777" w:rsidR="00FE5B2B" w:rsidRDefault="00FE5B2B" w:rsidP="00682F3B">
            <w:pPr>
              <w:pStyle w:val="TAL"/>
              <w:rPr>
                <w:ins w:id="498" w:author="Flores Fernandez" w:date="2024-02-15T00:41:00Z"/>
                <w:rFonts w:eastAsia="Calibri"/>
              </w:rPr>
            </w:pPr>
            <w:ins w:id="499" w:author="Flores Fernandez" w:date="2024-02-15T00:41:00Z">
              <w:r>
                <w:rPr>
                  <w:rFonts w:eastAsia="Calibri"/>
                </w:rPr>
                <w:t>FFS</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99FC891" w14:textId="77777777" w:rsidR="00FE5B2B" w:rsidRDefault="00FE5B2B" w:rsidP="00682F3B">
            <w:pPr>
              <w:pStyle w:val="TAL"/>
              <w:rPr>
                <w:ins w:id="500" w:author="Flores Fernandez" w:date="2024-02-15T00:41: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1DE4F2C" w14:textId="77777777" w:rsidR="00FE5B2B" w:rsidRDefault="00FE5B2B" w:rsidP="00682F3B">
            <w:pPr>
              <w:pStyle w:val="TAL"/>
              <w:rPr>
                <w:ins w:id="501" w:author="Flores Fernandez" w:date="2024-02-15T00:41:00Z"/>
                <w:rFonts w:eastAsia="Calibri"/>
              </w:rPr>
            </w:pPr>
          </w:p>
        </w:tc>
      </w:tr>
      <w:tr w:rsidR="00FE5B2B" w14:paraId="73751798" w14:textId="77777777" w:rsidTr="00682F3B">
        <w:trPr>
          <w:jc w:val="center"/>
          <w:ins w:id="502" w:author="Flores Fernandez" w:date="2024-02-15T00:4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F8834B" w14:textId="77777777" w:rsidR="00FE5B2B" w:rsidRDefault="00FE5B2B" w:rsidP="00682F3B">
            <w:pPr>
              <w:pStyle w:val="TAL"/>
              <w:rPr>
                <w:ins w:id="503" w:author="Flores Fernandez" w:date="2024-02-15T00:41:00Z"/>
                <w:rFonts w:eastAsia="Calibri"/>
              </w:rPr>
            </w:pPr>
            <w:ins w:id="504" w:author="Flores Fernandez" w:date="2024-02-15T00:42:00Z">
              <w:r>
                <w:rPr>
                  <w:rFonts w:eastAsia="Calibri"/>
                </w:rPr>
                <w:t xml:space="preserve">       meanAnomaly-r17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4D18CAB" w14:textId="77777777" w:rsidR="00FE5B2B" w:rsidRDefault="00FE5B2B" w:rsidP="00682F3B">
            <w:pPr>
              <w:pStyle w:val="TAL"/>
              <w:rPr>
                <w:ins w:id="505" w:author="Flores Fernandez" w:date="2024-02-15T00:41:00Z"/>
                <w:rFonts w:eastAsia="Calibri"/>
              </w:rPr>
            </w:pPr>
            <w:ins w:id="506" w:author="Flores Fernandez" w:date="2024-02-15T00:41:00Z">
              <w:r>
                <w:rPr>
                  <w:rFonts w:eastAsia="Calibri"/>
                </w:rPr>
                <w:t>FFS</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60E4D57" w14:textId="77777777" w:rsidR="00FE5B2B" w:rsidRDefault="00FE5B2B" w:rsidP="00682F3B">
            <w:pPr>
              <w:pStyle w:val="TAL"/>
              <w:rPr>
                <w:ins w:id="507" w:author="Flores Fernandez" w:date="2024-02-15T00:41: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DB9FEE9" w14:textId="77777777" w:rsidR="00FE5B2B" w:rsidRDefault="00FE5B2B" w:rsidP="00682F3B">
            <w:pPr>
              <w:pStyle w:val="TAL"/>
              <w:rPr>
                <w:ins w:id="508" w:author="Flores Fernandez" w:date="2024-02-15T00:41:00Z"/>
                <w:rFonts w:eastAsia="Calibri"/>
              </w:rPr>
            </w:pPr>
          </w:p>
        </w:tc>
      </w:tr>
      <w:tr w:rsidR="00FE5B2B" w14:paraId="402C3086" w14:textId="77777777" w:rsidTr="00682F3B">
        <w:trPr>
          <w:trHeight w:val="209"/>
          <w:jc w:val="center"/>
          <w:ins w:id="509" w:author="Flores Fernandez" w:date="2024-02-15T00:4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171216" w14:textId="77777777" w:rsidR="00FE5B2B" w:rsidRDefault="00FE5B2B" w:rsidP="00682F3B">
            <w:pPr>
              <w:pStyle w:val="TAL"/>
              <w:rPr>
                <w:ins w:id="510" w:author="Flores Fernandez" w:date="2024-02-15T00:41:00Z"/>
                <w:rFonts w:eastAsia="Calibri"/>
              </w:rPr>
            </w:pPr>
            <w:ins w:id="511" w:author="Flores Fernandez" w:date="2024-02-15T00:41: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061DB72E" w14:textId="77777777" w:rsidR="00FE5B2B" w:rsidRPr="000A1E43" w:rsidRDefault="00FE5B2B" w:rsidP="00682F3B">
            <w:pPr>
              <w:rPr>
                <w:ins w:id="512" w:author="Flores Fernandez" w:date="2024-02-15T00:41:00Z"/>
                <w:rFonts w:ascii="Arial" w:eastAsia="Calibri" w:hAnsi="Arial"/>
                <w:sz w:val="18"/>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D090374" w14:textId="77777777" w:rsidR="00FE5B2B" w:rsidRDefault="00FE5B2B" w:rsidP="00682F3B">
            <w:pPr>
              <w:pStyle w:val="TAL"/>
              <w:rPr>
                <w:ins w:id="513" w:author="Flores Fernandez" w:date="2024-02-15T00:41: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DD64545" w14:textId="77777777" w:rsidR="00FE5B2B" w:rsidRDefault="00FE5B2B" w:rsidP="00682F3B">
            <w:pPr>
              <w:pStyle w:val="TAL"/>
              <w:rPr>
                <w:ins w:id="514" w:author="Flores Fernandez" w:date="2024-02-15T00:41:00Z"/>
                <w:rFonts w:eastAsia="Calibri"/>
              </w:rPr>
            </w:pPr>
          </w:p>
        </w:tc>
      </w:tr>
      <w:tr w:rsidR="00FE5B2B" w14:paraId="4C052062" w14:textId="77777777" w:rsidTr="00682F3B">
        <w:trPr>
          <w:jc w:val="center"/>
          <w:ins w:id="515" w:author="Flores Fernandez" w:date="2024-02-15T00:4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A4E50F4" w14:textId="77777777" w:rsidR="00FE5B2B" w:rsidRDefault="00FE5B2B" w:rsidP="00682F3B">
            <w:pPr>
              <w:pStyle w:val="TAL"/>
              <w:rPr>
                <w:ins w:id="516" w:author="Flores Fernandez" w:date="2024-02-15T00:41:00Z"/>
                <w:rFonts w:eastAsia="Calibri"/>
              </w:rPr>
            </w:pPr>
            <w:ins w:id="517" w:author="Flores Fernandez" w:date="2024-02-15T00:41: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9849D66" w14:textId="77777777" w:rsidR="00FE5B2B" w:rsidRPr="000A1E43" w:rsidRDefault="00FE5B2B" w:rsidP="00682F3B">
            <w:pPr>
              <w:rPr>
                <w:ins w:id="518" w:author="Flores Fernandez" w:date="2024-02-15T00:41:00Z"/>
                <w:rFonts w:ascii="Arial" w:eastAsia="Calibri" w:hAnsi="Arial"/>
                <w:sz w:val="18"/>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F97162A" w14:textId="77777777" w:rsidR="00FE5B2B" w:rsidRDefault="00FE5B2B" w:rsidP="00682F3B">
            <w:pPr>
              <w:pStyle w:val="TAL"/>
              <w:rPr>
                <w:ins w:id="519" w:author="Flores Fernandez" w:date="2024-02-15T00:41: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23A275E" w14:textId="77777777" w:rsidR="00FE5B2B" w:rsidRDefault="00FE5B2B" w:rsidP="00682F3B">
            <w:pPr>
              <w:pStyle w:val="TAL"/>
              <w:rPr>
                <w:ins w:id="520" w:author="Flores Fernandez" w:date="2024-02-15T00:41:00Z"/>
                <w:rFonts w:eastAsia="Calibri"/>
              </w:rPr>
            </w:pPr>
          </w:p>
        </w:tc>
      </w:tr>
      <w:tr w:rsidR="00FE5B2B" w14:paraId="5DE6F861" w14:textId="77777777" w:rsidTr="00682F3B">
        <w:trPr>
          <w:jc w:val="center"/>
          <w:ins w:id="521" w:author="Flores Fernandez" w:date="2024-02-15T00:4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BB82444" w14:textId="77777777" w:rsidR="00FE5B2B" w:rsidRDefault="00FE5B2B" w:rsidP="00682F3B">
            <w:pPr>
              <w:pStyle w:val="TAL"/>
              <w:rPr>
                <w:ins w:id="522" w:author="Flores Fernandez" w:date="2024-02-15T00:41:00Z"/>
                <w:rFonts w:eastAsia="Calibri"/>
              </w:rPr>
            </w:pPr>
            <w:ins w:id="523" w:author="Flores Fernandez" w:date="2024-02-15T00:41: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2544EA5" w14:textId="77777777" w:rsidR="00FE5B2B" w:rsidRPr="000A1E43" w:rsidRDefault="00FE5B2B" w:rsidP="00682F3B">
            <w:pPr>
              <w:rPr>
                <w:ins w:id="524" w:author="Flores Fernandez" w:date="2024-02-15T00:41:00Z"/>
                <w:rFonts w:ascii="Arial" w:eastAsia="Calibri" w:hAnsi="Arial"/>
                <w:sz w:val="18"/>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759F937" w14:textId="77777777" w:rsidR="00FE5B2B" w:rsidRDefault="00FE5B2B" w:rsidP="00682F3B">
            <w:pPr>
              <w:pStyle w:val="TAL"/>
              <w:rPr>
                <w:ins w:id="525" w:author="Flores Fernandez" w:date="2024-02-15T00:41: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1BA94B0" w14:textId="77777777" w:rsidR="00FE5B2B" w:rsidRDefault="00FE5B2B" w:rsidP="00682F3B">
            <w:pPr>
              <w:pStyle w:val="TAL"/>
              <w:rPr>
                <w:ins w:id="526" w:author="Flores Fernandez" w:date="2024-02-15T00:41:00Z"/>
                <w:rFonts w:eastAsia="Calibri"/>
              </w:rPr>
            </w:pPr>
          </w:p>
        </w:tc>
      </w:tr>
      <w:tr w:rsidR="00FE5B2B" w14:paraId="17CA0530" w14:textId="77777777" w:rsidTr="00682F3B">
        <w:trPr>
          <w:jc w:val="center"/>
          <w:ins w:id="527" w:author="Flores Fernandez" w:date="2024-02-15T00:4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0D39648" w14:textId="77777777" w:rsidR="00FE5B2B" w:rsidRDefault="00FE5B2B" w:rsidP="00682F3B">
            <w:pPr>
              <w:pStyle w:val="TAL"/>
              <w:rPr>
                <w:ins w:id="528" w:author="Flores Fernandez" w:date="2024-02-15T00:41:00Z"/>
                <w:rFonts w:eastAsia="Calibri"/>
              </w:rPr>
            </w:pPr>
            <w:ins w:id="529" w:author="Flores Fernandez" w:date="2024-02-15T00:41:00Z">
              <w:r>
                <w:rPr>
                  <w:rFonts w:eastAsia="Calibri"/>
                </w:rPr>
                <w: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038F0FE" w14:textId="77777777" w:rsidR="00FE5B2B" w:rsidRPr="000A1E43" w:rsidRDefault="00FE5B2B" w:rsidP="00682F3B">
            <w:pPr>
              <w:rPr>
                <w:ins w:id="530" w:author="Flores Fernandez" w:date="2024-02-15T00:41:00Z"/>
                <w:rFonts w:ascii="Arial" w:eastAsia="Calibri" w:hAnsi="Arial"/>
                <w:sz w:val="18"/>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38219E4" w14:textId="77777777" w:rsidR="00FE5B2B" w:rsidRDefault="00FE5B2B" w:rsidP="00682F3B">
            <w:pPr>
              <w:pStyle w:val="TAL"/>
              <w:rPr>
                <w:ins w:id="531" w:author="Flores Fernandez" w:date="2024-02-15T00:41: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1280810" w14:textId="77777777" w:rsidR="00FE5B2B" w:rsidRDefault="00FE5B2B" w:rsidP="00682F3B">
            <w:pPr>
              <w:pStyle w:val="TAL"/>
              <w:rPr>
                <w:ins w:id="532" w:author="Flores Fernandez" w:date="2024-02-15T00:41:00Z"/>
                <w:rFonts w:eastAsia="Calibri"/>
              </w:rPr>
            </w:pPr>
          </w:p>
        </w:tc>
      </w:tr>
      <w:tr w:rsidR="00FE5B2B" w14:paraId="519F5C97" w14:textId="77777777" w:rsidTr="00682F3B">
        <w:trPr>
          <w:jc w:val="center"/>
          <w:ins w:id="533" w:author="Flores Fernandez" w:date="2024-02-15T00:41:00Z"/>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35BED5" w14:textId="77777777" w:rsidR="00FE5B2B" w:rsidRDefault="00FE5B2B" w:rsidP="00682F3B">
            <w:pPr>
              <w:pStyle w:val="TAN"/>
              <w:rPr>
                <w:ins w:id="534" w:author="Flores Fernandez" w:date="2024-02-15T00:41:00Z"/>
                <w:lang w:val="en-US"/>
              </w:rPr>
            </w:pPr>
            <w:ins w:id="535" w:author="Flores Fernandez" w:date="2024-02-15T00:41:00Z">
              <w:r>
                <w:rPr>
                  <w:lang w:val="en-US"/>
                </w:rPr>
                <w:t xml:space="preserve">NOTE 1: Satellite-UE elevation angle equal to FFS degrees, one-way delay equal to FFS </w:t>
              </w:r>
              <w:proofErr w:type="spellStart"/>
              <w:r>
                <w:rPr>
                  <w:lang w:val="en-US"/>
                </w:rPr>
                <w:t>ms</w:t>
              </w:r>
              <w:proofErr w:type="spellEnd"/>
              <w:r>
                <w:rPr>
                  <w:lang w:val="en-US"/>
                </w:rPr>
                <w:t xml:space="preserve"> and Doppler equal to FFS ppm.</w:t>
              </w:r>
            </w:ins>
          </w:p>
          <w:p w14:paraId="74E6B449" w14:textId="77777777" w:rsidR="00FE5B2B" w:rsidRDefault="00FE5B2B" w:rsidP="00682F3B">
            <w:pPr>
              <w:pStyle w:val="TAN"/>
              <w:rPr>
                <w:ins w:id="536" w:author="Flores Fernandez" w:date="2024-02-15T00:41:00Z"/>
                <w:rFonts w:eastAsia="Calibri" w:cs="Arial"/>
                <w:szCs w:val="18"/>
              </w:rPr>
            </w:pPr>
            <w:ins w:id="537" w:author="Flores Fernandez" w:date="2024-02-15T00:41:00Z">
              <w:r>
                <w:t xml:space="preserve">NOTE 2: </w:t>
              </w:r>
            </w:ins>
            <w:proofErr w:type="spellStart"/>
            <w:ins w:id="538" w:author="Flores Fernandez" w:date="2024-02-15T00:42:00Z">
              <w:r>
                <w:t>orbitalParameters</w:t>
              </w:r>
              <w:proofErr w:type="spellEnd"/>
              <w:r>
                <w:t xml:space="preserve"> ephemeris format shall be used in IoT NTN RRM test cases listed in Table FFS in TS36.521-3 [34].</w:t>
              </w:r>
            </w:ins>
          </w:p>
        </w:tc>
      </w:tr>
    </w:tbl>
    <w:p w14:paraId="69AFE14C" w14:textId="77777777" w:rsidR="00FE5B2B" w:rsidRPr="00280D6E" w:rsidRDefault="00FE5B2B" w:rsidP="00FE5B2B">
      <w:pPr>
        <w:pStyle w:val="TH"/>
        <w:rPr>
          <w:ins w:id="539" w:author="Flores Fernandez" w:date="2024-02-15T00:40:00Z"/>
          <w:lang w:val="en-US"/>
          <w:rPrChange w:id="540" w:author="Flores Fernandez" w:date="2024-02-15T00:41:00Z">
            <w:rPr>
              <w:ins w:id="541" w:author="Flores Fernandez" w:date="2024-02-15T00:40:00Z"/>
            </w:rPr>
          </w:rPrChange>
        </w:rPr>
      </w:pPr>
    </w:p>
    <w:p w14:paraId="1B6315A6" w14:textId="49D5B465" w:rsidR="00FE5B2B" w:rsidRDefault="00FE5B2B" w:rsidP="00FE5B2B">
      <w:pPr>
        <w:pStyle w:val="TH"/>
        <w:rPr>
          <w:ins w:id="542" w:author="Flores Fernandez" w:date="2024-02-14T23:53:00Z"/>
        </w:rPr>
      </w:pPr>
      <w:ins w:id="543" w:author="Flores Fernandez" w:date="2024-02-14T23:53:00Z">
        <w:r>
          <w:t>Table 7.6.2.1-</w:t>
        </w:r>
      </w:ins>
      <w:ins w:id="544" w:author="Flores Fernandez" w:date="2024-02-15T01:17:00Z">
        <w:r w:rsidR="00A73342">
          <w:t>4c</w:t>
        </w:r>
      </w:ins>
      <w:ins w:id="545" w:author="Flores Fernandez" w:date="2024-02-14T23:53:00Z">
        <w:r>
          <w:t>: SystemInformationBlockType3</w:t>
        </w:r>
      </w:ins>
      <w:ins w:id="546" w:author="Flores Fernandez" w:date="2024-02-14T23:57:00Z">
        <w:r>
          <w:t>3 (Rel-18)/</w:t>
        </w:r>
        <w:proofErr w:type="spellStart"/>
        <w:r>
          <w:t>Te</w:t>
        </w:r>
      </w:ins>
      <w:ins w:id="547" w:author="Flores Fernandez" w:date="2024-02-15T00:27:00Z">
        <w:r>
          <w:t>t</w:t>
        </w:r>
      </w:ins>
      <w:ins w:id="548" w:author="Flores Fernandez" w:date="2024-02-14T23:57:00Z">
        <w:r>
          <w:t>s</w:t>
        </w:r>
        <w:proofErr w:type="spellEnd"/>
        <w:r>
          <w:t xml:space="preserve"> equipment configuration (Rel-17)</w:t>
        </w:r>
      </w:ins>
      <w:ins w:id="549" w:author="Flores Fernandez" w:date="2024-02-14T23:53:00Z">
        <w:r>
          <w:t xml:space="preserve"> – </w:t>
        </w:r>
        <w:proofErr w:type="spellStart"/>
        <w:r>
          <w:t>eMTC</w:t>
        </w:r>
        <w:proofErr w:type="spellEnd"/>
        <w:r>
          <w:t xml:space="preserve"> NTN </w:t>
        </w:r>
      </w:ins>
      <w:ins w:id="550" w:author="Flores Fernandez" w:date="2024-02-14T23:57:00Z">
        <w:r>
          <w:t xml:space="preserve">Neighbour cell </w:t>
        </w:r>
      </w:ins>
      <w:ins w:id="551" w:author="Flores Fernandez" w:date="2024-02-14T23:53:00Z">
        <w:r>
          <w:t>Ephemeris Information</w:t>
        </w:r>
        <w:r>
          <w:rPr>
            <w:rFonts w:eastAsia="Calibri" w:cs="Arial"/>
            <w:b w:val="0"/>
            <w:bCs/>
            <w:lang w:eastAsia="zh-CN"/>
          </w:rPr>
          <w:t xml:space="preserve"> </w:t>
        </w:r>
        <w:r>
          <w:t>(</w:t>
        </w:r>
        <w:proofErr w:type="spellStart"/>
        <w:r>
          <w:t>stateVectors</w:t>
        </w:r>
        <w:proofErr w:type="spellEnd"/>
        <w:r>
          <w:t xml:space="preserve"> format) for G</w:t>
        </w:r>
      </w:ins>
      <w:ins w:id="552" w:author="Flores Fernandez" w:date="2024-02-14T23:57:00Z">
        <w:r>
          <w:t>E</w:t>
        </w:r>
      </w:ins>
      <w:ins w:id="553" w:author="Flores Fernandez" w:date="2024-02-14T23:53:00Z">
        <w:r>
          <w:t>O satellites (</w:t>
        </w:r>
      </w:ins>
      <w:ins w:id="554" w:author="Flores Fernandez" w:date="2024-02-15T00:59:00Z">
        <w:r>
          <w:t xml:space="preserve">serving cell </w:t>
        </w:r>
      </w:ins>
      <w:ins w:id="555" w:author="Flores Fernandez" w:date="2024-02-14T23:53:00Z">
        <w:r>
          <w:t>30º elevation angle conditions)</w:t>
        </w:r>
      </w:ins>
    </w:p>
    <w:p w14:paraId="43425081" w14:textId="77777777" w:rsidR="00FE5B2B" w:rsidRDefault="00FE5B2B" w:rsidP="00FE5B2B">
      <w:pPr>
        <w:rPr>
          <w:ins w:id="556" w:author="Flores Fernandez" w:date="2024-02-14T23:54:00Z"/>
          <w:lang w:eastAsia="en-GB"/>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FE5B2B" w14:paraId="30C4B174" w14:textId="77777777" w:rsidTr="00682F3B">
        <w:trPr>
          <w:ins w:id="557" w:author="Flores Fernandez" w:date="2024-02-14T23:54:00Z"/>
        </w:trPr>
        <w:tc>
          <w:tcPr>
            <w:tcW w:w="9750" w:type="dxa"/>
            <w:gridSpan w:val="4"/>
            <w:tcBorders>
              <w:top w:val="single" w:sz="4" w:space="0" w:color="auto"/>
              <w:left w:val="single" w:sz="4" w:space="0" w:color="auto"/>
              <w:bottom w:val="single" w:sz="4" w:space="0" w:color="auto"/>
              <w:right w:val="single" w:sz="4" w:space="0" w:color="auto"/>
            </w:tcBorders>
            <w:hideMark/>
          </w:tcPr>
          <w:p w14:paraId="62173E7A" w14:textId="77777777" w:rsidR="00FE5B2B" w:rsidRDefault="00FE5B2B" w:rsidP="00682F3B">
            <w:pPr>
              <w:pStyle w:val="TAH"/>
              <w:jc w:val="left"/>
              <w:rPr>
                <w:ins w:id="558" w:author="Flores Fernandez" w:date="2024-02-14T23:54:00Z"/>
                <w:b w:val="0"/>
                <w:lang w:eastAsia="en-GB"/>
              </w:rPr>
            </w:pPr>
            <w:ins w:id="559" w:author="Flores Fernandez" w:date="2024-02-14T23:54:00Z">
              <w:r>
                <w:rPr>
                  <w:b w:val="0"/>
                  <w:lang w:eastAsia="en-GB"/>
                </w:rPr>
                <w:lastRenderedPageBreak/>
                <w:t>Derivation Path: TS 3</w:t>
              </w:r>
            </w:ins>
            <w:ins w:id="560" w:author="Flores Fernandez" w:date="2024-02-14T23:58:00Z">
              <w:r>
                <w:rPr>
                  <w:b w:val="0"/>
                  <w:lang w:eastAsia="en-GB"/>
                </w:rPr>
                <w:t>6</w:t>
              </w:r>
            </w:ins>
            <w:ins w:id="561" w:author="Flores Fernandez" w:date="2024-02-14T23:54:00Z">
              <w:r>
                <w:rPr>
                  <w:b w:val="0"/>
                  <w:lang w:eastAsia="en-GB"/>
                </w:rPr>
                <w:t>.</w:t>
              </w:r>
            </w:ins>
            <w:ins w:id="562" w:author="Flores Fernandez" w:date="2024-02-15T00:26:00Z">
              <w:r>
                <w:rPr>
                  <w:b w:val="0"/>
                  <w:lang w:eastAsia="en-GB"/>
                </w:rPr>
                <w:t>331</w:t>
              </w:r>
            </w:ins>
            <w:ins w:id="563" w:author="Flores Fernandez" w:date="2024-02-14T23:54:00Z">
              <w:r>
                <w:rPr>
                  <w:b w:val="0"/>
                  <w:lang w:eastAsia="en-GB"/>
                </w:rPr>
                <w:t xml:space="preserve"> [1</w:t>
              </w:r>
            </w:ins>
            <w:ins w:id="564" w:author="Flores Fernandez" w:date="2024-02-15T00:26:00Z">
              <w:r>
                <w:rPr>
                  <w:b w:val="0"/>
                  <w:lang w:eastAsia="en-GB"/>
                </w:rPr>
                <w:t>7</w:t>
              </w:r>
            </w:ins>
            <w:ins w:id="565" w:author="Flores Fernandez" w:date="2024-02-14T23:54:00Z">
              <w:r>
                <w:rPr>
                  <w:b w:val="0"/>
                  <w:lang w:eastAsia="en-GB"/>
                </w:rPr>
                <w:t xml:space="preserve">], </w:t>
              </w:r>
            </w:ins>
            <w:ins w:id="566" w:author="Flores Fernandez" w:date="2024-02-14T23:58:00Z">
              <w:r>
                <w:rPr>
                  <w:b w:val="0"/>
                  <w:lang w:eastAsia="en-GB"/>
                </w:rPr>
                <w:t xml:space="preserve">clause </w:t>
              </w:r>
            </w:ins>
            <w:ins w:id="567" w:author="Flores Fernandez" w:date="2024-02-15T00:26:00Z">
              <w:r>
                <w:rPr>
                  <w:b w:val="0"/>
                  <w:lang w:eastAsia="en-GB"/>
                </w:rPr>
                <w:t>6.3.1</w:t>
              </w:r>
            </w:ins>
          </w:p>
        </w:tc>
      </w:tr>
      <w:tr w:rsidR="00FE5B2B" w14:paraId="3550275C" w14:textId="77777777" w:rsidTr="00682F3B">
        <w:trPr>
          <w:ins w:id="568" w:author="Flores Fernandez" w:date="2024-02-14T23:54:00Z"/>
        </w:trPr>
        <w:tc>
          <w:tcPr>
            <w:tcW w:w="6212" w:type="dxa"/>
            <w:tcBorders>
              <w:top w:val="single" w:sz="4" w:space="0" w:color="auto"/>
              <w:left w:val="single" w:sz="4" w:space="0" w:color="auto"/>
              <w:bottom w:val="single" w:sz="4" w:space="0" w:color="auto"/>
              <w:right w:val="single" w:sz="4" w:space="0" w:color="auto"/>
            </w:tcBorders>
            <w:hideMark/>
          </w:tcPr>
          <w:p w14:paraId="04D86E89" w14:textId="77777777" w:rsidR="00FE5B2B" w:rsidRDefault="00FE5B2B" w:rsidP="00682F3B">
            <w:pPr>
              <w:pStyle w:val="TAH"/>
              <w:rPr>
                <w:ins w:id="569" w:author="Flores Fernandez" w:date="2024-02-14T23:54:00Z"/>
                <w:lang w:eastAsia="en-GB"/>
              </w:rPr>
            </w:pPr>
            <w:ins w:id="570" w:author="Flores Fernandez" w:date="2024-02-14T23:54:00Z">
              <w:r>
                <w:rPr>
                  <w:lang w:eastAsia="en-GB"/>
                </w:rPr>
                <w:t>Information Element</w:t>
              </w:r>
            </w:ins>
          </w:p>
        </w:tc>
        <w:tc>
          <w:tcPr>
            <w:tcW w:w="1512" w:type="dxa"/>
            <w:tcBorders>
              <w:top w:val="single" w:sz="4" w:space="0" w:color="auto"/>
              <w:left w:val="single" w:sz="4" w:space="0" w:color="auto"/>
              <w:bottom w:val="single" w:sz="4" w:space="0" w:color="auto"/>
              <w:right w:val="single" w:sz="4" w:space="0" w:color="auto"/>
            </w:tcBorders>
            <w:hideMark/>
          </w:tcPr>
          <w:p w14:paraId="7E152481" w14:textId="77777777" w:rsidR="00FE5B2B" w:rsidRDefault="00FE5B2B" w:rsidP="00682F3B">
            <w:pPr>
              <w:pStyle w:val="TAH"/>
              <w:rPr>
                <w:ins w:id="571" w:author="Flores Fernandez" w:date="2024-02-14T23:54:00Z"/>
                <w:lang w:eastAsia="en-GB"/>
              </w:rPr>
            </w:pPr>
            <w:ins w:id="572" w:author="Flores Fernandez" w:date="2024-02-14T23:54:00Z">
              <w:r>
                <w:rPr>
                  <w:lang w:eastAsia="en-GB"/>
                </w:rPr>
                <w:t>Value/remark</w:t>
              </w:r>
            </w:ins>
          </w:p>
        </w:tc>
        <w:tc>
          <w:tcPr>
            <w:tcW w:w="1156" w:type="dxa"/>
            <w:tcBorders>
              <w:top w:val="single" w:sz="4" w:space="0" w:color="auto"/>
              <w:left w:val="single" w:sz="4" w:space="0" w:color="auto"/>
              <w:bottom w:val="single" w:sz="4" w:space="0" w:color="auto"/>
              <w:right w:val="single" w:sz="4" w:space="0" w:color="auto"/>
            </w:tcBorders>
            <w:hideMark/>
          </w:tcPr>
          <w:p w14:paraId="0C26658C" w14:textId="77777777" w:rsidR="00FE5B2B" w:rsidRDefault="00FE5B2B" w:rsidP="00682F3B">
            <w:pPr>
              <w:pStyle w:val="TAH"/>
              <w:rPr>
                <w:ins w:id="573" w:author="Flores Fernandez" w:date="2024-02-14T23:54:00Z"/>
                <w:lang w:eastAsia="en-GB"/>
              </w:rPr>
            </w:pPr>
            <w:ins w:id="574" w:author="Flores Fernandez" w:date="2024-02-14T23:54:00Z">
              <w:r>
                <w:rPr>
                  <w:lang w:eastAsia="en-GB"/>
                </w:rPr>
                <w:t>Comment</w:t>
              </w:r>
            </w:ins>
          </w:p>
        </w:tc>
        <w:tc>
          <w:tcPr>
            <w:tcW w:w="870" w:type="dxa"/>
            <w:tcBorders>
              <w:top w:val="single" w:sz="4" w:space="0" w:color="auto"/>
              <w:left w:val="single" w:sz="4" w:space="0" w:color="auto"/>
              <w:bottom w:val="single" w:sz="4" w:space="0" w:color="auto"/>
              <w:right w:val="single" w:sz="4" w:space="0" w:color="auto"/>
            </w:tcBorders>
            <w:hideMark/>
          </w:tcPr>
          <w:p w14:paraId="381268ED" w14:textId="77777777" w:rsidR="00FE5B2B" w:rsidRDefault="00FE5B2B" w:rsidP="00682F3B">
            <w:pPr>
              <w:pStyle w:val="TAH"/>
              <w:rPr>
                <w:ins w:id="575" w:author="Flores Fernandez" w:date="2024-02-14T23:54:00Z"/>
                <w:lang w:eastAsia="en-GB"/>
              </w:rPr>
            </w:pPr>
            <w:ins w:id="576" w:author="Flores Fernandez" w:date="2024-02-14T23:54:00Z">
              <w:r>
                <w:rPr>
                  <w:lang w:eastAsia="en-GB"/>
                </w:rPr>
                <w:t>Condition</w:t>
              </w:r>
            </w:ins>
          </w:p>
        </w:tc>
      </w:tr>
      <w:tr w:rsidR="00FE5B2B" w14:paraId="2D224B6A" w14:textId="77777777" w:rsidTr="00682F3B">
        <w:trPr>
          <w:ins w:id="577" w:author="Flores Fernandez" w:date="2024-02-14T23:54:00Z"/>
        </w:trPr>
        <w:tc>
          <w:tcPr>
            <w:tcW w:w="6212" w:type="dxa"/>
            <w:tcBorders>
              <w:top w:val="single" w:sz="4" w:space="0" w:color="auto"/>
              <w:left w:val="single" w:sz="4" w:space="0" w:color="auto"/>
              <w:bottom w:val="single" w:sz="4" w:space="0" w:color="auto"/>
              <w:right w:val="single" w:sz="4" w:space="0" w:color="auto"/>
            </w:tcBorders>
            <w:hideMark/>
          </w:tcPr>
          <w:p w14:paraId="5F02D767" w14:textId="77777777" w:rsidR="00FE5B2B" w:rsidRDefault="00FE5B2B" w:rsidP="00682F3B">
            <w:pPr>
              <w:pStyle w:val="TAL"/>
              <w:rPr>
                <w:ins w:id="578" w:author="Flores Fernandez" w:date="2024-02-14T23:54:00Z"/>
                <w:lang w:eastAsia="en-GB"/>
              </w:rPr>
            </w:pPr>
            <w:ins w:id="579" w:author="Flores Fernandez" w:date="2024-02-15T00:03:00Z">
              <w:r w:rsidRPr="00CB2330">
                <w:rPr>
                  <w:lang w:eastAsia="en-GB"/>
                </w:rPr>
                <w:t>SystemInformationBlockType33-r</w:t>
              </w:r>
              <w:proofErr w:type="gramStart"/>
              <w:r w:rsidRPr="00CB2330">
                <w:rPr>
                  <w:lang w:eastAsia="en-GB"/>
                </w:rPr>
                <w:t>18 ::=</w:t>
              </w:r>
              <w:proofErr w:type="gramEnd"/>
              <w:r w:rsidRPr="00CB2330">
                <w:rPr>
                  <w:lang w:eastAsia="en-GB"/>
                </w:rPr>
                <w:t xml:space="preserve"> SEQUENCE {</w:t>
              </w:r>
            </w:ins>
          </w:p>
        </w:tc>
        <w:tc>
          <w:tcPr>
            <w:tcW w:w="1512" w:type="dxa"/>
            <w:tcBorders>
              <w:top w:val="single" w:sz="4" w:space="0" w:color="auto"/>
              <w:left w:val="single" w:sz="4" w:space="0" w:color="auto"/>
              <w:bottom w:val="single" w:sz="4" w:space="0" w:color="auto"/>
              <w:right w:val="single" w:sz="4" w:space="0" w:color="auto"/>
            </w:tcBorders>
          </w:tcPr>
          <w:p w14:paraId="0B0E623D" w14:textId="77777777" w:rsidR="00FE5B2B" w:rsidRDefault="00FE5B2B" w:rsidP="00682F3B">
            <w:pPr>
              <w:pStyle w:val="TAL"/>
              <w:rPr>
                <w:ins w:id="580" w:author="Flores Fernandez" w:date="2024-02-14T23:54:00Z"/>
                <w:lang w:eastAsia="en-GB"/>
              </w:rPr>
            </w:pPr>
          </w:p>
        </w:tc>
        <w:tc>
          <w:tcPr>
            <w:tcW w:w="1156" w:type="dxa"/>
            <w:tcBorders>
              <w:top w:val="single" w:sz="4" w:space="0" w:color="auto"/>
              <w:left w:val="single" w:sz="4" w:space="0" w:color="auto"/>
              <w:bottom w:val="single" w:sz="4" w:space="0" w:color="auto"/>
              <w:right w:val="single" w:sz="4" w:space="0" w:color="auto"/>
            </w:tcBorders>
          </w:tcPr>
          <w:p w14:paraId="41DB6D24" w14:textId="77777777" w:rsidR="00FE5B2B" w:rsidRDefault="00FE5B2B" w:rsidP="00682F3B">
            <w:pPr>
              <w:pStyle w:val="TAL"/>
              <w:rPr>
                <w:ins w:id="581" w:author="Flores Fernandez" w:date="2024-02-14T23:54:00Z"/>
                <w:lang w:eastAsia="en-GB"/>
              </w:rPr>
            </w:pPr>
          </w:p>
        </w:tc>
        <w:tc>
          <w:tcPr>
            <w:tcW w:w="870" w:type="dxa"/>
            <w:tcBorders>
              <w:top w:val="single" w:sz="4" w:space="0" w:color="auto"/>
              <w:left w:val="single" w:sz="4" w:space="0" w:color="auto"/>
              <w:bottom w:val="single" w:sz="4" w:space="0" w:color="auto"/>
              <w:right w:val="single" w:sz="4" w:space="0" w:color="auto"/>
            </w:tcBorders>
          </w:tcPr>
          <w:p w14:paraId="19F6D3A6" w14:textId="77777777" w:rsidR="00FE5B2B" w:rsidRDefault="00FE5B2B" w:rsidP="00682F3B">
            <w:pPr>
              <w:pStyle w:val="TAL"/>
              <w:rPr>
                <w:ins w:id="582" w:author="Flores Fernandez" w:date="2024-02-14T23:54:00Z"/>
                <w:lang w:eastAsia="en-GB"/>
              </w:rPr>
            </w:pPr>
          </w:p>
        </w:tc>
      </w:tr>
      <w:tr w:rsidR="00FE5B2B" w14:paraId="6660BBFF" w14:textId="77777777" w:rsidTr="00682F3B">
        <w:trPr>
          <w:ins w:id="583" w:author="Flores Fernandez" w:date="2024-02-14T23:54:00Z"/>
        </w:trPr>
        <w:tc>
          <w:tcPr>
            <w:tcW w:w="6212" w:type="dxa"/>
            <w:tcBorders>
              <w:top w:val="single" w:sz="4" w:space="0" w:color="auto"/>
              <w:left w:val="single" w:sz="4" w:space="0" w:color="auto"/>
              <w:bottom w:val="single" w:sz="4" w:space="0" w:color="auto"/>
              <w:right w:val="single" w:sz="4" w:space="0" w:color="auto"/>
            </w:tcBorders>
            <w:hideMark/>
          </w:tcPr>
          <w:p w14:paraId="17B3FF9F" w14:textId="77777777" w:rsidR="00FE5B2B" w:rsidRDefault="00FE5B2B" w:rsidP="00682F3B">
            <w:pPr>
              <w:pStyle w:val="TAL"/>
              <w:rPr>
                <w:ins w:id="584" w:author="Flores Fernandez" w:date="2024-02-15T00:04:00Z"/>
                <w:lang w:eastAsia="en-GB"/>
              </w:rPr>
            </w:pPr>
            <w:ins w:id="585" w:author="Flores Fernandez" w:date="2024-02-14T23:54:00Z">
              <w:r>
                <w:rPr>
                  <w:lang w:eastAsia="en-GB"/>
                </w:rPr>
                <w:t xml:space="preserve">  </w:t>
              </w:r>
            </w:ins>
            <w:ins w:id="586" w:author="Flores Fernandez" w:date="2024-02-15T00:03:00Z">
              <w:r w:rsidRPr="004A675F">
                <w:rPr>
                  <w:lang w:eastAsia="en-GB"/>
                </w:rPr>
                <w:t>NeighSatelliteInfoList-r</w:t>
              </w:r>
              <w:proofErr w:type="gramStart"/>
              <w:r w:rsidRPr="004A675F">
                <w:rPr>
                  <w:lang w:eastAsia="en-GB"/>
                </w:rPr>
                <w:t>18 ::=</w:t>
              </w:r>
              <w:proofErr w:type="gramEnd"/>
              <w:r w:rsidRPr="004A675F">
                <w:rPr>
                  <w:lang w:eastAsia="en-GB"/>
                </w:rPr>
                <w:tab/>
                <w:t xml:space="preserve">SEQUENCE (SIZE(1..maxSat-r18)) OF </w:t>
              </w:r>
            </w:ins>
            <w:ins w:id="587" w:author="Flores Fernandez" w:date="2024-02-15T00:04:00Z">
              <w:r>
                <w:rPr>
                  <w:lang w:eastAsia="en-GB"/>
                </w:rPr>
                <w:t xml:space="preserve">    </w:t>
              </w:r>
            </w:ins>
          </w:p>
          <w:p w14:paraId="6F622FA1" w14:textId="77777777" w:rsidR="00FE5B2B" w:rsidRDefault="00FE5B2B" w:rsidP="00682F3B">
            <w:pPr>
              <w:pStyle w:val="TAL"/>
              <w:rPr>
                <w:ins w:id="588" w:author="Flores Fernandez" w:date="2024-02-14T23:54:00Z"/>
                <w:lang w:eastAsia="en-GB"/>
              </w:rPr>
            </w:pPr>
            <w:ins w:id="589" w:author="Flores Fernandez" w:date="2024-02-15T00:04:00Z">
              <w:r>
                <w:rPr>
                  <w:lang w:eastAsia="en-GB"/>
                </w:rPr>
                <w:t xml:space="preserve">  </w:t>
              </w:r>
            </w:ins>
            <w:ins w:id="590" w:author="Flores Fernandez" w:date="2024-02-15T00:03:00Z">
              <w:r w:rsidRPr="004A675F">
                <w:rPr>
                  <w:lang w:eastAsia="en-GB"/>
                </w:rPr>
                <w:t>NeighSatelliteInfo-r18</w:t>
              </w:r>
            </w:ins>
            <w:ins w:id="591" w:author="Flores Fernandez" w:date="2024-02-15T00:15: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24CA2E86" w14:textId="77777777" w:rsidR="00FE5B2B" w:rsidRDefault="00FE5B2B" w:rsidP="00682F3B">
            <w:pPr>
              <w:pStyle w:val="TAL"/>
              <w:rPr>
                <w:ins w:id="592" w:author="Flores Fernandez" w:date="2024-02-14T23:54:00Z"/>
                <w:lang w:eastAsia="en-GB"/>
              </w:rPr>
            </w:pPr>
            <w:ins w:id="593" w:author="Flores Fernandez" w:date="2024-02-14T23:54:00Z">
              <w:r>
                <w:rPr>
                  <w:lang w:eastAsia="en-GB"/>
                </w:rPr>
                <w:t>1 entry for test cases requiring one neighbour cell</w:t>
              </w:r>
            </w:ins>
          </w:p>
        </w:tc>
        <w:tc>
          <w:tcPr>
            <w:tcW w:w="1156" w:type="dxa"/>
            <w:tcBorders>
              <w:top w:val="single" w:sz="4" w:space="0" w:color="auto"/>
              <w:left w:val="single" w:sz="4" w:space="0" w:color="auto"/>
              <w:bottom w:val="single" w:sz="4" w:space="0" w:color="auto"/>
              <w:right w:val="single" w:sz="4" w:space="0" w:color="auto"/>
            </w:tcBorders>
          </w:tcPr>
          <w:p w14:paraId="7B67880B" w14:textId="77777777" w:rsidR="00FE5B2B" w:rsidRDefault="00FE5B2B" w:rsidP="00682F3B">
            <w:pPr>
              <w:pStyle w:val="TAL"/>
              <w:rPr>
                <w:ins w:id="594" w:author="Flores Fernandez" w:date="2024-02-14T23:54:00Z"/>
                <w:lang w:eastAsia="en-GB"/>
              </w:rPr>
            </w:pPr>
          </w:p>
        </w:tc>
        <w:tc>
          <w:tcPr>
            <w:tcW w:w="870" w:type="dxa"/>
            <w:tcBorders>
              <w:top w:val="single" w:sz="4" w:space="0" w:color="auto"/>
              <w:left w:val="single" w:sz="4" w:space="0" w:color="auto"/>
              <w:bottom w:val="single" w:sz="4" w:space="0" w:color="auto"/>
              <w:right w:val="single" w:sz="4" w:space="0" w:color="auto"/>
            </w:tcBorders>
          </w:tcPr>
          <w:p w14:paraId="4DDB0522" w14:textId="77777777" w:rsidR="00FE5B2B" w:rsidRDefault="00FE5B2B" w:rsidP="00682F3B">
            <w:pPr>
              <w:pStyle w:val="TAL"/>
              <w:rPr>
                <w:ins w:id="595" w:author="Flores Fernandez" w:date="2024-02-14T23:54:00Z"/>
                <w:lang w:eastAsia="en-GB"/>
              </w:rPr>
            </w:pPr>
            <w:ins w:id="596" w:author="Flores Fernandez" w:date="2024-02-15T00:35:00Z">
              <w:r>
                <w:rPr>
                  <w:lang w:eastAsia="en-GB"/>
                </w:rPr>
                <w:t>One neighbour cell required</w:t>
              </w:r>
            </w:ins>
          </w:p>
        </w:tc>
      </w:tr>
      <w:tr w:rsidR="00FE5B2B" w14:paraId="2A3D8E5A" w14:textId="77777777" w:rsidTr="00682F3B">
        <w:trPr>
          <w:ins w:id="597" w:author="Flores Fernandez" w:date="2024-02-14T23:54:00Z"/>
        </w:trPr>
        <w:tc>
          <w:tcPr>
            <w:tcW w:w="6212" w:type="dxa"/>
            <w:tcBorders>
              <w:top w:val="single" w:sz="4" w:space="0" w:color="auto"/>
              <w:left w:val="single" w:sz="4" w:space="0" w:color="auto"/>
              <w:bottom w:val="single" w:sz="4" w:space="0" w:color="auto"/>
              <w:right w:val="single" w:sz="4" w:space="0" w:color="auto"/>
            </w:tcBorders>
          </w:tcPr>
          <w:p w14:paraId="28190CE4" w14:textId="77777777" w:rsidR="00FE5B2B" w:rsidRDefault="00FE5B2B" w:rsidP="00682F3B">
            <w:pPr>
              <w:pStyle w:val="TAL"/>
              <w:rPr>
                <w:ins w:id="598" w:author="Flores Fernandez" w:date="2024-02-14T23:54:00Z"/>
                <w:lang w:eastAsia="en-GB"/>
              </w:rPr>
            </w:pPr>
            <w:ins w:id="599" w:author="Flores Fernandez" w:date="2024-02-14T23:54:00Z">
              <w:r>
                <w:t xml:space="preserve">     NTN-NeighCellConfig-r17 [1</w:t>
              </w:r>
              <w:proofErr w:type="gramStart"/>
              <w:r>
                <w:t>]::</w:t>
              </w:r>
              <w:proofErr w:type="gramEnd"/>
              <w:r>
                <w:t>= SEQUENCE {</w:t>
              </w:r>
            </w:ins>
          </w:p>
        </w:tc>
        <w:tc>
          <w:tcPr>
            <w:tcW w:w="1512" w:type="dxa"/>
            <w:tcBorders>
              <w:top w:val="single" w:sz="4" w:space="0" w:color="auto"/>
              <w:left w:val="single" w:sz="4" w:space="0" w:color="auto"/>
              <w:bottom w:val="single" w:sz="4" w:space="0" w:color="auto"/>
              <w:right w:val="single" w:sz="4" w:space="0" w:color="auto"/>
            </w:tcBorders>
          </w:tcPr>
          <w:p w14:paraId="641045D7" w14:textId="77777777" w:rsidR="00FE5B2B" w:rsidRDefault="00FE5B2B" w:rsidP="00682F3B">
            <w:pPr>
              <w:pStyle w:val="TAL"/>
              <w:rPr>
                <w:ins w:id="600" w:author="Flores Fernandez" w:date="2024-02-14T23:54:00Z"/>
                <w:lang w:eastAsia="en-GB"/>
              </w:rPr>
            </w:pPr>
          </w:p>
        </w:tc>
        <w:tc>
          <w:tcPr>
            <w:tcW w:w="1156" w:type="dxa"/>
            <w:tcBorders>
              <w:top w:val="single" w:sz="4" w:space="0" w:color="auto"/>
              <w:left w:val="single" w:sz="4" w:space="0" w:color="auto"/>
              <w:bottom w:val="single" w:sz="4" w:space="0" w:color="auto"/>
              <w:right w:val="single" w:sz="4" w:space="0" w:color="auto"/>
            </w:tcBorders>
          </w:tcPr>
          <w:p w14:paraId="5F544017" w14:textId="77777777" w:rsidR="00FE5B2B" w:rsidRDefault="00FE5B2B" w:rsidP="00682F3B">
            <w:pPr>
              <w:pStyle w:val="TAL"/>
              <w:rPr>
                <w:ins w:id="601" w:author="Flores Fernandez" w:date="2024-02-14T23:54:00Z"/>
                <w:lang w:eastAsia="en-GB"/>
              </w:rPr>
            </w:pPr>
            <w:ins w:id="602" w:author="Flores Fernandez" w:date="2024-02-14T23:54:00Z">
              <w:r>
                <w:rPr>
                  <w:lang w:eastAsia="en-GB"/>
                </w:rPr>
                <w:t>entry 1</w:t>
              </w:r>
            </w:ins>
          </w:p>
        </w:tc>
        <w:tc>
          <w:tcPr>
            <w:tcW w:w="870" w:type="dxa"/>
            <w:tcBorders>
              <w:top w:val="single" w:sz="4" w:space="0" w:color="auto"/>
              <w:left w:val="single" w:sz="4" w:space="0" w:color="auto"/>
              <w:bottom w:val="single" w:sz="4" w:space="0" w:color="auto"/>
              <w:right w:val="single" w:sz="4" w:space="0" w:color="auto"/>
            </w:tcBorders>
          </w:tcPr>
          <w:p w14:paraId="3E2B9D47" w14:textId="77777777" w:rsidR="00FE5B2B" w:rsidRDefault="00FE5B2B" w:rsidP="00682F3B">
            <w:pPr>
              <w:pStyle w:val="TAL"/>
              <w:rPr>
                <w:ins w:id="603" w:author="Flores Fernandez" w:date="2024-02-14T23:54:00Z"/>
                <w:lang w:eastAsia="en-GB"/>
              </w:rPr>
            </w:pPr>
          </w:p>
        </w:tc>
      </w:tr>
      <w:tr w:rsidR="00FE5B2B" w14:paraId="6C717C58" w14:textId="77777777" w:rsidTr="00682F3B">
        <w:trPr>
          <w:ins w:id="604" w:author="Flores Fernandez" w:date="2024-02-14T23:54:00Z"/>
        </w:trPr>
        <w:tc>
          <w:tcPr>
            <w:tcW w:w="6212" w:type="dxa"/>
            <w:tcBorders>
              <w:top w:val="single" w:sz="4" w:space="0" w:color="auto"/>
              <w:left w:val="single" w:sz="4" w:space="0" w:color="auto"/>
              <w:bottom w:val="single" w:sz="4" w:space="0" w:color="auto"/>
              <w:right w:val="single" w:sz="4" w:space="0" w:color="auto"/>
            </w:tcBorders>
            <w:hideMark/>
          </w:tcPr>
          <w:p w14:paraId="168AD935" w14:textId="77777777" w:rsidR="00FE5B2B" w:rsidRDefault="00FE5B2B" w:rsidP="00682F3B">
            <w:pPr>
              <w:pStyle w:val="TAL"/>
              <w:rPr>
                <w:ins w:id="605" w:author="Flores Fernandez" w:date="2024-02-14T23:54:00Z"/>
                <w:lang w:eastAsia="en-GB"/>
              </w:rPr>
            </w:pPr>
            <w:ins w:id="606" w:author="Flores Fernandez" w:date="2024-02-14T23:54:00Z">
              <w:r>
                <w:rPr>
                  <w:lang w:eastAsia="en-GB"/>
                </w:rPr>
                <w:t xml:space="preserve">          </w:t>
              </w:r>
            </w:ins>
            <w:ins w:id="607" w:author="Flores Fernandez" w:date="2024-02-15T00:28:00Z">
              <w:r>
                <w:rPr>
                  <w:lang w:eastAsia="en-GB"/>
                </w:rPr>
                <w:t>satelliteId-r18</w:t>
              </w:r>
            </w:ins>
          </w:p>
        </w:tc>
        <w:tc>
          <w:tcPr>
            <w:tcW w:w="1512" w:type="dxa"/>
            <w:tcBorders>
              <w:top w:val="single" w:sz="4" w:space="0" w:color="auto"/>
              <w:left w:val="single" w:sz="4" w:space="0" w:color="auto"/>
              <w:bottom w:val="single" w:sz="4" w:space="0" w:color="auto"/>
              <w:right w:val="single" w:sz="4" w:space="0" w:color="auto"/>
            </w:tcBorders>
            <w:hideMark/>
          </w:tcPr>
          <w:p w14:paraId="67BB76CE" w14:textId="77777777" w:rsidR="00FE5B2B" w:rsidRDefault="00FE5B2B" w:rsidP="00682F3B">
            <w:pPr>
              <w:pStyle w:val="TAL"/>
              <w:rPr>
                <w:ins w:id="608" w:author="Flores Fernandez" w:date="2024-02-14T23:54:00Z"/>
                <w:lang w:eastAsia="en-GB"/>
              </w:rPr>
            </w:pPr>
            <w:ins w:id="609" w:author="Flores Fernandez" w:date="2024-02-15T00:28:00Z">
              <w:r>
                <w:rPr>
                  <w:lang w:eastAsia="zh-CN"/>
                </w:rPr>
                <w:t>FFS</w:t>
              </w:r>
            </w:ins>
          </w:p>
        </w:tc>
        <w:tc>
          <w:tcPr>
            <w:tcW w:w="1156" w:type="dxa"/>
            <w:tcBorders>
              <w:top w:val="single" w:sz="4" w:space="0" w:color="auto"/>
              <w:left w:val="single" w:sz="4" w:space="0" w:color="auto"/>
              <w:bottom w:val="single" w:sz="4" w:space="0" w:color="auto"/>
              <w:right w:val="single" w:sz="4" w:space="0" w:color="auto"/>
            </w:tcBorders>
          </w:tcPr>
          <w:p w14:paraId="1DC9B1A7" w14:textId="77777777" w:rsidR="00FE5B2B" w:rsidRDefault="00FE5B2B" w:rsidP="00682F3B">
            <w:pPr>
              <w:pStyle w:val="TAL"/>
              <w:rPr>
                <w:ins w:id="610" w:author="Flores Fernandez" w:date="2024-02-14T23:54:00Z"/>
                <w:lang w:eastAsia="en-GB"/>
              </w:rPr>
            </w:pPr>
          </w:p>
        </w:tc>
        <w:tc>
          <w:tcPr>
            <w:tcW w:w="870" w:type="dxa"/>
            <w:tcBorders>
              <w:top w:val="single" w:sz="4" w:space="0" w:color="auto"/>
              <w:left w:val="single" w:sz="4" w:space="0" w:color="auto"/>
              <w:bottom w:val="single" w:sz="4" w:space="0" w:color="auto"/>
              <w:right w:val="single" w:sz="4" w:space="0" w:color="auto"/>
            </w:tcBorders>
          </w:tcPr>
          <w:p w14:paraId="5DB10DF6" w14:textId="77777777" w:rsidR="00FE5B2B" w:rsidRDefault="00FE5B2B" w:rsidP="00682F3B">
            <w:pPr>
              <w:pStyle w:val="TAL"/>
              <w:rPr>
                <w:ins w:id="611" w:author="Flores Fernandez" w:date="2024-02-14T23:54:00Z"/>
                <w:lang w:eastAsia="en-GB"/>
              </w:rPr>
            </w:pPr>
          </w:p>
        </w:tc>
      </w:tr>
      <w:tr w:rsidR="00FE5B2B" w14:paraId="1A8418EB" w14:textId="77777777" w:rsidTr="00682F3B">
        <w:trPr>
          <w:ins w:id="612" w:author="Flores Fernandez" w:date="2024-02-14T23:54:00Z"/>
        </w:trPr>
        <w:tc>
          <w:tcPr>
            <w:tcW w:w="6212" w:type="dxa"/>
            <w:tcBorders>
              <w:top w:val="single" w:sz="4" w:space="0" w:color="auto"/>
              <w:left w:val="single" w:sz="4" w:space="0" w:color="auto"/>
              <w:bottom w:val="single" w:sz="4" w:space="0" w:color="auto"/>
              <w:right w:val="single" w:sz="4" w:space="0" w:color="auto"/>
            </w:tcBorders>
            <w:hideMark/>
          </w:tcPr>
          <w:p w14:paraId="58BC1DF9" w14:textId="77777777" w:rsidR="00FE5B2B" w:rsidRDefault="00FE5B2B" w:rsidP="00682F3B">
            <w:pPr>
              <w:pStyle w:val="TAL"/>
              <w:rPr>
                <w:ins w:id="613" w:author="Flores Fernandez" w:date="2024-02-14T23:54:00Z"/>
                <w:lang w:eastAsia="en-GB"/>
              </w:rPr>
            </w:pPr>
            <w:ins w:id="614" w:author="Flores Fernandez" w:date="2024-02-14T23:54:00Z">
              <w:r>
                <w:rPr>
                  <w:lang w:eastAsia="en-GB"/>
                </w:rPr>
                <w:t xml:space="preserve">          ephemerisInfo-r</w:t>
              </w:r>
              <w:proofErr w:type="gramStart"/>
              <w:r>
                <w:rPr>
                  <w:lang w:eastAsia="en-GB"/>
                </w:rPr>
                <w:t>1</w:t>
              </w:r>
            </w:ins>
            <w:ins w:id="615" w:author="Flores Fernandez" w:date="2024-02-15T00:28:00Z">
              <w:r>
                <w:rPr>
                  <w:lang w:eastAsia="en-GB"/>
                </w:rPr>
                <w:t>8</w:t>
              </w:r>
            </w:ins>
            <w:ins w:id="616" w:author="Flores Fernandez" w:date="2024-02-14T23:54:00Z">
              <w:r>
                <w:rPr>
                  <w:lang w:eastAsia="en-GB"/>
                </w:rPr>
                <w:t xml:space="preserve"> ::=</w:t>
              </w:r>
              <w:proofErr w:type="gramEnd"/>
              <w:r>
                <w:rPr>
                  <w:lang w:eastAsia="en-GB"/>
                </w:rPr>
                <w:t xml:space="preserve"> CHOICE {</w:t>
              </w:r>
            </w:ins>
          </w:p>
        </w:tc>
        <w:tc>
          <w:tcPr>
            <w:tcW w:w="1512" w:type="dxa"/>
            <w:tcBorders>
              <w:top w:val="single" w:sz="4" w:space="0" w:color="auto"/>
              <w:left w:val="single" w:sz="4" w:space="0" w:color="auto"/>
              <w:bottom w:val="single" w:sz="4" w:space="0" w:color="auto"/>
              <w:right w:val="single" w:sz="4" w:space="0" w:color="auto"/>
            </w:tcBorders>
          </w:tcPr>
          <w:p w14:paraId="43D6C9C6" w14:textId="77777777" w:rsidR="00FE5B2B" w:rsidRDefault="00FE5B2B" w:rsidP="00682F3B">
            <w:pPr>
              <w:pStyle w:val="TAL"/>
              <w:rPr>
                <w:ins w:id="617" w:author="Flores Fernandez" w:date="2024-02-14T23:54:00Z"/>
                <w:lang w:eastAsia="en-GB"/>
              </w:rPr>
            </w:pPr>
          </w:p>
        </w:tc>
        <w:tc>
          <w:tcPr>
            <w:tcW w:w="1156" w:type="dxa"/>
            <w:tcBorders>
              <w:top w:val="single" w:sz="4" w:space="0" w:color="auto"/>
              <w:left w:val="single" w:sz="4" w:space="0" w:color="auto"/>
              <w:bottom w:val="single" w:sz="4" w:space="0" w:color="auto"/>
              <w:right w:val="single" w:sz="4" w:space="0" w:color="auto"/>
            </w:tcBorders>
          </w:tcPr>
          <w:p w14:paraId="2207957C" w14:textId="77777777" w:rsidR="00FE5B2B" w:rsidRDefault="00FE5B2B" w:rsidP="00682F3B">
            <w:pPr>
              <w:pStyle w:val="TAL"/>
              <w:rPr>
                <w:ins w:id="618" w:author="Flores Fernandez" w:date="2024-02-14T23:54:00Z"/>
                <w:lang w:eastAsia="en-GB"/>
              </w:rPr>
            </w:pPr>
          </w:p>
        </w:tc>
        <w:tc>
          <w:tcPr>
            <w:tcW w:w="870" w:type="dxa"/>
            <w:tcBorders>
              <w:top w:val="single" w:sz="4" w:space="0" w:color="auto"/>
              <w:left w:val="single" w:sz="4" w:space="0" w:color="auto"/>
              <w:bottom w:val="single" w:sz="4" w:space="0" w:color="auto"/>
              <w:right w:val="single" w:sz="4" w:space="0" w:color="auto"/>
            </w:tcBorders>
          </w:tcPr>
          <w:p w14:paraId="17FE86BF" w14:textId="77777777" w:rsidR="00FE5B2B" w:rsidRDefault="00FE5B2B" w:rsidP="00682F3B">
            <w:pPr>
              <w:pStyle w:val="TAL"/>
              <w:rPr>
                <w:ins w:id="619" w:author="Flores Fernandez" w:date="2024-02-14T23:54:00Z"/>
                <w:lang w:eastAsia="en-GB"/>
              </w:rPr>
            </w:pPr>
          </w:p>
        </w:tc>
      </w:tr>
      <w:tr w:rsidR="00FE5B2B" w14:paraId="55A2F292" w14:textId="77777777" w:rsidTr="00682F3B">
        <w:trPr>
          <w:ins w:id="620" w:author="Flores Fernandez" w:date="2024-02-14T23:54:00Z"/>
        </w:trPr>
        <w:tc>
          <w:tcPr>
            <w:tcW w:w="6212" w:type="dxa"/>
            <w:tcBorders>
              <w:top w:val="single" w:sz="4" w:space="0" w:color="auto"/>
              <w:left w:val="single" w:sz="4" w:space="0" w:color="auto"/>
              <w:bottom w:val="single" w:sz="4" w:space="0" w:color="auto"/>
              <w:right w:val="single" w:sz="4" w:space="0" w:color="auto"/>
            </w:tcBorders>
            <w:hideMark/>
          </w:tcPr>
          <w:p w14:paraId="58BCA671" w14:textId="77777777" w:rsidR="00FE5B2B" w:rsidRDefault="00FE5B2B" w:rsidP="00682F3B">
            <w:pPr>
              <w:pStyle w:val="TAL"/>
              <w:rPr>
                <w:ins w:id="621" w:author="Flores Fernandez" w:date="2024-02-14T23:54:00Z"/>
                <w:lang w:eastAsia="en-GB"/>
              </w:rPr>
            </w:pPr>
            <w:ins w:id="622" w:author="Flores Fernandez" w:date="2024-02-14T23:54:00Z">
              <w:r>
                <w:rPr>
                  <w:lang w:eastAsia="en-GB"/>
                </w:rPr>
                <w:t xml:space="preserve">             </w:t>
              </w:r>
            </w:ins>
            <w:proofErr w:type="spellStart"/>
            <w:ins w:id="623" w:author="Flores Fernandez" w:date="2024-02-15T00:29:00Z">
              <w:r>
                <w:rPr>
                  <w:lang w:eastAsia="en-GB"/>
                </w:rPr>
                <w:t>stateVectors</w:t>
              </w:r>
            </w:ins>
            <w:proofErr w:type="spellEnd"/>
            <w:ins w:id="624" w:author="Flores Fernandez" w:date="2024-02-14T23:54:00Z">
              <w:r>
                <w:rPr>
                  <w:lang w:eastAsia="en-GB"/>
                </w:rPr>
                <w:t xml:space="preserve"> SEQUENCE {</w:t>
              </w:r>
            </w:ins>
          </w:p>
        </w:tc>
        <w:tc>
          <w:tcPr>
            <w:tcW w:w="1512" w:type="dxa"/>
            <w:tcBorders>
              <w:top w:val="single" w:sz="4" w:space="0" w:color="auto"/>
              <w:left w:val="single" w:sz="4" w:space="0" w:color="auto"/>
              <w:bottom w:val="single" w:sz="4" w:space="0" w:color="auto"/>
              <w:right w:val="single" w:sz="4" w:space="0" w:color="auto"/>
            </w:tcBorders>
          </w:tcPr>
          <w:p w14:paraId="584A2A4C" w14:textId="77777777" w:rsidR="00FE5B2B" w:rsidRDefault="00FE5B2B" w:rsidP="00682F3B">
            <w:pPr>
              <w:pStyle w:val="TAL"/>
              <w:rPr>
                <w:ins w:id="625" w:author="Flores Fernandez" w:date="2024-02-14T23:54:00Z"/>
                <w:lang w:eastAsia="zh-CN"/>
              </w:rPr>
            </w:pPr>
          </w:p>
        </w:tc>
        <w:tc>
          <w:tcPr>
            <w:tcW w:w="1156" w:type="dxa"/>
            <w:tcBorders>
              <w:top w:val="single" w:sz="4" w:space="0" w:color="auto"/>
              <w:left w:val="single" w:sz="4" w:space="0" w:color="auto"/>
              <w:bottom w:val="single" w:sz="4" w:space="0" w:color="auto"/>
              <w:right w:val="single" w:sz="4" w:space="0" w:color="auto"/>
            </w:tcBorders>
          </w:tcPr>
          <w:p w14:paraId="30457901" w14:textId="77777777" w:rsidR="00FE5B2B" w:rsidRDefault="00FE5B2B" w:rsidP="00682F3B">
            <w:pPr>
              <w:pStyle w:val="TAL"/>
              <w:rPr>
                <w:ins w:id="626" w:author="Flores Fernandez" w:date="2024-02-14T23:54:00Z"/>
                <w:lang w:eastAsia="en-GB"/>
              </w:rPr>
            </w:pPr>
          </w:p>
        </w:tc>
        <w:tc>
          <w:tcPr>
            <w:tcW w:w="870" w:type="dxa"/>
            <w:tcBorders>
              <w:top w:val="single" w:sz="4" w:space="0" w:color="auto"/>
              <w:left w:val="single" w:sz="4" w:space="0" w:color="auto"/>
              <w:bottom w:val="single" w:sz="4" w:space="0" w:color="auto"/>
              <w:right w:val="single" w:sz="4" w:space="0" w:color="auto"/>
            </w:tcBorders>
          </w:tcPr>
          <w:p w14:paraId="743FFB91" w14:textId="77777777" w:rsidR="00FE5B2B" w:rsidRDefault="00FE5B2B" w:rsidP="00682F3B">
            <w:pPr>
              <w:pStyle w:val="TAL"/>
              <w:rPr>
                <w:ins w:id="627" w:author="Flores Fernandez" w:date="2024-02-14T23:54:00Z"/>
                <w:lang w:eastAsia="en-GB"/>
              </w:rPr>
            </w:pPr>
          </w:p>
        </w:tc>
      </w:tr>
      <w:tr w:rsidR="00FE5B2B" w14:paraId="35D4DED3" w14:textId="77777777" w:rsidTr="00682F3B">
        <w:trPr>
          <w:ins w:id="628" w:author="Flores Fernandez" w:date="2024-02-14T23:54:00Z"/>
        </w:trPr>
        <w:tc>
          <w:tcPr>
            <w:tcW w:w="6212" w:type="dxa"/>
            <w:tcBorders>
              <w:top w:val="single" w:sz="4" w:space="0" w:color="auto"/>
              <w:left w:val="single" w:sz="4" w:space="0" w:color="auto"/>
              <w:bottom w:val="single" w:sz="4" w:space="0" w:color="auto"/>
              <w:right w:val="single" w:sz="4" w:space="0" w:color="auto"/>
            </w:tcBorders>
            <w:hideMark/>
          </w:tcPr>
          <w:p w14:paraId="67409F7B" w14:textId="77777777" w:rsidR="00FE5B2B" w:rsidRDefault="00FE5B2B" w:rsidP="00682F3B">
            <w:pPr>
              <w:pStyle w:val="TAL"/>
              <w:rPr>
                <w:ins w:id="629" w:author="Flores Fernandez" w:date="2024-02-14T23:54:00Z"/>
                <w:lang w:eastAsia="en-GB"/>
              </w:rPr>
            </w:pPr>
            <w:ins w:id="630" w:author="Flores Fernandez" w:date="2024-02-14T23:54:00Z">
              <w:r>
                <w:rPr>
                  <w:lang w:eastAsia="en-GB"/>
                </w:rPr>
                <w:t xml:space="preserve">             positionX-r17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353326B9" w14:textId="77777777" w:rsidR="00FE5B2B" w:rsidRPr="008C4440" w:rsidRDefault="00FE5B2B" w:rsidP="00682F3B">
            <w:pPr>
              <w:pStyle w:val="TAL"/>
              <w:rPr>
                <w:ins w:id="631" w:author="Flores Fernandez" w:date="2024-02-14T23:54:00Z"/>
                <w:lang w:eastAsia="zh-CN"/>
              </w:rPr>
            </w:pPr>
            <w:ins w:id="632" w:author="Flores Fernandez" w:date="2024-02-15T00:30:00Z">
              <w:r>
                <w:rPr>
                  <w:lang w:eastAsia="en-GB"/>
                </w:rPr>
                <w:t>FFS</w:t>
              </w:r>
            </w:ins>
          </w:p>
        </w:tc>
        <w:tc>
          <w:tcPr>
            <w:tcW w:w="1156" w:type="dxa"/>
            <w:tcBorders>
              <w:top w:val="single" w:sz="4" w:space="0" w:color="auto"/>
              <w:left w:val="single" w:sz="4" w:space="0" w:color="auto"/>
              <w:bottom w:val="single" w:sz="4" w:space="0" w:color="auto"/>
              <w:right w:val="single" w:sz="4" w:space="0" w:color="auto"/>
            </w:tcBorders>
          </w:tcPr>
          <w:p w14:paraId="06615669" w14:textId="77777777" w:rsidR="00FE5B2B" w:rsidRDefault="00FE5B2B" w:rsidP="00682F3B">
            <w:pPr>
              <w:pStyle w:val="TAL"/>
              <w:rPr>
                <w:ins w:id="633" w:author="Flores Fernandez" w:date="2024-02-14T23:54:00Z"/>
                <w:lang w:eastAsia="en-GB"/>
              </w:rPr>
            </w:pPr>
          </w:p>
        </w:tc>
        <w:tc>
          <w:tcPr>
            <w:tcW w:w="870" w:type="dxa"/>
            <w:tcBorders>
              <w:top w:val="single" w:sz="4" w:space="0" w:color="auto"/>
              <w:left w:val="single" w:sz="4" w:space="0" w:color="auto"/>
              <w:bottom w:val="single" w:sz="4" w:space="0" w:color="auto"/>
              <w:right w:val="single" w:sz="4" w:space="0" w:color="auto"/>
            </w:tcBorders>
          </w:tcPr>
          <w:p w14:paraId="5F3CAD65" w14:textId="77777777" w:rsidR="00FE5B2B" w:rsidRDefault="00FE5B2B" w:rsidP="00682F3B">
            <w:pPr>
              <w:pStyle w:val="TAL"/>
              <w:rPr>
                <w:ins w:id="634" w:author="Flores Fernandez" w:date="2024-02-14T23:54:00Z"/>
                <w:lang w:eastAsia="en-GB"/>
              </w:rPr>
            </w:pPr>
          </w:p>
        </w:tc>
      </w:tr>
      <w:tr w:rsidR="00FE5B2B" w14:paraId="3C2DEC4F" w14:textId="77777777" w:rsidTr="00682F3B">
        <w:trPr>
          <w:ins w:id="635" w:author="Flores Fernandez" w:date="2024-02-14T23:54:00Z"/>
        </w:trPr>
        <w:tc>
          <w:tcPr>
            <w:tcW w:w="6212" w:type="dxa"/>
            <w:tcBorders>
              <w:top w:val="single" w:sz="4" w:space="0" w:color="auto"/>
              <w:left w:val="single" w:sz="4" w:space="0" w:color="auto"/>
              <w:bottom w:val="single" w:sz="4" w:space="0" w:color="auto"/>
              <w:right w:val="single" w:sz="4" w:space="0" w:color="auto"/>
            </w:tcBorders>
            <w:hideMark/>
          </w:tcPr>
          <w:p w14:paraId="4275040B" w14:textId="77777777" w:rsidR="00FE5B2B" w:rsidRDefault="00FE5B2B" w:rsidP="00682F3B">
            <w:pPr>
              <w:pStyle w:val="TAL"/>
              <w:rPr>
                <w:ins w:id="636" w:author="Flores Fernandez" w:date="2024-02-14T23:54:00Z"/>
                <w:lang w:eastAsia="en-GB"/>
              </w:rPr>
            </w:pPr>
            <w:ins w:id="637" w:author="Flores Fernandez" w:date="2024-02-14T23:54:00Z">
              <w:r>
                <w:rPr>
                  <w:lang w:eastAsia="en-GB"/>
                </w:rPr>
                <w:t xml:space="preserve">             positionY-r17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1E28E71A" w14:textId="77777777" w:rsidR="00FE5B2B" w:rsidRPr="008C4440" w:rsidRDefault="00FE5B2B" w:rsidP="00682F3B">
            <w:pPr>
              <w:pStyle w:val="TAL"/>
              <w:rPr>
                <w:ins w:id="638" w:author="Flores Fernandez" w:date="2024-02-14T23:54:00Z"/>
                <w:lang w:eastAsia="zh-CN"/>
              </w:rPr>
            </w:pPr>
            <w:ins w:id="639" w:author="Flores Fernandez" w:date="2024-02-15T00:30:00Z">
              <w:r>
                <w:rPr>
                  <w:lang w:eastAsia="en-GB"/>
                </w:rPr>
                <w:t>FFS</w:t>
              </w:r>
            </w:ins>
          </w:p>
        </w:tc>
        <w:tc>
          <w:tcPr>
            <w:tcW w:w="1156" w:type="dxa"/>
            <w:tcBorders>
              <w:top w:val="single" w:sz="4" w:space="0" w:color="auto"/>
              <w:left w:val="single" w:sz="4" w:space="0" w:color="auto"/>
              <w:bottom w:val="single" w:sz="4" w:space="0" w:color="auto"/>
              <w:right w:val="single" w:sz="4" w:space="0" w:color="auto"/>
            </w:tcBorders>
          </w:tcPr>
          <w:p w14:paraId="22368067" w14:textId="77777777" w:rsidR="00FE5B2B" w:rsidRDefault="00FE5B2B" w:rsidP="00682F3B">
            <w:pPr>
              <w:pStyle w:val="TAL"/>
              <w:rPr>
                <w:ins w:id="640" w:author="Flores Fernandez" w:date="2024-02-14T23:54:00Z"/>
                <w:lang w:eastAsia="en-GB"/>
              </w:rPr>
            </w:pPr>
          </w:p>
        </w:tc>
        <w:tc>
          <w:tcPr>
            <w:tcW w:w="870" w:type="dxa"/>
            <w:tcBorders>
              <w:top w:val="single" w:sz="4" w:space="0" w:color="auto"/>
              <w:left w:val="single" w:sz="4" w:space="0" w:color="auto"/>
              <w:bottom w:val="single" w:sz="4" w:space="0" w:color="auto"/>
              <w:right w:val="single" w:sz="4" w:space="0" w:color="auto"/>
            </w:tcBorders>
          </w:tcPr>
          <w:p w14:paraId="1FE8AC7D" w14:textId="77777777" w:rsidR="00FE5B2B" w:rsidRDefault="00FE5B2B" w:rsidP="00682F3B">
            <w:pPr>
              <w:pStyle w:val="TAL"/>
              <w:rPr>
                <w:ins w:id="641" w:author="Flores Fernandez" w:date="2024-02-14T23:54:00Z"/>
                <w:lang w:eastAsia="en-GB"/>
              </w:rPr>
            </w:pPr>
          </w:p>
        </w:tc>
      </w:tr>
      <w:tr w:rsidR="00FE5B2B" w14:paraId="753E1460" w14:textId="77777777" w:rsidTr="00682F3B">
        <w:trPr>
          <w:ins w:id="642" w:author="Flores Fernandez" w:date="2024-02-14T23:54:00Z"/>
        </w:trPr>
        <w:tc>
          <w:tcPr>
            <w:tcW w:w="6212" w:type="dxa"/>
            <w:tcBorders>
              <w:top w:val="single" w:sz="4" w:space="0" w:color="auto"/>
              <w:left w:val="single" w:sz="4" w:space="0" w:color="auto"/>
              <w:bottom w:val="single" w:sz="4" w:space="0" w:color="auto"/>
              <w:right w:val="single" w:sz="4" w:space="0" w:color="auto"/>
            </w:tcBorders>
            <w:hideMark/>
          </w:tcPr>
          <w:p w14:paraId="48CF75AE" w14:textId="77777777" w:rsidR="00FE5B2B" w:rsidRDefault="00FE5B2B" w:rsidP="00682F3B">
            <w:pPr>
              <w:pStyle w:val="TAL"/>
              <w:rPr>
                <w:ins w:id="643" w:author="Flores Fernandez" w:date="2024-02-14T23:54:00Z"/>
                <w:lang w:eastAsia="en-GB"/>
              </w:rPr>
            </w:pPr>
            <w:ins w:id="644" w:author="Flores Fernandez" w:date="2024-02-14T23:54:00Z">
              <w:r>
                <w:rPr>
                  <w:lang w:eastAsia="en-GB"/>
                </w:rPr>
                <w:t xml:space="preserve">             positionZ-r17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59E26C07" w14:textId="77777777" w:rsidR="00FE5B2B" w:rsidRPr="008C4440" w:rsidRDefault="00FE5B2B" w:rsidP="00682F3B">
            <w:pPr>
              <w:pStyle w:val="TAL"/>
              <w:rPr>
                <w:ins w:id="645" w:author="Flores Fernandez" w:date="2024-02-14T23:54:00Z"/>
                <w:lang w:eastAsia="zh-CN"/>
              </w:rPr>
            </w:pPr>
            <w:ins w:id="646" w:author="Flores Fernandez" w:date="2024-02-15T00:30:00Z">
              <w:r>
                <w:rPr>
                  <w:lang w:eastAsia="en-GB"/>
                </w:rPr>
                <w:t>FFS</w:t>
              </w:r>
            </w:ins>
          </w:p>
        </w:tc>
        <w:tc>
          <w:tcPr>
            <w:tcW w:w="1156" w:type="dxa"/>
            <w:tcBorders>
              <w:top w:val="single" w:sz="4" w:space="0" w:color="auto"/>
              <w:left w:val="single" w:sz="4" w:space="0" w:color="auto"/>
              <w:bottom w:val="single" w:sz="4" w:space="0" w:color="auto"/>
              <w:right w:val="single" w:sz="4" w:space="0" w:color="auto"/>
            </w:tcBorders>
          </w:tcPr>
          <w:p w14:paraId="5E571DE3" w14:textId="77777777" w:rsidR="00FE5B2B" w:rsidRDefault="00FE5B2B" w:rsidP="00682F3B">
            <w:pPr>
              <w:pStyle w:val="TAL"/>
              <w:rPr>
                <w:ins w:id="647" w:author="Flores Fernandez" w:date="2024-02-14T23:54:00Z"/>
                <w:lang w:eastAsia="en-GB"/>
              </w:rPr>
            </w:pPr>
          </w:p>
        </w:tc>
        <w:tc>
          <w:tcPr>
            <w:tcW w:w="870" w:type="dxa"/>
            <w:tcBorders>
              <w:top w:val="single" w:sz="4" w:space="0" w:color="auto"/>
              <w:left w:val="single" w:sz="4" w:space="0" w:color="auto"/>
              <w:bottom w:val="single" w:sz="4" w:space="0" w:color="auto"/>
              <w:right w:val="single" w:sz="4" w:space="0" w:color="auto"/>
            </w:tcBorders>
          </w:tcPr>
          <w:p w14:paraId="4F226308" w14:textId="77777777" w:rsidR="00FE5B2B" w:rsidRDefault="00FE5B2B" w:rsidP="00682F3B">
            <w:pPr>
              <w:pStyle w:val="TAL"/>
              <w:rPr>
                <w:ins w:id="648" w:author="Flores Fernandez" w:date="2024-02-14T23:54:00Z"/>
                <w:lang w:eastAsia="en-GB"/>
              </w:rPr>
            </w:pPr>
          </w:p>
        </w:tc>
      </w:tr>
      <w:tr w:rsidR="00FE5B2B" w14:paraId="4605B622" w14:textId="77777777" w:rsidTr="00682F3B">
        <w:trPr>
          <w:ins w:id="649" w:author="Flores Fernandez" w:date="2024-02-14T23:54:00Z"/>
        </w:trPr>
        <w:tc>
          <w:tcPr>
            <w:tcW w:w="6212" w:type="dxa"/>
            <w:tcBorders>
              <w:top w:val="single" w:sz="4" w:space="0" w:color="auto"/>
              <w:left w:val="single" w:sz="4" w:space="0" w:color="auto"/>
              <w:bottom w:val="single" w:sz="4" w:space="0" w:color="auto"/>
              <w:right w:val="single" w:sz="4" w:space="0" w:color="auto"/>
            </w:tcBorders>
            <w:hideMark/>
          </w:tcPr>
          <w:p w14:paraId="69A0AB59" w14:textId="77777777" w:rsidR="00FE5B2B" w:rsidRDefault="00FE5B2B" w:rsidP="00682F3B">
            <w:pPr>
              <w:pStyle w:val="TAL"/>
              <w:rPr>
                <w:ins w:id="650" w:author="Flores Fernandez" w:date="2024-02-14T23:54:00Z"/>
                <w:lang w:eastAsia="en-GB"/>
              </w:rPr>
            </w:pPr>
            <w:ins w:id="651" w:author="Flores Fernandez" w:date="2024-02-14T23:54:00Z">
              <w:r>
                <w:rPr>
                  <w:lang w:eastAsia="en-GB"/>
                </w:rPr>
                <w:t xml:space="preserve">             velocityVX-r17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53DA5491" w14:textId="77777777" w:rsidR="00FE5B2B" w:rsidRPr="008C4440" w:rsidRDefault="00FE5B2B" w:rsidP="00682F3B">
            <w:pPr>
              <w:pStyle w:val="TAL"/>
              <w:rPr>
                <w:ins w:id="652" w:author="Flores Fernandez" w:date="2024-02-14T23:54:00Z"/>
                <w:lang w:eastAsia="zh-CN"/>
              </w:rPr>
            </w:pPr>
            <w:ins w:id="653" w:author="Flores Fernandez" w:date="2024-02-15T00:30:00Z">
              <w:r>
                <w:rPr>
                  <w:lang w:eastAsia="en-GB"/>
                </w:rPr>
                <w:t>FFS</w:t>
              </w:r>
            </w:ins>
          </w:p>
        </w:tc>
        <w:tc>
          <w:tcPr>
            <w:tcW w:w="1156" w:type="dxa"/>
            <w:tcBorders>
              <w:top w:val="single" w:sz="4" w:space="0" w:color="auto"/>
              <w:left w:val="single" w:sz="4" w:space="0" w:color="auto"/>
              <w:bottom w:val="single" w:sz="4" w:space="0" w:color="auto"/>
              <w:right w:val="single" w:sz="4" w:space="0" w:color="auto"/>
            </w:tcBorders>
          </w:tcPr>
          <w:p w14:paraId="79EB1357" w14:textId="77777777" w:rsidR="00FE5B2B" w:rsidRDefault="00FE5B2B" w:rsidP="00682F3B">
            <w:pPr>
              <w:pStyle w:val="TAL"/>
              <w:rPr>
                <w:ins w:id="654" w:author="Flores Fernandez" w:date="2024-02-14T23:54:00Z"/>
                <w:lang w:eastAsia="en-GB"/>
              </w:rPr>
            </w:pPr>
          </w:p>
        </w:tc>
        <w:tc>
          <w:tcPr>
            <w:tcW w:w="870" w:type="dxa"/>
            <w:tcBorders>
              <w:top w:val="single" w:sz="4" w:space="0" w:color="auto"/>
              <w:left w:val="single" w:sz="4" w:space="0" w:color="auto"/>
              <w:bottom w:val="single" w:sz="4" w:space="0" w:color="auto"/>
              <w:right w:val="single" w:sz="4" w:space="0" w:color="auto"/>
            </w:tcBorders>
          </w:tcPr>
          <w:p w14:paraId="4A51FA8C" w14:textId="77777777" w:rsidR="00FE5B2B" w:rsidRDefault="00FE5B2B" w:rsidP="00682F3B">
            <w:pPr>
              <w:pStyle w:val="TAL"/>
              <w:rPr>
                <w:ins w:id="655" w:author="Flores Fernandez" w:date="2024-02-14T23:54:00Z"/>
                <w:lang w:eastAsia="en-GB"/>
              </w:rPr>
            </w:pPr>
          </w:p>
        </w:tc>
      </w:tr>
      <w:tr w:rsidR="00FE5B2B" w14:paraId="59F69372" w14:textId="77777777" w:rsidTr="00682F3B">
        <w:trPr>
          <w:ins w:id="656" w:author="Flores Fernandez" w:date="2024-02-14T23:54:00Z"/>
        </w:trPr>
        <w:tc>
          <w:tcPr>
            <w:tcW w:w="6212" w:type="dxa"/>
            <w:tcBorders>
              <w:top w:val="single" w:sz="4" w:space="0" w:color="auto"/>
              <w:left w:val="single" w:sz="4" w:space="0" w:color="auto"/>
              <w:bottom w:val="single" w:sz="4" w:space="0" w:color="auto"/>
              <w:right w:val="single" w:sz="4" w:space="0" w:color="auto"/>
            </w:tcBorders>
            <w:hideMark/>
          </w:tcPr>
          <w:p w14:paraId="6429180E" w14:textId="77777777" w:rsidR="00FE5B2B" w:rsidRDefault="00FE5B2B" w:rsidP="00682F3B">
            <w:pPr>
              <w:pStyle w:val="TAL"/>
              <w:rPr>
                <w:ins w:id="657" w:author="Flores Fernandez" w:date="2024-02-14T23:54:00Z"/>
                <w:lang w:eastAsia="en-GB"/>
              </w:rPr>
            </w:pPr>
            <w:ins w:id="658" w:author="Flores Fernandez" w:date="2024-02-14T23:54:00Z">
              <w:r>
                <w:rPr>
                  <w:lang w:eastAsia="en-GB"/>
                </w:rPr>
                <w:t xml:space="preserve">             velocityVY-r17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178CCBE5" w14:textId="77777777" w:rsidR="00FE5B2B" w:rsidRPr="008C4440" w:rsidRDefault="00FE5B2B" w:rsidP="00682F3B">
            <w:pPr>
              <w:pStyle w:val="TAL"/>
              <w:rPr>
                <w:ins w:id="659" w:author="Flores Fernandez" w:date="2024-02-14T23:54:00Z"/>
                <w:lang w:eastAsia="zh-CN"/>
              </w:rPr>
            </w:pPr>
            <w:ins w:id="660" w:author="Flores Fernandez" w:date="2024-02-15T00:30:00Z">
              <w:r>
                <w:rPr>
                  <w:lang w:eastAsia="en-GB"/>
                </w:rPr>
                <w:t>FFS</w:t>
              </w:r>
            </w:ins>
          </w:p>
        </w:tc>
        <w:tc>
          <w:tcPr>
            <w:tcW w:w="1156" w:type="dxa"/>
            <w:tcBorders>
              <w:top w:val="single" w:sz="4" w:space="0" w:color="auto"/>
              <w:left w:val="single" w:sz="4" w:space="0" w:color="auto"/>
              <w:bottom w:val="single" w:sz="4" w:space="0" w:color="auto"/>
              <w:right w:val="single" w:sz="4" w:space="0" w:color="auto"/>
            </w:tcBorders>
          </w:tcPr>
          <w:p w14:paraId="0F76DEDF" w14:textId="77777777" w:rsidR="00FE5B2B" w:rsidRDefault="00FE5B2B" w:rsidP="00682F3B">
            <w:pPr>
              <w:pStyle w:val="TAL"/>
              <w:rPr>
                <w:ins w:id="661" w:author="Flores Fernandez" w:date="2024-02-14T23:54:00Z"/>
                <w:lang w:eastAsia="en-GB"/>
              </w:rPr>
            </w:pPr>
          </w:p>
        </w:tc>
        <w:tc>
          <w:tcPr>
            <w:tcW w:w="870" w:type="dxa"/>
            <w:tcBorders>
              <w:top w:val="single" w:sz="4" w:space="0" w:color="auto"/>
              <w:left w:val="single" w:sz="4" w:space="0" w:color="auto"/>
              <w:bottom w:val="single" w:sz="4" w:space="0" w:color="auto"/>
              <w:right w:val="single" w:sz="4" w:space="0" w:color="auto"/>
            </w:tcBorders>
          </w:tcPr>
          <w:p w14:paraId="5E50B9D9" w14:textId="77777777" w:rsidR="00FE5B2B" w:rsidRDefault="00FE5B2B" w:rsidP="00682F3B">
            <w:pPr>
              <w:pStyle w:val="TAL"/>
              <w:rPr>
                <w:ins w:id="662" w:author="Flores Fernandez" w:date="2024-02-14T23:54:00Z"/>
                <w:lang w:eastAsia="en-GB"/>
              </w:rPr>
            </w:pPr>
          </w:p>
        </w:tc>
      </w:tr>
      <w:tr w:rsidR="00FE5B2B" w14:paraId="6CCA3284" w14:textId="77777777" w:rsidTr="00682F3B">
        <w:trPr>
          <w:ins w:id="663" w:author="Flores Fernandez" w:date="2024-02-14T23:54:00Z"/>
        </w:trPr>
        <w:tc>
          <w:tcPr>
            <w:tcW w:w="6212" w:type="dxa"/>
            <w:tcBorders>
              <w:top w:val="single" w:sz="4" w:space="0" w:color="auto"/>
              <w:left w:val="single" w:sz="4" w:space="0" w:color="auto"/>
              <w:bottom w:val="single" w:sz="4" w:space="0" w:color="auto"/>
              <w:right w:val="single" w:sz="4" w:space="0" w:color="auto"/>
            </w:tcBorders>
            <w:hideMark/>
          </w:tcPr>
          <w:p w14:paraId="63835F8B" w14:textId="77777777" w:rsidR="00FE5B2B" w:rsidRDefault="00FE5B2B" w:rsidP="00682F3B">
            <w:pPr>
              <w:pStyle w:val="TAL"/>
              <w:rPr>
                <w:ins w:id="664" w:author="Flores Fernandez" w:date="2024-02-14T23:54:00Z"/>
                <w:lang w:eastAsia="en-GB"/>
              </w:rPr>
            </w:pPr>
            <w:ins w:id="665" w:author="Flores Fernandez" w:date="2024-02-14T23:54:00Z">
              <w:r>
                <w:rPr>
                  <w:lang w:eastAsia="en-GB"/>
                </w:rPr>
                <w:t xml:space="preserve">             velocityVZ-r17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41F53D40" w14:textId="77777777" w:rsidR="00FE5B2B" w:rsidRPr="008C4440" w:rsidRDefault="00FE5B2B" w:rsidP="00682F3B">
            <w:pPr>
              <w:pStyle w:val="TAL"/>
              <w:rPr>
                <w:ins w:id="666" w:author="Flores Fernandez" w:date="2024-02-14T23:54:00Z"/>
                <w:lang w:eastAsia="zh-CN"/>
              </w:rPr>
            </w:pPr>
            <w:ins w:id="667" w:author="Flores Fernandez" w:date="2024-02-15T00:31:00Z">
              <w:r>
                <w:rPr>
                  <w:lang w:eastAsia="en-GB"/>
                </w:rPr>
                <w:t>FFS</w:t>
              </w:r>
            </w:ins>
          </w:p>
        </w:tc>
        <w:tc>
          <w:tcPr>
            <w:tcW w:w="1156" w:type="dxa"/>
            <w:tcBorders>
              <w:top w:val="single" w:sz="4" w:space="0" w:color="auto"/>
              <w:left w:val="single" w:sz="4" w:space="0" w:color="auto"/>
              <w:bottom w:val="single" w:sz="4" w:space="0" w:color="auto"/>
              <w:right w:val="single" w:sz="4" w:space="0" w:color="auto"/>
            </w:tcBorders>
          </w:tcPr>
          <w:p w14:paraId="783B8D59" w14:textId="77777777" w:rsidR="00FE5B2B" w:rsidRDefault="00FE5B2B" w:rsidP="00682F3B">
            <w:pPr>
              <w:pStyle w:val="TAL"/>
              <w:rPr>
                <w:ins w:id="668" w:author="Flores Fernandez" w:date="2024-02-14T23:54:00Z"/>
                <w:lang w:eastAsia="en-GB"/>
              </w:rPr>
            </w:pPr>
          </w:p>
        </w:tc>
        <w:tc>
          <w:tcPr>
            <w:tcW w:w="870" w:type="dxa"/>
            <w:tcBorders>
              <w:top w:val="single" w:sz="4" w:space="0" w:color="auto"/>
              <w:left w:val="single" w:sz="4" w:space="0" w:color="auto"/>
              <w:bottom w:val="single" w:sz="4" w:space="0" w:color="auto"/>
              <w:right w:val="single" w:sz="4" w:space="0" w:color="auto"/>
            </w:tcBorders>
          </w:tcPr>
          <w:p w14:paraId="1FAA8C04" w14:textId="77777777" w:rsidR="00FE5B2B" w:rsidRDefault="00FE5B2B" w:rsidP="00682F3B">
            <w:pPr>
              <w:pStyle w:val="TAL"/>
              <w:rPr>
                <w:ins w:id="669" w:author="Flores Fernandez" w:date="2024-02-14T23:54:00Z"/>
                <w:lang w:eastAsia="en-GB"/>
              </w:rPr>
            </w:pPr>
          </w:p>
        </w:tc>
      </w:tr>
      <w:tr w:rsidR="00FE5B2B" w14:paraId="0410B5D9" w14:textId="77777777" w:rsidTr="00682F3B">
        <w:trPr>
          <w:ins w:id="670" w:author="Flores Fernandez" w:date="2024-02-14T23:54:00Z"/>
        </w:trPr>
        <w:tc>
          <w:tcPr>
            <w:tcW w:w="6212" w:type="dxa"/>
            <w:tcBorders>
              <w:top w:val="single" w:sz="4" w:space="0" w:color="auto"/>
              <w:left w:val="single" w:sz="4" w:space="0" w:color="auto"/>
              <w:bottom w:val="single" w:sz="4" w:space="0" w:color="auto"/>
              <w:right w:val="single" w:sz="4" w:space="0" w:color="auto"/>
            </w:tcBorders>
            <w:hideMark/>
          </w:tcPr>
          <w:p w14:paraId="2400F395" w14:textId="77777777" w:rsidR="00FE5B2B" w:rsidRDefault="00FE5B2B" w:rsidP="00682F3B">
            <w:pPr>
              <w:pStyle w:val="TAL"/>
              <w:rPr>
                <w:ins w:id="671" w:author="Flores Fernandez" w:date="2024-02-14T23:54:00Z"/>
                <w:lang w:eastAsia="en-GB"/>
              </w:rPr>
            </w:pPr>
            <w:ins w:id="672" w:author="Flores Fernandez" w:date="2024-02-14T23:54: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538D57E5" w14:textId="77777777" w:rsidR="00FE5B2B" w:rsidRDefault="00FE5B2B" w:rsidP="00682F3B">
            <w:pPr>
              <w:pStyle w:val="TAL"/>
              <w:rPr>
                <w:ins w:id="673" w:author="Flores Fernandez" w:date="2024-02-14T23:54:00Z"/>
                <w:lang w:eastAsia="zh-CN"/>
              </w:rPr>
            </w:pPr>
          </w:p>
        </w:tc>
        <w:tc>
          <w:tcPr>
            <w:tcW w:w="1156" w:type="dxa"/>
            <w:tcBorders>
              <w:top w:val="single" w:sz="4" w:space="0" w:color="auto"/>
              <w:left w:val="single" w:sz="4" w:space="0" w:color="auto"/>
              <w:bottom w:val="single" w:sz="4" w:space="0" w:color="auto"/>
              <w:right w:val="single" w:sz="4" w:space="0" w:color="auto"/>
            </w:tcBorders>
          </w:tcPr>
          <w:p w14:paraId="7071D1F1" w14:textId="77777777" w:rsidR="00FE5B2B" w:rsidRDefault="00FE5B2B" w:rsidP="00682F3B">
            <w:pPr>
              <w:pStyle w:val="TAL"/>
              <w:rPr>
                <w:ins w:id="674" w:author="Flores Fernandez" w:date="2024-02-14T23:54:00Z"/>
                <w:lang w:eastAsia="en-GB"/>
              </w:rPr>
            </w:pPr>
          </w:p>
        </w:tc>
        <w:tc>
          <w:tcPr>
            <w:tcW w:w="870" w:type="dxa"/>
            <w:tcBorders>
              <w:top w:val="single" w:sz="4" w:space="0" w:color="auto"/>
              <w:left w:val="single" w:sz="4" w:space="0" w:color="auto"/>
              <w:bottom w:val="single" w:sz="4" w:space="0" w:color="auto"/>
              <w:right w:val="single" w:sz="4" w:space="0" w:color="auto"/>
            </w:tcBorders>
          </w:tcPr>
          <w:p w14:paraId="598FFE04" w14:textId="77777777" w:rsidR="00FE5B2B" w:rsidRDefault="00FE5B2B" w:rsidP="00682F3B">
            <w:pPr>
              <w:pStyle w:val="TAL"/>
              <w:rPr>
                <w:ins w:id="675" w:author="Flores Fernandez" w:date="2024-02-14T23:54:00Z"/>
                <w:lang w:eastAsia="en-GB"/>
              </w:rPr>
            </w:pPr>
          </w:p>
        </w:tc>
      </w:tr>
      <w:tr w:rsidR="00FE5B2B" w14:paraId="62848DBD" w14:textId="77777777" w:rsidTr="00682F3B">
        <w:trPr>
          <w:ins w:id="676" w:author="Flores Fernandez" w:date="2024-02-14T23:54:00Z"/>
        </w:trPr>
        <w:tc>
          <w:tcPr>
            <w:tcW w:w="6212" w:type="dxa"/>
            <w:tcBorders>
              <w:top w:val="single" w:sz="4" w:space="0" w:color="auto"/>
              <w:left w:val="single" w:sz="4" w:space="0" w:color="auto"/>
              <w:bottom w:val="single" w:sz="4" w:space="0" w:color="auto"/>
              <w:right w:val="single" w:sz="4" w:space="0" w:color="auto"/>
            </w:tcBorders>
          </w:tcPr>
          <w:p w14:paraId="101D09DF" w14:textId="77777777" w:rsidR="00FE5B2B" w:rsidRDefault="00FE5B2B" w:rsidP="00682F3B">
            <w:pPr>
              <w:pStyle w:val="TAL"/>
              <w:rPr>
                <w:ins w:id="677" w:author="Flores Fernandez" w:date="2024-02-14T23:54:00Z"/>
                <w:lang w:eastAsia="en-GB"/>
              </w:rPr>
            </w:pPr>
            <w:ins w:id="678" w:author="Flores Fernandez" w:date="2024-02-14T23:54: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451060CA" w14:textId="77777777" w:rsidR="00FE5B2B" w:rsidRDefault="00FE5B2B" w:rsidP="00682F3B">
            <w:pPr>
              <w:pStyle w:val="TAL"/>
              <w:rPr>
                <w:ins w:id="679" w:author="Flores Fernandez" w:date="2024-02-14T23:54:00Z"/>
                <w:lang w:eastAsia="zh-CN"/>
              </w:rPr>
            </w:pPr>
          </w:p>
        </w:tc>
        <w:tc>
          <w:tcPr>
            <w:tcW w:w="1156" w:type="dxa"/>
            <w:tcBorders>
              <w:top w:val="single" w:sz="4" w:space="0" w:color="auto"/>
              <w:left w:val="single" w:sz="4" w:space="0" w:color="auto"/>
              <w:bottom w:val="single" w:sz="4" w:space="0" w:color="auto"/>
              <w:right w:val="single" w:sz="4" w:space="0" w:color="auto"/>
            </w:tcBorders>
          </w:tcPr>
          <w:p w14:paraId="205E08BD" w14:textId="77777777" w:rsidR="00FE5B2B" w:rsidRDefault="00FE5B2B" w:rsidP="00682F3B">
            <w:pPr>
              <w:pStyle w:val="TAL"/>
              <w:rPr>
                <w:ins w:id="680" w:author="Flores Fernandez" w:date="2024-02-14T23:54:00Z"/>
                <w:lang w:eastAsia="en-GB"/>
              </w:rPr>
            </w:pPr>
          </w:p>
        </w:tc>
        <w:tc>
          <w:tcPr>
            <w:tcW w:w="870" w:type="dxa"/>
            <w:tcBorders>
              <w:top w:val="single" w:sz="4" w:space="0" w:color="auto"/>
              <w:left w:val="single" w:sz="4" w:space="0" w:color="auto"/>
              <w:bottom w:val="single" w:sz="4" w:space="0" w:color="auto"/>
              <w:right w:val="single" w:sz="4" w:space="0" w:color="auto"/>
            </w:tcBorders>
          </w:tcPr>
          <w:p w14:paraId="52820EF4" w14:textId="77777777" w:rsidR="00FE5B2B" w:rsidRDefault="00FE5B2B" w:rsidP="00682F3B">
            <w:pPr>
              <w:pStyle w:val="TAL"/>
              <w:rPr>
                <w:ins w:id="681" w:author="Flores Fernandez" w:date="2024-02-14T23:54:00Z"/>
                <w:lang w:eastAsia="en-GB"/>
              </w:rPr>
            </w:pPr>
          </w:p>
        </w:tc>
      </w:tr>
      <w:tr w:rsidR="00FE5B2B" w14:paraId="7DAF7D50" w14:textId="77777777" w:rsidTr="00682F3B">
        <w:trPr>
          <w:ins w:id="682" w:author="Flores Fernandez" w:date="2024-02-15T00:32:00Z"/>
        </w:trPr>
        <w:tc>
          <w:tcPr>
            <w:tcW w:w="6212" w:type="dxa"/>
            <w:tcBorders>
              <w:top w:val="single" w:sz="4" w:space="0" w:color="auto"/>
              <w:left w:val="single" w:sz="4" w:space="0" w:color="auto"/>
              <w:bottom w:val="single" w:sz="4" w:space="0" w:color="auto"/>
              <w:right w:val="single" w:sz="4" w:space="0" w:color="auto"/>
            </w:tcBorders>
          </w:tcPr>
          <w:p w14:paraId="123E8978" w14:textId="77777777" w:rsidR="00FE5B2B" w:rsidRDefault="00FE5B2B" w:rsidP="00682F3B">
            <w:pPr>
              <w:pStyle w:val="TAL"/>
              <w:rPr>
                <w:ins w:id="683" w:author="Flores Fernandez" w:date="2024-02-15T00:32:00Z"/>
                <w:lang w:eastAsia="en-GB"/>
              </w:rPr>
            </w:pPr>
            <w:ins w:id="684" w:author="Flores Fernandez" w:date="2024-02-15T00:32:00Z">
              <w:r>
                <w:rPr>
                  <w:lang w:eastAsia="en-GB"/>
                </w:rPr>
                <w:t xml:space="preserve">          </w:t>
              </w:r>
            </w:ins>
            <w:proofErr w:type="spellStart"/>
            <w:ins w:id="685" w:author="Flores Fernandez" w:date="2024-02-15T00:33:00Z">
              <w:r>
                <w:rPr>
                  <w:lang w:eastAsia="en-GB"/>
                </w:rPr>
                <w:t>n</w:t>
              </w:r>
            </w:ins>
            <w:ins w:id="686" w:author="Flores Fernandez" w:date="2024-02-15T00:32:00Z">
              <w:r>
                <w:rPr>
                  <w:lang w:eastAsia="en-GB"/>
                </w:rPr>
                <w:t>ta-</w:t>
              </w:r>
              <w:proofErr w:type="gramStart"/>
              <w:r>
                <w:rPr>
                  <w:lang w:eastAsia="en-GB"/>
                </w:rPr>
                <w:t>CommonParameters</w:t>
              </w:r>
              <w:proofErr w:type="spellEnd"/>
              <w:r>
                <w:rPr>
                  <w:lang w:eastAsia="en-GB"/>
                </w:rPr>
                <w:t xml:space="preserve"> ::=</w:t>
              </w:r>
              <w:proofErr w:type="gramEnd"/>
              <w:r>
                <w:rPr>
                  <w:lang w:eastAsia="en-GB"/>
                </w:rPr>
                <w:t xml:space="preserve"> SEQUENCE {</w:t>
              </w:r>
            </w:ins>
          </w:p>
        </w:tc>
        <w:tc>
          <w:tcPr>
            <w:tcW w:w="1512" w:type="dxa"/>
            <w:tcBorders>
              <w:top w:val="single" w:sz="4" w:space="0" w:color="auto"/>
              <w:left w:val="single" w:sz="4" w:space="0" w:color="auto"/>
              <w:bottom w:val="single" w:sz="4" w:space="0" w:color="auto"/>
              <w:right w:val="single" w:sz="4" w:space="0" w:color="auto"/>
            </w:tcBorders>
          </w:tcPr>
          <w:p w14:paraId="042C7319" w14:textId="77777777" w:rsidR="00FE5B2B" w:rsidRDefault="00FE5B2B" w:rsidP="00682F3B">
            <w:pPr>
              <w:pStyle w:val="TAL"/>
              <w:rPr>
                <w:ins w:id="687" w:author="Flores Fernandez" w:date="2024-02-15T00:32:00Z"/>
                <w:lang w:eastAsia="zh-CN"/>
              </w:rPr>
            </w:pPr>
          </w:p>
        </w:tc>
        <w:tc>
          <w:tcPr>
            <w:tcW w:w="1156" w:type="dxa"/>
            <w:tcBorders>
              <w:top w:val="single" w:sz="4" w:space="0" w:color="auto"/>
              <w:left w:val="single" w:sz="4" w:space="0" w:color="auto"/>
              <w:bottom w:val="single" w:sz="4" w:space="0" w:color="auto"/>
              <w:right w:val="single" w:sz="4" w:space="0" w:color="auto"/>
            </w:tcBorders>
          </w:tcPr>
          <w:p w14:paraId="384849E5" w14:textId="77777777" w:rsidR="00FE5B2B" w:rsidRDefault="00FE5B2B" w:rsidP="00682F3B">
            <w:pPr>
              <w:pStyle w:val="TAL"/>
              <w:rPr>
                <w:ins w:id="688" w:author="Flores Fernandez" w:date="2024-02-15T00:32:00Z"/>
                <w:lang w:eastAsia="en-GB"/>
              </w:rPr>
            </w:pPr>
          </w:p>
        </w:tc>
        <w:tc>
          <w:tcPr>
            <w:tcW w:w="870" w:type="dxa"/>
            <w:tcBorders>
              <w:top w:val="single" w:sz="4" w:space="0" w:color="auto"/>
              <w:left w:val="single" w:sz="4" w:space="0" w:color="auto"/>
              <w:bottom w:val="single" w:sz="4" w:space="0" w:color="auto"/>
              <w:right w:val="single" w:sz="4" w:space="0" w:color="auto"/>
            </w:tcBorders>
          </w:tcPr>
          <w:p w14:paraId="4847986E" w14:textId="77777777" w:rsidR="00FE5B2B" w:rsidRDefault="00FE5B2B" w:rsidP="00682F3B">
            <w:pPr>
              <w:pStyle w:val="TAL"/>
              <w:rPr>
                <w:ins w:id="689" w:author="Flores Fernandez" w:date="2024-02-15T00:32:00Z"/>
                <w:lang w:eastAsia="en-GB"/>
              </w:rPr>
            </w:pPr>
          </w:p>
        </w:tc>
      </w:tr>
      <w:tr w:rsidR="00FE5B2B" w14:paraId="6211E8C7" w14:textId="77777777" w:rsidTr="00682F3B">
        <w:trPr>
          <w:ins w:id="690" w:author="Flores Fernandez" w:date="2024-02-15T00:33:00Z"/>
        </w:trPr>
        <w:tc>
          <w:tcPr>
            <w:tcW w:w="6212" w:type="dxa"/>
            <w:tcBorders>
              <w:top w:val="single" w:sz="4" w:space="0" w:color="auto"/>
              <w:left w:val="single" w:sz="4" w:space="0" w:color="auto"/>
              <w:bottom w:val="single" w:sz="4" w:space="0" w:color="auto"/>
              <w:right w:val="single" w:sz="4" w:space="0" w:color="auto"/>
            </w:tcBorders>
          </w:tcPr>
          <w:p w14:paraId="50675F98" w14:textId="77777777" w:rsidR="00FE5B2B" w:rsidRDefault="00FE5B2B" w:rsidP="00682F3B">
            <w:pPr>
              <w:pStyle w:val="TAL"/>
              <w:rPr>
                <w:ins w:id="691" w:author="Flores Fernandez" w:date="2024-02-15T00:33:00Z"/>
                <w:lang w:eastAsia="en-GB"/>
              </w:rPr>
            </w:pPr>
            <w:ins w:id="692" w:author="Flores Fernandez" w:date="2024-02-15T00:33:00Z">
              <w:r>
                <w:rPr>
                  <w:lang w:eastAsia="en-GB"/>
                </w:rPr>
                <w:t xml:space="preserve">               nta-Common-r18</w:t>
              </w:r>
            </w:ins>
          </w:p>
        </w:tc>
        <w:tc>
          <w:tcPr>
            <w:tcW w:w="1512" w:type="dxa"/>
            <w:tcBorders>
              <w:top w:val="single" w:sz="4" w:space="0" w:color="auto"/>
              <w:left w:val="single" w:sz="4" w:space="0" w:color="auto"/>
              <w:bottom w:val="single" w:sz="4" w:space="0" w:color="auto"/>
              <w:right w:val="single" w:sz="4" w:space="0" w:color="auto"/>
            </w:tcBorders>
          </w:tcPr>
          <w:p w14:paraId="28CB3C09" w14:textId="77777777" w:rsidR="00FE5B2B" w:rsidRDefault="00FE5B2B" w:rsidP="00682F3B">
            <w:pPr>
              <w:pStyle w:val="TAL"/>
              <w:rPr>
                <w:ins w:id="693" w:author="Flores Fernandez" w:date="2024-02-15T00:33:00Z"/>
                <w:lang w:eastAsia="zh-CN"/>
              </w:rPr>
            </w:pPr>
            <w:ins w:id="694" w:author="Flores Fernandez" w:date="2024-02-15T00:39:00Z">
              <w:r>
                <w:rPr>
                  <w:lang w:eastAsia="zh-CN"/>
                </w:rPr>
                <w:t>FFS</w:t>
              </w:r>
            </w:ins>
          </w:p>
        </w:tc>
        <w:tc>
          <w:tcPr>
            <w:tcW w:w="1156" w:type="dxa"/>
            <w:tcBorders>
              <w:top w:val="single" w:sz="4" w:space="0" w:color="auto"/>
              <w:left w:val="single" w:sz="4" w:space="0" w:color="auto"/>
              <w:bottom w:val="single" w:sz="4" w:space="0" w:color="auto"/>
              <w:right w:val="single" w:sz="4" w:space="0" w:color="auto"/>
            </w:tcBorders>
          </w:tcPr>
          <w:p w14:paraId="17CAFBBD" w14:textId="77777777" w:rsidR="00FE5B2B" w:rsidRDefault="00FE5B2B" w:rsidP="00682F3B">
            <w:pPr>
              <w:pStyle w:val="TAL"/>
              <w:rPr>
                <w:ins w:id="695" w:author="Flores Fernandez" w:date="2024-02-15T00:33:00Z"/>
                <w:lang w:eastAsia="en-GB"/>
              </w:rPr>
            </w:pPr>
          </w:p>
        </w:tc>
        <w:tc>
          <w:tcPr>
            <w:tcW w:w="870" w:type="dxa"/>
            <w:tcBorders>
              <w:top w:val="single" w:sz="4" w:space="0" w:color="auto"/>
              <w:left w:val="single" w:sz="4" w:space="0" w:color="auto"/>
              <w:bottom w:val="single" w:sz="4" w:space="0" w:color="auto"/>
              <w:right w:val="single" w:sz="4" w:space="0" w:color="auto"/>
            </w:tcBorders>
          </w:tcPr>
          <w:p w14:paraId="61284CA9" w14:textId="77777777" w:rsidR="00FE5B2B" w:rsidRDefault="00FE5B2B" w:rsidP="00682F3B">
            <w:pPr>
              <w:pStyle w:val="TAL"/>
              <w:rPr>
                <w:ins w:id="696" w:author="Flores Fernandez" w:date="2024-02-15T00:33:00Z"/>
                <w:lang w:eastAsia="en-GB"/>
              </w:rPr>
            </w:pPr>
          </w:p>
        </w:tc>
      </w:tr>
      <w:tr w:rsidR="00FE5B2B" w14:paraId="4A8F592A" w14:textId="77777777" w:rsidTr="00682F3B">
        <w:trPr>
          <w:ins w:id="697" w:author="Flores Fernandez" w:date="2024-02-15T00:33:00Z"/>
        </w:trPr>
        <w:tc>
          <w:tcPr>
            <w:tcW w:w="6212" w:type="dxa"/>
            <w:tcBorders>
              <w:top w:val="single" w:sz="4" w:space="0" w:color="auto"/>
              <w:left w:val="single" w:sz="4" w:space="0" w:color="auto"/>
              <w:bottom w:val="single" w:sz="4" w:space="0" w:color="auto"/>
              <w:right w:val="single" w:sz="4" w:space="0" w:color="auto"/>
            </w:tcBorders>
          </w:tcPr>
          <w:p w14:paraId="641BFE05" w14:textId="77777777" w:rsidR="00FE5B2B" w:rsidRDefault="00FE5B2B" w:rsidP="00682F3B">
            <w:pPr>
              <w:pStyle w:val="TAL"/>
              <w:rPr>
                <w:ins w:id="698" w:author="Flores Fernandez" w:date="2024-02-15T00:33:00Z"/>
                <w:lang w:eastAsia="en-GB"/>
              </w:rPr>
            </w:pPr>
            <w:ins w:id="699" w:author="Flores Fernandez" w:date="2024-02-15T00:33:00Z">
              <w:r>
                <w:rPr>
                  <w:lang w:eastAsia="en-GB"/>
                </w:rPr>
                <w:t xml:space="preserve">               </w:t>
              </w:r>
            </w:ins>
            <w:ins w:id="700" w:author="Flores Fernandez" w:date="2024-02-15T00:34:00Z">
              <w:r>
                <w:rPr>
                  <w:lang w:eastAsia="en-GB"/>
                </w:rPr>
                <w:t>n</w:t>
              </w:r>
            </w:ins>
            <w:ins w:id="701" w:author="Flores Fernandez" w:date="2024-02-15T00:33:00Z">
              <w:r>
                <w:rPr>
                  <w:lang w:eastAsia="en-GB"/>
                </w:rPr>
                <w:t>ta</w:t>
              </w:r>
            </w:ins>
            <w:ins w:id="702" w:author="Flores Fernandez" w:date="2024-02-15T00:34:00Z">
              <w:r>
                <w:rPr>
                  <w:lang w:eastAsia="en-GB"/>
                </w:rPr>
                <w:t>-</w:t>
              </w:r>
            </w:ins>
            <w:ins w:id="703" w:author="Flores Fernandez" w:date="2024-02-15T00:33:00Z">
              <w:r>
                <w:rPr>
                  <w:lang w:eastAsia="en-GB"/>
                </w:rPr>
                <w:t>CommonDrift-r18</w:t>
              </w:r>
            </w:ins>
          </w:p>
        </w:tc>
        <w:tc>
          <w:tcPr>
            <w:tcW w:w="1512" w:type="dxa"/>
            <w:tcBorders>
              <w:top w:val="single" w:sz="4" w:space="0" w:color="auto"/>
              <w:left w:val="single" w:sz="4" w:space="0" w:color="auto"/>
              <w:bottom w:val="single" w:sz="4" w:space="0" w:color="auto"/>
              <w:right w:val="single" w:sz="4" w:space="0" w:color="auto"/>
            </w:tcBorders>
          </w:tcPr>
          <w:p w14:paraId="20ECFCF4" w14:textId="77777777" w:rsidR="00FE5B2B" w:rsidRDefault="00FE5B2B" w:rsidP="00682F3B">
            <w:pPr>
              <w:pStyle w:val="TAL"/>
              <w:rPr>
                <w:ins w:id="704" w:author="Flores Fernandez" w:date="2024-02-15T00:33:00Z"/>
                <w:lang w:eastAsia="zh-CN"/>
              </w:rPr>
            </w:pPr>
            <w:ins w:id="705" w:author="Flores Fernandez" w:date="2024-02-15T00:39:00Z">
              <w:r>
                <w:rPr>
                  <w:lang w:eastAsia="zh-CN"/>
                </w:rPr>
                <w:t>FFS</w:t>
              </w:r>
            </w:ins>
          </w:p>
        </w:tc>
        <w:tc>
          <w:tcPr>
            <w:tcW w:w="1156" w:type="dxa"/>
            <w:tcBorders>
              <w:top w:val="single" w:sz="4" w:space="0" w:color="auto"/>
              <w:left w:val="single" w:sz="4" w:space="0" w:color="auto"/>
              <w:bottom w:val="single" w:sz="4" w:space="0" w:color="auto"/>
              <w:right w:val="single" w:sz="4" w:space="0" w:color="auto"/>
            </w:tcBorders>
          </w:tcPr>
          <w:p w14:paraId="3EB0EF23" w14:textId="77777777" w:rsidR="00FE5B2B" w:rsidRDefault="00FE5B2B" w:rsidP="00682F3B">
            <w:pPr>
              <w:pStyle w:val="TAL"/>
              <w:rPr>
                <w:ins w:id="706" w:author="Flores Fernandez" w:date="2024-02-15T00:33:00Z"/>
                <w:lang w:eastAsia="en-GB"/>
              </w:rPr>
            </w:pPr>
          </w:p>
        </w:tc>
        <w:tc>
          <w:tcPr>
            <w:tcW w:w="870" w:type="dxa"/>
            <w:tcBorders>
              <w:top w:val="single" w:sz="4" w:space="0" w:color="auto"/>
              <w:left w:val="single" w:sz="4" w:space="0" w:color="auto"/>
              <w:bottom w:val="single" w:sz="4" w:space="0" w:color="auto"/>
              <w:right w:val="single" w:sz="4" w:space="0" w:color="auto"/>
            </w:tcBorders>
          </w:tcPr>
          <w:p w14:paraId="24D2EB08" w14:textId="77777777" w:rsidR="00FE5B2B" w:rsidRDefault="00FE5B2B" w:rsidP="00682F3B">
            <w:pPr>
              <w:pStyle w:val="TAL"/>
              <w:rPr>
                <w:ins w:id="707" w:author="Flores Fernandez" w:date="2024-02-15T00:33:00Z"/>
                <w:lang w:eastAsia="en-GB"/>
              </w:rPr>
            </w:pPr>
          </w:p>
        </w:tc>
      </w:tr>
      <w:tr w:rsidR="00FE5B2B" w14:paraId="3D4A91EC" w14:textId="77777777" w:rsidTr="00682F3B">
        <w:trPr>
          <w:ins w:id="708" w:author="Flores Fernandez" w:date="2024-02-15T00:33:00Z"/>
        </w:trPr>
        <w:tc>
          <w:tcPr>
            <w:tcW w:w="6212" w:type="dxa"/>
            <w:tcBorders>
              <w:top w:val="single" w:sz="4" w:space="0" w:color="auto"/>
              <w:left w:val="single" w:sz="4" w:space="0" w:color="auto"/>
              <w:bottom w:val="single" w:sz="4" w:space="0" w:color="auto"/>
              <w:right w:val="single" w:sz="4" w:space="0" w:color="auto"/>
            </w:tcBorders>
          </w:tcPr>
          <w:p w14:paraId="785C7021" w14:textId="77777777" w:rsidR="00FE5B2B" w:rsidRDefault="00FE5B2B" w:rsidP="00682F3B">
            <w:pPr>
              <w:pStyle w:val="TAL"/>
              <w:rPr>
                <w:ins w:id="709" w:author="Flores Fernandez" w:date="2024-02-15T00:33:00Z"/>
                <w:lang w:eastAsia="en-GB"/>
              </w:rPr>
            </w:pPr>
            <w:ins w:id="710" w:author="Flores Fernandez" w:date="2024-02-15T00:34:00Z">
              <w:r>
                <w:rPr>
                  <w:lang w:eastAsia="en-GB"/>
                </w:rPr>
                <w:t xml:space="preserve">               nta-CommonDriftVariation-r18</w:t>
              </w:r>
            </w:ins>
          </w:p>
        </w:tc>
        <w:tc>
          <w:tcPr>
            <w:tcW w:w="1512" w:type="dxa"/>
            <w:tcBorders>
              <w:top w:val="single" w:sz="4" w:space="0" w:color="auto"/>
              <w:left w:val="single" w:sz="4" w:space="0" w:color="auto"/>
              <w:bottom w:val="single" w:sz="4" w:space="0" w:color="auto"/>
              <w:right w:val="single" w:sz="4" w:space="0" w:color="auto"/>
            </w:tcBorders>
          </w:tcPr>
          <w:p w14:paraId="0D4693F5" w14:textId="77777777" w:rsidR="00FE5B2B" w:rsidRDefault="00FE5B2B" w:rsidP="00682F3B">
            <w:pPr>
              <w:pStyle w:val="TAL"/>
              <w:rPr>
                <w:ins w:id="711" w:author="Flores Fernandez" w:date="2024-02-15T00:33:00Z"/>
                <w:lang w:eastAsia="zh-CN"/>
              </w:rPr>
            </w:pPr>
            <w:ins w:id="712" w:author="Flores Fernandez" w:date="2024-02-15T00:39:00Z">
              <w:r>
                <w:rPr>
                  <w:lang w:eastAsia="zh-CN"/>
                </w:rPr>
                <w:t>FFS</w:t>
              </w:r>
            </w:ins>
          </w:p>
        </w:tc>
        <w:tc>
          <w:tcPr>
            <w:tcW w:w="1156" w:type="dxa"/>
            <w:tcBorders>
              <w:top w:val="single" w:sz="4" w:space="0" w:color="auto"/>
              <w:left w:val="single" w:sz="4" w:space="0" w:color="auto"/>
              <w:bottom w:val="single" w:sz="4" w:space="0" w:color="auto"/>
              <w:right w:val="single" w:sz="4" w:space="0" w:color="auto"/>
            </w:tcBorders>
          </w:tcPr>
          <w:p w14:paraId="67A6DC1E" w14:textId="77777777" w:rsidR="00FE5B2B" w:rsidRDefault="00FE5B2B" w:rsidP="00682F3B">
            <w:pPr>
              <w:pStyle w:val="TAL"/>
              <w:rPr>
                <w:ins w:id="713" w:author="Flores Fernandez" w:date="2024-02-15T00:33:00Z"/>
                <w:lang w:eastAsia="en-GB"/>
              </w:rPr>
            </w:pPr>
          </w:p>
        </w:tc>
        <w:tc>
          <w:tcPr>
            <w:tcW w:w="870" w:type="dxa"/>
            <w:tcBorders>
              <w:top w:val="single" w:sz="4" w:space="0" w:color="auto"/>
              <w:left w:val="single" w:sz="4" w:space="0" w:color="auto"/>
              <w:bottom w:val="single" w:sz="4" w:space="0" w:color="auto"/>
              <w:right w:val="single" w:sz="4" w:space="0" w:color="auto"/>
            </w:tcBorders>
          </w:tcPr>
          <w:p w14:paraId="07575AFF" w14:textId="77777777" w:rsidR="00FE5B2B" w:rsidRDefault="00FE5B2B" w:rsidP="00682F3B">
            <w:pPr>
              <w:pStyle w:val="TAL"/>
              <w:rPr>
                <w:ins w:id="714" w:author="Flores Fernandez" w:date="2024-02-15T00:33:00Z"/>
                <w:lang w:eastAsia="en-GB"/>
              </w:rPr>
            </w:pPr>
          </w:p>
        </w:tc>
      </w:tr>
      <w:tr w:rsidR="00FE5B2B" w14:paraId="56BF8656" w14:textId="77777777" w:rsidTr="00682F3B">
        <w:trPr>
          <w:ins w:id="715" w:author="Flores Fernandez" w:date="2024-02-15T00:33:00Z"/>
        </w:trPr>
        <w:tc>
          <w:tcPr>
            <w:tcW w:w="6212" w:type="dxa"/>
            <w:tcBorders>
              <w:top w:val="single" w:sz="4" w:space="0" w:color="auto"/>
              <w:left w:val="single" w:sz="4" w:space="0" w:color="auto"/>
              <w:bottom w:val="single" w:sz="4" w:space="0" w:color="auto"/>
              <w:right w:val="single" w:sz="4" w:space="0" w:color="auto"/>
            </w:tcBorders>
          </w:tcPr>
          <w:p w14:paraId="70CCE7CB" w14:textId="77777777" w:rsidR="00FE5B2B" w:rsidRDefault="00FE5B2B" w:rsidP="00682F3B">
            <w:pPr>
              <w:pStyle w:val="TAL"/>
              <w:rPr>
                <w:ins w:id="716" w:author="Flores Fernandez" w:date="2024-02-15T00:33:00Z"/>
                <w:lang w:eastAsia="en-GB"/>
              </w:rPr>
            </w:pPr>
            <w:ins w:id="717" w:author="Flores Fernandez" w:date="2024-02-15T00:34: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7FE54782" w14:textId="77777777" w:rsidR="00FE5B2B" w:rsidRDefault="00FE5B2B" w:rsidP="00682F3B">
            <w:pPr>
              <w:pStyle w:val="TAL"/>
              <w:rPr>
                <w:ins w:id="718" w:author="Flores Fernandez" w:date="2024-02-15T00:33:00Z"/>
                <w:lang w:eastAsia="zh-CN"/>
              </w:rPr>
            </w:pPr>
          </w:p>
        </w:tc>
        <w:tc>
          <w:tcPr>
            <w:tcW w:w="1156" w:type="dxa"/>
            <w:tcBorders>
              <w:top w:val="single" w:sz="4" w:space="0" w:color="auto"/>
              <w:left w:val="single" w:sz="4" w:space="0" w:color="auto"/>
              <w:bottom w:val="single" w:sz="4" w:space="0" w:color="auto"/>
              <w:right w:val="single" w:sz="4" w:space="0" w:color="auto"/>
            </w:tcBorders>
          </w:tcPr>
          <w:p w14:paraId="19F554AB" w14:textId="77777777" w:rsidR="00FE5B2B" w:rsidRDefault="00FE5B2B" w:rsidP="00682F3B">
            <w:pPr>
              <w:pStyle w:val="TAL"/>
              <w:rPr>
                <w:ins w:id="719" w:author="Flores Fernandez" w:date="2024-02-15T00:33:00Z"/>
                <w:lang w:eastAsia="en-GB"/>
              </w:rPr>
            </w:pPr>
          </w:p>
        </w:tc>
        <w:tc>
          <w:tcPr>
            <w:tcW w:w="870" w:type="dxa"/>
            <w:tcBorders>
              <w:top w:val="single" w:sz="4" w:space="0" w:color="auto"/>
              <w:left w:val="single" w:sz="4" w:space="0" w:color="auto"/>
              <w:bottom w:val="single" w:sz="4" w:space="0" w:color="auto"/>
              <w:right w:val="single" w:sz="4" w:space="0" w:color="auto"/>
            </w:tcBorders>
          </w:tcPr>
          <w:p w14:paraId="73BDE322" w14:textId="77777777" w:rsidR="00FE5B2B" w:rsidRDefault="00FE5B2B" w:rsidP="00682F3B">
            <w:pPr>
              <w:pStyle w:val="TAL"/>
              <w:rPr>
                <w:ins w:id="720" w:author="Flores Fernandez" w:date="2024-02-15T00:33:00Z"/>
                <w:lang w:eastAsia="en-GB"/>
              </w:rPr>
            </w:pPr>
          </w:p>
        </w:tc>
      </w:tr>
      <w:tr w:rsidR="00FE5B2B" w14:paraId="3181FDF9" w14:textId="77777777" w:rsidTr="00682F3B">
        <w:trPr>
          <w:ins w:id="721" w:author="Flores Fernandez" w:date="2024-02-15T00:34:00Z"/>
        </w:trPr>
        <w:tc>
          <w:tcPr>
            <w:tcW w:w="6212" w:type="dxa"/>
            <w:tcBorders>
              <w:top w:val="single" w:sz="4" w:space="0" w:color="auto"/>
              <w:left w:val="single" w:sz="4" w:space="0" w:color="auto"/>
              <w:bottom w:val="single" w:sz="4" w:space="0" w:color="auto"/>
              <w:right w:val="single" w:sz="4" w:space="0" w:color="auto"/>
            </w:tcBorders>
          </w:tcPr>
          <w:p w14:paraId="0C917C2B" w14:textId="77777777" w:rsidR="00FE5B2B" w:rsidRDefault="00FE5B2B" w:rsidP="00682F3B">
            <w:pPr>
              <w:pStyle w:val="TAL"/>
              <w:rPr>
                <w:ins w:id="722" w:author="Flores Fernandez" w:date="2024-02-15T00:34:00Z"/>
                <w:lang w:eastAsia="en-GB"/>
              </w:rPr>
            </w:pPr>
            <w:ins w:id="723" w:author="Flores Fernandez" w:date="2024-02-15T00:35:00Z">
              <w:r>
                <w:rPr>
                  <w:lang w:eastAsia="en-GB"/>
                </w:rPr>
                <w:t xml:space="preserve">           epochTime-r18</w:t>
              </w:r>
            </w:ins>
          </w:p>
        </w:tc>
        <w:tc>
          <w:tcPr>
            <w:tcW w:w="1512" w:type="dxa"/>
            <w:tcBorders>
              <w:top w:val="single" w:sz="4" w:space="0" w:color="auto"/>
              <w:left w:val="single" w:sz="4" w:space="0" w:color="auto"/>
              <w:bottom w:val="single" w:sz="4" w:space="0" w:color="auto"/>
              <w:right w:val="single" w:sz="4" w:space="0" w:color="auto"/>
            </w:tcBorders>
          </w:tcPr>
          <w:p w14:paraId="445538D1" w14:textId="77777777" w:rsidR="00FE5B2B" w:rsidRDefault="00FE5B2B" w:rsidP="00682F3B">
            <w:pPr>
              <w:pStyle w:val="TAL"/>
              <w:rPr>
                <w:ins w:id="724" w:author="Flores Fernandez" w:date="2024-02-15T00:34:00Z"/>
                <w:lang w:eastAsia="zh-CN"/>
              </w:rPr>
            </w:pPr>
            <w:ins w:id="725" w:author="Flores Fernandez" w:date="2024-02-15T00:35:00Z">
              <w:r>
                <w:rPr>
                  <w:lang w:eastAsia="zh-CN"/>
                </w:rPr>
                <w:t>Not present</w:t>
              </w:r>
            </w:ins>
          </w:p>
        </w:tc>
        <w:tc>
          <w:tcPr>
            <w:tcW w:w="1156" w:type="dxa"/>
            <w:tcBorders>
              <w:top w:val="single" w:sz="4" w:space="0" w:color="auto"/>
              <w:left w:val="single" w:sz="4" w:space="0" w:color="auto"/>
              <w:bottom w:val="single" w:sz="4" w:space="0" w:color="auto"/>
              <w:right w:val="single" w:sz="4" w:space="0" w:color="auto"/>
            </w:tcBorders>
          </w:tcPr>
          <w:p w14:paraId="14717070" w14:textId="77777777" w:rsidR="00FE5B2B" w:rsidRDefault="00FE5B2B" w:rsidP="00682F3B">
            <w:pPr>
              <w:pStyle w:val="TAL"/>
              <w:rPr>
                <w:ins w:id="726" w:author="Flores Fernandez" w:date="2024-02-15T00:34:00Z"/>
                <w:lang w:eastAsia="en-GB"/>
              </w:rPr>
            </w:pPr>
          </w:p>
        </w:tc>
        <w:tc>
          <w:tcPr>
            <w:tcW w:w="870" w:type="dxa"/>
            <w:tcBorders>
              <w:top w:val="single" w:sz="4" w:space="0" w:color="auto"/>
              <w:left w:val="single" w:sz="4" w:space="0" w:color="auto"/>
              <w:bottom w:val="single" w:sz="4" w:space="0" w:color="auto"/>
              <w:right w:val="single" w:sz="4" w:space="0" w:color="auto"/>
            </w:tcBorders>
          </w:tcPr>
          <w:p w14:paraId="5EF3293D" w14:textId="77777777" w:rsidR="00FE5B2B" w:rsidRDefault="00FE5B2B" w:rsidP="00682F3B">
            <w:pPr>
              <w:pStyle w:val="TAL"/>
              <w:rPr>
                <w:ins w:id="727" w:author="Flores Fernandez" w:date="2024-02-15T00:34:00Z"/>
                <w:lang w:eastAsia="en-GB"/>
              </w:rPr>
            </w:pPr>
          </w:p>
        </w:tc>
      </w:tr>
      <w:tr w:rsidR="00FE5B2B" w14:paraId="2F1D3253" w14:textId="77777777" w:rsidTr="00682F3B">
        <w:trPr>
          <w:ins w:id="728" w:author="Flores Fernandez" w:date="2024-02-14T23:54:00Z"/>
        </w:trPr>
        <w:tc>
          <w:tcPr>
            <w:tcW w:w="6212" w:type="dxa"/>
            <w:tcBorders>
              <w:top w:val="single" w:sz="4" w:space="0" w:color="auto"/>
              <w:left w:val="single" w:sz="4" w:space="0" w:color="auto"/>
              <w:bottom w:val="single" w:sz="4" w:space="0" w:color="auto"/>
              <w:right w:val="single" w:sz="4" w:space="0" w:color="auto"/>
            </w:tcBorders>
          </w:tcPr>
          <w:p w14:paraId="62F91A1D" w14:textId="77777777" w:rsidR="00FE5B2B" w:rsidRDefault="00FE5B2B" w:rsidP="00682F3B">
            <w:pPr>
              <w:pStyle w:val="TAL"/>
              <w:rPr>
                <w:ins w:id="729" w:author="Flores Fernandez" w:date="2024-02-14T23:54:00Z"/>
                <w:lang w:eastAsia="en-GB"/>
              </w:rPr>
            </w:pPr>
            <w:ins w:id="730" w:author="Flores Fernandez" w:date="2024-02-14T23:54: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096BB084" w14:textId="77777777" w:rsidR="00FE5B2B" w:rsidRDefault="00FE5B2B" w:rsidP="00682F3B">
            <w:pPr>
              <w:pStyle w:val="TAL"/>
              <w:rPr>
                <w:ins w:id="731" w:author="Flores Fernandez" w:date="2024-02-14T23:54:00Z"/>
                <w:lang w:eastAsia="zh-CN"/>
              </w:rPr>
            </w:pPr>
          </w:p>
        </w:tc>
        <w:tc>
          <w:tcPr>
            <w:tcW w:w="1156" w:type="dxa"/>
            <w:tcBorders>
              <w:top w:val="single" w:sz="4" w:space="0" w:color="auto"/>
              <w:left w:val="single" w:sz="4" w:space="0" w:color="auto"/>
              <w:bottom w:val="single" w:sz="4" w:space="0" w:color="auto"/>
              <w:right w:val="single" w:sz="4" w:space="0" w:color="auto"/>
            </w:tcBorders>
          </w:tcPr>
          <w:p w14:paraId="035F739A" w14:textId="77777777" w:rsidR="00FE5B2B" w:rsidRDefault="00FE5B2B" w:rsidP="00682F3B">
            <w:pPr>
              <w:pStyle w:val="TAL"/>
              <w:rPr>
                <w:ins w:id="732" w:author="Flores Fernandez" w:date="2024-02-14T23:54:00Z"/>
                <w:lang w:eastAsia="en-GB"/>
              </w:rPr>
            </w:pPr>
          </w:p>
        </w:tc>
        <w:tc>
          <w:tcPr>
            <w:tcW w:w="870" w:type="dxa"/>
            <w:tcBorders>
              <w:top w:val="single" w:sz="4" w:space="0" w:color="auto"/>
              <w:left w:val="single" w:sz="4" w:space="0" w:color="auto"/>
              <w:bottom w:val="single" w:sz="4" w:space="0" w:color="auto"/>
              <w:right w:val="single" w:sz="4" w:space="0" w:color="auto"/>
            </w:tcBorders>
          </w:tcPr>
          <w:p w14:paraId="7FE27E88" w14:textId="77777777" w:rsidR="00FE5B2B" w:rsidRDefault="00FE5B2B" w:rsidP="00682F3B">
            <w:pPr>
              <w:pStyle w:val="TAL"/>
              <w:rPr>
                <w:ins w:id="733" w:author="Flores Fernandez" w:date="2024-02-14T23:54:00Z"/>
                <w:lang w:eastAsia="en-GB"/>
              </w:rPr>
            </w:pPr>
          </w:p>
        </w:tc>
      </w:tr>
      <w:tr w:rsidR="00FE5B2B" w14:paraId="6AD93EC9" w14:textId="77777777" w:rsidTr="00682F3B">
        <w:trPr>
          <w:ins w:id="734" w:author="Flores Fernandez" w:date="2024-02-14T23:54:00Z"/>
        </w:trPr>
        <w:tc>
          <w:tcPr>
            <w:tcW w:w="6212" w:type="dxa"/>
            <w:tcBorders>
              <w:top w:val="single" w:sz="4" w:space="0" w:color="auto"/>
              <w:left w:val="single" w:sz="4" w:space="0" w:color="auto"/>
              <w:bottom w:val="single" w:sz="4" w:space="0" w:color="auto"/>
              <w:right w:val="single" w:sz="4" w:space="0" w:color="auto"/>
            </w:tcBorders>
            <w:hideMark/>
          </w:tcPr>
          <w:p w14:paraId="0E206B01" w14:textId="77777777" w:rsidR="00FE5B2B" w:rsidRDefault="00FE5B2B" w:rsidP="00682F3B">
            <w:pPr>
              <w:pStyle w:val="TAL"/>
              <w:rPr>
                <w:ins w:id="735" w:author="Flores Fernandez" w:date="2024-02-14T23:54:00Z"/>
                <w:lang w:eastAsia="en-GB"/>
              </w:rPr>
            </w:pPr>
            <w:ins w:id="736" w:author="Flores Fernandez" w:date="2024-02-14T23:54:00Z">
              <w:r>
                <w:rPr>
                  <w:lang w:eastAsia="en-GB"/>
                </w:rPr>
                <w:t>}</w:t>
              </w:r>
            </w:ins>
          </w:p>
        </w:tc>
        <w:tc>
          <w:tcPr>
            <w:tcW w:w="1512" w:type="dxa"/>
            <w:tcBorders>
              <w:top w:val="single" w:sz="4" w:space="0" w:color="auto"/>
              <w:left w:val="single" w:sz="4" w:space="0" w:color="auto"/>
              <w:bottom w:val="single" w:sz="4" w:space="0" w:color="auto"/>
              <w:right w:val="single" w:sz="4" w:space="0" w:color="auto"/>
            </w:tcBorders>
          </w:tcPr>
          <w:p w14:paraId="0CB5B878" w14:textId="77777777" w:rsidR="00FE5B2B" w:rsidRDefault="00FE5B2B" w:rsidP="00682F3B">
            <w:pPr>
              <w:pStyle w:val="TAL"/>
              <w:rPr>
                <w:ins w:id="737" w:author="Flores Fernandez" w:date="2024-02-14T23:54:00Z"/>
                <w:lang w:eastAsia="en-GB"/>
              </w:rPr>
            </w:pPr>
          </w:p>
        </w:tc>
        <w:tc>
          <w:tcPr>
            <w:tcW w:w="1156" w:type="dxa"/>
            <w:tcBorders>
              <w:top w:val="single" w:sz="4" w:space="0" w:color="auto"/>
              <w:left w:val="single" w:sz="4" w:space="0" w:color="auto"/>
              <w:bottom w:val="single" w:sz="4" w:space="0" w:color="auto"/>
              <w:right w:val="single" w:sz="4" w:space="0" w:color="auto"/>
            </w:tcBorders>
          </w:tcPr>
          <w:p w14:paraId="3272826D" w14:textId="77777777" w:rsidR="00FE5B2B" w:rsidRDefault="00FE5B2B" w:rsidP="00682F3B">
            <w:pPr>
              <w:pStyle w:val="TAL"/>
              <w:rPr>
                <w:ins w:id="738" w:author="Flores Fernandez" w:date="2024-02-14T23:54:00Z"/>
                <w:lang w:eastAsia="en-GB"/>
              </w:rPr>
            </w:pPr>
          </w:p>
        </w:tc>
        <w:tc>
          <w:tcPr>
            <w:tcW w:w="870" w:type="dxa"/>
            <w:tcBorders>
              <w:top w:val="single" w:sz="4" w:space="0" w:color="auto"/>
              <w:left w:val="single" w:sz="4" w:space="0" w:color="auto"/>
              <w:bottom w:val="single" w:sz="4" w:space="0" w:color="auto"/>
              <w:right w:val="single" w:sz="4" w:space="0" w:color="auto"/>
            </w:tcBorders>
          </w:tcPr>
          <w:p w14:paraId="6E02573A" w14:textId="77777777" w:rsidR="00FE5B2B" w:rsidRDefault="00FE5B2B" w:rsidP="00682F3B">
            <w:pPr>
              <w:pStyle w:val="TAL"/>
              <w:rPr>
                <w:ins w:id="739" w:author="Flores Fernandez" w:date="2024-02-14T23:54:00Z"/>
                <w:lang w:eastAsia="en-GB"/>
              </w:rPr>
            </w:pPr>
          </w:p>
        </w:tc>
      </w:tr>
      <w:tr w:rsidR="00FE5B2B" w14:paraId="4DA70985" w14:textId="77777777" w:rsidTr="00682F3B">
        <w:trPr>
          <w:ins w:id="740" w:author="Flores Fernandez" w:date="2024-02-14T23:54:00Z"/>
        </w:trPr>
        <w:tc>
          <w:tcPr>
            <w:tcW w:w="9750" w:type="dxa"/>
            <w:gridSpan w:val="4"/>
            <w:tcBorders>
              <w:top w:val="single" w:sz="4" w:space="0" w:color="auto"/>
              <w:left w:val="single" w:sz="4" w:space="0" w:color="auto"/>
              <w:bottom w:val="single" w:sz="4" w:space="0" w:color="auto"/>
              <w:right w:val="single" w:sz="4" w:space="0" w:color="auto"/>
            </w:tcBorders>
            <w:hideMark/>
          </w:tcPr>
          <w:p w14:paraId="2B4A8275" w14:textId="77777777" w:rsidR="00FE5B2B" w:rsidRDefault="00FE5B2B" w:rsidP="00682F3B">
            <w:pPr>
              <w:pStyle w:val="TAN"/>
              <w:rPr>
                <w:ins w:id="741" w:author="Flores Fernandez" w:date="2024-02-14T23:54:00Z"/>
                <w:lang w:eastAsia="en-GB"/>
              </w:rPr>
            </w:pPr>
            <w:ins w:id="742" w:author="Flores Fernandez" w:date="2024-02-14T23:54:00Z">
              <w:r>
                <w:rPr>
                  <w:lang w:eastAsia="en-GB"/>
                </w:rPr>
                <w:t xml:space="preserve">NOTE 1: Neighbour cell 1 Satellite-UE </w:t>
              </w:r>
              <w:r w:rsidRPr="001301D2">
                <w:rPr>
                  <w:lang w:eastAsia="en-GB"/>
                </w:rPr>
                <w:t xml:space="preserve">elevation angle equal to 30 degrees, one-way delay equal to 128.77 </w:t>
              </w:r>
              <w:proofErr w:type="spellStart"/>
              <w:r w:rsidRPr="001301D2">
                <w:rPr>
                  <w:lang w:eastAsia="en-GB"/>
                </w:rPr>
                <w:t>ms</w:t>
              </w:r>
              <w:proofErr w:type="spellEnd"/>
              <w:r w:rsidRPr="001301D2">
                <w:rPr>
                  <w:lang w:eastAsia="en-GB"/>
                </w:rPr>
                <w:t xml:space="preserve"> and </w:t>
              </w:r>
              <w:r w:rsidRPr="00A652B0">
                <w:rPr>
                  <w:lang w:eastAsia="en-GB"/>
                </w:rPr>
                <w:t xml:space="preserve">Doppler </w:t>
              </w:r>
              <w:r w:rsidRPr="008C4440">
                <w:rPr>
                  <w:lang w:eastAsia="en-GB"/>
                </w:rPr>
                <w:t>equal to +0.15 ppm.</w:t>
              </w:r>
            </w:ins>
          </w:p>
          <w:p w14:paraId="647B8976" w14:textId="77777777" w:rsidR="00FE5B2B" w:rsidRDefault="00FE5B2B" w:rsidP="00682F3B">
            <w:pPr>
              <w:pStyle w:val="TAN"/>
              <w:rPr>
                <w:ins w:id="743" w:author="Flores Fernandez" w:date="2024-02-15T00:48:00Z"/>
              </w:rPr>
            </w:pPr>
            <w:ins w:id="744" w:author="Flores Fernandez" w:date="2024-02-14T23:54:00Z">
              <w:r>
                <w:rPr>
                  <w:lang w:eastAsia="en-GB"/>
                </w:rPr>
                <w:t xml:space="preserve">NOTE 2: </w:t>
              </w:r>
            </w:ins>
            <w:proofErr w:type="spellStart"/>
            <w:ins w:id="745" w:author="Flores Fernandez" w:date="2024-02-15T00:46:00Z">
              <w:r>
                <w:t>stateVectors</w:t>
              </w:r>
              <w:proofErr w:type="spellEnd"/>
              <w:r>
                <w:t xml:space="preserve"> ephemeris format shall be used in IoT NTN RRM test cases listed in Table FFS in TS36.521-3 [34].</w:t>
              </w:r>
            </w:ins>
          </w:p>
          <w:p w14:paraId="72554E3A" w14:textId="77777777" w:rsidR="00FE5B2B" w:rsidRDefault="00FE5B2B" w:rsidP="00682F3B">
            <w:pPr>
              <w:pStyle w:val="TAN"/>
              <w:rPr>
                <w:ins w:id="746" w:author="Flores Fernandez" w:date="2024-02-14T23:54:00Z"/>
                <w:lang w:eastAsia="en-GB"/>
              </w:rPr>
            </w:pPr>
            <w:ins w:id="747" w:author="Flores Fernandez" w:date="2024-02-15T00:48:00Z">
              <w:r>
                <w:rPr>
                  <w:lang w:eastAsia="en-GB"/>
                </w:rPr>
                <w:t xml:space="preserve">NOTE 3: </w:t>
              </w:r>
              <w:r>
                <w:t>In Rel-17, SIB33 is not signalled to the device but information in this table can be used to configured test equipment.</w:t>
              </w:r>
            </w:ins>
          </w:p>
        </w:tc>
      </w:tr>
    </w:tbl>
    <w:p w14:paraId="1C25164D" w14:textId="77777777" w:rsidR="00FE5B2B" w:rsidRDefault="00FE5B2B" w:rsidP="00FE5B2B">
      <w:pPr>
        <w:rPr>
          <w:ins w:id="748" w:author="Flores Fernandez" w:date="2024-02-15T00:43:00Z"/>
          <w:lang w:eastAsia="en-GB"/>
        </w:rPr>
      </w:pPr>
    </w:p>
    <w:p w14:paraId="55D5396D" w14:textId="037D0535" w:rsidR="00FE5B2B" w:rsidRDefault="00FE5B2B" w:rsidP="00FE5B2B">
      <w:pPr>
        <w:pStyle w:val="TH"/>
        <w:rPr>
          <w:ins w:id="749" w:author="Flores Fernandez" w:date="2024-02-15T00:43:00Z"/>
        </w:rPr>
      </w:pPr>
      <w:ins w:id="750" w:author="Flores Fernandez" w:date="2024-02-15T00:43:00Z">
        <w:r>
          <w:lastRenderedPageBreak/>
          <w:t>Table 7.6.2.1-</w:t>
        </w:r>
      </w:ins>
      <w:ins w:id="751" w:author="Flores Fernandez" w:date="2024-02-15T01:17:00Z">
        <w:r w:rsidR="00A73342">
          <w:t>4d</w:t>
        </w:r>
      </w:ins>
      <w:ins w:id="752" w:author="Flores Fernandez" w:date="2024-02-15T00:43:00Z">
        <w:r>
          <w:t>: SystemInformationBlockType33 (Rel-18)/</w:t>
        </w:r>
        <w:proofErr w:type="spellStart"/>
        <w:r>
          <w:t>Tets</w:t>
        </w:r>
        <w:proofErr w:type="spellEnd"/>
        <w:r>
          <w:t xml:space="preserve"> equipment configuration (Rel-17) – </w:t>
        </w:r>
        <w:proofErr w:type="spellStart"/>
        <w:r>
          <w:t>eMTC</w:t>
        </w:r>
        <w:proofErr w:type="spellEnd"/>
        <w:r>
          <w:t xml:space="preserve"> NTN Neighbour cell Ephemeris Information</w:t>
        </w:r>
        <w:r>
          <w:rPr>
            <w:rFonts w:eastAsia="Calibri" w:cs="Arial"/>
            <w:b w:val="0"/>
            <w:bCs/>
            <w:lang w:eastAsia="zh-CN"/>
          </w:rPr>
          <w:t xml:space="preserve"> </w:t>
        </w:r>
        <w:r>
          <w:t>(</w:t>
        </w:r>
        <w:proofErr w:type="spellStart"/>
        <w:r>
          <w:t>orbitalParameters</w:t>
        </w:r>
        <w:proofErr w:type="spellEnd"/>
        <w:r>
          <w:t xml:space="preserve"> format) for GEO satellites (</w:t>
        </w:r>
      </w:ins>
      <w:ins w:id="753" w:author="Flores Fernandez" w:date="2024-02-15T00:59:00Z">
        <w:r>
          <w:t xml:space="preserve">serving cell </w:t>
        </w:r>
      </w:ins>
      <w:ins w:id="754" w:author="Flores Fernandez" w:date="2024-02-15T00:43:00Z">
        <w:r>
          <w:t>30º elevation angle conditions)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FE5B2B" w14:paraId="1F83F61F" w14:textId="77777777" w:rsidTr="00682F3B">
        <w:trPr>
          <w:ins w:id="755" w:author="Flores Fernandez" w:date="2024-02-15T00:44:00Z"/>
        </w:trPr>
        <w:tc>
          <w:tcPr>
            <w:tcW w:w="9750" w:type="dxa"/>
            <w:gridSpan w:val="4"/>
            <w:tcBorders>
              <w:top w:val="single" w:sz="4" w:space="0" w:color="auto"/>
              <w:left w:val="single" w:sz="4" w:space="0" w:color="auto"/>
              <w:bottom w:val="single" w:sz="4" w:space="0" w:color="auto"/>
              <w:right w:val="single" w:sz="4" w:space="0" w:color="auto"/>
            </w:tcBorders>
            <w:hideMark/>
          </w:tcPr>
          <w:p w14:paraId="7008DFF0" w14:textId="77777777" w:rsidR="00FE5B2B" w:rsidRDefault="00FE5B2B" w:rsidP="00682F3B">
            <w:pPr>
              <w:pStyle w:val="TAH"/>
              <w:jc w:val="left"/>
              <w:rPr>
                <w:ins w:id="756" w:author="Flores Fernandez" w:date="2024-02-15T00:44:00Z"/>
                <w:b w:val="0"/>
                <w:lang w:eastAsia="en-GB"/>
              </w:rPr>
            </w:pPr>
            <w:ins w:id="757" w:author="Flores Fernandez" w:date="2024-02-15T00:44:00Z">
              <w:r>
                <w:rPr>
                  <w:b w:val="0"/>
                  <w:lang w:eastAsia="en-GB"/>
                </w:rPr>
                <w:t>Derivation Path: TS 36.331 [17], clause 6.3.1</w:t>
              </w:r>
            </w:ins>
          </w:p>
        </w:tc>
      </w:tr>
      <w:tr w:rsidR="00FE5B2B" w14:paraId="78E0FCA7" w14:textId="77777777" w:rsidTr="00682F3B">
        <w:trPr>
          <w:ins w:id="758" w:author="Flores Fernandez" w:date="2024-02-15T00:44:00Z"/>
        </w:trPr>
        <w:tc>
          <w:tcPr>
            <w:tcW w:w="6212" w:type="dxa"/>
            <w:tcBorders>
              <w:top w:val="single" w:sz="4" w:space="0" w:color="auto"/>
              <w:left w:val="single" w:sz="4" w:space="0" w:color="auto"/>
              <w:bottom w:val="single" w:sz="4" w:space="0" w:color="auto"/>
              <w:right w:val="single" w:sz="4" w:space="0" w:color="auto"/>
            </w:tcBorders>
            <w:hideMark/>
          </w:tcPr>
          <w:p w14:paraId="2485C786" w14:textId="77777777" w:rsidR="00FE5B2B" w:rsidRDefault="00FE5B2B" w:rsidP="00682F3B">
            <w:pPr>
              <w:pStyle w:val="TAH"/>
              <w:rPr>
                <w:ins w:id="759" w:author="Flores Fernandez" w:date="2024-02-15T00:44:00Z"/>
                <w:lang w:eastAsia="en-GB"/>
              </w:rPr>
            </w:pPr>
            <w:ins w:id="760" w:author="Flores Fernandez" w:date="2024-02-15T00:44:00Z">
              <w:r>
                <w:rPr>
                  <w:lang w:eastAsia="en-GB"/>
                </w:rPr>
                <w:t>Information Element</w:t>
              </w:r>
            </w:ins>
          </w:p>
        </w:tc>
        <w:tc>
          <w:tcPr>
            <w:tcW w:w="1512" w:type="dxa"/>
            <w:tcBorders>
              <w:top w:val="single" w:sz="4" w:space="0" w:color="auto"/>
              <w:left w:val="single" w:sz="4" w:space="0" w:color="auto"/>
              <w:bottom w:val="single" w:sz="4" w:space="0" w:color="auto"/>
              <w:right w:val="single" w:sz="4" w:space="0" w:color="auto"/>
            </w:tcBorders>
            <w:hideMark/>
          </w:tcPr>
          <w:p w14:paraId="3B44255D" w14:textId="77777777" w:rsidR="00FE5B2B" w:rsidRDefault="00FE5B2B" w:rsidP="00682F3B">
            <w:pPr>
              <w:pStyle w:val="TAH"/>
              <w:rPr>
                <w:ins w:id="761" w:author="Flores Fernandez" w:date="2024-02-15T00:44:00Z"/>
                <w:lang w:eastAsia="en-GB"/>
              </w:rPr>
            </w:pPr>
            <w:ins w:id="762" w:author="Flores Fernandez" w:date="2024-02-15T00:44:00Z">
              <w:r>
                <w:rPr>
                  <w:lang w:eastAsia="en-GB"/>
                </w:rPr>
                <w:t>Value/remark</w:t>
              </w:r>
            </w:ins>
          </w:p>
        </w:tc>
        <w:tc>
          <w:tcPr>
            <w:tcW w:w="1156" w:type="dxa"/>
            <w:tcBorders>
              <w:top w:val="single" w:sz="4" w:space="0" w:color="auto"/>
              <w:left w:val="single" w:sz="4" w:space="0" w:color="auto"/>
              <w:bottom w:val="single" w:sz="4" w:space="0" w:color="auto"/>
              <w:right w:val="single" w:sz="4" w:space="0" w:color="auto"/>
            </w:tcBorders>
            <w:hideMark/>
          </w:tcPr>
          <w:p w14:paraId="405A37C7" w14:textId="77777777" w:rsidR="00FE5B2B" w:rsidRDefault="00FE5B2B" w:rsidP="00682F3B">
            <w:pPr>
              <w:pStyle w:val="TAH"/>
              <w:rPr>
                <w:ins w:id="763" w:author="Flores Fernandez" w:date="2024-02-15T00:44:00Z"/>
                <w:lang w:eastAsia="en-GB"/>
              </w:rPr>
            </w:pPr>
            <w:ins w:id="764" w:author="Flores Fernandez" w:date="2024-02-15T00:44:00Z">
              <w:r>
                <w:rPr>
                  <w:lang w:eastAsia="en-GB"/>
                </w:rPr>
                <w:t>Comment</w:t>
              </w:r>
            </w:ins>
          </w:p>
        </w:tc>
        <w:tc>
          <w:tcPr>
            <w:tcW w:w="870" w:type="dxa"/>
            <w:tcBorders>
              <w:top w:val="single" w:sz="4" w:space="0" w:color="auto"/>
              <w:left w:val="single" w:sz="4" w:space="0" w:color="auto"/>
              <w:bottom w:val="single" w:sz="4" w:space="0" w:color="auto"/>
              <w:right w:val="single" w:sz="4" w:space="0" w:color="auto"/>
            </w:tcBorders>
            <w:hideMark/>
          </w:tcPr>
          <w:p w14:paraId="601AA2B6" w14:textId="77777777" w:rsidR="00FE5B2B" w:rsidRDefault="00FE5B2B" w:rsidP="00682F3B">
            <w:pPr>
              <w:pStyle w:val="TAH"/>
              <w:rPr>
                <w:ins w:id="765" w:author="Flores Fernandez" w:date="2024-02-15T00:44:00Z"/>
                <w:lang w:eastAsia="en-GB"/>
              </w:rPr>
            </w:pPr>
            <w:ins w:id="766" w:author="Flores Fernandez" w:date="2024-02-15T00:44:00Z">
              <w:r>
                <w:rPr>
                  <w:lang w:eastAsia="en-GB"/>
                </w:rPr>
                <w:t>Condition</w:t>
              </w:r>
            </w:ins>
          </w:p>
        </w:tc>
      </w:tr>
      <w:tr w:rsidR="00FE5B2B" w14:paraId="4BB351EF" w14:textId="77777777" w:rsidTr="00682F3B">
        <w:trPr>
          <w:ins w:id="767" w:author="Flores Fernandez" w:date="2024-02-15T00:44:00Z"/>
        </w:trPr>
        <w:tc>
          <w:tcPr>
            <w:tcW w:w="6212" w:type="dxa"/>
            <w:tcBorders>
              <w:top w:val="single" w:sz="4" w:space="0" w:color="auto"/>
              <w:left w:val="single" w:sz="4" w:space="0" w:color="auto"/>
              <w:bottom w:val="single" w:sz="4" w:space="0" w:color="auto"/>
              <w:right w:val="single" w:sz="4" w:space="0" w:color="auto"/>
            </w:tcBorders>
            <w:hideMark/>
          </w:tcPr>
          <w:p w14:paraId="6A497905" w14:textId="77777777" w:rsidR="00FE5B2B" w:rsidRDefault="00FE5B2B" w:rsidP="00682F3B">
            <w:pPr>
              <w:pStyle w:val="TAL"/>
              <w:rPr>
                <w:ins w:id="768" w:author="Flores Fernandez" w:date="2024-02-15T00:44:00Z"/>
                <w:lang w:eastAsia="en-GB"/>
              </w:rPr>
            </w:pPr>
            <w:ins w:id="769" w:author="Flores Fernandez" w:date="2024-02-15T00:44:00Z">
              <w:r w:rsidRPr="00CB2330">
                <w:rPr>
                  <w:lang w:eastAsia="en-GB"/>
                </w:rPr>
                <w:t>SystemInformationBlockType33-r</w:t>
              </w:r>
              <w:proofErr w:type="gramStart"/>
              <w:r w:rsidRPr="00CB2330">
                <w:rPr>
                  <w:lang w:eastAsia="en-GB"/>
                </w:rPr>
                <w:t>18 ::=</w:t>
              </w:r>
              <w:proofErr w:type="gramEnd"/>
              <w:r w:rsidRPr="00CB2330">
                <w:rPr>
                  <w:lang w:eastAsia="en-GB"/>
                </w:rPr>
                <w:t xml:space="preserve"> SEQUENCE {</w:t>
              </w:r>
            </w:ins>
          </w:p>
        </w:tc>
        <w:tc>
          <w:tcPr>
            <w:tcW w:w="1512" w:type="dxa"/>
            <w:tcBorders>
              <w:top w:val="single" w:sz="4" w:space="0" w:color="auto"/>
              <w:left w:val="single" w:sz="4" w:space="0" w:color="auto"/>
              <w:bottom w:val="single" w:sz="4" w:space="0" w:color="auto"/>
              <w:right w:val="single" w:sz="4" w:space="0" w:color="auto"/>
            </w:tcBorders>
          </w:tcPr>
          <w:p w14:paraId="1FB49374" w14:textId="77777777" w:rsidR="00FE5B2B" w:rsidRDefault="00FE5B2B" w:rsidP="00682F3B">
            <w:pPr>
              <w:pStyle w:val="TAL"/>
              <w:rPr>
                <w:ins w:id="770" w:author="Flores Fernandez" w:date="2024-02-15T00:44:00Z"/>
                <w:lang w:eastAsia="en-GB"/>
              </w:rPr>
            </w:pPr>
          </w:p>
        </w:tc>
        <w:tc>
          <w:tcPr>
            <w:tcW w:w="1156" w:type="dxa"/>
            <w:tcBorders>
              <w:top w:val="single" w:sz="4" w:space="0" w:color="auto"/>
              <w:left w:val="single" w:sz="4" w:space="0" w:color="auto"/>
              <w:bottom w:val="single" w:sz="4" w:space="0" w:color="auto"/>
              <w:right w:val="single" w:sz="4" w:space="0" w:color="auto"/>
            </w:tcBorders>
          </w:tcPr>
          <w:p w14:paraId="6D898C6C" w14:textId="77777777" w:rsidR="00FE5B2B" w:rsidRDefault="00FE5B2B" w:rsidP="00682F3B">
            <w:pPr>
              <w:pStyle w:val="TAL"/>
              <w:rPr>
                <w:ins w:id="771" w:author="Flores Fernandez" w:date="2024-02-15T00:44:00Z"/>
                <w:lang w:eastAsia="en-GB"/>
              </w:rPr>
            </w:pPr>
          </w:p>
        </w:tc>
        <w:tc>
          <w:tcPr>
            <w:tcW w:w="870" w:type="dxa"/>
            <w:tcBorders>
              <w:top w:val="single" w:sz="4" w:space="0" w:color="auto"/>
              <w:left w:val="single" w:sz="4" w:space="0" w:color="auto"/>
              <w:bottom w:val="single" w:sz="4" w:space="0" w:color="auto"/>
              <w:right w:val="single" w:sz="4" w:space="0" w:color="auto"/>
            </w:tcBorders>
          </w:tcPr>
          <w:p w14:paraId="50DD0FC8" w14:textId="77777777" w:rsidR="00FE5B2B" w:rsidRDefault="00FE5B2B" w:rsidP="00682F3B">
            <w:pPr>
              <w:pStyle w:val="TAL"/>
              <w:rPr>
                <w:ins w:id="772" w:author="Flores Fernandez" w:date="2024-02-15T00:44:00Z"/>
                <w:lang w:eastAsia="en-GB"/>
              </w:rPr>
            </w:pPr>
          </w:p>
        </w:tc>
      </w:tr>
      <w:tr w:rsidR="00FE5B2B" w14:paraId="33C86F12" w14:textId="77777777" w:rsidTr="00682F3B">
        <w:trPr>
          <w:ins w:id="773" w:author="Flores Fernandez" w:date="2024-02-15T00:44:00Z"/>
        </w:trPr>
        <w:tc>
          <w:tcPr>
            <w:tcW w:w="6212" w:type="dxa"/>
            <w:tcBorders>
              <w:top w:val="single" w:sz="4" w:space="0" w:color="auto"/>
              <w:left w:val="single" w:sz="4" w:space="0" w:color="auto"/>
              <w:bottom w:val="single" w:sz="4" w:space="0" w:color="auto"/>
              <w:right w:val="single" w:sz="4" w:space="0" w:color="auto"/>
            </w:tcBorders>
            <w:hideMark/>
          </w:tcPr>
          <w:p w14:paraId="395B1557" w14:textId="77777777" w:rsidR="00FE5B2B" w:rsidRDefault="00FE5B2B" w:rsidP="00682F3B">
            <w:pPr>
              <w:pStyle w:val="TAL"/>
              <w:rPr>
                <w:ins w:id="774" w:author="Flores Fernandez" w:date="2024-02-15T00:44:00Z"/>
                <w:lang w:eastAsia="en-GB"/>
              </w:rPr>
            </w:pPr>
            <w:ins w:id="775" w:author="Flores Fernandez" w:date="2024-02-15T00:44:00Z">
              <w:r>
                <w:rPr>
                  <w:lang w:eastAsia="en-GB"/>
                </w:rPr>
                <w:t xml:space="preserve">  </w:t>
              </w:r>
              <w:r w:rsidRPr="004A675F">
                <w:rPr>
                  <w:lang w:eastAsia="en-GB"/>
                </w:rPr>
                <w:t>NeighSatelliteInfoList-r</w:t>
              </w:r>
              <w:proofErr w:type="gramStart"/>
              <w:r w:rsidRPr="004A675F">
                <w:rPr>
                  <w:lang w:eastAsia="en-GB"/>
                </w:rPr>
                <w:t>18 ::=</w:t>
              </w:r>
              <w:proofErr w:type="gramEnd"/>
              <w:r w:rsidRPr="004A675F">
                <w:rPr>
                  <w:lang w:eastAsia="en-GB"/>
                </w:rPr>
                <w:tab/>
                <w:t xml:space="preserve">SEQUENCE (SIZE(1..maxSat-r18)) OF </w:t>
              </w:r>
              <w:r>
                <w:rPr>
                  <w:lang w:eastAsia="en-GB"/>
                </w:rPr>
                <w:t xml:space="preserve">    </w:t>
              </w:r>
            </w:ins>
          </w:p>
          <w:p w14:paraId="764E8A70" w14:textId="77777777" w:rsidR="00FE5B2B" w:rsidRDefault="00FE5B2B" w:rsidP="00682F3B">
            <w:pPr>
              <w:pStyle w:val="TAL"/>
              <w:rPr>
                <w:ins w:id="776" w:author="Flores Fernandez" w:date="2024-02-15T00:44:00Z"/>
                <w:lang w:eastAsia="en-GB"/>
              </w:rPr>
            </w:pPr>
            <w:ins w:id="777" w:author="Flores Fernandez" w:date="2024-02-15T00:44:00Z">
              <w:r>
                <w:rPr>
                  <w:lang w:eastAsia="en-GB"/>
                </w:rPr>
                <w:t xml:space="preserve">  </w:t>
              </w:r>
              <w:r w:rsidRPr="004A675F">
                <w:rPr>
                  <w:lang w:eastAsia="en-GB"/>
                </w:rPr>
                <w:t>NeighSatelliteInfo-r18</w:t>
              </w:r>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3E21D0BE" w14:textId="77777777" w:rsidR="00FE5B2B" w:rsidRDefault="00FE5B2B" w:rsidP="00682F3B">
            <w:pPr>
              <w:pStyle w:val="TAL"/>
              <w:rPr>
                <w:ins w:id="778" w:author="Flores Fernandez" w:date="2024-02-15T00:44:00Z"/>
                <w:lang w:eastAsia="en-GB"/>
              </w:rPr>
            </w:pPr>
            <w:ins w:id="779" w:author="Flores Fernandez" w:date="2024-02-15T00:44:00Z">
              <w:r>
                <w:rPr>
                  <w:lang w:eastAsia="en-GB"/>
                </w:rPr>
                <w:t>1 entry for test cases requiring one neighbour cell</w:t>
              </w:r>
            </w:ins>
          </w:p>
        </w:tc>
        <w:tc>
          <w:tcPr>
            <w:tcW w:w="1156" w:type="dxa"/>
            <w:tcBorders>
              <w:top w:val="single" w:sz="4" w:space="0" w:color="auto"/>
              <w:left w:val="single" w:sz="4" w:space="0" w:color="auto"/>
              <w:bottom w:val="single" w:sz="4" w:space="0" w:color="auto"/>
              <w:right w:val="single" w:sz="4" w:space="0" w:color="auto"/>
            </w:tcBorders>
          </w:tcPr>
          <w:p w14:paraId="3251CBC9" w14:textId="77777777" w:rsidR="00FE5B2B" w:rsidRDefault="00FE5B2B" w:rsidP="00682F3B">
            <w:pPr>
              <w:pStyle w:val="TAL"/>
              <w:rPr>
                <w:ins w:id="780" w:author="Flores Fernandez" w:date="2024-02-15T00:44:00Z"/>
                <w:lang w:eastAsia="en-GB"/>
              </w:rPr>
            </w:pPr>
          </w:p>
        </w:tc>
        <w:tc>
          <w:tcPr>
            <w:tcW w:w="870" w:type="dxa"/>
            <w:tcBorders>
              <w:top w:val="single" w:sz="4" w:space="0" w:color="auto"/>
              <w:left w:val="single" w:sz="4" w:space="0" w:color="auto"/>
              <w:bottom w:val="single" w:sz="4" w:space="0" w:color="auto"/>
              <w:right w:val="single" w:sz="4" w:space="0" w:color="auto"/>
            </w:tcBorders>
          </w:tcPr>
          <w:p w14:paraId="0703B1CB" w14:textId="77777777" w:rsidR="00FE5B2B" w:rsidRDefault="00FE5B2B" w:rsidP="00682F3B">
            <w:pPr>
              <w:pStyle w:val="TAL"/>
              <w:rPr>
                <w:ins w:id="781" w:author="Flores Fernandez" w:date="2024-02-15T00:44:00Z"/>
                <w:lang w:eastAsia="en-GB"/>
              </w:rPr>
            </w:pPr>
            <w:ins w:id="782" w:author="Flores Fernandez" w:date="2024-02-15T00:44:00Z">
              <w:r>
                <w:rPr>
                  <w:lang w:eastAsia="en-GB"/>
                </w:rPr>
                <w:t>One neighbour cell required</w:t>
              </w:r>
            </w:ins>
          </w:p>
        </w:tc>
      </w:tr>
      <w:tr w:rsidR="00FE5B2B" w14:paraId="444DF038" w14:textId="77777777" w:rsidTr="00682F3B">
        <w:trPr>
          <w:ins w:id="783" w:author="Flores Fernandez" w:date="2024-02-15T00:44:00Z"/>
        </w:trPr>
        <w:tc>
          <w:tcPr>
            <w:tcW w:w="6212" w:type="dxa"/>
            <w:tcBorders>
              <w:top w:val="single" w:sz="4" w:space="0" w:color="auto"/>
              <w:left w:val="single" w:sz="4" w:space="0" w:color="auto"/>
              <w:bottom w:val="single" w:sz="4" w:space="0" w:color="auto"/>
              <w:right w:val="single" w:sz="4" w:space="0" w:color="auto"/>
            </w:tcBorders>
          </w:tcPr>
          <w:p w14:paraId="2B59D377" w14:textId="77777777" w:rsidR="00FE5B2B" w:rsidRDefault="00FE5B2B" w:rsidP="00682F3B">
            <w:pPr>
              <w:pStyle w:val="TAL"/>
              <w:rPr>
                <w:ins w:id="784" w:author="Flores Fernandez" w:date="2024-02-15T00:44:00Z"/>
                <w:lang w:eastAsia="en-GB"/>
              </w:rPr>
            </w:pPr>
            <w:ins w:id="785" w:author="Flores Fernandez" w:date="2024-02-15T00:44:00Z">
              <w:r>
                <w:t xml:space="preserve">     NTN-NeighCellConfig-r17 [1</w:t>
              </w:r>
              <w:proofErr w:type="gramStart"/>
              <w:r>
                <w:t>]::</w:t>
              </w:r>
              <w:proofErr w:type="gramEnd"/>
              <w:r>
                <w:t>= SEQUENCE {</w:t>
              </w:r>
            </w:ins>
          </w:p>
        </w:tc>
        <w:tc>
          <w:tcPr>
            <w:tcW w:w="1512" w:type="dxa"/>
            <w:tcBorders>
              <w:top w:val="single" w:sz="4" w:space="0" w:color="auto"/>
              <w:left w:val="single" w:sz="4" w:space="0" w:color="auto"/>
              <w:bottom w:val="single" w:sz="4" w:space="0" w:color="auto"/>
              <w:right w:val="single" w:sz="4" w:space="0" w:color="auto"/>
            </w:tcBorders>
          </w:tcPr>
          <w:p w14:paraId="30125279" w14:textId="77777777" w:rsidR="00FE5B2B" w:rsidRDefault="00FE5B2B" w:rsidP="00682F3B">
            <w:pPr>
              <w:pStyle w:val="TAL"/>
              <w:rPr>
                <w:ins w:id="786" w:author="Flores Fernandez" w:date="2024-02-15T00:44:00Z"/>
                <w:lang w:eastAsia="en-GB"/>
              </w:rPr>
            </w:pPr>
          </w:p>
        </w:tc>
        <w:tc>
          <w:tcPr>
            <w:tcW w:w="1156" w:type="dxa"/>
            <w:tcBorders>
              <w:top w:val="single" w:sz="4" w:space="0" w:color="auto"/>
              <w:left w:val="single" w:sz="4" w:space="0" w:color="auto"/>
              <w:bottom w:val="single" w:sz="4" w:space="0" w:color="auto"/>
              <w:right w:val="single" w:sz="4" w:space="0" w:color="auto"/>
            </w:tcBorders>
          </w:tcPr>
          <w:p w14:paraId="49F2C86B" w14:textId="77777777" w:rsidR="00FE5B2B" w:rsidRDefault="00FE5B2B" w:rsidP="00682F3B">
            <w:pPr>
              <w:pStyle w:val="TAL"/>
              <w:rPr>
                <w:ins w:id="787" w:author="Flores Fernandez" w:date="2024-02-15T00:44:00Z"/>
                <w:lang w:eastAsia="en-GB"/>
              </w:rPr>
            </w:pPr>
            <w:ins w:id="788" w:author="Flores Fernandez" w:date="2024-02-15T00:44:00Z">
              <w:r>
                <w:rPr>
                  <w:lang w:eastAsia="en-GB"/>
                </w:rPr>
                <w:t>entry 1</w:t>
              </w:r>
            </w:ins>
          </w:p>
        </w:tc>
        <w:tc>
          <w:tcPr>
            <w:tcW w:w="870" w:type="dxa"/>
            <w:tcBorders>
              <w:top w:val="single" w:sz="4" w:space="0" w:color="auto"/>
              <w:left w:val="single" w:sz="4" w:space="0" w:color="auto"/>
              <w:bottom w:val="single" w:sz="4" w:space="0" w:color="auto"/>
              <w:right w:val="single" w:sz="4" w:space="0" w:color="auto"/>
            </w:tcBorders>
          </w:tcPr>
          <w:p w14:paraId="01FF9042" w14:textId="77777777" w:rsidR="00FE5B2B" w:rsidRDefault="00FE5B2B" w:rsidP="00682F3B">
            <w:pPr>
              <w:pStyle w:val="TAL"/>
              <w:rPr>
                <w:ins w:id="789" w:author="Flores Fernandez" w:date="2024-02-15T00:44:00Z"/>
                <w:lang w:eastAsia="en-GB"/>
              </w:rPr>
            </w:pPr>
          </w:p>
        </w:tc>
      </w:tr>
      <w:tr w:rsidR="00FE5B2B" w14:paraId="0DD39798" w14:textId="77777777" w:rsidTr="00682F3B">
        <w:trPr>
          <w:ins w:id="790" w:author="Flores Fernandez" w:date="2024-02-15T00:44:00Z"/>
        </w:trPr>
        <w:tc>
          <w:tcPr>
            <w:tcW w:w="6212" w:type="dxa"/>
            <w:tcBorders>
              <w:top w:val="single" w:sz="4" w:space="0" w:color="auto"/>
              <w:left w:val="single" w:sz="4" w:space="0" w:color="auto"/>
              <w:bottom w:val="single" w:sz="4" w:space="0" w:color="auto"/>
              <w:right w:val="single" w:sz="4" w:space="0" w:color="auto"/>
            </w:tcBorders>
            <w:hideMark/>
          </w:tcPr>
          <w:p w14:paraId="7D056FAE" w14:textId="77777777" w:rsidR="00FE5B2B" w:rsidRDefault="00FE5B2B" w:rsidP="00682F3B">
            <w:pPr>
              <w:pStyle w:val="TAL"/>
              <w:rPr>
                <w:ins w:id="791" w:author="Flores Fernandez" w:date="2024-02-15T00:44:00Z"/>
                <w:lang w:eastAsia="en-GB"/>
              </w:rPr>
            </w:pPr>
            <w:ins w:id="792" w:author="Flores Fernandez" w:date="2024-02-15T00:44:00Z">
              <w:r>
                <w:rPr>
                  <w:lang w:eastAsia="en-GB"/>
                </w:rPr>
                <w:t xml:space="preserve">          satelliteId-r18</w:t>
              </w:r>
            </w:ins>
          </w:p>
        </w:tc>
        <w:tc>
          <w:tcPr>
            <w:tcW w:w="1512" w:type="dxa"/>
            <w:tcBorders>
              <w:top w:val="single" w:sz="4" w:space="0" w:color="auto"/>
              <w:left w:val="single" w:sz="4" w:space="0" w:color="auto"/>
              <w:bottom w:val="single" w:sz="4" w:space="0" w:color="auto"/>
              <w:right w:val="single" w:sz="4" w:space="0" w:color="auto"/>
            </w:tcBorders>
            <w:hideMark/>
          </w:tcPr>
          <w:p w14:paraId="549A6729" w14:textId="77777777" w:rsidR="00FE5B2B" w:rsidRDefault="00FE5B2B" w:rsidP="00682F3B">
            <w:pPr>
              <w:pStyle w:val="TAL"/>
              <w:rPr>
                <w:ins w:id="793" w:author="Flores Fernandez" w:date="2024-02-15T00:44:00Z"/>
                <w:lang w:eastAsia="en-GB"/>
              </w:rPr>
            </w:pPr>
            <w:ins w:id="794" w:author="Flores Fernandez" w:date="2024-02-15T00:44:00Z">
              <w:r>
                <w:rPr>
                  <w:lang w:eastAsia="zh-CN"/>
                </w:rPr>
                <w:t>FFS</w:t>
              </w:r>
            </w:ins>
          </w:p>
        </w:tc>
        <w:tc>
          <w:tcPr>
            <w:tcW w:w="1156" w:type="dxa"/>
            <w:tcBorders>
              <w:top w:val="single" w:sz="4" w:space="0" w:color="auto"/>
              <w:left w:val="single" w:sz="4" w:space="0" w:color="auto"/>
              <w:bottom w:val="single" w:sz="4" w:space="0" w:color="auto"/>
              <w:right w:val="single" w:sz="4" w:space="0" w:color="auto"/>
            </w:tcBorders>
          </w:tcPr>
          <w:p w14:paraId="427480F6" w14:textId="77777777" w:rsidR="00FE5B2B" w:rsidRDefault="00FE5B2B" w:rsidP="00682F3B">
            <w:pPr>
              <w:pStyle w:val="TAL"/>
              <w:rPr>
                <w:ins w:id="795" w:author="Flores Fernandez" w:date="2024-02-15T00:44:00Z"/>
                <w:lang w:eastAsia="en-GB"/>
              </w:rPr>
            </w:pPr>
          </w:p>
        </w:tc>
        <w:tc>
          <w:tcPr>
            <w:tcW w:w="870" w:type="dxa"/>
            <w:tcBorders>
              <w:top w:val="single" w:sz="4" w:space="0" w:color="auto"/>
              <w:left w:val="single" w:sz="4" w:space="0" w:color="auto"/>
              <w:bottom w:val="single" w:sz="4" w:space="0" w:color="auto"/>
              <w:right w:val="single" w:sz="4" w:space="0" w:color="auto"/>
            </w:tcBorders>
          </w:tcPr>
          <w:p w14:paraId="0A843AE2" w14:textId="77777777" w:rsidR="00FE5B2B" w:rsidRDefault="00FE5B2B" w:rsidP="00682F3B">
            <w:pPr>
              <w:pStyle w:val="TAL"/>
              <w:rPr>
                <w:ins w:id="796" w:author="Flores Fernandez" w:date="2024-02-15T00:44:00Z"/>
                <w:lang w:eastAsia="en-GB"/>
              </w:rPr>
            </w:pPr>
          </w:p>
        </w:tc>
      </w:tr>
      <w:tr w:rsidR="00FE5B2B" w14:paraId="191943FE" w14:textId="77777777" w:rsidTr="00682F3B">
        <w:trPr>
          <w:ins w:id="797" w:author="Flores Fernandez" w:date="2024-02-15T00:44:00Z"/>
        </w:trPr>
        <w:tc>
          <w:tcPr>
            <w:tcW w:w="6212" w:type="dxa"/>
            <w:tcBorders>
              <w:top w:val="single" w:sz="4" w:space="0" w:color="auto"/>
              <w:left w:val="single" w:sz="4" w:space="0" w:color="auto"/>
              <w:bottom w:val="single" w:sz="4" w:space="0" w:color="auto"/>
              <w:right w:val="single" w:sz="4" w:space="0" w:color="auto"/>
            </w:tcBorders>
            <w:hideMark/>
          </w:tcPr>
          <w:p w14:paraId="096B4B22" w14:textId="77777777" w:rsidR="00FE5B2B" w:rsidRDefault="00FE5B2B" w:rsidP="00682F3B">
            <w:pPr>
              <w:pStyle w:val="TAL"/>
              <w:rPr>
                <w:ins w:id="798" w:author="Flores Fernandez" w:date="2024-02-15T00:44:00Z"/>
                <w:lang w:eastAsia="en-GB"/>
              </w:rPr>
            </w:pPr>
            <w:ins w:id="799" w:author="Flores Fernandez" w:date="2024-02-15T00:44:00Z">
              <w:r>
                <w:rPr>
                  <w:lang w:eastAsia="en-GB"/>
                </w:rPr>
                <w:t xml:space="preserve">          ephemerisInfo-r</w:t>
              </w:r>
              <w:proofErr w:type="gramStart"/>
              <w:r>
                <w:rPr>
                  <w:lang w:eastAsia="en-GB"/>
                </w:rPr>
                <w:t>18 ::=</w:t>
              </w:r>
              <w:proofErr w:type="gramEnd"/>
              <w:r>
                <w:rPr>
                  <w:lang w:eastAsia="en-GB"/>
                </w:rPr>
                <w:t xml:space="preserve"> CHOICE {</w:t>
              </w:r>
            </w:ins>
          </w:p>
        </w:tc>
        <w:tc>
          <w:tcPr>
            <w:tcW w:w="1512" w:type="dxa"/>
            <w:tcBorders>
              <w:top w:val="single" w:sz="4" w:space="0" w:color="auto"/>
              <w:left w:val="single" w:sz="4" w:space="0" w:color="auto"/>
              <w:bottom w:val="single" w:sz="4" w:space="0" w:color="auto"/>
              <w:right w:val="single" w:sz="4" w:space="0" w:color="auto"/>
            </w:tcBorders>
          </w:tcPr>
          <w:p w14:paraId="742E1191" w14:textId="77777777" w:rsidR="00FE5B2B" w:rsidRDefault="00FE5B2B" w:rsidP="00682F3B">
            <w:pPr>
              <w:pStyle w:val="TAL"/>
              <w:rPr>
                <w:ins w:id="800" w:author="Flores Fernandez" w:date="2024-02-15T00:44:00Z"/>
                <w:lang w:eastAsia="en-GB"/>
              </w:rPr>
            </w:pPr>
          </w:p>
        </w:tc>
        <w:tc>
          <w:tcPr>
            <w:tcW w:w="1156" w:type="dxa"/>
            <w:tcBorders>
              <w:top w:val="single" w:sz="4" w:space="0" w:color="auto"/>
              <w:left w:val="single" w:sz="4" w:space="0" w:color="auto"/>
              <w:bottom w:val="single" w:sz="4" w:space="0" w:color="auto"/>
              <w:right w:val="single" w:sz="4" w:space="0" w:color="auto"/>
            </w:tcBorders>
          </w:tcPr>
          <w:p w14:paraId="2664ED0D" w14:textId="77777777" w:rsidR="00FE5B2B" w:rsidRDefault="00FE5B2B" w:rsidP="00682F3B">
            <w:pPr>
              <w:pStyle w:val="TAL"/>
              <w:rPr>
                <w:ins w:id="801" w:author="Flores Fernandez" w:date="2024-02-15T00:44:00Z"/>
                <w:lang w:eastAsia="en-GB"/>
              </w:rPr>
            </w:pPr>
          </w:p>
        </w:tc>
        <w:tc>
          <w:tcPr>
            <w:tcW w:w="870" w:type="dxa"/>
            <w:tcBorders>
              <w:top w:val="single" w:sz="4" w:space="0" w:color="auto"/>
              <w:left w:val="single" w:sz="4" w:space="0" w:color="auto"/>
              <w:bottom w:val="single" w:sz="4" w:space="0" w:color="auto"/>
              <w:right w:val="single" w:sz="4" w:space="0" w:color="auto"/>
            </w:tcBorders>
          </w:tcPr>
          <w:p w14:paraId="08E6CB7E" w14:textId="77777777" w:rsidR="00FE5B2B" w:rsidRDefault="00FE5B2B" w:rsidP="00682F3B">
            <w:pPr>
              <w:pStyle w:val="TAL"/>
              <w:rPr>
                <w:ins w:id="802" w:author="Flores Fernandez" w:date="2024-02-15T00:44:00Z"/>
                <w:lang w:eastAsia="en-GB"/>
              </w:rPr>
            </w:pPr>
          </w:p>
        </w:tc>
      </w:tr>
      <w:tr w:rsidR="00FE5B2B" w14:paraId="587F3D8E" w14:textId="77777777" w:rsidTr="00682F3B">
        <w:trPr>
          <w:ins w:id="803" w:author="Flores Fernandez" w:date="2024-02-15T00:44:00Z"/>
        </w:trPr>
        <w:tc>
          <w:tcPr>
            <w:tcW w:w="6212" w:type="dxa"/>
            <w:tcBorders>
              <w:top w:val="single" w:sz="4" w:space="0" w:color="auto"/>
              <w:left w:val="single" w:sz="4" w:space="0" w:color="auto"/>
              <w:bottom w:val="single" w:sz="4" w:space="0" w:color="auto"/>
              <w:right w:val="single" w:sz="4" w:space="0" w:color="auto"/>
            </w:tcBorders>
            <w:hideMark/>
          </w:tcPr>
          <w:p w14:paraId="795228FB" w14:textId="77777777" w:rsidR="00FE5B2B" w:rsidRDefault="00FE5B2B" w:rsidP="00682F3B">
            <w:pPr>
              <w:pStyle w:val="TAL"/>
              <w:rPr>
                <w:ins w:id="804" w:author="Flores Fernandez" w:date="2024-02-15T00:44:00Z"/>
                <w:lang w:eastAsia="en-GB"/>
              </w:rPr>
            </w:pPr>
            <w:ins w:id="805" w:author="Flores Fernandez" w:date="2024-02-15T00:44:00Z">
              <w:r>
                <w:rPr>
                  <w:rFonts w:eastAsia="Calibri"/>
                </w:rPr>
                <w:t xml:space="preserve">     </w:t>
              </w:r>
            </w:ins>
            <w:ins w:id="806" w:author="Flores Fernandez" w:date="2024-02-15T00:45:00Z">
              <w:r>
                <w:rPr>
                  <w:rFonts w:eastAsia="Calibri"/>
                </w:rPr>
                <w:t xml:space="preserve">       </w:t>
              </w:r>
            </w:ins>
            <w:ins w:id="807" w:author="Flores Fernandez" w:date="2024-02-15T00:44:00Z">
              <w:r>
                <w:rPr>
                  <w:rFonts w:eastAsia="Calibri"/>
                </w:rPr>
                <w:t xml:space="preserve"> </w:t>
              </w:r>
              <w:proofErr w:type="spellStart"/>
              <w:r>
                <w:rPr>
                  <w:rFonts w:eastAsia="Calibri"/>
                </w:rPr>
                <w:t>orbitalParameters</w:t>
              </w:r>
              <w:proofErr w:type="spellEnd"/>
              <w:r>
                <w:rPr>
                  <w:rFonts w:eastAsia="Calibri"/>
                </w:rPr>
                <w:t xml:space="preserve"> SEQUENCE {</w:t>
              </w:r>
            </w:ins>
          </w:p>
        </w:tc>
        <w:tc>
          <w:tcPr>
            <w:tcW w:w="1512" w:type="dxa"/>
            <w:tcBorders>
              <w:top w:val="single" w:sz="4" w:space="0" w:color="auto"/>
              <w:left w:val="single" w:sz="4" w:space="0" w:color="auto"/>
              <w:bottom w:val="single" w:sz="4" w:space="0" w:color="auto"/>
              <w:right w:val="single" w:sz="4" w:space="0" w:color="auto"/>
            </w:tcBorders>
          </w:tcPr>
          <w:p w14:paraId="5FFB30D9" w14:textId="77777777" w:rsidR="00FE5B2B" w:rsidRDefault="00FE5B2B" w:rsidP="00682F3B">
            <w:pPr>
              <w:pStyle w:val="TAL"/>
              <w:rPr>
                <w:ins w:id="808" w:author="Flores Fernandez" w:date="2024-02-15T00:44:00Z"/>
                <w:lang w:eastAsia="zh-CN"/>
              </w:rPr>
            </w:pPr>
          </w:p>
        </w:tc>
        <w:tc>
          <w:tcPr>
            <w:tcW w:w="1156" w:type="dxa"/>
            <w:tcBorders>
              <w:top w:val="single" w:sz="4" w:space="0" w:color="auto"/>
              <w:left w:val="single" w:sz="4" w:space="0" w:color="auto"/>
              <w:bottom w:val="single" w:sz="4" w:space="0" w:color="auto"/>
              <w:right w:val="single" w:sz="4" w:space="0" w:color="auto"/>
            </w:tcBorders>
          </w:tcPr>
          <w:p w14:paraId="428DE4DA" w14:textId="77777777" w:rsidR="00FE5B2B" w:rsidRDefault="00FE5B2B" w:rsidP="00682F3B">
            <w:pPr>
              <w:pStyle w:val="TAL"/>
              <w:rPr>
                <w:ins w:id="809" w:author="Flores Fernandez" w:date="2024-02-15T00:44:00Z"/>
                <w:lang w:eastAsia="en-GB"/>
              </w:rPr>
            </w:pPr>
          </w:p>
        </w:tc>
        <w:tc>
          <w:tcPr>
            <w:tcW w:w="870" w:type="dxa"/>
            <w:tcBorders>
              <w:top w:val="single" w:sz="4" w:space="0" w:color="auto"/>
              <w:left w:val="single" w:sz="4" w:space="0" w:color="auto"/>
              <w:bottom w:val="single" w:sz="4" w:space="0" w:color="auto"/>
              <w:right w:val="single" w:sz="4" w:space="0" w:color="auto"/>
            </w:tcBorders>
          </w:tcPr>
          <w:p w14:paraId="589147E0" w14:textId="77777777" w:rsidR="00FE5B2B" w:rsidRDefault="00FE5B2B" w:rsidP="00682F3B">
            <w:pPr>
              <w:pStyle w:val="TAL"/>
              <w:rPr>
                <w:ins w:id="810" w:author="Flores Fernandez" w:date="2024-02-15T00:44:00Z"/>
                <w:lang w:eastAsia="en-GB"/>
              </w:rPr>
            </w:pPr>
          </w:p>
        </w:tc>
      </w:tr>
      <w:tr w:rsidR="00FE5B2B" w14:paraId="3E7EE692" w14:textId="77777777" w:rsidTr="00682F3B">
        <w:trPr>
          <w:ins w:id="811" w:author="Flores Fernandez" w:date="2024-02-15T00:44:00Z"/>
        </w:trPr>
        <w:tc>
          <w:tcPr>
            <w:tcW w:w="6212" w:type="dxa"/>
            <w:tcBorders>
              <w:top w:val="single" w:sz="4" w:space="0" w:color="auto"/>
              <w:left w:val="single" w:sz="4" w:space="0" w:color="auto"/>
              <w:bottom w:val="single" w:sz="4" w:space="0" w:color="auto"/>
              <w:right w:val="single" w:sz="4" w:space="0" w:color="auto"/>
            </w:tcBorders>
            <w:hideMark/>
          </w:tcPr>
          <w:p w14:paraId="246960FB" w14:textId="77777777" w:rsidR="00FE5B2B" w:rsidRDefault="00FE5B2B" w:rsidP="00682F3B">
            <w:pPr>
              <w:pStyle w:val="TAL"/>
              <w:rPr>
                <w:ins w:id="812" w:author="Flores Fernandez" w:date="2024-02-15T00:44:00Z"/>
                <w:lang w:eastAsia="en-GB"/>
              </w:rPr>
            </w:pPr>
            <w:ins w:id="813" w:author="Flores Fernandez" w:date="2024-02-15T00:44:00Z">
              <w:r>
                <w:rPr>
                  <w:rFonts w:eastAsia="Calibri"/>
                </w:rPr>
                <w:t xml:space="preserve">      </w:t>
              </w:r>
            </w:ins>
            <w:ins w:id="814" w:author="Flores Fernandez" w:date="2024-02-15T00:45:00Z">
              <w:r>
                <w:rPr>
                  <w:rFonts w:eastAsia="Calibri"/>
                </w:rPr>
                <w:t xml:space="preserve">         </w:t>
              </w:r>
            </w:ins>
            <w:ins w:id="815" w:author="Flores Fernandez" w:date="2024-02-15T00:44:00Z">
              <w:r>
                <w:rPr>
                  <w:rFonts w:eastAsia="Calibri"/>
                </w:rPr>
                <w:t xml:space="preserve"> semiMajorAxis-r17-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79BA4257" w14:textId="77777777" w:rsidR="00FE5B2B" w:rsidRPr="008C4440" w:rsidRDefault="00FE5B2B" w:rsidP="00682F3B">
            <w:pPr>
              <w:pStyle w:val="TAL"/>
              <w:rPr>
                <w:ins w:id="816" w:author="Flores Fernandez" w:date="2024-02-15T00:44:00Z"/>
                <w:lang w:eastAsia="zh-CN"/>
              </w:rPr>
            </w:pPr>
            <w:ins w:id="817" w:author="Flores Fernandez" w:date="2024-02-15T00:44:00Z">
              <w:r>
                <w:rPr>
                  <w:rFonts w:eastAsia="Calibri"/>
                </w:rPr>
                <w:t>FFS</w:t>
              </w:r>
            </w:ins>
          </w:p>
        </w:tc>
        <w:tc>
          <w:tcPr>
            <w:tcW w:w="1156" w:type="dxa"/>
            <w:tcBorders>
              <w:top w:val="single" w:sz="4" w:space="0" w:color="auto"/>
              <w:left w:val="single" w:sz="4" w:space="0" w:color="auto"/>
              <w:bottom w:val="single" w:sz="4" w:space="0" w:color="auto"/>
              <w:right w:val="single" w:sz="4" w:space="0" w:color="auto"/>
            </w:tcBorders>
          </w:tcPr>
          <w:p w14:paraId="798FF68B" w14:textId="77777777" w:rsidR="00FE5B2B" w:rsidRDefault="00FE5B2B" w:rsidP="00682F3B">
            <w:pPr>
              <w:pStyle w:val="TAL"/>
              <w:rPr>
                <w:ins w:id="818" w:author="Flores Fernandez" w:date="2024-02-15T00:44:00Z"/>
                <w:lang w:eastAsia="en-GB"/>
              </w:rPr>
            </w:pPr>
          </w:p>
        </w:tc>
        <w:tc>
          <w:tcPr>
            <w:tcW w:w="870" w:type="dxa"/>
            <w:tcBorders>
              <w:top w:val="single" w:sz="4" w:space="0" w:color="auto"/>
              <w:left w:val="single" w:sz="4" w:space="0" w:color="auto"/>
              <w:bottom w:val="single" w:sz="4" w:space="0" w:color="auto"/>
              <w:right w:val="single" w:sz="4" w:space="0" w:color="auto"/>
            </w:tcBorders>
          </w:tcPr>
          <w:p w14:paraId="22F224EA" w14:textId="77777777" w:rsidR="00FE5B2B" w:rsidRDefault="00FE5B2B" w:rsidP="00682F3B">
            <w:pPr>
              <w:pStyle w:val="TAL"/>
              <w:rPr>
                <w:ins w:id="819" w:author="Flores Fernandez" w:date="2024-02-15T00:44:00Z"/>
                <w:lang w:eastAsia="en-GB"/>
              </w:rPr>
            </w:pPr>
          </w:p>
        </w:tc>
      </w:tr>
      <w:tr w:rsidR="00FE5B2B" w14:paraId="2B269237" w14:textId="77777777" w:rsidTr="00682F3B">
        <w:trPr>
          <w:ins w:id="820" w:author="Flores Fernandez" w:date="2024-02-15T00:44:00Z"/>
        </w:trPr>
        <w:tc>
          <w:tcPr>
            <w:tcW w:w="6212" w:type="dxa"/>
            <w:tcBorders>
              <w:top w:val="single" w:sz="4" w:space="0" w:color="auto"/>
              <w:left w:val="single" w:sz="4" w:space="0" w:color="auto"/>
              <w:bottom w:val="single" w:sz="4" w:space="0" w:color="auto"/>
              <w:right w:val="single" w:sz="4" w:space="0" w:color="auto"/>
            </w:tcBorders>
            <w:hideMark/>
          </w:tcPr>
          <w:p w14:paraId="25604668" w14:textId="77777777" w:rsidR="00FE5B2B" w:rsidRDefault="00FE5B2B" w:rsidP="00682F3B">
            <w:pPr>
              <w:pStyle w:val="TAL"/>
              <w:rPr>
                <w:ins w:id="821" w:author="Flores Fernandez" w:date="2024-02-15T00:44:00Z"/>
                <w:lang w:eastAsia="en-GB"/>
              </w:rPr>
            </w:pPr>
            <w:ins w:id="822" w:author="Flores Fernandez" w:date="2024-02-15T00:44:00Z">
              <w:r>
                <w:rPr>
                  <w:rFonts w:eastAsia="Calibri"/>
                </w:rPr>
                <w:t xml:space="preserve">       </w:t>
              </w:r>
            </w:ins>
            <w:ins w:id="823" w:author="Flores Fernandez" w:date="2024-02-15T00:45:00Z">
              <w:r>
                <w:rPr>
                  <w:rFonts w:eastAsia="Calibri"/>
                </w:rPr>
                <w:t xml:space="preserve">         </w:t>
              </w:r>
            </w:ins>
            <w:ins w:id="824" w:author="Flores Fernandez" w:date="2024-02-15T00:44:00Z">
              <w:r>
                <w:rPr>
                  <w:rFonts w:eastAsia="Calibri"/>
                </w:rPr>
                <w:t>eccentricity-r17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7979D5AD" w14:textId="77777777" w:rsidR="00FE5B2B" w:rsidRPr="008C4440" w:rsidRDefault="00FE5B2B" w:rsidP="00682F3B">
            <w:pPr>
              <w:pStyle w:val="TAL"/>
              <w:rPr>
                <w:ins w:id="825" w:author="Flores Fernandez" w:date="2024-02-15T00:44:00Z"/>
                <w:lang w:eastAsia="zh-CN"/>
              </w:rPr>
            </w:pPr>
            <w:ins w:id="826" w:author="Flores Fernandez" w:date="2024-02-15T00:44:00Z">
              <w:r>
                <w:rPr>
                  <w:rFonts w:eastAsia="Calibri"/>
                </w:rPr>
                <w:t>FFS</w:t>
              </w:r>
            </w:ins>
          </w:p>
        </w:tc>
        <w:tc>
          <w:tcPr>
            <w:tcW w:w="1156" w:type="dxa"/>
            <w:tcBorders>
              <w:top w:val="single" w:sz="4" w:space="0" w:color="auto"/>
              <w:left w:val="single" w:sz="4" w:space="0" w:color="auto"/>
              <w:bottom w:val="single" w:sz="4" w:space="0" w:color="auto"/>
              <w:right w:val="single" w:sz="4" w:space="0" w:color="auto"/>
            </w:tcBorders>
          </w:tcPr>
          <w:p w14:paraId="52073C24" w14:textId="77777777" w:rsidR="00FE5B2B" w:rsidRDefault="00FE5B2B" w:rsidP="00682F3B">
            <w:pPr>
              <w:pStyle w:val="TAL"/>
              <w:rPr>
                <w:ins w:id="827" w:author="Flores Fernandez" w:date="2024-02-15T00:44:00Z"/>
                <w:lang w:eastAsia="en-GB"/>
              </w:rPr>
            </w:pPr>
          </w:p>
        </w:tc>
        <w:tc>
          <w:tcPr>
            <w:tcW w:w="870" w:type="dxa"/>
            <w:tcBorders>
              <w:top w:val="single" w:sz="4" w:space="0" w:color="auto"/>
              <w:left w:val="single" w:sz="4" w:space="0" w:color="auto"/>
              <w:bottom w:val="single" w:sz="4" w:space="0" w:color="auto"/>
              <w:right w:val="single" w:sz="4" w:space="0" w:color="auto"/>
            </w:tcBorders>
          </w:tcPr>
          <w:p w14:paraId="7A9B194D" w14:textId="77777777" w:rsidR="00FE5B2B" w:rsidRDefault="00FE5B2B" w:rsidP="00682F3B">
            <w:pPr>
              <w:pStyle w:val="TAL"/>
              <w:rPr>
                <w:ins w:id="828" w:author="Flores Fernandez" w:date="2024-02-15T00:44:00Z"/>
                <w:lang w:eastAsia="en-GB"/>
              </w:rPr>
            </w:pPr>
          </w:p>
        </w:tc>
      </w:tr>
      <w:tr w:rsidR="00FE5B2B" w14:paraId="6E314DE2" w14:textId="77777777" w:rsidTr="00682F3B">
        <w:trPr>
          <w:ins w:id="829" w:author="Flores Fernandez" w:date="2024-02-15T00:44:00Z"/>
        </w:trPr>
        <w:tc>
          <w:tcPr>
            <w:tcW w:w="6212" w:type="dxa"/>
            <w:tcBorders>
              <w:top w:val="single" w:sz="4" w:space="0" w:color="auto"/>
              <w:left w:val="single" w:sz="4" w:space="0" w:color="auto"/>
              <w:bottom w:val="single" w:sz="4" w:space="0" w:color="auto"/>
              <w:right w:val="single" w:sz="4" w:space="0" w:color="auto"/>
            </w:tcBorders>
            <w:hideMark/>
          </w:tcPr>
          <w:p w14:paraId="01C4098C" w14:textId="77777777" w:rsidR="00FE5B2B" w:rsidRDefault="00FE5B2B" w:rsidP="00682F3B">
            <w:pPr>
              <w:pStyle w:val="TAL"/>
              <w:rPr>
                <w:ins w:id="830" w:author="Flores Fernandez" w:date="2024-02-15T00:44:00Z"/>
                <w:lang w:eastAsia="en-GB"/>
              </w:rPr>
            </w:pPr>
            <w:ins w:id="831" w:author="Flores Fernandez" w:date="2024-02-15T00:44:00Z">
              <w:r>
                <w:rPr>
                  <w:rFonts w:eastAsia="Calibri"/>
                </w:rPr>
                <w:t xml:space="preserve">       </w:t>
              </w:r>
            </w:ins>
            <w:ins w:id="832" w:author="Flores Fernandez" w:date="2024-02-15T00:45:00Z">
              <w:r>
                <w:rPr>
                  <w:rFonts w:eastAsia="Calibri"/>
                </w:rPr>
                <w:t xml:space="preserve">         </w:t>
              </w:r>
            </w:ins>
            <w:ins w:id="833" w:author="Flores Fernandez" w:date="2024-02-15T00:44:00Z">
              <w:r>
                <w:rPr>
                  <w:rFonts w:eastAsia="Calibri"/>
                </w:rPr>
                <w:t>periapsis-r17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58AEF0DC" w14:textId="77777777" w:rsidR="00FE5B2B" w:rsidRPr="008C4440" w:rsidRDefault="00FE5B2B" w:rsidP="00682F3B">
            <w:pPr>
              <w:pStyle w:val="TAL"/>
              <w:rPr>
                <w:ins w:id="834" w:author="Flores Fernandez" w:date="2024-02-15T00:44:00Z"/>
                <w:lang w:eastAsia="zh-CN"/>
              </w:rPr>
            </w:pPr>
            <w:ins w:id="835" w:author="Flores Fernandez" w:date="2024-02-15T00:44:00Z">
              <w:r>
                <w:t>FFS</w:t>
              </w:r>
            </w:ins>
          </w:p>
        </w:tc>
        <w:tc>
          <w:tcPr>
            <w:tcW w:w="1156" w:type="dxa"/>
            <w:tcBorders>
              <w:top w:val="single" w:sz="4" w:space="0" w:color="auto"/>
              <w:left w:val="single" w:sz="4" w:space="0" w:color="auto"/>
              <w:bottom w:val="single" w:sz="4" w:space="0" w:color="auto"/>
              <w:right w:val="single" w:sz="4" w:space="0" w:color="auto"/>
            </w:tcBorders>
          </w:tcPr>
          <w:p w14:paraId="4A5B202F" w14:textId="77777777" w:rsidR="00FE5B2B" w:rsidRDefault="00FE5B2B" w:rsidP="00682F3B">
            <w:pPr>
              <w:pStyle w:val="TAL"/>
              <w:rPr>
                <w:ins w:id="836" w:author="Flores Fernandez" w:date="2024-02-15T00:44:00Z"/>
                <w:lang w:eastAsia="en-GB"/>
              </w:rPr>
            </w:pPr>
          </w:p>
        </w:tc>
        <w:tc>
          <w:tcPr>
            <w:tcW w:w="870" w:type="dxa"/>
            <w:tcBorders>
              <w:top w:val="single" w:sz="4" w:space="0" w:color="auto"/>
              <w:left w:val="single" w:sz="4" w:space="0" w:color="auto"/>
              <w:bottom w:val="single" w:sz="4" w:space="0" w:color="auto"/>
              <w:right w:val="single" w:sz="4" w:space="0" w:color="auto"/>
            </w:tcBorders>
          </w:tcPr>
          <w:p w14:paraId="24EE8A03" w14:textId="77777777" w:rsidR="00FE5B2B" w:rsidRDefault="00FE5B2B" w:rsidP="00682F3B">
            <w:pPr>
              <w:pStyle w:val="TAL"/>
              <w:rPr>
                <w:ins w:id="837" w:author="Flores Fernandez" w:date="2024-02-15T00:44:00Z"/>
                <w:lang w:eastAsia="en-GB"/>
              </w:rPr>
            </w:pPr>
          </w:p>
        </w:tc>
      </w:tr>
      <w:tr w:rsidR="00FE5B2B" w14:paraId="3BC3E7B2" w14:textId="77777777" w:rsidTr="00682F3B">
        <w:trPr>
          <w:ins w:id="838" w:author="Flores Fernandez" w:date="2024-02-15T00:44:00Z"/>
        </w:trPr>
        <w:tc>
          <w:tcPr>
            <w:tcW w:w="6212" w:type="dxa"/>
            <w:tcBorders>
              <w:top w:val="single" w:sz="4" w:space="0" w:color="auto"/>
              <w:left w:val="single" w:sz="4" w:space="0" w:color="auto"/>
              <w:bottom w:val="single" w:sz="4" w:space="0" w:color="auto"/>
              <w:right w:val="single" w:sz="4" w:space="0" w:color="auto"/>
            </w:tcBorders>
            <w:hideMark/>
          </w:tcPr>
          <w:p w14:paraId="7485CB2A" w14:textId="77777777" w:rsidR="00FE5B2B" w:rsidRDefault="00FE5B2B" w:rsidP="00682F3B">
            <w:pPr>
              <w:pStyle w:val="TAL"/>
              <w:rPr>
                <w:ins w:id="839" w:author="Flores Fernandez" w:date="2024-02-15T00:44:00Z"/>
                <w:lang w:eastAsia="en-GB"/>
              </w:rPr>
            </w:pPr>
            <w:ins w:id="840" w:author="Flores Fernandez" w:date="2024-02-15T00:44:00Z">
              <w:r>
                <w:rPr>
                  <w:rFonts w:eastAsia="Calibri"/>
                </w:rPr>
                <w:t xml:space="preserve">     </w:t>
              </w:r>
            </w:ins>
            <w:ins w:id="841" w:author="Flores Fernandez" w:date="2024-02-15T00:45:00Z">
              <w:r>
                <w:rPr>
                  <w:rFonts w:eastAsia="Calibri"/>
                </w:rPr>
                <w:t xml:space="preserve">         </w:t>
              </w:r>
            </w:ins>
            <w:ins w:id="842" w:author="Flores Fernandez" w:date="2024-02-15T00:44:00Z">
              <w:r>
                <w:rPr>
                  <w:rFonts w:eastAsia="Calibri"/>
                </w:rPr>
                <w:t xml:space="preserve">  longitude-r17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4BCFF208" w14:textId="77777777" w:rsidR="00FE5B2B" w:rsidRPr="008C4440" w:rsidRDefault="00FE5B2B" w:rsidP="00682F3B">
            <w:pPr>
              <w:pStyle w:val="TAL"/>
              <w:rPr>
                <w:ins w:id="843" w:author="Flores Fernandez" w:date="2024-02-15T00:44:00Z"/>
                <w:lang w:eastAsia="zh-CN"/>
              </w:rPr>
            </w:pPr>
            <w:ins w:id="844" w:author="Flores Fernandez" w:date="2024-02-15T00:44:00Z">
              <w:r>
                <w:rPr>
                  <w:rFonts w:eastAsia="Calibri"/>
                </w:rPr>
                <w:t>FFS</w:t>
              </w:r>
            </w:ins>
          </w:p>
        </w:tc>
        <w:tc>
          <w:tcPr>
            <w:tcW w:w="1156" w:type="dxa"/>
            <w:tcBorders>
              <w:top w:val="single" w:sz="4" w:space="0" w:color="auto"/>
              <w:left w:val="single" w:sz="4" w:space="0" w:color="auto"/>
              <w:bottom w:val="single" w:sz="4" w:space="0" w:color="auto"/>
              <w:right w:val="single" w:sz="4" w:space="0" w:color="auto"/>
            </w:tcBorders>
          </w:tcPr>
          <w:p w14:paraId="03850CC7" w14:textId="77777777" w:rsidR="00FE5B2B" w:rsidRDefault="00FE5B2B" w:rsidP="00682F3B">
            <w:pPr>
              <w:pStyle w:val="TAL"/>
              <w:rPr>
                <w:ins w:id="845" w:author="Flores Fernandez" w:date="2024-02-15T00:44:00Z"/>
                <w:lang w:eastAsia="en-GB"/>
              </w:rPr>
            </w:pPr>
          </w:p>
        </w:tc>
        <w:tc>
          <w:tcPr>
            <w:tcW w:w="870" w:type="dxa"/>
            <w:tcBorders>
              <w:top w:val="single" w:sz="4" w:space="0" w:color="auto"/>
              <w:left w:val="single" w:sz="4" w:space="0" w:color="auto"/>
              <w:bottom w:val="single" w:sz="4" w:space="0" w:color="auto"/>
              <w:right w:val="single" w:sz="4" w:space="0" w:color="auto"/>
            </w:tcBorders>
          </w:tcPr>
          <w:p w14:paraId="2247E90A" w14:textId="77777777" w:rsidR="00FE5B2B" w:rsidRDefault="00FE5B2B" w:rsidP="00682F3B">
            <w:pPr>
              <w:pStyle w:val="TAL"/>
              <w:rPr>
                <w:ins w:id="846" w:author="Flores Fernandez" w:date="2024-02-15T00:44:00Z"/>
                <w:lang w:eastAsia="en-GB"/>
              </w:rPr>
            </w:pPr>
          </w:p>
        </w:tc>
      </w:tr>
      <w:tr w:rsidR="00FE5B2B" w14:paraId="567DF377" w14:textId="77777777" w:rsidTr="00682F3B">
        <w:trPr>
          <w:ins w:id="847" w:author="Flores Fernandez" w:date="2024-02-15T00:44:00Z"/>
        </w:trPr>
        <w:tc>
          <w:tcPr>
            <w:tcW w:w="6212" w:type="dxa"/>
            <w:tcBorders>
              <w:top w:val="single" w:sz="4" w:space="0" w:color="auto"/>
              <w:left w:val="single" w:sz="4" w:space="0" w:color="auto"/>
              <w:bottom w:val="single" w:sz="4" w:space="0" w:color="auto"/>
              <w:right w:val="single" w:sz="4" w:space="0" w:color="auto"/>
            </w:tcBorders>
            <w:hideMark/>
          </w:tcPr>
          <w:p w14:paraId="659C60F1" w14:textId="77777777" w:rsidR="00FE5B2B" w:rsidRDefault="00FE5B2B" w:rsidP="00682F3B">
            <w:pPr>
              <w:pStyle w:val="TAL"/>
              <w:rPr>
                <w:ins w:id="848" w:author="Flores Fernandez" w:date="2024-02-15T00:44:00Z"/>
                <w:lang w:eastAsia="en-GB"/>
              </w:rPr>
            </w:pPr>
            <w:ins w:id="849" w:author="Flores Fernandez" w:date="2024-02-15T00:44:00Z">
              <w:r>
                <w:rPr>
                  <w:rFonts w:eastAsia="Calibri"/>
                </w:rPr>
                <w:t xml:space="preserve">     </w:t>
              </w:r>
            </w:ins>
            <w:ins w:id="850" w:author="Flores Fernandez" w:date="2024-02-15T00:45:00Z">
              <w:r>
                <w:rPr>
                  <w:rFonts w:eastAsia="Calibri"/>
                </w:rPr>
                <w:t xml:space="preserve">         </w:t>
              </w:r>
            </w:ins>
            <w:ins w:id="851" w:author="Flores Fernandez" w:date="2024-02-15T00:44:00Z">
              <w:r>
                <w:rPr>
                  <w:rFonts w:eastAsia="Calibri"/>
                </w:rPr>
                <w:t xml:space="preserve">  inclination-r17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3B3FF01E" w14:textId="77777777" w:rsidR="00FE5B2B" w:rsidRPr="008C4440" w:rsidRDefault="00FE5B2B" w:rsidP="00682F3B">
            <w:pPr>
              <w:pStyle w:val="TAL"/>
              <w:rPr>
                <w:ins w:id="852" w:author="Flores Fernandez" w:date="2024-02-15T00:44:00Z"/>
                <w:lang w:eastAsia="zh-CN"/>
              </w:rPr>
            </w:pPr>
            <w:ins w:id="853" w:author="Flores Fernandez" w:date="2024-02-15T00:44:00Z">
              <w:r>
                <w:rPr>
                  <w:rFonts w:eastAsia="Calibri"/>
                </w:rPr>
                <w:t>FFS</w:t>
              </w:r>
            </w:ins>
          </w:p>
        </w:tc>
        <w:tc>
          <w:tcPr>
            <w:tcW w:w="1156" w:type="dxa"/>
            <w:tcBorders>
              <w:top w:val="single" w:sz="4" w:space="0" w:color="auto"/>
              <w:left w:val="single" w:sz="4" w:space="0" w:color="auto"/>
              <w:bottom w:val="single" w:sz="4" w:space="0" w:color="auto"/>
              <w:right w:val="single" w:sz="4" w:space="0" w:color="auto"/>
            </w:tcBorders>
          </w:tcPr>
          <w:p w14:paraId="1EEB7E53" w14:textId="77777777" w:rsidR="00FE5B2B" w:rsidRDefault="00FE5B2B" w:rsidP="00682F3B">
            <w:pPr>
              <w:pStyle w:val="TAL"/>
              <w:rPr>
                <w:ins w:id="854" w:author="Flores Fernandez" w:date="2024-02-15T00:44:00Z"/>
                <w:lang w:eastAsia="en-GB"/>
              </w:rPr>
            </w:pPr>
          </w:p>
        </w:tc>
        <w:tc>
          <w:tcPr>
            <w:tcW w:w="870" w:type="dxa"/>
            <w:tcBorders>
              <w:top w:val="single" w:sz="4" w:space="0" w:color="auto"/>
              <w:left w:val="single" w:sz="4" w:space="0" w:color="auto"/>
              <w:bottom w:val="single" w:sz="4" w:space="0" w:color="auto"/>
              <w:right w:val="single" w:sz="4" w:space="0" w:color="auto"/>
            </w:tcBorders>
          </w:tcPr>
          <w:p w14:paraId="4B59FE4F" w14:textId="77777777" w:rsidR="00FE5B2B" w:rsidRDefault="00FE5B2B" w:rsidP="00682F3B">
            <w:pPr>
              <w:pStyle w:val="TAL"/>
              <w:rPr>
                <w:ins w:id="855" w:author="Flores Fernandez" w:date="2024-02-15T00:44:00Z"/>
                <w:lang w:eastAsia="en-GB"/>
              </w:rPr>
            </w:pPr>
          </w:p>
        </w:tc>
      </w:tr>
      <w:tr w:rsidR="00FE5B2B" w14:paraId="7471D398" w14:textId="77777777" w:rsidTr="00682F3B">
        <w:trPr>
          <w:ins w:id="856" w:author="Flores Fernandez" w:date="2024-02-15T00:44:00Z"/>
        </w:trPr>
        <w:tc>
          <w:tcPr>
            <w:tcW w:w="6212" w:type="dxa"/>
            <w:tcBorders>
              <w:top w:val="single" w:sz="4" w:space="0" w:color="auto"/>
              <w:left w:val="single" w:sz="4" w:space="0" w:color="auto"/>
              <w:bottom w:val="single" w:sz="4" w:space="0" w:color="auto"/>
              <w:right w:val="single" w:sz="4" w:space="0" w:color="auto"/>
            </w:tcBorders>
            <w:hideMark/>
          </w:tcPr>
          <w:p w14:paraId="38F2031C" w14:textId="77777777" w:rsidR="00FE5B2B" w:rsidRDefault="00FE5B2B" w:rsidP="00682F3B">
            <w:pPr>
              <w:pStyle w:val="TAL"/>
              <w:rPr>
                <w:ins w:id="857" w:author="Flores Fernandez" w:date="2024-02-15T00:44:00Z"/>
                <w:lang w:eastAsia="en-GB"/>
              </w:rPr>
            </w:pPr>
            <w:ins w:id="858" w:author="Flores Fernandez" w:date="2024-02-15T00:44:00Z">
              <w:r>
                <w:rPr>
                  <w:rFonts w:eastAsia="Calibri"/>
                </w:rPr>
                <w:t xml:space="preserve">     </w:t>
              </w:r>
            </w:ins>
            <w:ins w:id="859" w:author="Flores Fernandez" w:date="2024-02-15T00:45:00Z">
              <w:r>
                <w:rPr>
                  <w:rFonts w:eastAsia="Calibri"/>
                </w:rPr>
                <w:t xml:space="preserve">         </w:t>
              </w:r>
            </w:ins>
            <w:ins w:id="860" w:author="Flores Fernandez" w:date="2024-02-15T00:44:00Z">
              <w:r>
                <w:rPr>
                  <w:rFonts w:eastAsia="Calibri"/>
                </w:rPr>
                <w:t xml:space="preserve">  meanAnomaly-r17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376E0BB6" w14:textId="77777777" w:rsidR="00FE5B2B" w:rsidRPr="008C4440" w:rsidRDefault="00FE5B2B" w:rsidP="00682F3B">
            <w:pPr>
              <w:pStyle w:val="TAL"/>
              <w:rPr>
                <w:ins w:id="861" w:author="Flores Fernandez" w:date="2024-02-15T00:44:00Z"/>
                <w:lang w:eastAsia="zh-CN"/>
              </w:rPr>
            </w:pPr>
            <w:ins w:id="862" w:author="Flores Fernandez" w:date="2024-02-15T00:44:00Z">
              <w:r>
                <w:rPr>
                  <w:rFonts w:eastAsia="Calibri"/>
                </w:rPr>
                <w:t>FFS</w:t>
              </w:r>
            </w:ins>
          </w:p>
        </w:tc>
        <w:tc>
          <w:tcPr>
            <w:tcW w:w="1156" w:type="dxa"/>
            <w:tcBorders>
              <w:top w:val="single" w:sz="4" w:space="0" w:color="auto"/>
              <w:left w:val="single" w:sz="4" w:space="0" w:color="auto"/>
              <w:bottom w:val="single" w:sz="4" w:space="0" w:color="auto"/>
              <w:right w:val="single" w:sz="4" w:space="0" w:color="auto"/>
            </w:tcBorders>
          </w:tcPr>
          <w:p w14:paraId="13C403FC" w14:textId="77777777" w:rsidR="00FE5B2B" w:rsidRDefault="00FE5B2B" w:rsidP="00682F3B">
            <w:pPr>
              <w:pStyle w:val="TAL"/>
              <w:rPr>
                <w:ins w:id="863" w:author="Flores Fernandez" w:date="2024-02-15T00:44:00Z"/>
                <w:lang w:eastAsia="en-GB"/>
              </w:rPr>
            </w:pPr>
          </w:p>
        </w:tc>
        <w:tc>
          <w:tcPr>
            <w:tcW w:w="870" w:type="dxa"/>
            <w:tcBorders>
              <w:top w:val="single" w:sz="4" w:space="0" w:color="auto"/>
              <w:left w:val="single" w:sz="4" w:space="0" w:color="auto"/>
              <w:bottom w:val="single" w:sz="4" w:space="0" w:color="auto"/>
              <w:right w:val="single" w:sz="4" w:space="0" w:color="auto"/>
            </w:tcBorders>
          </w:tcPr>
          <w:p w14:paraId="61D99D3B" w14:textId="77777777" w:rsidR="00FE5B2B" w:rsidRDefault="00FE5B2B" w:rsidP="00682F3B">
            <w:pPr>
              <w:pStyle w:val="TAL"/>
              <w:rPr>
                <w:ins w:id="864" w:author="Flores Fernandez" w:date="2024-02-15T00:44:00Z"/>
                <w:lang w:eastAsia="en-GB"/>
              </w:rPr>
            </w:pPr>
          </w:p>
        </w:tc>
      </w:tr>
      <w:tr w:rsidR="00FE5B2B" w14:paraId="28092630" w14:textId="77777777" w:rsidTr="00682F3B">
        <w:trPr>
          <w:ins w:id="865" w:author="Flores Fernandez" w:date="2024-02-15T00:44:00Z"/>
        </w:trPr>
        <w:tc>
          <w:tcPr>
            <w:tcW w:w="6212" w:type="dxa"/>
            <w:tcBorders>
              <w:top w:val="single" w:sz="4" w:space="0" w:color="auto"/>
              <w:left w:val="single" w:sz="4" w:space="0" w:color="auto"/>
              <w:bottom w:val="single" w:sz="4" w:space="0" w:color="auto"/>
              <w:right w:val="single" w:sz="4" w:space="0" w:color="auto"/>
            </w:tcBorders>
            <w:hideMark/>
          </w:tcPr>
          <w:p w14:paraId="4DCF7564" w14:textId="77777777" w:rsidR="00FE5B2B" w:rsidRDefault="00FE5B2B" w:rsidP="00682F3B">
            <w:pPr>
              <w:pStyle w:val="TAL"/>
              <w:rPr>
                <w:ins w:id="866" w:author="Flores Fernandez" w:date="2024-02-15T00:44:00Z"/>
                <w:lang w:eastAsia="en-GB"/>
              </w:rPr>
            </w:pPr>
            <w:ins w:id="867" w:author="Flores Fernandez" w:date="2024-02-15T00:44: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2AD74AE1" w14:textId="77777777" w:rsidR="00FE5B2B" w:rsidRDefault="00FE5B2B" w:rsidP="00682F3B">
            <w:pPr>
              <w:pStyle w:val="TAL"/>
              <w:rPr>
                <w:ins w:id="868" w:author="Flores Fernandez" w:date="2024-02-15T00:44:00Z"/>
                <w:lang w:eastAsia="zh-CN"/>
              </w:rPr>
            </w:pPr>
          </w:p>
        </w:tc>
        <w:tc>
          <w:tcPr>
            <w:tcW w:w="1156" w:type="dxa"/>
            <w:tcBorders>
              <w:top w:val="single" w:sz="4" w:space="0" w:color="auto"/>
              <w:left w:val="single" w:sz="4" w:space="0" w:color="auto"/>
              <w:bottom w:val="single" w:sz="4" w:space="0" w:color="auto"/>
              <w:right w:val="single" w:sz="4" w:space="0" w:color="auto"/>
            </w:tcBorders>
          </w:tcPr>
          <w:p w14:paraId="20607381" w14:textId="77777777" w:rsidR="00FE5B2B" w:rsidRDefault="00FE5B2B" w:rsidP="00682F3B">
            <w:pPr>
              <w:pStyle w:val="TAL"/>
              <w:rPr>
                <w:ins w:id="869" w:author="Flores Fernandez" w:date="2024-02-15T00:44:00Z"/>
                <w:lang w:eastAsia="en-GB"/>
              </w:rPr>
            </w:pPr>
          </w:p>
        </w:tc>
        <w:tc>
          <w:tcPr>
            <w:tcW w:w="870" w:type="dxa"/>
            <w:tcBorders>
              <w:top w:val="single" w:sz="4" w:space="0" w:color="auto"/>
              <w:left w:val="single" w:sz="4" w:space="0" w:color="auto"/>
              <w:bottom w:val="single" w:sz="4" w:space="0" w:color="auto"/>
              <w:right w:val="single" w:sz="4" w:space="0" w:color="auto"/>
            </w:tcBorders>
          </w:tcPr>
          <w:p w14:paraId="2F3BE691" w14:textId="77777777" w:rsidR="00FE5B2B" w:rsidRDefault="00FE5B2B" w:rsidP="00682F3B">
            <w:pPr>
              <w:pStyle w:val="TAL"/>
              <w:rPr>
                <w:ins w:id="870" w:author="Flores Fernandez" w:date="2024-02-15T00:44:00Z"/>
                <w:lang w:eastAsia="en-GB"/>
              </w:rPr>
            </w:pPr>
          </w:p>
        </w:tc>
      </w:tr>
      <w:tr w:rsidR="00FE5B2B" w14:paraId="7BE71FEB" w14:textId="77777777" w:rsidTr="00682F3B">
        <w:trPr>
          <w:ins w:id="871" w:author="Flores Fernandez" w:date="2024-02-15T00:44:00Z"/>
        </w:trPr>
        <w:tc>
          <w:tcPr>
            <w:tcW w:w="6212" w:type="dxa"/>
            <w:tcBorders>
              <w:top w:val="single" w:sz="4" w:space="0" w:color="auto"/>
              <w:left w:val="single" w:sz="4" w:space="0" w:color="auto"/>
              <w:bottom w:val="single" w:sz="4" w:space="0" w:color="auto"/>
              <w:right w:val="single" w:sz="4" w:space="0" w:color="auto"/>
            </w:tcBorders>
          </w:tcPr>
          <w:p w14:paraId="020ACD4B" w14:textId="77777777" w:rsidR="00FE5B2B" w:rsidRDefault="00FE5B2B" w:rsidP="00682F3B">
            <w:pPr>
              <w:pStyle w:val="TAL"/>
              <w:rPr>
                <w:ins w:id="872" w:author="Flores Fernandez" w:date="2024-02-15T00:44:00Z"/>
                <w:lang w:eastAsia="en-GB"/>
              </w:rPr>
            </w:pPr>
            <w:ins w:id="873" w:author="Flores Fernandez" w:date="2024-02-15T00:44: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73725F27" w14:textId="77777777" w:rsidR="00FE5B2B" w:rsidRDefault="00FE5B2B" w:rsidP="00682F3B">
            <w:pPr>
              <w:pStyle w:val="TAL"/>
              <w:rPr>
                <w:ins w:id="874" w:author="Flores Fernandez" w:date="2024-02-15T00:44:00Z"/>
                <w:lang w:eastAsia="zh-CN"/>
              </w:rPr>
            </w:pPr>
          </w:p>
        </w:tc>
        <w:tc>
          <w:tcPr>
            <w:tcW w:w="1156" w:type="dxa"/>
            <w:tcBorders>
              <w:top w:val="single" w:sz="4" w:space="0" w:color="auto"/>
              <w:left w:val="single" w:sz="4" w:space="0" w:color="auto"/>
              <w:bottom w:val="single" w:sz="4" w:space="0" w:color="auto"/>
              <w:right w:val="single" w:sz="4" w:space="0" w:color="auto"/>
            </w:tcBorders>
          </w:tcPr>
          <w:p w14:paraId="05B9621F" w14:textId="77777777" w:rsidR="00FE5B2B" w:rsidRDefault="00FE5B2B" w:rsidP="00682F3B">
            <w:pPr>
              <w:pStyle w:val="TAL"/>
              <w:rPr>
                <w:ins w:id="875" w:author="Flores Fernandez" w:date="2024-02-15T00:44:00Z"/>
                <w:lang w:eastAsia="en-GB"/>
              </w:rPr>
            </w:pPr>
          </w:p>
        </w:tc>
        <w:tc>
          <w:tcPr>
            <w:tcW w:w="870" w:type="dxa"/>
            <w:tcBorders>
              <w:top w:val="single" w:sz="4" w:space="0" w:color="auto"/>
              <w:left w:val="single" w:sz="4" w:space="0" w:color="auto"/>
              <w:bottom w:val="single" w:sz="4" w:space="0" w:color="auto"/>
              <w:right w:val="single" w:sz="4" w:space="0" w:color="auto"/>
            </w:tcBorders>
          </w:tcPr>
          <w:p w14:paraId="33F5E88C" w14:textId="77777777" w:rsidR="00FE5B2B" w:rsidRDefault="00FE5B2B" w:rsidP="00682F3B">
            <w:pPr>
              <w:pStyle w:val="TAL"/>
              <w:rPr>
                <w:ins w:id="876" w:author="Flores Fernandez" w:date="2024-02-15T00:44:00Z"/>
                <w:lang w:eastAsia="en-GB"/>
              </w:rPr>
            </w:pPr>
          </w:p>
        </w:tc>
      </w:tr>
      <w:tr w:rsidR="00FE5B2B" w14:paraId="5ACEF1CA" w14:textId="77777777" w:rsidTr="00682F3B">
        <w:trPr>
          <w:ins w:id="877" w:author="Flores Fernandez" w:date="2024-02-15T00:44:00Z"/>
        </w:trPr>
        <w:tc>
          <w:tcPr>
            <w:tcW w:w="6212" w:type="dxa"/>
            <w:tcBorders>
              <w:top w:val="single" w:sz="4" w:space="0" w:color="auto"/>
              <w:left w:val="single" w:sz="4" w:space="0" w:color="auto"/>
              <w:bottom w:val="single" w:sz="4" w:space="0" w:color="auto"/>
              <w:right w:val="single" w:sz="4" w:space="0" w:color="auto"/>
            </w:tcBorders>
          </w:tcPr>
          <w:p w14:paraId="6CC06B23" w14:textId="77777777" w:rsidR="00FE5B2B" w:rsidRDefault="00FE5B2B" w:rsidP="00682F3B">
            <w:pPr>
              <w:pStyle w:val="TAL"/>
              <w:rPr>
                <w:ins w:id="878" w:author="Flores Fernandez" w:date="2024-02-15T00:44:00Z"/>
                <w:lang w:eastAsia="en-GB"/>
              </w:rPr>
            </w:pPr>
            <w:ins w:id="879" w:author="Flores Fernandez" w:date="2024-02-15T00:44:00Z">
              <w:r>
                <w:rPr>
                  <w:lang w:eastAsia="en-GB"/>
                </w:rPr>
                <w:t xml:space="preserve">          </w:t>
              </w:r>
              <w:proofErr w:type="spellStart"/>
              <w:r>
                <w:rPr>
                  <w:lang w:eastAsia="en-GB"/>
                </w:rPr>
                <w:t>nta-</w:t>
              </w:r>
              <w:proofErr w:type="gramStart"/>
              <w:r>
                <w:rPr>
                  <w:lang w:eastAsia="en-GB"/>
                </w:rPr>
                <w:t>CommonParameters</w:t>
              </w:r>
              <w:proofErr w:type="spellEnd"/>
              <w:r>
                <w:rPr>
                  <w:lang w:eastAsia="en-GB"/>
                </w:rPr>
                <w:t>::</w:t>
              </w:r>
              <w:proofErr w:type="gramEnd"/>
              <w:r>
                <w:rPr>
                  <w:lang w:eastAsia="en-GB"/>
                </w:rPr>
                <w:t>= SEQUENCE {</w:t>
              </w:r>
            </w:ins>
          </w:p>
        </w:tc>
        <w:tc>
          <w:tcPr>
            <w:tcW w:w="1512" w:type="dxa"/>
            <w:tcBorders>
              <w:top w:val="single" w:sz="4" w:space="0" w:color="auto"/>
              <w:left w:val="single" w:sz="4" w:space="0" w:color="auto"/>
              <w:bottom w:val="single" w:sz="4" w:space="0" w:color="auto"/>
              <w:right w:val="single" w:sz="4" w:space="0" w:color="auto"/>
            </w:tcBorders>
          </w:tcPr>
          <w:p w14:paraId="2CDB05CB" w14:textId="77777777" w:rsidR="00FE5B2B" w:rsidRDefault="00FE5B2B" w:rsidP="00682F3B">
            <w:pPr>
              <w:pStyle w:val="TAL"/>
              <w:rPr>
                <w:ins w:id="880" w:author="Flores Fernandez" w:date="2024-02-15T00:44:00Z"/>
                <w:lang w:eastAsia="zh-CN"/>
              </w:rPr>
            </w:pPr>
          </w:p>
        </w:tc>
        <w:tc>
          <w:tcPr>
            <w:tcW w:w="1156" w:type="dxa"/>
            <w:tcBorders>
              <w:top w:val="single" w:sz="4" w:space="0" w:color="auto"/>
              <w:left w:val="single" w:sz="4" w:space="0" w:color="auto"/>
              <w:bottom w:val="single" w:sz="4" w:space="0" w:color="auto"/>
              <w:right w:val="single" w:sz="4" w:space="0" w:color="auto"/>
            </w:tcBorders>
          </w:tcPr>
          <w:p w14:paraId="6979FBC2" w14:textId="77777777" w:rsidR="00FE5B2B" w:rsidRDefault="00FE5B2B" w:rsidP="00682F3B">
            <w:pPr>
              <w:pStyle w:val="TAL"/>
              <w:rPr>
                <w:ins w:id="881" w:author="Flores Fernandez" w:date="2024-02-15T00:44:00Z"/>
                <w:lang w:eastAsia="en-GB"/>
              </w:rPr>
            </w:pPr>
          </w:p>
        </w:tc>
        <w:tc>
          <w:tcPr>
            <w:tcW w:w="870" w:type="dxa"/>
            <w:tcBorders>
              <w:top w:val="single" w:sz="4" w:space="0" w:color="auto"/>
              <w:left w:val="single" w:sz="4" w:space="0" w:color="auto"/>
              <w:bottom w:val="single" w:sz="4" w:space="0" w:color="auto"/>
              <w:right w:val="single" w:sz="4" w:space="0" w:color="auto"/>
            </w:tcBorders>
          </w:tcPr>
          <w:p w14:paraId="07BC3877" w14:textId="77777777" w:rsidR="00FE5B2B" w:rsidRDefault="00FE5B2B" w:rsidP="00682F3B">
            <w:pPr>
              <w:pStyle w:val="TAL"/>
              <w:rPr>
                <w:ins w:id="882" w:author="Flores Fernandez" w:date="2024-02-15T00:44:00Z"/>
                <w:lang w:eastAsia="en-GB"/>
              </w:rPr>
            </w:pPr>
          </w:p>
        </w:tc>
      </w:tr>
      <w:tr w:rsidR="00FE5B2B" w14:paraId="07007F3E" w14:textId="77777777" w:rsidTr="00682F3B">
        <w:trPr>
          <w:ins w:id="883" w:author="Flores Fernandez" w:date="2024-02-15T00:44:00Z"/>
        </w:trPr>
        <w:tc>
          <w:tcPr>
            <w:tcW w:w="6212" w:type="dxa"/>
            <w:tcBorders>
              <w:top w:val="single" w:sz="4" w:space="0" w:color="auto"/>
              <w:left w:val="single" w:sz="4" w:space="0" w:color="auto"/>
              <w:bottom w:val="single" w:sz="4" w:space="0" w:color="auto"/>
              <w:right w:val="single" w:sz="4" w:space="0" w:color="auto"/>
            </w:tcBorders>
          </w:tcPr>
          <w:p w14:paraId="501EB3F0" w14:textId="77777777" w:rsidR="00FE5B2B" w:rsidRDefault="00FE5B2B" w:rsidP="00682F3B">
            <w:pPr>
              <w:pStyle w:val="TAL"/>
              <w:rPr>
                <w:ins w:id="884" w:author="Flores Fernandez" w:date="2024-02-15T00:44:00Z"/>
                <w:lang w:eastAsia="en-GB"/>
              </w:rPr>
            </w:pPr>
            <w:ins w:id="885" w:author="Flores Fernandez" w:date="2024-02-15T00:44:00Z">
              <w:r>
                <w:rPr>
                  <w:lang w:eastAsia="en-GB"/>
                </w:rPr>
                <w:t xml:space="preserve">               nta-Common-r18</w:t>
              </w:r>
            </w:ins>
          </w:p>
        </w:tc>
        <w:tc>
          <w:tcPr>
            <w:tcW w:w="1512" w:type="dxa"/>
            <w:tcBorders>
              <w:top w:val="single" w:sz="4" w:space="0" w:color="auto"/>
              <w:left w:val="single" w:sz="4" w:space="0" w:color="auto"/>
              <w:bottom w:val="single" w:sz="4" w:space="0" w:color="auto"/>
              <w:right w:val="single" w:sz="4" w:space="0" w:color="auto"/>
            </w:tcBorders>
          </w:tcPr>
          <w:p w14:paraId="44E9EB0F" w14:textId="77777777" w:rsidR="00FE5B2B" w:rsidRDefault="00FE5B2B" w:rsidP="00682F3B">
            <w:pPr>
              <w:pStyle w:val="TAL"/>
              <w:rPr>
                <w:ins w:id="886" w:author="Flores Fernandez" w:date="2024-02-15T00:44:00Z"/>
                <w:lang w:eastAsia="zh-CN"/>
              </w:rPr>
            </w:pPr>
            <w:ins w:id="887" w:author="Flores Fernandez" w:date="2024-02-15T00:44:00Z">
              <w:r>
                <w:rPr>
                  <w:lang w:eastAsia="zh-CN"/>
                </w:rPr>
                <w:t>FFS</w:t>
              </w:r>
            </w:ins>
          </w:p>
        </w:tc>
        <w:tc>
          <w:tcPr>
            <w:tcW w:w="1156" w:type="dxa"/>
            <w:tcBorders>
              <w:top w:val="single" w:sz="4" w:space="0" w:color="auto"/>
              <w:left w:val="single" w:sz="4" w:space="0" w:color="auto"/>
              <w:bottom w:val="single" w:sz="4" w:space="0" w:color="auto"/>
              <w:right w:val="single" w:sz="4" w:space="0" w:color="auto"/>
            </w:tcBorders>
          </w:tcPr>
          <w:p w14:paraId="5CEB755D" w14:textId="77777777" w:rsidR="00FE5B2B" w:rsidRDefault="00FE5B2B" w:rsidP="00682F3B">
            <w:pPr>
              <w:pStyle w:val="TAL"/>
              <w:rPr>
                <w:ins w:id="888" w:author="Flores Fernandez" w:date="2024-02-15T00:44:00Z"/>
                <w:lang w:eastAsia="en-GB"/>
              </w:rPr>
            </w:pPr>
          </w:p>
        </w:tc>
        <w:tc>
          <w:tcPr>
            <w:tcW w:w="870" w:type="dxa"/>
            <w:tcBorders>
              <w:top w:val="single" w:sz="4" w:space="0" w:color="auto"/>
              <w:left w:val="single" w:sz="4" w:space="0" w:color="auto"/>
              <w:bottom w:val="single" w:sz="4" w:space="0" w:color="auto"/>
              <w:right w:val="single" w:sz="4" w:space="0" w:color="auto"/>
            </w:tcBorders>
          </w:tcPr>
          <w:p w14:paraId="50026599" w14:textId="77777777" w:rsidR="00FE5B2B" w:rsidRDefault="00FE5B2B" w:rsidP="00682F3B">
            <w:pPr>
              <w:pStyle w:val="TAL"/>
              <w:rPr>
                <w:ins w:id="889" w:author="Flores Fernandez" w:date="2024-02-15T00:44:00Z"/>
                <w:lang w:eastAsia="en-GB"/>
              </w:rPr>
            </w:pPr>
          </w:p>
        </w:tc>
      </w:tr>
      <w:tr w:rsidR="00FE5B2B" w14:paraId="32FC897A" w14:textId="77777777" w:rsidTr="00682F3B">
        <w:trPr>
          <w:ins w:id="890" w:author="Flores Fernandez" w:date="2024-02-15T00:44:00Z"/>
        </w:trPr>
        <w:tc>
          <w:tcPr>
            <w:tcW w:w="6212" w:type="dxa"/>
            <w:tcBorders>
              <w:top w:val="single" w:sz="4" w:space="0" w:color="auto"/>
              <w:left w:val="single" w:sz="4" w:space="0" w:color="auto"/>
              <w:bottom w:val="single" w:sz="4" w:space="0" w:color="auto"/>
              <w:right w:val="single" w:sz="4" w:space="0" w:color="auto"/>
            </w:tcBorders>
          </w:tcPr>
          <w:p w14:paraId="391E2D23" w14:textId="77777777" w:rsidR="00FE5B2B" w:rsidRDefault="00FE5B2B" w:rsidP="00682F3B">
            <w:pPr>
              <w:pStyle w:val="TAL"/>
              <w:rPr>
                <w:ins w:id="891" w:author="Flores Fernandez" w:date="2024-02-15T00:44:00Z"/>
                <w:lang w:eastAsia="en-GB"/>
              </w:rPr>
            </w:pPr>
            <w:ins w:id="892" w:author="Flores Fernandez" w:date="2024-02-15T00:44:00Z">
              <w:r>
                <w:rPr>
                  <w:lang w:eastAsia="en-GB"/>
                </w:rPr>
                <w:t xml:space="preserve">               nta-CommonDrift-r18</w:t>
              </w:r>
            </w:ins>
          </w:p>
        </w:tc>
        <w:tc>
          <w:tcPr>
            <w:tcW w:w="1512" w:type="dxa"/>
            <w:tcBorders>
              <w:top w:val="single" w:sz="4" w:space="0" w:color="auto"/>
              <w:left w:val="single" w:sz="4" w:space="0" w:color="auto"/>
              <w:bottom w:val="single" w:sz="4" w:space="0" w:color="auto"/>
              <w:right w:val="single" w:sz="4" w:space="0" w:color="auto"/>
            </w:tcBorders>
          </w:tcPr>
          <w:p w14:paraId="55B679B8" w14:textId="77777777" w:rsidR="00FE5B2B" w:rsidRDefault="00FE5B2B" w:rsidP="00682F3B">
            <w:pPr>
              <w:pStyle w:val="TAL"/>
              <w:rPr>
                <w:ins w:id="893" w:author="Flores Fernandez" w:date="2024-02-15T00:44:00Z"/>
                <w:lang w:eastAsia="zh-CN"/>
              </w:rPr>
            </w:pPr>
            <w:ins w:id="894" w:author="Flores Fernandez" w:date="2024-02-15T00:44:00Z">
              <w:r>
                <w:rPr>
                  <w:lang w:eastAsia="zh-CN"/>
                </w:rPr>
                <w:t>FFS</w:t>
              </w:r>
            </w:ins>
          </w:p>
        </w:tc>
        <w:tc>
          <w:tcPr>
            <w:tcW w:w="1156" w:type="dxa"/>
            <w:tcBorders>
              <w:top w:val="single" w:sz="4" w:space="0" w:color="auto"/>
              <w:left w:val="single" w:sz="4" w:space="0" w:color="auto"/>
              <w:bottom w:val="single" w:sz="4" w:space="0" w:color="auto"/>
              <w:right w:val="single" w:sz="4" w:space="0" w:color="auto"/>
            </w:tcBorders>
          </w:tcPr>
          <w:p w14:paraId="54687829" w14:textId="77777777" w:rsidR="00FE5B2B" w:rsidRDefault="00FE5B2B" w:rsidP="00682F3B">
            <w:pPr>
              <w:pStyle w:val="TAL"/>
              <w:rPr>
                <w:ins w:id="895" w:author="Flores Fernandez" w:date="2024-02-15T00:44:00Z"/>
                <w:lang w:eastAsia="en-GB"/>
              </w:rPr>
            </w:pPr>
          </w:p>
        </w:tc>
        <w:tc>
          <w:tcPr>
            <w:tcW w:w="870" w:type="dxa"/>
            <w:tcBorders>
              <w:top w:val="single" w:sz="4" w:space="0" w:color="auto"/>
              <w:left w:val="single" w:sz="4" w:space="0" w:color="auto"/>
              <w:bottom w:val="single" w:sz="4" w:space="0" w:color="auto"/>
              <w:right w:val="single" w:sz="4" w:space="0" w:color="auto"/>
            </w:tcBorders>
          </w:tcPr>
          <w:p w14:paraId="46D6A173" w14:textId="77777777" w:rsidR="00FE5B2B" w:rsidRDefault="00FE5B2B" w:rsidP="00682F3B">
            <w:pPr>
              <w:pStyle w:val="TAL"/>
              <w:rPr>
                <w:ins w:id="896" w:author="Flores Fernandez" w:date="2024-02-15T00:44:00Z"/>
                <w:lang w:eastAsia="en-GB"/>
              </w:rPr>
            </w:pPr>
          </w:p>
        </w:tc>
      </w:tr>
      <w:tr w:rsidR="00FE5B2B" w14:paraId="5183D6B1" w14:textId="77777777" w:rsidTr="00682F3B">
        <w:trPr>
          <w:ins w:id="897" w:author="Flores Fernandez" w:date="2024-02-15T00:44:00Z"/>
        </w:trPr>
        <w:tc>
          <w:tcPr>
            <w:tcW w:w="6212" w:type="dxa"/>
            <w:tcBorders>
              <w:top w:val="single" w:sz="4" w:space="0" w:color="auto"/>
              <w:left w:val="single" w:sz="4" w:space="0" w:color="auto"/>
              <w:bottom w:val="single" w:sz="4" w:space="0" w:color="auto"/>
              <w:right w:val="single" w:sz="4" w:space="0" w:color="auto"/>
            </w:tcBorders>
          </w:tcPr>
          <w:p w14:paraId="1D32D8DA" w14:textId="77777777" w:rsidR="00FE5B2B" w:rsidRDefault="00FE5B2B" w:rsidP="00682F3B">
            <w:pPr>
              <w:pStyle w:val="TAL"/>
              <w:rPr>
                <w:ins w:id="898" w:author="Flores Fernandez" w:date="2024-02-15T00:44:00Z"/>
                <w:lang w:eastAsia="en-GB"/>
              </w:rPr>
            </w:pPr>
            <w:ins w:id="899" w:author="Flores Fernandez" w:date="2024-02-15T00:44:00Z">
              <w:r>
                <w:rPr>
                  <w:lang w:eastAsia="en-GB"/>
                </w:rPr>
                <w:t xml:space="preserve">               nta-CommonDriftVariation-r18</w:t>
              </w:r>
            </w:ins>
          </w:p>
        </w:tc>
        <w:tc>
          <w:tcPr>
            <w:tcW w:w="1512" w:type="dxa"/>
            <w:tcBorders>
              <w:top w:val="single" w:sz="4" w:space="0" w:color="auto"/>
              <w:left w:val="single" w:sz="4" w:space="0" w:color="auto"/>
              <w:bottom w:val="single" w:sz="4" w:space="0" w:color="auto"/>
              <w:right w:val="single" w:sz="4" w:space="0" w:color="auto"/>
            </w:tcBorders>
          </w:tcPr>
          <w:p w14:paraId="42B5DA45" w14:textId="77777777" w:rsidR="00FE5B2B" w:rsidRDefault="00FE5B2B" w:rsidP="00682F3B">
            <w:pPr>
              <w:pStyle w:val="TAL"/>
              <w:rPr>
                <w:ins w:id="900" w:author="Flores Fernandez" w:date="2024-02-15T00:44:00Z"/>
                <w:lang w:eastAsia="zh-CN"/>
              </w:rPr>
            </w:pPr>
            <w:ins w:id="901" w:author="Flores Fernandez" w:date="2024-02-15T00:44:00Z">
              <w:r>
                <w:rPr>
                  <w:lang w:eastAsia="zh-CN"/>
                </w:rPr>
                <w:t>FFS</w:t>
              </w:r>
            </w:ins>
          </w:p>
        </w:tc>
        <w:tc>
          <w:tcPr>
            <w:tcW w:w="1156" w:type="dxa"/>
            <w:tcBorders>
              <w:top w:val="single" w:sz="4" w:space="0" w:color="auto"/>
              <w:left w:val="single" w:sz="4" w:space="0" w:color="auto"/>
              <w:bottom w:val="single" w:sz="4" w:space="0" w:color="auto"/>
              <w:right w:val="single" w:sz="4" w:space="0" w:color="auto"/>
            </w:tcBorders>
          </w:tcPr>
          <w:p w14:paraId="55834FF3" w14:textId="77777777" w:rsidR="00FE5B2B" w:rsidRDefault="00FE5B2B" w:rsidP="00682F3B">
            <w:pPr>
              <w:pStyle w:val="TAL"/>
              <w:rPr>
                <w:ins w:id="902" w:author="Flores Fernandez" w:date="2024-02-15T00:44:00Z"/>
                <w:lang w:eastAsia="en-GB"/>
              </w:rPr>
            </w:pPr>
          </w:p>
        </w:tc>
        <w:tc>
          <w:tcPr>
            <w:tcW w:w="870" w:type="dxa"/>
            <w:tcBorders>
              <w:top w:val="single" w:sz="4" w:space="0" w:color="auto"/>
              <w:left w:val="single" w:sz="4" w:space="0" w:color="auto"/>
              <w:bottom w:val="single" w:sz="4" w:space="0" w:color="auto"/>
              <w:right w:val="single" w:sz="4" w:space="0" w:color="auto"/>
            </w:tcBorders>
          </w:tcPr>
          <w:p w14:paraId="299EF0AD" w14:textId="77777777" w:rsidR="00FE5B2B" w:rsidRDefault="00FE5B2B" w:rsidP="00682F3B">
            <w:pPr>
              <w:pStyle w:val="TAL"/>
              <w:rPr>
                <w:ins w:id="903" w:author="Flores Fernandez" w:date="2024-02-15T00:44:00Z"/>
                <w:lang w:eastAsia="en-GB"/>
              </w:rPr>
            </w:pPr>
          </w:p>
        </w:tc>
      </w:tr>
      <w:tr w:rsidR="00FE5B2B" w14:paraId="56BEFCE4" w14:textId="77777777" w:rsidTr="00682F3B">
        <w:trPr>
          <w:ins w:id="904" w:author="Flores Fernandez" w:date="2024-02-15T00:44:00Z"/>
        </w:trPr>
        <w:tc>
          <w:tcPr>
            <w:tcW w:w="6212" w:type="dxa"/>
            <w:tcBorders>
              <w:top w:val="single" w:sz="4" w:space="0" w:color="auto"/>
              <w:left w:val="single" w:sz="4" w:space="0" w:color="auto"/>
              <w:bottom w:val="single" w:sz="4" w:space="0" w:color="auto"/>
              <w:right w:val="single" w:sz="4" w:space="0" w:color="auto"/>
            </w:tcBorders>
          </w:tcPr>
          <w:p w14:paraId="49D026D5" w14:textId="77777777" w:rsidR="00FE5B2B" w:rsidRDefault="00FE5B2B" w:rsidP="00682F3B">
            <w:pPr>
              <w:pStyle w:val="TAL"/>
              <w:rPr>
                <w:ins w:id="905" w:author="Flores Fernandez" w:date="2024-02-15T00:44:00Z"/>
                <w:lang w:eastAsia="en-GB"/>
              </w:rPr>
            </w:pPr>
            <w:ins w:id="906" w:author="Flores Fernandez" w:date="2024-02-15T00:44: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516E8DBF" w14:textId="77777777" w:rsidR="00FE5B2B" w:rsidRDefault="00FE5B2B" w:rsidP="00682F3B">
            <w:pPr>
              <w:pStyle w:val="TAL"/>
              <w:rPr>
                <w:ins w:id="907" w:author="Flores Fernandez" w:date="2024-02-15T00:44:00Z"/>
                <w:lang w:eastAsia="zh-CN"/>
              </w:rPr>
            </w:pPr>
          </w:p>
        </w:tc>
        <w:tc>
          <w:tcPr>
            <w:tcW w:w="1156" w:type="dxa"/>
            <w:tcBorders>
              <w:top w:val="single" w:sz="4" w:space="0" w:color="auto"/>
              <w:left w:val="single" w:sz="4" w:space="0" w:color="auto"/>
              <w:bottom w:val="single" w:sz="4" w:space="0" w:color="auto"/>
              <w:right w:val="single" w:sz="4" w:space="0" w:color="auto"/>
            </w:tcBorders>
          </w:tcPr>
          <w:p w14:paraId="1940C676" w14:textId="77777777" w:rsidR="00FE5B2B" w:rsidRDefault="00FE5B2B" w:rsidP="00682F3B">
            <w:pPr>
              <w:pStyle w:val="TAL"/>
              <w:rPr>
                <w:ins w:id="908" w:author="Flores Fernandez" w:date="2024-02-15T00:44:00Z"/>
                <w:lang w:eastAsia="en-GB"/>
              </w:rPr>
            </w:pPr>
          </w:p>
        </w:tc>
        <w:tc>
          <w:tcPr>
            <w:tcW w:w="870" w:type="dxa"/>
            <w:tcBorders>
              <w:top w:val="single" w:sz="4" w:space="0" w:color="auto"/>
              <w:left w:val="single" w:sz="4" w:space="0" w:color="auto"/>
              <w:bottom w:val="single" w:sz="4" w:space="0" w:color="auto"/>
              <w:right w:val="single" w:sz="4" w:space="0" w:color="auto"/>
            </w:tcBorders>
          </w:tcPr>
          <w:p w14:paraId="650A49D2" w14:textId="77777777" w:rsidR="00FE5B2B" w:rsidRDefault="00FE5B2B" w:rsidP="00682F3B">
            <w:pPr>
              <w:pStyle w:val="TAL"/>
              <w:rPr>
                <w:ins w:id="909" w:author="Flores Fernandez" w:date="2024-02-15T00:44:00Z"/>
                <w:lang w:eastAsia="en-GB"/>
              </w:rPr>
            </w:pPr>
          </w:p>
        </w:tc>
      </w:tr>
      <w:tr w:rsidR="00FE5B2B" w14:paraId="630D7D4A" w14:textId="77777777" w:rsidTr="00682F3B">
        <w:trPr>
          <w:ins w:id="910" w:author="Flores Fernandez" w:date="2024-02-15T00:44:00Z"/>
        </w:trPr>
        <w:tc>
          <w:tcPr>
            <w:tcW w:w="6212" w:type="dxa"/>
            <w:tcBorders>
              <w:top w:val="single" w:sz="4" w:space="0" w:color="auto"/>
              <w:left w:val="single" w:sz="4" w:space="0" w:color="auto"/>
              <w:bottom w:val="single" w:sz="4" w:space="0" w:color="auto"/>
              <w:right w:val="single" w:sz="4" w:space="0" w:color="auto"/>
            </w:tcBorders>
          </w:tcPr>
          <w:p w14:paraId="77F89D7A" w14:textId="77777777" w:rsidR="00FE5B2B" w:rsidRDefault="00FE5B2B" w:rsidP="00682F3B">
            <w:pPr>
              <w:pStyle w:val="TAL"/>
              <w:rPr>
                <w:ins w:id="911" w:author="Flores Fernandez" w:date="2024-02-15T00:44:00Z"/>
                <w:lang w:eastAsia="en-GB"/>
              </w:rPr>
            </w:pPr>
            <w:ins w:id="912" w:author="Flores Fernandez" w:date="2024-02-15T00:44:00Z">
              <w:r>
                <w:rPr>
                  <w:lang w:eastAsia="en-GB"/>
                </w:rPr>
                <w:t xml:space="preserve">           epochTime-r18</w:t>
              </w:r>
            </w:ins>
          </w:p>
        </w:tc>
        <w:tc>
          <w:tcPr>
            <w:tcW w:w="1512" w:type="dxa"/>
            <w:tcBorders>
              <w:top w:val="single" w:sz="4" w:space="0" w:color="auto"/>
              <w:left w:val="single" w:sz="4" w:space="0" w:color="auto"/>
              <w:bottom w:val="single" w:sz="4" w:space="0" w:color="auto"/>
              <w:right w:val="single" w:sz="4" w:space="0" w:color="auto"/>
            </w:tcBorders>
          </w:tcPr>
          <w:p w14:paraId="17BE4BAE" w14:textId="77777777" w:rsidR="00FE5B2B" w:rsidRDefault="00FE5B2B" w:rsidP="00682F3B">
            <w:pPr>
              <w:pStyle w:val="TAL"/>
              <w:rPr>
                <w:ins w:id="913" w:author="Flores Fernandez" w:date="2024-02-15T00:44:00Z"/>
                <w:lang w:eastAsia="zh-CN"/>
              </w:rPr>
            </w:pPr>
            <w:ins w:id="914" w:author="Flores Fernandez" w:date="2024-02-15T00:44:00Z">
              <w:r>
                <w:rPr>
                  <w:lang w:eastAsia="zh-CN"/>
                </w:rPr>
                <w:t>Not present</w:t>
              </w:r>
            </w:ins>
          </w:p>
        </w:tc>
        <w:tc>
          <w:tcPr>
            <w:tcW w:w="1156" w:type="dxa"/>
            <w:tcBorders>
              <w:top w:val="single" w:sz="4" w:space="0" w:color="auto"/>
              <w:left w:val="single" w:sz="4" w:space="0" w:color="auto"/>
              <w:bottom w:val="single" w:sz="4" w:space="0" w:color="auto"/>
              <w:right w:val="single" w:sz="4" w:space="0" w:color="auto"/>
            </w:tcBorders>
          </w:tcPr>
          <w:p w14:paraId="7A6A1D83" w14:textId="77777777" w:rsidR="00FE5B2B" w:rsidRDefault="00FE5B2B" w:rsidP="00682F3B">
            <w:pPr>
              <w:pStyle w:val="TAL"/>
              <w:rPr>
                <w:ins w:id="915" w:author="Flores Fernandez" w:date="2024-02-15T00:44:00Z"/>
                <w:lang w:eastAsia="en-GB"/>
              </w:rPr>
            </w:pPr>
          </w:p>
        </w:tc>
        <w:tc>
          <w:tcPr>
            <w:tcW w:w="870" w:type="dxa"/>
            <w:tcBorders>
              <w:top w:val="single" w:sz="4" w:space="0" w:color="auto"/>
              <w:left w:val="single" w:sz="4" w:space="0" w:color="auto"/>
              <w:bottom w:val="single" w:sz="4" w:space="0" w:color="auto"/>
              <w:right w:val="single" w:sz="4" w:space="0" w:color="auto"/>
            </w:tcBorders>
          </w:tcPr>
          <w:p w14:paraId="53FB197C" w14:textId="77777777" w:rsidR="00FE5B2B" w:rsidRDefault="00FE5B2B" w:rsidP="00682F3B">
            <w:pPr>
              <w:pStyle w:val="TAL"/>
              <w:rPr>
                <w:ins w:id="916" w:author="Flores Fernandez" w:date="2024-02-15T00:44:00Z"/>
                <w:lang w:eastAsia="en-GB"/>
              </w:rPr>
            </w:pPr>
          </w:p>
        </w:tc>
      </w:tr>
      <w:tr w:rsidR="00FE5B2B" w14:paraId="61DCD962" w14:textId="77777777" w:rsidTr="00682F3B">
        <w:trPr>
          <w:ins w:id="917" w:author="Flores Fernandez" w:date="2024-02-15T00:44:00Z"/>
        </w:trPr>
        <w:tc>
          <w:tcPr>
            <w:tcW w:w="6212" w:type="dxa"/>
            <w:tcBorders>
              <w:top w:val="single" w:sz="4" w:space="0" w:color="auto"/>
              <w:left w:val="single" w:sz="4" w:space="0" w:color="auto"/>
              <w:bottom w:val="single" w:sz="4" w:space="0" w:color="auto"/>
              <w:right w:val="single" w:sz="4" w:space="0" w:color="auto"/>
            </w:tcBorders>
          </w:tcPr>
          <w:p w14:paraId="178C7885" w14:textId="77777777" w:rsidR="00FE5B2B" w:rsidRDefault="00FE5B2B" w:rsidP="00682F3B">
            <w:pPr>
              <w:pStyle w:val="TAL"/>
              <w:rPr>
                <w:ins w:id="918" w:author="Flores Fernandez" w:date="2024-02-15T00:44:00Z"/>
                <w:lang w:eastAsia="en-GB"/>
              </w:rPr>
            </w:pPr>
            <w:ins w:id="919" w:author="Flores Fernandez" w:date="2024-02-15T00:44:00Z">
              <w:r>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02F84ABB" w14:textId="77777777" w:rsidR="00FE5B2B" w:rsidRDefault="00FE5B2B" w:rsidP="00682F3B">
            <w:pPr>
              <w:pStyle w:val="TAL"/>
              <w:rPr>
                <w:ins w:id="920" w:author="Flores Fernandez" w:date="2024-02-15T00:44:00Z"/>
                <w:lang w:eastAsia="zh-CN"/>
              </w:rPr>
            </w:pPr>
          </w:p>
        </w:tc>
        <w:tc>
          <w:tcPr>
            <w:tcW w:w="1156" w:type="dxa"/>
            <w:tcBorders>
              <w:top w:val="single" w:sz="4" w:space="0" w:color="auto"/>
              <w:left w:val="single" w:sz="4" w:space="0" w:color="auto"/>
              <w:bottom w:val="single" w:sz="4" w:space="0" w:color="auto"/>
              <w:right w:val="single" w:sz="4" w:space="0" w:color="auto"/>
            </w:tcBorders>
          </w:tcPr>
          <w:p w14:paraId="0A579532" w14:textId="77777777" w:rsidR="00FE5B2B" w:rsidRDefault="00FE5B2B" w:rsidP="00682F3B">
            <w:pPr>
              <w:pStyle w:val="TAL"/>
              <w:rPr>
                <w:ins w:id="921" w:author="Flores Fernandez" w:date="2024-02-15T00:44:00Z"/>
                <w:lang w:eastAsia="en-GB"/>
              </w:rPr>
            </w:pPr>
          </w:p>
        </w:tc>
        <w:tc>
          <w:tcPr>
            <w:tcW w:w="870" w:type="dxa"/>
            <w:tcBorders>
              <w:top w:val="single" w:sz="4" w:space="0" w:color="auto"/>
              <w:left w:val="single" w:sz="4" w:space="0" w:color="auto"/>
              <w:bottom w:val="single" w:sz="4" w:space="0" w:color="auto"/>
              <w:right w:val="single" w:sz="4" w:space="0" w:color="auto"/>
            </w:tcBorders>
          </w:tcPr>
          <w:p w14:paraId="5D03478D" w14:textId="77777777" w:rsidR="00FE5B2B" w:rsidRDefault="00FE5B2B" w:rsidP="00682F3B">
            <w:pPr>
              <w:pStyle w:val="TAL"/>
              <w:rPr>
                <w:ins w:id="922" w:author="Flores Fernandez" w:date="2024-02-15T00:44:00Z"/>
                <w:lang w:eastAsia="en-GB"/>
              </w:rPr>
            </w:pPr>
          </w:p>
        </w:tc>
      </w:tr>
      <w:tr w:rsidR="00FE5B2B" w14:paraId="60DFD071" w14:textId="77777777" w:rsidTr="00682F3B">
        <w:trPr>
          <w:ins w:id="923" w:author="Flores Fernandez" w:date="2024-02-15T00:44:00Z"/>
        </w:trPr>
        <w:tc>
          <w:tcPr>
            <w:tcW w:w="6212" w:type="dxa"/>
            <w:tcBorders>
              <w:top w:val="single" w:sz="4" w:space="0" w:color="auto"/>
              <w:left w:val="single" w:sz="4" w:space="0" w:color="auto"/>
              <w:bottom w:val="single" w:sz="4" w:space="0" w:color="auto"/>
              <w:right w:val="single" w:sz="4" w:space="0" w:color="auto"/>
            </w:tcBorders>
            <w:hideMark/>
          </w:tcPr>
          <w:p w14:paraId="708C681B" w14:textId="77777777" w:rsidR="00FE5B2B" w:rsidRDefault="00FE5B2B" w:rsidP="00682F3B">
            <w:pPr>
              <w:pStyle w:val="TAL"/>
              <w:rPr>
                <w:ins w:id="924" w:author="Flores Fernandez" w:date="2024-02-15T00:44:00Z"/>
                <w:lang w:eastAsia="en-GB"/>
              </w:rPr>
            </w:pPr>
            <w:ins w:id="925" w:author="Flores Fernandez" w:date="2024-02-15T00:44:00Z">
              <w:r>
                <w:rPr>
                  <w:lang w:eastAsia="en-GB"/>
                </w:rPr>
                <w:t>}</w:t>
              </w:r>
            </w:ins>
          </w:p>
        </w:tc>
        <w:tc>
          <w:tcPr>
            <w:tcW w:w="1512" w:type="dxa"/>
            <w:tcBorders>
              <w:top w:val="single" w:sz="4" w:space="0" w:color="auto"/>
              <w:left w:val="single" w:sz="4" w:space="0" w:color="auto"/>
              <w:bottom w:val="single" w:sz="4" w:space="0" w:color="auto"/>
              <w:right w:val="single" w:sz="4" w:space="0" w:color="auto"/>
            </w:tcBorders>
          </w:tcPr>
          <w:p w14:paraId="5582B60A" w14:textId="77777777" w:rsidR="00FE5B2B" w:rsidRDefault="00FE5B2B" w:rsidP="00682F3B">
            <w:pPr>
              <w:pStyle w:val="TAL"/>
              <w:rPr>
                <w:ins w:id="926" w:author="Flores Fernandez" w:date="2024-02-15T00:44:00Z"/>
                <w:lang w:eastAsia="en-GB"/>
              </w:rPr>
            </w:pPr>
          </w:p>
        </w:tc>
        <w:tc>
          <w:tcPr>
            <w:tcW w:w="1156" w:type="dxa"/>
            <w:tcBorders>
              <w:top w:val="single" w:sz="4" w:space="0" w:color="auto"/>
              <w:left w:val="single" w:sz="4" w:space="0" w:color="auto"/>
              <w:bottom w:val="single" w:sz="4" w:space="0" w:color="auto"/>
              <w:right w:val="single" w:sz="4" w:space="0" w:color="auto"/>
            </w:tcBorders>
          </w:tcPr>
          <w:p w14:paraId="128E7C92" w14:textId="77777777" w:rsidR="00FE5B2B" w:rsidRDefault="00FE5B2B" w:rsidP="00682F3B">
            <w:pPr>
              <w:pStyle w:val="TAL"/>
              <w:rPr>
                <w:ins w:id="927" w:author="Flores Fernandez" w:date="2024-02-15T00:44:00Z"/>
                <w:lang w:eastAsia="en-GB"/>
              </w:rPr>
            </w:pPr>
          </w:p>
        </w:tc>
        <w:tc>
          <w:tcPr>
            <w:tcW w:w="870" w:type="dxa"/>
            <w:tcBorders>
              <w:top w:val="single" w:sz="4" w:space="0" w:color="auto"/>
              <w:left w:val="single" w:sz="4" w:space="0" w:color="auto"/>
              <w:bottom w:val="single" w:sz="4" w:space="0" w:color="auto"/>
              <w:right w:val="single" w:sz="4" w:space="0" w:color="auto"/>
            </w:tcBorders>
          </w:tcPr>
          <w:p w14:paraId="7F4DA5D5" w14:textId="77777777" w:rsidR="00FE5B2B" w:rsidRDefault="00FE5B2B" w:rsidP="00682F3B">
            <w:pPr>
              <w:pStyle w:val="TAL"/>
              <w:rPr>
                <w:ins w:id="928" w:author="Flores Fernandez" w:date="2024-02-15T00:44:00Z"/>
                <w:lang w:eastAsia="en-GB"/>
              </w:rPr>
            </w:pPr>
          </w:p>
        </w:tc>
      </w:tr>
      <w:tr w:rsidR="00FE5B2B" w14:paraId="6F7B5DC4" w14:textId="77777777" w:rsidTr="00682F3B">
        <w:trPr>
          <w:ins w:id="929" w:author="Flores Fernandez" w:date="2024-02-15T00:44:00Z"/>
        </w:trPr>
        <w:tc>
          <w:tcPr>
            <w:tcW w:w="9750" w:type="dxa"/>
            <w:gridSpan w:val="4"/>
            <w:tcBorders>
              <w:top w:val="single" w:sz="4" w:space="0" w:color="auto"/>
              <w:left w:val="single" w:sz="4" w:space="0" w:color="auto"/>
              <w:bottom w:val="single" w:sz="4" w:space="0" w:color="auto"/>
              <w:right w:val="single" w:sz="4" w:space="0" w:color="auto"/>
            </w:tcBorders>
            <w:hideMark/>
          </w:tcPr>
          <w:p w14:paraId="054C66D5" w14:textId="77777777" w:rsidR="00FE5B2B" w:rsidRDefault="00FE5B2B" w:rsidP="00682F3B">
            <w:pPr>
              <w:pStyle w:val="TAN"/>
              <w:rPr>
                <w:ins w:id="930" w:author="Flores Fernandez" w:date="2024-02-15T00:44:00Z"/>
                <w:lang w:eastAsia="en-GB"/>
              </w:rPr>
            </w:pPr>
            <w:ins w:id="931" w:author="Flores Fernandez" w:date="2024-02-15T00:44:00Z">
              <w:r>
                <w:rPr>
                  <w:lang w:eastAsia="en-GB"/>
                </w:rPr>
                <w:t xml:space="preserve">NOTE 1: Neighbour cell 1 Satellite-UE </w:t>
              </w:r>
              <w:r w:rsidRPr="001301D2">
                <w:rPr>
                  <w:lang w:eastAsia="en-GB"/>
                </w:rPr>
                <w:t xml:space="preserve">elevation angle equal to 30 degrees, one-way delay equal to 128.77 </w:t>
              </w:r>
              <w:proofErr w:type="spellStart"/>
              <w:r w:rsidRPr="001301D2">
                <w:rPr>
                  <w:lang w:eastAsia="en-GB"/>
                </w:rPr>
                <w:t>ms</w:t>
              </w:r>
              <w:proofErr w:type="spellEnd"/>
              <w:r w:rsidRPr="001301D2">
                <w:rPr>
                  <w:lang w:eastAsia="en-GB"/>
                </w:rPr>
                <w:t xml:space="preserve"> and </w:t>
              </w:r>
              <w:r w:rsidRPr="00A652B0">
                <w:rPr>
                  <w:lang w:eastAsia="en-GB"/>
                </w:rPr>
                <w:t xml:space="preserve">Doppler </w:t>
              </w:r>
              <w:r w:rsidRPr="008C4440">
                <w:rPr>
                  <w:lang w:eastAsia="en-GB"/>
                </w:rPr>
                <w:t>equal to +0.15 ppm.</w:t>
              </w:r>
            </w:ins>
          </w:p>
          <w:p w14:paraId="5F119C72" w14:textId="77777777" w:rsidR="00FE5B2B" w:rsidRDefault="00FE5B2B" w:rsidP="00682F3B">
            <w:pPr>
              <w:pStyle w:val="TAN"/>
              <w:rPr>
                <w:ins w:id="932" w:author="Flores Fernandez" w:date="2024-02-15T00:47:00Z"/>
              </w:rPr>
            </w:pPr>
            <w:ins w:id="933" w:author="Flores Fernandez" w:date="2024-02-15T00:44:00Z">
              <w:r>
                <w:rPr>
                  <w:lang w:eastAsia="en-GB"/>
                </w:rPr>
                <w:t xml:space="preserve">NOTE 2: </w:t>
              </w:r>
            </w:ins>
            <w:proofErr w:type="spellStart"/>
            <w:ins w:id="934" w:author="Flores Fernandez" w:date="2024-02-15T00:46:00Z">
              <w:r>
                <w:t>orbitalParameters</w:t>
              </w:r>
              <w:proofErr w:type="spellEnd"/>
              <w:r>
                <w:t xml:space="preserve"> ephemeris format shall be used in IoT NTN RRM test cases listed in Table FFS in TS36.521-3 [34].</w:t>
              </w:r>
            </w:ins>
          </w:p>
          <w:p w14:paraId="41AB9B8E" w14:textId="77777777" w:rsidR="00FE5B2B" w:rsidRDefault="00FE5B2B" w:rsidP="00682F3B">
            <w:pPr>
              <w:pStyle w:val="TAN"/>
              <w:rPr>
                <w:ins w:id="935" w:author="Flores Fernandez" w:date="2024-02-15T00:44:00Z"/>
                <w:lang w:eastAsia="en-GB"/>
              </w:rPr>
            </w:pPr>
            <w:ins w:id="936" w:author="Flores Fernandez" w:date="2024-02-15T00:47:00Z">
              <w:r>
                <w:rPr>
                  <w:lang w:eastAsia="en-GB"/>
                </w:rPr>
                <w:t xml:space="preserve">NOTE 3: </w:t>
              </w:r>
              <w:r>
                <w:t>In Rel-17, SIB33 is not signalled to the device but information in this table can be used to configured test equipment.</w:t>
              </w:r>
            </w:ins>
          </w:p>
        </w:tc>
      </w:tr>
    </w:tbl>
    <w:p w14:paraId="597F3666" w14:textId="77777777" w:rsidR="00FE5B2B" w:rsidRDefault="00FE5B2B" w:rsidP="00F13BA6">
      <w:pPr>
        <w:rPr>
          <w:lang w:eastAsia="en-GB"/>
        </w:rPr>
      </w:pPr>
    </w:p>
    <w:p w14:paraId="590121A2" w14:textId="77777777" w:rsidR="00F13BA6" w:rsidRDefault="00F13BA6" w:rsidP="00F13BA6">
      <w:pPr>
        <w:pStyle w:val="Heading4"/>
      </w:pPr>
      <w:r>
        <w:t>7.6.2.2</w:t>
      </w:r>
      <w:r>
        <w:tab/>
        <w:t xml:space="preserve">Ephemeris for </w:t>
      </w:r>
      <w:proofErr w:type="spellStart"/>
      <w:r>
        <w:t>eMTC</w:t>
      </w:r>
      <w:proofErr w:type="spellEnd"/>
      <w:r>
        <w:t xml:space="preserve"> NTN RRM UL timing accuracy test cases</w:t>
      </w:r>
    </w:p>
    <w:p w14:paraId="1B742782" w14:textId="3874FC7A" w:rsidR="00F13BA6" w:rsidRDefault="00F13BA6" w:rsidP="00F13BA6">
      <w:pPr>
        <w:pStyle w:val="TH"/>
        <w:rPr>
          <w:rFonts w:eastAsia="Calibri"/>
          <w:lang w:eastAsia="zh-CN"/>
        </w:rPr>
      </w:pPr>
      <w:r>
        <w:rPr>
          <w:rFonts w:eastAsia="Calibri"/>
        </w:rPr>
        <w:t xml:space="preserve">Table 7.6.2.2-1: </w:t>
      </w:r>
      <w:r>
        <w:rPr>
          <w:rFonts w:eastAsia="Calibri"/>
          <w:lang w:eastAsia="zh-CN"/>
        </w:rPr>
        <w:t xml:space="preserve">SystemInformationBlockType31- </w:t>
      </w:r>
      <w:proofErr w:type="spellStart"/>
      <w:r>
        <w:rPr>
          <w:rFonts w:eastAsia="Calibri"/>
          <w:lang w:eastAsia="zh-CN"/>
        </w:rPr>
        <w:t>eMTC</w:t>
      </w:r>
      <w:proofErr w:type="spellEnd"/>
      <w:r>
        <w:rPr>
          <w:rFonts w:eastAsia="Calibri"/>
          <w:lang w:eastAsia="zh-CN"/>
        </w:rPr>
        <w:t xml:space="preserve"> NTN </w:t>
      </w:r>
      <w:ins w:id="937" w:author="Flores Fernandez" w:date="2024-02-15T01:00:00Z">
        <w:r w:rsidR="005007DE">
          <w:rPr>
            <w:rFonts w:eastAsia="Calibri"/>
            <w:lang w:eastAsia="zh-CN"/>
          </w:rPr>
          <w:t xml:space="preserve">Serving cell </w:t>
        </w:r>
      </w:ins>
      <w:r>
        <w:rPr>
          <w:rFonts w:eastAsia="Calibri"/>
          <w:lang w:eastAsia="zh-CN"/>
        </w:rPr>
        <w:t>Ephemeris Information for GSO satellites (minimum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F13BA6" w14:paraId="2802B986" w14:textId="77777777">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1C7008" w14:textId="77777777" w:rsidR="00F13BA6" w:rsidRDefault="00F13BA6">
            <w:pPr>
              <w:pStyle w:val="TAL"/>
              <w:rPr>
                <w:rFonts w:eastAsia="Calibri"/>
                <w:b/>
                <w:bCs/>
                <w:lang w:eastAsia="en-GB"/>
              </w:rPr>
            </w:pPr>
            <w:r>
              <w:rPr>
                <w:rFonts w:eastAsia="Calibri"/>
              </w:rPr>
              <w:t>Derivation Path: TS 36.508 clause FFS</w:t>
            </w:r>
          </w:p>
        </w:tc>
      </w:tr>
      <w:tr w:rsidR="00F13BA6" w14:paraId="0A25B8DB"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9422A0" w14:textId="77777777" w:rsidR="00F13BA6" w:rsidRDefault="00F13BA6">
            <w:pPr>
              <w:pStyle w:val="TAH"/>
              <w:rPr>
                <w:rFonts w:eastAsia="Calibri"/>
              </w:rPr>
            </w:pPr>
            <w:r>
              <w:rPr>
                <w:rFonts w:eastAsia="Calibri"/>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4D00F88A" w14:textId="77777777" w:rsidR="00F13BA6" w:rsidRDefault="00F13BA6">
            <w:pPr>
              <w:pStyle w:val="TAH"/>
              <w:rPr>
                <w:rFonts w:eastAsia="Calibri"/>
              </w:rPr>
            </w:pPr>
            <w:r>
              <w:rPr>
                <w:rFonts w:eastAsia="Calibri"/>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394BAA9D" w14:textId="77777777" w:rsidR="00F13BA6" w:rsidRDefault="00F13BA6">
            <w:pPr>
              <w:pStyle w:val="TAH"/>
              <w:rPr>
                <w:rFonts w:eastAsia="Calibri"/>
              </w:rPr>
            </w:pPr>
            <w:r>
              <w:rPr>
                <w:rFonts w:eastAsia="Calibri"/>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26DD12C4" w14:textId="77777777" w:rsidR="00F13BA6" w:rsidRDefault="00F13BA6">
            <w:pPr>
              <w:pStyle w:val="TAH"/>
              <w:rPr>
                <w:rFonts w:eastAsia="Calibri"/>
              </w:rPr>
            </w:pPr>
            <w:r>
              <w:rPr>
                <w:rFonts w:eastAsia="Calibri"/>
              </w:rPr>
              <w:t>Condition</w:t>
            </w:r>
          </w:p>
        </w:tc>
      </w:tr>
      <w:tr w:rsidR="00F13BA6" w14:paraId="63B40EE9"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316041" w14:textId="77777777" w:rsidR="00F13BA6" w:rsidRDefault="00F13BA6">
            <w:pPr>
              <w:pStyle w:val="TAL"/>
              <w:rPr>
                <w:rFonts w:eastAsia="Calibri"/>
              </w:rPr>
            </w:pPr>
            <w:r>
              <w:rPr>
                <w:rFonts w:eastAsia="Calibri"/>
              </w:rPr>
              <w:t>SystemInformationBlockType31-r</w:t>
            </w:r>
            <w:proofErr w:type="gramStart"/>
            <w:r>
              <w:rPr>
                <w:rFonts w:eastAsia="Calibri"/>
              </w:rPr>
              <w:t>17 ::=</w:t>
            </w:r>
            <w:proofErr w:type="gramEnd"/>
            <w:r>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5468E61"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ED1073E"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40F8D80" w14:textId="77777777" w:rsidR="00F13BA6" w:rsidRDefault="00F13BA6">
            <w:pPr>
              <w:pStyle w:val="TAL"/>
              <w:rPr>
                <w:rFonts w:eastAsia="Calibri"/>
              </w:rPr>
            </w:pPr>
          </w:p>
        </w:tc>
      </w:tr>
      <w:tr w:rsidR="00F13BA6" w14:paraId="36847284"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ACEF51" w14:textId="77777777" w:rsidR="00F13BA6" w:rsidRDefault="00F13BA6">
            <w:pPr>
              <w:pStyle w:val="TAL"/>
              <w:rPr>
                <w:rFonts w:eastAsia="Calibri"/>
              </w:rPr>
            </w:pPr>
            <w:r>
              <w:rPr>
                <w:rFonts w:eastAsia="Calibri"/>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E65B4C4"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ED4A1D6"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E517865" w14:textId="77777777" w:rsidR="00F13BA6" w:rsidRDefault="00F13BA6">
            <w:pPr>
              <w:pStyle w:val="TAL"/>
              <w:rPr>
                <w:rFonts w:eastAsia="Calibri"/>
              </w:rPr>
            </w:pPr>
          </w:p>
        </w:tc>
      </w:tr>
      <w:tr w:rsidR="00F13BA6" w14:paraId="4A486F34"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29F1CC" w14:textId="77777777" w:rsidR="00F13BA6" w:rsidRDefault="00F13BA6">
            <w:pPr>
              <w:pStyle w:val="TAL"/>
              <w:rPr>
                <w:rFonts w:eastAsia="Calibri"/>
              </w:rPr>
            </w:pPr>
            <w:r>
              <w:rPr>
                <w:rFonts w:eastAsia="Calibri"/>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E2DC94B"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D902633"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E16585B" w14:textId="77777777" w:rsidR="00F13BA6" w:rsidRDefault="00F13BA6">
            <w:pPr>
              <w:pStyle w:val="TAL"/>
              <w:rPr>
                <w:rFonts w:eastAsia="Calibri"/>
              </w:rPr>
            </w:pPr>
          </w:p>
        </w:tc>
      </w:tr>
      <w:tr w:rsidR="00F13BA6" w14:paraId="3441390C"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DEF70E" w14:textId="77777777" w:rsidR="00F13BA6" w:rsidRDefault="00F13BA6">
            <w:pPr>
              <w:pStyle w:val="TAL"/>
              <w:rPr>
                <w:rFonts w:eastAsia="Calibri"/>
              </w:rPr>
            </w:pPr>
            <w:r>
              <w:rPr>
                <w:rFonts w:eastAsia="Calibri"/>
              </w:rPr>
              <w:t xml:space="preserve">      </w:t>
            </w:r>
            <w:proofErr w:type="spellStart"/>
            <w:r>
              <w:rPr>
                <w:rFonts w:eastAsia="Calibri"/>
              </w:rPr>
              <w:t>stateVectors</w:t>
            </w:r>
            <w:proofErr w:type="spellEnd"/>
            <w:r>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FB8B3C6"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BD564B0"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484586E" w14:textId="77777777" w:rsidR="00F13BA6" w:rsidRDefault="00F13BA6">
            <w:pPr>
              <w:pStyle w:val="TAL"/>
              <w:rPr>
                <w:rFonts w:eastAsia="Calibri"/>
              </w:rPr>
            </w:pPr>
          </w:p>
        </w:tc>
      </w:tr>
      <w:tr w:rsidR="00F13BA6" w14:paraId="4AA322B5"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3646F8" w14:textId="77777777" w:rsidR="00F13BA6" w:rsidRDefault="00F13BA6">
            <w:pPr>
              <w:pStyle w:val="TAL"/>
              <w:rPr>
                <w:rFonts w:eastAsia="Calibri"/>
              </w:rPr>
            </w:pPr>
            <w:r>
              <w:rPr>
                <w:rFonts w:eastAsia="Calibri"/>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E4D681E" w14:textId="77777777" w:rsidR="00F13BA6" w:rsidRDefault="00F13BA6">
            <w:pPr>
              <w:pStyle w:val="TAL"/>
              <w:rPr>
                <w:rFonts w:eastAsia="Calibri"/>
              </w:rPr>
            </w:pPr>
            <w:r>
              <w:rPr>
                <w:rFonts w:eastAsia="Calibri"/>
                <w:lang w:eastAsia="fr-FR"/>
              </w:rPr>
              <w:t>-16944523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AA02071"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C0944DA" w14:textId="77777777" w:rsidR="00F13BA6" w:rsidRDefault="00F13BA6">
            <w:pPr>
              <w:pStyle w:val="TAL"/>
              <w:rPr>
                <w:rFonts w:eastAsia="Calibri"/>
              </w:rPr>
            </w:pPr>
          </w:p>
        </w:tc>
      </w:tr>
      <w:tr w:rsidR="00F13BA6" w14:paraId="08B4E61D"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77467A" w14:textId="77777777" w:rsidR="00F13BA6" w:rsidRDefault="00F13BA6">
            <w:pPr>
              <w:pStyle w:val="TAL"/>
              <w:rPr>
                <w:rFonts w:eastAsia="Calibri"/>
              </w:rPr>
            </w:pPr>
            <w:r>
              <w:rPr>
                <w:rFonts w:eastAsia="Calibri"/>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DD7B686" w14:textId="77777777" w:rsidR="00F13BA6" w:rsidRDefault="00F13BA6">
            <w:pPr>
              <w:pStyle w:val="TAL"/>
              <w:rPr>
                <w:rFonts w:eastAsia="Calibri"/>
              </w:rPr>
            </w:pPr>
            <w:r>
              <w:rPr>
                <w:rFonts w:eastAsia="Calibri"/>
                <w:lang w:eastAsia="fr-FR"/>
              </w:rPr>
              <w:t>27362209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782046D"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1F0A9F6" w14:textId="77777777" w:rsidR="00F13BA6" w:rsidRDefault="00F13BA6">
            <w:pPr>
              <w:pStyle w:val="TAL"/>
              <w:rPr>
                <w:rFonts w:eastAsia="Calibri"/>
              </w:rPr>
            </w:pPr>
          </w:p>
        </w:tc>
      </w:tr>
      <w:tr w:rsidR="00F13BA6" w14:paraId="10402D18"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EC8C4E" w14:textId="77777777" w:rsidR="00F13BA6" w:rsidRDefault="00F13BA6">
            <w:pPr>
              <w:pStyle w:val="TAL"/>
              <w:rPr>
                <w:rFonts w:eastAsia="Calibri"/>
              </w:rPr>
            </w:pPr>
            <w:r>
              <w:rPr>
                <w:rFonts w:eastAsia="Calibri"/>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3CF456B" w14:textId="77777777" w:rsidR="00F13BA6" w:rsidRDefault="00F13BA6">
            <w:pPr>
              <w:pStyle w:val="TAL"/>
              <w:rPr>
                <w:rFonts w:eastAsia="Calibri"/>
              </w:rPr>
            </w:pPr>
            <w:r>
              <w:rPr>
                <w:rFonts w:eastAsia="Calibri"/>
                <w:lang w:eastAsia="fr-FR"/>
              </w:rPr>
              <w:t>4019393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1A71A8F"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2B2CBC6" w14:textId="77777777" w:rsidR="00F13BA6" w:rsidRDefault="00F13BA6">
            <w:pPr>
              <w:pStyle w:val="TAL"/>
              <w:rPr>
                <w:rFonts w:eastAsia="Calibri"/>
              </w:rPr>
            </w:pPr>
          </w:p>
        </w:tc>
      </w:tr>
      <w:tr w:rsidR="00F13BA6" w14:paraId="0007B4F4"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0EB41C" w14:textId="77777777" w:rsidR="00F13BA6" w:rsidRDefault="00F13BA6">
            <w:pPr>
              <w:pStyle w:val="TAL"/>
              <w:rPr>
                <w:rFonts w:eastAsia="Calibri"/>
              </w:rPr>
            </w:pPr>
            <w:r>
              <w:rPr>
                <w:rFonts w:eastAsia="Calibri"/>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420471A" w14:textId="77777777" w:rsidR="00F13BA6" w:rsidRDefault="00F13BA6">
            <w:pPr>
              <w:pStyle w:val="TAL"/>
              <w:rPr>
                <w:rFonts w:eastAsia="Calibri"/>
              </w:rPr>
            </w:pPr>
            <w:r>
              <w:rPr>
                <w:rFonts w:eastAsia="Calibri"/>
                <w:lang w:eastAsia="fr-FR"/>
              </w:rPr>
              <w:t>-336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5547B60"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50DDDEE" w14:textId="77777777" w:rsidR="00F13BA6" w:rsidRDefault="00F13BA6">
            <w:pPr>
              <w:pStyle w:val="TAL"/>
              <w:rPr>
                <w:rFonts w:eastAsia="Calibri"/>
              </w:rPr>
            </w:pPr>
          </w:p>
        </w:tc>
      </w:tr>
      <w:tr w:rsidR="00F13BA6" w14:paraId="32EBE8CC"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B59EAD" w14:textId="77777777" w:rsidR="00F13BA6" w:rsidRDefault="00F13BA6">
            <w:pPr>
              <w:pStyle w:val="TAL"/>
              <w:rPr>
                <w:rFonts w:eastAsia="Calibri"/>
              </w:rPr>
            </w:pPr>
            <w:r>
              <w:rPr>
                <w:rFonts w:eastAsia="Calibri"/>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C9528DE" w14:textId="77777777" w:rsidR="00F13BA6" w:rsidRDefault="00F13BA6">
            <w:pPr>
              <w:pStyle w:val="TAL"/>
              <w:rPr>
                <w:rFonts w:eastAsia="Calibri"/>
              </w:rPr>
            </w:pPr>
            <w:r>
              <w:rPr>
                <w:rFonts w:eastAsia="Calibri"/>
                <w:lang w:eastAsia="fr-FR"/>
              </w:rPr>
              <w:t>-208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14DA1D8"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A46A319" w14:textId="77777777" w:rsidR="00F13BA6" w:rsidRDefault="00F13BA6">
            <w:pPr>
              <w:pStyle w:val="TAL"/>
              <w:rPr>
                <w:rFonts w:eastAsia="Calibri"/>
              </w:rPr>
            </w:pPr>
          </w:p>
        </w:tc>
      </w:tr>
      <w:tr w:rsidR="00F13BA6" w14:paraId="5163876D"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4EB779" w14:textId="77777777" w:rsidR="00F13BA6" w:rsidRDefault="00F13BA6">
            <w:pPr>
              <w:pStyle w:val="TAL"/>
              <w:rPr>
                <w:rFonts w:eastAsia="Calibri"/>
              </w:rPr>
            </w:pPr>
            <w:r>
              <w:rPr>
                <w:rFonts w:eastAsia="Calibri"/>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9E15CDF" w14:textId="77777777" w:rsidR="00F13BA6" w:rsidRDefault="00F13BA6">
            <w:pPr>
              <w:pStyle w:val="TAL"/>
              <w:rPr>
                <w:rFonts w:eastAsia="Calibri"/>
              </w:rPr>
            </w:pPr>
            <w:r>
              <w:rPr>
                <w:rFonts w:eastAsia="Calibri"/>
                <w:lang w:eastAsia="fr-FR"/>
              </w:rPr>
              <w:t>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5B4AE87"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F9850E0" w14:textId="77777777" w:rsidR="00F13BA6" w:rsidRDefault="00F13BA6">
            <w:pPr>
              <w:pStyle w:val="TAL"/>
              <w:rPr>
                <w:rFonts w:eastAsia="Calibri"/>
              </w:rPr>
            </w:pPr>
          </w:p>
        </w:tc>
      </w:tr>
      <w:tr w:rsidR="00622ED9" w14:paraId="1C99C0AC" w14:textId="77777777">
        <w:trPr>
          <w:jc w:val="center"/>
          <w:ins w:id="938" w:author="Flores Fernandez" w:date="2024-02-15T00:5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23F66F4" w14:textId="50FB37D3" w:rsidR="00622ED9" w:rsidRDefault="00622ED9" w:rsidP="00622ED9">
            <w:pPr>
              <w:pStyle w:val="TAL"/>
              <w:rPr>
                <w:ins w:id="939" w:author="Flores Fernandez" w:date="2024-02-15T00:54:00Z"/>
                <w:rFonts w:eastAsia="Calibri"/>
              </w:rPr>
            </w:pPr>
            <w:ins w:id="940" w:author="Flores Fernandez" w:date="2024-02-15T00:54: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55D9F26" w14:textId="77777777" w:rsidR="00622ED9" w:rsidRDefault="00622ED9" w:rsidP="00622ED9">
            <w:pPr>
              <w:pStyle w:val="TAL"/>
              <w:rPr>
                <w:ins w:id="941" w:author="Flores Fernandez" w:date="2024-02-15T00:54:00Z"/>
                <w:rFonts w:eastAsia="Calibri"/>
                <w:lang w:eastAsia="fr-FR"/>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3AF15B2" w14:textId="77777777" w:rsidR="00622ED9" w:rsidRDefault="00622ED9" w:rsidP="00622ED9">
            <w:pPr>
              <w:pStyle w:val="TAL"/>
              <w:rPr>
                <w:ins w:id="942" w:author="Flores Fernandez" w:date="2024-02-15T00:54: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EE043E7" w14:textId="77777777" w:rsidR="00622ED9" w:rsidRDefault="00622ED9" w:rsidP="00622ED9">
            <w:pPr>
              <w:pStyle w:val="TAL"/>
              <w:rPr>
                <w:ins w:id="943" w:author="Flores Fernandez" w:date="2024-02-15T00:54:00Z"/>
                <w:rFonts w:eastAsia="Calibri"/>
              </w:rPr>
            </w:pPr>
          </w:p>
        </w:tc>
      </w:tr>
      <w:tr w:rsidR="00622ED9" w14:paraId="20DD37AD" w14:textId="77777777">
        <w:trPr>
          <w:jc w:val="center"/>
          <w:ins w:id="944" w:author="Flores Fernandez" w:date="2024-02-15T00:5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FE2945" w14:textId="50998D6A" w:rsidR="00622ED9" w:rsidRDefault="00622ED9" w:rsidP="00622ED9">
            <w:pPr>
              <w:pStyle w:val="TAL"/>
              <w:rPr>
                <w:ins w:id="945" w:author="Flores Fernandez" w:date="2024-02-15T00:54:00Z"/>
                <w:rFonts w:eastAsia="Calibri"/>
              </w:rPr>
            </w:pPr>
            <w:ins w:id="946" w:author="Flores Fernandez" w:date="2024-02-15T00:54: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582098B" w14:textId="77777777" w:rsidR="00622ED9" w:rsidRDefault="00622ED9" w:rsidP="00622ED9">
            <w:pPr>
              <w:pStyle w:val="TAL"/>
              <w:rPr>
                <w:ins w:id="947" w:author="Flores Fernandez" w:date="2024-02-15T00:54:00Z"/>
                <w:rFonts w:eastAsia="Calibri"/>
                <w:lang w:eastAsia="fr-FR"/>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8B4EC4B" w14:textId="77777777" w:rsidR="00622ED9" w:rsidRDefault="00622ED9" w:rsidP="00622ED9">
            <w:pPr>
              <w:pStyle w:val="TAL"/>
              <w:rPr>
                <w:ins w:id="948" w:author="Flores Fernandez" w:date="2024-02-15T00:54: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FD9C812" w14:textId="77777777" w:rsidR="00622ED9" w:rsidRDefault="00622ED9" w:rsidP="00622ED9">
            <w:pPr>
              <w:pStyle w:val="TAL"/>
              <w:rPr>
                <w:ins w:id="949" w:author="Flores Fernandez" w:date="2024-02-15T00:54:00Z"/>
                <w:rFonts w:eastAsia="Calibri"/>
              </w:rPr>
            </w:pPr>
          </w:p>
        </w:tc>
      </w:tr>
      <w:tr w:rsidR="00622ED9" w14:paraId="68A84E81" w14:textId="77777777">
        <w:trPr>
          <w:jc w:val="center"/>
          <w:ins w:id="950" w:author="Flores Fernandez" w:date="2024-02-15T00:5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CA5B92E" w14:textId="2DD30DB3" w:rsidR="00622ED9" w:rsidRDefault="00622ED9" w:rsidP="00622ED9">
            <w:pPr>
              <w:pStyle w:val="TAL"/>
              <w:rPr>
                <w:ins w:id="951" w:author="Flores Fernandez" w:date="2024-02-15T00:54:00Z"/>
                <w:rFonts w:eastAsia="Calibri"/>
              </w:rPr>
            </w:pPr>
            <w:ins w:id="952" w:author="Flores Fernandez" w:date="2024-02-15T00:54: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2CBE0AEE" w14:textId="77777777" w:rsidR="00622ED9" w:rsidRDefault="00622ED9" w:rsidP="00622ED9">
            <w:pPr>
              <w:pStyle w:val="TAL"/>
              <w:rPr>
                <w:ins w:id="953" w:author="Flores Fernandez" w:date="2024-02-15T00:54:00Z"/>
                <w:rFonts w:eastAsia="Calibri"/>
                <w:lang w:eastAsia="fr-FR"/>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1B6119F" w14:textId="77777777" w:rsidR="00622ED9" w:rsidRDefault="00622ED9" w:rsidP="00622ED9">
            <w:pPr>
              <w:pStyle w:val="TAL"/>
              <w:rPr>
                <w:ins w:id="954" w:author="Flores Fernandez" w:date="2024-02-15T00:54: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0CECD57" w14:textId="77777777" w:rsidR="00622ED9" w:rsidRDefault="00622ED9" w:rsidP="00622ED9">
            <w:pPr>
              <w:pStyle w:val="TAL"/>
              <w:rPr>
                <w:ins w:id="955" w:author="Flores Fernandez" w:date="2024-02-15T00:54:00Z"/>
                <w:rFonts w:eastAsia="Calibri"/>
              </w:rPr>
            </w:pPr>
          </w:p>
        </w:tc>
      </w:tr>
      <w:tr w:rsidR="00F13BA6" w14:paraId="147004AD"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4F4992" w14:textId="77777777" w:rsidR="00F13BA6" w:rsidRDefault="00F13BA6">
            <w:pPr>
              <w:pStyle w:val="TAL"/>
              <w:rPr>
                <w:rFonts w:eastAsia="Calibri"/>
              </w:rPr>
            </w:pPr>
            <w:del w:id="956" w:author="Flores Fernandez" w:date="2024-02-15T00:54:00Z">
              <w:r w:rsidDel="00622ED9">
                <w:rPr>
                  <w:rFonts w:eastAsia="Calibri"/>
                </w:rPr>
                <w:delText xml:space="preserve">      </w:delText>
              </w:r>
            </w:del>
            <w:r>
              <w:rPr>
                <w:rFonts w:eastAsia="Calibri"/>
              </w:rPr>
              <w: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66C6523C" w14:textId="77777777" w:rsidR="00F13BA6" w:rsidRDefault="00F13BA6">
            <w:pPr>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14DACB9" w14:textId="77777777" w:rsidR="00F13BA6" w:rsidRDefault="00F13BA6">
            <w:pPr>
              <w:pStyle w:val="TAL"/>
              <w:rPr>
                <w:rFonts w:eastAsia="Calibri"/>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BE828BE" w14:textId="77777777" w:rsidR="00F13BA6" w:rsidRDefault="00F13BA6">
            <w:pPr>
              <w:pStyle w:val="TAL"/>
              <w:rPr>
                <w:rFonts w:eastAsia="Calibri"/>
              </w:rPr>
            </w:pPr>
          </w:p>
        </w:tc>
      </w:tr>
      <w:tr w:rsidR="00F13BA6" w14:paraId="6F9D3C40" w14:textId="77777777">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7019DF" w14:textId="77777777" w:rsidR="00F13BA6" w:rsidRDefault="00F13BA6">
            <w:pPr>
              <w:pStyle w:val="TAN"/>
              <w:rPr>
                <w:rFonts w:eastAsia="Calibri"/>
              </w:rPr>
            </w:pPr>
            <w:r>
              <w:rPr>
                <w:rFonts w:eastAsia="Calibri"/>
                <w:lang w:eastAsia="fr-FR"/>
              </w:rPr>
              <w:t xml:space="preserve">NOTE 1: Satellite-UE elevation angle equal to 35.04 degrees, one-way delay equal to 127.33 </w:t>
            </w:r>
            <w:proofErr w:type="spellStart"/>
            <w:r>
              <w:rPr>
                <w:rFonts w:eastAsia="Calibri"/>
                <w:lang w:eastAsia="fr-FR"/>
              </w:rPr>
              <w:t>ms</w:t>
            </w:r>
            <w:proofErr w:type="spellEnd"/>
            <w:r>
              <w:rPr>
                <w:rFonts w:eastAsia="Calibri"/>
                <w:lang w:eastAsia="fr-FR"/>
              </w:rPr>
              <w:t xml:space="preserve"> and Doppler equal to 4.89E-06 ppm</w:t>
            </w:r>
          </w:p>
        </w:tc>
      </w:tr>
    </w:tbl>
    <w:p w14:paraId="7E1D64F3" w14:textId="77777777" w:rsidR="00F13BA6" w:rsidRDefault="00F13BA6" w:rsidP="00F13BA6">
      <w:pPr>
        <w:rPr>
          <w:rFonts w:eastAsia="Calibri"/>
          <w:lang w:eastAsia="en-GB"/>
        </w:rPr>
      </w:pPr>
    </w:p>
    <w:p w14:paraId="48B6A84D" w14:textId="0CFE9289" w:rsidR="00F13BA6" w:rsidRDefault="00F13BA6" w:rsidP="00F13BA6">
      <w:pPr>
        <w:pStyle w:val="TH"/>
        <w:rPr>
          <w:rFonts w:eastAsia="Calibri"/>
          <w:lang w:eastAsia="zh-CN"/>
        </w:rPr>
      </w:pPr>
      <w:r>
        <w:rPr>
          <w:rFonts w:eastAsia="Calibri"/>
        </w:rPr>
        <w:lastRenderedPageBreak/>
        <w:t xml:space="preserve">Table 7.6.2.2-2: </w:t>
      </w:r>
      <w:r>
        <w:rPr>
          <w:rFonts w:eastAsia="Calibri"/>
          <w:lang w:eastAsia="zh-CN"/>
        </w:rPr>
        <w:t xml:space="preserve">SystemInformationBlockType31- </w:t>
      </w:r>
      <w:proofErr w:type="spellStart"/>
      <w:r>
        <w:rPr>
          <w:rFonts w:eastAsia="Calibri"/>
          <w:lang w:eastAsia="zh-CN"/>
        </w:rPr>
        <w:t>eMTC</w:t>
      </w:r>
      <w:proofErr w:type="spellEnd"/>
      <w:r>
        <w:rPr>
          <w:rFonts w:eastAsia="Calibri"/>
          <w:lang w:eastAsia="zh-CN"/>
        </w:rPr>
        <w:t xml:space="preserve"> NTN </w:t>
      </w:r>
      <w:ins w:id="957" w:author="Flores Fernandez" w:date="2024-02-15T01:00:00Z">
        <w:r w:rsidR="005007DE">
          <w:rPr>
            <w:rFonts w:eastAsia="Calibri"/>
            <w:lang w:eastAsia="zh-CN"/>
          </w:rPr>
          <w:t xml:space="preserve">Serving cell </w:t>
        </w:r>
      </w:ins>
      <w:r>
        <w:rPr>
          <w:rFonts w:eastAsia="Calibri"/>
          <w:lang w:eastAsia="zh-CN"/>
        </w:rPr>
        <w:t>Ephemeris Information for NGSO (LEO-1200) satellites (minimum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F13BA6" w14:paraId="5B4E5AAE" w14:textId="77777777">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636CB7" w14:textId="77777777" w:rsidR="00F13BA6" w:rsidRDefault="00F13BA6">
            <w:pPr>
              <w:pStyle w:val="TAL"/>
              <w:rPr>
                <w:rFonts w:eastAsia="Calibri"/>
                <w:b/>
                <w:bCs/>
                <w:lang w:eastAsia="en-GB"/>
              </w:rPr>
            </w:pPr>
            <w:r>
              <w:rPr>
                <w:rFonts w:eastAsia="Calibri"/>
              </w:rPr>
              <w:t>Derivation Path: TS 36.508 clause FFS</w:t>
            </w:r>
          </w:p>
        </w:tc>
      </w:tr>
      <w:tr w:rsidR="00F13BA6" w14:paraId="572D7148"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F9B9DF" w14:textId="77777777" w:rsidR="00F13BA6" w:rsidRDefault="00F13BA6">
            <w:pPr>
              <w:pStyle w:val="TAH"/>
              <w:rPr>
                <w:rFonts w:eastAsia="Calibri"/>
              </w:rPr>
            </w:pPr>
            <w:r>
              <w:rPr>
                <w:rFonts w:eastAsia="Calibri"/>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725C9918" w14:textId="77777777" w:rsidR="00F13BA6" w:rsidRDefault="00F13BA6">
            <w:pPr>
              <w:pStyle w:val="TAH"/>
              <w:rPr>
                <w:rFonts w:eastAsia="Calibri"/>
              </w:rPr>
            </w:pPr>
            <w:r>
              <w:rPr>
                <w:rFonts w:eastAsia="Calibri"/>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656A1BF0" w14:textId="77777777" w:rsidR="00F13BA6" w:rsidRDefault="00F13BA6">
            <w:pPr>
              <w:pStyle w:val="TAH"/>
              <w:rPr>
                <w:rFonts w:eastAsia="Calibri"/>
              </w:rPr>
            </w:pPr>
            <w:r>
              <w:rPr>
                <w:rFonts w:eastAsia="Calibri"/>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32BEA785" w14:textId="77777777" w:rsidR="00F13BA6" w:rsidRDefault="00F13BA6">
            <w:pPr>
              <w:pStyle w:val="TAH"/>
              <w:rPr>
                <w:rFonts w:eastAsia="Calibri"/>
              </w:rPr>
            </w:pPr>
            <w:r>
              <w:rPr>
                <w:rFonts w:eastAsia="Calibri"/>
              </w:rPr>
              <w:t>Condition</w:t>
            </w:r>
          </w:p>
        </w:tc>
      </w:tr>
      <w:tr w:rsidR="00F13BA6" w14:paraId="4E346860"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5FBA71" w14:textId="77777777" w:rsidR="00F13BA6" w:rsidRDefault="00F13BA6">
            <w:pPr>
              <w:pStyle w:val="TAL"/>
              <w:rPr>
                <w:rFonts w:eastAsia="Calibri"/>
              </w:rPr>
            </w:pPr>
            <w:r>
              <w:rPr>
                <w:rFonts w:eastAsia="Calibri"/>
              </w:rPr>
              <w:t>SystemInformationBlockType31-NB-r</w:t>
            </w:r>
            <w:proofErr w:type="gramStart"/>
            <w:r>
              <w:rPr>
                <w:rFonts w:eastAsia="Calibri"/>
              </w:rPr>
              <w:t>17 ::=</w:t>
            </w:r>
            <w:proofErr w:type="gramEnd"/>
            <w:r>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4802803"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38BE651"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90F6222" w14:textId="77777777" w:rsidR="00F13BA6" w:rsidRDefault="00F13BA6">
            <w:pPr>
              <w:pStyle w:val="TAL"/>
              <w:rPr>
                <w:rFonts w:eastAsia="Calibri"/>
              </w:rPr>
            </w:pPr>
          </w:p>
        </w:tc>
      </w:tr>
      <w:tr w:rsidR="00F13BA6" w14:paraId="6652CD16"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95034A" w14:textId="77777777" w:rsidR="00F13BA6" w:rsidRDefault="00F13BA6">
            <w:pPr>
              <w:pStyle w:val="TAL"/>
              <w:rPr>
                <w:rFonts w:eastAsia="Calibri"/>
              </w:rPr>
            </w:pPr>
            <w:r>
              <w:rPr>
                <w:rFonts w:eastAsia="Calibri"/>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EAC149C"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A9F7FA3"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3F05752" w14:textId="77777777" w:rsidR="00F13BA6" w:rsidRDefault="00F13BA6">
            <w:pPr>
              <w:pStyle w:val="TAL"/>
              <w:rPr>
                <w:rFonts w:eastAsia="Calibri"/>
              </w:rPr>
            </w:pPr>
          </w:p>
        </w:tc>
      </w:tr>
      <w:tr w:rsidR="00F13BA6" w14:paraId="637B1CFF"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92BF34" w14:textId="77777777" w:rsidR="00F13BA6" w:rsidRDefault="00F13BA6">
            <w:pPr>
              <w:pStyle w:val="TAL"/>
              <w:rPr>
                <w:rFonts w:eastAsia="Calibri"/>
              </w:rPr>
            </w:pPr>
            <w:r>
              <w:rPr>
                <w:rFonts w:eastAsia="Calibri"/>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5BDEB2F"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1F433E1"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077155B" w14:textId="77777777" w:rsidR="00F13BA6" w:rsidRDefault="00F13BA6">
            <w:pPr>
              <w:pStyle w:val="TAL"/>
              <w:rPr>
                <w:rFonts w:eastAsia="Calibri"/>
              </w:rPr>
            </w:pPr>
          </w:p>
        </w:tc>
      </w:tr>
      <w:tr w:rsidR="00F13BA6" w14:paraId="33D4680F"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1453C8" w14:textId="77777777" w:rsidR="00F13BA6" w:rsidRDefault="00F13BA6">
            <w:pPr>
              <w:pStyle w:val="TAL"/>
              <w:rPr>
                <w:rFonts w:eastAsia="Calibri"/>
              </w:rPr>
            </w:pPr>
            <w:r>
              <w:rPr>
                <w:rFonts w:eastAsia="Calibri"/>
              </w:rPr>
              <w:t xml:space="preserve">      </w:t>
            </w:r>
            <w:proofErr w:type="spellStart"/>
            <w:r>
              <w:rPr>
                <w:rFonts w:eastAsia="Calibri"/>
              </w:rPr>
              <w:t>stateVectors</w:t>
            </w:r>
            <w:proofErr w:type="spellEnd"/>
            <w:r>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7DEDDC5"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BEEBEA9"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115290B" w14:textId="77777777" w:rsidR="00F13BA6" w:rsidRDefault="00F13BA6">
            <w:pPr>
              <w:pStyle w:val="TAL"/>
              <w:rPr>
                <w:rFonts w:eastAsia="Calibri"/>
              </w:rPr>
            </w:pPr>
          </w:p>
        </w:tc>
      </w:tr>
      <w:tr w:rsidR="00F13BA6" w14:paraId="5BABB43F"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A8D1DA" w14:textId="77777777" w:rsidR="00F13BA6" w:rsidRDefault="00F13BA6">
            <w:pPr>
              <w:pStyle w:val="TAL"/>
              <w:rPr>
                <w:rFonts w:eastAsia="Calibri"/>
              </w:rPr>
            </w:pPr>
            <w:r>
              <w:rPr>
                <w:rFonts w:eastAsia="Calibri"/>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5878032" w14:textId="77777777" w:rsidR="00F13BA6" w:rsidRDefault="00F13BA6">
            <w:pPr>
              <w:pStyle w:val="TAL"/>
              <w:rPr>
                <w:rFonts w:eastAsia="Calibri"/>
              </w:rPr>
            </w:pPr>
            <w:r>
              <w:rPr>
                <w:rFonts w:eastAsia="Calibri"/>
                <w:lang w:eastAsia="fr-FR"/>
              </w:rPr>
              <w:t>-2771542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A4DDC7F"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810E847" w14:textId="77777777" w:rsidR="00F13BA6" w:rsidRDefault="00F13BA6">
            <w:pPr>
              <w:pStyle w:val="TAL"/>
              <w:rPr>
                <w:rFonts w:eastAsia="Calibri"/>
              </w:rPr>
            </w:pPr>
          </w:p>
        </w:tc>
      </w:tr>
      <w:tr w:rsidR="00F13BA6" w14:paraId="39F441B0"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2EC786" w14:textId="77777777" w:rsidR="00F13BA6" w:rsidRDefault="00F13BA6">
            <w:pPr>
              <w:pStyle w:val="TAL"/>
              <w:rPr>
                <w:rFonts w:eastAsia="Calibri"/>
              </w:rPr>
            </w:pPr>
            <w:r>
              <w:rPr>
                <w:rFonts w:eastAsia="Calibri"/>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EA95C6F" w14:textId="77777777" w:rsidR="00F13BA6" w:rsidRDefault="00F13BA6">
            <w:pPr>
              <w:pStyle w:val="TAL"/>
              <w:rPr>
                <w:rFonts w:eastAsia="Calibri"/>
              </w:rPr>
            </w:pPr>
            <w:r>
              <w:rPr>
                <w:rFonts w:eastAsia="Calibri"/>
                <w:lang w:eastAsia="fr-FR"/>
              </w:rPr>
              <w:t>4509243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24BF8B9"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791A859" w14:textId="77777777" w:rsidR="00F13BA6" w:rsidRDefault="00F13BA6">
            <w:pPr>
              <w:pStyle w:val="TAL"/>
              <w:rPr>
                <w:rFonts w:eastAsia="Calibri"/>
              </w:rPr>
            </w:pPr>
          </w:p>
        </w:tc>
      </w:tr>
      <w:tr w:rsidR="00F13BA6" w14:paraId="225776DC"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88D13B" w14:textId="77777777" w:rsidR="00F13BA6" w:rsidRDefault="00F13BA6">
            <w:pPr>
              <w:pStyle w:val="TAL"/>
              <w:rPr>
                <w:rFonts w:eastAsia="Calibri"/>
              </w:rPr>
            </w:pPr>
            <w:r>
              <w:rPr>
                <w:rFonts w:eastAsia="Calibri"/>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DCFAB8A" w14:textId="77777777" w:rsidR="00F13BA6" w:rsidRDefault="00F13BA6">
            <w:pPr>
              <w:pStyle w:val="TAL"/>
              <w:rPr>
                <w:rFonts w:eastAsia="Calibri"/>
              </w:rPr>
            </w:pPr>
            <w:r>
              <w:rPr>
                <w:rFonts w:eastAsia="Calibri"/>
                <w:lang w:eastAsia="fr-FR"/>
              </w:rPr>
              <w:t>2455572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2F47E36"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89AB67C" w14:textId="77777777" w:rsidR="00F13BA6" w:rsidRDefault="00F13BA6">
            <w:pPr>
              <w:pStyle w:val="TAL"/>
              <w:rPr>
                <w:rFonts w:eastAsia="Calibri"/>
              </w:rPr>
            </w:pPr>
          </w:p>
        </w:tc>
      </w:tr>
      <w:tr w:rsidR="00F13BA6" w14:paraId="33B940AA"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779829" w14:textId="77777777" w:rsidR="00F13BA6" w:rsidRDefault="00F13BA6">
            <w:pPr>
              <w:pStyle w:val="TAL"/>
              <w:rPr>
                <w:rFonts w:eastAsia="Calibri"/>
              </w:rPr>
            </w:pPr>
            <w:r>
              <w:rPr>
                <w:rFonts w:eastAsia="Calibri"/>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7152640" w14:textId="77777777" w:rsidR="00F13BA6" w:rsidRDefault="00F13BA6">
            <w:pPr>
              <w:pStyle w:val="TAL"/>
              <w:rPr>
                <w:rFonts w:eastAsia="Calibri"/>
              </w:rPr>
            </w:pPr>
            <w:r>
              <w:rPr>
                <w:rFonts w:eastAsia="Calibri"/>
                <w:lang w:eastAsia="fr-FR"/>
              </w:rPr>
              <w:t>20837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169386B"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CA6528A" w14:textId="77777777" w:rsidR="00F13BA6" w:rsidRDefault="00F13BA6">
            <w:pPr>
              <w:pStyle w:val="TAL"/>
              <w:rPr>
                <w:rFonts w:eastAsia="Calibri"/>
              </w:rPr>
            </w:pPr>
          </w:p>
        </w:tc>
      </w:tr>
      <w:tr w:rsidR="00F13BA6" w14:paraId="74175522"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F28D00" w14:textId="77777777" w:rsidR="00F13BA6" w:rsidRDefault="00F13BA6">
            <w:pPr>
              <w:pStyle w:val="TAL"/>
              <w:rPr>
                <w:rFonts w:eastAsia="Calibri"/>
              </w:rPr>
            </w:pPr>
            <w:r>
              <w:rPr>
                <w:rFonts w:eastAsia="Calibri"/>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81831A2" w14:textId="77777777" w:rsidR="00F13BA6" w:rsidRDefault="00F13BA6">
            <w:pPr>
              <w:pStyle w:val="TAL"/>
              <w:rPr>
                <w:rFonts w:eastAsia="Calibri"/>
              </w:rPr>
            </w:pPr>
            <w:r>
              <w:rPr>
                <w:rFonts w:eastAsia="Calibri"/>
                <w:lang w:eastAsia="fr-FR"/>
              </w:rPr>
              <w:t>-46176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334FE9F"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31913C0" w14:textId="77777777" w:rsidR="00F13BA6" w:rsidRDefault="00F13BA6">
            <w:pPr>
              <w:pStyle w:val="TAL"/>
              <w:rPr>
                <w:rFonts w:eastAsia="Calibri"/>
              </w:rPr>
            </w:pPr>
          </w:p>
        </w:tc>
      </w:tr>
      <w:tr w:rsidR="00F13BA6" w14:paraId="3FC87300"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29F5E3" w14:textId="77777777" w:rsidR="00F13BA6" w:rsidRDefault="00F13BA6">
            <w:pPr>
              <w:pStyle w:val="TAL"/>
              <w:rPr>
                <w:rFonts w:eastAsia="Calibri"/>
              </w:rPr>
            </w:pPr>
            <w:r>
              <w:rPr>
                <w:rFonts w:eastAsia="Calibri"/>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ACACBAC" w14:textId="77777777" w:rsidR="00F13BA6" w:rsidRDefault="00F13BA6">
            <w:pPr>
              <w:pStyle w:val="TAL"/>
              <w:rPr>
                <w:rFonts w:eastAsia="Calibri"/>
              </w:rPr>
            </w:pPr>
            <w:r>
              <w:rPr>
                <w:rFonts w:eastAsia="Calibri"/>
                <w:lang w:eastAsia="fr-FR"/>
              </w:rPr>
              <w:t>109528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0F466E5"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B1C17C3" w14:textId="77777777" w:rsidR="00F13BA6" w:rsidRDefault="00F13BA6">
            <w:pPr>
              <w:pStyle w:val="TAL"/>
              <w:rPr>
                <w:rFonts w:eastAsia="Calibri"/>
              </w:rPr>
            </w:pPr>
          </w:p>
        </w:tc>
      </w:tr>
      <w:tr w:rsidR="00622ED9" w14:paraId="216C6984" w14:textId="77777777">
        <w:trPr>
          <w:jc w:val="center"/>
          <w:ins w:id="958" w:author="Flores Fernandez" w:date="2024-02-15T00:5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4DAD9BD" w14:textId="530AB022" w:rsidR="00622ED9" w:rsidRDefault="00622ED9" w:rsidP="00622ED9">
            <w:pPr>
              <w:pStyle w:val="TAL"/>
              <w:rPr>
                <w:ins w:id="959" w:author="Flores Fernandez" w:date="2024-02-15T00:54:00Z"/>
                <w:rFonts w:eastAsia="Calibri"/>
              </w:rPr>
            </w:pPr>
            <w:ins w:id="960" w:author="Flores Fernandez" w:date="2024-02-15T00:54: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AE015A7" w14:textId="77777777" w:rsidR="00622ED9" w:rsidRDefault="00622ED9" w:rsidP="00622ED9">
            <w:pPr>
              <w:pStyle w:val="TAL"/>
              <w:rPr>
                <w:ins w:id="961" w:author="Flores Fernandez" w:date="2024-02-15T00:54:00Z"/>
                <w:rFonts w:eastAsia="Calibri"/>
                <w:lang w:eastAsia="fr-FR"/>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1AB9A62" w14:textId="77777777" w:rsidR="00622ED9" w:rsidRDefault="00622ED9" w:rsidP="00622ED9">
            <w:pPr>
              <w:pStyle w:val="TAL"/>
              <w:rPr>
                <w:ins w:id="962" w:author="Flores Fernandez" w:date="2024-02-15T00:54: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F4E7F0A" w14:textId="77777777" w:rsidR="00622ED9" w:rsidRDefault="00622ED9" w:rsidP="00622ED9">
            <w:pPr>
              <w:pStyle w:val="TAL"/>
              <w:rPr>
                <w:ins w:id="963" w:author="Flores Fernandez" w:date="2024-02-15T00:54:00Z"/>
                <w:rFonts w:eastAsia="Calibri"/>
              </w:rPr>
            </w:pPr>
          </w:p>
        </w:tc>
      </w:tr>
      <w:tr w:rsidR="00622ED9" w14:paraId="47FBBF49" w14:textId="77777777">
        <w:trPr>
          <w:jc w:val="center"/>
          <w:ins w:id="964" w:author="Flores Fernandez" w:date="2024-02-15T00:5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A8C31B" w14:textId="5C13DE4B" w:rsidR="00622ED9" w:rsidRDefault="00622ED9" w:rsidP="00622ED9">
            <w:pPr>
              <w:pStyle w:val="TAL"/>
              <w:rPr>
                <w:ins w:id="965" w:author="Flores Fernandez" w:date="2024-02-15T00:54:00Z"/>
                <w:rFonts w:eastAsia="Calibri"/>
              </w:rPr>
            </w:pPr>
            <w:ins w:id="966" w:author="Flores Fernandez" w:date="2024-02-15T00:54: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C51B861" w14:textId="77777777" w:rsidR="00622ED9" w:rsidRDefault="00622ED9" w:rsidP="00622ED9">
            <w:pPr>
              <w:pStyle w:val="TAL"/>
              <w:rPr>
                <w:ins w:id="967" w:author="Flores Fernandez" w:date="2024-02-15T00:54:00Z"/>
                <w:rFonts w:eastAsia="Calibri"/>
                <w:lang w:eastAsia="fr-FR"/>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61B255A" w14:textId="77777777" w:rsidR="00622ED9" w:rsidRDefault="00622ED9" w:rsidP="00622ED9">
            <w:pPr>
              <w:pStyle w:val="TAL"/>
              <w:rPr>
                <w:ins w:id="968" w:author="Flores Fernandez" w:date="2024-02-15T00:54: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A74A571" w14:textId="77777777" w:rsidR="00622ED9" w:rsidRDefault="00622ED9" w:rsidP="00622ED9">
            <w:pPr>
              <w:pStyle w:val="TAL"/>
              <w:rPr>
                <w:ins w:id="969" w:author="Flores Fernandez" w:date="2024-02-15T00:54:00Z"/>
                <w:rFonts w:eastAsia="Calibri"/>
              </w:rPr>
            </w:pPr>
          </w:p>
        </w:tc>
      </w:tr>
      <w:tr w:rsidR="00622ED9" w14:paraId="44B5A249" w14:textId="77777777">
        <w:trPr>
          <w:jc w:val="center"/>
          <w:ins w:id="970" w:author="Flores Fernandez" w:date="2024-02-15T00:5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212DD09" w14:textId="0143CA34" w:rsidR="00622ED9" w:rsidRDefault="00622ED9" w:rsidP="00622ED9">
            <w:pPr>
              <w:pStyle w:val="TAL"/>
              <w:rPr>
                <w:ins w:id="971" w:author="Flores Fernandez" w:date="2024-02-15T00:54:00Z"/>
                <w:rFonts w:eastAsia="Calibri"/>
              </w:rPr>
            </w:pPr>
            <w:ins w:id="972" w:author="Flores Fernandez" w:date="2024-02-15T00:54: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28B641AB" w14:textId="77777777" w:rsidR="00622ED9" w:rsidRDefault="00622ED9" w:rsidP="00622ED9">
            <w:pPr>
              <w:pStyle w:val="TAL"/>
              <w:rPr>
                <w:ins w:id="973" w:author="Flores Fernandez" w:date="2024-02-15T00:54:00Z"/>
                <w:rFonts w:eastAsia="Calibri"/>
                <w:lang w:eastAsia="fr-FR"/>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301F4B8" w14:textId="77777777" w:rsidR="00622ED9" w:rsidRDefault="00622ED9" w:rsidP="00622ED9">
            <w:pPr>
              <w:pStyle w:val="TAL"/>
              <w:rPr>
                <w:ins w:id="974" w:author="Flores Fernandez" w:date="2024-02-15T00:54: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D161F25" w14:textId="77777777" w:rsidR="00622ED9" w:rsidRDefault="00622ED9" w:rsidP="00622ED9">
            <w:pPr>
              <w:pStyle w:val="TAL"/>
              <w:rPr>
                <w:ins w:id="975" w:author="Flores Fernandez" w:date="2024-02-15T00:54:00Z"/>
                <w:rFonts w:eastAsia="Calibri"/>
              </w:rPr>
            </w:pPr>
          </w:p>
        </w:tc>
      </w:tr>
      <w:tr w:rsidR="00F13BA6" w14:paraId="5F368CE7"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F0A02B" w14:textId="51FB22F3" w:rsidR="00F13BA6" w:rsidRDefault="00F13BA6">
            <w:pPr>
              <w:pStyle w:val="TAL"/>
              <w:rPr>
                <w:rFonts w:eastAsia="Calibri"/>
              </w:rPr>
            </w:pPr>
            <w:del w:id="976" w:author="Flores Fernandez" w:date="2024-02-15T00:54:00Z">
              <w:r w:rsidDel="00622ED9">
                <w:rPr>
                  <w:rFonts w:eastAsia="Calibri"/>
                </w:rPr>
                <w:delText xml:space="preserve">      </w:delText>
              </w:r>
            </w:del>
            <w:r>
              <w:rPr>
                <w:rFonts w:eastAsia="Calibri"/>
              </w:rPr>
              <w: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353D4AF1" w14:textId="77777777" w:rsidR="00F13BA6" w:rsidRDefault="00F13BA6">
            <w:pPr>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B70D7AC" w14:textId="77777777" w:rsidR="00F13BA6" w:rsidRDefault="00F13BA6">
            <w:pPr>
              <w:pStyle w:val="TAL"/>
              <w:rPr>
                <w:rFonts w:eastAsia="Calibri"/>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30E85FA" w14:textId="77777777" w:rsidR="00F13BA6" w:rsidRDefault="00F13BA6">
            <w:pPr>
              <w:pStyle w:val="TAL"/>
              <w:rPr>
                <w:rFonts w:eastAsia="Calibri"/>
              </w:rPr>
            </w:pPr>
          </w:p>
        </w:tc>
      </w:tr>
      <w:tr w:rsidR="00F13BA6" w14:paraId="04F9C2DC" w14:textId="77777777">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C865E4" w14:textId="77777777" w:rsidR="00F13BA6" w:rsidRDefault="00F13BA6">
            <w:pPr>
              <w:pStyle w:val="TAN"/>
              <w:rPr>
                <w:rFonts w:eastAsia="Calibri"/>
              </w:rPr>
            </w:pPr>
            <w:r>
              <w:rPr>
                <w:rFonts w:eastAsia="Calibri"/>
              </w:rPr>
              <w:t xml:space="preserve">NOTE 1: Satellite-UE elevation angle equal to 89.54 degrees, one-way delay equal to 4.04 </w:t>
            </w:r>
            <w:proofErr w:type="spellStart"/>
            <w:r>
              <w:rPr>
                <w:rFonts w:eastAsia="Calibri"/>
              </w:rPr>
              <w:t>ms</w:t>
            </w:r>
            <w:proofErr w:type="spellEnd"/>
            <w:r>
              <w:rPr>
                <w:rFonts w:eastAsia="Calibri"/>
              </w:rPr>
              <w:t xml:space="preserve"> and Doppler equal to 3.6E-3 ppm.</w:t>
            </w:r>
          </w:p>
        </w:tc>
      </w:tr>
    </w:tbl>
    <w:p w14:paraId="7CB51C07" w14:textId="77777777" w:rsidR="00F13BA6" w:rsidRDefault="00F13BA6" w:rsidP="00F13BA6">
      <w:pPr>
        <w:rPr>
          <w:rFonts w:eastAsia="Calibri"/>
          <w:lang w:eastAsia="en-GB"/>
        </w:rPr>
      </w:pPr>
    </w:p>
    <w:p w14:paraId="4B013BE4" w14:textId="22DD391D" w:rsidR="00F13BA6" w:rsidRDefault="00F13BA6" w:rsidP="00F13BA6">
      <w:pPr>
        <w:pStyle w:val="TH"/>
        <w:rPr>
          <w:rFonts w:eastAsia="Calibri"/>
          <w:lang w:eastAsia="zh-CN"/>
        </w:rPr>
      </w:pPr>
      <w:r>
        <w:rPr>
          <w:rFonts w:eastAsia="Calibri"/>
        </w:rPr>
        <w:t xml:space="preserve">Table 7.6.2.2-3: </w:t>
      </w:r>
      <w:r>
        <w:rPr>
          <w:rFonts w:eastAsia="Calibri"/>
          <w:lang w:eastAsia="zh-CN"/>
        </w:rPr>
        <w:t xml:space="preserve">SystemInformationBlockType31- </w:t>
      </w:r>
      <w:proofErr w:type="spellStart"/>
      <w:r>
        <w:rPr>
          <w:rFonts w:eastAsia="Calibri"/>
          <w:lang w:eastAsia="zh-CN"/>
        </w:rPr>
        <w:t>eMTC</w:t>
      </w:r>
      <w:proofErr w:type="spellEnd"/>
      <w:r>
        <w:rPr>
          <w:rFonts w:eastAsia="Calibri"/>
          <w:lang w:eastAsia="zh-CN"/>
        </w:rPr>
        <w:t xml:space="preserve"> NTN </w:t>
      </w:r>
      <w:ins w:id="977" w:author="Flores Fernandez" w:date="2024-02-15T01:00:00Z">
        <w:r w:rsidR="005007DE">
          <w:rPr>
            <w:rFonts w:eastAsia="Calibri"/>
            <w:lang w:eastAsia="zh-CN"/>
          </w:rPr>
          <w:t xml:space="preserve">Serving cell </w:t>
        </w:r>
      </w:ins>
      <w:r>
        <w:rPr>
          <w:rFonts w:eastAsia="Calibri"/>
          <w:lang w:eastAsia="zh-CN"/>
        </w:rPr>
        <w:t>Ephemeris Information for GSO satellites (maximum positive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F13BA6" w14:paraId="49C05D1E" w14:textId="77777777">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6383B5" w14:textId="77777777" w:rsidR="00F13BA6" w:rsidRDefault="00F13BA6">
            <w:pPr>
              <w:pStyle w:val="TAL"/>
              <w:rPr>
                <w:rFonts w:eastAsia="Calibri"/>
                <w:b/>
                <w:bCs/>
                <w:lang w:eastAsia="en-GB"/>
              </w:rPr>
            </w:pPr>
            <w:r>
              <w:rPr>
                <w:rFonts w:eastAsia="Calibri"/>
              </w:rPr>
              <w:t>Derivation Path: TS 36.508 clause FFS</w:t>
            </w:r>
          </w:p>
        </w:tc>
      </w:tr>
      <w:tr w:rsidR="00F13BA6" w14:paraId="0040B8C9"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C121BC" w14:textId="77777777" w:rsidR="00F13BA6" w:rsidRDefault="00F13BA6">
            <w:pPr>
              <w:pStyle w:val="TAH"/>
              <w:rPr>
                <w:rFonts w:eastAsia="Calibri"/>
              </w:rPr>
            </w:pPr>
            <w:r>
              <w:rPr>
                <w:rFonts w:eastAsia="Calibri"/>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53382155" w14:textId="77777777" w:rsidR="00F13BA6" w:rsidRDefault="00F13BA6">
            <w:pPr>
              <w:pStyle w:val="TAH"/>
              <w:rPr>
                <w:rFonts w:eastAsia="Calibri"/>
              </w:rPr>
            </w:pPr>
            <w:r>
              <w:rPr>
                <w:rFonts w:eastAsia="Calibri"/>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2B63936B" w14:textId="77777777" w:rsidR="00F13BA6" w:rsidRDefault="00F13BA6">
            <w:pPr>
              <w:pStyle w:val="TAH"/>
              <w:rPr>
                <w:rFonts w:eastAsia="Calibri"/>
              </w:rPr>
            </w:pPr>
            <w:r>
              <w:rPr>
                <w:rFonts w:eastAsia="Calibri"/>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261B4C09" w14:textId="77777777" w:rsidR="00F13BA6" w:rsidRDefault="00F13BA6">
            <w:pPr>
              <w:pStyle w:val="TAH"/>
              <w:rPr>
                <w:rFonts w:eastAsia="Calibri"/>
              </w:rPr>
            </w:pPr>
            <w:r>
              <w:rPr>
                <w:rFonts w:eastAsia="Calibri"/>
              </w:rPr>
              <w:t>Condition</w:t>
            </w:r>
          </w:p>
        </w:tc>
      </w:tr>
      <w:tr w:rsidR="00F13BA6" w14:paraId="0041CAD2"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FD9D62" w14:textId="77777777" w:rsidR="00F13BA6" w:rsidRDefault="00F13BA6">
            <w:pPr>
              <w:pStyle w:val="TAL"/>
              <w:rPr>
                <w:rFonts w:eastAsia="Calibri"/>
              </w:rPr>
            </w:pPr>
            <w:r>
              <w:rPr>
                <w:rFonts w:eastAsia="Calibri"/>
              </w:rPr>
              <w:t>SystemInformationBlockType31-r</w:t>
            </w:r>
            <w:proofErr w:type="gramStart"/>
            <w:r>
              <w:rPr>
                <w:rFonts w:eastAsia="Calibri"/>
              </w:rPr>
              <w:t>17 ::=</w:t>
            </w:r>
            <w:proofErr w:type="gramEnd"/>
            <w:r>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58B9272"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67DD91C"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4FEDBC4" w14:textId="77777777" w:rsidR="00F13BA6" w:rsidRDefault="00F13BA6">
            <w:pPr>
              <w:pStyle w:val="TAL"/>
              <w:rPr>
                <w:rFonts w:eastAsia="Calibri"/>
              </w:rPr>
            </w:pPr>
          </w:p>
        </w:tc>
      </w:tr>
      <w:tr w:rsidR="00F13BA6" w14:paraId="573B5D3C"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0E7AE1" w14:textId="77777777" w:rsidR="00F13BA6" w:rsidRDefault="00F13BA6">
            <w:pPr>
              <w:pStyle w:val="TAL"/>
              <w:rPr>
                <w:rFonts w:eastAsia="Calibri"/>
              </w:rPr>
            </w:pPr>
            <w:r>
              <w:rPr>
                <w:rFonts w:eastAsia="Calibri"/>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18D0A78"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AD761B5"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3CC1480" w14:textId="77777777" w:rsidR="00F13BA6" w:rsidRDefault="00F13BA6">
            <w:pPr>
              <w:pStyle w:val="TAL"/>
              <w:rPr>
                <w:rFonts w:eastAsia="Calibri"/>
              </w:rPr>
            </w:pPr>
          </w:p>
        </w:tc>
      </w:tr>
      <w:tr w:rsidR="00F13BA6" w14:paraId="6ED7E0A2"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74AA28" w14:textId="77777777" w:rsidR="00F13BA6" w:rsidRDefault="00F13BA6">
            <w:pPr>
              <w:pStyle w:val="TAL"/>
              <w:rPr>
                <w:rFonts w:eastAsia="Calibri"/>
              </w:rPr>
            </w:pPr>
            <w:r>
              <w:rPr>
                <w:rFonts w:eastAsia="Calibri"/>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5B06E76"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C8A8BF8"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A288089" w14:textId="77777777" w:rsidR="00F13BA6" w:rsidRDefault="00F13BA6">
            <w:pPr>
              <w:pStyle w:val="TAL"/>
              <w:rPr>
                <w:rFonts w:eastAsia="Calibri"/>
              </w:rPr>
            </w:pPr>
          </w:p>
        </w:tc>
      </w:tr>
      <w:tr w:rsidR="00F13BA6" w14:paraId="3D4FB6BD"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D19106" w14:textId="77777777" w:rsidR="00F13BA6" w:rsidRDefault="00F13BA6">
            <w:pPr>
              <w:pStyle w:val="TAL"/>
              <w:rPr>
                <w:rFonts w:eastAsia="Calibri"/>
              </w:rPr>
            </w:pPr>
            <w:r>
              <w:rPr>
                <w:rFonts w:eastAsia="Calibri"/>
              </w:rPr>
              <w:t xml:space="preserve">      </w:t>
            </w:r>
            <w:proofErr w:type="spellStart"/>
            <w:r>
              <w:rPr>
                <w:rFonts w:eastAsia="Calibri"/>
              </w:rPr>
              <w:t>stateVectors</w:t>
            </w:r>
            <w:proofErr w:type="spellEnd"/>
            <w:r>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4B57BDC"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15D50F5"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3F79D06" w14:textId="77777777" w:rsidR="00F13BA6" w:rsidRDefault="00F13BA6">
            <w:pPr>
              <w:pStyle w:val="TAL"/>
              <w:rPr>
                <w:rFonts w:eastAsia="Calibri"/>
              </w:rPr>
            </w:pPr>
          </w:p>
        </w:tc>
      </w:tr>
      <w:tr w:rsidR="00F13BA6" w14:paraId="1CC6F577"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22360B" w14:textId="77777777" w:rsidR="00F13BA6" w:rsidRDefault="00F13BA6">
            <w:pPr>
              <w:pStyle w:val="TAL"/>
              <w:rPr>
                <w:rFonts w:eastAsia="Calibri"/>
              </w:rPr>
            </w:pPr>
            <w:r>
              <w:rPr>
                <w:rFonts w:eastAsia="Calibri"/>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980257A" w14:textId="77777777" w:rsidR="00F13BA6" w:rsidRDefault="00F13BA6">
            <w:pPr>
              <w:pStyle w:val="TAL"/>
              <w:rPr>
                <w:rFonts w:eastAsia="Calibri"/>
              </w:rPr>
            </w:pPr>
            <w:r>
              <w:rPr>
                <w:rFonts w:eastAsia="Calibri"/>
                <w:lang w:eastAsia="fr-FR"/>
              </w:rPr>
              <w:t>-16989970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42A9F3A"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22B28BF" w14:textId="77777777" w:rsidR="00F13BA6" w:rsidRDefault="00F13BA6">
            <w:pPr>
              <w:pStyle w:val="TAL"/>
              <w:rPr>
                <w:rFonts w:eastAsia="Calibri"/>
              </w:rPr>
            </w:pPr>
          </w:p>
        </w:tc>
      </w:tr>
      <w:tr w:rsidR="00F13BA6" w14:paraId="4F33A763"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C3940D" w14:textId="77777777" w:rsidR="00F13BA6" w:rsidRDefault="00F13BA6">
            <w:pPr>
              <w:pStyle w:val="TAL"/>
              <w:rPr>
                <w:rFonts w:eastAsia="Calibri"/>
              </w:rPr>
            </w:pPr>
            <w:r>
              <w:rPr>
                <w:rFonts w:eastAsia="Calibri"/>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5136494" w14:textId="77777777" w:rsidR="00F13BA6" w:rsidRDefault="00F13BA6">
            <w:pPr>
              <w:pStyle w:val="TAL"/>
              <w:rPr>
                <w:rFonts w:eastAsia="Calibri"/>
              </w:rPr>
            </w:pPr>
            <w:r>
              <w:rPr>
                <w:rFonts w:eastAsia="Calibri"/>
                <w:lang w:eastAsia="fr-FR"/>
              </w:rPr>
              <w:t>27591785</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40661E7"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3E6901E" w14:textId="77777777" w:rsidR="00F13BA6" w:rsidRDefault="00F13BA6">
            <w:pPr>
              <w:pStyle w:val="TAL"/>
              <w:rPr>
                <w:rFonts w:eastAsia="Calibri"/>
              </w:rPr>
            </w:pPr>
          </w:p>
        </w:tc>
      </w:tr>
      <w:tr w:rsidR="00F13BA6" w14:paraId="3665037B"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A96EAA" w14:textId="77777777" w:rsidR="00F13BA6" w:rsidRDefault="00F13BA6">
            <w:pPr>
              <w:pStyle w:val="TAL"/>
              <w:rPr>
                <w:rFonts w:eastAsia="Calibri"/>
              </w:rPr>
            </w:pPr>
            <w:r>
              <w:rPr>
                <w:rFonts w:eastAsia="Calibri"/>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E07203C" w14:textId="77777777" w:rsidR="00F13BA6" w:rsidRDefault="00F13BA6">
            <w:pPr>
              <w:pStyle w:val="TAL"/>
              <w:rPr>
                <w:rFonts w:eastAsia="Calibri"/>
              </w:rPr>
            </w:pPr>
            <w:r>
              <w:rPr>
                <w:rFonts w:eastAsia="Calibri"/>
                <w:lang w:eastAsia="fr-FR"/>
              </w:rPr>
              <w:t>1413211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26C8BA4"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935F782" w14:textId="77777777" w:rsidR="00F13BA6" w:rsidRDefault="00F13BA6">
            <w:pPr>
              <w:pStyle w:val="TAL"/>
              <w:rPr>
                <w:rFonts w:eastAsia="Calibri"/>
              </w:rPr>
            </w:pPr>
          </w:p>
        </w:tc>
      </w:tr>
      <w:tr w:rsidR="00F13BA6" w14:paraId="2A2A6876"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434393" w14:textId="77777777" w:rsidR="00F13BA6" w:rsidRDefault="00F13BA6">
            <w:pPr>
              <w:pStyle w:val="TAL"/>
              <w:rPr>
                <w:rFonts w:eastAsia="Calibri"/>
              </w:rPr>
            </w:pPr>
            <w:r>
              <w:rPr>
                <w:rFonts w:eastAsia="Calibri"/>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B843998" w14:textId="77777777" w:rsidR="00F13BA6" w:rsidRDefault="00F13BA6">
            <w:pPr>
              <w:pStyle w:val="TAL"/>
              <w:rPr>
                <w:rFonts w:eastAsia="Calibri"/>
              </w:rPr>
            </w:pPr>
            <w:r>
              <w:rPr>
                <w:rFonts w:eastAsia="Calibri"/>
                <w:lang w:eastAsia="fr-FR"/>
              </w:rPr>
              <w:t>390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AA231DE"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B5FED95" w14:textId="77777777" w:rsidR="00F13BA6" w:rsidRDefault="00F13BA6">
            <w:pPr>
              <w:pStyle w:val="TAL"/>
              <w:rPr>
                <w:rFonts w:eastAsia="Calibri"/>
              </w:rPr>
            </w:pPr>
          </w:p>
        </w:tc>
      </w:tr>
      <w:tr w:rsidR="00F13BA6" w14:paraId="1F012A77"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F6501C" w14:textId="77777777" w:rsidR="00F13BA6" w:rsidRDefault="00F13BA6">
            <w:pPr>
              <w:pStyle w:val="TAL"/>
              <w:rPr>
                <w:rFonts w:eastAsia="Calibri"/>
              </w:rPr>
            </w:pPr>
            <w:r>
              <w:rPr>
                <w:rFonts w:eastAsia="Calibri"/>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F6C0275" w14:textId="77777777" w:rsidR="00F13BA6" w:rsidRDefault="00F13BA6">
            <w:pPr>
              <w:pStyle w:val="TAL"/>
              <w:rPr>
                <w:rFonts w:eastAsia="Calibri"/>
              </w:rPr>
            </w:pPr>
            <w:r>
              <w:rPr>
                <w:rFonts w:eastAsia="Calibri"/>
                <w:lang w:eastAsia="fr-FR"/>
              </w:rPr>
              <w:t>-65</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DA73CDC"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3D6B597" w14:textId="77777777" w:rsidR="00F13BA6" w:rsidRDefault="00F13BA6">
            <w:pPr>
              <w:pStyle w:val="TAL"/>
              <w:rPr>
                <w:rFonts w:eastAsia="Calibri"/>
              </w:rPr>
            </w:pPr>
          </w:p>
        </w:tc>
      </w:tr>
      <w:tr w:rsidR="00F13BA6" w14:paraId="3272D463"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C6CB16" w14:textId="77777777" w:rsidR="00F13BA6" w:rsidRDefault="00F13BA6">
            <w:pPr>
              <w:pStyle w:val="TAL"/>
              <w:rPr>
                <w:rFonts w:eastAsia="Calibri"/>
              </w:rPr>
            </w:pPr>
            <w:r>
              <w:rPr>
                <w:rFonts w:eastAsia="Calibri"/>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769B2C8" w14:textId="77777777" w:rsidR="00F13BA6" w:rsidRDefault="00F13BA6">
            <w:pPr>
              <w:pStyle w:val="TAL"/>
              <w:rPr>
                <w:rFonts w:eastAsia="Calibri"/>
              </w:rPr>
            </w:pPr>
            <w:r>
              <w:rPr>
                <w:rFonts w:eastAsia="Calibri"/>
                <w:lang w:eastAsia="fr-FR"/>
              </w:rPr>
              <w:t>5945</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CFC6770"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A192A25" w14:textId="77777777" w:rsidR="00F13BA6" w:rsidRDefault="00F13BA6">
            <w:pPr>
              <w:pStyle w:val="TAL"/>
              <w:rPr>
                <w:rFonts w:eastAsia="Calibri"/>
              </w:rPr>
            </w:pPr>
          </w:p>
        </w:tc>
      </w:tr>
      <w:tr w:rsidR="00622ED9" w14:paraId="215575CD" w14:textId="77777777">
        <w:trPr>
          <w:jc w:val="center"/>
          <w:ins w:id="978" w:author="Flores Fernandez" w:date="2024-02-15T00:55: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90C1069" w14:textId="2C6DCDB3" w:rsidR="00622ED9" w:rsidRDefault="00622ED9" w:rsidP="00622ED9">
            <w:pPr>
              <w:pStyle w:val="TAL"/>
              <w:rPr>
                <w:ins w:id="979" w:author="Flores Fernandez" w:date="2024-02-15T00:55:00Z"/>
                <w:rFonts w:eastAsia="Calibri"/>
              </w:rPr>
            </w:pPr>
            <w:ins w:id="980" w:author="Flores Fernandez" w:date="2024-02-15T00:55: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7EDE4CF4" w14:textId="77777777" w:rsidR="00622ED9" w:rsidRDefault="00622ED9" w:rsidP="00622ED9">
            <w:pPr>
              <w:pStyle w:val="TAL"/>
              <w:rPr>
                <w:ins w:id="981" w:author="Flores Fernandez" w:date="2024-02-15T00:55:00Z"/>
                <w:rFonts w:eastAsia="Calibri"/>
                <w:lang w:eastAsia="fr-FR"/>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13B316A" w14:textId="77777777" w:rsidR="00622ED9" w:rsidRDefault="00622ED9" w:rsidP="00622ED9">
            <w:pPr>
              <w:pStyle w:val="TAL"/>
              <w:rPr>
                <w:ins w:id="982" w:author="Flores Fernandez" w:date="2024-02-15T00:55: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6E38440" w14:textId="77777777" w:rsidR="00622ED9" w:rsidRDefault="00622ED9" w:rsidP="00622ED9">
            <w:pPr>
              <w:pStyle w:val="TAL"/>
              <w:rPr>
                <w:ins w:id="983" w:author="Flores Fernandez" w:date="2024-02-15T00:55:00Z"/>
                <w:rFonts w:eastAsia="Calibri"/>
              </w:rPr>
            </w:pPr>
          </w:p>
        </w:tc>
      </w:tr>
      <w:tr w:rsidR="00622ED9" w14:paraId="40213E13" w14:textId="77777777">
        <w:trPr>
          <w:jc w:val="center"/>
          <w:ins w:id="984" w:author="Flores Fernandez" w:date="2024-02-15T00:55: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3594E4" w14:textId="0B79111D" w:rsidR="00622ED9" w:rsidRDefault="00622ED9" w:rsidP="00622ED9">
            <w:pPr>
              <w:pStyle w:val="TAL"/>
              <w:rPr>
                <w:ins w:id="985" w:author="Flores Fernandez" w:date="2024-02-15T00:55:00Z"/>
                <w:rFonts w:eastAsia="Calibri"/>
              </w:rPr>
            </w:pPr>
            <w:ins w:id="986" w:author="Flores Fernandez" w:date="2024-02-15T00:55: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49DB69C" w14:textId="77777777" w:rsidR="00622ED9" w:rsidRDefault="00622ED9" w:rsidP="00622ED9">
            <w:pPr>
              <w:pStyle w:val="TAL"/>
              <w:rPr>
                <w:ins w:id="987" w:author="Flores Fernandez" w:date="2024-02-15T00:55:00Z"/>
                <w:rFonts w:eastAsia="Calibri"/>
                <w:lang w:eastAsia="fr-FR"/>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17358F5" w14:textId="77777777" w:rsidR="00622ED9" w:rsidRDefault="00622ED9" w:rsidP="00622ED9">
            <w:pPr>
              <w:pStyle w:val="TAL"/>
              <w:rPr>
                <w:ins w:id="988" w:author="Flores Fernandez" w:date="2024-02-15T00:55: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128AA7C" w14:textId="77777777" w:rsidR="00622ED9" w:rsidRDefault="00622ED9" w:rsidP="00622ED9">
            <w:pPr>
              <w:pStyle w:val="TAL"/>
              <w:rPr>
                <w:ins w:id="989" w:author="Flores Fernandez" w:date="2024-02-15T00:55:00Z"/>
                <w:rFonts w:eastAsia="Calibri"/>
              </w:rPr>
            </w:pPr>
          </w:p>
        </w:tc>
      </w:tr>
      <w:tr w:rsidR="00622ED9" w14:paraId="12E4606E" w14:textId="77777777">
        <w:trPr>
          <w:jc w:val="center"/>
          <w:ins w:id="990" w:author="Flores Fernandez" w:date="2024-02-15T00:55: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D90E7C7" w14:textId="3E924B25" w:rsidR="00622ED9" w:rsidRDefault="00622ED9" w:rsidP="00622ED9">
            <w:pPr>
              <w:pStyle w:val="TAL"/>
              <w:rPr>
                <w:ins w:id="991" w:author="Flores Fernandez" w:date="2024-02-15T00:55:00Z"/>
                <w:rFonts w:eastAsia="Calibri"/>
              </w:rPr>
            </w:pPr>
            <w:ins w:id="992" w:author="Flores Fernandez" w:date="2024-02-15T00:55: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2B1885D3" w14:textId="77777777" w:rsidR="00622ED9" w:rsidRDefault="00622ED9" w:rsidP="00622ED9">
            <w:pPr>
              <w:pStyle w:val="TAL"/>
              <w:rPr>
                <w:ins w:id="993" w:author="Flores Fernandez" w:date="2024-02-15T00:55:00Z"/>
                <w:rFonts w:eastAsia="Calibri"/>
                <w:lang w:eastAsia="fr-FR"/>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6D2C2E5" w14:textId="77777777" w:rsidR="00622ED9" w:rsidRDefault="00622ED9" w:rsidP="00622ED9">
            <w:pPr>
              <w:pStyle w:val="TAL"/>
              <w:rPr>
                <w:ins w:id="994" w:author="Flores Fernandez" w:date="2024-02-15T00:55: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E8BC3D4" w14:textId="77777777" w:rsidR="00622ED9" w:rsidRDefault="00622ED9" w:rsidP="00622ED9">
            <w:pPr>
              <w:pStyle w:val="TAL"/>
              <w:rPr>
                <w:ins w:id="995" w:author="Flores Fernandez" w:date="2024-02-15T00:55:00Z"/>
                <w:rFonts w:eastAsia="Calibri"/>
              </w:rPr>
            </w:pPr>
          </w:p>
        </w:tc>
      </w:tr>
      <w:tr w:rsidR="00F13BA6" w14:paraId="0663DFB6"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4AB90C" w14:textId="68DAA9AE" w:rsidR="00F13BA6" w:rsidRDefault="00F13BA6">
            <w:pPr>
              <w:pStyle w:val="TAL"/>
              <w:rPr>
                <w:rFonts w:eastAsia="Calibri"/>
              </w:rPr>
            </w:pPr>
            <w:del w:id="996" w:author="Flores Fernandez" w:date="2024-02-15T00:55:00Z">
              <w:r w:rsidDel="00622ED9">
                <w:rPr>
                  <w:rFonts w:eastAsia="Calibri"/>
                </w:rPr>
                <w:delText xml:space="preserve">      </w:delText>
              </w:r>
            </w:del>
            <w:r>
              <w:rPr>
                <w:rFonts w:eastAsia="Calibri"/>
              </w:rPr>
              <w: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1FA9EE75" w14:textId="77777777" w:rsidR="00F13BA6" w:rsidRDefault="00F13BA6">
            <w:pPr>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52DC3F6" w14:textId="77777777" w:rsidR="00F13BA6" w:rsidRDefault="00F13BA6">
            <w:pPr>
              <w:pStyle w:val="TAL"/>
              <w:rPr>
                <w:rFonts w:eastAsia="Calibri"/>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7C39CD1" w14:textId="77777777" w:rsidR="00F13BA6" w:rsidRDefault="00F13BA6">
            <w:pPr>
              <w:pStyle w:val="TAL"/>
              <w:rPr>
                <w:rFonts w:eastAsia="Calibri"/>
              </w:rPr>
            </w:pPr>
          </w:p>
        </w:tc>
      </w:tr>
      <w:tr w:rsidR="00F13BA6" w14:paraId="08E8822E" w14:textId="77777777">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89FE2B" w14:textId="77777777" w:rsidR="00F13BA6" w:rsidRDefault="00F13BA6">
            <w:pPr>
              <w:pStyle w:val="TAN"/>
              <w:rPr>
                <w:rFonts w:eastAsia="Calibri"/>
              </w:rPr>
            </w:pPr>
            <w:r>
              <w:rPr>
                <w:rFonts w:eastAsia="Calibri"/>
              </w:rPr>
              <w:t xml:space="preserve">NOTE 1: Satellite-UE elevation angle equal to 30 degrees, one-way delay equal to 128.77 </w:t>
            </w:r>
            <w:proofErr w:type="spellStart"/>
            <w:r>
              <w:rPr>
                <w:rFonts w:eastAsia="Calibri"/>
              </w:rPr>
              <w:t>ms</w:t>
            </w:r>
            <w:proofErr w:type="spellEnd"/>
            <w:r>
              <w:rPr>
                <w:rFonts w:eastAsia="Calibri"/>
              </w:rPr>
              <w:t xml:space="preserve"> and Doppler equal to 0.15 ppm</w:t>
            </w:r>
          </w:p>
        </w:tc>
      </w:tr>
    </w:tbl>
    <w:p w14:paraId="5AD6C7EC" w14:textId="77777777" w:rsidR="00F13BA6" w:rsidRDefault="00F13BA6" w:rsidP="00F13BA6">
      <w:pPr>
        <w:rPr>
          <w:rFonts w:eastAsia="Calibri"/>
          <w:lang w:eastAsia="en-GB"/>
        </w:rPr>
      </w:pPr>
    </w:p>
    <w:p w14:paraId="7CC07ED3" w14:textId="2C4433CA" w:rsidR="00F13BA6" w:rsidRDefault="00F13BA6" w:rsidP="00F13BA6">
      <w:pPr>
        <w:pStyle w:val="TH"/>
        <w:rPr>
          <w:rFonts w:eastAsia="Calibri"/>
          <w:lang w:eastAsia="zh-CN"/>
        </w:rPr>
      </w:pPr>
      <w:r>
        <w:rPr>
          <w:rFonts w:eastAsia="Calibri"/>
        </w:rPr>
        <w:lastRenderedPageBreak/>
        <w:t xml:space="preserve">Table 7.6.2.2-4: </w:t>
      </w:r>
      <w:r>
        <w:rPr>
          <w:rFonts w:eastAsia="Calibri"/>
          <w:lang w:eastAsia="zh-CN"/>
        </w:rPr>
        <w:t xml:space="preserve">SystemInformationBlockType31-eMTC NTN </w:t>
      </w:r>
      <w:ins w:id="997" w:author="Flores Fernandez" w:date="2024-02-15T01:00:00Z">
        <w:r w:rsidR="005007DE">
          <w:rPr>
            <w:rFonts w:eastAsia="Calibri"/>
            <w:lang w:eastAsia="zh-CN"/>
          </w:rPr>
          <w:t xml:space="preserve">Serving cell </w:t>
        </w:r>
      </w:ins>
      <w:r>
        <w:rPr>
          <w:rFonts w:eastAsia="Calibri"/>
          <w:lang w:eastAsia="zh-CN"/>
        </w:rPr>
        <w:t>Ephemeris Information for NGSO (LEO-600) satellites (maximum positive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F13BA6" w14:paraId="2A4DEAC3" w14:textId="77777777">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CE5989" w14:textId="77777777" w:rsidR="00F13BA6" w:rsidRDefault="00F13BA6">
            <w:pPr>
              <w:pStyle w:val="TAL"/>
              <w:rPr>
                <w:rFonts w:eastAsia="Calibri"/>
                <w:b/>
                <w:bCs/>
                <w:lang w:eastAsia="en-GB"/>
              </w:rPr>
            </w:pPr>
            <w:r>
              <w:rPr>
                <w:rFonts w:eastAsia="Calibri"/>
              </w:rPr>
              <w:t>Derivation Path: TS 36.508 clause FFS</w:t>
            </w:r>
          </w:p>
        </w:tc>
      </w:tr>
      <w:tr w:rsidR="00F13BA6" w14:paraId="301751AE"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33F669" w14:textId="77777777" w:rsidR="00F13BA6" w:rsidRDefault="00F13BA6">
            <w:pPr>
              <w:pStyle w:val="TAH"/>
              <w:rPr>
                <w:rFonts w:eastAsia="Calibri"/>
              </w:rPr>
            </w:pPr>
            <w:r>
              <w:rPr>
                <w:rFonts w:eastAsia="Calibri"/>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0680DD22" w14:textId="77777777" w:rsidR="00F13BA6" w:rsidRDefault="00F13BA6">
            <w:pPr>
              <w:pStyle w:val="TAH"/>
              <w:rPr>
                <w:rFonts w:eastAsia="Calibri"/>
              </w:rPr>
            </w:pPr>
            <w:r>
              <w:rPr>
                <w:rFonts w:eastAsia="Calibri"/>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18B023AA" w14:textId="77777777" w:rsidR="00F13BA6" w:rsidRDefault="00F13BA6">
            <w:pPr>
              <w:pStyle w:val="TAH"/>
              <w:rPr>
                <w:rFonts w:eastAsia="Calibri"/>
              </w:rPr>
            </w:pPr>
            <w:r>
              <w:rPr>
                <w:rFonts w:eastAsia="Calibri"/>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38550115" w14:textId="77777777" w:rsidR="00F13BA6" w:rsidRDefault="00F13BA6">
            <w:pPr>
              <w:pStyle w:val="TAH"/>
              <w:rPr>
                <w:rFonts w:eastAsia="Calibri"/>
              </w:rPr>
            </w:pPr>
            <w:r>
              <w:rPr>
                <w:rFonts w:eastAsia="Calibri"/>
              </w:rPr>
              <w:t>Condition</w:t>
            </w:r>
          </w:p>
        </w:tc>
      </w:tr>
      <w:tr w:rsidR="00F13BA6" w14:paraId="22EF0D93"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A54BE4" w14:textId="77777777" w:rsidR="00F13BA6" w:rsidRDefault="00F13BA6">
            <w:pPr>
              <w:pStyle w:val="TAL"/>
              <w:rPr>
                <w:rFonts w:eastAsia="Calibri"/>
              </w:rPr>
            </w:pPr>
            <w:r>
              <w:rPr>
                <w:rFonts w:eastAsia="Calibri"/>
              </w:rPr>
              <w:t>SystemInformationBlockType31-r</w:t>
            </w:r>
            <w:proofErr w:type="gramStart"/>
            <w:r>
              <w:rPr>
                <w:rFonts w:eastAsia="Calibri"/>
              </w:rPr>
              <w:t>17 ::=</w:t>
            </w:r>
            <w:proofErr w:type="gramEnd"/>
            <w:r>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55D2ED7"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2DAACC0"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A21EF89" w14:textId="77777777" w:rsidR="00F13BA6" w:rsidRDefault="00F13BA6">
            <w:pPr>
              <w:pStyle w:val="TAL"/>
              <w:rPr>
                <w:rFonts w:eastAsia="Calibri"/>
              </w:rPr>
            </w:pPr>
          </w:p>
        </w:tc>
      </w:tr>
      <w:tr w:rsidR="00F13BA6" w14:paraId="583E5574"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E890BA" w14:textId="77777777" w:rsidR="00F13BA6" w:rsidRDefault="00F13BA6">
            <w:pPr>
              <w:pStyle w:val="TAL"/>
              <w:rPr>
                <w:rFonts w:eastAsia="Calibri"/>
              </w:rPr>
            </w:pPr>
            <w:r>
              <w:rPr>
                <w:rFonts w:eastAsia="Calibri"/>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004FE9F"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AA8E571"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C76E50F" w14:textId="77777777" w:rsidR="00F13BA6" w:rsidRDefault="00F13BA6">
            <w:pPr>
              <w:pStyle w:val="TAL"/>
              <w:rPr>
                <w:rFonts w:eastAsia="Calibri"/>
              </w:rPr>
            </w:pPr>
          </w:p>
        </w:tc>
      </w:tr>
      <w:tr w:rsidR="00F13BA6" w14:paraId="39660493"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611748" w14:textId="77777777" w:rsidR="00F13BA6" w:rsidRDefault="00F13BA6">
            <w:pPr>
              <w:pStyle w:val="TAL"/>
              <w:rPr>
                <w:rFonts w:eastAsia="Calibri"/>
              </w:rPr>
            </w:pPr>
            <w:r>
              <w:rPr>
                <w:rFonts w:eastAsia="Calibri"/>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9C724B0"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7D72D42"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4F01517" w14:textId="77777777" w:rsidR="00F13BA6" w:rsidRDefault="00F13BA6">
            <w:pPr>
              <w:pStyle w:val="TAL"/>
              <w:rPr>
                <w:rFonts w:eastAsia="Calibri"/>
              </w:rPr>
            </w:pPr>
          </w:p>
        </w:tc>
      </w:tr>
      <w:tr w:rsidR="00F13BA6" w14:paraId="082A8659"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CA4090" w14:textId="77777777" w:rsidR="00F13BA6" w:rsidRDefault="00F13BA6">
            <w:pPr>
              <w:pStyle w:val="TAL"/>
              <w:rPr>
                <w:rFonts w:eastAsia="Calibri"/>
              </w:rPr>
            </w:pPr>
            <w:r>
              <w:rPr>
                <w:rFonts w:eastAsia="Calibri"/>
              </w:rPr>
              <w:t xml:space="preserve">      </w:t>
            </w:r>
            <w:proofErr w:type="spellStart"/>
            <w:r>
              <w:rPr>
                <w:rFonts w:eastAsia="Calibri"/>
              </w:rPr>
              <w:t>stateVectors</w:t>
            </w:r>
            <w:proofErr w:type="spellEnd"/>
            <w:r>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F1BA0E3"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1F816BB"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58CDDED" w14:textId="77777777" w:rsidR="00F13BA6" w:rsidRDefault="00F13BA6">
            <w:pPr>
              <w:pStyle w:val="TAL"/>
              <w:rPr>
                <w:rFonts w:eastAsia="Calibri"/>
              </w:rPr>
            </w:pPr>
          </w:p>
        </w:tc>
      </w:tr>
      <w:tr w:rsidR="00F13BA6" w14:paraId="20CD10E5"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70AF1D" w14:textId="77777777" w:rsidR="00F13BA6" w:rsidRDefault="00F13BA6">
            <w:pPr>
              <w:pStyle w:val="TAL"/>
              <w:rPr>
                <w:rFonts w:eastAsia="Calibri"/>
              </w:rPr>
            </w:pPr>
            <w:r>
              <w:rPr>
                <w:rFonts w:eastAsia="Calibri"/>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7FAE0E0" w14:textId="77777777" w:rsidR="00F13BA6" w:rsidRDefault="00F13BA6">
            <w:pPr>
              <w:pStyle w:val="TAL"/>
              <w:rPr>
                <w:rFonts w:eastAsia="Calibri"/>
              </w:rPr>
            </w:pPr>
            <w:r>
              <w:rPr>
                <w:rFonts w:eastAsia="Calibri"/>
                <w:lang w:eastAsia="fr-FR"/>
              </w:rPr>
              <w:t>-2654549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E91B616"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7033320" w14:textId="77777777" w:rsidR="00F13BA6" w:rsidRDefault="00F13BA6">
            <w:pPr>
              <w:pStyle w:val="TAL"/>
              <w:rPr>
                <w:rFonts w:eastAsia="Calibri"/>
              </w:rPr>
            </w:pPr>
          </w:p>
        </w:tc>
      </w:tr>
      <w:tr w:rsidR="00F13BA6" w14:paraId="331DBF7F"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0DD27E" w14:textId="77777777" w:rsidR="00F13BA6" w:rsidRDefault="00F13BA6">
            <w:pPr>
              <w:pStyle w:val="TAL"/>
              <w:rPr>
                <w:rFonts w:eastAsia="Calibri"/>
              </w:rPr>
            </w:pPr>
            <w:r>
              <w:rPr>
                <w:rFonts w:eastAsia="Calibri"/>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B51198C" w14:textId="77777777" w:rsidR="00F13BA6" w:rsidRDefault="00F13BA6">
            <w:pPr>
              <w:pStyle w:val="TAL"/>
              <w:rPr>
                <w:rFonts w:eastAsia="Calibri"/>
              </w:rPr>
            </w:pPr>
            <w:r>
              <w:rPr>
                <w:rFonts w:eastAsia="Calibri"/>
                <w:lang w:eastAsia="fr-FR"/>
              </w:rPr>
              <w:t>4386991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14DC762"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FE6C4EE" w14:textId="77777777" w:rsidR="00F13BA6" w:rsidRDefault="00F13BA6">
            <w:pPr>
              <w:pStyle w:val="TAL"/>
              <w:rPr>
                <w:rFonts w:eastAsia="Calibri"/>
              </w:rPr>
            </w:pPr>
          </w:p>
        </w:tc>
      </w:tr>
      <w:tr w:rsidR="00F13BA6" w14:paraId="7AE7374E"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48273B" w14:textId="77777777" w:rsidR="00F13BA6" w:rsidRDefault="00F13BA6">
            <w:pPr>
              <w:pStyle w:val="TAL"/>
              <w:rPr>
                <w:rFonts w:eastAsia="Calibri"/>
              </w:rPr>
            </w:pPr>
            <w:r>
              <w:rPr>
                <w:rFonts w:eastAsia="Calibri"/>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615CFD6" w14:textId="77777777" w:rsidR="00F13BA6" w:rsidRDefault="00F13BA6">
            <w:pPr>
              <w:pStyle w:val="TAL"/>
              <w:rPr>
                <w:rFonts w:eastAsia="Calibri"/>
              </w:rPr>
            </w:pPr>
            <w:r>
              <w:rPr>
                <w:rFonts w:eastAsia="Calibri"/>
                <w:lang w:eastAsia="fr-FR"/>
              </w:rPr>
              <w:t>1594205</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DD31092"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52F83FC" w14:textId="77777777" w:rsidR="00F13BA6" w:rsidRDefault="00F13BA6">
            <w:pPr>
              <w:pStyle w:val="TAL"/>
              <w:rPr>
                <w:rFonts w:eastAsia="Calibri"/>
              </w:rPr>
            </w:pPr>
          </w:p>
        </w:tc>
      </w:tr>
      <w:tr w:rsidR="00F13BA6" w14:paraId="390AAA36"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41A699" w14:textId="77777777" w:rsidR="00F13BA6" w:rsidRDefault="00F13BA6">
            <w:pPr>
              <w:pStyle w:val="TAL"/>
              <w:rPr>
                <w:rFonts w:eastAsia="Calibri"/>
              </w:rPr>
            </w:pPr>
            <w:r>
              <w:rPr>
                <w:rFonts w:eastAsia="Calibri"/>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8A0E76A" w14:textId="77777777" w:rsidR="00F13BA6" w:rsidRDefault="00F13BA6">
            <w:pPr>
              <w:pStyle w:val="TAL"/>
              <w:rPr>
                <w:rFonts w:eastAsia="Calibri"/>
              </w:rPr>
            </w:pPr>
            <w:r>
              <w:rPr>
                <w:rFonts w:eastAsia="Calibri"/>
                <w:lang w:eastAsia="fr-FR"/>
              </w:rPr>
              <w:t>14581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FDAB150"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3D121CD" w14:textId="77777777" w:rsidR="00F13BA6" w:rsidRDefault="00F13BA6">
            <w:pPr>
              <w:pStyle w:val="TAL"/>
              <w:rPr>
                <w:rFonts w:eastAsia="Calibri"/>
              </w:rPr>
            </w:pPr>
          </w:p>
        </w:tc>
      </w:tr>
      <w:tr w:rsidR="00F13BA6" w14:paraId="3A6AE438"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30B374" w14:textId="77777777" w:rsidR="00F13BA6" w:rsidRDefault="00F13BA6">
            <w:pPr>
              <w:pStyle w:val="TAL"/>
              <w:rPr>
                <w:rFonts w:eastAsia="Calibri"/>
              </w:rPr>
            </w:pPr>
            <w:r>
              <w:rPr>
                <w:rFonts w:eastAsia="Calibri"/>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C61612E" w14:textId="77777777" w:rsidR="00F13BA6" w:rsidRDefault="00F13BA6">
            <w:pPr>
              <w:pStyle w:val="TAL"/>
              <w:rPr>
                <w:rFonts w:eastAsia="Calibri"/>
              </w:rPr>
            </w:pPr>
            <w:r>
              <w:rPr>
                <w:rFonts w:eastAsia="Calibri"/>
                <w:lang w:eastAsia="fr-FR"/>
              </w:rPr>
              <w:t>-34487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ED9D4BE"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5C324E2" w14:textId="77777777" w:rsidR="00F13BA6" w:rsidRDefault="00F13BA6">
            <w:pPr>
              <w:pStyle w:val="TAL"/>
              <w:rPr>
                <w:rFonts w:eastAsia="Calibri"/>
              </w:rPr>
            </w:pPr>
          </w:p>
        </w:tc>
      </w:tr>
      <w:tr w:rsidR="00F13BA6" w14:paraId="503A6CE1"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C20452" w14:textId="77777777" w:rsidR="00F13BA6" w:rsidRDefault="00F13BA6">
            <w:pPr>
              <w:pStyle w:val="TAL"/>
              <w:rPr>
                <w:rFonts w:eastAsia="Calibri"/>
              </w:rPr>
            </w:pPr>
            <w:r>
              <w:rPr>
                <w:rFonts w:eastAsia="Calibri"/>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B2C9EAB" w14:textId="77777777" w:rsidR="00F13BA6" w:rsidRDefault="00F13BA6">
            <w:pPr>
              <w:pStyle w:val="TAL"/>
              <w:rPr>
                <w:rFonts w:eastAsia="Calibri"/>
              </w:rPr>
            </w:pPr>
            <w:r>
              <w:rPr>
                <w:rFonts w:eastAsia="Calibri"/>
                <w:lang w:eastAsia="fr-FR"/>
              </w:rPr>
              <w:t>120182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9D00100"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BC35902" w14:textId="77777777" w:rsidR="00F13BA6" w:rsidRDefault="00F13BA6">
            <w:pPr>
              <w:pStyle w:val="TAL"/>
              <w:rPr>
                <w:rFonts w:eastAsia="Calibri"/>
              </w:rPr>
            </w:pPr>
          </w:p>
        </w:tc>
      </w:tr>
      <w:tr w:rsidR="00622ED9" w14:paraId="47B95E02" w14:textId="77777777">
        <w:trPr>
          <w:jc w:val="center"/>
          <w:ins w:id="998" w:author="Flores Fernandez" w:date="2024-02-15T00:55: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C7F7771" w14:textId="6CEBB93C" w:rsidR="00622ED9" w:rsidRDefault="00622ED9" w:rsidP="00622ED9">
            <w:pPr>
              <w:pStyle w:val="TAL"/>
              <w:rPr>
                <w:ins w:id="999" w:author="Flores Fernandez" w:date="2024-02-15T00:55:00Z"/>
                <w:rFonts w:eastAsia="Calibri"/>
              </w:rPr>
            </w:pPr>
            <w:ins w:id="1000" w:author="Flores Fernandez" w:date="2024-02-15T00:55: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71161FAF" w14:textId="77777777" w:rsidR="00622ED9" w:rsidRDefault="00622ED9" w:rsidP="00622ED9">
            <w:pPr>
              <w:pStyle w:val="TAL"/>
              <w:rPr>
                <w:ins w:id="1001" w:author="Flores Fernandez" w:date="2024-02-15T00:55:00Z"/>
                <w:rFonts w:eastAsia="Calibri"/>
                <w:lang w:eastAsia="fr-FR"/>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8CA83AB" w14:textId="77777777" w:rsidR="00622ED9" w:rsidRDefault="00622ED9" w:rsidP="00622ED9">
            <w:pPr>
              <w:pStyle w:val="TAL"/>
              <w:rPr>
                <w:ins w:id="1002" w:author="Flores Fernandez" w:date="2024-02-15T00:55: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C2A2425" w14:textId="77777777" w:rsidR="00622ED9" w:rsidRDefault="00622ED9" w:rsidP="00622ED9">
            <w:pPr>
              <w:pStyle w:val="TAL"/>
              <w:rPr>
                <w:ins w:id="1003" w:author="Flores Fernandez" w:date="2024-02-15T00:55:00Z"/>
                <w:rFonts w:eastAsia="Calibri"/>
              </w:rPr>
            </w:pPr>
          </w:p>
        </w:tc>
      </w:tr>
      <w:tr w:rsidR="00622ED9" w14:paraId="14CF284F" w14:textId="77777777">
        <w:trPr>
          <w:jc w:val="center"/>
          <w:ins w:id="1004" w:author="Flores Fernandez" w:date="2024-02-15T00:55: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095A8E" w14:textId="2A2E2D02" w:rsidR="00622ED9" w:rsidRDefault="00622ED9" w:rsidP="00622ED9">
            <w:pPr>
              <w:pStyle w:val="TAL"/>
              <w:rPr>
                <w:ins w:id="1005" w:author="Flores Fernandez" w:date="2024-02-15T00:55:00Z"/>
                <w:rFonts w:eastAsia="Calibri"/>
              </w:rPr>
            </w:pPr>
            <w:ins w:id="1006" w:author="Flores Fernandez" w:date="2024-02-15T00:55: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71E3BD18" w14:textId="77777777" w:rsidR="00622ED9" w:rsidRDefault="00622ED9" w:rsidP="00622ED9">
            <w:pPr>
              <w:pStyle w:val="TAL"/>
              <w:rPr>
                <w:ins w:id="1007" w:author="Flores Fernandez" w:date="2024-02-15T00:55:00Z"/>
                <w:rFonts w:eastAsia="Calibri"/>
                <w:lang w:eastAsia="fr-FR"/>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8DA34CF" w14:textId="77777777" w:rsidR="00622ED9" w:rsidRDefault="00622ED9" w:rsidP="00622ED9">
            <w:pPr>
              <w:pStyle w:val="TAL"/>
              <w:rPr>
                <w:ins w:id="1008" w:author="Flores Fernandez" w:date="2024-02-15T00:55: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628C309" w14:textId="77777777" w:rsidR="00622ED9" w:rsidRDefault="00622ED9" w:rsidP="00622ED9">
            <w:pPr>
              <w:pStyle w:val="TAL"/>
              <w:rPr>
                <w:ins w:id="1009" w:author="Flores Fernandez" w:date="2024-02-15T00:55:00Z"/>
                <w:rFonts w:eastAsia="Calibri"/>
              </w:rPr>
            </w:pPr>
          </w:p>
        </w:tc>
      </w:tr>
      <w:tr w:rsidR="00622ED9" w14:paraId="47FB6B88" w14:textId="77777777">
        <w:trPr>
          <w:jc w:val="center"/>
          <w:ins w:id="1010" w:author="Flores Fernandez" w:date="2024-02-15T00:55: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C1CFC5" w14:textId="48816318" w:rsidR="00622ED9" w:rsidRDefault="00622ED9" w:rsidP="00622ED9">
            <w:pPr>
              <w:pStyle w:val="TAL"/>
              <w:rPr>
                <w:ins w:id="1011" w:author="Flores Fernandez" w:date="2024-02-15T00:55:00Z"/>
                <w:rFonts w:eastAsia="Calibri"/>
              </w:rPr>
            </w:pPr>
            <w:ins w:id="1012" w:author="Flores Fernandez" w:date="2024-02-15T00:55: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D4CA476" w14:textId="77777777" w:rsidR="00622ED9" w:rsidRDefault="00622ED9" w:rsidP="00622ED9">
            <w:pPr>
              <w:pStyle w:val="TAL"/>
              <w:rPr>
                <w:ins w:id="1013" w:author="Flores Fernandez" w:date="2024-02-15T00:55:00Z"/>
                <w:rFonts w:eastAsia="Calibri"/>
                <w:lang w:eastAsia="fr-FR"/>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04E3DD3" w14:textId="77777777" w:rsidR="00622ED9" w:rsidRDefault="00622ED9" w:rsidP="00622ED9">
            <w:pPr>
              <w:pStyle w:val="TAL"/>
              <w:rPr>
                <w:ins w:id="1014" w:author="Flores Fernandez" w:date="2024-02-15T00:55: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4A6A457" w14:textId="77777777" w:rsidR="00622ED9" w:rsidRDefault="00622ED9" w:rsidP="00622ED9">
            <w:pPr>
              <w:pStyle w:val="TAL"/>
              <w:rPr>
                <w:ins w:id="1015" w:author="Flores Fernandez" w:date="2024-02-15T00:55:00Z"/>
                <w:rFonts w:eastAsia="Calibri"/>
              </w:rPr>
            </w:pPr>
          </w:p>
        </w:tc>
      </w:tr>
      <w:tr w:rsidR="00F13BA6" w14:paraId="63C80678"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6FD4B1" w14:textId="77777777" w:rsidR="00F13BA6" w:rsidRDefault="00F13BA6">
            <w:pPr>
              <w:pStyle w:val="TAN"/>
              <w:rPr>
                <w:rFonts w:eastAsia="Calibri"/>
              </w:rPr>
            </w:pPr>
            <w:del w:id="1016" w:author="Flores Fernandez" w:date="2024-02-15T00:55:00Z">
              <w:r w:rsidDel="00622ED9">
                <w:rPr>
                  <w:rFonts w:eastAsia="Calibri"/>
                </w:rPr>
                <w:delText xml:space="preserve">      </w:delText>
              </w:r>
            </w:del>
            <w:r>
              <w:rPr>
                <w:rFonts w:eastAsia="Calibri"/>
              </w:rPr>
              <w: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193F8C27" w14:textId="77777777" w:rsidR="00F13BA6" w:rsidRDefault="00F13BA6">
            <w:pPr>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5F085C4" w14:textId="77777777" w:rsidR="00F13BA6" w:rsidRDefault="00F13BA6">
            <w:pPr>
              <w:pStyle w:val="TAL"/>
              <w:rPr>
                <w:rFonts w:eastAsia="Calibri"/>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748829F" w14:textId="77777777" w:rsidR="00F13BA6" w:rsidRDefault="00F13BA6">
            <w:pPr>
              <w:pStyle w:val="TAL"/>
              <w:rPr>
                <w:rFonts w:eastAsia="Calibri"/>
              </w:rPr>
            </w:pPr>
          </w:p>
        </w:tc>
      </w:tr>
      <w:tr w:rsidR="00F13BA6" w14:paraId="60C42525" w14:textId="77777777">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AD1B57" w14:textId="77777777" w:rsidR="00F13BA6" w:rsidRDefault="00F13BA6">
            <w:pPr>
              <w:pStyle w:val="TAN"/>
              <w:rPr>
                <w:rFonts w:eastAsia="Calibri" w:cs="Arial"/>
                <w:szCs w:val="18"/>
              </w:rPr>
            </w:pPr>
            <w:r>
              <w:rPr>
                <w:rFonts w:eastAsia="Calibri" w:cs="Arial"/>
                <w:szCs w:val="18"/>
              </w:rPr>
              <w:t xml:space="preserve">NOTE 1: Satellite-UE elevation angle equal to 30.11 degrees, one-way delay equal to 3.60 </w:t>
            </w:r>
            <w:proofErr w:type="spellStart"/>
            <w:r>
              <w:rPr>
                <w:rFonts w:eastAsia="Calibri" w:cs="Arial"/>
                <w:szCs w:val="18"/>
              </w:rPr>
              <w:t>ms</w:t>
            </w:r>
            <w:proofErr w:type="spellEnd"/>
            <w:r>
              <w:rPr>
                <w:rFonts w:eastAsia="Calibri" w:cs="Arial"/>
                <w:szCs w:val="18"/>
              </w:rPr>
              <w:t xml:space="preserve"> and Doppler equal to 19.83 ppm.</w:t>
            </w:r>
          </w:p>
          <w:p w14:paraId="0AFE81BF" w14:textId="77777777" w:rsidR="00F13BA6" w:rsidRDefault="00F13BA6">
            <w:pPr>
              <w:pStyle w:val="TAN"/>
              <w:rPr>
                <w:rFonts w:eastAsia="Calibri" w:cs="Arial"/>
                <w:szCs w:val="18"/>
              </w:rPr>
            </w:pPr>
            <w:r>
              <w:rPr>
                <w:rFonts w:eastAsia="Calibri" w:cs="Arial"/>
                <w:szCs w:val="18"/>
              </w:rPr>
              <w:t>NOTE 2: This configuration can be skipped as it is the same as default 30º elevation angle</w:t>
            </w:r>
          </w:p>
        </w:tc>
      </w:tr>
    </w:tbl>
    <w:p w14:paraId="5FD1F573" w14:textId="77777777" w:rsidR="00F13BA6" w:rsidRDefault="00F13BA6" w:rsidP="00F13BA6">
      <w:pPr>
        <w:rPr>
          <w:rFonts w:eastAsia="Calibri"/>
          <w:lang w:eastAsia="en-GB"/>
        </w:rPr>
      </w:pPr>
    </w:p>
    <w:p w14:paraId="14C22408" w14:textId="2DD5111B" w:rsidR="00F13BA6" w:rsidRDefault="00F13BA6" w:rsidP="00F13BA6">
      <w:pPr>
        <w:pStyle w:val="TH"/>
        <w:rPr>
          <w:rFonts w:eastAsia="Calibri"/>
          <w:lang w:eastAsia="zh-CN"/>
        </w:rPr>
      </w:pPr>
      <w:r>
        <w:rPr>
          <w:rFonts w:eastAsia="Calibri"/>
        </w:rPr>
        <w:t xml:space="preserve">Table 7.6.2.2-5: </w:t>
      </w:r>
      <w:r>
        <w:rPr>
          <w:rFonts w:eastAsia="Calibri"/>
          <w:lang w:eastAsia="zh-CN"/>
        </w:rPr>
        <w:t xml:space="preserve">SystemInformationBlockType31- </w:t>
      </w:r>
      <w:proofErr w:type="spellStart"/>
      <w:r>
        <w:rPr>
          <w:rFonts w:eastAsia="Calibri"/>
          <w:lang w:eastAsia="zh-CN"/>
        </w:rPr>
        <w:t>eMTC</w:t>
      </w:r>
      <w:proofErr w:type="spellEnd"/>
      <w:r>
        <w:rPr>
          <w:rFonts w:eastAsia="Calibri"/>
          <w:lang w:eastAsia="zh-CN"/>
        </w:rPr>
        <w:t xml:space="preserve"> NTN </w:t>
      </w:r>
      <w:ins w:id="1017" w:author="Flores Fernandez" w:date="2024-02-15T01:00:00Z">
        <w:r w:rsidR="005007DE">
          <w:rPr>
            <w:rFonts w:eastAsia="Calibri"/>
            <w:lang w:eastAsia="zh-CN"/>
          </w:rPr>
          <w:t xml:space="preserve">Serving cell </w:t>
        </w:r>
      </w:ins>
      <w:r>
        <w:rPr>
          <w:rFonts w:eastAsia="Calibri"/>
          <w:lang w:eastAsia="zh-CN"/>
        </w:rPr>
        <w:t>Ephemeris Information for GSO satellites (maximum negative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F13BA6" w14:paraId="7E08FF5B" w14:textId="77777777">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ED05EB" w14:textId="77777777" w:rsidR="00F13BA6" w:rsidRDefault="00F13BA6">
            <w:pPr>
              <w:pStyle w:val="TAL"/>
              <w:rPr>
                <w:rFonts w:eastAsia="Calibri"/>
                <w:b/>
                <w:bCs/>
                <w:lang w:eastAsia="en-GB"/>
              </w:rPr>
            </w:pPr>
            <w:r>
              <w:rPr>
                <w:rFonts w:eastAsia="Calibri"/>
              </w:rPr>
              <w:t>Derivation Path: TS 36.508 clause FFS</w:t>
            </w:r>
          </w:p>
        </w:tc>
      </w:tr>
      <w:tr w:rsidR="00F13BA6" w14:paraId="0F1903CF"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3930FB" w14:textId="77777777" w:rsidR="00F13BA6" w:rsidRDefault="00F13BA6">
            <w:pPr>
              <w:pStyle w:val="TAH"/>
              <w:rPr>
                <w:rFonts w:eastAsia="Calibri"/>
              </w:rPr>
            </w:pPr>
            <w:r>
              <w:rPr>
                <w:rFonts w:eastAsia="Calibri"/>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3F18EED1" w14:textId="77777777" w:rsidR="00F13BA6" w:rsidRDefault="00F13BA6">
            <w:pPr>
              <w:pStyle w:val="TAH"/>
              <w:rPr>
                <w:rFonts w:eastAsia="Calibri"/>
              </w:rPr>
            </w:pPr>
            <w:r>
              <w:rPr>
                <w:rFonts w:eastAsia="Calibri"/>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3A8E9567" w14:textId="77777777" w:rsidR="00F13BA6" w:rsidRDefault="00F13BA6">
            <w:pPr>
              <w:pStyle w:val="TAH"/>
              <w:rPr>
                <w:rFonts w:eastAsia="Calibri"/>
              </w:rPr>
            </w:pPr>
            <w:r>
              <w:rPr>
                <w:rFonts w:eastAsia="Calibri"/>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0B066338" w14:textId="77777777" w:rsidR="00F13BA6" w:rsidRDefault="00F13BA6">
            <w:pPr>
              <w:pStyle w:val="TAH"/>
              <w:rPr>
                <w:rFonts w:eastAsia="Calibri"/>
              </w:rPr>
            </w:pPr>
            <w:r>
              <w:rPr>
                <w:rFonts w:eastAsia="Calibri"/>
              </w:rPr>
              <w:t>Condition</w:t>
            </w:r>
          </w:p>
        </w:tc>
      </w:tr>
      <w:tr w:rsidR="00F13BA6" w14:paraId="10747A2D"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B3D2F9" w14:textId="77777777" w:rsidR="00F13BA6" w:rsidRDefault="00F13BA6">
            <w:pPr>
              <w:pStyle w:val="TAL"/>
              <w:rPr>
                <w:rFonts w:eastAsia="Calibri"/>
              </w:rPr>
            </w:pPr>
            <w:r>
              <w:rPr>
                <w:rFonts w:eastAsia="Calibri"/>
              </w:rPr>
              <w:t>SystemInformationBlockType31-r</w:t>
            </w:r>
            <w:proofErr w:type="gramStart"/>
            <w:r>
              <w:rPr>
                <w:rFonts w:eastAsia="Calibri"/>
              </w:rPr>
              <w:t>17 ::=</w:t>
            </w:r>
            <w:proofErr w:type="gramEnd"/>
            <w:r>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6B16BD5"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F8287E5"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DA43AE7" w14:textId="77777777" w:rsidR="00F13BA6" w:rsidRDefault="00F13BA6">
            <w:pPr>
              <w:pStyle w:val="TAL"/>
              <w:rPr>
                <w:rFonts w:eastAsia="Calibri"/>
              </w:rPr>
            </w:pPr>
          </w:p>
        </w:tc>
      </w:tr>
      <w:tr w:rsidR="00F13BA6" w14:paraId="3F2F9911"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7FC40C" w14:textId="77777777" w:rsidR="00F13BA6" w:rsidRDefault="00F13BA6">
            <w:pPr>
              <w:pStyle w:val="TAL"/>
              <w:rPr>
                <w:rFonts w:eastAsia="Calibri"/>
              </w:rPr>
            </w:pPr>
            <w:r>
              <w:rPr>
                <w:rFonts w:eastAsia="Calibri"/>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390E6F0"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8F85237"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976D754" w14:textId="77777777" w:rsidR="00F13BA6" w:rsidRDefault="00F13BA6">
            <w:pPr>
              <w:pStyle w:val="TAL"/>
              <w:rPr>
                <w:rFonts w:eastAsia="Calibri"/>
              </w:rPr>
            </w:pPr>
          </w:p>
        </w:tc>
      </w:tr>
      <w:tr w:rsidR="00F13BA6" w14:paraId="5AAAA021"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0FFC11" w14:textId="77777777" w:rsidR="00F13BA6" w:rsidRDefault="00F13BA6">
            <w:pPr>
              <w:pStyle w:val="TAL"/>
              <w:rPr>
                <w:rFonts w:eastAsia="Calibri"/>
              </w:rPr>
            </w:pPr>
            <w:r>
              <w:rPr>
                <w:rFonts w:eastAsia="Calibri"/>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045D851"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288617C"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510A585" w14:textId="77777777" w:rsidR="00F13BA6" w:rsidRDefault="00F13BA6">
            <w:pPr>
              <w:pStyle w:val="TAL"/>
              <w:rPr>
                <w:rFonts w:eastAsia="Calibri"/>
              </w:rPr>
            </w:pPr>
          </w:p>
        </w:tc>
      </w:tr>
      <w:tr w:rsidR="00F13BA6" w14:paraId="39277449"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CDF065" w14:textId="77777777" w:rsidR="00F13BA6" w:rsidRDefault="00F13BA6">
            <w:pPr>
              <w:pStyle w:val="TAL"/>
              <w:rPr>
                <w:rFonts w:eastAsia="Calibri"/>
              </w:rPr>
            </w:pPr>
            <w:r>
              <w:rPr>
                <w:rFonts w:eastAsia="Calibri"/>
              </w:rPr>
              <w:t xml:space="preserve">      </w:t>
            </w:r>
            <w:proofErr w:type="spellStart"/>
            <w:r>
              <w:rPr>
                <w:rFonts w:eastAsia="Calibri"/>
              </w:rPr>
              <w:t>stateVectors</w:t>
            </w:r>
            <w:proofErr w:type="spellEnd"/>
            <w:r>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D8C4DCD"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A9175A9"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95B931C" w14:textId="77777777" w:rsidR="00F13BA6" w:rsidRDefault="00F13BA6">
            <w:pPr>
              <w:pStyle w:val="TAL"/>
              <w:rPr>
                <w:rFonts w:eastAsia="Calibri"/>
              </w:rPr>
            </w:pPr>
          </w:p>
        </w:tc>
      </w:tr>
      <w:tr w:rsidR="00F13BA6" w14:paraId="7D2C1430"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A4E990" w14:textId="77777777" w:rsidR="00F13BA6" w:rsidRDefault="00F13BA6">
            <w:pPr>
              <w:pStyle w:val="TAL"/>
              <w:rPr>
                <w:rFonts w:eastAsia="Calibri"/>
              </w:rPr>
            </w:pPr>
            <w:r>
              <w:rPr>
                <w:rFonts w:eastAsia="Calibri"/>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6A11960" w14:textId="77777777" w:rsidR="00F13BA6" w:rsidRDefault="00F13BA6">
            <w:pPr>
              <w:pStyle w:val="TAL"/>
              <w:rPr>
                <w:rFonts w:eastAsia="Calibri"/>
              </w:rPr>
            </w:pPr>
            <w:r>
              <w:rPr>
                <w:rFonts w:eastAsia="Calibri"/>
                <w:lang w:eastAsia="fr-FR"/>
              </w:rPr>
              <w:t>-17129898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D57261A"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35DB66C" w14:textId="77777777" w:rsidR="00F13BA6" w:rsidRDefault="00F13BA6">
            <w:pPr>
              <w:pStyle w:val="TAL"/>
              <w:rPr>
                <w:rFonts w:eastAsia="Calibri"/>
              </w:rPr>
            </w:pPr>
          </w:p>
        </w:tc>
      </w:tr>
      <w:tr w:rsidR="00F13BA6" w14:paraId="4FC6D994"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0F762B" w14:textId="77777777" w:rsidR="00F13BA6" w:rsidRDefault="00F13BA6">
            <w:pPr>
              <w:pStyle w:val="TAL"/>
              <w:rPr>
                <w:rFonts w:eastAsia="Calibri"/>
              </w:rPr>
            </w:pPr>
            <w:r>
              <w:rPr>
                <w:rFonts w:eastAsia="Calibri"/>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F35057F" w14:textId="77777777" w:rsidR="00F13BA6" w:rsidRDefault="00F13BA6">
            <w:pPr>
              <w:pStyle w:val="TAL"/>
              <w:rPr>
                <w:rFonts w:eastAsia="Calibri"/>
              </w:rPr>
            </w:pPr>
            <w:r>
              <w:rPr>
                <w:rFonts w:eastAsia="Calibri"/>
                <w:lang w:eastAsia="fr-FR"/>
              </w:rPr>
              <w:t>27505094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020A39E"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F31AD02" w14:textId="77777777" w:rsidR="00F13BA6" w:rsidRDefault="00F13BA6">
            <w:pPr>
              <w:pStyle w:val="TAL"/>
              <w:rPr>
                <w:rFonts w:eastAsia="Calibri"/>
              </w:rPr>
            </w:pPr>
          </w:p>
        </w:tc>
      </w:tr>
      <w:tr w:rsidR="00F13BA6" w14:paraId="7F4C9423"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95D0EB" w14:textId="77777777" w:rsidR="00F13BA6" w:rsidRDefault="00F13BA6">
            <w:pPr>
              <w:pStyle w:val="TAL"/>
              <w:rPr>
                <w:rFonts w:eastAsia="Calibri"/>
              </w:rPr>
            </w:pPr>
            <w:r>
              <w:rPr>
                <w:rFonts w:eastAsia="Calibri"/>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07C8C29" w14:textId="77777777" w:rsidR="00F13BA6" w:rsidRDefault="00F13BA6">
            <w:pPr>
              <w:pStyle w:val="TAL"/>
              <w:rPr>
                <w:rFonts w:eastAsia="Calibri"/>
              </w:rPr>
            </w:pPr>
            <w:r>
              <w:rPr>
                <w:rFonts w:eastAsia="Calibri"/>
                <w:lang w:eastAsia="fr-FR"/>
              </w:rPr>
              <w:t>1413939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519AAA1"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4B3C300" w14:textId="77777777" w:rsidR="00F13BA6" w:rsidRDefault="00F13BA6">
            <w:pPr>
              <w:pStyle w:val="TAL"/>
              <w:rPr>
                <w:rFonts w:eastAsia="Calibri"/>
              </w:rPr>
            </w:pPr>
          </w:p>
        </w:tc>
      </w:tr>
      <w:tr w:rsidR="00F13BA6" w14:paraId="04A9C716"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DC0B4F" w14:textId="77777777" w:rsidR="00F13BA6" w:rsidRDefault="00F13BA6">
            <w:pPr>
              <w:pStyle w:val="TAL"/>
              <w:rPr>
                <w:rFonts w:eastAsia="Calibri"/>
              </w:rPr>
            </w:pPr>
            <w:r>
              <w:rPr>
                <w:rFonts w:eastAsia="Calibri"/>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FAAB4A3" w14:textId="77777777" w:rsidR="00F13BA6" w:rsidRDefault="00F13BA6">
            <w:pPr>
              <w:pStyle w:val="TAL"/>
              <w:rPr>
                <w:rFonts w:eastAsia="Calibri"/>
              </w:rPr>
            </w:pPr>
            <w:r>
              <w:rPr>
                <w:rFonts w:eastAsia="Calibri"/>
                <w:lang w:eastAsia="fr-FR"/>
              </w:rPr>
              <w:t>116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2E08A03"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B1B62CB" w14:textId="77777777" w:rsidR="00F13BA6" w:rsidRDefault="00F13BA6">
            <w:pPr>
              <w:pStyle w:val="TAL"/>
              <w:rPr>
                <w:rFonts w:eastAsia="Calibri"/>
              </w:rPr>
            </w:pPr>
          </w:p>
        </w:tc>
      </w:tr>
      <w:tr w:rsidR="00F13BA6" w14:paraId="044E8BA4"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475975" w14:textId="77777777" w:rsidR="00F13BA6" w:rsidRDefault="00F13BA6">
            <w:pPr>
              <w:pStyle w:val="TAL"/>
              <w:rPr>
                <w:rFonts w:eastAsia="Calibri"/>
              </w:rPr>
            </w:pPr>
            <w:r>
              <w:rPr>
                <w:rFonts w:eastAsia="Calibri"/>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C3F9566" w14:textId="77777777" w:rsidR="00F13BA6" w:rsidRDefault="00F13BA6">
            <w:pPr>
              <w:pStyle w:val="TAL"/>
              <w:rPr>
                <w:rFonts w:eastAsia="Calibri"/>
              </w:rPr>
            </w:pPr>
            <w:r>
              <w:rPr>
                <w:rFonts w:eastAsia="Calibri"/>
                <w:lang w:eastAsia="fr-FR"/>
              </w:rPr>
              <w:t>378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E53573A"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E4626E3" w14:textId="77777777" w:rsidR="00F13BA6" w:rsidRDefault="00F13BA6">
            <w:pPr>
              <w:pStyle w:val="TAL"/>
              <w:rPr>
                <w:rFonts w:eastAsia="Calibri"/>
              </w:rPr>
            </w:pPr>
          </w:p>
        </w:tc>
      </w:tr>
      <w:tr w:rsidR="00F13BA6" w14:paraId="3D94CE15"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4FB665" w14:textId="77777777" w:rsidR="00F13BA6" w:rsidRDefault="00F13BA6">
            <w:pPr>
              <w:pStyle w:val="TAL"/>
              <w:rPr>
                <w:rFonts w:eastAsia="Calibri"/>
              </w:rPr>
            </w:pPr>
            <w:r>
              <w:rPr>
                <w:rFonts w:eastAsia="Calibri"/>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11513CA" w14:textId="77777777" w:rsidR="00F13BA6" w:rsidRDefault="00F13BA6">
            <w:pPr>
              <w:pStyle w:val="TAL"/>
              <w:rPr>
                <w:rFonts w:eastAsia="Calibri"/>
              </w:rPr>
            </w:pPr>
            <w:r>
              <w:rPr>
                <w:rFonts w:eastAsia="Calibri"/>
                <w:lang w:eastAsia="fr-FR"/>
              </w:rPr>
              <w:t>-5944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0A4F0B7"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2B38F80" w14:textId="77777777" w:rsidR="00F13BA6" w:rsidRDefault="00F13BA6">
            <w:pPr>
              <w:pStyle w:val="TAL"/>
              <w:rPr>
                <w:rFonts w:eastAsia="Calibri"/>
              </w:rPr>
            </w:pPr>
          </w:p>
        </w:tc>
      </w:tr>
      <w:tr w:rsidR="00622ED9" w14:paraId="2830C026" w14:textId="77777777">
        <w:trPr>
          <w:jc w:val="center"/>
          <w:ins w:id="1018" w:author="Flores Fernandez" w:date="2024-02-15T00:55: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0EF1824" w14:textId="02D5811C" w:rsidR="00622ED9" w:rsidRDefault="00622ED9" w:rsidP="00622ED9">
            <w:pPr>
              <w:pStyle w:val="TAL"/>
              <w:rPr>
                <w:ins w:id="1019" w:author="Flores Fernandez" w:date="2024-02-15T00:55:00Z"/>
                <w:rFonts w:eastAsia="Calibri"/>
              </w:rPr>
            </w:pPr>
            <w:ins w:id="1020" w:author="Flores Fernandez" w:date="2024-02-15T00:55: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F7DE8D5" w14:textId="77777777" w:rsidR="00622ED9" w:rsidRDefault="00622ED9" w:rsidP="00622ED9">
            <w:pPr>
              <w:pStyle w:val="TAL"/>
              <w:rPr>
                <w:ins w:id="1021" w:author="Flores Fernandez" w:date="2024-02-15T00:55:00Z"/>
                <w:rFonts w:eastAsia="Calibri"/>
                <w:lang w:eastAsia="fr-FR"/>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C59FF5B" w14:textId="77777777" w:rsidR="00622ED9" w:rsidRDefault="00622ED9" w:rsidP="00622ED9">
            <w:pPr>
              <w:pStyle w:val="TAL"/>
              <w:rPr>
                <w:ins w:id="1022" w:author="Flores Fernandez" w:date="2024-02-15T00:55: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3A626F1" w14:textId="77777777" w:rsidR="00622ED9" w:rsidRDefault="00622ED9" w:rsidP="00622ED9">
            <w:pPr>
              <w:pStyle w:val="TAL"/>
              <w:rPr>
                <w:ins w:id="1023" w:author="Flores Fernandez" w:date="2024-02-15T00:55:00Z"/>
                <w:rFonts w:eastAsia="Calibri"/>
              </w:rPr>
            </w:pPr>
          </w:p>
        </w:tc>
      </w:tr>
      <w:tr w:rsidR="00622ED9" w14:paraId="33352841" w14:textId="77777777">
        <w:trPr>
          <w:jc w:val="center"/>
          <w:ins w:id="1024" w:author="Flores Fernandez" w:date="2024-02-15T00:55: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5570FF1" w14:textId="53C6B6F5" w:rsidR="00622ED9" w:rsidRDefault="00622ED9" w:rsidP="00622ED9">
            <w:pPr>
              <w:pStyle w:val="TAL"/>
              <w:rPr>
                <w:ins w:id="1025" w:author="Flores Fernandez" w:date="2024-02-15T00:55:00Z"/>
                <w:rFonts w:eastAsia="Calibri"/>
              </w:rPr>
            </w:pPr>
            <w:ins w:id="1026" w:author="Flores Fernandez" w:date="2024-02-15T00:55: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80B67B1" w14:textId="77777777" w:rsidR="00622ED9" w:rsidRDefault="00622ED9" w:rsidP="00622ED9">
            <w:pPr>
              <w:pStyle w:val="TAL"/>
              <w:rPr>
                <w:ins w:id="1027" w:author="Flores Fernandez" w:date="2024-02-15T00:55:00Z"/>
                <w:rFonts w:eastAsia="Calibri"/>
                <w:lang w:eastAsia="fr-FR"/>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895D4A9" w14:textId="77777777" w:rsidR="00622ED9" w:rsidRDefault="00622ED9" w:rsidP="00622ED9">
            <w:pPr>
              <w:pStyle w:val="TAL"/>
              <w:rPr>
                <w:ins w:id="1028" w:author="Flores Fernandez" w:date="2024-02-15T00:55: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70C0553" w14:textId="77777777" w:rsidR="00622ED9" w:rsidRDefault="00622ED9" w:rsidP="00622ED9">
            <w:pPr>
              <w:pStyle w:val="TAL"/>
              <w:rPr>
                <w:ins w:id="1029" w:author="Flores Fernandez" w:date="2024-02-15T00:55:00Z"/>
                <w:rFonts w:eastAsia="Calibri"/>
              </w:rPr>
            </w:pPr>
          </w:p>
        </w:tc>
      </w:tr>
      <w:tr w:rsidR="00622ED9" w14:paraId="69D9ACF8" w14:textId="77777777">
        <w:trPr>
          <w:jc w:val="center"/>
          <w:ins w:id="1030" w:author="Flores Fernandez" w:date="2024-02-15T00:55: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BB8FE78" w14:textId="0965C028" w:rsidR="00622ED9" w:rsidRDefault="00622ED9" w:rsidP="00622ED9">
            <w:pPr>
              <w:pStyle w:val="TAL"/>
              <w:rPr>
                <w:ins w:id="1031" w:author="Flores Fernandez" w:date="2024-02-15T00:55:00Z"/>
                <w:rFonts w:eastAsia="Calibri"/>
              </w:rPr>
            </w:pPr>
            <w:ins w:id="1032" w:author="Flores Fernandez" w:date="2024-02-15T00:55: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307367C" w14:textId="77777777" w:rsidR="00622ED9" w:rsidRDefault="00622ED9" w:rsidP="00622ED9">
            <w:pPr>
              <w:pStyle w:val="TAL"/>
              <w:rPr>
                <w:ins w:id="1033" w:author="Flores Fernandez" w:date="2024-02-15T00:55:00Z"/>
                <w:rFonts w:eastAsia="Calibri"/>
                <w:lang w:eastAsia="fr-FR"/>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6C1F44F" w14:textId="77777777" w:rsidR="00622ED9" w:rsidRDefault="00622ED9" w:rsidP="00622ED9">
            <w:pPr>
              <w:pStyle w:val="TAL"/>
              <w:rPr>
                <w:ins w:id="1034" w:author="Flores Fernandez" w:date="2024-02-15T00:55: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9C65C90" w14:textId="77777777" w:rsidR="00622ED9" w:rsidRDefault="00622ED9" w:rsidP="00622ED9">
            <w:pPr>
              <w:pStyle w:val="TAL"/>
              <w:rPr>
                <w:ins w:id="1035" w:author="Flores Fernandez" w:date="2024-02-15T00:55:00Z"/>
                <w:rFonts w:eastAsia="Calibri"/>
              </w:rPr>
            </w:pPr>
          </w:p>
        </w:tc>
      </w:tr>
      <w:tr w:rsidR="00F13BA6" w14:paraId="583CDB4E"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B2D865" w14:textId="2E7EFD1A" w:rsidR="00F13BA6" w:rsidRDefault="00F13BA6">
            <w:pPr>
              <w:pStyle w:val="TAL"/>
              <w:rPr>
                <w:rFonts w:eastAsia="Calibri"/>
              </w:rPr>
            </w:pPr>
            <w:del w:id="1036" w:author="Flores Fernandez" w:date="2024-02-15T00:55:00Z">
              <w:r w:rsidDel="00622ED9">
                <w:rPr>
                  <w:rFonts w:eastAsia="Calibri"/>
                </w:rPr>
                <w:delText xml:space="preserve">      </w:delText>
              </w:r>
            </w:del>
            <w:r>
              <w:rPr>
                <w:rFonts w:eastAsia="Calibri"/>
              </w:rPr>
              <w: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3824603A" w14:textId="77777777" w:rsidR="00F13BA6" w:rsidRDefault="00F13BA6">
            <w:pPr>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68C5A20" w14:textId="77777777" w:rsidR="00F13BA6" w:rsidRDefault="00F13BA6">
            <w:pPr>
              <w:pStyle w:val="TAL"/>
              <w:rPr>
                <w:rFonts w:eastAsia="Calibri"/>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16A5B49" w14:textId="77777777" w:rsidR="00F13BA6" w:rsidRDefault="00F13BA6">
            <w:pPr>
              <w:pStyle w:val="TAL"/>
              <w:rPr>
                <w:rFonts w:eastAsia="Calibri"/>
              </w:rPr>
            </w:pPr>
          </w:p>
        </w:tc>
      </w:tr>
      <w:tr w:rsidR="00F13BA6" w14:paraId="65C17FAB" w14:textId="77777777">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B62CBC" w14:textId="77777777" w:rsidR="00F13BA6" w:rsidRDefault="00F13BA6">
            <w:pPr>
              <w:pStyle w:val="TAN"/>
              <w:rPr>
                <w:rFonts w:eastAsia="Calibri"/>
              </w:rPr>
            </w:pPr>
            <w:r>
              <w:rPr>
                <w:rFonts w:eastAsia="Calibri"/>
              </w:rPr>
              <w:t xml:space="preserve">NOTE 1: Satellite-UE elevation angle equal to 30 degrees, one-way delay equal to 128.77 </w:t>
            </w:r>
            <w:proofErr w:type="spellStart"/>
            <w:r>
              <w:rPr>
                <w:rFonts w:eastAsia="Calibri"/>
              </w:rPr>
              <w:t>ms</w:t>
            </w:r>
            <w:proofErr w:type="spellEnd"/>
            <w:r>
              <w:rPr>
                <w:rFonts w:eastAsia="Calibri"/>
              </w:rPr>
              <w:t xml:space="preserve"> and Doppler equal to -0.15 ppm.</w:t>
            </w:r>
          </w:p>
          <w:p w14:paraId="34DEE344" w14:textId="77777777" w:rsidR="00F13BA6" w:rsidRDefault="00F13BA6">
            <w:pPr>
              <w:pStyle w:val="TAN"/>
              <w:rPr>
                <w:rFonts w:eastAsia="Calibri"/>
              </w:rPr>
            </w:pPr>
            <w:r>
              <w:rPr>
                <w:rFonts w:eastAsia="Calibri"/>
              </w:rPr>
              <w:t>NOTE 2: This configuration can be skipped as it is the same as default 30º elevation angle.</w:t>
            </w:r>
          </w:p>
        </w:tc>
      </w:tr>
    </w:tbl>
    <w:p w14:paraId="4B4BA667" w14:textId="77777777" w:rsidR="00F13BA6" w:rsidRDefault="00F13BA6" w:rsidP="00F13BA6">
      <w:pPr>
        <w:rPr>
          <w:rFonts w:eastAsia="Calibri"/>
          <w:lang w:eastAsia="en-GB"/>
        </w:rPr>
      </w:pPr>
    </w:p>
    <w:p w14:paraId="303B8ABF" w14:textId="47A134CA" w:rsidR="00F13BA6" w:rsidRDefault="00F13BA6" w:rsidP="00F13BA6">
      <w:pPr>
        <w:pStyle w:val="TH"/>
        <w:rPr>
          <w:rFonts w:eastAsia="Calibri"/>
          <w:lang w:eastAsia="zh-CN"/>
        </w:rPr>
      </w:pPr>
      <w:r>
        <w:rPr>
          <w:rFonts w:eastAsia="Calibri"/>
        </w:rPr>
        <w:lastRenderedPageBreak/>
        <w:t xml:space="preserve">Table 7.6.2.2-6: </w:t>
      </w:r>
      <w:r>
        <w:rPr>
          <w:rFonts w:eastAsia="Calibri"/>
          <w:lang w:eastAsia="zh-CN"/>
        </w:rPr>
        <w:t xml:space="preserve">SystemInformationBlockType31- </w:t>
      </w:r>
      <w:proofErr w:type="spellStart"/>
      <w:r>
        <w:rPr>
          <w:rFonts w:eastAsia="Calibri"/>
          <w:lang w:eastAsia="zh-CN"/>
        </w:rPr>
        <w:t>eMTC</w:t>
      </w:r>
      <w:proofErr w:type="spellEnd"/>
      <w:r>
        <w:rPr>
          <w:rFonts w:eastAsia="Calibri"/>
          <w:lang w:eastAsia="zh-CN"/>
        </w:rPr>
        <w:t xml:space="preserve"> NTN </w:t>
      </w:r>
      <w:ins w:id="1037" w:author="Flores Fernandez" w:date="2024-02-15T01:00:00Z">
        <w:r w:rsidR="005007DE">
          <w:rPr>
            <w:rFonts w:eastAsia="Calibri"/>
            <w:lang w:eastAsia="zh-CN"/>
          </w:rPr>
          <w:t xml:space="preserve">Serving cell </w:t>
        </w:r>
      </w:ins>
      <w:r>
        <w:rPr>
          <w:rFonts w:eastAsia="Calibri"/>
          <w:lang w:eastAsia="zh-CN"/>
        </w:rPr>
        <w:t>Ephemeris Information for NGSO (LEO-600) satellites (maximum negative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F13BA6" w14:paraId="6798F5F4" w14:textId="77777777">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46863E" w14:textId="77777777" w:rsidR="00F13BA6" w:rsidRDefault="00F13BA6">
            <w:pPr>
              <w:pStyle w:val="TAL"/>
              <w:rPr>
                <w:rFonts w:eastAsia="Calibri"/>
                <w:b/>
                <w:bCs/>
                <w:lang w:eastAsia="en-GB"/>
              </w:rPr>
            </w:pPr>
            <w:r>
              <w:rPr>
                <w:rFonts w:eastAsia="Calibri"/>
              </w:rPr>
              <w:t>Derivation Path: TS 36.508 clause FFS</w:t>
            </w:r>
          </w:p>
        </w:tc>
      </w:tr>
      <w:tr w:rsidR="00F13BA6" w14:paraId="5815A854"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206E2D" w14:textId="77777777" w:rsidR="00F13BA6" w:rsidRDefault="00F13BA6">
            <w:pPr>
              <w:pStyle w:val="TAH"/>
              <w:rPr>
                <w:rFonts w:eastAsia="Calibri"/>
              </w:rPr>
            </w:pPr>
            <w:r>
              <w:rPr>
                <w:rFonts w:eastAsia="Calibri"/>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612F9AB3" w14:textId="77777777" w:rsidR="00F13BA6" w:rsidRDefault="00F13BA6">
            <w:pPr>
              <w:pStyle w:val="TAH"/>
              <w:rPr>
                <w:rFonts w:eastAsia="Calibri"/>
              </w:rPr>
            </w:pPr>
            <w:r>
              <w:rPr>
                <w:rFonts w:eastAsia="Calibri"/>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7A4EA3A9" w14:textId="77777777" w:rsidR="00F13BA6" w:rsidRDefault="00F13BA6">
            <w:pPr>
              <w:pStyle w:val="TAH"/>
              <w:rPr>
                <w:rFonts w:eastAsia="Calibri"/>
              </w:rPr>
            </w:pPr>
            <w:r>
              <w:rPr>
                <w:rFonts w:eastAsia="Calibri"/>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35E9740B" w14:textId="77777777" w:rsidR="00F13BA6" w:rsidRDefault="00F13BA6">
            <w:pPr>
              <w:pStyle w:val="TAH"/>
              <w:rPr>
                <w:rFonts w:eastAsia="Calibri"/>
              </w:rPr>
            </w:pPr>
            <w:r>
              <w:rPr>
                <w:rFonts w:eastAsia="Calibri"/>
              </w:rPr>
              <w:t>Condition</w:t>
            </w:r>
          </w:p>
        </w:tc>
      </w:tr>
      <w:tr w:rsidR="00F13BA6" w14:paraId="77217881"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E792A7" w14:textId="77777777" w:rsidR="00F13BA6" w:rsidRDefault="00F13BA6">
            <w:pPr>
              <w:pStyle w:val="TAL"/>
              <w:rPr>
                <w:rFonts w:eastAsia="Calibri"/>
              </w:rPr>
            </w:pPr>
            <w:r>
              <w:rPr>
                <w:rFonts w:eastAsia="Calibri"/>
              </w:rPr>
              <w:t>SystemInformationBlockType31-r</w:t>
            </w:r>
            <w:proofErr w:type="gramStart"/>
            <w:r>
              <w:rPr>
                <w:rFonts w:eastAsia="Calibri"/>
              </w:rPr>
              <w:t>17 ::=</w:t>
            </w:r>
            <w:proofErr w:type="gramEnd"/>
            <w:r>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BF1FF56"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DDD6AF2"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25CA48C" w14:textId="77777777" w:rsidR="00F13BA6" w:rsidRDefault="00F13BA6">
            <w:pPr>
              <w:pStyle w:val="TAL"/>
              <w:rPr>
                <w:rFonts w:eastAsia="Calibri"/>
              </w:rPr>
            </w:pPr>
          </w:p>
        </w:tc>
      </w:tr>
      <w:tr w:rsidR="00F13BA6" w14:paraId="7C6CCC2E"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18F169" w14:textId="77777777" w:rsidR="00F13BA6" w:rsidRDefault="00F13BA6">
            <w:pPr>
              <w:pStyle w:val="TAL"/>
              <w:rPr>
                <w:rFonts w:eastAsia="Calibri"/>
              </w:rPr>
            </w:pPr>
            <w:r>
              <w:rPr>
                <w:rFonts w:eastAsia="Calibri"/>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9F22F6D"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B1219C1"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072BA95" w14:textId="77777777" w:rsidR="00F13BA6" w:rsidRDefault="00F13BA6">
            <w:pPr>
              <w:pStyle w:val="TAL"/>
              <w:rPr>
                <w:rFonts w:eastAsia="Calibri"/>
              </w:rPr>
            </w:pPr>
          </w:p>
        </w:tc>
      </w:tr>
      <w:tr w:rsidR="00F13BA6" w14:paraId="7584D02D"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E1E9D5" w14:textId="77777777" w:rsidR="00F13BA6" w:rsidRDefault="00F13BA6">
            <w:pPr>
              <w:pStyle w:val="TAL"/>
              <w:rPr>
                <w:rFonts w:eastAsia="Calibri"/>
              </w:rPr>
            </w:pPr>
            <w:r>
              <w:rPr>
                <w:rFonts w:eastAsia="Calibri"/>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9D48A97"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9D5803A"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EA4DB7A" w14:textId="77777777" w:rsidR="00F13BA6" w:rsidRDefault="00F13BA6">
            <w:pPr>
              <w:pStyle w:val="TAL"/>
              <w:rPr>
                <w:rFonts w:eastAsia="Calibri"/>
              </w:rPr>
            </w:pPr>
          </w:p>
        </w:tc>
      </w:tr>
      <w:tr w:rsidR="00F13BA6" w14:paraId="06FEBF87"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334E08" w14:textId="77777777" w:rsidR="00F13BA6" w:rsidRDefault="00F13BA6">
            <w:pPr>
              <w:pStyle w:val="TAL"/>
              <w:rPr>
                <w:rFonts w:eastAsia="Calibri"/>
              </w:rPr>
            </w:pPr>
            <w:r>
              <w:rPr>
                <w:rFonts w:eastAsia="Calibri"/>
              </w:rPr>
              <w:t xml:space="preserve">      </w:t>
            </w:r>
            <w:proofErr w:type="spellStart"/>
            <w:r>
              <w:rPr>
                <w:rFonts w:eastAsia="Calibri"/>
              </w:rPr>
              <w:t>stateVectors</w:t>
            </w:r>
            <w:proofErr w:type="spellEnd"/>
            <w:r>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24529CC" w14:textId="77777777" w:rsidR="00F13BA6" w:rsidRDefault="00F13BA6">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2616D5A"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EACD1F0" w14:textId="77777777" w:rsidR="00F13BA6" w:rsidRDefault="00F13BA6">
            <w:pPr>
              <w:pStyle w:val="TAL"/>
              <w:rPr>
                <w:rFonts w:eastAsia="Calibri"/>
              </w:rPr>
            </w:pPr>
          </w:p>
        </w:tc>
      </w:tr>
      <w:tr w:rsidR="00F13BA6" w14:paraId="70C7895F"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0661A0" w14:textId="77777777" w:rsidR="00F13BA6" w:rsidRDefault="00F13BA6">
            <w:pPr>
              <w:pStyle w:val="TAL"/>
              <w:rPr>
                <w:rFonts w:eastAsia="Calibri"/>
              </w:rPr>
            </w:pPr>
            <w:r>
              <w:rPr>
                <w:rFonts w:eastAsia="Calibri"/>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DDC312E" w14:textId="77777777" w:rsidR="00F13BA6" w:rsidRDefault="00F13BA6">
            <w:pPr>
              <w:pStyle w:val="TAL"/>
              <w:rPr>
                <w:rFonts w:eastAsia="Calibri"/>
              </w:rPr>
            </w:pPr>
            <w:r>
              <w:rPr>
                <w:rFonts w:eastAsia="Calibri"/>
              </w:rPr>
              <w:t>-2401021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357ADDE"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5B5F6BD" w14:textId="77777777" w:rsidR="00F13BA6" w:rsidRDefault="00F13BA6">
            <w:pPr>
              <w:pStyle w:val="TAL"/>
              <w:rPr>
                <w:rFonts w:eastAsia="Calibri"/>
              </w:rPr>
            </w:pPr>
          </w:p>
        </w:tc>
      </w:tr>
      <w:tr w:rsidR="00F13BA6" w14:paraId="381B921D"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EE041D" w14:textId="77777777" w:rsidR="00F13BA6" w:rsidRDefault="00F13BA6">
            <w:pPr>
              <w:pStyle w:val="TAL"/>
              <w:rPr>
                <w:rFonts w:eastAsia="Calibri"/>
              </w:rPr>
            </w:pPr>
            <w:r>
              <w:rPr>
                <w:rFonts w:eastAsia="Calibri"/>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3209718" w14:textId="77777777" w:rsidR="00F13BA6" w:rsidRDefault="00F13BA6">
            <w:pPr>
              <w:pStyle w:val="TAL"/>
              <w:rPr>
                <w:rFonts w:eastAsia="Calibri"/>
              </w:rPr>
            </w:pPr>
            <w:r>
              <w:rPr>
                <w:rFonts w:eastAsia="Calibri"/>
              </w:rPr>
              <w:t>3830217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4511CED"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6CFAC8E" w14:textId="77777777" w:rsidR="00F13BA6" w:rsidRDefault="00F13BA6">
            <w:pPr>
              <w:pStyle w:val="TAL"/>
              <w:rPr>
                <w:rFonts w:eastAsia="Calibri"/>
              </w:rPr>
            </w:pPr>
          </w:p>
        </w:tc>
      </w:tr>
      <w:tr w:rsidR="00F13BA6" w14:paraId="0F4D480C"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C123CD" w14:textId="77777777" w:rsidR="00F13BA6" w:rsidRDefault="00F13BA6">
            <w:pPr>
              <w:pStyle w:val="TAL"/>
              <w:rPr>
                <w:rFonts w:eastAsia="Calibri"/>
              </w:rPr>
            </w:pPr>
            <w:r>
              <w:rPr>
                <w:rFonts w:eastAsia="Calibri"/>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0872AF7" w14:textId="77777777" w:rsidR="00F13BA6" w:rsidRDefault="00F13BA6">
            <w:pPr>
              <w:pStyle w:val="TAL"/>
              <w:rPr>
                <w:rFonts w:eastAsia="Calibri"/>
              </w:rPr>
            </w:pPr>
            <w:r>
              <w:rPr>
                <w:rFonts w:eastAsia="Calibri"/>
              </w:rPr>
              <w:t>2907041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C88281C"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E77A6F8" w14:textId="77777777" w:rsidR="00F13BA6" w:rsidRDefault="00F13BA6">
            <w:pPr>
              <w:pStyle w:val="TAL"/>
              <w:rPr>
                <w:rFonts w:eastAsia="Calibri"/>
              </w:rPr>
            </w:pPr>
          </w:p>
        </w:tc>
      </w:tr>
      <w:tr w:rsidR="00F13BA6" w14:paraId="5AD3D39D"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D1A092" w14:textId="77777777" w:rsidR="00F13BA6" w:rsidRDefault="00F13BA6">
            <w:pPr>
              <w:pStyle w:val="TAL"/>
              <w:rPr>
                <w:rFonts w:eastAsia="Calibri"/>
              </w:rPr>
            </w:pPr>
            <w:r>
              <w:rPr>
                <w:rFonts w:eastAsia="Calibri"/>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F09BAF5" w14:textId="77777777" w:rsidR="00F13BA6" w:rsidRDefault="00F13BA6">
            <w:pPr>
              <w:pStyle w:val="TAL"/>
              <w:rPr>
                <w:rFonts w:eastAsia="Calibri"/>
              </w:rPr>
            </w:pPr>
            <w:r>
              <w:rPr>
                <w:rFonts w:eastAsia="Calibri"/>
              </w:rPr>
              <w:t>28879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3563282"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CDC4F1C" w14:textId="77777777" w:rsidR="00F13BA6" w:rsidRDefault="00F13BA6">
            <w:pPr>
              <w:pStyle w:val="TAL"/>
              <w:rPr>
                <w:rFonts w:eastAsia="Calibri"/>
              </w:rPr>
            </w:pPr>
          </w:p>
        </w:tc>
      </w:tr>
      <w:tr w:rsidR="00F13BA6" w14:paraId="5DCFA3C9"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6A245A" w14:textId="77777777" w:rsidR="00F13BA6" w:rsidRDefault="00F13BA6">
            <w:pPr>
              <w:pStyle w:val="TAL"/>
              <w:rPr>
                <w:rFonts w:eastAsia="Calibri"/>
              </w:rPr>
            </w:pPr>
            <w:r>
              <w:rPr>
                <w:rFonts w:eastAsia="Calibri"/>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2013CE8" w14:textId="77777777" w:rsidR="00F13BA6" w:rsidRDefault="00F13BA6">
            <w:pPr>
              <w:pStyle w:val="TAL"/>
              <w:rPr>
                <w:rFonts w:eastAsia="Calibri"/>
              </w:rPr>
            </w:pPr>
            <w:r>
              <w:rPr>
                <w:rFonts w:eastAsia="Calibri"/>
              </w:rPr>
              <w:t>-61410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48A4A34"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84D7007" w14:textId="77777777" w:rsidR="00F13BA6" w:rsidRDefault="00F13BA6">
            <w:pPr>
              <w:pStyle w:val="TAL"/>
              <w:rPr>
                <w:rFonts w:eastAsia="Calibri"/>
              </w:rPr>
            </w:pPr>
          </w:p>
        </w:tc>
      </w:tr>
      <w:tr w:rsidR="00F13BA6" w14:paraId="19004D28" w14:textId="77777777">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CB2C1E" w14:textId="77777777" w:rsidR="00F13BA6" w:rsidRDefault="00F13BA6">
            <w:pPr>
              <w:pStyle w:val="TAL"/>
              <w:rPr>
                <w:rFonts w:eastAsia="Calibri"/>
              </w:rPr>
            </w:pPr>
            <w:r>
              <w:rPr>
                <w:rFonts w:eastAsia="Calibri"/>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A68230F" w14:textId="77777777" w:rsidR="00F13BA6" w:rsidRDefault="00F13BA6">
            <w:pPr>
              <w:pStyle w:val="TAL"/>
              <w:rPr>
                <w:rFonts w:eastAsia="Calibri"/>
              </w:rPr>
            </w:pPr>
            <w:r>
              <w:rPr>
                <w:rFonts w:eastAsia="Calibri"/>
              </w:rPr>
              <w:t>105774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815DE14" w14:textId="77777777" w:rsidR="00F13BA6" w:rsidRDefault="00F13BA6">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9F577C3" w14:textId="77777777" w:rsidR="00F13BA6" w:rsidRDefault="00F13BA6">
            <w:pPr>
              <w:pStyle w:val="TAL"/>
              <w:rPr>
                <w:rFonts w:eastAsia="Calibri"/>
              </w:rPr>
            </w:pPr>
          </w:p>
        </w:tc>
      </w:tr>
      <w:tr w:rsidR="00622ED9" w14:paraId="2A37C48C" w14:textId="77777777">
        <w:trPr>
          <w:jc w:val="center"/>
          <w:ins w:id="1038" w:author="Flores Fernandez" w:date="2024-02-15T00:55: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7A1F22A" w14:textId="7E91CD72" w:rsidR="00622ED9" w:rsidRDefault="00622ED9" w:rsidP="00622ED9">
            <w:pPr>
              <w:pStyle w:val="TAL"/>
              <w:rPr>
                <w:ins w:id="1039" w:author="Flores Fernandez" w:date="2024-02-15T00:55:00Z"/>
                <w:rFonts w:eastAsia="Calibri"/>
              </w:rPr>
            </w:pPr>
            <w:ins w:id="1040" w:author="Flores Fernandez" w:date="2024-02-15T00:56: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AD40B34" w14:textId="77777777" w:rsidR="00622ED9" w:rsidRDefault="00622ED9" w:rsidP="00622ED9">
            <w:pPr>
              <w:pStyle w:val="TAL"/>
              <w:rPr>
                <w:ins w:id="1041" w:author="Flores Fernandez" w:date="2024-02-15T00:55: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3BE8A7C" w14:textId="77777777" w:rsidR="00622ED9" w:rsidRDefault="00622ED9" w:rsidP="00622ED9">
            <w:pPr>
              <w:pStyle w:val="TAL"/>
              <w:rPr>
                <w:ins w:id="1042" w:author="Flores Fernandez" w:date="2024-02-15T00:55: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FD35A30" w14:textId="77777777" w:rsidR="00622ED9" w:rsidRDefault="00622ED9" w:rsidP="00622ED9">
            <w:pPr>
              <w:pStyle w:val="TAL"/>
              <w:rPr>
                <w:ins w:id="1043" w:author="Flores Fernandez" w:date="2024-02-15T00:55:00Z"/>
                <w:rFonts w:eastAsia="Calibri"/>
              </w:rPr>
            </w:pPr>
          </w:p>
        </w:tc>
      </w:tr>
      <w:tr w:rsidR="00622ED9" w14:paraId="64CF3ECF" w14:textId="77777777">
        <w:trPr>
          <w:jc w:val="center"/>
          <w:ins w:id="1044" w:author="Flores Fernandez" w:date="2024-02-15T00:55: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EC7ED79" w14:textId="3A839416" w:rsidR="00622ED9" w:rsidRDefault="00622ED9" w:rsidP="00622ED9">
            <w:pPr>
              <w:pStyle w:val="TAL"/>
              <w:rPr>
                <w:ins w:id="1045" w:author="Flores Fernandez" w:date="2024-02-15T00:55:00Z"/>
                <w:rFonts w:eastAsia="Calibri"/>
              </w:rPr>
            </w:pPr>
            <w:ins w:id="1046" w:author="Flores Fernandez" w:date="2024-02-15T00:56: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6EE3098" w14:textId="77777777" w:rsidR="00622ED9" w:rsidRDefault="00622ED9" w:rsidP="00622ED9">
            <w:pPr>
              <w:pStyle w:val="TAL"/>
              <w:rPr>
                <w:ins w:id="1047" w:author="Flores Fernandez" w:date="2024-02-15T00:55: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ACB17CD" w14:textId="77777777" w:rsidR="00622ED9" w:rsidRDefault="00622ED9" w:rsidP="00622ED9">
            <w:pPr>
              <w:pStyle w:val="TAL"/>
              <w:rPr>
                <w:ins w:id="1048" w:author="Flores Fernandez" w:date="2024-02-15T00:55: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C5CF27C" w14:textId="77777777" w:rsidR="00622ED9" w:rsidRDefault="00622ED9" w:rsidP="00622ED9">
            <w:pPr>
              <w:pStyle w:val="TAL"/>
              <w:rPr>
                <w:ins w:id="1049" w:author="Flores Fernandez" w:date="2024-02-15T00:55:00Z"/>
                <w:rFonts w:eastAsia="Calibri"/>
              </w:rPr>
            </w:pPr>
          </w:p>
        </w:tc>
      </w:tr>
      <w:tr w:rsidR="00622ED9" w14:paraId="09362337" w14:textId="77777777">
        <w:trPr>
          <w:jc w:val="center"/>
          <w:ins w:id="1050" w:author="Flores Fernandez" w:date="2024-02-15T00:55: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0462894" w14:textId="64D4EBA1" w:rsidR="00622ED9" w:rsidRDefault="00622ED9" w:rsidP="00622ED9">
            <w:pPr>
              <w:pStyle w:val="TAL"/>
              <w:rPr>
                <w:ins w:id="1051" w:author="Flores Fernandez" w:date="2024-02-15T00:55:00Z"/>
                <w:rFonts w:eastAsia="Calibri"/>
              </w:rPr>
            </w:pPr>
            <w:ins w:id="1052" w:author="Flores Fernandez" w:date="2024-02-15T00:56:00Z">
              <w:r>
                <w:rPr>
                  <w:rFonts w:eastAsia="Calibri"/>
                </w:rPr>
                <w:t xml:space="preserv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E8F845D" w14:textId="77777777" w:rsidR="00622ED9" w:rsidRDefault="00622ED9" w:rsidP="00622ED9">
            <w:pPr>
              <w:pStyle w:val="TAL"/>
              <w:rPr>
                <w:ins w:id="1053" w:author="Flores Fernandez" w:date="2024-02-15T00:55:00Z"/>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2D5D261" w14:textId="77777777" w:rsidR="00622ED9" w:rsidRDefault="00622ED9" w:rsidP="00622ED9">
            <w:pPr>
              <w:pStyle w:val="TAL"/>
              <w:rPr>
                <w:ins w:id="1054" w:author="Flores Fernandez" w:date="2024-02-15T00:55:00Z"/>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FF4B0FA" w14:textId="77777777" w:rsidR="00622ED9" w:rsidRDefault="00622ED9" w:rsidP="00622ED9">
            <w:pPr>
              <w:pStyle w:val="TAL"/>
              <w:rPr>
                <w:ins w:id="1055" w:author="Flores Fernandez" w:date="2024-02-15T00:55:00Z"/>
                <w:rFonts w:eastAsia="Calibri"/>
              </w:rPr>
            </w:pPr>
          </w:p>
        </w:tc>
      </w:tr>
      <w:tr w:rsidR="00F13BA6" w14:paraId="3B27D2BF" w14:textId="77777777">
        <w:trPr>
          <w:trHeight w:val="48"/>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9CBECA" w14:textId="1A6A3FE4" w:rsidR="00F13BA6" w:rsidRDefault="00F13BA6">
            <w:pPr>
              <w:pStyle w:val="TAL"/>
              <w:rPr>
                <w:rFonts w:eastAsia="Calibri"/>
              </w:rPr>
            </w:pPr>
            <w:del w:id="1056" w:author="Flores Fernandez" w:date="2024-02-15T00:56:00Z">
              <w:r w:rsidDel="00622ED9">
                <w:rPr>
                  <w:rFonts w:eastAsia="Calibri"/>
                </w:rPr>
                <w:delText xml:space="preserve">      </w:delText>
              </w:r>
            </w:del>
            <w:r>
              <w:rPr>
                <w:rFonts w:eastAsia="Calibri"/>
              </w:rPr>
              <w: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07501B43" w14:textId="77777777" w:rsidR="00F13BA6" w:rsidRDefault="00F13BA6">
            <w:pPr>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7327E95" w14:textId="77777777" w:rsidR="00F13BA6" w:rsidRDefault="00F13BA6">
            <w:pPr>
              <w:pStyle w:val="TAL"/>
              <w:rPr>
                <w:rFonts w:eastAsia="Calibri"/>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72ED82B" w14:textId="77777777" w:rsidR="00F13BA6" w:rsidRDefault="00F13BA6">
            <w:pPr>
              <w:pStyle w:val="TAL"/>
              <w:rPr>
                <w:rFonts w:eastAsia="Calibri"/>
              </w:rPr>
            </w:pPr>
          </w:p>
        </w:tc>
      </w:tr>
      <w:tr w:rsidR="00F13BA6" w14:paraId="26818438" w14:textId="77777777">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CCBD29" w14:textId="77777777" w:rsidR="00F13BA6" w:rsidRDefault="00F13BA6">
            <w:pPr>
              <w:pStyle w:val="TAN"/>
              <w:rPr>
                <w:rFonts w:eastAsia="Calibri"/>
              </w:rPr>
            </w:pPr>
            <w:r>
              <w:rPr>
                <w:rFonts w:eastAsia="Calibri"/>
              </w:rPr>
              <w:t xml:space="preserve">NOTE 1: Satellite-UE elevation angle equal to 149.91 degrees, one-way delay equal to 3.66 </w:t>
            </w:r>
            <w:proofErr w:type="spellStart"/>
            <w:r>
              <w:rPr>
                <w:rFonts w:eastAsia="Calibri"/>
              </w:rPr>
              <w:t>ms</w:t>
            </w:r>
            <w:proofErr w:type="spellEnd"/>
            <w:r>
              <w:rPr>
                <w:rFonts w:eastAsia="Calibri"/>
              </w:rPr>
              <w:t xml:space="preserve"> and Doppler equal to -0-19.95 ppm</w:t>
            </w:r>
          </w:p>
        </w:tc>
      </w:tr>
    </w:tbl>
    <w:p w14:paraId="51BA2645" w14:textId="77777777" w:rsidR="00F13BA6" w:rsidRDefault="00F13BA6" w:rsidP="00F13BA6">
      <w:pPr>
        <w:rPr>
          <w:lang w:eastAsia="en-GB"/>
        </w:rPr>
      </w:pPr>
    </w:p>
    <w:p w14:paraId="6D5B124F" w14:textId="77777777" w:rsidR="00F13BA6" w:rsidRDefault="00F13BA6" w:rsidP="00F13BA6">
      <w:pPr>
        <w:pStyle w:val="Heading3"/>
      </w:pPr>
      <w:r>
        <w:t>7.6.3</w:t>
      </w:r>
      <w:r>
        <w:tab/>
      </w:r>
      <w:proofErr w:type="spellStart"/>
      <w:r>
        <w:t>eMTC</w:t>
      </w:r>
      <w:proofErr w:type="spellEnd"/>
      <w:r>
        <w:t xml:space="preserve"> NTN message contents for RRM tests</w:t>
      </w:r>
    </w:p>
    <w:p w14:paraId="59DA5A75" w14:textId="77777777" w:rsidR="00F13BA6" w:rsidRDefault="00F13BA6" w:rsidP="00F13BA6">
      <w:pPr>
        <w:pStyle w:val="Heading4"/>
      </w:pPr>
      <w:r>
        <w:t>7.6.3.1</w:t>
      </w:r>
      <w:r>
        <w:tab/>
      </w:r>
      <w:r>
        <w:rPr>
          <w:i/>
          <w:iCs/>
        </w:rPr>
        <w:t>ServingSatelliteInfo-r17</w:t>
      </w:r>
      <w:r>
        <w:t xml:space="preserve"> values in SIB31</w:t>
      </w:r>
    </w:p>
    <w:p w14:paraId="28CD1ACA" w14:textId="77777777" w:rsidR="00F13BA6" w:rsidRDefault="00F13BA6" w:rsidP="00F13BA6">
      <w:r>
        <w:t xml:space="preserve">The </w:t>
      </w:r>
      <w:r>
        <w:rPr>
          <w:i/>
          <w:iCs/>
        </w:rPr>
        <w:t>ServingSatelliteInfo-r17</w:t>
      </w:r>
      <w:r>
        <w:t xml:space="preserve"> values including the EphemerisInfo-r17 values in SIB31 shall be periodically signalled to the UE during test based on the Ephemeris information in clause 7.6.2 (kept constant throughout the duration of the test).</w:t>
      </w:r>
    </w:p>
    <w:p w14:paraId="3D5FB765" w14:textId="5F897A84" w:rsidR="00671DE1" w:rsidRDefault="00F13BA6" w:rsidP="00F13BA6">
      <w:r>
        <w:br w:type="page"/>
      </w:r>
    </w:p>
    <w:p w14:paraId="0C6AA58B" w14:textId="64AC7FD5" w:rsidR="00126671" w:rsidRPr="00965308" w:rsidRDefault="00DC4CED" w:rsidP="000E019E">
      <w:pPr>
        <w:pStyle w:val="Heading2"/>
        <w:rPr>
          <w:color w:val="FF0000"/>
        </w:rPr>
      </w:pPr>
      <w:r w:rsidRPr="00965308">
        <w:rPr>
          <w:color w:val="FF0000"/>
        </w:rPr>
        <w:lastRenderedPageBreak/>
        <w:t>&lt;&lt;&lt; END OF CHANGES 1&gt;&gt;&gt;</w:t>
      </w:r>
    </w:p>
    <w:p w14:paraId="36A7A620" w14:textId="77777777" w:rsidR="0074228F" w:rsidRPr="00965308" w:rsidRDefault="0074228F" w:rsidP="0074228F"/>
    <w:sectPr w:rsidR="0074228F" w:rsidRPr="0096530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01" w:author="Flores Fernandez" w:date="2024-02-14T23:51:00Z" w:initials="FF">
    <w:p w14:paraId="6AC91778" w14:textId="77777777" w:rsidR="00FE5B2B" w:rsidRDefault="00FE5B2B" w:rsidP="00FE5B2B">
      <w:pPr>
        <w:pStyle w:val="CommentText"/>
      </w:pPr>
      <w:r>
        <w:rPr>
          <w:rStyle w:val="CommentReference"/>
        </w:rPr>
        <w:annotationRef/>
      </w:r>
      <w:r>
        <w:t>To be checked whether this is feasible for UE location chosen. Ephemeris values to be defined once GMAT simulation available</w:t>
      </w:r>
    </w:p>
  </w:comment>
  <w:comment w:id="429" w:author="Flores Fernandez" w:date="2024-02-14T23:51:00Z" w:initials="FF">
    <w:p w14:paraId="3F964CC2" w14:textId="77777777" w:rsidR="00FE5B2B" w:rsidRDefault="00FE5B2B" w:rsidP="00FE5B2B">
      <w:pPr>
        <w:pStyle w:val="CommentText"/>
      </w:pPr>
      <w:r>
        <w:rPr>
          <w:rStyle w:val="CommentReference"/>
        </w:rPr>
        <w:annotationRef/>
      </w:r>
      <w:r>
        <w:t>To be checked whether this is feasible for UE location chosen. Ephemeris values to be defined once GMAT simulation available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AC91778" w15:done="0"/>
  <w15:commentEx w15:paraId="3F964CC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AE35E29" w16cex:dateUtc="2024-02-14T22:51:00Z"/>
  <w16cex:commentExtensible w16cex:durableId="49AEEF1D" w16cex:dateUtc="2024-02-14T22: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AC91778" w16cid:durableId="7AE35E29"/>
  <w16cid:commentId w16cid:paraId="3F964CC2" w16cid:durableId="49AEEF1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93301" w14:textId="77777777" w:rsidR="00743446" w:rsidRDefault="00743446">
      <w:r>
        <w:separator/>
      </w:r>
    </w:p>
  </w:endnote>
  <w:endnote w:type="continuationSeparator" w:id="0">
    <w:p w14:paraId="4120B918" w14:textId="77777777" w:rsidR="00743446" w:rsidRDefault="00743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algun Gothic Semilight"/>
    <w:charset w:val="88"/>
    <w:family w:val="auto"/>
    <w:pitch w:val="default"/>
    <w:sig w:usb0="00000000" w:usb1="0000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21888" w14:textId="77777777" w:rsidR="00743446" w:rsidRDefault="00743446">
      <w:r>
        <w:separator/>
      </w:r>
    </w:p>
  </w:footnote>
  <w:footnote w:type="continuationSeparator" w:id="0">
    <w:p w14:paraId="6778F44A" w14:textId="77777777" w:rsidR="00743446" w:rsidRDefault="007434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06062F5"/>
    <w:multiLevelType w:val="hybridMultilevel"/>
    <w:tmpl w:val="FEBC3C34"/>
    <w:lvl w:ilvl="0" w:tplc="AE64A12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1BB3441"/>
    <w:multiLevelType w:val="hybridMultilevel"/>
    <w:tmpl w:val="A3D4AB5E"/>
    <w:lvl w:ilvl="0" w:tplc="9E0CE0F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F741DB3"/>
    <w:multiLevelType w:val="hybridMultilevel"/>
    <w:tmpl w:val="603EB8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5"/>
  </w:num>
  <w:num w:numId="2" w16cid:durableId="795683862">
    <w:abstractNumId w:val="6"/>
  </w:num>
  <w:num w:numId="3" w16cid:durableId="1814062968">
    <w:abstractNumId w:val="11"/>
  </w:num>
  <w:num w:numId="4" w16cid:durableId="1748570980">
    <w:abstractNumId w:val="8"/>
  </w:num>
  <w:num w:numId="5" w16cid:durableId="1329292045">
    <w:abstractNumId w:val="14"/>
  </w:num>
  <w:num w:numId="6" w16cid:durableId="1608847235">
    <w:abstractNumId w:val="2"/>
  </w:num>
  <w:num w:numId="7" w16cid:durableId="730277478">
    <w:abstractNumId w:val="26"/>
  </w:num>
  <w:num w:numId="8" w16cid:durableId="29234808">
    <w:abstractNumId w:val="19"/>
  </w:num>
  <w:num w:numId="9" w16cid:durableId="748506360">
    <w:abstractNumId w:val="13"/>
  </w:num>
  <w:num w:numId="10" w16cid:durableId="831723714">
    <w:abstractNumId w:val="18"/>
  </w:num>
  <w:num w:numId="11" w16cid:durableId="850529945">
    <w:abstractNumId w:val="22"/>
  </w:num>
  <w:num w:numId="12" w16cid:durableId="626549245">
    <w:abstractNumId w:val="3"/>
  </w:num>
  <w:num w:numId="13" w16cid:durableId="831335596">
    <w:abstractNumId w:val="17"/>
  </w:num>
  <w:num w:numId="14" w16cid:durableId="835733690">
    <w:abstractNumId w:val="15"/>
  </w:num>
  <w:num w:numId="15" w16cid:durableId="1032614571">
    <w:abstractNumId w:val="1"/>
  </w:num>
  <w:num w:numId="16" w16cid:durableId="1452048257">
    <w:abstractNumId w:val="0"/>
  </w:num>
  <w:num w:numId="17" w16cid:durableId="2136023277">
    <w:abstractNumId w:val="21"/>
  </w:num>
  <w:num w:numId="18" w16cid:durableId="1212571602">
    <w:abstractNumId w:val="27"/>
  </w:num>
  <w:num w:numId="19" w16cid:durableId="1729720235">
    <w:abstractNumId w:val="7"/>
  </w:num>
  <w:num w:numId="20" w16cid:durableId="2062706650">
    <w:abstractNumId w:val="10"/>
  </w:num>
  <w:num w:numId="21" w16cid:durableId="1517502848">
    <w:abstractNumId w:val="5"/>
  </w:num>
  <w:num w:numId="22" w16cid:durableId="184178856">
    <w:abstractNumId w:val="20"/>
  </w:num>
  <w:num w:numId="23" w16cid:durableId="1801268336">
    <w:abstractNumId w:val="4"/>
  </w:num>
  <w:num w:numId="24" w16cid:durableId="701325879">
    <w:abstractNumId w:val="23"/>
  </w:num>
  <w:num w:numId="25" w16cid:durableId="1707560866">
    <w:abstractNumId w:val="28"/>
  </w:num>
  <w:num w:numId="26" w16cid:durableId="377896633">
    <w:abstractNumId w:val="24"/>
  </w:num>
  <w:num w:numId="27" w16cid:durableId="661660039">
    <w:abstractNumId w:val="16"/>
  </w:num>
  <w:num w:numId="28" w16cid:durableId="1150898819">
    <w:abstractNumId w:val="9"/>
  </w:num>
  <w:num w:numId="29" w16cid:durableId="2137751519">
    <w:abstractNumId w:val="12"/>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23"/>
    <w:rsid w:val="000073AE"/>
    <w:rsid w:val="00014629"/>
    <w:rsid w:val="0002216A"/>
    <w:rsid w:val="00022E4A"/>
    <w:rsid w:val="000271B6"/>
    <w:rsid w:val="00033E51"/>
    <w:rsid w:val="00033E6E"/>
    <w:rsid w:val="000368C6"/>
    <w:rsid w:val="00047B0D"/>
    <w:rsid w:val="00052721"/>
    <w:rsid w:val="0006783A"/>
    <w:rsid w:val="000706D4"/>
    <w:rsid w:val="00071A1E"/>
    <w:rsid w:val="0007580C"/>
    <w:rsid w:val="000841B3"/>
    <w:rsid w:val="000845A0"/>
    <w:rsid w:val="000866BA"/>
    <w:rsid w:val="000964B1"/>
    <w:rsid w:val="000A1E43"/>
    <w:rsid w:val="000A6394"/>
    <w:rsid w:val="000A7C7A"/>
    <w:rsid w:val="000B214A"/>
    <w:rsid w:val="000B6578"/>
    <w:rsid w:val="000B7FED"/>
    <w:rsid w:val="000C038A"/>
    <w:rsid w:val="000C6598"/>
    <w:rsid w:val="000D1C5F"/>
    <w:rsid w:val="000D43DD"/>
    <w:rsid w:val="000D44B3"/>
    <w:rsid w:val="000D44CB"/>
    <w:rsid w:val="000E019E"/>
    <w:rsid w:val="00101067"/>
    <w:rsid w:val="00103C0A"/>
    <w:rsid w:val="001073D5"/>
    <w:rsid w:val="0011143F"/>
    <w:rsid w:val="00111ECD"/>
    <w:rsid w:val="001120C5"/>
    <w:rsid w:val="001138C6"/>
    <w:rsid w:val="001200CB"/>
    <w:rsid w:val="00122E76"/>
    <w:rsid w:val="00126671"/>
    <w:rsid w:val="0013011F"/>
    <w:rsid w:val="001301D2"/>
    <w:rsid w:val="00140F39"/>
    <w:rsid w:val="00145D43"/>
    <w:rsid w:val="00161599"/>
    <w:rsid w:val="0016454A"/>
    <w:rsid w:val="0016684C"/>
    <w:rsid w:val="0018296C"/>
    <w:rsid w:val="00183FD1"/>
    <w:rsid w:val="001845F4"/>
    <w:rsid w:val="00192204"/>
    <w:rsid w:val="00192C46"/>
    <w:rsid w:val="00196CF4"/>
    <w:rsid w:val="001A08B3"/>
    <w:rsid w:val="001A2CA0"/>
    <w:rsid w:val="001A440A"/>
    <w:rsid w:val="001A7B60"/>
    <w:rsid w:val="001B0BB8"/>
    <w:rsid w:val="001B3D6D"/>
    <w:rsid w:val="001B52F0"/>
    <w:rsid w:val="001B64F2"/>
    <w:rsid w:val="001B7A65"/>
    <w:rsid w:val="001C2C55"/>
    <w:rsid w:val="001C4745"/>
    <w:rsid w:val="001D7090"/>
    <w:rsid w:val="001E0A5C"/>
    <w:rsid w:val="001E41F3"/>
    <w:rsid w:val="001E74BE"/>
    <w:rsid w:val="00204398"/>
    <w:rsid w:val="0021264B"/>
    <w:rsid w:val="00215681"/>
    <w:rsid w:val="00231D4C"/>
    <w:rsid w:val="002352B5"/>
    <w:rsid w:val="0023769B"/>
    <w:rsid w:val="00240EEB"/>
    <w:rsid w:val="00243DC8"/>
    <w:rsid w:val="002564F8"/>
    <w:rsid w:val="0026004D"/>
    <w:rsid w:val="00262494"/>
    <w:rsid w:val="00262B15"/>
    <w:rsid w:val="002640DD"/>
    <w:rsid w:val="00272923"/>
    <w:rsid w:val="00275D12"/>
    <w:rsid w:val="002763F6"/>
    <w:rsid w:val="00280D6E"/>
    <w:rsid w:val="002837C1"/>
    <w:rsid w:val="00284FEB"/>
    <w:rsid w:val="002860C4"/>
    <w:rsid w:val="00286641"/>
    <w:rsid w:val="002B1157"/>
    <w:rsid w:val="002B45ED"/>
    <w:rsid w:val="002B5741"/>
    <w:rsid w:val="002D0F62"/>
    <w:rsid w:val="002D1B6B"/>
    <w:rsid w:val="002D5F51"/>
    <w:rsid w:val="002D71AA"/>
    <w:rsid w:val="002E0726"/>
    <w:rsid w:val="002E472E"/>
    <w:rsid w:val="002F257F"/>
    <w:rsid w:val="002F2919"/>
    <w:rsid w:val="002F4EE0"/>
    <w:rsid w:val="00302818"/>
    <w:rsid w:val="00305409"/>
    <w:rsid w:val="00306299"/>
    <w:rsid w:val="0031127E"/>
    <w:rsid w:val="00316A75"/>
    <w:rsid w:val="00321FE4"/>
    <w:rsid w:val="00327158"/>
    <w:rsid w:val="003316EF"/>
    <w:rsid w:val="00332A9E"/>
    <w:rsid w:val="0034709F"/>
    <w:rsid w:val="00347F0F"/>
    <w:rsid w:val="00351CE2"/>
    <w:rsid w:val="00353554"/>
    <w:rsid w:val="00355444"/>
    <w:rsid w:val="003609EF"/>
    <w:rsid w:val="0036231A"/>
    <w:rsid w:val="003724E6"/>
    <w:rsid w:val="00374DD4"/>
    <w:rsid w:val="003754CB"/>
    <w:rsid w:val="003825CE"/>
    <w:rsid w:val="00390B1D"/>
    <w:rsid w:val="003954E2"/>
    <w:rsid w:val="0039596C"/>
    <w:rsid w:val="003A01C7"/>
    <w:rsid w:val="003A1806"/>
    <w:rsid w:val="003A554C"/>
    <w:rsid w:val="003B5E20"/>
    <w:rsid w:val="003B67C5"/>
    <w:rsid w:val="003C4D56"/>
    <w:rsid w:val="003D191C"/>
    <w:rsid w:val="003D2EA1"/>
    <w:rsid w:val="003D62E8"/>
    <w:rsid w:val="003D74D8"/>
    <w:rsid w:val="003E1A36"/>
    <w:rsid w:val="003F0500"/>
    <w:rsid w:val="003F298C"/>
    <w:rsid w:val="003F3879"/>
    <w:rsid w:val="003F3926"/>
    <w:rsid w:val="003F3AD8"/>
    <w:rsid w:val="00400E3D"/>
    <w:rsid w:val="00410371"/>
    <w:rsid w:val="004242F1"/>
    <w:rsid w:val="00424871"/>
    <w:rsid w:val="00434989"/>
    <w:rsid w:val="00435198"/>
    <w:rsid w:val="00440016"/>
    <w:rsid w:val="00446DA5"/>
    <w:rsid w:val="00457364"/>
    <w:rsid w:val="004744A3"/>
    <w:rsid w:val="0047579E"/>
    <w:rsid w:val="00495962"/>
    <w:rsid w:val="004A44FB"/>
    <w:rsid w:val="004A675F"/>
    <w:rsid w:val="004A7DFB"/>
    <w:rsid w:val="004B1821"/>
    <w:rsid w:val="004B75B7"/>
    <w:rsid w:val="004B7CE6"/>
    <w:rsid w:val="004C707D"/>
    <w:rsid w:val="004C7BFE"/>
    <w:rsid w:val="004E2E50"/>
    <w:rsid w:val="004E5A94"/>
    <w:rsid w:val="004F122C"/>
    <w:rsid w:val="004F4F70"/>
    <w:rsid w:val="004F7BE7"/>
    <w:rsid w:val="005007DE"/>
    <w:rsid w:val="00511F71"/>
    <w:rsid w:val="0051580D"/>
    <w:rsid w:val="005277EF"/>
    <w:rsid w:val="005309BE"/>
    <w:rsid w:val="00533410"/>
    <w:rsid w:val="00536E24"/>
    <w:rsid w:val="00547111"/>
    <w:rsid w:val="00563981"/>
    <w:rsid w:val="00571615"/>
    <w:rsid w:val="005768E8"/>
    <w:rsid w:val="0058464C"/>
    <w:rsid w:val="005875F2"/>
    <w:rsid w:val="00592D74"/>
    <w:rsid w:val="00594EDD"/>
    <w:rsid w:val="005973F3"/>
    <w:rsid w:val="005B60D0"/>
    <w:rsid w:val="005C5488"/>
    <w:rsid w:val="005D2B40"/>
    <w:rsid w:val="005D3018"/>
    <w:rsid w:val="005D71BE"/>
    <w:rsid w:val="005E149E"/>
    <w:rsid w:val="005E2C44"/>
    <w:rsid w:val="005F5810"/>
    <w:rsid w:val="005F5C1B"/>
    <w:rsid w:val="005F74F7"/>
    <w:rsid w:val="00602B04"/>
    <w:rsid w:val="0060637A"/>
    <w:rsid w:val="00610EC2"/>
    <w:rsid w:val="00617A8D"/>
    <w:rsid w:val="00621188"/>
    <w:rsid w:val="00622ED9"/>
    <w:rsid w:val="006257ED"/>
    <w:rsid w:val="00630915"/>
    <w:rsid w:val="00633AB0"/>
    <w:rsid w:val="00635EC9"/>
    <w:rsid w:val="0064545C"/>
    <w:rsid w:val="00645F12"/>
    <w:rsid w:val="00647956"/>
    <w:rsid w:val="00651C41"/>
    <w:rsid w:val="0065281E"/>
    <w:rsid w:val="00657292"/>
    <w:rsid w:val="0066111B"/>
    <w:rsid w:val="00663CEA"/>
    <w:rsid w:val="00665C47"/>
    <w:rsid w:val="00671DE1"/>
    <w:rsid w:val="00673279"/>
    <w:rsid w:val="00684247"/>
    <w:rsid w:val="00685133"/>
    <w:rsid w:val="00686849"/>
    <w:rsid w:val="00690928"/>
    <w:rsid w:val="006912EC"/>
    <w:rsid w:val="00691B5D"/>
    <w:rsid w:val="006932A8"/>
    <w:rsid w:val="00695808"/>
    <w:rsid w:val="006A263E"/>
    <w:rsid w:val="006A2BF5"/>
    <w:rsid w:val="006A2C54"/>
    <w:rsid w:val="006A5267"/>
    <w:rsid w:val="006B1AF7"/>
    <w:rsid w:val="006B1C30"/>
    <w:rsid w:val="006B46FB"/>
    <w:rsid w:val="006B7FE0"/>
    <w:rsid w:val="006C0EE7"/>
    <w:rsid w:val="006D1CB0"/>
    <w:rsid w:val="006D2928"/>
    <w:rsid w:val="006D2EA9"/>
    <w:rsid w:val="006E21FB"/>
    <w:rsid w:val="006E281E"/>
    <w:rsid w:val="006E7E93"/>
    <w:rsid w:val="006F76CB"/>
    <w:rsid w:val="00704125"/>
    <w:rsid w:val="0070660A"/>
    <w:rsid w:val="007176FF"/>
    <w:rsid w:val="00737CE0"/>
    <w:rsid w:val="007421AA"/>
    <w:rsid w:val="0074228F"/>
    <w:rsid w:val="00743446"/>
    <w:rsid w:val="00744031"/>
    <w:rsid w:val="00750AA2"/>
    <w:rsid w:val="00761D71"/>
    <w:rsid w:val="00763873"/>
    <w:rsid w:val="00776340"/>
    <w:rsid w:val="007766BF"/>
    <w:rsid w:val="00776ADA"/>
    <w:rsid w:val="007834A7"/>
    <w:rsid w:val="00790867"/>
    <w:rsid w:val="00792342"/>
    <w:rsid w:val="0079255E"/>
    <w:rsid w:val="007977A8"/>
    <w:rsid w:val="007A1ED8"/>
    <w:rsid w:val="007A337A"/>
    <w:rsid w:val="007A54F8"/>
    <w:rsid w:val="007B00BA"/>
    <w:rsid w:val="007B3768"/>
    <w:rsid w:val="007B512A"/>
    <w:rsid w:val="007B5F3E"/>
    <w:rsid w:val="007B75FB"/>
    <w:rsid w:val="007B766A"/>
    <w:rsid w:val="007C2097"/>
    <w:rsid w:val="007C4AC9"/>
    <w:rsid w:val="007C6288"/>
    <w:rsid w:val="007D534C"/>
    <w:rsid w:val="007D6A07"/>
    <w:rsid w:val="007D75ED"/>
    <w:rsid w:val="007D7BF8"/>
    <w:rsid w:val="007E10EE"/>
    <w:rsid w:val="007E458B"/>
    <w:rsid w:val="007E5BC9"/>
    <w:rsid w:val="007E773D"/>
    <w:rsid w:val="007F0C9B"/>
    <w:rsid w:val="007F1129"/>
    <w:rsid w:val="007F414F"/>
    <w:rsid w:val="007F58AD"/>
    <w:rsid w:val="007F7259"/>
    <w:rsid w:val="008040A8"/>
    <w:rsid w:val="00804272"/>
    <w:rsid w:val="0082107E"/>
    <w:rsid w:val="008279FA"/>
    <w:rsid w:val="00833916"/>
    <w:rsid w:val="00852E76"/>
    <w:rsid w:val="008546A6"/>
    <w:rsid w:val="008602ED"/>
    <w:rsid w:val="0086249C"/>
    <w:rsid w:val="008626E7"/>
    <w:rsid w:val="00870955"/>
    <w:rsid w:val="00870EE7"/>
    <w:rsid w:val="0087737C"/>
    <w:rsid w:val="00880036"/>
    <w:rsid w:val="0088116E"/>
    <w:rsid w:val="00885B1A"/>
    <w:rsid w:val="008863B9"/>
    <w:rsid w:val="00890E73"/>
    <w:rsid w:val="0089131B"/>
    <w:rsid w:val="008943C3"/>
    <w:rsid w:val="0089571D"/>
    <w:rsid w:val="008A3273"/>
    <w:rsid w:val="008A45A6"/>
    <w:rsid w:val="008A5097"/>
    <w:rsid w:val="008B38DE"/>
    <w:rsid w:val="008B538B"/>
    <w:rsid w:val="008B7663"/>
    <w:rsid w:val="008C4440"/>
    <w:rsid w:val="008D5495"/>
    <w:rsid w:val="008F3333"/>
    <w:rsid w:val="008F3789"/>
    <w:rsid w:val="008F686C"/>
    <w:rsid w:val="008F70A0"/>
    <w:rsid w:val="0090475E"/>
    <w:rsid w:val="009148DE"/>
    <w:rsid w:val="00916DA6"/>
    <w:rsid w:val="00922ED3"/>
    <w:rsid w:val="00932A05"/>
    <w:rsid w:val="009351C5"/>
    <w:rsid w:val="00941E30"/>
    <w:rsid w:val="00944B55"/>
    <w:rsid w:val="00944E2D"/>
    <w:rsid w:val="00947623"/>
    <w:rsid w:val="00947D63"/>
    <w:rsid w:val="00954943"/>
    <w:rsid w:val="00965308"/>
    <w:rsid w:val="009655F6"/>
    <w:rsid w:val="00972112"/>
    <w:rsid w:val="0097632E"/>
    <w:rsid w:val="00976E29"/>
    <w:rsid w:val="009771C3"/>
    <w:rsid w:val="009777D9"/>
    <w:rsid w:val="00982B83"/>
    <w:rsid w:val="009857AB"/>
    <w:rsid w:val="00991B88"/>
    <w:rsid w:val="009A5179"/>
    <w:rsid w:val="009A5753"/>
    <w:rsid w:val="009A579D"/>
    <w:rsid w:val="009A7296"/>
    <w:rsid w:val="009C4048"/>
    <w:rsid w:val="009D0C01"/>
    <w:rsid w:val="009D3B95"/>
    <w:rsid w:val="009D62A3"/>
    <w:rsid w:val="009E2679"/>
    <w:rsid w:val="009E3297"/>
    <w:rsid w:val="009F734F"/>
    <w:rsid w:val="009F749F"/>
    <w:rsid w:val="00A011AF"/>
    <w:rsid w:val="00A04FCB"/>
    <w:rsid w:val="00A21E45"/>
    <w:rsid w:val="00A246B6"/>
    <w:rsid w:val="00A30724"/>
    <w:rsid w:val="00A33D0D"/>
    <w:rsid w:val="00A34005"/>
    <w:rsid w:val="00A3583F"/>
    <w:rsid w:val="00A47E70"/>
    <w:rsid w:val="00A50CF0"/>
    <w:rsid w:val="00A51504"/>
    <w:rsid w:val="00A56BD5"/>
    <w:rsid w:val="00A63880"/>
    <w:rsid w:val="00A652B0"/>
    <w:rsid w:val="00A66445"/>
    <w:rsid w:val="00A664F7"/>
    <w:rsid w:val="00A73332"/>
    <w:rsid w:val="00A73342"/>
    <w:rsid w:val="00A7671C"/>
    <w:rsid w:val="00A926D9"/>
    <w:rsid w:val="00AA2CBC"/>
    <w:rsid w:val="00AA483C"/>
    <w:rsid w:val="00AC5820"/>
    <w:rsid w:val="00AD1CD8"/>
    <w:rsid w:val="00AD5C02"/>
    <w:rsid w:val="00AD7E00"/>
    <w:rsid w:val="00AE0496"/>
    <w:rsid w:val="00AE2C34"/>
    <w:rsid w:val="00AE7A58"/>
    <w:rsid w:val="00AF7E2B"/>
    <w:rsid w:val="00B026E2"/>
    <w:rsid w:val="00B04E09"/>
    <w:rsid w:val="00B05F9B"/>
    <w:rsid w:val="00B0740C"/>
    <w:rsid w:val="00B15CB4"/>
    <w:rsid w:val="00B169BF"/>
    <w:rsid w:val="00B17118"/>
    <w:rsid w:val="00B20FB5"/>
    <w:rsid w:val="00B21F4B"/>
    <w:rsid w:val="00B2285B"/>
    <w:rsid w:val="00B24569"/>
    <w:rsid w:val="00B258BB"/>
    <w:rsid w:val="00B27776"/>
    <w:rsid w:val="00B43CEB"/>
    <w:rsid w:val="00B45393"/>
    <w:rsid w:val="00B462BC"/>
    <w:rsid w:val="00B67B97"/>
    <w:rsid w:val="00B758BE"/>
    <w:rsid w:val="00B76407"/>
    <w:rsid w:val="00B968C8"/>
    <w:rsid w:val="00BA3EC5"/>
    <w:rsid w:val="00BA51D9"/>
    <w:rsid w:val="00BB4944"/>
    <w:rsid w:val="00BB54AA"/>
    <w:rsid w:val="00BB5DFC"/>
    <w:rsid w:val="00BC3306"/>
    <w:rsid w:val="00BC5F3D"/>
    <w:rsid w:val="00BD0CCD"/>
    <w:rsid w:val="00BD279D"/>
    <w:rsid w:val="00BD2AE2"/>
    <w:rsid w:val="00BD6BB8"/>
    <w:rsid w:val="00BD7227"/>
    <w:rsid w:val="00BD73B2"/>
    <w:rsid w:val="00BE36A3"/>
    <w:rsid w:val="00BF78BB"/>
    <w:rsid w:val="00C200FA"/>
    <w:rsid w:val="00C24607"/>
    <w:rsid w:val="00C27280"/>
    <w:rsid w:val="00C36668"/>
    <w:rsid w:val="00C42D56"/>
    <w:rsid w:val="00C526E5"/>
    <w:rsid w:val="00C56001"/>
    <w:rsid w:val="00C566A9"/>
    <w:rsid w:val="00C576E8"/>
    <w:rsid w:val="00C57DCB"/>
    <w:rsid w:val="00C66BA2"/>
    <w:rsid w:val="00C74FDF"/>
    <w:rsid w:val="00C76D58"/>
    <w:rsid w:val="00C8377F"/>
    <w:rsid w:val="00C87C16"/>
    <w:rsid w:val="00C90B11"/>
    <w:rsid w:val="00C95985"/>
    <w:rsid w:val="00C9679C"/>
    <w:rsid w:val="00C970F8"/>
    <w:rsid w:val="00C97504"/>
    <w:rsid w:val="00CB1F49"/>
    <w:rsid w:val="00CB2330"/>
    <w:rsid w:val="00CC5026"/>
    <w:rsid w:val="00CC68D0"/>
    <w:rsid w:val="00CC7022"/>
    <w:rsid w:val="00CD0778"/>
    <w:rsid w:val="00CD230F"/>
    <w:rsid w:val="00CD6149"/>
    <w:rsid w:val="00CE1151"/>
    <w:rsid w:val="00CE5332"/>
    <w:rsid w:val="00CF211B"/>
    <w:rsid w:val="00CF6271"/>
    <w:rsid w:val="00D03F9A"/>
    <w:rsid w:val="00D05907"/>
    <w:rsid w:val="00D06D51"/>
    <w:rsid w:val="00D0719E"/>
    <w:rsid w:val="00D14C62"/>
    <w:rsid w:val="00D17505"/>
    <w:rsid w:val="00D24991"/>
    <w:rsid w:val="00D26847"/>
    <w:rsid w:val="00D31C8B"/>
    <w:rsid w:val="00D37541"/>
    <w:rsid w:val="00D47AEE"/>
    <w:rsid w:val="00D50255"/>
    <w:rsid w:val="00D50A96"/>
    <w:rsid w:val="00D61C87"/>
    <w:rsid w:val="00D66520"/>
    <w:rsid w:val="00D702E9"/>
    <w:rsid w:val="00D769BE"/>
    <w:rsid w:val="00D8378E"/>
    <w:rsid w:val="00D84089"/>
    <w:rsid w:val="00D868D4"/>
    <w:rsid w:val="00D91DD6"/>
    <w:rsid w:val="00DC40B5"/>
    <w:rsid w:val="00DC4CED"/>
    <w:rsid w:val="00DD608C"/>
    <w:rsid w:val="00DE34CF"/>
    <w:rsid w:val="00DE4500"/>
    <w:rsid w:val="00DF27D7"/>
    <w:rsid w:val="00DF7801"/>
    <w:rsid w:val="00E00AC0"/>
    <w:rsid w:val="00E10827"/>
    <w:rsid w:val="00E13F3D"/>
    <w:rsid w:val="00E1540E"/>
    <w:rsid w:val="00E16436"/>
    <w:rsid w:val="00E255E6"/>
    <w:rsid w:val="00E34898"/>
    <w:rsid w:val="00E35CF1"/>
    <w:rsid w:val="00E36BEB"/>
    <w:rsid w:val="00E37698"/>
    <w:rsid w:val="00E37E9D"/>
    <w:rsid w:val="00E40843"/>
    <w:rsid w:val="00E53E7B"/>
    <w:rsid w:val="00E567E3"/>
    <w:rsid w:val="00E65406"/>
    <w:rsid w:val="00E66357"/>
    <w:rsid w:val="00E664FF"/>
    <w:rsid w:val="00E70225"/>
    <w:rsid w:val="00E806A1"/>
    <w:rsid w:val="00E83F4C"/>
    <w:rsid w:val="00E97A91"/>
    <w:rsid w:val="00EA1B83"/>
    <w:rsid w:val="00EB02AE"/>
    <w:rsid w:val="00EB09B7"/>
    <w:rsid w:val="00EB1A2B"/>
    <w:rsid w:val="00EB2492"/>
    <w:rsid w:val="00EB6529"/>
    <w:rsid w:val="00ED047F"/>
    <w:rsid w:val="00ED678F"/>
    <w:rsid w:val="00EE0A24"/>
    <w:rsid w:val="00EE1551"/>
    <w:rsid w:val="00EE48FF"/>
    <w:rsid w:val="00EE7061"/>
    <w:rsid w:val="00EE7D7C"/>
    <w:rsid w:val="00EF512D"/>
    <w:rsid w:val="00F00BA3"/>
    <w:rsid w:val="00F04313"/>
    <w:rsid w:val="00F05DB7"/>
    <w:rsid w:val="00F06DB5"/>
    <w:rsid w:val="00F07670"/>
    <w:rsid w:val="00F128B3"/>
    <w:rsid w:val="00F13727"/>
    <w:rsid w:val="00F13BA6"/>
    <w:rsid w:val="00F204C9"/>
    <w:rsid w:val="00F22CB1"/>
    <w:rsid w:val="00F25D98"/>
    <w:rsid w:val="00F300FB"/>
    <w:rsid w:val="00F353E0"/>
    <w:rsid w:val="00F37B50"/>
    <w:rsid w:val="00F41714"/>
    <w:rsid w:val="00F4435A"/>
    <w:rsid w:val="00F50DBE"/>
    <w:rsid w:val="00F53A89"/>
    <w:rsid w:val="00F60CA6"/>
    <w:rsid w:val="00F61AE8"/>
    <w:rsid w:val="00FA4C61"/>
    <w:rsid w:val="00FB60AD"/>
    <w:rsid w:val="00FB6386"/>
    <w:rsid w:val="00FC0611"/>
    <w:rsid w:val="00FC5340"/>
    <w:rsid w:val="00FC70F1"/>
    <w:rsid w:val="00FD08EB"/>
    <w:rsid w:val="00FD667C"/>
    <w:rsid w:val="00FE04B9"/>
    <w:rsid w:val="00FE1039"/>
    <w:rsid w:val="00FE1100"/>
    <w:rsid w:val="00FE5A47"/>
    <w:rsid w:val="00FE5B2B"/>
    <w:rsid w:val="00FF1ECB"/>
    <w:rsid w:val="00FF326E"/>
    <w:rsid w:val="00FF38DB"/>
    <w:rsid w:val="00FF7CC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0A0"/>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C4CED"/>
    <w:rPr>
      <w:rFonts w:ascii="Arial" w:hAnsi="Arial"/>
      <w:sz w:val="32"/>
      <w:lang w:val="en-GB" w:eastAsia="en-US"/>
    </w:rPr>
  </w:style>
  <w:style w:type="character" w:customStyle="1" w:styleId="H6Char">
    <w:name w:val="H6 Char"/>
    <w:link w:val="H6"/>
    <w:qFormat/>
    <w:rsid w:val="00DC4CED"/>
    <w:rPr>
      <w:rFonts w:ascii="Arial" w:hAnsi="Arial"/>
      <w:lang w:val="en-GB" w:eastAsia="en-US"/>
    </w:rPr>
  </w:style>
  <w:style w:type="character" w:customStyle="1" w:styleId="TAL0">
    <w:name w:val="TAL (文字)"/>
    <w:link w:val="TAL"/>
    <w:rsid w:val="00DC4CED"/>
    <w:rPr>
      <w:rFonts w:ascii="Arial" w:hAnsi="Arial"/>
      <w:sz w:val="18"/>
      <w:lang w:val="en-GB" w:eastAsia="en-US"/>
    </w:rPr>
  </w:style>
  <w:style w:type="character" w:customStyle="1" w:styleId="TAHCar">
    <w:name w:val="TAH Car"/>
    <w:link w:val="TAH"/>
    <w:qFormat/>
    <w:rsid w:val="00DC4CED"/>
    <w:rPr>
      <w:rFonts w:ascii="Arial" w:hAnsi="Arial"/>
      <w:b/>
      <w:sz w:val="18"/>
      <w:lang w:val="en-GB" w:eastAsia="en-US"/>
    </w:rPr>
  </w:style>
  <w:style w:type="character" w:customStyle="1" w:styleId="THChar">
    <w:name w:val="TH Char"/>
    <w:link w:val="TH"/>
    <w:qFormat/>
    <w:rsid w:val="00DC4CED"/>
    <w:rPr>
      <w:rFonts w:ascii="Arial" w:hAnsi="Arial"/>
      <w:b/>
      <w:lang w:val="en-GB" w:eastAsia="en-US"/>
    </w:rPr>
  </w:style>
  <w:style w:type="paragraph" w:styleId="Revision">
    <w:name w:val="Revision"/>
    <w:hidden/>
    <w:rsid w:val="003316EF"/>
    <w:rPr>
      <w:rFonts w:ascii="Times New Roman" w:hAnsi="Times New Roman"/>
      <w:lang w:val="en-GB" w:eastAsia="en-US"/>
    </w:rPr>
  </w:style>
  <w:style w:type="character" w:customStyle="1" w:styleId="B1Char">
    <w:name w:val="B1 Char"/>
    <w:link w:val="B1"/>
    <w:qFormat/>
    <w:locked/>
    <w:rsid w:val="00F04313"/>
    <w:rPr>
      <w:rFonts w:ascii="Times New Roman" w:hAnsi="Times New Roman"/>
      <w:lang w:val="en-GB" w:eastAsia="en-US"/>
    </w:rPr>
  </w:style>
  <w:style w:type="table" w:styleId="TableGrid">
    <w:name w:val="Table Grid"/>
    <w:aliases w:val="SGS Table Basic 1"/>
    <w:basedOn w:val="TableNormal"/>
    <w:qFormat/>
    <w:rsid w:val="007E10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 ?목록 단락 Char,¥ê¥¹¥È¶ÎÂä Char,¥¨º¥¹¥È¶ÎÂä Char"/>
    <w:basedOn w:val="Normal"/>
    <w:link w:val="ListParagraphChar"/>
    <w:uiPriority w:val="34"/>
    <w:qFormat/>
    <w:rsid w:val="00651C41"/>
    <w:pPr>
      <w:ind w:left="720"/>
      <w:contextualSpacing/>
    </w:pPr>
  </w:style>
  <w:style w:type="paragraph" w:styleId="IndexHeading">
    <w:name w:val="index heading"/>
    <w:basedOn w:val="Normal"/>
    <w:next w:val="Normal"/>
    <w:rsid w:val="00E664F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664FF"/>
    <w:pPr>
      <w:overflowPunct w:val="0"/>
      <w:autoSpaceDE w:val="0"/>
      <w:autoSpaceDN w:val="0"/>
      <w:adjustRightInd w:val="0"/>
      <w:ind w:left="851"/>
      <w:textAlignment w:val="baseline"/>
    </w:pPr>
    <w:rPr>
      <w:lang w:eastAsia="en-GB"/>
    </w:rPr>
  </w:style>
  <w:style w:type="paragraph" w:customStyle="1" w:styleId="INDENT2">
    <w:name w:val="INDENT2"/>
    <w:basedOn w:val="Normal"/>
    <w:rsid w:val="00E664F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664F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664F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664FF"/>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664F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664F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664FF"/>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E664FF"/>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E664FF"/>
    <w:rPr>
      <w:rFonts w:ascii="Courier New" w:hAnsi="Courier New"/>
      <w:lang w:val="nb-NO" w:eastAsia="x-none"/>
    </w:rPr>
  </w:style>
  <w:style w:type="paragraph" w:customStyle="1" w:styleId="TAJ">
    <w:name w:val="TAJ"/>
    <w:basedOn w:val="TH"/>
    <w:rsid w:val="00E664FF"/>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664FF"/>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E664FF"/>
    <w:rPr>
      <w:rFonts w:ascii="Times New Roman" w:hAnsi="Times New Roman"/>
      <w:lang w:val="en-GB" w:eastAsia="en-US"/>
    </w:rPr>
  </w:style>
  <w:style w:type="paragraph" w:customStyle="1" w:styleId="Guidance">
    <w:name w:val="Guidance"/>
    <w:basedOn w:val="Normal"/>
    <w:link w:val="GuidanceChar"/>
    <w:rsid w:val="00E664FF"/>
    <w:pPr>
      <w:overflowPunct w:val="0"/>
      <w:autoSpaceDE w:val="0"/>
      <w:autoSpaceDN w:val="0"/>
      <w:adjustRightInd w:val="0"/>
      <w:textAlignment w:val="baseline"/>
    </w:pPr>
    <w:rPr>
      <w:i/>
      <w:color w:val="0000FF"/>
      <w:lang w:eastAsia="x-none"/>
    </w:rPr>
  </w:style>
  <w:style w:type="character" w:customStyle="1" w:styleId="BalloonTextChar">
    <w:name w:val="Balloon Text Char"/>
    <w:link w:val="BalloonText"/>
    <w:qFormat/>
    <w:rsid w:val="00E664FF"/>
    <w:rPr>
      <w:rFonts w:ascii="Tahoma" w:hAnsi="Tahoma" w:cs="Tahoma"/>
      <w:sz w:val="16"/>
      <w:szCs w:val="16"/>
      <w:lang w:val="en-GB" w:eastAsia="en-US"/>
    </w:rPr>
  </w:style>
  <w:style w:type="character" w:customStyle="1" w:styleId="TALChar">
    <w:name w:val="TAL Char"/>
    <w:qFormat/>
    <w:rsid w:val="00E664FF"/>
    <w:rPr>
      <w:rFonts w:ascii="Arial" w:eastAsia="Times New Roman" w:hAnsi="Arial"/>
      <w:sz w:val="18"/>
    </w:rPr>
  </w:style>
  <w:style w:type="character" w:customStyle="1" w:styleId="EditorsNoteChar">
    <w:name w:val="Editor's Note Char"/>
    <w:link w:val="EditorsNote"/>
    <w:qFormat/>
    <w:rsid w:val="00E664FF"/>
    <w:rPr>
      <w:rFonts w:ascii="Times New Roman" w:hAnsi="Times New Roman"/>
      <w:color w:val="FF0000"/>
      <w:lang w:val="en-GB" w:eastAsia="en-US"/>
    </w:rPr>
  </w:style>
  <w:style w:type="paragraph" w:styleId="Title">
    <w:name w:val="Title"/>
    <w:aliases w:val="Section Header"/>
    <w:basedOn w:val="Normal"/>
    <w:next w:val="Normal"/>
    <w:link w:val="TitleChar"/>
    <w:qFormat/>
    <w:rsid w:val="00E664FF"/>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E664FF"/>
    <w:rPr>
      <w:rFonts w:ascii="Calibri Light" w:hAnsi="Calibri Light"/>
      <w:b/>
      <w:bCs/>
      <w:kern w:val="28"/>
      <w:sz w:val="32"/>
      <w:szCs w:val="32"/>
      <w:lang w:val="en-GB" w:eastAsia="en-GB"/>
    </w:rPr>
  </w:style>
  <w:style w:type="character" w:customStyle="1" w:styleId="TACChar">
    <w:name w:val="TAC Char"/>
    <w:link w:val="TAC"/>
    <w:qFormat/>
    <w:rsid w:val="00E664FF"/>
    <w:rPr>
      <w:rFonts w:ascii="Arial" w:hAnsi="Arial"/>
      <w:sz w:val="18"/>
      <w:lang w:val="en-GB" w:eastAsia="en-US"/>
    </w:rPr>
  </w:style>
  <w:style w:type="character" w:customStyle="1" w:styleId="TALCar">
    <w:name w:val="TAL Car"/>
    <w:qFormat/>
    <w:locked/>
    <w:rsid w:val="00E664FF"/>
    <w:rPr>
      <w:rFonts w:ascii="Arial" w:hAnsi="Arial"/>
      <w:sz w:val="18"/>
      <w:lang w:val="en-GB"/>
    </w:rPr>
  </w:style>
  <w:style w:type="character" w:customStyle="1" w:styleId="EQChar">
    <w:name w:val="EQ Char"/>
    <w:link w:val="EQ"/>
    <w:qFormat/>
    <w:rsid w:val="00E664FF"/>
    <w:rPr>
      <w:rFonts w:ascii="Times New Roman" w:hAnsi="Times New Roman"/>
      <w:noProof/>
      <w:lang w:val="en-GB" w:eastAsia="en-US"/>
    </w:rPr>
  </w:style>
  <w:style w:type="character" w:customStyle="1" w:styleId="PLChar">
    <w:name w:val="PL Char"/>
    <w:link w:val="PL"/>
    <w:qFormat/>
    <w:rsid w:val="00E664FF"/>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E664FF"/>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E664FF"/>
    <w:rPr>
      <w:rFonts w:ascii="Arial" w:hAnsi="Arial"/>
      <w:sz w:val="36"/>
      <w:lang w:val="en-GB" w:eastAsia="en-US"/>
    </w:rPr>
  </w:style>
  <w:style w:type="character" w:customStyle="1" w:styleId="GuidanceChar">
    <w:name w:val="Guidance Char"/>
    <w:link w:val="Guidance"/>
    <w:rsid w:val="00E664FF"/>
    <w:rPr>
      <w:rFonts w:ascii="Times New Roman" w:hAnsi="Times New Roman"/>
      <w:i/>
      <w:color w:val="0000FF"/>
      <w:lang w:val="en-GB" w:eastAsia="x-none"/>
    </w:rPr>
  </w:style>
  <w:style w:type="character" w:customStyle="1" w:styleId="EXChar">
    <w:name w:val="EX Char"/>
    <w:link w:val="EX"/>
    <w:qFormat/>
    <w:rsid w:val="00E664FF"/>
    <w:rPr>
      <w:rFonts w:ascii="Times New Roman" w:hAnsi="Times New Roman"/>
      <w:lang w:val="en-GB" w:eastAsia="en-US"/>
    </w:rPr>
  </w:style>
  <w:style w:type="character" w:customStyle="1" w:styleId="TANChar">
    <w:name w:val="TAN Char"/>
    <w:link w:val="TAN"/>
    <w:qFormat/>
    <w:rsid w:val="00E664FF"/>
    <w:rPr>
      <w:rFonts w:ascii="Arial" w:hAnsi="Arial"/>
      <w:sz w:val="18"/>
      <w:lang w:val="en-GB" w:eastAsia="en-US"/>
    </w:rPr>
  </w:style>
  <w:style w:type="character" w:customStyle="1" w:styleId="List2Char">
    <w:name w:val="List 2 Char"/>
    <w:link w:val="List2"/>
    <w:rsid w:val="00E664FF"/>
    <w:rPr>
      <w:rFonts w:ascii="Times New Roman" w:hAnsi="Times New Roman"/>
      <w:lang w:val="en-GB" w:eastAsia="en-US"/>
    </w:rPr>
  </w:style>
  <w:style w:type="character" w:customStyle="1" w:styleId="CommentTextChar">
    <w:name w:val="Comment Text Char"/>
    <w:link w:val="CommentText"/>
    <w:qFormat/>
    <w:rsid w:val="00E664FF"/>
    <w:rPr>
      <w:rFonts w:ascii="Times New Roman" w:hAnsi="Times New Roman"/>
      <w:lang w:val="en-GB" w:eastAsia="en-US"/>
    </w:rPr>
  </w:style>
  <w:style w:type="character" w:customStyle="1" w:styleId="CommentSubjectChar">
    <w:name w:val="Comment Subject Char"/>
    <w:rsid w:val="00E664FF"/>
    <w:rPr>
      <w:lang w:val="en-GB"/>
    </w:rPr>
  </w:style>
  <w:style w:type="paragraph" w:customStyle="1" w:styleId="Separation">
    <w:name w:val="Separation"/>
    <w:basedOn w:val="Heading1"/>
    <w:next w:val="Normal"/>
    <w:rsid w:val="00E664FF"/>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E664FF"/>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E664FF"/>
    <w:rPr>
      <w:rFonts w:ascii="Times New Roman" w:hAnsi="Times New Roman"/>
      <w:lang w:val="en-GB" w:eastAsia="x-none"/>
    </w:rPr>
  </w:style>
  <w:style w:type="character" w:customStyle="1" w:styleId="EmailStyle97">
    <w:name w:val="EmailStyle97"/>
    <w:semiHidden/>
    <w:rsid w:val="00E664FF"/>
    <w:rPr>
      <w:rFonts w:ascii="Arial" w:hAnsi="Arial" w:cs="Arial"/>
      <w:color w:val="auto"/>
      <w:sz w:val="20"/>
      <w:szCs w:val="20"/>
    </w:rPr>
  </w:style>
  <w:style w:type="paragraph" w:customStyle="1" w:styleId="LD1">
    <w:name w:val="LD 1"/>
    <w:basedOn w:val="Normal"/>
    <w:rsid w:val="00E664F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E664F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E664FF"/>
    <w:rPr>
      <w:rFonts w:ascii="Times New Roman" w:hAnsi="Times New Roman"/>
      <w:b/>
      <w:bCs/>
      <w:lang w:val="en-GB" w:eastAsia="en-US"/>
    </w:rPr>
  </w:style>
  <w:style w:type="paragraph" w:customStyle="1" w:styleId="TALCharChar">
    <w:name w:val="TAL Char Char"/>
    <w:basedOn w:val="Normal"/>
    <w:link w:val="TALCharCharChar"/>
    <w:rsid w:val="00E664F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E664FF"/>
    <w:rPr>
      <w:rFonts w:ascii="Arial" w:hAnsi="Arial"/>
      <w:sz w:val="18"/>
      <w:lang w:val="en-GB" w:eastAsia="ja-JP"/>
    </w:rPr>
  </w:style>
  <w:style w:type="character" w:customStyle="1" w:styleId="B2Char">
    <w:name w:val="B2 Char"/>
    <w:link w:val="B2"/>
    <w:qFormat/>
    <w:rsid w:val="00E664FF"/>
    <w:rPr>
      <w:rFonts w:ascii="Times New Roman" w:hAnsi="Times New Roman"/>
      <w:lang w:val="en-GB" w:eastAsia="en-US"/>
    </w:rPr>
  </w:style>
  <w:style w:type="character" w:customStyle="1" w:styleId="B3Char">
    <w:name w:val="B3 Char"/>
    <w:link w:val="B3"/>
    <w:qFormat/>
    <w:rsid w:val="00E664FF"/>
    <w:rPr>
      <w:rFonts w:ascii="Times New Roman" w:hAnsi="Times New Roman"/>
      <w:lang w:val="en-GB" w:eastAsia="en-US"/>
    </w:rPr>
  </w:style>
  <w:style w:type="character" w:customStyle="1" w:styleId="TACCar">
    <w:name w:val="TAC Car"/>
    <w:qFormat/>
    <w:rsid w:val="00E664FF"/>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E664FF"/>
    <w:rPr>
      <w:rFonts w:ascii="Arial" w:hAnsi="Arial"/>
      <w:sz w:val="22"/>
      <w:lang w:val="en-GB" w:eastAsia="en-US"/>
    </w:rPr>
  </w:style>
  <w:style w:type="character" w:customStyle="1" w:styleId="B4Char">
    <w:name w:val="B4 Char"/>
    <w:link w:val="B4"/>
    <w:qFormat/>
    <w:rsid w:val="00E664FF"/>
    <w:rPr>
      <w:rFonts w:ascii="Times New Roman" w:hAnsi="Times New Roman"/>
      <w:lang w:val="en-GB" w:eastAsia="en-US"/>
    </w:rPr>
  </w:style>
  <w:style w:type="character" w:customStyle="1" w:styleId="CharChar1">
    <w:name w:val="Char Char1"/>
    <w:rsid w:val="00E664FF"/>
    <w:rPr>
      <w:rFonts w:ascii="Arial" w:hAnsi="Arial"/>
      <w:sz w:val="32"/>
      <w:lang w:val="en-GB" w:eastAsia="en-US" w:bidi="ar-SA"/>
    </w:rPr>
  </w:style>
  <w:style w:type="character" w:customStyle="1" w:styleId="TFChar">
    <w:name w:val="TF Char"/>
    <w:link w:val="TF"/>
    <w:qFormat/>
    <w:rsid w:val="00E664FF"/>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E664FF"/>
    <w:rPr>
      <w:rFonts w:ascii="Arial" w:hAnsi="Arial"/>
      <w:sz w:val="24"/>
      <w:lang w:val="en-GB" w:eastAsia="en-US"/>
    </w:rPr>
  </w:style>
  <w:style w:type="character" w:customStyle="1" w:styleId="Heading6Char">
    <w:name w:val="Heading 6 Char"/>
    <w:aliases w:val="T1 Char,Header 6 Char"/>
    <w:link w:val="Heading6"/>
    <w:rsid w:val="00E664FF"/>
    <w:rPr>
      <w:rFonts w:ascii="Arial" w:hAnsi="Arial"/>
      <w:lang w:val="en-GB" w:eastAsia="en-US"/>
    </w:rPr>
  </w:style>
  <w:style w:type="character" w:styleId="PageNumber">
    <w:name w:val="page number"/>
    <w:rsid w:val="00E664FF"/>
  </w:style>
  <w:style w:type="paragraph" w:styleId="NormalWeb">
    <w:name w:val="Normal (Web)"/>
    <w:basedOn w:val="Normal"/>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664FF"/>
    <w:rPr>
      <w:rFonts w:ascii="Arial" w:eastAsia="MS Mincho" w:hAnsi="Arial" w:cs="Arial"/>
      <w:b/>
      <w:bCs/>
      <w:lang w:val="en-GB" w:eastAsia="ja-JP"/>
    </w:rPr>
  </w:style>
  <w:style w:type="character" w:customStyle="1" w:styleId="NOZchn">
    <w:name w:val="NO Zchn"/>
    <w:rsid w:val="00E664FF"/>
    <w:rPr>
      <w:lang w:val="en-GB" w:eastAsia="en-US" w:bidi="ar-SA"/>
    </w:rPr>
  </w:style>
  <w:style w:type="character" w:customStyle="1" w:styleId="TALZchn">
    <w:name w:val="TAL Zchn"/>
    <w:rsid w:val="00E664FF"/>
    <w:rPr>
      <w:rFonts w:ascii="Arial" w:hAnsi="Arial"/>
      <w:sz w:val="18"/>
      <w:lang w:val="en-GB" w:eastAsia="en-US" w:bidi="ar-SA"/>
    </w:rPr>
  </w:style>
  <w:style w:type="character" w:customStyle="1" w:styleId="Heading4C">
    <w:name w:val="Heading 4 C"/>
    <w:rsid w:val="00E664FF"/>
    <w:rPr>
      <w:rFonts w:ascii="Arial" w:hAnsi="Arial"/>
      <w:sz w:val="24"/>
      <w:szCs w:val="28"/>
      <w:lang w:val="en-GB" w:eastAsia="en-US" w:bidi="ar-SA"/>
    </w:rPr>
  </w:style>
  <w:style w:type="character" w:customStyle="1" w:styleId="H6C">
    <w:name w:val="H6 C"/>
    <w:rsid w:val="00E664FF"/>
    <w:rPr>
      <w:rFonts w:ascii="Arial" w:hAnsi="Arial"/>
      <w:sz w:val="22"/>
      <w:lang w:val="en-GB" w:eastAsia="ja-JP" w:bidi="ar-SA"/>
    </w:rPr>
  </w:style>
  <w:style w:type="character" w:customStyle="1" w:styleId="h51">
    <w:name w:val="h5 1"/>
    <w:rsid w:val="00E664F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664F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E664FF"/>
    <w:rPr>
      <w:rFonts w:ascii="Arial" w:hAnsi="Arial"/>
      <w:sz w:val="22"/>
      <w:lang w:val="en-GB" w:eastAsia="en-US" w:bidi="ar-SA"/>
    </w:rPr>
  </w:style>
  <w:style w:type="paragraph" w:customStyle="1" w:styleId="Note">
    <w:name w:val="Note"/>
    <w:basedOn w:val="Normal"/>
    <w:rsid w:val="00E664F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E664F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664F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664F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664F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664FF"/>
    <w:pPr>
      <w:spacing w:line="360" w:lineRule="atLeast"/>
      <w:jc w:val="center"/>
    </w:pPr>
    <w:rPr>
      <w:rFonts w:ascii="Times New Roman" w:eastAsia="MS Mincho" w:hAnsi="Times New Roman"/>
      <w:lang w:val="en-GB" w:eastAsia="en-US"/>
    </w:rPr>
  </w:style>
  <w:style w:type="paragraph" w:styleId="ListNumber5">
    <w:name w:val="List Number 5"/>
    <w:basedOn w:val="Normal"/>
    <w:rsid w:val="00E664F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E664FF"/>
    <w:pPr>
      <w:spacing w:before="120"/>
      <w:outlineLvl w:val="2"/>
    </w:pPr>
    <w:rPr>
      <w:sz w:val="28"/>
    </w:rPr>
  </w:style>
  <w:style w:type="paragraph" w:customStyle="1" w:styleId="Heading2Head2A2">
    <w:name w:val="Heading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E664FF"/>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664FF"/>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E664F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664F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64F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664FF"/>
    <w:rPr>
      <w:rFonts w:ascii="Arial" w:hAnsi="Arial"/>
      <w:sz w:val="24"/>
      <w:szCs w:val="28"/>
      <w:lang w:val="en-GB" w:eastAsia="en-GB" w:bidi="ar-SA"/>
    </w:rPr>
  </w:style>
  <w:style w:type="character" w:customStyle="1" w:styleId="EXCar">
    <w:name w:val="EX Car"/>
    <w:rsid w:val="00E664F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664F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664F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664F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664FF"/>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664FF"/>
    <w:rPr>
      <w:rFonts w:ascii="Times New Roman" w:hAnsi="Times New Roman"/>
      <w:sz w:val="16"/>
      <w:lang w:val="en-GB" w:eastAsia="en-US"/>
    </w:rPr>
  </w:style>
  <w:style w:type="paragraph" w:customStyle="1" w:styleId="Reference">
    <w:name w:val="Reference"/>
    <w:basedOn w:val="Normal"/>
    <w:rsid w:val="00E664FF"/>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E664F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E664FF"/>
    <w:rPr>
      <w:rFonts w:ascii="Arial" w:eastAsia="Times New Roman" w:hAnsi="Arial"/>
      <w:sz w:val="28"/>
      <w:lang w:eastAsia="en-US"/>
    </w:rPr>
  </w:style>
  <w:style w:type="character" w:customStyle="1" w:styleId="Heading7Char">
    <w:name w:val="Heading 7 Char"/>
    <w:aliases w:val="L7 Char,Header 7 Char"/>
    <w:link w:val="Heading7"/>
    <w:rsid w:val="00E664FF"/>
    <w:rPr>
      <w:rFonts w:ascii="Arial" w:hAnsi="Arial"/>
      <w:lang w:val="en-GB" w:eastAsia="en-US"/>
    </w:rPr>
  </w:style>
  <w:style w:type="character" w:customStyle="1" w:styleId="Heading8Char">
    <w:name w:val="Heading 8 Char"/>
    <w:link w:val="Heading8"/>
    <w:rsid w:val="00E664FF"/>
    <w:rPr>
      <w:rFonts w:ascii="Arial" w:hAnsi="Arial"/>
      <w:sz w:val="36"/>
      <w:lang w:val="en-GB" w:eastAsia="en-US"/>
    </w:rPr>
  </w:style>
  <w:style w:type="character" w:customStyle="1" w:styleId="Heading9Char">
    <w:name w:val="Heading 9 Char"/>
    <w:aliases w:val="Figure Heading Char1,FH Char1"/>
    <w:link w:val="Heading9"/>
    <w:rsid w:val="00E664F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664FF"/>
    <w:rPr>
      <w:rFonts w:ascii="Arial" w:hAnsi="Arial"/>
      <w:b/>
      <w:noProof/>
      <w:sz w:val="18"/>
      <w:lang w:val="en-GB" w:eastAsia="en-US"/>
    </w:rPr>
  </w:style>
  <w:style w:type="character" w:customStyle="1" w:styleId="FooterChar">
    <w:name w:val="Footer Char"/>
    <w:aliases w:val="footer odd Char,footer Char,fo Char,pie de página Char"/>
    <w:link w:val="Footer"/>
    <w:rsid w:val="00E664FF"/>
    <w:rPr>
      <w:rFonts w:ascii="Arial" w:hAnsi="Arial"/>
      <w:b/>
      <w:i/>
      <w:noProof/>
      <w:sz w:val="18"/>
      <w:lang w:val="en-GB" w:eastAsia="en-US"/>
    </w:rPr>
  </w:style>
  <w:style w:type="character" w:customStyle="1" w:styleId="CRCoverPageChar">
    <w:name w:val="CR Cover Page Char"/>
    <w:link w:val="CRCoverPage"/>
    <w:locked/>
    <w:rsid w:val="00E664FF"/>
    <w:rPr>
      <w:rFonts w:ascii="Arial" w:hAnsi="Arial"/>
      <w:lang w:val="en-GB" w:eastAsia="en-US"/>
    </w:rPr>
  </w:style>
  <w:style w:type="character" w:customStyle="1" w:styleId="FooterChar1">
    <w:name w:val="Footer Char1"/>
    <w:aliases w:val="footer odd Char1,footer Char1,fo Char1,pie de página Char1"/>
    <w:uiPriority w:val="99"/>
    <w:rsid w:val="00E664FF"/>
    <w:rPr>
      <w:rFonts w:ascii="Arial" w:hAnsi="Arial"/>
      <w:b/>
      <w:i/>
      <w:noProof/>
      <w:sz w:val="18"/>
    </w:rPr>
  </w:style>
  <w:style w:type="paragraph" w:customStyle="1" w:styleId="font5">
    <w:name w:val="font5"/>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E664FF"/>
    <w:rPr>
      <w:rFonts w:ascii="Times New Roman" w:hAnsi="Times New Roman"/>
      <w:b/>
      <w:bCs/>
      <w:lang w:val="en-GB" w:eastAsia="en-US"/>
    </w:rPr>
  </w:style>
  <w:style w:type="character" w:customStyle="1" w:styleId="EditorsNoteCarCar">
    <w:name w:val="Editor's Note Car Car"/>
    <w:qFormat/>
    <w:rsid w:val="00E664FF"/>
    <w:rPr>
      <w:color w:val="FF0000"/>
      <w:lang w:val="en-GB" w:eastAsia="en-US" w:bidi="ar-SA"/>
    </w:rPr>
  </w:style>
  <w:style w:type="character" w:customStyle="1" w:styleId="B5Char">
    <w:name w:val="B5 Char"/>
    <w:link w:val="B5"/>
    <w:qFormat/>
    <w:rsid w:val="00E664FF"/>
    <w:rPr>
      <w:rFonts w:ascii="Times New Roman" w:hAnsi="Times New Roman"/>
      <w:lang w:val="en-GB" w:eastAsia="en-US"/>
    </w:rPr>
  </w:style>
  <w:style w:type="character" w:customStyle="1" w:styleId="DocumentMapChar">
    <w:name w:val="Document Map Char"/>
    <w:link w:val="DocumentMap"/>
    <w:rsid w:val="00E664FF"/>
    <w:rPr>
      <w:rFonts w:ascii="Tahoma" w:hAnsi="Tahoma" w:cs="Tahoma"/>
      <w:shd w:val="clear" w:color="auto" w:fill="000080"/>
      <w:lang w:val="en-GB" w:eastAsia="en-US"/>
    </w:rPr>
  </w:style>
  <w:style w:type="character" w:customStyle="1" w:styleId="CharChar21">
    <w:name w:val="Char Char21"/>
    <w:rsid w:val="00E664FF"/>
    <w:rPr>
      <w:rFonts w:ascii="Times New Roman" w:hAnsi="Times New Roman"/>
      <w:lang w:val="en-GB" w:eastAsia="en-US"/>
    </w:rPr>
  </w:style>
  <w:style w:type="paragraph" w:customStyle="1" w:styleId="CarCar">
    <w:name w:val="Car C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664FF"/>
    <w:rPr>
      <w:rFonts w:ascii="Times New Roman" w:hAnsi="Times New Roman"/>
      <w:b/>
      <w:bCs/>
      <w:lang w:val="en-GB" w:eastAsia="en-US"/>
    </w:rPr>
  </w:style>
  <w:style w:type="paragraph" w:customStyle="1" w:styleId="Heading">
    <w:name w:val="Heading"/>
    <w:next w:val="Normal"/>
    <w:link w:val="HeadingChar"/>
    <w:rsid w:val="00E664FF"/>
    <w:pPr>
      <w:spacing w:before="360"/>
      <w:ind w:left="2552"/>
    </w:pPr>
    <w:rPr>
      <w:rFonts w:ascii="Arial" w:eastAsia="SimSun" w:hAnsi="Arial"/>
      <w:b/>
      <w:sz w:val="22"/>
      <w:lang w:val="en-GB" w:eastAsia="ko-KR"/>
    </w:rPr>
  </w:style>
  <w:style w:type="character" w:customStyle="1" w:styleId="HeadingChar">
    <w:name w:val="Heading Char"/>
    <w:link w:val="Heading"/>
    <w:rsid w:val="00E664FF"/>
    <w:rPr>
      <w:rFonts w:ascii="Arial" w:eastAsia="SimSun" w:hAnsi="Arial"/>
      <w:b/>
      <w:sz w:val="22"/>
      <w:lang w:val="en-GB" w:eastAsia="ko-KR"/>
    </w:rPr>
  </w:style>
  <w:style w:type="paragraph" w:customStyle="1" w:styleId="B6">
    <w:name w:val="B6"/>
    <w:basedOn w:val="B5"/>
    <w:link w:val="B6Char"/>
    <w:qFormat/>
    <w:rsid w:val="00E664FF"/>
    <w:pPr>
      <w:overflowPunct w:val="0"/>
      <w:autoSpaceDE w:val="0"/>
      <w:autoSpaceDN w:val="0"/>
      <w:adjustRightInd w:val="0"/>
      <w:ind w:left="1985"/>
      <w:textAlignment w:val="baseline"/>
    </w:pPr>
    <w:rPr>
      <w:lang w:eastAsia="en-GB"/>
    </w:rPr>
  </w:style>
  <w:style w:type="character" w:customStyle="1" w:styleId="B6Char">
    <w:name w:val="B6 Char"/>
    <w:link w:val="B6"/>
    <w:qFormat/>
    <w:rsid w:val="00E664FF"/>
    <w:rPr>
      <w:rFonts w:ascii="Times New Roman" w:hAnsi="Times New Roman"/>
      <w:lang w:val="en-GB" w:eastAsia="en-GB"/>
    </w:rPr>
  </w:style>
  <w:style w:type="paragraph" w:customStyle="1" w:styleId="B10">
    <w:name w:val="B1+"/>
    <w:basedOn w:val="Normal"/>
    <w:link w:val="B1Car"/>
    <w:rsid w:val="00E664F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664F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664F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664FF"/>
    <w:rPr>
      <w:rFonts w:eastAsia="SimSun"/>
      <w:lang w:val="en-GB" w:eastAsia="en-US" w:bidi="ar-SA"/>
    </w:rPr>
  </w:style>
  <w:style w:type="character" w:customStyle="1" w:styleId="CharChar7">
    <w:name w:val="Char Char7"/>
    <w:rsid w:val="00E664FF"/>
    <w:rPr>
      <w:rFonts w:ascii="Arial" w:eastAsia="SimSun" w:hAnsi="Arial"/>
      <w:sz w:val="36"/>
      <w:lang w:val="en-GB" w:eastAsia="en-US" w:bidi="ar-SA"/>
    </w:rPr>
  </w:style>
  <w:style w:type="character" w:customStyle="1" w:styleId="CharChar6">
    <w:name w:val="Char Char6"/>
    <w:rsid w:val="00E664FF"/>
    <w:rPr>
      <w:rFonts w:ascii="Arial" w:eastAsia="SimSun" w:hAnsi="Arial"/>
      <w:sz w:val="32"/>
      <w:lang w:val="en-GB" w:eastAsia="en-US" w:bidi="ar-SA"/>
    </w:rPr>
  </w:style>
  <w:style w:type="character" w:customStyle="1" w:styleId="CharChar5">
    <w:name w:val="Char Char5"/>
    <w:rsid w:val="00E664FF"/>
    <w:rPr>
      <w:rFonts w:ascii="Arial" w:eastAsia="SimSun" w:hAnsi="Arial"/>
      <w:sz w:val="28"/>
      <w:lang w:val="en-GB" w:eastAsia="en-US" w:bidi="ar-SA"/>
    </w:rPr>
  </w:style>
  <w:style w:type="character" w:customStyle="1" w:styleId="CharChar16">
    <w:name w:val="Char Char16"/>
    <w:rsid w:val="00E664FF"/>
    <w:rPr>
      <w:rFonts w:ascii="Arial" w:eastAsia="SimSun" w:hAnsi="Arial"/>
      <w:lang w:val="en-GB" w:eastAsia="en-US" w:bidi="ar-SA"/>
    </w:rPr>
  </w:style>
  <w:style w:type="character" w:customStyle="1" w:styleId="CharChar14">
    <w:name w:val="Char Char14"/>
    <w:rsid w:val="00E664FF"/>
    <w:rPr>
      <w:rFonts w:ascii="Arial" w:eastAsia="SimSun" w:hAnsi="Arial"/>
      <w:sz w:val="36"/>
      <w:lang w:val="en-GB" w:eastAsia="en-US" w:bidi="ar-SA"/>
    </w:rPr>
  </w:style>
  <w:style w:type="character" w:customStyle="1" w:styleId="CharChar11">
    <w:name w:val="Char Char11"/>
    <w:rsid w:val="00E664FF"/>
    <w:rPr>
      <w:rFonts w:ascii="Tahoma" w:eastAsia="SimSun" w:hAnsi="Tahoma" w:cs="Tahoma"/>
      <w:lang w:val="en-GB" w:eastAsia="en-US" w:bidi="ar-SA"/>
    </w:rPr>
  </w:style>
  <w:style w:type="paragraph" w:customStyle="1" w:styleId="Copyright">
    <w:name w:val="Copyright"/>
    <w:basedOn w:val="Normal"/>
    <w:rsid w:val="00E664F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E664FF"/>
    <w:rPr>
      <w:rFonts w:ascii="Times New Roman" w:eastAsia="Batang" w:hAnsi="Times New Roman"/>
      <w:lang w:val="en-GB" w:eastAsia="en-US"/>
    </w:rPr>
  </w:style>
  <w:style w:type="paragraph" w:customStyle="1" w:styleId="a1">
    <w:name w:val="変更箇所"/>
    <w:hidden/>
    <w:semiHidden/>
    <w:rsid w:val="00E664FF"/>
    <w:rPr>
      <w:rFonts w:ascii="Times New Roman" w:eastAsia="MS Mincho" w:hAnsi="Times New Roman"/>
      <w:lang w:val="en-GB" w:eastAsia="en-US"/>
    </w:rPr>
  </w:style>
  <w:style w:type="paragraph" w:customStyle="1" w:styleId="CarCar1CharCharCarCar">
    <w:name w:val="Car Car1 Char Char Car C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664FF"/>
    <w:rPr>
      <w:rFonts w:ascii="Tahoma" w:hAnsi="Tahoma" w:cs="Tahoma"/>
      <w:sz w:val="16"/>
      <w:szCs w:val="16"/>
      <w:lang w:val="en-GB" w:eastAsia="en-US" w:bidi="ar-SA"/>
    </w:rPr>
  </w:style>
  <w:style w:type="paragraph" w:customStyle="1" w:styleId="B1LatinItalique">
    <w:name w:val="B1 + (Latin) Italique"/>
    <w:basedOn w:val="Normal"/>
    <w:link w:val="B1LatinItaliqueCar"/>
    <w:rsid w:val="00E664F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E664FF"/>
    <w:rPr>
      <w:rFonts w:ascii="Times New Roman" w:hAnsi="Times New Roman"/>
      <w:i/>
      <w:iCs/>
      <w:lang w:val="en-GB" w:eastAsia="x-none"/>
    </w:rPr>
  </w:style>
  <w:style w:type="paragraph" w:customStyle="1" w:styleId="FooterCentred">
    <w:name w:val="FooterCentred"/>
    <w:basedOn w:val="Footer"/>
    <w:rsid w:val="00E664F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E664FF"/>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E664F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E664F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64F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664FF"/>
    <w:rPr>
      <w:rFonts w:ascii="Arial" w:hAnsi="Arial"/>
      <w:b/>
      <w:noProof/>
      <w:sz w:val="18"/>
      <w:lang w:val="en-GB" w:eastAsia="en-US" w:bidi="ar-SA"/>
    </w:rPr>
  </w:style>
  <w:style w:type="character" w:customStyle="1" w:styleId="CharChar25">
    <w:name w:val="Char Char25"/>
    <w:rsid w:val="00E664FF"/>
    <w:rPr>
      <w:rFonts w:ascii="Arial" w:hAnsi="Arial"/>
      <w:lang w:val="en-GB" w:eastAsia="en-US"/>
    </w:rPr>
  </w:style>
  <w:style w:type="character" w:customStyle="1" w:styleId="CharChar24">
    <w:name w:val="Char Char24"/>
    <w:rsid w:val="00E664FF"/>
    <w:rPr>
      <w:rFonts w:ascii="Arial" w:hAnsi="Arial"/>
      <w:sz w:val="36"/>
      <w:lang w:val="en-GB" w:eastAsia="en-US"/>
    </w:rPr>
  </w:style>
  <w:style w:type="character" w:customStyle="1" w:styleId="CharChar17">
    <w:name w:val="Char Char17"/>
    <w:rsid w:val="00E664FF"/>
    <w:rPr>
      <w:rFonts w:ascii="Tahoma" w:hAnsi="Tahoma" w:cs="Tahoma"/>
      <w:shd w:val="clear" w:color="auto" w:fill="000080"/>
      <w:lang w:val="en-GB" w:eastAsia="en-US"/>
    </w:rPr>
  </w:style>
  <w:style w:type="character" w:customStyle="1" w:styleId="CharChar19">
    <w:name w:val="Char Char19"/>
    <w:rsid w:val="00E664FF"/>
    <w:rPr>
      <w:rFonts w:ascii="Times New Roman" w:hAnsi="Times New Roman"/>
      <w:lang w:val="en-GB"/>
    </w:rPr>
  </w:style>
  <w:style w:type="character" w:customStyle="1" w:styleId="CharChar20">
    <w:name w:val="Char Char20"/>
    <w:rsid w:val="00E664F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64FF"/>
    <w:rPr>
      <w:rFonts w:ascii="Arial" w:hAnsi="Arial"/>
      <w:sz w:val="36"/>
      <w:lang w:val="en-GB" w:eastAsia="en-US" w:bidi="ar-SA"/>
    </w:rPr>
  </w:style>
  <w:style w:type="paragraph" w:customStyle="1" w:styleId="20">
    <w:name w:val="수정2"/>
    <w:hidden/>
    <w:semiHidden/>
    <w:rsid w:val="00E664FF"/>
    <w:rPr>
      <w:rFonts w:ascii="Times New Roman" w:eastAsia="Batang" w:hAnsi="Times New Roman"/>
      <w:lang w:val="en-GB" w:eastAsia="en-US"/>
    </w:rPr>
  </w:style>
  <w:style w:type="character" w:customStyle="1" w:styleId="CharChar30">
    <w:name w:val="Char Char30"/>
    <w:rsid w:val="00E664FF"/>
    <w:rPr>
      <w:rFonts w:ascii="Arial" w:hAnsi="Arial"/>
      <w:lang w:val="en-GB" w:eastAsia="en-US"/>
    </w:rPr>
  </w:style>
  <w:style w:type="character" w:customStyle="1" w:styleId="CharChar29">
    <w:name w:val="Char Char29"/>
    <w:rsid w:val="00E664FF"/>
    <w:rPr>
      <w:rFonts w:ascii="Arial" w:hAnsi="Arial"/>
      <w:sz w:val="36"/>
      <w:lang w:val="en-GB" w:eastAsia="en-US"/>
    </w:rPr>
  </w:style>
  <w:style w:type="character" w:customStyle="1" w:styleId="CharChar26">
    <w:name w:val="Char Char26"/>
    <w:rsid w:val="00E664FF"/>
    <w:rPr>
      <w:rFonts w:ascii="Times New Roman" w:hAnsi="Times New Roman"/>
      <w:lang w:val="en-GB" w:eastAsia="en-US"/>
    </w:rPr>
  </w:style>
  <w:style w:type="character" w:customStyle="1" w:styleId="CharChar28">
    <w:name w:val="Char Char28"/>
    <w:rsid w:val="00E664FF"/>
    <w:rPr>
      <w:rFonts w:ascii="Arial" w:hAnsi="Arial"/>
      <w:sz w:val="36"/>
      <w:lang w:val="en-GB" w:eastAsia="en-US"/>
    </w:rPr>
  </w:style>
  <w:style w:type="character" w:customStyle="1" w:styleId="CharChar27">
    <w:name w:val="Char Char27"/>
    <w:rsid w:val="00E664FF"/>
    <w:rPr>
      <w:rFonts w:ascii="Arial" w:hAnsi="Arial"/>
      <w:b/>
      <w:i/>
      <w:noProof/>
      <w:sz w:val="18"/>
      <w:lang w:val="en-GB" w:eastAsia="en-US"/>
    </w:rPr>
  </w:style>
  <w:style w:type="paragraph" w:customStyle="1" w:styleId="4">
    <w:name w:val="(文字) (文字)4"/>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E664FF"/>
    <w:rPr>
      <w:rFonts w:ascii="Cambria" w:eastAsia="MS Gothic" w:hAnsi="Cambria" w:cs="Times New Roman"/>
      <w:i/>
      <w:iCs/>
      <w:color w:val="243F60"/>
      <w:lang w:eastAsia="en-US"/>
    </w:rPr>
  </w:style>
  <w:style w:type="character" w:customStyle="1" w:styleId="B2Char1">
    <w:name w:val="B2 Char1"/>
    <w:rsid w:val="00E664FF"/>
    <w:rPr>
      <w:color w:val="000000"/>
      <w:lang w:val="en-GB" w:eastAsia="ja-JP" w:bidi="ar-SA"/>
    </w:rPr>
  </w:style>
  <w:style w:type="paragraph" w:customStyle="1" w:styleId="Revision1">
    <w:name w:val="Revision1"/>
    <w:hidden/>
    <w:semiHidden/>
    <w:rsid w:val="00E664FF"/>
    <w:rPr>
      <w:rFonts w:ascii="Times New Roman" w:eastAsia="Batang" w:hAnsi="Times New Roman"/>
      <w:lang w:val="en-GB" w:eastAsia="en-US"/>
    </w:rPr>
  </w:style>
  <w:style w:type="character" w:customStyle="1" w:styleId="T1Char3">
    <w:name w:val="T1 Char3"/>
    <w:aliases w:val="Header 6 Char Char3"/>
    <w:rsid w:val="00E664FF"/>
    <w:rPr>
      <w:rFonts w:ascii="Arial" w:eastAsia="Times New Roman" w:hAnsi="Arial" w:cs="Times New Roman"/>
      <w:sz w:val="20"/>
      <w:szCs w:val="20"/>
      <w:lang w:val="en-GB" w:eastAsia="ja-JP"/>
    </w:rPr>
  </w:style>
  <w:style w:type="character" w:customStyle="1" w:styleId="CharChar9">
    <w:name w:val="Char Char9"/>
    <w:rsid w:val="00E664FF"/>
    <w:rPr>
      <w:rFonts w:ascii="Arial" w:eastAsia="MS Mincho" w:hAnsi="Arial" w:cs="CG Times (WN)"/>
      <w:kern w:val="0"/>
      <w:sz w:val="22"/>
      <w:szCs w:val="20"/>
      <w:lang w:val="en-GB" w:eastAsia="ar-SA"/>
    </w:rPr>
  </w:style>
  <w:style w:type="character" w:customStyle="1" w:styleId="CharChar3">
    <w:name w:val="Char Char3"/>
    <w:rsid w:val="00E664FF"/>
    <w:rPr>
      <w:rFonts w:ascii="Arial" w:hAnsi="Arial"/>
      <w:sz w:val="22"/>
      <w:lang w:val="en-GB" w:eastAsia="en-US" w:bidi="ar-SA"/>
    </w:rPr>
  </w:style>
  <w:style w:type="paragraph" w:customStyle="1" w:styleId="CharCharCharCharChar">
    <w:name w:val="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64FF"/>
    <w:rPr>
      <w:rFonts w:ascii="Arial" w:hAnsi="Arial"/>
      <w:sz w:val="32"/>
      <w:lang w:val="en-GB" w:eastAsia="ja-JP" w:bidi="ar-SA"/>
    </w:rPr>
  </w:style>
  <w:style w:type="character" w:customStyle="1" w:styleId="CharChar4">
    <w:name w:val="Char Char4"/>
    <w:rsid w:val="00E664FF"/>
    <w:rPr>
      <w:rFonts w:ascii="Courier New" w:hAnsi="Courier New"/>
      <w:lang w:val="nb-NO" w:eastAsia="ja-JP" w:bidi="ar-SA"/>
    </w:rPr>
  </w:style>
  <w:style w:type="character" w:customStyle="1" w:styleId="NOCharChar">
    <w:name w:val="NO Char Char"/>
    <w:rsid w:val="00E664F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64F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64FF"/>
    <w:rPr>
      <w:rFonts w:ascii="Arial" w:hAnsi="Arial"/>
      <w:sz w:val="32"/>
      <w:lang w:val="en-GB" w:eastAsia="en-US" w:bidi="ar-SA"/>
    </w:rPr>
  </w:style>
  <w:style w:type="character" w:customStyle="1" w:styleId="T1Char2">
    <w:name w:val="T1 Char2"/>
    <w:aliases w:val="Header 6 Char Char2"/>
    <w:rsid w:val="00E664FF"/>
    <w:rPr>
      <w:rFonts w:ascii="Arial" w:hAnsi="Arial"/>
      <w:lang w:val="en-GB" w:eastAsia="en-US"/>
    </w:rPr>
  </w:style>
  <w:style w:type="character" w:customStyle="1" w:styleId="CharChar10">
    <w:name w:val="Char Char10"/>
    <w:rsid w:val="00E664FF"/>
    <w:rPr>
      <w:rFonts w:ascii="Times New Roman" w:hAnsi="Times New Roman"/>
      <w:lang w:val="en-GB" w:eastAsia="en-US"/>
    </w:rPr>
  </w:style>
  <w:style w:type="paragraph" w:styleId="EndnoteText">
    <w:name w:val="endnote text"/>
    <w:basedOn w:val="Normal"/>
    <w:link w:val="EndnoteTextChar"/>
    <w:rsid w:val="00E664FF"/>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E664FF"/>
    <w:rPr>
      <w:rFonts w:ascii="Times New Roman" w:hAnsi="Times New Roman"/>
      <w:lang w:val="en-GB" w:eastAsia="en-GB"/>
    </w:rPr>
  </w:style>
  <w:style w:type="character" w:styleId="EndnoteReference">
    <w:name w:val="endnote reference"/>
    <w:rsid w:val="00E664FF"/>
    <w:rPr>
      <w:vertAlign w:val="superscript"/>
    </w:rPr>
  </w:style>
  <w:style w:type="paragraph" w:customStyle="1" w:styleId="MTDisplayEquation">
    <w:name w:val="MTDisplayEquation"/>
    <w:basedOn w:val="Normal"/>
    <w:link w:val="MTDisplayEquationChar"/>
    <w:rsid w:val="00E664F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E664F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E664FF"/>
    <w:rPr>
      <w:rFonts w:ascii="Times New Roman" w:eastAsia="Batang" w:hAnsi="Times New Roman"/>
      <w:lang w:val="en-GB" w:eastAsia="en-US"/>
    </w:rPr>
  </w:style>
  <w:style w:type="character" w:customStyle="1" w:styleId="Heading1Char2">
    <w:name w:val="Heading 1 Char2"/>
    <w:rsid w:val="00E664FF"/>
    <w:rPr>
      <w:rFonts w:ascii="Arial" w:hAnsi="Arial"/>
      <w:sz w:val="36"/>
      <w:lang w:val="en-GB" w:eastAsia="en-US"/>
    </w:rPr>
  </w:style>
  <w:style w:type="paragraph" w:customStyle="1" w:styleId="TableText">
    <w:name w:val="TableText"/>
    <w:basedOn w:val="BodyTextIndent"/>
    <w:rsid w:val="00E664FF"/>
  </w:style>
  <w:style w:type="paragraph" w:styleId="BodyTextIndent">
    <w:name w:val="Body Text Indent"/>
    <w:basedOn w:val="Normal"/>
    <w:link w:val="BodyTextIndentChar"/>
    <w:rsid w:val="00E664FF"/>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E664FF"/>
    <w:rPr>
      <w:rFonts w:ascii="Times New Roman" w:eastAsia="Batang" w:hAnsi="Times New Roman"/>
      <w:lang w:val="en-GB" w:eastAsia="en-GB"/>
    </w:rPr>
  </w:style>
  <w:style w:type="paragraph" w:customStyle="1" w:styleId="StyleTAC">
    <w:name w:val="Style TAC +"/>
    <w:basedOn w:val="TAC"/>
    <w:next w:val="TAC"/>
    <w:link w:val="StyleTACChar"/>
    <w:autoRedefine/>
    <w:rsid w:val="00E664F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E664FF"/>
    <w:rPr>
      <w:rFonts w:ascii="Arial" w:hAnsi="Arial"/>
      <w:kern w:val="2"/>
      <w:sz w:val="18"/>
      <w:lang w:val="x-none" w:eastAsia="ko-KR"/>
    </w:rPr>
  </w:style>
  <w:style w:type="character" w:customStyle="1" w:styleId="CharChar15">
    <w:name w:val="Char Char15"/>
    <w:rsid w:val="00E664FF"/>
    <w:rPr>
      <w:rFonts w:ascii="Arial" w:hAnsi="Arial"/>
      <w:sz w:val="36"/>
      <w:lang w:val="en-GB"/>
    </w:rPr>
  </w:style>
  <w:style w:type="character" w:customStyle="1" w:styleId="CharChar2">
    <w:name w:val="Char Char2"/>
    <w:rsid w:val="00E664FF"/>
    <w:rPr>
      <w:rFonts w:ascii="Arial" w:hAnsi="Arial"/>
      <w:lang w:val="en-GB" w:eastAsia="en-US" w:bidi="ar-SA"/>
    </w:rPr>
  </w:style>
  <w:style w:type="character" w:customStyle="1" w:styleId="B1Char1">
    <w:name w:val="B1 Char1"/>
    <w:qFormat/>
    <w:rsid w:val="00E664FF"/>
    <w:rPr>
      <w:rFonts w:ascii="Times New Roman" w:hAnsi="Times New Roman"/>
      <w:lang w:val="en-GB"/>
    </w:rPr>
  </w:style>
  <w:style w:type="character" w:customStyle="1" w:styleId="msoins0">
    <w:name w:val="msoins0"/>
    <w:rsid w:val="00E664FF"/>
  </w:style>
  <w:style w:type="paragraph" w:customStyle="1" w:styleId="12">
    <w:name w:val="수정1"/>
    <w:hidden/>
    <w:semiHidden/>
    <w:rsid w:val="00E664FF"/>
    <w:rPr>
      <w:rFonts w:ascii="Times New Roman" w:eastAsia="Batang" w:hAnsi="Times New Roman"/>
      <w:lang w:val="en-GB" w:eastAsia="en-US"/>
    </w:rPr>
  </w:style>
  <w:style w:type="paragraph" w:customStyle="1" w:styleId="13">
    <w:name w:val="変更箇所1"/>
    <w:hidden/>
    <w:semiHidden/>
    <w:rsid w:val="00E664FF"/>
    <w:rPr>
      <w:rFonts w:ascii="Times New Roman" w:eastAsia="MS Mincho" w:hAnsi="Times New Roman"/>
      <w:lang w:val="en-GB" w:eastAsia="en-US"/>
    </w:rPr>
  </w:style>
  <w:style w:type="character" w:customStyle="1" w:styleId="hps">
    <w:name w:val="hps"/>
    <w:rsid w:val="00E664FF"/>
  </w:style>
  <w:style w:type="paragraph" w:customStyle="1" w:styleId="CarCar5">
    <w:name w:val="Car Car5"/>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664F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E664FF"/>
    <w:rPr>
      <w:rFonts w:ascii="Times New Roman" w:hAnsi="Times New Roman"/>
      <w:b/>
      <w:lang w:val="en-GB" w:eastAsia="x-none"/>
    </w:rPr>
  </w:style>
  <w:style w:type="character" w:customStyle="1" w:styleId="msoins1">
    <w:name w:val="msoins"/>
    <w:rsid w:val="00E664FF"/>
  </w:style>
  <w:style w:type="paragraph" w:styleId="BodyText2">
    <w:name w:val="Body Text 2"/>
    <w:basedOn w:val="Normal"/>
    <w:link w:val="BodyText2Char"/>
    <w:rsid w:val="00E664F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E664FF"/>
    <w:rPr>
      <w:rFonts w:eastAsia="Malgun Gothic"/>
      <w:i/>
      <w:lang w:val="en-GB" w:eastAsia="ko-KR"/>
    </w:rPr>
  </w:style>
  <w:style w:type="paragraph" w:styleId="BodyText3">
    <w:name w:val="Body Text 3"/>
    <w:basedOn w:val="Normal"/>
    <w:link w:val="BodyText3Char"/>
    <w:rsid w:val="00E664F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E664F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664FF"/>
    <w:rPr>
      <w:b/>
      <w:lang w:val="en-GB" w:eastAsia="en-US" w:bidi="ar-SA"/>
    </w:rPr>
  </w:style>
  <w:style w:type="paragraph" w:customStyle="1" w:styleId="DAText">
    <w:name w:val="DA_Text"/>
    <w:basedOn w:val="Normal"/>
    <w:link w:val="DATextZchn"/>
    <w:rsid w:val="00E664F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664FF"/>
    <w:rPr>
      <w:rFonts w:eastAsia="Malgun Gothic"/>
      <w:szCs w:val="24"/>
      <w:lang w:val="de-DE" w:eastAsia="de-DE"/>
    </w:rPr>
  </w:style>
  <w:style w:type="paragraph" w:customStyle="1" w:styleId="JK-text-simpledoc">
    <w:name w:val="JK - text - simple doc"/>
    <w:basedOn w:val="BodyText"/>
    <w:autoRedefine/>
    <w:rsid w:val="00E664F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E664F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664FF"/>
    <w:rPr>
      <w:lang w:val="x-none" w:eastAsia="x-none"/>
    </w:rPr>
  </w:style>
  <w:style w:type="paragraph" w:customStyle="1" w:styleId="BL">
    <w:name w:val="BL"/>
    <w:basedOn w:val="Normal"/>
    <w:rsid w:val="00E664FF"/>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E664FF"/>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E664F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E664FF"/>
    <w:rPr>
      <w:rFonts w:eastAsia="MS Mincho"/>
      <w:lang w:val="en-GB" w:eastAsia="en-GB"/>
    </w:rPr>
  </w:style>
  <w:style w:type="paragraph" w:styleId="NormalIndent">
    <w:name w:val="Normal Indent"/>
    <w:aliases w:val="d"/>
    <w:basedOn w:val="Normal"/>
    <w:rsid w:val="00E664FF"/>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E664F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E664FF"/>
    <w:rPr>
      <w:rFonts w:ascii="Times New Roman" w:eastAsia="MS Mincho" w:hAnsi="Times New Roman"/>
      <w:lang w:val="en-GB" w:eastAsia="en-GB"/>
    </w:rPr>
    <w:tblPr/>
  </w:style>
  <w:style w:type="paragraph" w:customStyle="1" w:styleId="Normal1">
    <w:name w:val="Normal 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664F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E664FF"/>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E664F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664F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664F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664F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664F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664FF"/>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664F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E664F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E664FF"/>
    <w:pPr>
      <w:widowControl w:val="0"/>
      <w:spacing w:after="120"/>
      <w:ind w:left="283" w:hanging="283"/>
    </w:pPr>
    <w:rPr>
      <w:rFonts w:ascii="CG Times (WN)" w:eastAsia="MS Mincho" w:hAnsi="CG Times (WN)"/>
      <w:lang w:eastAsia="de-DE"/>
    </w:rPr>
  </w:style>
  <w:style w:type="paragraph" w:customStyle="1" w:styleId="b11">
    <w:name w:val="b1"/>
    <w:basedOn w:val="Normal"/>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E664F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664F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E664F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664F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E664F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E664F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664FF"/>
    <w:rPr>
      <w:rFonts w:ascii="Courier New" w:eastAsia="MS Mincho" w:hAnsi="Courier New"/>
      <w:lang w:val="en-GB" w:eastAsia="x-none"/>
    </w:rPr>
  </w:style>
  <w:style w:type="character" w:customStyle="1" w:styleId="Char1">
    <w:name w:val="批注主题 Char"/>
    <w:rsid w:val="00E664FF"/>
    <w:rPr>
      <w:b/>
      <w:bCs/>
      <w:lang w:val="en-GB" w:eastAsia="en-US" w:bidi="ar-SA"/>
    </w:rPr>
  </w:style>
  <w:style w:type="paragraph" w:customStyle="1" w:styleId="font7">
    <w:name w:val="font7"/>
    <w:basedOn w:val="Normal"/>
    <w:rsid w:val="00E664F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664F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E664F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664FF"/>
  </w:style>
  <w:style w:type="character" w:customStyle="1" w:styleId="B3Char2">
    <w:name w:val="B3 Char2"/>
    <w:qFormat/>
    <w:rsid w:val="00E664FF"/>
    <w:rPr>
      <w:rFonts w:ascii="Times New Roman" w:hAnsi="Times New Roman"/>
      <w:lang w:val="en-GB" w:eastAsia="en-US"/>
    </w:rPr>
  </w:style>
  <w:style w:type="paragraph" w:customStyle="1" w:styleId="B7">
    <w:name w:val="B7"/>
    <w:basedOn w:val="B6"/>
    <w:link w:val="B7Char"/>
    <w:qFormat/>
    <w:rsid w:val="00E664FF"/>
    <w:pPr>
      <w:ind w:left="2269"/>
    </w:pPr>
  </w:style>
  <w:style w:type="character" w:customStyle="1" w:styleId="B7Char">
    <w:name w:val="B7 Char"/>
    <w:link w:val="B7"/>
    <w:qFormat/>
    <w:rsid w:val="00E664FF"/>
    <w:rPr>
      <w:rFonts w:ascii="Times New Roman" w:hAnsi="Times New Roman"/>
      <w:lang w:val="en-GB" w:eastAsia="en-GB"/>
    </w:rPr>
  </w:style>
  <w:style w:type="character" w:customStyle="1" w:styleId="EditorsNoteChar1">
    <w:name w:val="Editor's Note Char1"/>
    <w:locked/>
    <w:rsid w:val="00E664FF"/>
    <w:rPr>
      <w:color w:val="FF0000"/>
      <w:lang w:eastAsia="en-US"/>
    </w:rPr>
  </w:style>
  <w:style w:type="character" w:customStyle="1" w:styleId="PlainTextChar1">
    <w:name w:val="Plain Text Char1"/>
    <w:locked/>
    <w:rsid w:val="00E664FF"/>
    <w:rPr>
      <w:rFonts w:ascii="Courier New" w:hAnsi="Courier New"/>
      <w:lang w:val="nb-NO"/>
    </w:rPr>
  </w:style>
  <w:style w:type="character" w:customStyle="1" w:styleId="14">
    <w:name w:val="書式なし (文字)1"/>
    <w:rsid w:val="00E664FF"/>
    <w:rPr>
      <w:rFonts w:ascii="MS Mincho" w:eastAsia="MS Mincho" w:hAnsi="Courier New" w:cs="Courier New" w:hint="eastAsia"/>
      <w:sz w:val="21"/>
      <w:szCs w:val="21"/>
      <w:lang w:val="en-GB" w:eastAsia="en-US"/>
    </w:rPr>
  </w:style>
  <w:style w:type="character" w:customStyle="1" w:styleId="EndnoteTextChar1">
    <w:name w:val="Endnote Text Char1"/>
    <w:locked/>
    <w:rsid w:val="00E664FF"/>
    <w:rPr>
      <w:rFonts w:eastAsia="SimSun"/>
    </w:rPr>
  </w:style>
  <w:style w:type="character" w:customStyle="1" w:styleId="15">
    <w:name w:val="文末脚注文字列 (文字)1"/>
    <w:rsid w:val="00E664FF"/>
    <w:rPr>
      <w:rFonts w:ascii="Times New Roman" w:hAnsi="Times New Roman" w:cs="Times New Roman" w:hint="default"/>
      <w:lang w:val="en-GB" w:eastAsia="en-US"/>
    </w:rPr>
  </w:style>
  <w:style w:type="character" w:customStyle="1" w:styleId="B2Car">
    <w:name w:val="B2 Car"/>
    <w:rsid w:val="00E664FF"/>
    <w:rPr>
      <w:rFonts w:eastAsia="Batang"/>
      <w:lang w:val="en-GB" w:eastAsia="en-US" w:bidi="ar-SA"/>
    </w:rPr>
  </w:style>
  <w:style w:type="character" w:customStyle="1" w:styleId="TFZchn">
    <w:name w:val="TF Zchn"/>
    <w:link w:val="TF1"/>
    <w:locked/>
    <w:rsid w:val="00E664FF"/>
    <w:rPr>
      <w:rFonts w:ascii="Arial" w:hAnsi="Arial"/>
      <w:b/>
      <w:lang w:val="en-GB" w:eastAsia="en-US"/>
    </w:rPr>
  </w:style>
  <w:style w:type="paragraph" w:customStyle="1" w:styleId="xl63">
    <w:name w:val="xl63"/>
    <w:basedOn w:val="Normal"/>
    <w:rsid w:val="00E664F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E664FF"/>
    <w:rPr>
      <w:rFonts w:ascii="Times New Roman" w:hAnsi="Times New Roman"/>
      <w:lang w:val="en-GB"/>
    </w:rPr>
  </w:style>
  <w:style w:type="paragraph" w:customStyle="1" w:styleId="a2">
    <w:name w:val="修订"/>
    <w:hidden/>
    <w:semiHidden/>
    <w:rsid w:val="00E664FF"/>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64FF"/>
    <w:rPr>
      <w:rFonts w:ascii="Arial" w:hAnsi="Arial"/>
      <w:sz w:val="36"/>
      <w:lang w:val="en-GB" w:eastAsia="en-US"/>
    </w:rPr>
  </w:style>
  <w:style w:type="paragraph" w:customStyle="1" w:styleId="1Char">
    <w:name w:val="(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E664F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664FF"/>
    <w:rPr>
      <w:lang w:val="en-GB" w:eastAsia="ja-JP" w:bidi="ar-SA"/>
    </w:rPr>
  </w:style>
  <w:style w:type="character" w:customStyle="1" w:styleId="AndreaLeonardi">
    <w:name w:val="Andrea Leonardi"/>
    <w:semiHidden/>
    <w:rsid w:val="00E664FF"/>
    <w:rPr>
      <w:rFonts w:ascii="Arial" w:hAnsi="Arial" w:cs="Arial"/>
      <w:color w:val="auto"/>
      <w:sz w:val="20"/>
      <w:szCs w:val="20"/>
    </w:rPr>
  </w:style>
  <w:style w:type="paragraph" w:customStyle="1" w:styleId="a3">
    <w:name w:val="(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664FF"/>
    <w:rPr>
      <w:rFonts w:ascii="Arial" w:eastAsia="Batang" w:hAnsi="Arial" w:cs="Times New Roman"/>
      <w:b/>
      <w:bCs/>
      <w:i/>
      <w:iCs/>
      <w:sz w:val="28"/>
      <w:szCs w:val="28"/>
      <w:lang w:val="en-GB" w:eastAsia="en-US" w:bidi="ar-SA"/>
    </w:rPr>
  </w:style>
  <w:style w:type="paragraph" w:customStyle="1" w:styleId="3">
    <w:name w:val="(文字) (文字)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E664FF"/>
    <w:rPr>
      <w:b/>
      <w:bCs/>
    </w:rPr>
  </w:style>
  <w:style w:type="character" w:customStyle="1" w:styleId="ZchnZchn5">
    <w:name w:val="Zchn Zchn5"/>
    <w:rsid w:val="00E664F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664FF"/>
    <w:rPr>
      <w:lang w:val="en-GB" w:eastAsia="ja-JP" w:bidi="ar-SA"/>
    </w:rPr>
  </w:style>
  <w:style w:type="paragraph" w:styleId="Date">
    <w:name w:val="Date"/>
    <w:basedOn w:val="Normal"/>
    <w:next w:val="Normal"/>
    <w:link w:val="DateChar"/>
    <w:rsid w:val="00E664FF"/>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E664FF"/>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64FF"/>
    <w:rPr>
      <w:rFonts w:ascii="Times New Roman" w:hAnsi="Times New Roman"/>
      <w:b/>
      <w:lang w:val="en-GB"/>
    </w:rPr>
  </w:style>
  <w:style w:type="paragraph" w:customStyle="1" w:styleId="AutoCorrect">
    <w:name w:val="AutoCorrect"/>
    <w:rsid w:val="00E664FF"/>
    <w:rPr>
      <w:rFonts w:ascii="Times New Roman" w:eastAsia="MS Mincho" w:hAnsi="Times New Roman"/>
      <w:sz w:val="24"/>
      <w:szCs w:val="24"/>
      <w:lang w:val="en-GB" w:eastAsia="ko-KR"/>
    </w:rPr>
  </w:style>
  <w:style w:type="paragraph" w:customStyle="1" w:styleId="-PAGE-">
    <w:name w:val="- PAGE -"/>
    <w:rsid w:val="00E664FF"/>
    <w:rPr>
      <w:rFonts w:ascii="Times New Roman" w:eastAsia="MS Mincho" w:hAnsi="Times New Roman"/>
      <w:sz w:val="24"/>
      <w:szCs w:val="24"/>
      <w:lang w:val="en-GB" w:eastAsia="ko-KR"/>
    </w:rPr>
  </w:style>
  <w:style w:type="paragraph" w:customStyle="1" w:styleId="PageXofY">
    <w:name w:val="Page X of Y"/>
    <w:rsid w:val="00E664FF"/>
    <w:rPr>
      <w:rFonts w:ascii="Times New Roman" w:eastAsia="MS Mincho" w:hAnsi="Times New Roman"/>
      <w:sz w:val="24"/>
      <w:szCs w:val="24"/>
      <w:lang w:val="en-GB" w:eastAsia="ko-KR"/>
    </w:rPr>
  </w:style>
  <w:style w:type="paragraph" w:customStyle="1" w:styleId="Createdby">
    <w:name w:val="Created by"/>
    <w:rsid w:val="00E664FF"/>
    <w:rPr>
      <w:rFonts w:ascii="Times New Roman" w:eastAsia="MS Mincho" w:hAnsi="Times New Roman"/>
      <w:sz w:val="24"/>
      <w:szCs w:val="24"/>
      <w:lang w:val="en-GB" w:eastAsia="ko-KR"/>
    </w:rPr>
  </w:style>
  <w:style w:type="paragraph" w:customStyle="1" w:styleId="Createdon">
    <w:name w:val="Created on"/>
    <w:rsid w:val="00E664FF"/>
    <w:rPr>
      <w:rFonts w:ascii="Times New Roman" w:eastAsia="MS Mincho" w:hAnsi="Times New Roman"/>
      <w:sz w:val="24"/>
      <w:szCs w:val="24"/>
      <w:lang w:val="en-GB" w:eastAsia="ko-KR"/>
    </w:rPr>
  </w:style>
  <w:style w:type="paragraph" w:customStyle="1" w:styleId="Lastprinted">
    <w:name w:val="Last printed"/>
    <w:rsid w:val="00E664FF"/>
    <w:rPr>
      <w:rFonts w:ascii="Times New Roman" w:eastAsia="MS Mincho" w:hAnsi="Times New Roman"/>
      <w:sz w:val="24"/>
      <w:szCs w:val="24"/>
      <w:lang w:val="en-GB" w:eastAsia="ko-KR"/>
    </w:rPr>
  </w:style>
  <w:style w:type="paragraph" w:customStyle="1" w:styleId="Lastsavedby">
    <w:name w:val="Last saved by"/>
    <w:rsid w:val="00E664FF"/>
    <w:rPr>
      <w:rFonts w:ascii="Times New Roman" w:eastAsia="MS Mincho" w:hAnsi="Times New Roman"/>
      <w:sz w:val="24"/>
      <w:szCs w:val="24"/>
      <w:lang w:val="en-GB" w:eastAsia="ko-KR"/>
    </w:rPr>
  </w:style>
  <w:style w:type="paragraph" w:customStyle="1" w:styleId="Filename">
    <w:name w:val="Filename"/>
    <w:rsid w:val="00E664FF"/>
    <w:rPr>
      <w:rFonts w:ascii="Times New Roman" w:eastAsia="MS Mincho" w:hAnsi="Times New Roman"/>
      <w:sz w:val="24"/>
      <w:szCs w:val="24"/>
      <w:lang w:val="en-GB" w:eastAsia="ko-KR"/>
    </w:rPr>
  </w:style>
  <w:style w:type="paragraph" w:customStyle="1" w:styleId="Filenameandpath">
    <w:name w:val="Filename and path"/>
    <w:rsid w:val="00E664FF"/>
    <w:rPr>
      <w:rFonts w:ascii="Times New Roman" w:eastAsia="MS Mincho" w:hAnsi="Times New Roman"/>
      <w:sz w:val="24"/>
      <w:szCs w:val="24"/>
      <w:lang w:val="en-GB" w:eastAsia="ko-KR"/>
    </w:rPr>
  </w:style>
  <w:style w:type="paragraph" w:customStyle="1" w:styleId="AuthorPageDate">
    <w:name w:val="Author  Page #  Date"/>
    <w:rsid w:val="00E664FF"/>
    <w:rPr>
      <w:rFonts w:ascii="Times New Roman" w:eastAsia="MS Mincho" w:hAnsi="Times New Roman"/>
      <w:sz w:val="24"/>
      <w:szCs w:val="24"/>
      <w:lang w:val="en-GB" w:eastAsia="ko-KR"/>
    </w:rPr>
  </w:style>
  <w:style w:type="paragraph" w:customStyle="1" w:styleId="ConfidentialPageDate">
    <w:name w:val="Confidential  Page #  Date"/>
    <w:rsid w:val="00E664FF"/>
    <w:rPr>
      <w:rFonts w:ascii="Times New Roman" w:eastAsia="MS Mincho" w:hAnsi="Times New Roman"/>
      <w:sz w:val="24"/>
      <w:szCs w:val="24"/>
      <w:lang w:val="en-GB" w:eastAsia="ko-KR"/>
    </w:rPr>
  </w:style>
  <w:style w:type="paragraph" w:customStyle="1" w:styleId="Figure">
    <w:name w:val="Figure"/>
    <w:basedOn w:val="Normal"/>
    <w:rsid w:val="00E664F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E664F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E664F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E664FF"/>
    <w:pPr>
      <w:overflowPunct w:val="0"/>
      <w:autoSpaceDE w:val="0"/>
      <w:autoSpaceDN w:val="0"/>
      <w:adjustRightInd w:val="0"/>
      <w:textAlignment w:val="baseline"/>
    </w:pPr>
    <w:rPr>
      <w:rFonts w:eastAsia="MS Mincho"/>
      <w:lang w:eastAsia="ja-JP"/>
    </w:rPr>
  </w:style>
  <w:style w:type="paragraph" w:customStyle="1" w:styleId="TaOC">
    <w:name w:val="TaOC"/>
    <w:basedOn w:val="TAC"/>
    <w:rsid w:val="00E664FF"/>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664F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64F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64FF"/>
    <w:rPr>
      <w:rFonts w:ascii="Arial" w:hAnsi="Arial"/>
      <w:sz w:val="28"/>
      <w:lang w:val="en-GB" w:eastAsia="en-US" w:bidi="ar-SA"/>
    </w:rPr>
  </w:style>
  <w:style w:type="paragraph" w:customStyle="1" w:styleId="30">
    <w:name w:val="吹き出し3"/>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E664FF"/>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E664F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E664F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E664F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664F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E664FF"/>
    <w:rPr>
      <w:rFonts w:ascii="Times New Roman" w:eastAsia="MS Mincho" w:hAnsi="Times New Roman"/>
      <w:lang w:val="en-GB" w:eastAsia="en-US"/>
    </w:rPr>
  </w:style>
  <w:style w:type="paragraph" w:customStyle="1" w:styleId="a4">
    <w:name w:val="수정"/>
    <w:hidden/>
    <w:semiHidden/>
    <w:rsid w:val="00E664FF"/>
    <w:rPr>
      <w:rFonts w:ascii="Times New Roman" w:eastAsia="Batang" w:hAnsi="Times New Roman"/>
      <w:lang w:val="en-GB" w:eastAsia="en-US"/>
    </w:rPr>
  </w:style>
  <w:style w:type="paragraph" w:customStyle="1" w:styleId="17">
    <w:name w:val="无间隔1"/>
    <w:qFormat/>
    <w:rsid w:val="00E664FF"/>
    <w:rPr>
      <w:rFonts w:ascii="Times New Roman" w:eastAsia="SimSun" w:hAnsi="Times New Roman"/>
      <w:lang w:val="en-GB" w:eastAsia="en-US"/>
    </w:rPr>
  </w:style>
  <w:style w:type="paragraph" w:customStyle="1" w:styleId="Arial">
    <w:name w:val="Arial"/>
    <w:basedOn w:val="Normal"/>
    <w:rsid w:val="00E664FF"/>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E664FF"/>
    <w:rPr>
      <w:rFonts w:ascii="Times New Roman" w:eastAsia="SimSun" w:hAnsi="Times New Roman"/>
      <w:lang w:val="en-GB" w:eastAsia="en-US"/>
    </w:rPr>
  </w:style>
  <w:style w:type="paragraph" w:customStyle="1" w:styleId="7">
    <w:name w:val="吹き出し7"/>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E664F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664F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664FF"/>
    <w:rPr>
      <w:rFonts w:ascii="Arial" w:hAnsi="Arial" w:cs="Arial"/>
      <w:color w:val="auto"/>
      <w:sz w:val="20"/>
      <w:szCs w:val="20"/>
    </w:rPr>
  </w:style>
  <w:style w:type="paragraph" w:customStyle="1" w:styleId="Arial0">
    <w:name w:val="正文 + Arial"/>
    <w:aliases w:val="8 磅,加粗,段后: 0 磅"/>
    <w:basedOn w:val="TAL"/>
    <w:rsid w:val="00E664FF"/>
    <w:pPr>
      <w:overflowPunct w:val="0"/>
      <w:autoSpaceDE w:val="0"/>
      <w:autoSpaceDN w:val="0"/>
      <w:adjustRightInd w:val="0"/>
      <w:textAlignment w:val="baseline"/>
    </w:pPr>
    <w:rPr>
      <w:sz w:val="16"/>
      <w:szCs w:val="16"/>
      <w:lang w:eastAsia="x-none"/>
    </w:rPr>
  </w:style>
  <w:style w:type="paragraph" w:customStyle="1" w:styleId="xl22">
    <w:name w:val="xl22"/>
    <w:basedOn w:val="Normal"/>
    <w:rsid w:val="00E664F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664FF"/>
    <w:pPr>
      <w:overflowPunct w:val="0"/>
      <w:autoSpaceDE w:val="0"/>
      <w:autoSpaceDN w:val="0"/>
      <w:adjustRightInd w:val="0"/>
      <w:textAlignment w:val="baseline"/>
    </w:pPr>
    <w:rPr>
      <w:lang w:eastAsia="ja-JP"/>
    </w:rPr>
  </w:style>
  <w:style w:type="character" w:customStyle="1" w:styleId="FooterChar2">
    <w:name w:val="Footer Char2"/>
    <w:rsid w:val="00E664FF"/>
    <w:rPr>
      <w:sz w:val="18"/>
      <w:szCs w:val="18"/>
    </w:rPr>
  </w:style>
  <w:style w:type="character" w:customStyle="1" w:styleId="Heading7Char3">
    <w:name w:val="Heading 7 Char3"/>
    <w:rsid w:val="00E664FF"/>
    <w:rPr>
      <w:rFonts w:ascii="Arial" w:eastAsia="SimSun" w:hAnsi="Arial" w:cs="Times New Roman"/>
      <w:kern w:val="0"/>
      <w:sz w:val="20"/>
      <w:szCs w:val="20"/>
      <w:lang w:val="en-GB" w:eastAsia="en-US"/>
    </w:rPr>
  </w:style>
  <w:style w:type="character" w:customStyle="1" w:styleId="Heading8Char3">
    <w:name w:val="Heading 8 Char3"/>
    <w:rsid w:val="00E664FF"/>
    <w:rPr>
      <w:rFonts w:ascii="Arial" w:eastAsia="SimSun" w:hAnsi="Arial" w:cs="Times New Roman"/>
      <w:kern w:val="0"/>
      <w:sz w:val="36"/>
      <w:szCs w:val="20"/>
      <w:lang w:val="en-GB" w:eastAsia="en-US"/>
    </w:rPr>
  </w:style>
  <w:style w:type="character" w:customStyle="1" w:styleId="Heading9Char2">
    <w:name w:val="Heading 9 Char2"/>
    <w:rsid w:val="00E664FF"/>
    <w:rPr>
      <w:rFonts w:ascii="Arial" w:eastAsia="SimSun" w:hAnsi="Arial" w:cs="Times New Roman"/>
      <w:kern w:val="0"/>
      <w:sz w:val="36"/>
      <w:szCs w:val="20"/>
      <w:lang w:val="en-GB" w:eastAsia="en-US"/>
    </w:rPr>
  </w:style>
  <w:style w:type="character" w:customStyle="1" w:styleId="BalloonTextChar1">
    <w:name w:val="Balloon Text Char1"/>
    <w:uiPriority w:val="99"/>
    <w:rsid w:val="00E664FF"/>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E664F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664FF"/>
    <w:rPr>
      <w:rFonts w:ascii="Courier New" w:eastAsia="SimSun" w:hAnsi="Courier New" w:cs="Times New Roman"/>
      <w:kern w:val="0"/>
      <w:sz w:val="20"/>
      <w:szCs w:val="20"/>
      <w:lang w:val="nb-NO" w:eastAsia="ja-JP"/>
    </w:rPr>
  </w:style>
  <w:style w:type="character" w:customStyle="1" w:styleId="Titre3Car">
    <w:name w:val="Titre 3 Car"/>
    <w:rsid w:val="00E664FF"/>
    <w:rPr>
      <w:rFonts w:ascii="Arial" w:hAnsi="Arial"/>
      <w:sz w:val="28"/>
      <w:szCs w:val="28"/>
      <w:lang w:val="en-GB" w:eastAsia="en-GB"/>
    </w:rPr>
  </w:style>
  <w:style w:type="character" w:styleId="Emphasis">
    <w:name w:val="Emphasis"/>
    <w:qFormat/>
    <w:rsid w:val="00E664FF"/>
    <w:rPr>
      <w:i/>
      <w:iCs/>
    </w:rPr>
  </w:style>
  <w:style w:type="paragraph" w:customStyle="1" w:styleId="IBN">
    <w:name w:val="IBN"/>
    <w:basedOn w:val="Normal"/>
    <w:rsid w:val="00E664F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E664F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664FF"/>
    <w:rPr>
      <w:rFonts w:ascii="Times New Roman" w:hAnsi="Times New Roman"/>
      <w:noProof/>
      <w:szCs w:val="18"/>
      <w:lang w:val="en-GB" w:eastAsia="x-none"/>
    </w:rPr>
  </w:style>
  <w:style w:type="paragraph" w:customStyle="1" w:styleId="Npr">
    <w:name w:val="Npr"/>
    <w:basedOn w:val="Normal"/>
    <w:rsid w:val="00E664F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E664FF"/>
    <w:rPr>
      <w:rFonts w:ascii="Arial" w:hAnsi="Arial"/>
      <w:sz w:val="22"/>
      <w:lang w:val="en-GB"/>
    </w:rPr>
  </w:style>
  <w:style w:type="paragraph" w:customStyle="1" w:styleId="B3H6">
    <w:name w:val="B3H6"/>
    <w:basedOn w:val="B3"/>
    <w:rsid w:val="00E664FF"/>
    <w:pPr>
      <w:overflowPunct w:val="0"/>
      <w:autoSpaceDE w:val="0"/>
      <w:autoSpaceDN w:val="0"/>
      <w:adjustRightInd w:val="0"/>
      <w:textAlignment w:val="baseline"/>
    </w:pPr>
    <w:rPr>
      <w:lang w:eastAsia="x-none"/>
    </w:rPr>
  </w:style>
  <w:style w:type="character" w:customStyle="1" w:styleId="NOChar1">
    <w:name w:val="NO Char1"/>
    <w:qFormat/>
    <w:rsid w:val="00E664FF"/>
    <w:rPr>
      <w:rFonts w:eastAsia="MS Mincho"/>
      <w:lang w:val="en-GB" w:eastAsia="en-US" w:bidi="ar-SA"/>
    </w:rPr>
  </w:style>
  <w:style w:type="character" w:customStyle="1" w:styleId="BodyText2Char3">
    <w:name w:val="Body Text 2 Char3"/>
    <w:rsid w:val="00E664FF"/>
    <w:rPr>
      <w:rFonts w:ascii="Times New Roman" w:eastAsia="SimSun" w:hAnsi="Times New Roman" w:cs="Times New Roman"/>
      <w:kern w:val="0"/>
      <w:sz w:val="20"/>
      <w:szCs w:val="20"/>
      <w:lang w:val="en-GB" w:eastAsia="ja-JP"/>
    </w:rPr>
  </w:style>
  <w:style w:type="character" w:customStyle="1" w:styleId="BodyText3Char3">
    <w:name w:val="Body Text 3 Char3"/>
    <w:rsid w:val="00E664FF"/>
    <w:rPr>
      <w:rFonts w:ascii="Times New Roman" w:eastAsia="SimSun" w:hAnsi="Times New Roman" w:cs="Times New Roman"/>
      <w:kern w:val="0"/>
      <w:sz w:val="20"/>
      <w:szCs w:val="20"/>
      <w:lang w:val="en-GB" w:eastAsia="ja-JP"/>
    </w:rPr>
  </w:style>
  <w:style w:type="character" w:customStyle="1" w:styleId="a6">
    <w:name w:val="+"/>
    <w:aliases w:val="superscript"/>
    <w:rsid w:val="00E664FF"/>
    <w:rPr>
      <w:vertAlign w:val="superscript"/>
    </w:rPr>
  </w:style>
  <w:style w:type="paragraph" w:customStyle="1" w:styleId="berschrift1H1">
    <w:name w:val="Überschrift 1.H1"/>
    <w:basedOn w:val="Normal"/>
    <w:next w:val="Normal"/>
    <w:rsid w:val="00E664F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664FF"/>
    <w:pPr>
      <w:widowControl/>
      <w:tabs>
        <w:tab w:val="num" w:pos="992"/>
      </w:tabs>
      <w:spacing w:after="120"/>
      <w:ind w:left="992" w:hanging="425"/>
    </w:pPr>
    <w:rPr>
      <w:rFonts w:eastAsia="MS Mincho"/>
      <w:lang w:val="en-US"/>
    </w:rPr>
  </w:style>
  <w:style w:type="paragraph" w:customStyle="1" w:styleId="text">
    <w:name w:val="text"/>
    <w:basedOn w:val="Normal"/>
    <w:rsid w:val="00E664F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E664FF"/>
    <w:pPr>
      <w:widowControl/>
      <w:tabs>
        <w:tab w:val="num" w:pos="1418"/>
      </w:tabs>
      <w:spacing w:after="120"/>
      <w:ind w:left="1418" w:hanging="426"/>
    </w:pPr>
    <w:rPr>
      <w:rFonts w:eastAsia="MS Mincho"/>
      <w:lang w:val="en-US"/>
    </w:rPr>
  </w:style>
  <w:style w:type="paragraph" w:customStyle="1" w:styleId="textintend3">
    <w:name w:val="text intend 3"/>
    <w:basedOn w:val="text"/>
    <w:rsid w:val="00E664FF"/>
    <w:pPr>
      <w:widowControl/>
      <w:tabs>
        <w:tab w:val="num" w:pos="1843"/>
      </w:tabs>
      <w:spacing w:after="120"/>
      <w:ind w:left="1843" w:hanging="425"/>
    </w:pPr>
    <w:rPr>
      <w:rFonts w:eastAsia="MS Mincho"/>
      <w:lang w:val="en-US"/>
    </w:rPr>
  </w:style>
  <w:style w:type="paragraph" w:customStyle="1" w:styleId="normalpuce">
    <w:name w:val="normal puce"/>
    <w:basedOn w:val="Normal"/>
    <w:rsid w:val="00E664F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E664F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E664F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64FF"/>
    <w:rPr>
      <w:rFonts w:ascii="Arial" w:hAnsi="Arial"/>
      <w:sz w:val="28"/>
      <w:lang w:val="en-GB"/>
    </w:rPr>
  </w:style>
  <w:style w:type="paragraph" w:customStyle="1" w:styleId="H60">
    <w:name w:val="样式 H6"/>
    <w:basedOn w:val="H6"/>
    <w:rsid w:val="00E664FF"/>
    <w:pPr>
      <w:overflowPunct w:val="0"/>
      <w:autoSpaceDE w:val="0"/>
      <w:autoSpaceDN w:val="0"/>
      <w:adjustRightInd w:val="0"/>
      <w:textAlignment w:val="baseline"/>
    </w:pPr>
    <w:rPr>
      <w:lang w:eastAsia="ja-JP"/>
    </w:rPr>
  </w:style>
  <w:style w:type="paragraph" w:customStyle="1" w:styleId="TH0">
    <w:name w:val="样式 TH"/>
    <w:basedOn w:val="TH"/>
    <w:rsid w:val="00E664F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64FF"/>
    <w:rPr>
      <w:rFonts w:ascii="Arial" w:hAnsi="Arial"/>
      <w:sz w:val="28"/>
      <w:lang w:val="en-GB" w:eastAsia="en-US" w:bidi="ar-SA"/>
    </w:rPr>
  </w:style>
  <w:style w:type="paragraph" w:customStyle="1" w:styleId="TAH8pt">
    <w:name w:val="TAH + 8 pt"/>
    <w:basedOn w:val="TAH"/>
    <w:rsid w:val="00E664F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64FF"/>
    <w:rPr>
      <w:sz w:val="28"/>
      <w:lang w:val="en-GB" w:eastAsia="en-US"/>
    </w:rPr>
  </w:style>
  <w:style w:type="character" w:customStyle="1" w:styleId="apple-style-span">
    <w:name w:val="apple-style-span"/>
    <w:rsid w:val="00E664FF"/>
  </w:style>
  <w:style w:type="character" w:customStyle="1" w:styleId="apple-converted-space">
    <w:name w:val="apple-converted-space"/>
    <w:qFormat/>
    <w:rsid w:val="00E664FF"/>
  </w:style>
  <w:style w:type="character" w:customStyle="1" w:styleId="ListChar3">
    <w:name w:val="List Char3"/>
    <w:link w:val="List"/>
    <w:rsid w:val="00E664FF"/>
    <w:rPr>
      <w:rFonts w:ascii="Times New Roman" w:hAnsi="Times New Roman"/>
      <w:lang w:val="en-GB" w:eastAsia="en-US"/>
    </w:rPr>
  </w:style>
  <w:style w:type="paragraph" w:customStyle="1" w:styleId="TableEntry0">
    <w:name w:val="Table Entry"/>
    <w:basedOn w:val="Normal"/>
    <w:next w:val="Normal"/>
    <w:rsid w:val="00E664F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664FF"/>
    <w:rPr>
      <w:rFonts w:ascii="Times New Roman" w:eastAsia="SimSun" w:hAnsi="Times New Roman" w:cs="Times New Roman"/>
      <w:kern w:val="0"/>
      <w:sz w:val="20"/>
      <w:szCs w:val="20"/>
      <w:lang w:val="en-GB" w:eastAsia="ja-JP"/>
    </w:rPr>
  </w:style>
  <w:style w:type="paragraph" w:customStyle="1" w:styleId="tac0">
    <w:name w:val="tac0"/>
    <w:basedOn w:val="Normal"/>
    <w:rsid w:val="00E664F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664F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664FF"/>
    <w:rPr>
      <w:rFonts w:ascii="Arial" w:eastAsia="MS Mincho" w:hAnsi="Arial" w:cs="Times New Roman"/>
      <w:kern w:val="0"/>
      <w:sz w:val="20"/>
      <w:szCs w:val="20"/>
      <w:lang w:val="en-GB" w:eastAsia="ja-JP"/>
    </w:rPr>
  </w:style>
  <w:style w:type="character" w:customStyle="1" w:styleId="EditorsNoteCharCharChar">
    <w:name w:val="Editor's Note Char Char Char"/>
    <w:rsid w:val="00E664FF"/>
    <w:rPr>
      <w:color w:val="FF0000"/>
      <w:lang w:val="en-GB" w:eastAsia="en-US" w:bidi="ar-SA"/>
    </w:rPr>
  </w:style>
  <w:style w:type="paragraph" w:customStyle="1" w:styleId="msolistparagraph0">
    <w:name w:val="msolistparagraph"/>
    <w:basedOn w:val="Normal"/>
    <w:rsid w:val="00E664F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664F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664F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E664F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664FF"/>
    <w:rPr>
      <w:rFonts w:ascii="Courier New" w:eastAsia="MS Gothic" w:hAnsi="Courier New"/>
      <w:b/>
      <w:bCs/>
      <w:noProof/>
      <w:sz w:val="16"/>
      <w:lang w:val="en-GB" w:eastAsia="ja-JP"/>
    </w:rPr>
  </w:style>
  <w:style w:type="paragraph" w:customStyle="1" w:styleId="PLBold0">
    <w:name w:val="PL + Bold"/>
    <w:basedOn w:val="PL"/>
    <w:link w:val="PLBoldChar0"/>
    <w:rsid w:val="00E664FF"/>
    <w:pPr>
      <w:overflowPunct w:val="0"/>
      <w:autoSpaceDE w:val="0"/>
      <w:autoSpaceDN w:val="0"/>
      <w:adjustRightInd w:val="0"/>
      <w:textAlignment w:val="baseline"/>
    </w:pPr>
    <w:rPr>
      <w:lang w:eastAsia="ja-JP"/>
    </w:rPr>
  </w:style>
  <w:style w:type="character" w:customStyle="1" w:styleId="PLBoldChar0">
    <w:name w:val="PL + Bold Char"/>
    <w:link w:val="PLBold0"/>
    <w:rsid w:val="00E664FF"/>
    <w:rPr>
      <w:rFonts w:ascii="Courier New" w:hAnsi="Courier New"/>
      <w:noProof/>
      <w:sz w:val="16"/>
      <w:lang w:val="en-GB" w:eastAsia="ja-JP"/>
    </w:rPr>
  </w:style>
  <w:style w:type="character" w:customStyle="1" w:styleId="mediumtext1">
    <w:name w:val="medium_text1"/>
    <w:rsid w:val="00E664FF"/>
    <w:rPr>
      <w:sz w:val="18"/>
      <w:szCs w:val="18"/>
    </w:rPr>
  </w:style>
  <w:style w:type="character" w:customStyle="1" w:styleId="shorttext1">
    <w:name w:val="short_text1"/>
    <w:rsid w:val="00E664F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664F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64FF"/>
    <w:rPr>
      <w:rFonts w:ascii="Arial" w:hAnsi="Arial"/>
      <w:sz w:val="28"/>
      <w:lang w:val="en-GB" w:eastAsia="en-US"/>
    </w:rPr>
  </w:style>
  <w:style w:type="character" w:customStyle="1" w:styleId="CharChar18">
    <w:name w:val="Char Char18"/>
    <w:rsid w:val="00E664F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64FF"/>
    <w:rPr>
      <w:rFonts w:eastAsia="MS Mincho"/>
      <w:sz w:val="32"/>
      <w:lang w:val="en-GB" w:eastAsia="en-US"/>
    </w:rPr>
  </w:style>
  <w:style w:type="paragraph" w:customStyle="1" w:styleId="Char10">
    <w:name w:val="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64F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64FF"/>
    <w:rPr>
      <w:rFonts w:ascii="Arial" w:hAnsi="Arial"/>
      <w:sz w:val="24"/>
      <w:szCs w:val="28"/>
      <w:lang w:val="en-GB" w:eastAsia="en-GB" w:bidi="ar-SA"/>
    </w:rPr>
  </w:style>
  <w:style w:type="character" w:customStyle="1" w:styleId="Heading7Char2">
    <w:name w:val="Heading 7 Char2"/>
    <w:rsid w:val="00E664FF"/>
    <w:rPr>
      <w:rFonts w:ascii="Arial" w:hAnsi="Arial"/>
      <w:lang w:val="en-GB" w:eastAsia="en-GB" w:bidi="ar-SA"/>
    </w:rPr>
  </w:style>
  <w:style w:type="character" w:customStyle="1" w:styleId="Heading8Char2">
    <w:name w:val="Heading 8 Char2"/>
    <w:rsid w:val="00E664FF"/>
    <w:rPr>
      <w:rFonts w:ascii="Arial" w:hAnsi="Arial"/>
      <w:sz w:val="36"/>
      <w:lang w:val="en-GB" w:eastAsia="en-GB" w:bidi="ar-SA"/>
    </w:rPr>
  </w:style>
  <w:style w:type="character" w:customStyle="1" w:styleId="ListChar2">
    <w:name w:val="List Char2"/>
    <w:rsid w:val="00E664FF"/>
    <w:rPr>
      <w:lang w:val="en-GB" w:eastAsia="en-GB" w:bidi="ar-SA"/>
    </w:rPr>
  </w:style>
  <w:style w:type="character" w:customStyle="1" w:styleId="PlainTextChar2">
    <w:name w:val="Plain Text Char2"/>
    <w:rsid w:val="00E664FF"/>
    <w:rPr>
      <w:rFonts w:ascii="Courier New" w:hAnsi="Courier New"/>
      <w:lang w:val="nb-NO" w:eastAsia="en-US" w:bidi="ar-SA"/>
    </w:rPr>
  </w:style>
  <w:style w:type="character" w:customStyle="1" w:styleId="CommentTextChar2">
    <w:name w:val="Comment Text Char2"/>
    <w:semiHidden/>
    <w:rsid w:val="00E664FF"/>
    <w:rPr>
      <w:lang w:val="en-GB" w:eastAsia="en-US" w:bidi="ar-SA"/>
    </w:rPr>
  </w:style>
  <w:style w:type="character" w:customStyle="1" w:styleId="BodyText2Char2">
    <w:name w:val="Body Text 2 Char2"/>
    <w:rsid w:val="00E664FF"/>
    <w:rPr>
      <w:lang w:val="en-GB" w:eastAsia="ja-JP" w:bidi="ar-SA"/>
    </w:rPr>
  </w:style>
  <w:style w:type="character" w:customStyle="1" w:styleId="BodyText3Char2">
    <w:name w:val="Body Text 3 Char2"/>
    <w:rsid w:val="00E664F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64FF"/>
    <w:rPr>
      <w:rFonts w:ascii="Arial" w:eastAsia="SimSun" w:hAnsi="Arial"/>
      <w:sz w:val="32"/>
      <w:lang w:val="en-GB" w:eastAsia="en-US" w:bidi="ar-SA"/>
    </w:rPr>
  </w:style>
  <w:style w:type="character" w:customStyle="1" w:styleId="BodyTextIndentChar2">
    <w:name w:val="Body Text Indent Char2"/>
    <w:rsid w:val="00E664FF"/>
    <w:rPr>
      <w:lang w:val="en-GB" w:eastAsia="en-US" w:bidi="ar-SA"/>
    </w:rPr>
  </w:style>
  <w:style w:type="character" w:customStyle="1" w:styleId="BodyTextIndent2Char2">
    <w:name w:val="Body Text Indent 2 Char2"/>
    <w:rsid w:val="00E664F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64F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64FF"/>
    <w:rPr>
      <w:rFonts w:ascii="Arial" w:hAnsi="Arial"/>
      <w:sz w:val="28"/>
      <w:lang w:val="en-GB" w:eastAsia="en-GB" w:bidi="ar-SA"/>
    </w:rPr>
  </w:style>
  <w:style w:type="character" w:customStyle="1" w:styleId="CarCar9">
    <w:name w:val="Car Car9"/>
    <w:rsid w:val="00E664FF"/>
    <w:rPr>
      <w:rFonts w:ascii="Arial" w:hAnsi="Arial"/>
      <w:lang w:val="en-GB" w:eastAsia="ja-JP" w:bidi="ar-SA"/>
    </w:rPr>
  </w:style>
  <w:style w:type="character" w:customStyle="1" w:styleId="Heading9Char1">
    <w:name w:val="Heading 9 Char1"/>
    <w:aliases w:val="Figure Heading Char,FH Char"/>
    <w:rsid w:val="00E664F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664FF"/>
    <w:rPr>
      <w:rFonts w:ascii="Arial" w:hAnsi="Arial"/>
      <w:sz w:val="32"/>
      <w:lang w:val="en-GB" w:eastAsia="ja-JP" w:bidi="ar-SA"/>
    </w:rPr>
  </w:style>
  <w:style w:type="character" w:customStyle="1" w:styleId="Heading7Char1">
    <w:name w:val="Heading 7 Char1"/>
    <w:rsid w:val="00E664FF"/>
    <w:rPr>
      <w:rFonts w:ascii="Arial" w:hAnsi="Arial"/>
      <w:lang w:val="en-GB" w:eastAsia="ja-JP" w:bidi="ar-SA"/>
    </w:rPr>
  </w:style>
  <w:style w:type="character" w:customStyle="1" w:styleId="Heading8Char1">
    <w:name w:val="Heading 8 Char1"/>
    <w:rsid w:val="00E664FF"/>
    <w:rPr>
      <w:rFonts w:ascii="Arial" w:hAnsi="Arial"/>
      <w:sz w:val="36"/>
      <w:lang w:val="en-GB" w:eastAsia="ja-JP" w:bidi="ar-SA"/>
    </w:rPr>
  </w:style>
  <w:style w:type="character" w:customStyle="1" w:styleId="ListChar1">
    <w:name w:val="List Char1"/>
    <w:rsid w:val="00E664FF"/>
    <w:rPr>
      <w:lang w:val="en-GB" w:eastAsia="ja-JP" w:bidi="ar-SA"/>
    </w:rPr>
  </w:style>
  <w:style w:type="character" w:customStyle="1" w:styleId="CommentTextChar1">
    <w:name w:val="Comment Text Char1"/>
    <w:rsid w:val="00E664FF"/>
    <w:rPr>
      <w:lang w:val="en-GB" w:eastAsia="en-US" w:bidi="ar-SA"/>
    </w:rPr>
  </w:style>
  <w:style w:type="character" w:customStyle="1" w:styleId="BodyText2Char1">
    <w:name w:val="Body Text 2 Char1"/>
    <w:rsid w:val="00E664FF"/>
    <w:rPr>
      <w:lang w:val="en-GB" w:eastAsia="ja-JP" w:bidi="ar-SA"/>
    </w:rPr>
  </w:style>
  <w:style w:type="character" w:customStyle="1" w:styleId="BodyText3Char1">
    <w:name w:val="Body Text 3 Char1"/>
    <w:rsid w:val="00E664FF"/>
    <w:rPr>
      <w:lang w:val="en-GB" w:eastAsia="ja-JP" w:bidi="ar-SA"/>
    </w:rPr>
  </w:style>
  <w:style w:type="character" w:customStyle="1" w:styleId="BodyTextIndentChar1">
    <w:name w:val="Body Text Indent Char1"/>
    <w:rsid w:val="00E664FF"/>
    <w:rPr>
      <w:lang w:val="en-GB" w:eastAsia="en-US" w:bidi="ar-SA"/>
    </w:rPr>
  </w:style>
  <w:style w:type="character" w:customStyle="1" w:styleId="BodyTextIndent2Char1">
    <w:name w:val="Body Text Indent 2 Char1"/>
    <w:rsid w:val="00E664F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664FF"/>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E664F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664F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664FF"/>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E664F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664F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664F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664FF"/>
  </w:style>
  <w:style w:type="character" w:customStyle="1" w:styleId="WW-Absatz-Standardschriftart">
    <w:name w:val="WW-Absatz-Standardschriftart"/>
    <w:rsid w:val="00E664FF"/>
  </w:style>
  <w:style w:type="character" w:customStyle="1" w:styleId="WW8Num1z0">
    <w:name w:val="WW8Num1z0"/>
    <w:rsid w:val="00E664FF"/>
    <w:rPr>
      <w:rFonts w:ascii="Symbol" w:hAnsi="Symbol"/>
    </w:rPr>
  </w:style>
  <w:style w:type="character" w:customStyle="1" w:styleId="WW8Num5z0">
    <w:name w:val="WW8Num5z0"/>
    <w:rsid w:val="00E664FF"/>
    <w:rPr>
      <w:rFonts w:ascii="Times New Roman" w:eastAsia="MS Mincho" w:hAnsi="Times New Roman" w:cs="Times New Roman"/>
    </w:rPr>
  </w:style>
  <w:style w:type="character" w:customStyle="1" w:styleId="WW8Num5z1">
    <w:name w:val="WW8Num5z1"/>
    <w:rsid w:val="00E664FF"/>
    <w:rPr>
      <w:rFonts w:ascii="Courier New" w:hAnsi="Courier New" w:cs="Courier New"/>
    </w:rPr>
  </w:style>
  <w:style w:type="character" w:customStyle="1" w:styleId="WW8Num5z2">
    <w:name w:val="WW8Num5z2"/>
    <w:rsid w:val="00E664FF"/>
    <w:rPr>
      <w:rFonts w:ascii="Wingdings" w:hAnsi="Wingdings"/>
    </w:rPr>
  </w:style>
  <w:style w:type="character" w:customStyle="1" w:styleId="WW8Num5z3">
    <w:name w:val="WW8Num5z3"/>
    <w:rsid w:val="00E664FF"/>
    <w:rPr>
      <w:rFonts w:ascii="Symbol" w:hAnsi="Symbol"/>
    </w:rPr>
  </w:style>
  <w:style w:type="character" w:customStyle="1" w:styleId="WW8Num6z0">
    <w:name w:val="WW8Num6z0"/>
    <w:rsid w:val="00E664FF"/>
    <w:rPr>
      <w:rFonts w:ascii="Arial" w:eastAsia="MS Mincho" w:hAnsi="Arial" w:cs="Arial"/>
    </w:rPr>
  </w:style>
  <w:style w:type="character" w:customStyle="1" w:styleId="WW8Num6z1">
    <w:name w:val="WW8Num6z1"/>
    <w:rsid w:val="00E664FF"/>
    <w:rPr>
      <w:rFonts w:ascii="Courier New" w:hAnsi="Courier New" w:cs="Courier New"/>
    </w:rPr>
  </w:style>
  <w:style w:type="character" w:customStyle="1" w:styleId="WW8Num6z2">
    <w:name w:val="WW8Num6z2"/>
    <w:rsid w:val="00E664FF"/>
    <w:rPr>
      <w:rFonts w:ascii="Wingdings" w:hAnsi="Wingdings"/>
    </w:rPr>
  </w:style>
  <w:style w:type="character" w:customStyle="1" w:styleId="WW8Num6z3">
    <w:name w:val="WW8Num6z3"/>
    <w:rsid w:val="00E664FF"/>
    <w:rPr>
      <w:rFonts w:ascii="Symbol" w:hAnsi="Symbol"/>
    </w:rPr>
  </w:style>
  <w:style w:type="character" w:customStyle="1" w:styleId="WW8Num9z0">
    <w:name w:val="WW8Num9z0"/>
    <w:rsid w:val="00E664FF"/>
    <w:rPr>
      <w:rFonts w:ascii="Times New Roman" w:eastAsia="MS Mincho" w:hAnsi="Times New Roman" w:cs="Times New Roman"/>
    </w:rPr>
  </w:style>
  <w:style w:type="character" w:customStyle="1" w:styleId="WW8Num9z1">
    <w:name w:val="WW8Num9z1"/>
    <w:rsid w:val="00E664FF"/>
    <w:rPr>
      <w:rFonts w:ascii="Courier New" w:hAnsi="Courier New" w:cs="Courier New"/>
    </w:rPr>
  </w:style>
  <w:style w:type="character" w:customStyle="1" w:styleId="WW8Num9z2">
    <w:name w:val="WW8Num9z2"/>
    <w:rsid w:val="00E664FF"/>
    <w:rPr>
      <w:rFonts w:ascii="Wingdings" w:hAnsi="Wingdings"/>
    </w:rPr>
  </w:style>
  <w:style w:type="character" w:customStyle="1" w:styleId="WW8Num9z3">
    <w:name w:val="WW8Num9z3"/>
    <w:rsid w:val="00E664FF"/>
    <w:rPr>
      <w:rFonts w:ascii="Symbol" w:hAnsi="Symbol"/>
    </w:rPr>
  </w:style>
  <w:style w:type="character" w:customStyle="1" w:styleId="WW8Num11z0">
    <w:name w:val="WW8Num11z0"/>
    <w:rsid w:val="00E664FF"/>
    <w:rPr>
      <w:rFonts w:ascii="Times New Roman" w:eastAsia="MS Mincho" w:hAnsi="Times New Roman" w:cs="Times New Roman"/>
    </w:rPr>
  </w:style>
  <w:style w:type="character" w:customStyle="1" w:styleId="WW8Num11z1">
    <w:name w:val="WW8Num11z1"/>
    <w:rsid w:val="00E664FF"/>
    <w:rPr>
      <w:rFonts w:ascii="Courier New" w:hAnsi="Courier New" w:cs="Courier New"/>
    </w:rPr>
  </w:style>
  <w:style w:type="character" w:customStyle="1" w:styleId="WW8Num11z2">
    <w:name w:val="WW8Num11z2"/>
    <w:rsid w:val="00E664FF"/>
    <w:rPr>
      <w:rFonts w:ascii="Wingdings" w:hAnsi="Wingdings"/>
    </w:rPr>
  </w:style>
  <w:style w:type="character" w:customStyle="1" w:styleId="WW8Num11z3">
    <w:name w:val="WW8Num11z3"/>
    <w:rsid w:val="00E664FF"/>
    <w:rPr>
      <w:rFonts w:ascii="Symbol" w:hAnsi="Symbol"/>
    </w:rPr>
  </w:style>
  <w:style w:type="character" w:customStyle="1" w:styleId="WW8Num15z0">
    <w:name w:val="WW8Num15z0"/>
    <w:rsid w:val="00E664FF"/>
    <w:rPr>
      <w:rFonts w:ascii="Times New Roman" w:eastAsia="Times New Roman" w:hAnsi="Times New Roman" w:cs="Times New Roman"/>
    </w:rPr>
  </w:style>
  <w:style w:type="character" w:customStyle="1" w:styleId="WW8Num15z1">
    <w:name w:val="WW8Num15z1"/>
    <w:rsid w:val="00E664FF"/>
    <w:rPr>
      <w:rFonts w:ascii="Courier New" w:hAnsi="Courier New" w:cs="Courier New"/>
    </w:rPr>
  </w:style>
  <w:style w:type="character" w:customStyle="1" w:styleId="WW8Num15z2">
    <w:name w:val="WW8Num15z2"/>
    <w:rsid w:val="00E664FF"/>
    <w:rPr>
      <w:rFonts w:ascii="Wingdings" w:hAnsi="Wingdings"/>
    </w:rPr>
  </w:style>
  <w:style w:type="character" w:customStyle="1" w:styleId="WW8Num15z3">
    <w:name w:val="WW8Num15z3"/>
    <w:rsid w:val="00E664FF"/>
    <w:rPr>
      <w:rFonts w:ascii="Symbol" w:hAnsi="Symbol"/>
    </w:rPr>
  </w:style>
  <w:style w:type="character" w:customStyle="1" w:styleId="WW8Num16z0">
    <w:name w:val="WW8Num16z0"/>
    <w:rsid w:val="00E664FF"/>
    <w:rPr>
      <w:rFonts w:ascii="Times New Roman" w:eastAsia="MS Mincho" w:hAnsi="Times New Roman" w:cs="Times New Roman"/>
    </w:rPr>
  </w:style>
  <w:style w:type="character" w:customStyle="1" w:styleId="WW8Num16z1">
    <w:name w:val="WW8Num16z1"/>
    <w:rsid w:val="00E664FF"/>
    <w:rPr>
      <w:rFonts w:ascii="Courier New" w:hAnsi="Courier New" w:cs="Courier New"/>
    </w:rPr>
  </w:style>
  <w:style w:type="character" w:customStyle="1" w:styleId="WW8Num16z2">
    <w:name w:val="WW8Num16z2"/>
    <w:rsid w:val="00E664FF"/>
    <w:rPr>
      <w:rFonts w:ascii="Wingdings" w:hAnsi="Wingdings"/>
    </w:rPr>
  </w:style>
  <w:style w:type="character" w:customStyle="1" w:styleId="WW8Num16z3">
    <w:name w:val="WW8Num16z3"/>
    <w:rsid w:val="00E664FF"/>
    <w:rPr>
      <w:rFonts w:ascii="Symbol" w:hAnsi="Symbol"/>
    </w:rPr>
  </w:style>
  <w:style w:type="character" w:customStyle="1" w:styleId="WW8Num18z0">
    <w:name w:val="WW8Num18z0"/>
    <w:rsid w:val="00E664FF"/>
    <w:rPr>
      <w:rFonts w:ascii="Times New Roman" w:eastAsia="Times New Roman" w:hAnsi="Times New Roman" w:cs="Times New Roman"/>
    </w:rPr>
  </w:style>
  <w:style w:type="character" w:customStyle="1" w:styleId="WW8Num18z1">
    <w:name w:val="WW8Num18z1"/>
    <w:rsid w:val="00E664FF"/>
    <w:rPr>
      <w:rFonts w:ascii="Courier New" w:hAnsi="Courier New" w:cs="Courier New"/>
    </w:rPr>
  </w:style>
  <w:style w:type="character" w:customStyle="1" w:styleId="WW8Num18z2">
    <w:name w:val="WW8Num18z2"/>
    <w:rsid w:val="00E664FF"/>
    <w:rPr>
      <w:rFonts w:ascii="Wingdings" w:hAnsi="Wingdings"/>
    </w:rPr>
  </w:style>
  <w:style w:type="character" w:customStyle="1" w:styleId="WW8Num18z3">
    <w:name w:val="WW8Num18z3"/>
    <w:rsid w:val="00E664FF"/>
    <w:rPr>
      <w:rFonts w:ascii="Symbol" w:hAnsi="Symbol"/>
    </w:rPr>
  </w:style>
  <w:style w:type="character" w:customStyle="1" w:styleId="WW8Num19z0">
    <w:name w:val="WW8Num19z0"/>
    <w:rsid w:val="00E664FF"/>
    <w:rPr>
      <w:rFonts w:ascii="Times New Roman" w:eastAsia="MS Mincho" w:hAnsi="Times New Roman" w:cs="Times New Roman"/>
    </w:rPr>
  </w:style>
  <w:style w:type="character" w:customStyle="1" w:styleId="WW8Num19z1">
    <w:name w:val="WW8Num19z1"/>
    <w:rsid w:val="00E664FF"/>
    <w:rPr>
      <w:rFonts w:ascii="Wingdings" w:hAnsi="Wingdings"/>
    </w:rPr>
  </w:style>
  <w:style w:type="character" w:customStyle="1" w:styleId="WW8Num25z0">
    <w:name w:val="WW8Num25z0"/>
    <w:rsid w:val="00E664FF"/>
    <w:rPr>
      <w:rFonts w:ascii="Arial" w:eastAsia="SimSun" w:hAnsi="Arial" w:cs="Arial"/>
    </w:rPr>
  </w:style>
  <w:style w:type="character" w:customStyle="1" w:styleId="WW8Num25z1">
    <w:name w:val="WW8Num25z1"/>
    <w:rsid w:val="00E664FF"/>
    <w:rPr>
      <w:rFonts w:ascii="Wingdings" w:hAnsi="Wingdings"/>
    </w:rPr>
  </w:style>
  <w:style w:type="character" w:customStyle="1" w:styleId="WW8Num28z0">
    <w:name w:val="WW8Num28z0"/>
    <w:rsid w:val="00E664FF"/>
    <w:rPr>
      <w:rFonts w:ascii="Times New Roman" w:eastAsia="MS Mincho" w:hAnsi="Times New Roman" w:cs="Times New Roman"/>
    </w:rPr>
  </w:style>
  <w:style w:type="character" w:customStyle="1" w:styleId="WW8Num28z1">
    <w:name w:val="WW8Num28z1"/>
    <w:rsid w:val="00E664FF"/>
    <w:rPr>
      <w:rFonts w:ascii="Courier New" w:hAnsi="Courier New" w:cs="Courier New"/>
    </w:rPr>
  </w:style>
  <w:style w:type="character" w:customStyle="1" w:styleId="WW8Num28z2">
    <w:name w:val="WW8Num28z2"/>
    <w:rsid w:val="00E664FF"/>
    <w:rPr>
      <w:rFonts w:ascii="Wingdings" w:hAnsi="Wingdings"/>
    </w:rPr>
  </w:style>
  <w:style w:type="character" w:customStyle="1" w:styleId="WW8Num28z3">
    <w:name w:val="WW8Num28z3"/>
    <w:rsid w:val="00E664FF"/>
    <w:rPr>
      <w:rFonts w:ascii="Symbol" w:hAnsi="Symbol"/>
    </w:rPr>
  </w:style>
  <w:style w:type="character" w:customStyle="1" w:styleId="WW8Num32z0">
    <w:name w:val="WW8Num32z0"/>
    <w:rsid w:val="00E664FF"/>
    <w:rPr>
      <w:rFonts w:ascii="Times New Roman" w:eastAsia="Times New Roman" w:hAnsi="Times New Roman" w:cs="Times New Roman"/>
    </w:rPr>
  </w:style>
  <w:style w:type="character" w:customStyle="1" w:styleId="WW8Num32z1">
    <w:name w:val="WW8Num32z1"/>
    <w:rsid w:val="00E664FF"/>
    <w:rPr>
      <w:rFonts w:ascii="Courier New" w:hAnsi="Courier New" w:cs="Courier New"/>
    </w:rPr>
  </w:style>
  <w:style w:type="character" w:customStyle="1" w:styleId="WW8Num32z2">
    <w:name w:val="WW8Num32z2"/>
    <w:rsid w:val="00E664FF"/>
    <w:rPr>
      <w:rFonts w:ascii="Wingdings" w:hAnsi="Wingdings"/>
    </w:rPr>
  </w:style>
  <w:style w:type="character" w:customStyle="1" w:styleId="WW8Num32z3">
    <w:name w:val="WW8Num32z3"/>
    <w:rsid w:val="00E664FF"/>
    <w:rPr>
      <w:rFonts w:ascii="Symbol" w:hAnsi="Symbol"/>
    </w:rPr>
  </w:style>
  <w:style w:type="character" w:customStyle="1" w:styleId="WW8Num34z0">
    <w:name w:val="WW8Num34z0"/>
    <w:rsid w:val="00E664FF"/>
    <w:rPr>
      <w:rFonts w:ascii="Times New Roman" w:eastAsia="SimSun" w:hAnsi="Times New Roman" w:cs="Times New Roman"/>
    </w:rPr>
  </w:style>
  <w:style w:type="character" w:customStyle="1" w:styleId="WW8Num34z1">
    <w:name w:val="WW8Num34z1"/>
    <w:rsid w:val="00E664FF"/>
    <w:rPr>
      <w:rFonts w:ascii="Wingdings" w:hAnsi="Wingdings"/>
    </w:rPr>
  </w:style>
  <w:style w:type="character" w:customStyle="1" w:styleId="WW8Num35z0">
    <w:name w:val="WW8Num35z0"/>
    <w:rsid w:val="00E664FF"/>
    <w:rPr>
      <w:rFonts w:ascii="Times New Roman" w:eastAsia="SimSun" w:hAnsi="Times New Roman" w:cs="Times New Roman"/>
    </w:rPr>
  </w:style>
  <w:style w:type="character" w:customStyle="1" w:styleId="WW8Num35z1">
    <w:name w:val="WW8Num35z1"/>
    <w:rsid w:val="00E664FF"/>
    <w:rPr>
      <w:rFonts w:ascii="Wingdings" w:hAnsi="Wingdings"/>
    </w:rPr>
  </w:style>
  <w:style w:type="character" w:customStyle="1" w:styleId="WW8Num36z0">
    <w:name w:val="WW8Num36z0"/>
    <w:rsid w:val="00E664FF"/>
    <w:rPr>
      <w:rFonts w:ascii="Times New Roman" w:eastAsia="SimSun" w:hAnsi="Times New Roman" w:cs="Times New Roman"/>
    </w:rPr>
  </w:style>
  <w:style w:type="character" w:customStyle="1" w:styleId="WW8Num36z1">
    <w:name w:val="WW8Num36z1"/>
    <w:rsid w:val="00E664FF"/>
    <w:rPr>
      <w:rFonts w:ascii="Wingdings" w:hAnsi="Wingdings"/>
    </w:rPr>
  </w:style>
  <w:style w:type="character" w:customStyle="1" w:styleId="WW8Num39z0">
    <w:name w:val="WW8Num39z0"/>
    <w:rsid w:val="00E664FF"/>
    <w:rPr>
      <w:rFonts w:ascii="Times New Roman" w:eastAsia="SimSun" w:hAnsi="Times New Roman" w:cs="Times New Roman"/>
    </w:rPr>
  </w:style>
  <w:style w:type="character" w:customStyle="1" w:styleId="WW8Num39z1">
    <w:name w:val="WW8Num39z1"/>
    <w:rsid w:val="00E664FF"/>
    <w:rPr>
      <w:rFonts w:ascii="Wingdings" w:hAnsi="Wingdings"/>
    </w:rPr>
  </w:style>
  <w:style w:type="character" w:customStyle="1" w:styleId="WW8NumSt1z0">
    <w:name w:val="WW8NumSt1z0"/>
    <w:rsid w:val="00E664FF"/>
    <w:rPr>
      <w:rFonts w:ascii="Symbol" w:hAnsi="Symbol"/>
    </w:rPr>
  </w:style>
  <w:style w:type="character" w:customStyle="1" w:styleId="WW8NumSt18z0">
    <w:name w:val="WW8NumSt18z0"/>
    <w:rsid w:val="00E664FF"/>
    <w:rPr>
      <w:rFonts w:ascii="Geneva" w:hAnsi="Geneva"/>
    </w:rPr>
  </w:style>
  <w:style w:type="character" w:customStyle="1" w:styleId="50">
    <w:name w:val="段落フォント5"/>
    <w:rsid w:val="00E664FF"/>
  </w:style>
  <w:style w:type="character" w:customStyle="1" w:styleId="a8">
    <w:name w:val="脚注番号"/>
    <w:rsid w:val="00E664FF"/>
    <w:rPr>
      <w:b/>
      <w:position w:val="3"/>
      <w:sz w:val="16"/>
    </w:rPr>
  </w:style>
  <w:style w:type="character" w:customStyle="1" w:styleId="51">
    <w:name w:val="コメント参照5"/>
    <w:rsid w:val="00E664FF"/>
    <w:rPr>
      <w:sz w:val="16"/>
    </w:rPr>
  </w:style>
  <w:style w:type="character" w:customStyle="1" w:styleId="H1">
    <w:name w:val="H1 (文字)"/>
    <w:rsid w:val="00E664FF"/>
    <w:rPr>
      <w:rFonts w:ascii="Arial" w:eastAsia="MS Mincho" w:hAnsi="Arial"/>
      <w:sz w:val="36"/>
      <w:lang w:val="en-GB" w:eastAsia="ar-SA" w:bidi="ar-SA"/>
    </w:rPr>
  </w:style>
  <w:style w:type="character" w:customStyle="1" w:styleId="Head2A">
    <w:name w:val="Head2A (文字)"/>
    <w:rsid w:val="00E664FF"/>
    <w:rPr>
      <w:rFonts w:ascii="Arial" w:eastAsia="MS Mincho" w:hAnsi="Arial"/>
      <w:sz w:val="32"/>
      <w:lang w:val="en-GB" w:eastAsia="ar-SA" w:bidi="ar-SA"/>
    </w:rPr>
  </w:style>
  <w:style w:type="character" w:customStyle="1" w:styleId="Underrubrik2">
    <w:name w:val="Underrubrik2 (文字)"/>
    <w:rsid w:val="00E664FF"/>
    <w:rPr>
      <w:rFonts w:ascii="Arial" w:eastAsia="MS Mincho" w:hAnsi="Arial"/>
      <w:sz w:val="28"/>
      <w:lang w:val="en-GB" w:eastAsia="ar-SA" w:bidi="ar-SA"/>
    </w:rPr>
  </w:style>
  <w:style w:type="character" w:customStyle="1" w:styleId="h4">
    <w:name w:val="h4 (文字)"/>
    <w:rsid w:val="00E664FF"/>
    <w:rPr>
      <w:rFonts w:ascii="Arial" w:eastAsia="MS Mincho" w:hAnsi="Arial" w:cs="Arial"/>
      <w:color w:val="0000FF"/>
      <w:kern w:val="2"/>
      <w:sz w:val="24"/>
      <w:szCs w:val="28"/>
      <w:lang w:val="en-GB" w:eastAsia="ar-SA" w:bidi="ar-SA"/>
    </w:rPr>
  </w:style>
  <w:style w:type="character" w:customStyle="1" w:styleId="M5">
    <w:name w:val="M5 (文字)"/>
    <w:rsid w:val="00E664FF"/>
    <w:rPr>
      <w:rFonts w:ascii="Arial" w:eastAsia="MS Mincho" w:hAnsi="Arial"/>
      <w:sz w:val="22"/>
      <w:lang w:val="en-GB" w:eastAsia="ar-SA" w:bidi="ar-SA"/>
    </w:rPr>
  </w:style>
  <w:style w:type="character" w:customStyle="1" w:styleId="T1">
    <w:name w:val="T1 (文字)"/>
    <w:rsid w:val="00E664FF"/>
    <w:rPr>
      <w:rFonts w:ascii="Arial" w:eastAsia="MS Mincho" w:hAnsi="Arial"/>
      <w:lang w:val="en-GB" w:eastAsia="ar-SA" w:bidi="ar-SA"/>
    </w:rPr>
  </w:style>
  <w:style w:type="character" w:customStyle="1" w:styleId="8">
    <w:name w:val="(文字) (文字)8"/>
    <w:rsid w:val="00E664FF"/>
    <w:rPr>
      <w:rFonts w:ascii="Arial" w:eastAsia="MS Mincho" w:hAnsi="Arial"/>
      <w:lang w:val="en-GB" w:eastAsia="ar-SA" w:bidi="ar-SA"/>
    </w:rPr>
  </w:style>
  <w:style w:type="character" w:customStyle="1" w:styleId="70">
    <w:name w:val="(文字) (文字)7"/>
    <w:rsid w:val="00E664FF"/>
    <w:rPr>
      <w:rFonts w:ascii="Arial" w:eastAsia="MS Mincho" w:hAnsi="Arial"/>
      <w:sz w:val="36"/>
      <w:lang w:val="en-GB" w:eastAsia="ar-SA" w:bidi="ar-SA"/>
    </w:rPr>
  </w:style>
  <w:style w:type="character" w:customStyle="1" w:styleId="headerodd">
    <w:name w:val="header odd (文字)"/>
    <w:rsid w:val="00E664FF"/>
    <w:rPr>
      <w:rFonts w:ascii="Arial" w:eastAsia="MS Mincho" w:hAnsi="Arial"/>
      <w:b/>
      <w:sz w:val="18"/>
      <w:lang w:val="en-GB" w:eastAsia="ar-SA" w:bidi="ar-SA"/>
    </w:rPr>
  </w:style>
  <w:style w:type="character" w:customStyle="1" w:styleId="footnotetext1">
    <w:name w:val="footnote text1 (文字)"/>
    <w:rsid w:val="00E664FF"/>
    <w:rPr>
      <w:rFonts w:eastAsia="MS Mincho"/>
      <w:sz w:val="16"/>
      <w:lang w:val="en-GB" w:eastAsia="ar-SA" w:bidi="ar-SA"/>
    </w:rPr>
  </w:style>
  <w:style w:type="character" w:customStyle="1" w:styleId="6">
    <w:name w:val="(文字) (文字)6"/>
    <w:rsid w:val="00E664FF"/>
    <w:rPr>
      <w:rFonts w:eastAsia="MS Mincho"/>
      <w:lang w:val="en-GB" w:eastAsia="ar-SA" w:bidi="ar-SA"/>
    </w:rPr>
  </w:style>
  <w:style w:type="character" w:customStyle="1" w:styleId="cap">
    <w:name w:val="cap (文字)"/>
    <w:rsid w:val="00E664FF"/>
    <w:rPr>
      <w:rFonts w:eastAsia="MS Mincho"/>
      <w:b/>
      <w:lang w:val="en-GB" w:eastAsia="ar-SA" w:bidi="ar-SA"/>
    </w:rPr>
  </w:style>
  <w:style w:type="character" w:customStyle="1" w:styleId="52">
    <w:name w:val="(文字) (文字)5"/>
    <w:rsid w:val="00E664FF"/>
    <w:rPr>
      <w:rFonts w:ascii="Courier New" w:eastAsia="MS Mincho" w:hAnsi="Courier New"/>
      <w:lang w:val="nb-NO" w:eastAsia="ar-SA" w:bidi="ar-SA"/>
    </w:rPr>
  </w:style>
  <w:style w:type="character" w:customStyle="1" w:styleId="bt">
    <w:name w:val="bt (文字)"/>
    <w:rsid w:val="00E664FF"/>
    <w:rPr>
      <w:rFonts w:eastAsia="MS Mincho"/>
      <w:lang w:val="en-GB" w:eastAsia="ar-SA" w:bidi="ar-SA"/>
    </w:rPr>
  </w:style>
  <w:style w:type="character" w:customStyle="1" w:styleId="a9">
    <w:name w:val="番号付け記号"/>
    <w:rsid w:val="00E664FF"/>
  </w:style>
  <w:style w:type="paragraph" w:customStyle="1" w:styleId="aa">
    <w:name w:val="見出し"/>
    <w:basedOn w:val="Normal"/>
    <w:next w:val="BodyText"/>
    <w:rsid w:val="00E664F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E664F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E664FF"/>
    <w:pPr>
      <w:ind w:left="851" w:hanging="284"/>
    </w:pPr>
  </w:style>
  <w:style w:type="paragraph" w:customStyle="1" w:styleId="55">
    <w:name w:val="箇条書き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E664FF"/>
    <w:pPr>
      <w:tabs>
        <w:tab w:val="clear" w:pos="644"/>
        <w:tab w:val="num" w:pos="1494"/>
      </w:tabs>
      <w:ind w:left="851" w:hanging="284"/>
    </w:pPr>
  </w:style>
  <w:style w:type="paragraph" w:customStyle="1" w:styleId="35">
    <w:name w:val="箇条書き 35"/>
    <w:basedOn w:val="250"/>
    <w:rsid w:val="00E664FF"/>
    <w:pPr>
      <w:ind w:left="1135"/>
    </w:pPr>
  </w:style>
  <w:style w:type="paragraph" w:customStyle="1" w:styleId="251">
    <w:name w:val="一覧 25"/>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E664FF"/>
    <w:pPr>
      <w:ind w:left="1135"/>
    </w:pPr>
  </w:style>
  <w:style w:type="paragraph" w:customStyle="1" w:styleId="45">
    <w:name w:val="一覧 45"/>
    <w:basedOn w:val="350"/>
    <w:rsid w:val="00E664FF"/>
    <w:pPr>
      <w:ind w:left="1418"/>
    </w:pPr>
  </w:style>
  <w:style w:type="paragraph" w:customStyle="1" w:styleId="550">
    <w:name w:val="一覧 55"/>
    <w:basedOn w:val="45"/>
    <w:rsid w:val="00E664FF"/>
    <w:pPr>
      <w:ind w:left="1702"/>
    </w:pPr>
  </w:style>
  <w:style w:type="paragraph" w:customStyle="1" w:styleId="450">
    <w:name w:val="箇条書き 45"/>
    <w:basedOn w:val="35"/>
    <w:rsid w:val="00E664FF"/>
    <w:pPr>
      <w:ind w:left="1418"/>
    </w:pPr>
  </w:style>
  <w:style w:type="paragraph" w:customStyle="1" w:styleId="551">
    <w:name w:val="箇条書き 55"/>
    <w:basedOn w:val="450"/>
    <w:rsid w:val="00E664FF"/>
    <w:pPr>
      <w:ind w:left="1702"/>
    </w:pPr>
  </w:style>
  <w:style w:type="paragraph" w:customStyle="1" w:styleId="56">
    <w:name w:val="コメント文字列5"/>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E664FF"/>
    <w:rPr>
      <w:b/>
      <w:bCs/>
    </w:rPr>
  </w:style>
  <w:style w:type="paragraph" w:customStyle="1" w:styleId="58">
    <w:name w:val="見出しマップ5"/>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664F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E664F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E664FF"/>
    <w:pPr>
      <w:jc w:val="center"/>
    </w:pPr>
    <w:rPr>
      <w:b/>
      <w:bCs/>
    </w:rPr>
  </w:style>
  <w:style w:type="character" w:customStyle="1" w:styleId="WW8Num27z0">
    <w:name w:val="WW8Num27z0"/>
    <w:rsid w:val="00E664FF"/>
    <w:rPr>
      <w:rFonts w:ascii="Arial" w:eastAsia="Times New Roman" w:hAnsi="Arial" w:cs="Arial"/>
    </w:rPr>
  </w:style>
  <w:style w:type="character" w:customStyle="1" w:styleId="WW8Num27z1">
    <w:name w:val="WW8Num27z1"/>
    <w:rsid w:val="00E664FF"/>
    <w:rPr>
      <w:rFonts w:ascii="Courier New" w:hAnsi="Courier New" w:cs="Courier New"/>
    </w:rPr>
  </w:style>
  <w:style w:type="character" w:customStyle="1" w:styleId="WW8Num27z2">
    <w:name w:val="WW8Num27z2"/>
    <w:rsid w:val="00E664FF"/>
    <w:rPr>
      <w:rFonts w:ascii="Wingdings" w:hAnsi="Wingdings"/>
    </w:rPr>
  </w:style>
  <w:style w:type="character" w:customStyle="1" w:styleId="WW8Num27z3">
    <w:name w:val="WW8Num27z3"/>
    <w:rsid w:val="00E664FF"/>
    <w:rPr>
      <w:rFonts w:ascii="Symbol" w:hAnsi="Symbol"/>
    </w:rPr>
  </w:style>
  <w:style w:type="character" w:customStyle="1" w:styleId="WW8Num29z0">
    <w:name w:val="WW8Num29z0"/>
    <w:rsid w:val="00E664FF"/>
    <w:rPr>
      <w:rFonts w:ascii="Times New Roman" w:eastAsia="MS Mincho" w:hAnsi="Times New Roman" w:cs="Times New Roman"/>
    </w:rPr>
  </w:style>
  <w:style w:type="character" w:customStyle="1" w:styleId="WW8Num29z1">
    <w:name w:val="WW8Num29z1"/>
    <w:rsid w:val="00E664FF"/>
    <w:rPr>
      <w:rFonts w:ascii="Courier New" w:hAnsi="Courier New" w:cs="Courier New"/>
    </w:rPr>
  </w:style>
  <w:style w:type="character" w:customStyle="1" w:styleId="WW8Num29z2">
    <w:name w:val="WW8Num29z2"/>
    <w:rsid w:val="00E664FF"/>
    <w:rPr>
      <w:rFonts w:ascii="Wingdings" w:hAnsi="Wingdings"/>
    </w:rPr>
  </w:style>
  <w:style w:type="character" w:customStyle="1" w:styleId="WW8Num29z3">
    <w:name w:val="WW8Num29z3"/>
    <w:rsid w:val="00E664FF"/>
    <w:rPr>
      <w:rFonts w:ascii="Symbol" w:hAnsi="Symbol"/>
    </w:rPr>
  </w:style>
  <w:style w:type="character" w:customStyle="1" w:styleId="WW8Num31z0">
    <w:name w:val="WW8Num31z0"/>
    <w:rsid w:val="00E664FF"/>
    <w:rPr>
      <w:rFonts w:ascii="Symbol" w:hAnsi="Symbol"/>
    </w:rPr>
  </w:style>
  <w:style w:type="character" w:customStyle="1" w:styleId="WW8Num31z1">
    <w:name w:val="WW8Num31z1"/>
    <w:rsid w:val="00E664FF"/>
    <w:rPr>
      <w:rFonts w:ascii="Courier New" w:hAnsi="Courier New" w:cs="Courier New"/>
    </w:rPr>
  </w:style>
  <w:style w:type="character" w:customStyle="1" w:styleId="WW8Num31z2">
    <w:name w:val="WW8Num31z2"/>
    <w:rsid w:val="00E664FF"/>
    <w:rPr>
      <w:rFonts w:ascii="Wingdings" w:hAnsi="Wingdings"/>
    </w:rPr>
  </w:style>
  <w:style w:type="character" w:customStyle="1" w:styleId="WW8Num34z2">
    <w:name w:val="WW8Num34z2"/>
    <w:rsid w:val="00E664FF"/>
    <w:rPr>
      <w:rFonts w:ascii="Wingdings" w:hAnsi="Wingdings"/>
    </w:rPr>
  </w:style>
  <w:style w:type="character" w:customStyle="1" w:styleId="WW8Num34z3">
    <w:name w:val="WW8Num34z3"/>
    <w:rsid w:val="00E664FF"/>
    <w:rPr>
      <w:rFonts w:ascii="Symbol" w:hAnsi="Symbol"/>
    </w:rPr>
  </w:style>
  <w:style w:type="character" w:customStyle="1" w:styleId="WW8Num37z0">
    <w:name w:val="WW8Num37z0"/>
    <w:rsid w:val="00E664FF"/>
    <w:rPr>
      <w:rFonts w:ascii="Times New Roman" w:eastAsia="SimSun" w:hAnsi="Times New Roman" w:cs="Times New Roman"/>
    </w:rPr>
  </w:style>
  <w:style w:type="character" w:customStyle="1" w:styleId="WW8Num37z1">
    <w:name w:val="WW8Num37z1"/>
    <w:rsid w:val="00E664FF"/>
    <w:rPr>
      <w:rFonts w:ascii="Wingdings" w:hAnsi="Wingdings"/>
    </w:rPr>
  </w:style>
  <w:style w:type="character" w:customStyle="1" w:styleId="WW8Num38z0">
    <w:name w:val="WW8Num38z0"/>
    <w:rsid w:val="00E664FF"/>
    <w:rPr>
      <w:rFonts w:ascii="Times New Roman" w:eastAsia="SimSun" w:hAnsi="Times New Roman" w:cs="Times New Roman"/>
    </w:rPr>
  </w:style>
  <w:style w:type="character" w:customStyle="1" w:styleId="WW8Num38z1">
    <w:name w:val="WW8Num38z1"/>
    <w:rsid w:val="00E664FF"/>
    <w:rPr>
      <w:rFonts w:ascii="Wingdings" w:hAnsi="Wingdings"/>
    </w:rPr>
  </w:style>
  <w:style w:type="character" w:customStyle="1" w:styleId="WW8Num41z0">
    <w:name w:val="WW8Num41z0"/>
    <w:rsid w:val="00E664FF"/>
    <w:rPr>
      <w:rFonts w:ascii="Times New Roman" w:eastAsia="SimSun" w:hAnsi="Times New Roman" w:cs="Times New Roman"/>
    </w:rPr>
  </w:style>
  <w:style w:type="character" w:customStyle="1" w:styleId="WW8Num41z1">
    <w:name w:val="WW8Num41z1"/>
    <w:rsid w:val="00E664FF"/>
    <w:rPr>
      <w:rFonts w:ascii="Wingdings" w:hAnsi="Wingdings"/>
    </w:rPr>
  </w:style>
  <w:style w:type="character" w:customStyle="1" w:styleId="WW8NumSt20z0">
    <w:name w:val="WW8NumSt20z0"/>
    <w:rsid w:val="00E664FF"/>
    <w:rPr>
      <w:rFonts w:ascii="Geneva" w:hAnsi="Geneva"/>
    </w:rPr>
  </w:style>
  <w:style w:type="character" w:customStyle="1" w:styleId="DefaultParagraphFont1">
    <w:name w:val="Default Paragraph Font1"/>
    <w:rsid w:val="00E664FF"/>
  </w:style>
  <w:style w:type="character" w:customStyle="1" w:styleId="CommentReference1">
    <w:name w:val="Comment Reference1"/>
    <w:rsid w:val="00E664FF"/>
    <w:rPr>
      <w:sz w:val="16"/>
    </w:rPr>
  </w:style>
  <w:style w:type="paragraph" w:customStyle="1" w:styleId="ListBullet1">
    <w:name w:val="List Bullet1"/>
    <w:basedOn w:val="Normal"/>
    <w:rsid w:val="00E664F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664FF"/>
    <w:pPr>
      <w:tabs>
        <w:tab w:val="clear" w:pos="644"/>
        <w:tab w:val="num" w:pos="1494"/>
      </w:tabs>
      <w:ind w:left="851"/>
    </w:pPr>
  </w:style>
  <w:style w:type="paragraph" w:customStyle="1" w:styleId="ListBullet31">
    <w:name w:val="List Bullet 31"/>
    <w:basedOn w:val="ListBullet21"/>
    <w:rsid w:val="00E664FF"/>
    <w:pPr>
      <w:ind w:left="1135"/>
    </w:pPr>
  </w:style>
  <w:style w:type="paragraph" w:customStyle="1" w:styleId="ListBullet41">
    <w:name w:val="List Bullet 41"/>
    <w:basedOn w:val="ListBullet31"/>
    <w:rsid w:val="00E664FF"/>
    <w:pPr>
      <w:ind w:left="1418"/>
    </w:pPr>
  </w:style>
  <w:style w:type="paragraph" w:customStyle="1" w:styleId="ListBullet51">
    <w:name w:val="List Bullet 51"/>
    <w:basedOn w:val="ListBullet41"/>
    <w:rsid w:val="00E664FF"/>
    <w:pPr>
      <w:ind w:left="1702"/>
    </w:pPr>
  </w:style>
  <w:style w:type="paragraph" w:customStyle="1" w:styleId="DocumentMap1">
    <w:name w:val="Document Map1"/>
    <w:basedOn w:val="Normal"/>
    <w:rsid w:val="00E664F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664F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664F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664F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664FF"/>
    <w:pPr>
      <w:ind w:left="1418" w:hanging="284"/>
    </w:pPr>
  </w:style>
  <w:style w:type="paragraph" w:customStyle="1" w:styleId="ListNumber1">
    <w:name w:val="List Number1"/>
    <w:basedOn w:val="List"/>
    <w:rsid w:val="00E664F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E664FF"/>
    <w:pPr>
      <w:ind w:left="851" w:hanging="284"/>
    </w:pPr>
  </w:style>
  <w:style w:type="paragraph" w:customStyle="1" w:styleId="List21">
    <w:name w:val="List 21"/>
    <w:basedOn w:val="List"/>
    <w:rsid w:val="00E664F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E664FF"/>
    <w:pPr>
      <w:ind w:left="1702"/>
    </w:pPr>
  </w:style>
  <w:style w:type="paragraph" w:customStyle="1" w:styleId="BodyText21">
    <w:name w:val="Body Text 2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664F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664FF"/>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E664FF"/>
  </w:style>
  <w:style w:type="character" w:customStyle="1" w:styleId="CharChar22">
    <w:name w:val="Char Char22"/>
    <w:rsid w:val="00E664FF"/>
    <w:rPr>
      <w:rFonts w:ascii="Arial" w:hAnsi="Arial"/>
      <w:lang w:val="en-GB"/>
    </w:rPr>
  </w:style>
  <w:style w:type="paragraph" w:styleId="BodyTextIndent3">
    <w:name w:val="Body Text Indent 3"/>
    <w:basedOn w:val="Normal"/>
    <w:link w:val="BodyTextIndent3Char"/>
    <w:rsid w:val="00E664FF"/>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E664FF"/>
    <w:rPr>
      <w:rFonts w:ascii="Times New Roman" w:hAnsi="Times New Roman"/>
      <w:lang w:val="x-none" w:eastAsia="en-GB"/>
    </w:rPr>
  </w:style>
  <w:style w:type="paragraph" w:customStyle="1" w:styleId="numberedlist0">
    <w:name w:val="numbered list"/>
    <w:basedOn w:val="ListBullet"/>
    <w:rsid w:val="00E664F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E664F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E664F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664F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664FF"/>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664F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664F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664FF"/>
    <w:rPr>
      <w:rFonts w:ascii="Arial" w:hAnsi="Arial"/>
      <w:sz w:val="24"/>
      <w:lang w:val="en-GB" w:eastAsia="ja-JP" w:bidi="ar-SA"/>
    </w:rPr>
  </w:style>
  <w:style w:type="paragraph" w:customStyle="1" w:styleId="NormalAfter3pt">
    <w:name w:val="Normal + After:  3 pt"/>
    <w:basedOn w:val="Normal"/>
    <w:rsid w:val="00E664FF"/>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664F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64F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64F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64FF"/>
    <w:rPr>
      <w:lang w:val="en-GB" w:eastAsia="ja-JP" w:bidi="ar-SA"/>
    </w:rPr>
  </w:style>
  <w:style w:type="character" w:customStyle="1" w:styleId="CarCar10">
    <w:name w:val="Car Car10"/>
    <w:rsid w:val="00E664FF"/>
    <w:rPr>
      <w:rFonts w:ascii="Arial" w:hAnsi="Arial"/>
      <w:lang w:val="en-GB" w:eastAsia="ja-JP" w:bidi="ar-SA"/>
    </w:rPr>
  </w:style>
  <w:style w:type="paragraph" w:customStyle="1" w:styleId="Revision2">
    <w:name w:val="Revision2"/>
    <w:hidden/>
    <w:semiHidden/>
    <w:rsid w:val="00E664FF"/>
    <w:rPr>
      <w:rFonts w:ascii="Times New Roman" w:eastAsia="MS Mincho" w:hAnsi="Times New Roman"/>
      <w:lang w:val="en-GB" w:eastAsia="en-US"/>
    </w:rPr>
  </w:style>
  <w:style w:type="paragraph" w:customStyle="1" w:styleId="ListParagraph1">
    <w:name w:val="List Paragraph1"/>
    <w:basedOn w:val="Normal"/>
    <w:qFormat/>
    <w:rsid w:val="00E664FF"/>
    <w:pPr>
      <w:overflowPunct w:val="0"/>
      <w:autoSpaceDE w:val="0"/>
      <w:autoSpaceDN w:val="0"/>
      <w:adjustRightInd w:val="0"/>
      <w:ind w:left="720"/>
      <w:contextualSpacing/>
      <w:textAlignment w:val="baseline"/>
    </w:pPr>
    <w:rPr>
      <w:lang w:eastAsia="en-GB"/>
    </w:rPr>
  </w:style>
  <w:style w:type="character" w:customStyle="1" w:styleId="19">
    <w:name w:val="段落フォント1"/>
    <w:rsid w:val="00E664FF"/>
  </w:style>
  <w:style w:type="character" w:customStyle="1" w:styleId="1a">
    <w:name w:val="コメント参照1"/>
    <w:rsid w:val="00E664FF"/>
    <w:rPr>
      <w:sz w:val="16"/>
    </w:rPr>
  </w:style>
  <w:style w:type="paragraph" w:customStyle="1" w:styleId="1b">
    <w:name w:val="図表番号1"/>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E664FF"/>
    <w:pPr>
      <w:ind w:left="851" w:hanging="284"/>
    </w:pPr>
  </w:style>
  <w:style w:type="paragraph" w:customStyle="1" w:styleId="1d">
    <w:name w:val="箇条書き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E664FF"/>
    <w:pPr>
      <w:tabs>
        <w:tab w:val="clear" w:pos="644"/>
        <w:tab w:val="num" w:pos="1494"/>
      </w:tabs>
      <w:ind w:left="851" w:hanging="284"/>
    </w:pPr>
  </w:style>
  <w:style w:type="paragraph" w:customStyle="1" w:styleId="310">
    <w:name w:val="箇条書き 31"/>
    <w:basedOn w:val="211"/>
    <w:rsid w:val="00E664FF"/>
    <w:pPr>
      <w:ind w:left="1135"/>
    </w:pPr>
  </w:style>
  <w:style w:type="paragraph" w:customStyle="1" w:styleId="212">
    <w:name w:val="一覧 21"/>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664FF"/>
    <w:pPr>
      <w:ind w:left="1135"/>
    </w:pPr>
  </w:style>
  <w:style w:type="paragraph" w:customStyle="1" w:styleId="41">
    <w:name w:val="一覧 41"/>
    <w:basedOn w:val="311"/>
    <w:rsid w:val="00E664FF"/>
    <w:pPr>
      <w:ind w:left="1418"/>
    </w:pPr>
  </w:style>
  <w:style w:type="paragraph" w:customStyle="1" w:styleId="510">
    <w:name w:val="一覧 51"/>
    <w:basedOn w:val="41"/>
    <w:rsid w:val="00E664FF"/>
    <w:pPr>
      <w:ind w:left="1702"/>
    </w:pPr>
  </w:style>
  <w:style w:type="paragraph" w:customStyle="1" w:styleId="410">
    <w:name w:val="箇条書き 41"/>
    <w:basedOn w:val="310"/>
    <w:rsid w:val="00E664FF"/>
    <w:pPr>
      <w:ind w:left="1418"/>
    </w:pPr>
  </w:style>
  <w:style w:type="paragraph" w:customStyle="1" w:styleId="511">
    <w:name w:val="箇条書き 51"/>
    <w:basedOn w:val="410"/>
    <w:rsid w:val="00E664FF"/>
    <w:pPr>
      <w:ind w:left="1702"/>
    </w:pPr>
  </w:style>
  <w:style w:type="paragraph" w:customStyle="1" w:styleId="1e">
    <w:name w:val="コメント文字列1"/>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E664FF"/>
    <w:rPr>
      <w:b/>
      <w:bCs/>
    </w:rPr>
  </w:style>
  <w:style w:type="paragraph" w:customStyle="1" w:styleId="1f0">
    <w:name w:val="見出しマップ1"/>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664FF"/>
    <w:rPr>
      <w:rFonts w:ascii="Arial" w:hAnsi="Arial"/>
      <w:lang w:val="en-GB" w:eastAsia="en-US"/>
    </w:rPr>
  </w:style>
  <w:style w:type="character" w:customStyle="1" w:styleId="B1C">
    <w:name w:val="B1 C"/>
    <w:rsid w:val="00E664FF"/>
    <w:rPr>
      <w:lang w:val="en-GB" w:eastAsia="en-US" w:bidi="ar-SA"/>
    </w:rPr>
  </w:style>
  <w:style w:type="character" w:customStyle="1" w:styleId="Titre3">
    <w:name w:val="Titre 3"/>
    <w:rsid w:val="00E664FF"/>
    <w:rPr>
      <w:rFonts w:ascii="Arial" w:hAnsi="Arial"/>
      <w:sz w:val="28"/>
      <w:szCs w:val="28"/>
      <w:lang w:val="en-GB" w:eastAsia="en-GB"/>
    </w:rPr>
  </w:style>
  <w:style w:type="character" w:customStyle="1" w:styleId="B3c">
    <w:name w:val="B3 c"/>
    <w:rsid w:val="00E664FF"/>
    <w:rPr>
      <w:lang w:val="en-GB" w:eastAsia="en-GB"/>
    </w:rPr>
  </w:style>
  <w:style w:type="character" w:customStyle="1" w:styleId="B2C">
    <w:name w:val="B2 C"/>
    <w:rsid w:val="00E664FF"/>
    <w:rPr>
      <w:lang w:val="en-GB" w:eastAsia="en-GB"/>
    </w:rPr>
  </w:style>
  <w:style w:type="paragraph" w:customStyle="1" w:styleId="1f4">
    <w:name w:val="题注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664F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64FF"/>
    <w:rPr>
      <w:rFonts w:ascii="Arial" w:hAnsi="Arial"/>
      <w:sz w:val="24"/>
      <w:szCs w:val="28"/>
      <w:lang w:val="en-GB" w:eastAsia="en-US"/>
    </w:rPr>
  </w:style>
  <w:style w:type="character" w:customStyle="1" w:styleId="T1Char5">
    <w:name w:val="T1 Char5"/>
    <w:aliases w:val="Header 6 Char Char5"/>
    <w:rsid w:val="00E664F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64FF"/>
    <w:rPr>
      <w:rFonts w:ascii="Times New Roman" w:eastAsia="Times New Roman" w:hAnsi="Times New Roman"/>
    </w:rPr>
  </w:style>
  <w:style w:type="character" w:customStyle="1" w:styleId="ListChar">
    <w:name w:val="List Char"/>
    <w:rsid w:val="00E664FF"/>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64F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64F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64F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64F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64FF"/>
    <w:rPr>
      <w:rFonts w:ascii="Arial" w:eastAsia="MS Mincho" w:hAnsi="Arial"/>
      <w:sz w:val="22"/>
      <w:lang w:val="en-GB" w:eastAsia="en-US" w:bidi="ar-SA"/>
    </w:rPr>
  </w:style>
  <w:style w:type="character" w:customStyle="1" w:styleId="T1Car">
    <w:name w:val="T1 Car"/>
    <w:aliases w:val="Header 6 Car Car"/>
    <w:rsid w:val="00E664FF"/>
    <w:rPr>
      <w:rFonts w:ascii="Arial" w:eastAsia="MS Mincho" w:hAnsi="Arial"/>
      <w:lang w:val="en-GB" w:eastAsia="en-US" w:bidi="ar-SA"/>
    </w:rPr>
  </w:style>
  <w:style w:type="character" w:customStyle="1" w:styleId="CarCar4">
    <w:name w:val="Car Car4"/>
    <w:rsid w:val="00E664FF"/>
    <w:rPr>
      <w:rFonts w:ascii="Arial" w:eastAsia="MS Mincho" w:hAnsi="Arial"/>
      <w:lang w:val="en-GB" w:eastAsia="en-US" w:bidi="ar-SA"/>
    </w:rPr>
  </w:style>
  <w:style w:type="character" w:customStyle="1" w:styleId="CarCar8">
    <w:name w:val="Car Car8"/>
    <w:rsid w:val="00E664FF"/>
    <w:rPr>
      <w:rFonts w:ascii="Arial" w:eastAsia="MS Mincho" w:hAnsi="Arial"/>
      <w:sz w:val="36"/>
      <w:lang w:val="en-GB" w:eastAsia="en-US" w:bidi="ar-SA"/>
    </w:rPr>
  </w:style>
  <w:style w:type="character" w:customStyle="1" w:styleId="CarCar3">
    <w:name w:val="Car Car3"/>
    <w:rsid w:val="00E664FF"/>
    <w:rPr>
      <w:rFonts w:ascii="Arial" w:eastAsia="MS Mincho" w:hAnsi="Arial"/>
      <w:sz w:val="36"/>
      <w:lang w:val="en-GB" w:eastAsia="en-US" w:bidi="ar-SA"/>
    </w:rPr>
  </w:style>
  <w:style w:type="character" w:customStyle="1" w:styleId="CarCar7">
    <w:name w:val="Car Car7"/>
    <w:rsid w:val="00E664F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64F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64FF"/>
    <w:rPr>
      <w:b/>
      <w:lang w:val="en-GB" w:eastAsia="ja-JP" w:bidi="ar-SA"/>
    </w:rPr>
  </w:style>
  <w:style w:type="character" w:customStyle="1" w:styleId="CarCar6">
    <w:name w:val="Car Car6"/>
    <w:rsid w:val="00E664F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64FF"/>
    <w:rPr>
      <w:lang w:val="en-GB" w:eastAsia="ja-JP" w:bidi="ar-SA"/>
    </w:rPr>
  </w:style>
  <w:style w:type="character" w:customStyle="1" w:styleId="T1Char6">
    <w:name w:val="T1 Char6"/>
    <w:aliases w:val="Header 6 Char Char6"/>
    <w:rsid w:val="00E664FF"/>
  </w:style>
  <w:style w:type="character" w:customStyle="1" w:styleId="capChar5">
    <w:name w:val="cap Char5"/>
    <w:aliases w:val="cap Char Char5,Caption Char Char4,Caption Char1 Char Char4,cap Char Char1 Char4,Caption Char Char1 Char Char4,cap Char2 Char Char Char4"/>
    <w:rsid w:val="00E664FF"/>
    <w:rPr>
      <w:b/>
      <w:lang w:val="en-GB" w:eastAsia="en-US" w:bidi="ar-SA"/>
    </w:rPr>
  </w:style>
  <w:style w:type="character" w:customStyle="1" w:styleId="Head2AZchn">
    <w:name w:val="Head2A Zchn"/>
    <w:aliases w:val="2 Zchn,H2 Zchn,h2 Zchn,DO NOT USE_h2 Zchn,h21 Zchn,UNDERRUBRIK 1-2 Zchn Zchn"/>
    <w:rsid w:val="00E664F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64F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64F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64FF"/>
    <w:rPr>
      <w:rFonts w:ascii="Arial" w:hAnsi="Arial"/>
      <w:sz w:val="22"/>
      <w:lang w:val="en-GB" w:eastAsia="en-GB" w:bidi="ar-SA"/>
    </w:rPr>
  </w:style>
  <w:style w:type="character" w:customStyle="1" w:styleId="T1Zchn">
    <w:name w:val="T1 Zchn"/>
    <w:aliases w:val="Header 6 Zchn Zchn"/>
    <w:rsid w:val="00E664FF"/>
  </w:style>
  <w:style w:type="character" w:customStyle="1" w:styleId="capChar3">
    <w:name w:val="cap Char3"/>
    <w:aliases w:val="cap Char Char3,Caption Char Char2,Caption Char1 Char Char2,cap Char Char1 Char2,Caption Char Char1 Char Char2,cap Char2 Char Char Char2"/>
    <w:rsid w:val="00E664FF"/>
    <w:rPr>
      <w:rFonts w:ascii="Times New Roman" w:eastAsia="Batang" w:hAnsi="Times New Roman"/>
      <w:b/>
      <w:lang w:val="en-GB"/>
    </w:rPr>
  </w:style>
  <w:style w:type="character" w:customStyle="1" w:styleId="Heading6Char2">
    <w:name w:val="Heading 6 Char2"/>
    <w:rsid w:val="00E664FF"/>
  </w:style>
  <w:style w:type="character" w:customStyle="1" w:styleId="capChar4">
    <w:name w:val="cap Char4"/>
    <w:aliases w:val="cap Char Char4,Caption Char Char3,Caption Char1 Char Char3,cap Char Char1 Char3,Caption Char Char1 Char Char3,cap Char2 Char Char Char3"/>
    <w:rsid w:val="00E664FF"/>
    <w:rPr>
      <w:rFonts w:ascii="Times New Roman" w:eastAsia="MS Mincho" w:hAnsi="Times New Roman"/>
      <w:b/>
      <w:lang w:val="en-GB"/>
    </w:rPr>
  </w:style>
  <w:style w:type="character" w:customStyle="1" w:styleId="T1Char8">
    <w:name w:val="T1 Char8"/>
    <w:aliases w:val="Header 6 Char Char7"/>
    <w:rsid w:val="00E664F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64F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64FF"/>
    <w:rPr>
      <w:rFonts w:ascii="Arial" w:hAnsi="Arial"/>
      <w:sz w:val="24"/>
      <w:szCs w:val="28"/>
      <w:lang w:val="en-GB" w:eastAsia="en-US"/>
    </w:rPr>
  </w:style>
  <w:style w:type="character" w:customStyle="1" w:styleId="T1Char7">
    <w:name w:val="T1 Char7"/>
    <w:aliases w:val="Header 6 Char Char8"/>
    <w:rsid w:val="00E664F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64F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64F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64FF"/>
    <w:rPr>
      <w:rFonts w:ascii="Arial" w:hAnsi="Arial" w:cs="Arial"/>
      <w:sz w:val="24"/>
      <w:szCs w:val="24"/>
      <w:lang w:val="en-GB" w:eastAsia="en-US" w:bidi="he-IL"/>
    </w:rPr>
  </w:style>
  <w:style w:type="character" w:customStyle="1" w:styleId="T1Char9">
    <w:name w:val="T1 Char9"/>
    <w:aliases w:val="Header 6 Char Char9"/>
    <w:rsid w:val="00E664FF"/>
    <w:rPr>
      <w:rFonts w:ascii="Arial" w:hAnsi="Arial" w:cs="Arial"/>
      <w:lang w:val="en-GB" w:eastAsia="en-US" w:bidi="he-IL"/>
    </w:rPr>
  </w:style>
  <w:style w:type="character" w:customStyle="1" w:styleId="List3Char">
    <w:name w:val="List 3 Char"/>
    <w:link w:val="List3"/>
    <w:rsid w:val="00E664FF"/>
    <w:rPr>
      <w:rFonts w:ascii="Times New Roman" w:hAnsi="Times New Roman"/>
      <w:lang w:val="en-GB" w:eastAsia="en-US"/>
    </w:rPr>
  </w:style>
  <w:style w:type="paragraph" w:customStyle="1" w:styleId="CharChar3CharCharCharCharCharChar">
    <w:name w:val="Char Char3 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E664FF"/>
    <w:rPr>
      <w:rFonts w:ascii="Times New Roman" w:eastAsia="SimSun" w:hAnsi="Times New Roman"/>
      <w:lang w:val="en-GB" w:eastAsia="en-US"/>
    </w:rPr>
  </w:style>
  <w:style w:type="character" w:customStyle="1" w:styleId="Absatz-Standardschriftart1">
    <w:name w:val="Absatz-Standardschriftart1"/>
    <w:rsid w:val="00E664FF"/>
  </w:style>
  <w:style w:type="character" w:customStyle="1" w:styleId="Absatz-Standardschriftart2">
    <w:name w:val="Absatz-Standardschriftart2"/>
    <w:rsid w:val="00E664FF"/>
  </w:style>
  <w:style w:type="paragraph" w:customStyle="1" w:styleId="editorsnote0">
    <w:name w:val="editorsnote"/>
    <w:basedOn w:val="Normal"/>
    <w:rsid w:val="00E664FF"/>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664FF"/>
    <w:rPr>
      <w:rFonts w:ascii="MS Mincho" w:eastAsia="MS Mincho" w:hAnsi="MS Mincho" w:hint="eastAsia"/>
      <w:lang w:val="en-GB" w:eastAsia="ar-SA" w:bidi="ar-SA"/>
    </w:rPr>
  </w:style>
  <w:style w:type="character" w:customStyle="1" w:styleId="110">
    <w:name w:val="(文字) (文字)11"/>
    <w:rsid w:val="00E664FF"/>
    <w:rPr>
      <w:rFonts w:ascii="MS Mincho" w:eastAsia="MS Mincho" w:hAnsi="MS Mincho" w:hint="eastAsia"/>
      <w:lang w:val="en-GB" w:eastAsia="ar-SA" w:bidi="ar-SA"/>
    </w:rPr>
  </w:style>
  <w:style w:type="character" w:customStyle="1" w:styleId="Absatz-Standardschriftart3">
    <w:name w:val="Absatz-Standardschriftart3"/>
    <w:rsid w:val="00E664FF"/>
  </w:style>
  <w:style w:type="paragraph" w:customStyle="1" w:styleId="32">
    <w:name w:val="修订3"/>
    <w:hidden/>
    <w:semiHidden/>
    <w:rsid w:val="00E664FF"/>
    <w:rPr>
      <w:rFonts w:ascii="Times New Roman" w:eastAsia="Batang" w:hAnsi="Times New Roman"/>
      <w:lang w:val="en-GB" w:eastAsia="en-US"/>
    </w:rPr>
  </w:style>
  <w:style w:type="paragraph" w:customStyle="1" w:styleId="TTan">
    <w:name w:val="TTan"/>
    <w:basedOn w:val="FP"/>
    <w:qFormat/>
    <w:rsid w:val="00E664FF"/>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664FF"/>
    <w:rPr>
      <w:rFonts w:ascii="Arial" w:hAnsi="Arial"/>
      <w:sz w:val="36"/>
      <w:lang w:val="en-GB" w:eastAsia="en-US" w:bidi="ar-SA"/>
    </w:rPr>
  </w:style>
  <w:style w:type="paragraph" w:customStyle="1" w:styleId="5c">
    <w:name w:val="修订5"/>
    <w:hidden/>
    <w:semiHidden/>
    <w:rsid w:val="00E664FF"/>
    <w:rPr>
      <w:rFonts w:ascii="Times New Roman" w:eastAsia="Batang" w:hAnsi="Times New Roman"/>
      <w:lang w:val="en-GB" w:eastAsia="en-US"/>
    </w:rPr>
  </w:style>
  <w:style w:type="character" w:customStyle="1" w:styleId="Char11">
    <w:name w:val="批注文字 Char1"/>
    <w:uiPriority w:val="99"/>
    <w:rsid w:val="00E664FF"/>
    <w:rPr>
      <w:rFonts w:eastAsia="SimSun"/>
      <w:lang w:eastAsia="en-US"/>
    </w:rPr>
  </w:style>
  <w:style w:type="character" w:customStyle="1" w:styleId="Char2">
    <w:name w:val="批注主题 Char2"/>
    <w:rsid w:val="00E664FF"/>
    <w:rPr>
      <w:rFonts w:eastAsia="SimSun"/>
      <w:b/>
      <w:bCs/>
      <w:lang w:eastAsia="en-US"/>
    </w:rPr>
  </w:style>
  <w:style w:type="character" w:customStyle="1" w:styleId="Char12">
    <w:name w:val="注释标题 Char1"/>
    <w:rsid w:val="00E664FF"/>
    <w:rPr>
      <w:rFonts w:eastAsia="MS Mincho"/>
      <w:lang w:eastAsia="en-US"/>
    </w:rPr>
  </w:style>
  <w:style w:type="character" w:customStyle="1" w:styleId="Char3">
    <w:name w:val="日期 Char"/>
    <w:rsid w:val="00E664FF"/>
    <w:rPr>
      <w:lang w:val="en-GB" w:eastAsia="en-US"/>
    </w:rPr>
  </w:style>
  <w:style w:type="character" w:customStyle="1" w:styleId="9Char1">
    <w:name w:val="标题 9 Char1"/>
    <w:rsid w:val="00E664FF"/>
    <w:rPr>
      <w:rFonts w:ascii="Arial" w:hAnsi="Arial"/>
      <w:sz w:val="36"/>
      <w:lang w:val="en-GB"/>
    </w:rPr>
  </w:style>
  <w:style w:type="character" w:customStyle="1" w:styleId="Char13">
    <w:name w:val="页脚 Char1"/>
    <w:uiPriority w:val="99"/>
    <w:rsid w:val="00E664FF"/>
    <w:rPr>
      <w:rFonts w:ascii="Arial" w:hAnsi="Arial"/>
      <w:b/>
      <w:i/>
      <w:noProof/>
      <w:sz w:val="18"/>
      <w:lang w:val="en-GB"/>
    </w:rPr>
  </w:style>
  <w:style w:type="character" w:customStyle="1" w:styleId="Char14">
    <w:name w:val="文档结构图 Char1"/>
    <w:uiPriority w:val="99"/>
    <w:semiHidden/>
    <w:rsid w:val="00E664FF"/>
    <w:rPr>
      <w:rFonts w:ascii="Tahoma" w:hAnsi="Tahoma" w:cs="Tahoma"/>
      <w:shd w:val="clear" w:color="auto" w:fill="000080"/>
      <w:lang w:val="en-GB"/>
    </w:rPr>
  </w:style>
  <w:style w:type="character" w:customStyle="1" w:styleId="Char15">
    <w:name w:val="纯文本 Char1"/>
    <w:rsid w:val="00E664FF"/>
    <w:rPr>
      <w:rFonts w:ascii="Courier New" w:eastAsia="SimSun" w:hAnsi="Courier New"/>
      <w:lang w:val="nb-NO"/>
    </w:rPr>
  </w:style>
  <w:style w:type="character" w:customStyle="1" w:styleId="Char16">
    <w:name w:val="批注框文本 Char1"/>
    <w:uiPriority w:val="99"/>
    <w:rsid w:val="00E664FF"/>
    <w:rPr>
      <w:rFonts w:ascii="Tahoma" w:hAnsi="Tahoma" w:cs="Tahoma"/>
      <w:sz w:val="16"/>
      <w:szCs w:val="16"/>
      <w:lang w:val="en-GB"/>
    </w:rPr>
  </w:style>
  <w:style w:type="character" w:customStyle="1" w:styleId="Char17">
    <w:name w:val="尾注文本 Char1"/>
    <w:rsid w:val="00E664FF"/>
    <w:rPr>
      <w:rFonts w:eastAsia="SimSun"/>
      <w:lang w:val="en-GB"/>
    </w:rPr>
  </w:style>
  <w:style w:type="character" w:customStyle="1" w:styleId="Char18">
    <w:name w:val="正文文本缩进 Char1"/>
    <w:rsid w:val="00E664FF"/>
    <w:rPr>
      <w:rFonts w:eastAsia="Batang"/>
      <w:lang w:val="en-GB"/>
    </w:rPr>
  </w:style>
  <w:style w:type="character" w:customStyle="1" w:styleId="2Char1">
    <w:name w:val="正文文本 2 Char1"/>
    <w:rsid w:val="00E664FF"/>
    <w:rPr>
      <w:rFonts w:ascii="CG Times (WN)" w:eastAsia="Malgun Gothic" w:hAnsi="CG Times (WN)"/>
      <w:i/>
      <w:lang w:val="en-GB" w:eastAsia="ko-KR"/>
    </w:rPr>
  </w:style>
  <w:style w:type="character" w:customStyle="1" w:styleId="3Char1">
    <w:name w:val="正文文本 3 Char1"/>
    <w:rsid w:val="00E664FF"/>
    <w:rPr>
      <w:rFonts w:ascii="CG Times (WN)" w:eastAsia="Osaka" w:hAnsi="CG Times (WN)"/>
      <w:color w:val="000000"/>
      <w:lang w:val="en-GB" w:eastAsia="ko-KR"/>
    </w:rPr>
  </w:style>
  <w:style w:type="character" w:customStyle="1" w:styleId="2Char10">
    <w:name w:val="正文文本缩进 2 Char1"/>
    <w:rsid w:val="00E664FF"/>
    <w:rPr>
      <w:rFonts w:ascii="CG Times (WN)" w:eastAsia="MS Mincho" w:hAnsi="CG Times (WN)"/>
      <w:lang w:val="en-GB"/>
    </w:rPr>
  </w:style>
  <w:style w:type="character" w:customStyle="1" w:styleId="HTMLChar1">
    <w:name w:val="HTML 预设格式 Char1"/>
    <w:rsid w:val="00E664FF"/>
    <w:rPr>
      <w:rFonts w:ascii="Courier New" w:eastAsia="MS Mincho" w:hAnsi="Courier New"/>
      <w:lang w:val="en-GB" w:eastAsia="x-none"/>
    </w:rPr>
  </w:style>
  <w:style w:type="character" w:customStyle="1" w:styleId="textbodybold1">
    <w:name w:val="textbodybold1"/>
    <w:rsid w:val="00E664FF"/>
    <w:rPr>
      <w:rFonts w:ascii="Arial" w:hAnsi="Arial" w:cs="Arial" w:hint="default"/>
      <w:b/>
      <w:bCs/>
      <w:color w:val="902630"/>
      <w:sz w:val="18"/>
      <w:szCs w:val="18"/>
      <w:bdr w:val="none" w:sz="0" w:space="0" w:color="auto" w:frame="1"/>
    </w:rPr>
  </w:style>
  <w:style w:type="paragraph" w:customStyle="1" w:styleId="33">
    <w:name w:val="変更箇所3"/>
    <w:hidden/>
    <w:semiHidden/>
    <w:rsid w:val="00E664FF"/>
    <w:rPr>
      <w:rFonts w:ascii="Times New Roman" w:eastAsia="MS Mincho" w:hAnsi="Times New Roman"/>
      <w:lang w:val="en-GB" w:eastAsia="en-US"/>
    </w:rPr>
  </w:style>
  <w:style w:type="paragraph" w:customStyle="1" w:styleId="27">
    <w:name w:val="変更箇所2"/>
    <w:hidden/>
    <w:semiHidden/>
    <w:rsid w:val="00E664FF"/>
    <w:rPr>
      <w:rFonts w:ascii="Times New Roman" w:eastAsia="MS Mincho" w:hAnsi="Times New Roman"/>
      <w:lang w:val="en-GB" w:eastAsia="en-US"/>
    </w:rPr>
  </w:style>
  <w:style w:type="paragraph" w:customStyle="1" w:styleId="42">
    <w:name w:val="修订4"/>
    <w:hidden/>
    <w:semiHidden/>
    <w:rsid w:val="00E664FF"/>
    <w:rPr>
      <w:rFonts w:ascii="Times New Roman" w:eastAsia="Batang" w:hAnsi="Times New Roman"/>
      <w:lang w:val="en-GB" w:eastAsia="en-US"/>
    </w:rPr>
  </w:style>
  <w:style w:type="character" w:customStyle="1" w:styleId="gt-baf-word-clickable1">
    <w:name w:val="gt-baf-word-clickable1"/>
    <w:rsid w:val="00E664FF"/>
    <w:rPr>
      <w:color w:val="000000"/>
    </w:rPr>
  </w:style>
  <w:style w:type="paragraph" w:customStyle="1" w:styleId="910">
    <w:name w:val="目錄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64FF"/>
    <w:rPr>
      <w:rFonts w:ascii="Arial" w:hAnsi="Arial"/>
      <w:b/>
      <w:sz w:val="18"/>
      <w:lang w:val="en-GB" w:eastAsia="en-US"/>
    </w:rPr>
  </w:style>
  <w:style w:type="paragraph" w:customStyle="1" w:styleId="Verzeichnis91">
    <w:name w:val="Verzeichnis 91"/>
    <w:basedOn w:val="TOC8"/>
    <w:rsid w:val="00E664F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E664FF"/>
    <w:rPr>
      <w:rFonts w:ascii="Times New Roman" w:eastAsia="Batang" w:hAnsi="Times New Roman"/>
      <w:lang w:val="en-GB" w:eastAsia="en-US"/>
    </w:rPr>
  </w:style>
  <w:style w:type="paragraph" w:customStyle="1" w:styleId="36">
    <w:name w:val="无间隔3"/>
    <w:qFormat/>
    <w:rsid w:val="00E664FF"/>
    <w:rPr>
      <w:rFonts w:ascii="Times New Roman" w:eastAsia="SimSun" w:hAnsi="Times New Roman"/>
      <w:lang w:val="en-GB" w:eastAsia="en-US"/>
    </w:rPr>
  </w:style>
  <w:style w:type="paragraph" w:customStyle="1" w:styleId="37">
    <w:name w:val="수정3"/>
    <w:hidden/>
    <w:semiHidden/>
    <w:rsid w:val="00E664FF"/>
    <w:rPr>
      <w:rFonts w:ascii="Times New Roman" w:eastAsia="Batang" w:hAnsi="Times New Roman"/>
      <w:lang w:val="en-GB" w:eastAsia="en-US"/>
    </w:rPr>
  </w:style>
  <w:style w:type="character" w:customStyle="1" w:styleId="Char20">
    <w:name w:val="메모 주제 Char2"/>
    <w:rsid w:val="00E664FF"/>
    <w:rPr>
      <w:rFonts w:ascii="Times New Roman" w:eastAsia="Times New Roman" w:hAnsi="Times New Roman"/>
      <w:b/>
      <w:bCs/>
      <w:lang w:val="en-GB" w:eastAsia="en-US"/>
    </w:rPr>
  </w:style>
  <w:style w:type="paragraph" w:customStyle="1" w:styleId="43">
    <w:name w:val="수정4"/>
    <w:hidden/>
    <w:semiHidden/>
    <w:rsid w:val="00E664FF"/>
    <w:rPr>
      <w:rFonts w:ascii="Times New Roman" w:eastAsia="Batang" w:hAnsi="Times New Roman"/>
      <w:lang w:val="en-GB" w:eastAsia="en-US"/>
    </w:rPr>
  </w:style>
  <w:style w:type="character" w:customStyle="1" w:styleId="11BodyTextChar">
    <w:name w:val="11 BodyText Char"/>
    <w:link w:val="11BodyText"/>
    <w:rsid w:val="00E664FF"/>
    <w:rPr>
      <w:rFonts w:ascii="Arial" w:hAnsi="Arial"/>
      <w:lang w:val="x-none" w:eastAsia="x-none"/>
    </w:rPr>
  </w:style>
  <w:style w:type="paragraph" w:customStyle="1" w:styleId="TableContent-Bulleted">
    <w:name w:val="Table Content - Bulleted"/>
    <w:basedOn w:val="Normal"/>
    <w:rsid w:val="00E664FF"/>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E664FF"/>
    <w:pPr>
      <w:overflowPunct w:val="0"/>
      <w:autoSpaceDE w:val="0"/>
      <w:autoSpaceDN w:val="0"/>
      <w:adjustRightInd w:val="0"/>
      <w:textAlignment w:val="baseline"/>
    </w:pPr>
    <w:rPr>
      <w:rFonts w:cs="v4.2.0"/>
      <w:lang w:eastAsia="en-GB"/>
    </w:rPr>
  </w:style>
  <w:style w:type="paragraph" w:customStyle="1" w:styleId="Atl">
    <w:name w:val="Atl"/>
    <w:basedOn w:val="Normal"/>
    <w:rsid w:val="00E664FF"/>
    <w:pPr>
      <w:overflowPunct w:val="0"/>
      <w:autoSpaceDE w:val="0"/>
      <w:autoSpaceDN w:val="0"/>
      <w:adjustRightInd w:val="0"/>
      <w:textAlignment w:val="baseline"/>
    </w:pPr>
    <w:rPr>
      <w:rFonts w:cs="v4.2.0"/>
      <w:lang w:eastAsia="en-GB"/>
    </w:rPr>
  </w:style>
  <w:style w:type="character" w:customStyle="1" w:styleId="searchcontent1">
    <w:name w:val="search_content1"/>
    <w:rsid w:val="00E664FF"/>
    <w:rPr>
      <w:sz w:val="13"/>
      <w:szCs w:val="13"/>
    </w:rPr>
  </w:style>
  <w:style w:type="paragraph" w:customStyle="1" w:styleId="Es">
    <w:name w:val="Es"/>
    <w:basedOn w:val="B1"/>
    <w:rsid w:val="00E664FF"/>
    <w:pPr>
      <w:overflowPunct w:val="0"/>
      <w:autoSpaceDE w:val="0"/>
      <w:autoSpaceDN w:val="0"/>
      <w:adjustRightInd w:val="0"/>
      <w:textAlignment w:val="baseline"/>
    </w:pPr>
    <w:rPr>
      <w:rFonts w:cs="v4.2.0"/>
      <w:lang w:eastAsia="x-none"/>
    </w:rPr>
  </w:style>
  <w:style w:type="paragraph" w:customStyle="1" w:styleId="TTH">
    <w:name w:val="TTH"/>
    <w:basedOn w:val="Normal"/>
    <w:rsid w:val="00E664F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664FF"/>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E664F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664FF"/>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664F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664FF"/>
    <w:rPr>
      <w:rFonts w:ascii="Times New Roman" w:hAnsi="Times New Roman"/>
      <w:spacing w:val="-4"/>
      <w:kern w:val="2"/>
      <w:sz w:val="21"/>
      <w:szCs w:val="21"/>
      <w:lang w:val="x-none" w:eastAsia="zh-CN"/>
    </w:rPr>
  </w:style>
  <w:style w:type="paragraph" w:customStyle="1" w:styleId="Heading3Specs">
    <w:name w:val="Heading 3 Specs"/>
    <w:basedOn w:val="Heading3"/>
    <w:qFormat/>
    <w:rsid w:val="00E664F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664FF"/>
    <w:rPr>
      <w:sz w:val="24"/>
    </w:rPr>
  </w:style>
  <w:style w:type="table" w:customStyle="1" w:styleId="TableGrid4">
    <w:name w:val="Table Grid4"/>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664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64FF"/>
    <w:rPr>
      <w:rFonts w:ascii="Times New Roman" w:hAnsi="Times New Roman"/>
      <w:lang w:val="en-GB" w:eastAsia="en-GB"/>
    </w:rPr>
    <w:tblPr/>
  </w:style>
  <w:style w:type="table" w:customStyle="1" w:styleId="TableGrid11">
    <w:name w:val="Table Grid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E664FF"/>
    <w:rPr>
      <w:rFonts w:ascii="MingLiU" w:eastAsia="MingLiU" w:hAnsi="Courier New" w:cs="Courier New"/>
      <w:sz w:val="24"/>
      <w:szCs w:val="24"/>
      <w:lang w:val="en-GB" w:eastAsia="en-US"/>
    </w:rPr>
  </w:style>
  <w:style w:type="character" w:customStyle="1" w:styleId="1f9">
    <w:name w:val="章節附註文字 字元1"/>
    <w:rsid w:val="00E664F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64FF"/>
    <w:rPr>
      <w:rFonts w:ascii="Arial" w:eastAsia="Times New Roman" w:hAnsi="Arial"/>
      <w:sz w:val="36"/>
      <w:lang w:val="en-GB" w:eastAsia="ja-JP" w:bidi="ar-SA"/>
    </w:rPr>
  </w:style>
  <w:style w:type="paragraph" w:customStyle="1" w:styleId="220">
    <w:name w:val="本文 2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664FF"/>
    <w:rPr>
      <w:rFonts w:eastAsia="Times New Roman"/>
      <w:b/>
      <w:bCs/>
      <w:lang w:val="en-GB"/>
    </w:rPr>
  </w:style>
  <w:style w:type="paragraph" w:customStyle="1" w:styleId="44">
    <w:name w:val="吹き出し4"/>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E664FF"/>
  </w:style>
  <w:style w:type="character" w:customStyle="1" w:styleId="29">
    <w:name w:val="コメント参照2"/>
    <w:rsid w:val="00E664FF"/>
    <w:rPr>
      <w:sz w:val="16"/>
    </w:rPr>
  </w:style>
  <w:style w:type="paragraph" w:customStyle="1" w:styleId="2a">
    <w:name w:val="図表番号2"/>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E664FF"/>
    <w:pPr>
      <w:ind w:left="851" w:hanging="284"/>
    </w:pPr>
  </w:style>
  <w:style w:type="paragraph" w:customStyle="1" w:styleId="2c">
    <w:name w:val="箇条書き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E664FF"/>
    <w:pPr>
      <w:tabs>
        <w:tab w:val="clear" w:pos="644"/>
        <w:tab w:val="num" w:pos="1494"/>
      </w:tabs>
      <w:ind w:left="851" w:hanging="284"/>
    </w:pPr>
  </w:style>
  <w:style w:type="paragraph" w:customStyle="1" w:styleId="321">
    <w:name w:val="箇条書き 32"/>
    <w:basedOn w:val="222"/>
    <w:rsid w:val="00E664FF"/>
    <w:pPr>
      <w:ind w:left="1135"/>
    </w:pPr>
  </w:style>
  <w:style w:type="paragraph" w:customStyle="1" w:styleId="223">
    <w:name w:val="一覧 22"/>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E664FF"/>
    <w:pPr>
      <w:ind w:left="1135"/>
    </w:pPr>
  </w:style>
  <w:style w:type="paragraph" w:customStyle="1" w:styleId="420">
    <w:name w:val="一覧 42"/>
    <w:basedOn w:val="322"/>
    <w:rsid w:val="00E664FF"/>
    <w:pPr>
      <w:ind w:left="1418"/>
    </w:pPr>
  </w:style>
  <w:style w:type="paragraph" w:customStyle="1" w:styleId="520">
    <w:name w:val="一覧 52"/>
    <w:basedOn w:val="420"/>
    <w:rsid w:val="00E664FF"/>
    <w:pPr>
      <w:ind w:left="1702"/>
    </w:pPr>
  </w:style>
  <w:style w:type="paragraph" w:customStyle="1" w:styleId="421">
    <w:name w:val="箇条書き 42"/>
    <w:basedOn w:val="321"/>
    <w:rsid w:val="00E664FF"/>
    <w:pPr>
      <w:ind w:left="1418"/>
    </w:pPr>
  </w:style>
  <w:style w:type="paragraph" w:customStyle="1" w:styleId="521">
    <w:name w:val="箇条書き 52"/>
    <w:basedOn w:val="421"/>
    <w:rsid w:val="00E664FF"/>
    <w:pPr>
      <w:ind w:left="1702"/>
    </w:pPr>
  </w:style>
  <w:style w:type="paragraph" w:customStyle="1" w:styleId="2d">
    <w:name w:val="コメント文字列2"/>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E664FF"/>
    <w:rPr>
      <w:b/>
      <w:bCs/>
    </w:rPr>
  </w:style>
  <w:style w:type="paragraph" w:customStyle="1" w:styleId="2f">
    <w:name w:val="見出しマップ2"/>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64FF"/>
    <w:rPr>
      <w:rFonts w:ascii="Arial" w:eastAsia="Times New Roman" w:hAnsi="Arial"/>
      <w:sz w:val="36"/>
      <w:lang w:val="en-GB"/>
    </w:rPr>
  </w:style>
  <w:style w:type="paragraph" w:styleId="Subtitle">
    <w:name w:val="Subtitle"/>
    <w:basedOn w:val="Normal"/>
    <w:next w:val="Normal"/>
    <w:link w:val="SubtitleChar"/>
    <w:qFormat/>
    <w:rsid w:val="00E664FF"/>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664FF"/>
    <w:rPr>
      <w:rFonts w:ascii="Cambria" w:eastAsia="PMingLiU" w:hAnsi="Cambria"/>
      <w:i/>
      <w:iCs/>
      <w:sz w:val="24"/>
      <w:szCs w:val="24"/>
      <w:lang w:val="en-GB" w:eastAsia="en-GB"/>
    </w:rPr>
  </w:style>
  <w:style w:type="paragraph" w:styleId="NoSpacing">
    <w:name w:val="No Spacing"/>
    <w:basedOn w:val="Normal"/>
    <w:link w:val="NoSpacing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664FF"/>
    <w:rPr>
      <w:rFonts w:ascii="Arial" w:eastAsia="PMingLiU" w:hAnsi="Arial"/>
      <w:lang w:val="x-none" w:eastAsia="x-none"/>
    </w:rPr>
  </w:style>
  <w:style w:type="paragraph" w:styleId="Quote">
    <w:name w:val="Quote"/>
    <w:basedOn w:val="Normal"/>
    <w:next w:val="Normal"/>
    <w:link w:val="QuoteChar"/>
    <w:uiPriority w:val="29"/>
    <w:qFormat/>
    <w:rsid w:val="00E664FF"/>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664F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664F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664FF"/>
    <w:rPr>
      <w:rFonts w:ascii="Arial" w:eastAsia="PMingLiU" w:hAnsi="Arial"/>
      <w:b/>
      <w:bCs/>
      <w:i/>
      <w:iCs/>
      <w:color w:val="4F81BD"/>
      <w:lang w:val="en-GB" w:eastAsia="en-GB"/>
    </w:rPr>
  </w:style>
  <w:style w:type="character" w:styleId="SubtleEmphasis">
    <w:name w:val="Subtle Emphasis"/>
    <w:uiPriority w:val="19"/>
    <w:qFormat/>
    <w:rsid w:val="00E664FF"/>
    <w:rPr>
      <w:i/>
      <w:iCs/>
      <w:color w:val="808080"/>
    </w:rPr>
  </w:style>
  <w:style w:type="character" w:styleId="IntenseEmphasis">
    <w:name w:val="Intense Emphasis"/>
    <w:uiPriority w:val="21"/>
    <w:qFormat/>
    <w:rsid w:val="00E664FF"/>
    <w:rPr>
      <w:b/>
      <w:bCs/>
      <w:i/>
      <w:iCs/>
      <w:color w:val="4F81BD"/>
    </w:rPr>
  </w:style>
  <w:style w:type="character" w:styleId="SubtleReference">
    <w:name w:val="Subtle Reference"/>
    <w:uiPriority w:val="31"/>
    <w:qFormat/>
    <w:rsid w:val="00E664FF"/>
    <w:rPr>
      <w:smallCaps/>
      <w:color w:val="C0504D"/>
      <w:u w:val="single"/>
    </w:rPr>
  </w:style>
  <w:style w:type="character" w:styleId="IntenseReference">
    <w:name w:val="Intense Reference"/>
    <w:uiPriority w:val="32"/>
    <w:qFormat/>
    <w:rsid w:val="00E664FF"/>
    <w:rPr>
      <w:b/>
      <w:bCs/>
      <w:smallCaps/>
      <w:color w:val="C0504D"/>
      <w:spacing w:val="5"/>
      <w:u w:val="single"/>
    </w:rPr>
  </w:style>
  <w:style w:type="character" w:styleId="BookTitle">
    <w:name w:val="Book Title"/>
    <w:uiPriority w:val="33"/>
    <w:qFormat/>
    <w:rsid w:val="00E664FF"/>
    <w:rPr>
      <w:b/>
      <w:bCs/>
      <w:smallCaps/>
      <w:spacing w:val="5"/>
    </w:rPr>
  </w:style>
  <w:style w:type="paragraph" w:styleId="TOCHeading">
    <w:name w:val="TOC Heading"/>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664FF"/>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664FF"/>
    <w:rPr>
      <w:rFonts w:ascii="Times New Roman" w:eastAsia="PMingLiU" w:hAnsi="Times New Roman"/>
      <w:lang w:val="x-none" w:eastAsia="x-none" w:bidi="en-US"/>
    </w:rPr>
  </w:style>
  <w:style w:type="paragraph" w:customStyle="1" w:styleId="Highlight">
    <w:name w:val="Highlight"/>
    <w:basedOn w:val="Normal"/>
    <w:uiPriority w:val="99"/>
    <w:qFormat/>
    <w:rsid w:val="00E664FF"/>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664FF"/>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664FF"/>
  </w:style>
  <w:style w:type="paragraph" w:customStyle="1" w:styleId="StyleHeading5Firstline0cm">
    <w:name w:val="Style Heading 5 + First line:  0 cm"/>
    <w:basedOn w:val="Heading5"/>
    <w:qFormat/>
    <w:rsid w:val="00E664F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64F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664FF"/>
    <w:rPr>
      <w:rFonts w:ascii="Times New Roman" w:hAnsi="Times New Roman"/>
      <w:sz w:val="16"/>
      <w:szCs w:val="16"/>
      <w:lang w:val="x-none" w:eastAsia="x-none"/>
    </w:rPr>
  </w:style>
  <w:style w:type="numbering" w:customStyle="1" w:styleId="Style1">
    <w:name w:val="Style1"/>
    <w:uiPriority w:val="99"/>
    <w:rsid w:val="00E664FF"/>
    <w:pPr>
      <w:numPr>
        <w:numId w:val="13"/>
      </w:numPr>
    </w:pPr>
  </w:style>
  <w:style w:type="table" w:customStyle="1" w:styleId="SGSTableBasic2">
    <w:name w:val="SGS Table Basic 2"/>
    <w:basedOn w:val="TableNormal"/>
    <w:uiPriority w:val="99"/>
    <w:qFormat/>
    <w:rsid w:val="00E664F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64FF"/>
    <w:pPr>
      <w:numPr>
        <w:numId w:val="14"/>
      </w:numPr>
    </w:pPr>
  </w:style>
  <w:style w:type="table" w:styleId="TableClassic2">
    <w:name w:val="Table Classic 2"/>
    <w:basedOn w:val="TableNormal"/>
    <w:rsid w:val="00E664F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664F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64F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64F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64FF"/>
    <w:rPr>
      <w:rFonts w:ascii="Arial" w:hAnsi="Arial"/>
      <w:sz w:val="36"/>
      <w:lang w:val="en-GB" w:eastAsia="en-US"/>
    </w:rPr>
  </w:style>
  <w:style w:type="paragraph" w:customStyle="1" w:styleId="5d">
    <w:name w:val="吹き出し5"/>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E664FF"/>
  </w:style>
  <w:style w:type="character" w:customStyle="1" w:styleId="39">
    <w:name w:val="コメント参照3"/>
    <w:rsid w:val="00E664FF"/>
    <w:rPr>
      <w:sz w:val="16"/>
    </w:rPr>
  </w:style>
  <w:style w:type="paragraph" w:customStyle="1" w:styleId="3a">
    <w:name w:val="図表番号3"/>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E664FF"/>
    <w:pPr>
      <w:ind w:left="851" w:hanging="284"/>
    </w:pPr>
  </w:style>
  <w:style w:type="paragraph" w:customStyle="1" w:styleId="3c">
    <w:name w:val="箇条書き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E664FF"/>
    <w:pPr>
      <w:tabs>
        <w:tab w:val="clear" w:pos="644"/>
        <w:tab w:val="num" w:pos="1494"/>
      </w:tabs>
      <w:ind w:left="851" w:hanging="284"/>
    </w:pPr>
  </w:style>
  <w:style w:type="paragraph" w:customStyle="1" w:styleId="330">
    <w:name w:val="箇条書き 33"/>
    <w:basedOn w:val="231"/>
    <w:rsid w:val="00E664FF"/>
    <w:pPr>
      <w:ind w:left="1135"/>
    </w:pPr>
  </w:style>
  <w:style w:type="paragraph" w:customStyle="1" w:styleId="232">
    <w:name w:val="一覧 23"/>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E664FF"/>
    <w:pPr>
      <w:ind w:left="1135"/>
    </w:pPr>
  </w:style>
  <w:style w:type="paragraph" w:customStyle="1" w:styleId="430">
    <w:name w:val="一覧 43"/>
    <w:basedOn w:val="331"/>
    <w:rsid w:val="00E664FF"/>
    <w:pPr>
      <w:ind w:left="1418"/>
    </w:pPr>
  </w:style>
  <w:style w:type="paragraph" w:customStyle="1" w:styleId="530">
    <w:name w:val="一覧 53"/>
    <w:basedOn w:val="430"/>
    <w:rsid w:val="00E664FF"/>
    <w:pPr>
      <w:ind w:left="1702"/>
    </w:pPr>
  </w:style>
  <w:style w:type="paragraph" w:customStyle="1" w:styleId="431">
    <w:name w:val="箇条書き 43"/>
    <w:basedOn w:val="330"/>
    <w:rsid w:val="00E664FF"/>
    <w:pPr>
      <w:ind w:left="1418"/>
    </w:pPr>
  </w:style>
  <w:style w:type="paragraph" w:customStyle="1" w:styleId="531">
    <w:name w:val="箇条書き 53"/>
    <w:basedOn w:val="431"/>
    <w:rsid w:val="00E664FF"/>
    <w:pPr>
      <w:ind w:left="1702"/>
    </w:pPr>
  </w:style>
  <w:style w:type="paragraph" w:customStyle="1" w:styleId="3d">
    <w:name w:val="コメント文字列3"/>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E664FF"/>
    <w:rPr>
      <w:b/>
      <w:bCs/>
    </w:rPr>
  </w:style>
  <w:style w:type="paragraph" w:customStyle="1" w:styleId="3f">
    <w:name w:val="見出しマップ3"/>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664FF"/>
    <w:rPr>
      <w:rFonts w:ascii="Times New Roman" w:hAnsi="Times New Roman"/>
      <w:b/>
      <w:bCs/>
      <w:lang w:val="en-GB" w:eastAsia="en-US"/>
    </w:rPr>
  </w:style>
  <w:style w:type="character" w:customStyle="1" w:styleId="1fa">
    <w:name w:val="吹き出し (文字)1"/>
    <w:uiPriority w:val="99"/>
    <w:semiHidden/>
    <w:rsid w:val="00E664FF"/>
    <w:rPr>
      <w:rFonts w:ascii="MS Mincho" w:eastAsia="MS Mincho" w:hAnsi="Times New Roman"/>
      <w:sz w:val="18"/>
      <w:szCs w:val="18"/>
      <w:lang w:val="en-GB" w:eastAsia="en-US"/>
    </w:rPr>
  </w:style>
  <w:style w:type="character" w:customStyle="1" w:styleId="1fb">
    <w:name w:val="見出しマップ (文字)1"/>
    <w:uiPriority w:val="99"/>
    <w:semiHidden/>
    <w:rsid w:val="00E664FF"/>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664FF"/>
    <w:rPr>
      <w:rFonts w:ascii="Times New Roman" w:eastAsia="Times New Roman" w:hAnsi="Times New Roman"/>
      <w:lang w:val="en-GB" w:eastAsia="en-US"/>
    </w:rPr>
  </w:style>
  <w:style w:type="character" w:customStyle="1" w:styleId="1fd">
    <w:name w:val="コメント文字列 (文字)1"/>
    <w:uiPriority w:val="99"/>
    <w:semiHidden/>
    <w:rsid w:val="00E664FF"/>
    <w:rPr>
      <w:rFonts w:ascii="Times New Roman" w:eastAsia="Times New Roman" w:hAnsi="Times New Roman"/>
      <w:lang w:val="en-GB" w:eastAsia="en-US"/>
    </w:rPr>
  </w:style>
  <w:style w:type="character" w:customStyle="1" w:styleId="1fe">
    <w:name w:val="コメント内容 (文字)1"/>
    <w:uiPriority w:val="99"/>
    <w:semiHidden/>
    <w:rsid w:val="00E664F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664FF"/>
    <w:rPr>
      <w:rFonts w:ascii="Arial" w:eastAsia="PMingLiU" w:hAnsi="Arial"/>
      <w:lang w:val="x-none" w:eastAsia="x-none"/>
    </w:rPr>
  </w:style>
  <w:style w:type="character" w:customStyle="1" w:styleId="ColorfulGrid-Accent1Char">
    <w:name w:val="Colorful Grid - Accent 1 Char"/>
    <w:link w:val="ColorfulGrid-Accent1"/>
    <w:uiPriority w:val="29"/>
    <w:rsid w:val="00E664F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64FF"/>
    <w:rPr>
      <w:rFonts w:ascii="Arial" w:eastAsia="PMingLiU" w:hAnsi="Arial"/>
      <w:b/>
      <w:bCs/>
      <w:i/>
      <w:iCs/>
      <w:color w:val="4F81BD"/>
      <w:lang w:val="en-GB" w:eastAsia="en-US"/>
    </w:rPr>
  </w:style>
  <w:style w:type="character" w:customStyle="1" w:styleId="PlainTable32">
    <w:name w:val="Plain Table 32"/>
    <w:uiPriority w:val="19"/>
    <w:qFormat/>
    <w:rsid w:val="00E664FF"/>
    <w:rPr>
      <w:i/>
      <w:iCs/>
      <w:color w:val="808080"/>
    </w:rPr>
  </w:style>
  <w:style w:type="character" w:customStyle="1" w:styleId="PlainTable42">
    <w:name w:val="Plain Table 42"/>
    <w:uiPriority w:val="21"/>
    <w:qFormat/>
    <w:rsid w:val="00E664FF"/>
    <w:rPr>
      <w:b/>
      <w:bCs/>
      <w:i/>
      <w:iCs/>
      <w:color w:val="4F81BD"/>
    </w:rPr>
  </w:style>
  <w:style w:type="character" w:customStyle="1" w:styleId="PlainTable52">
    <w:name w:val="Plain Table 52"/>
    <w:uiPriority w:val="31"/>
    <w:qFormat/>
    <w:rsid w:val="00E664FF"/>
    <w:rPr>
      <w:smallCaps/>
      <w:color w:val="C0504D"/>
      <w:u w:val="single"/>
    </w:rPr>
  </w:style>
  <w:style w:type="character" w:customStyle="1" w:styleId="TableGridLight2">
    <w:name w:val="Table Grid Light2"/>
    <w:uiPriority w:val="32"/>
    <w:qFormat/>
    <w:rsid w:val="00E664FF"/>
    <w:rPr>
      <w:b/>
      <w:bCs/>
      <w:smallCaps/>
      <w:color w:val="C0504D"/>
      <w:spacing w:val="5"/>
      <w:u w:val="single"/>
    </w:rPr>
  </w:style>
  <w:style w:type="character" w:customStyle="1" w:styleId="GridTable1Light2">
    <w:name w:val="Grid Table 1 Light2"/>
    <w:uiPriority w:val="33"/>
    <w:qFormat/>
    <w:rsid w:val="00E664FF"/>
    <w:rPr>
      <w:b/>
      <w:bCs/>
      <w:smallCaps/>
      <w:spacing w:val="5"/>
    </w:rPr>
  </w:style>
  <w:style w:type="paragraph" w:customStyle="1" w:styleId="GridTable32">
    <w:name w:val="Grid Table 32"/>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E664FF"/>
    <w:rPr>
      <w:rFonts w:ascii="Times New Roman" w:eastAsia="Times New Roman" w:hAnsi="Times New Roman"/>
      <w:lang w:val="en-GB"/>
    </w:rPr>
  </w:style>
  <w:style w:type="character" w:customStyle="1" w:styleId="1ff">
    <w:name w:val="註解主旨 字元1"/>
    <w:rsid w:val="00E664FF"/>
    <w:rPr>
      <w:b/>
      <w:bCs/>
      <w:lang w:val="en-GB" w:eastAsia="sv-SE"/>
    </w:rPr>
  </w:style>
  <w:style w:type="paragraph" w:customStyle="1" w:styleId="46">
    <w:name w:val="无间隔4"/>
    <w:qFormat/>
    <w:rsid w:val="00E664FF"/>
    <w:rPr>
      <w:rFonts w:ascii="Times New Roman" w:eastAsia="SimSun" w:hAnsi="Times New Roman"/>
      <w:lang w:val="en-GB" w:eastAsia="en-US"/>
    </w:rPr>
  </w:style>
  <w:style w:type="character" w:customStyle="1" w:styleId="NurTextZchn1">
    <w:name w:val="Nur Text Zchn1"/>
    <w:rsid w:val="00E664FF"/>
    <w:rPr>
      <w:rFonts w:ascii="Courier New" w:hAnsi="Courier New" w:cs="Courier New"/>
      <w:lang w:val="en-GB" w:eastAsia="en-US"/>
    </w:rPr>
  </w:style>
  <w:style w:type="character" w:customStyle="1" w:styleId="EndnotentextZchn1">
    <w:name w:val="Endnotentext Zchn1"/>
    <w:rsid w:val="00E664FF"/>
    <w:rPr>
      <w:rFonts w:ascii="Times New Roman" w:hAnsi="Times New Roman"/>
      <w:lang w:val="en-GB" w:eastAsia="en-US"/>
    </w:rPr>
  </w:style>
  <w:style w:type="paragraph" w:customStyle="1" w:styleId="5e">
    <w:name w:val="无间隔5"/>
    <w:qFormat/>
    <w:rsid w:val="00E664FF"/>
    <w:rPr>
      <w:rFonts w:ascii="Times New Roman" w:eastAsia="SimSun" w:hAnsi="Times New Roman"/>
      <w:lang w:val="en-GB" w:eastAsia="en-US"/>
    </w:rPr>
  </w:style>
  <w:style w:type="paragraph" w:customStyle="1" w:styleId="61">
    <w:name w:val="吹き出し6"/>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664FF"/>
    <w:rPr>
      <w:rFonts w:ascii="Times New Roman" w:eastAsia="MS Mincho" w:hAnsi="Times New Roman"/>
      <w:lang w:val="en-GB" w:eastAsia="en-US"/>
    </w:rPr>
  </w:style>
  <w:style w:type="character" w:customStyle="1" w:styleId="48">
    <w:name w:val="段落フォント4"/>
    <w:rsid w:val="00E664FF"/>
  </w:style>
  <w:style w:type="character" w:customStyle="1" w:styleId="49">
    <w:name w:val="コメント参照4"/>
    <w:rsid w:val="00E664FF"/>
    <w:rPr>
      <w:sz w:val="16"/>
    </w:rPr>
  </w:style>
  <w:style w:type="paragraph" w:customStyle="1" w:styleId="4a">
    <w:name w:val="図表番号4"/>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E664FF"/>
    <w:pPr>
      <w:ind w:left="851" w:hanging="284"/>
    </w:pPr>
  </w:style>
  <w:style w:type="paragraph" w:customStyle="1" w:styleId="4c">
    <w:name w:val="箇条書き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E664FF"/>
    <w:pPr>
      <w:tabs>
        <w:tab w:val="clear" w:pos="644"/>
        <w:tab w:val="num" w:pos="1494"/>
      </w:tabs>
      <w:ind w:left="851" w:hanging="284"/>
    </w:pPr>
  </w:style>
  <w:style w:type="paragraph" w:customStyle="1" w:styleId="340">
    <w:name w:val="箇条書き 34"/>
    <w:basedOn w:val="242"/>
    <w:rsid w:val="00E664FF"/>
    <w:pPr>
      <w:ind w:left="1135"/>
    </w:pPr>
  </w:style>
  <w:style w:type="paragraph" w:customStyle="1" w:styleId="243">
    <w:name w:val="一覧 24"/>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E664FF"/>
    <w:pPr>
      <w:ind w:left="1135"/>
    </w:pPr>
  </w:style>
  <w:style w:type="paragraph" w:customStyle="1" w:styleId="440">
    <w:name w:val="一覧 44"/>
    <w:basedOn w:val="341"/>
    <w:rsid w:val="00E664FF"/>
    <w:pPr>
      <w:ind w:left="1418"/>
    </w:pPr>
  </w:style>
  <w:style w:type="paragraph" w:customStyle="1" w:styleId="540">
    <w:name w:val="一覧 54"/>
    <w:basedOn w:val="440"/>
    <w:rsid w:val="00E664FF"/>
    <w:pPr>
      <w:ind w:left="1702"/>
    </w:pPr>
  </w:style>
  <w:style w:type="paragraph" w:customStyle="1" w:styleId="441">
    <w:name w:val="箇条書き 44"/>
    <w:basedOn w:val="340"/>
    <w:rsid w:val="00E664FF"/>
    <w:pPr>
      <w:ind w:left="1418"/>
    </w:pPr>
  </w:style>
  <w:style w:type="paragraph" w:customStyle="1" w:styleId="541">
    <w:name w:val="箇条書き 54"/>
    <w:basedOn w:val="441"/>
    <w:rsid w:val="00E664FF"/>
    <w:pPr>
      <w:ind w:left="1702"/>
    </w:pPr>
  </w:style>
  <w:style w:type="paragraph" w:customStyle="1" w:styleId="4d">
    <w:name w:val="コメント文字列4"/>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664FF"/>
    <w:rPr>
      <w:b/>
      <w:bCs/>
    </w:rPr>
  </w:style>
  <w:style w:type="paragraph" w:customStyle="1" w:styleId="4f">
    <w:name w:val="見出しマップ4"/>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664FF"/>
    <w:rPr>
      <w:rFonts w:ascii="Malgun Gothic" w:hAnsi="Courier New" w:cs="Courier New"/>
      <w:lang w:val="en-GB" w:eastAsia="en-US"/>
    </w:rPr>
  </w:style>
  <w:style w:type="character" w:customStyle="1" w:styleId="Char1a">
    <w:name w:val="미주 텍스트 Char1"/>
    <w:uiPriority w:val="99"/>
    <w:semiHidden/>
    <w:rsid w:val="00E664FF"/>
    <w:rPr>
      <w:rFonts w:ascii="Times New Roman" w:eastAsia="Times New Roman" w:hAnsi="Times New Roman"/>
      <w:lang w:val="en-GB" w:eastAsia="en-US"/>
    </w:rPr>
  </w:style>
  <w:style w:type="character" w:customStyle="1" w:styleId="Char1b">
    <w:name w:val="풍선 도움말 텍스트 Char1"/>
    <w:uiPriority w:val="99"/>
    <w:semiHidden/>
    <w:rsid w:val="00E664F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664FF"/>
    <w:rPr>
      <w:rFonts w:ascii="Malgun Gothic" w:eastAsia="Malgun Gothic" w:hAnsi="Times New Roman"/>
      <w:sz w:val="18"/>
      <w:szCs w:val="18"/>
      <w:lang w:val="en-GB" w:eastAsia="en-US"/>
    </w:rPr>
  </w:style>
  <w:style w:type="character" w:customStyle="1" w:styleId="Char1d">
    <w:name w:val="각주 텍스트 Char1"/>
    <w:uiPriority w:val="99"/>
    <w:semiHidden/>
    <w:rsid w:val="00E664FF"/>
    <w:rPr>
      <w:rFonts w:ascii="Times New Roman" w:eastAsia="Times New Roman" w:hAnsi="Times New Roman"/>
      <w:lang w:val="en-GB" w:eastAsia="en-US"/>
    </w:rPr>
  </w:style>
  <w:style w:type="character" w:customStyle="1" w:styleId="Char1e">
    <w:name w:val="메모 텍스트 Char1"/>
    <w:uiPriority w:val="99"/>
    <w:semiHidden/>
    <w:rsid w:val="00E664FF"/>
    <w:rPr>
      <w:rFonts w:ascii="Times New Roman" w:eastAsia="Times New Roman" w:hAnsi="Times New Roman"/>
      <w:lang w:val="en-GB" w:eastAsia="en-US"/>
    </w:rPr>
  </w:style>
  <w:style w:type="character" w:customStyle="1" w:styleId="Char1f">
    <w:name w:val="메모 주제 Char1"/>
    <w:uiPriority w:val="99"/>
    <w:semiHidden/>
    <w:rsid w:val="00E664F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64F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64F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664F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64F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64F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64F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64FF"/>
    <w:rPr>
      <w:rFonts w:ascii="Times New Roman" w:eastAsia="PMingLiU" w:hAnsi="Times New Roman"/>
      <w:lang w:val="en-GB" w:eastAsia="en-GB"/>
    </w:rPr>
    <w:tblPr>
      <w:tblInd w:w="0" w:type="nil"/>
    </w:tblPr>
  </w:style>
  <w:style w:type="table" w:customStyle="1" w:styleId="TableGrid111">
    <w:name w:val="Table Grid1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664F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64F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64FF"/>
    <w:pPr>
      <w:numPr>
        <w:numId w:val="9"/>
      </w:numPr>
    </w:pPr>
  </w:style>
  <w:style w:type="numbering" w:customStyle="1" w:styleId="Style11">
    <w:name w:val="Style11"/>
    <w:uiPriority w:val="99"/>
    <w:rsid w:val="00E664FF"/>
    <w:pPr>
      <w:numPr>
        <w:numId w:val="10"/>
      </w:numPr>
    </w:pPr>
  </w:style>
  <w:style w:type="character" w:customStyle="1" w:styleId="Absatz-Standardschriftart4">
    <w:name w:val="Absatz-Standardschriftart4"/>
    <w:rsid w:val="00E664F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664F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664FF"/>
    <w:rPr>
      <w:rFonts w:ascii="CG Times (WN)" w:eastAsia="Malgun Gothic" w:hAnsi="CG Times (WN)"/>
      <w:b/>
      <w:lang w:val="en-GB" w:eastAsia="en-US"/>
    </w:rPr>
  </w:style>
  <w:style w:type="character" w:customStyle="1" w:styleId="PlainTable31">
    <w:name w:val="Plain Table 31"/>
    <w:uiPriority w:val="19"/>
    <w:qFormat/>
    <w:rsid w:val="00E664FF"/>
    <w:rPr>
      <w:i/>
      <w:iCs/>
      <w:color w:val="808080"/>
    </w:rPr>
  </w:style>
  <w:style w:type="character" w:customStyle="1" w:styleId="PlainTable41">
    <w:name w:val="Plain Table 41"/>
    <w:uiPriority w:val="21"/>
    <w:qFormat/>
    <w:rsid w:val="00E664FF"/>
    <w:rPr>
      <w:b/>
      <w:bCs/>
      <w:i/>
      <w:iCs/>
      <w:color w:val="4F81BD"/>
    </w:rPr>
  </w:style>
  <w:style w:type="character" w:customStyle="1" w:styleId="PlainTable51">
    <w:name w:val="Plain Table 51"/>
    <w:uiPriority w:val="31"/>
    <w:qFormat/>
    <w:rsid w:val="00E664FF"/>
    <w:rPr>
      <w:smallCaps/>
      <w:color w:val="C0504D"/>
      <w:u w:val="single"/>
    </w:rPr>
  </w:style>
  <w:style w:type="character" w:customStyle="1" w:styleId="TableGridLight1">
    <w:name w:val="Table Grid Light1"/>
    <w:uiPriority w:val="32"/>
    <w:qFormat/>
    <w:rsid w:val="00E664FF"/>
    <w:rPr>
      <w:b/>
      <w:bCs/>
      <w:smallCaps/>
      <w:color w:val="C0504D"/>
      <w:spacing w:val="5"/>
      <w:u w:val="single"/>
    </w:rPr>
  </w:style>
  <w:style w:type="character" w:customStyle="1" w:styleId="GridTable1Light1">
    <w:name w:val="Grid Table 1 Light1"/>
    <w:uiPriority w:val="33"/>
    <w:qFormat/>
    <w:rsid w:val="00E664FF"/>
    <w:rPr>
      <w:b/>
      <w:bCs/>
      <w:smallCaps/>
      <w:spacing w:val="5"/>
    </w:rPr>
  </w:style>
  <w:style w:type="paragraph" w:customStyle="1" w:styleId="GridTable31">
    <w:name w:val="Grid Table 31"/>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E664FF"/>
    <w:rPr>
      <w:rFonts w:ascii="Times New Roman" w:eastAsia="Times New Roman" w:hAnsi="Times New Roman" w:cs="Times New Roman"/>
      <w:kern w:val="0"/>
      <w:sz w:val="18"/>
      <w:szCs w:val="18"/>
      <w:lang w:val="en-GB" w:eastAsia="en-US"/>
    </w:rPr>
  </w:style>
  <w:style w:type="paragraph" w:customStyle="1" w:styleId="62">
    <w:name w:val="无间隔6"/>
    <w:qFormat/>
    <w:rsid w:val="00E664FF"/>
    <w:rPr>
      <w:rFonts w:ascii="Times New Roman" w:eastAsia="SimSun" w:hAnsi="Times New Roman"/>
      <w:lang w:val="en-GB" w:eastAsia="en-US"/>
    </w:rPr>
  </w:style>
  <w:style w:type="paragraph" w:customStyle="1" w:styleId="92">
    <w:name w:val="目录 92"/>
    <w:basedOn w:val="TOC8"/>
    <w:rsid w:val="00E664F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664FF"/>
    <w:pPr>
      <w:overflowPunct w:val="0"/>
      <w:autoSpaceDE w:val="0"/>
      <w:autoSpaceDN w:val="0"/>
      <w:adjustRightInd w:val="0"/>
      <w:textAlignment w:val="baseline"/>
    </w:pPr>
    <w:rPr>
      <w:lang w:eastAsia="zh-CN"/>
    </w:rPr>
  </w:style>
  <w:style w:type="character" w:customStyle="1" w:styleId="qqqChar">
    <w:name w:val="qqq Char"/>
    <w:link w:val="qqq"/>
    <w:rsid w:val="00E664FF"/>
    <w:rPr>
      <w:rFonts w:ascii="Arial" w:hAnsi="Arial"/>
      <w:sz w:val="22"/>
      <w:lang w:val="en-GB" w:eastAsia="zh-CN"/>
    </w:rPr>
  </w:style>
  <w:style w:type="character" w:customStyle="1" w:styleId="MTDisplayEquationChar">
    <w:name w:val="MTDisplayEquation Char"/>
    <w:link w:val="MTDisplayEquation"/>
    <w:locked/>
    <w:rsid w:val="00E664FF"/>
    <w:rPr>
      <w:rFonts w:ascii="Times New Roman" w:hAnsi="Times New Roman"/>
      <w:lang w:val="en-GB" w:eastAsia="en-GB"/>
    </w:rPr>
  </w:style>
  <w:style w:type="paragraph" w:customStyle="1" w:styleId="msonormal0">
    <w:name w:val="msonormal"/>
    <w:basedOn w:val="Normal"/>
    <w:rsid w:val="00E664F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E664F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664FF"/>
    <w:rPr>
      <w:rFonts w:ascii="Arial" w:eastAsia="MS Mincho" w:hAnsi="Arial" w:cs="Arial"/>
      <w:sz w:val="24"/>
      <w:szCs w:val="24"/>
      <w:lang w:val="en-US" w:eastAsia="en-US"/>
    </w:rPr>
  </w:style>
  <w:style w:type="paragraph" w:styleId="TableofFigures">
    <w:name w:val="table of figures"/>
    <w:basedOn w:val="Normal"/>
    <w:next w:val="Normal"/>
    <w:unhideWhenUsed/>
    <w:rsid w:val="00E664FF"/>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E664FF"/>
    <w:rPr>
      <w:rFonts w:ascii="Times New Roman" w:hAnsi="Times New Roman"/>
      <w:lang w:val="en-GB" w:eastAsia="en-US"/>
    </w:rPr>
  </w:style>
  <w:style w:type="character" w:customStyle="1" w:styleId="ListBullet2Char">
    <w:name w:val="List Bullet 2 Char"/>
    <w:aliases w:val="lb2 Char"/>
    <w:link w:val="ListBullet2"/>
    <w:locked/>
    <w:rsid w:val="00E664FF"/>
    <w:rPr>
      <w:rFonts w:ascii="Times New Roman" w:hAnsi="Times New Roman"/>
      <w:lang w:val="en-GB" w:eastAsia="en-US"/>
    </w:rPr>
  </w:style>
  <w:style w:type="character" w:customStyle="1" w:styleId="ListBullet3Char">
    <w:name w:val="List Bullet 3 Char"/>
    <w:link w:val="ListBullet3"/>
    <w:locked/>
    <w:rsid w:val="00E664FF"/>
    <w:rPr>
      <w:rFonts w:ascii="Times New Roman" w:hAnsi="Times New Roman"/>
      <w:lang w:val="en-GB" w:eastAsia="en-US"/>
    </w:rPr>
  </w:style>
  <w:style w:type="character" w:customStyle="1" w:styleId="TitleChar1">
    <w:name w:val="Title Char1"/>
    <w:aliases w:val="Section Header Char1,标题 Char1"/>
    <w:rsid w:val="00E664FF"/>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E664FF"/>
    <w:rPr>
      <w:rFonts w:ascii="Times New Roman" w:hAnsi="Times New Roman"/>
      <w:lang w:val="en-GB" w:eastAsia="en-US"/>
    </w:rPr>
  </w:style>
  <w:style w:type="paragraph" w:customStyle="1" w:styleId="TB1">
    <w:name w:val="TB1"/>
    <w:basedOn w:val="Normal"/>
    <w:qFormat/>
    <w:rsid w:val="00E664FF"/>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E664FF"/>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664FF"/>
    <w:rPr>
      <w:rFonts w:ascii="Times New Roman" w:hAnsi="Times New Roman"/>
      <w:lang w:val="en-GB" w:eastAsia="ja-JP"/>
    </w:rPr>
  </w:style>
  <w:style w:type="paragraph" w:customStyle="1" w:styleId="af1">
    <w:name w:val="吹き出し"/>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E664FF"/>
    <w:pPr>
      <w:autoSpaceDN w:val="0"/>
    </w:pPr>
    <w:rPr>
      <w:rFonts w:ascii="Times New Roman" w:eastAsia="MS Mincho" w:hAnsi="Times New Roman"/>
      <w:lang w:val="en-GB" w:eastAsia="en-US"/>
    </w:rPr>
  </w:style>
  <w:style w:type="character" w:customStyle="1" w:styleId="Char4">
    <w:name w:val="样式 页眉 Char"/>
    <w:link w:val="af2"/>
    <w:locked/>
    <w:rsid w:val="00E664FF"/>
    <w:rPr>
      <w:rFonts w:ascii="Arial" w:eastAsia="Arial" w:hAnsi="Arial" w:cs="Arial"/>
      <w:b/>
      <w:bCs/>
      <w:noProof/>
      <w:sz w:val="22"/>
    </w:rPr>
  </w:style>
  <w:style w:type="paragraph" w:customStyle="1" w:styleId="af2">
    <w:name w:val="样式 页眉"/>
    <w:basedOn w:val="Header"/>
    <w:link w:val="Char4"/>
    <w:rsid w:val="00E664FF"/>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E664FF"/>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E664F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664FF"/>
    <w:rPr>
      <w:rFonts w:ascii="Batang" w:eastAsia="Batang" w:hAnsi="Batang"/>
      <w:sz w:val="24"/>
    </w:rPr>
  </w:style>
  <w:style w:type="paragraph" w:customStyle="1" w:styleId="enumlev1">
    <w:name w:val="enumlev1"/>
    <w:basedOn w:val="Normal"/>
    <w:link w:val="enumlev1Char"/>
    <w:semiHidden/>
    <w:rsid w:val="00E664F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664FF"/>
    <w:rPr>
      <w:rFonts w:ascii="Arial" w:eastAsia="Arial" w:hAnsi="Arial" w:cs="Arial"/>
      <w:sz w:val="28"/>
    </w:rPr>
  </w:style>
  <w:style w:type="paragraph" w:customStyle="1" w:styleId="Heading40">
    <w:name w:val="Heading4"/>
    <w:basedOn w:val="Heading3"/>
    <w:link w:val="Heading4Char0"/>
    <w:semiHidden/>
    <w:rsid w:val="00E664F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E664FF"/>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E664FF"/>
    <w:pPr>
      <w:numPr>
        <w:numId w:val="20"/>
      </w:numPr>
      <w:autoSpaceDN w:val="0"/>
      <w:jc w:val="center"/>
    </w:pPr>
    <w:rPr>
      <w:rFonts w:ascii="Times New Roman" w:hAnsi="Times New Roman"/>
      <w:b/>
      <w:lang w:val="en-GB" w:eastAsia="zh-CN"/>
    </w:rPr>
  </w:style>
  <w:style w:type="paragraph" w:customStyle="1" w:styleId="List10">
    <w:name w:val="List1"/>
    <w:basedOn w:val="Normal"/>
    <w:rsid w:val="00E664FF"/>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E664FF"/>
    <w:rPr>
      <w:rFonts w:ascii="Arial" w:hAnsi="Arial" w:cs="Arial"/>
      <w:sz w:val="18"/>
      <w:lang w:val="x-none" w:eastAsia="ja-JP"/>
    </w:rPr>
  </w:style>
  <w:style w:type="paragraph" w:customStyle="1" w:styleId="10">
    <w:name w:val="样式1"/>
    <w:basedOn w:val="TAN"/>
    <w:link w:val="1Char0"/>
    <w:qFormat/>
    <w:rsid w:val="00E664FF"/>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E664FF"/>
    <w:pPr>
      <w:autoSpaceDN w:val="0"/>
      <w:spacing w:before="120" w:after="0"/>
      <w:jc w:val="both"/>
    </w:pPr>
    <w:rPr>
      <w:rFonts w:eastAsia="SimSun"/>
      <w:lang w:val="en-US"/>
    </w:rPr>
  </w:style>
  <w:style w:type="paragraph" w:customStyle="1" w:styleId="centered">
    <w:name w:val="centered"/>
    <w:basedOn w:val="Normal"/>
    <w:rsid w:val="00E664FF"/>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E664FF"/>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E664FF"/>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E664FF"/>
    <w:pPr>
      <w:autoSpaceDN w:val="0"/>
    </w:pPr>
    <w:rPr>
      <w:rFonts w:ascii="Times New Roman" w:eastAsia="Batang" w:hAnsi="Times New Roman"/>
      <w:lang w:val="en-GB" w:eastAsia="en-US"/>
    </w:rPr>
  </w:style>
  <w:style w:type="paragraph" w:customStyle="1" w:styleId="81">
    <w:name w:val="表 (赤)  81"/>
    <w:basedOn w:val="Normal"/>
    <w:uiPriority w:val="34"/>
    <w:qFormat/>
    <w:rsid w:val="00E664FF"/>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E664FF"/>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E664FF"/>
    <w:pPr>
      <w:autoSpaceDN w:val="0"/>
    </w:pPr>
    <w:rPr>
      <w:rFonts w:ascii="Times New Roman" w:eastAsia="SimSun" w:hAnsi="Times New Roman"/>
      <w:lang w:val="en-GB" w:eastAsia="en-US"/>
    </w:rPr>
  </w:style>
  <w:style w:type="paragraph" w:customStyle="1" w:styleId="LGTdoc">
    <w:name w:val="LGTdoc_본문"/>
    <w:basedOn w:val="Normal"/>
    <w:rsid w:val="00E664F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664FF"/>
    <w:rPr>
      <w:rFonts w:ascii="Arial" w:hAnsi="Arial" w:cs="Arial"/>
      <w:szCs w:val="24"/>
    </w:rPr>
  </w:style>
  <w:style w:type="paragraph" w:customStyle="1" w:styleId="ECCParagraph">
    <w:name w:val="ECC Paragraph"/>
    <w:basedOn w:val="Normal"/>
    <w:link w:val="ECCParagraphZchn"/>
    <w:qFormat/>
    <w:rsid w:val="00E664F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E664FF"/>
    <w:pPr>
      <w:autoSpaceDN w:val="0"/>
      <w:spacing w:after="0"/>
      <w:ind w:left="454" w:hanging="454"/>
    </w:pPr>
    <w:rPr>
      <w:rFonts w:ascii="Arial" w:eastAsia="SimSun" w:hAnsi="Arial"/>
      <w:sz w:val="16"/>
      <w:szCs w:val="24"/>
      <w:lang w:val="en-US"/>
    </w:rPr>
  </w:style>
  <w:style w:type="paragraph" w:customStyle="1" w:styleId="Text1">
    <w:name w:val="Text 1"/>
    <w:basedOn w:val="Normal"/>
    <w:rsid w:val="00E664FF"/>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E664FF"/>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E664F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664F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E664FF"/>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664FF"/>
    <w:rPr>
      <w:rFonts w:ascii="SimSun" w:hAnsi="SimSun"/>
      <w:sz w:val="22"/>
      <w:szCs w:val="22"/>
      <w:lang w:val="x-none" w:eastAsia="x-none"/>
    </w:rPr>
  </w:style>
  <w:style w:type="paragraph" w:customStyle="1" w:styleId="Equation">
    <w:name w:val="Equation"/>
    <w:basedOn w:val="Normal"/>
    <w:next w:val="Normal"/>
    <w:link w:val="EquationChar"/>
    <w:qFormat/>
    <w:rsid w:val="00E664FF"/>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E664F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664FF"/>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E664FF"/>
    <w:pPr>
      <w:autoSpaceDN w:val="0"/>
    </w:pPr>
    <w:rPr>
      <w:rFonts w:ascii="Times New Roman" w:eastAsia="SimSun" w:hAnsi="Times New Roman"/>
      <w:lang w:val="en-GB" w:eastAsia="en-US"/>
    </w:rPr>
  </w:style>
  <w:style w:type="paragraph" w:customStyle="1" w:styleId="71">
    <w:name w:val="修订7"/>
    <w:semiHidden/>
    <w:rsid w:val="00E664FF"/>
    <w:pPr>
      <w:autoSpaceDN w:val="0"/>
    </w:pPr>
    <w:rPr>
      <w:rFonts w:ascii="Times New Roman" w:eastAsia="Batang" w:hAnsi="Times New Roman"/>
      <w:lang w:val="en-GB" w:eastAsia="en-US"/>
    </w:rPr>
  </w:style>
  <w:style w:type="paragraph" w:customStyle="1" w:styleId="af3">
    <w:name w:val="図表番号"/>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E664FF"/>
    <w:pPr>
      <w:ind w:left="851" w:hanging="284"/>
    </w:pPr>
  </w:style>
  <w:style w:type="paragraph" w:customStyle="1" w:styleId="af5">
    <w:name w:val="箇条書き"/>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E664FF"/>
    <w:pPr>
      <w:tabs>
        <w:tab w:val="clear" w:pos="644"/>
        <w:tab w:val="num" w:pos="1494"/>
      </w:tabs>
      <w:ind w:left="851" w:hanging="284"/>
    </w:pPr>
  </w:style>
  <w:style w:type="paragraph" w:customStyle="1" w:styleId="3f5">
    <w:name w:val="箇条書き 3"/>
    <w:basedOn w:val="2f6"/>
    <w:rsid w:val="00E664FF"/>
    <w:pPr>
      <w:ind w:left="1135"/>
    </w:pPr>
  </w:style>
  <w:style w:type="paragraph" w:customStyle="1" w:styleId="2f7">
    <w:name w:val="一覧 2"/>
    <w:basedOn w:val="List"/>
    <w:rsid w:val="00E664FF"/>
    <w:pPr>
      <w:suppressAutoHyphens/>
      <w:autoSpaceDN w:val="0"/>
      <w:ind w:left="851"/>
    </w:pPr>
    <w:rPr>
      <w:rFonts w:ascii="MS Mincho" w:eastAsia="MS Mincho" w:hAnsi="MS Mincho" w:cs="CG Times (WN)"/>
      <w:lang w:eastAsia="ar-SA"/>
    </w:rPr>
  </w:style>
  <w:style w:type="paragraph" w:customStyle="1" w:styleId="3f6">
    <w:name w:val="一覧 3"/>
    <w:basedOn w:val="2f7"/>
    <w:rsid w:val="00E664FF"/>
    <w:pPr>
      <w:ind w:left="1135"/>
    </w:pPr>
  </w:style>
  <w:style w:type="paragraph" w:customStyle="1" w:styleId="4f3">
    <w:name w:val="一覧 4"/>
    <w:basedOn w:val="3f6"/>
    <w:rsid w:val="00E664FF"/>
    <w:pPr>
      <w:ind w:left="1418"/>
    </w:pPr>
  </w:style>
  <w:style w:type="paragraph" w:customStyle="1" w:styleId="5f">
    <w:name w:val="一覧 5"/>
    <w:basedOn w:val="4f3"/>
    <w:rsid w:val="00E664FF"/>
    <w:pPr>
      <w:ind w:left="1702"/>
    </w:pPr>
  </w:style>
  <w:style w:type="paragraph" w:customStyle="1" w:styleId="4f4">
    <w:name w:val="箇条書き 4"/>
    <w:basedOn w:val="3f5"/>
    <w:rsid w:val="00E664FF"/>
    <w:pPr>
      <w:ind w:left="1418"/>
    </w:pPr>
  </w:style>
  <w:style w:type="paragraph" w:customStyle="1" w:styleId="5f0">
    <w:name w:val="箇条書き 5"/>
    <w:basedOn w:val="4f4"/>
    <w:rsid w:val="00E664FF"/>
    <w:pPr>
      <w:ind w:left="1702"/>
    </w:pPr>
  </w:style>
  <w:style w:type="paragraph" w:customStyle="1" w:styleId="af6">
    <w:name w:val="コメント文字列"/>
    <w:basedOn w:val="Normal"/>
    <w:rsid w:val="00E664FF"/>
    <w:pPr>
      <w:suppressAutoHyphens/>
      <w:autoSpaceDN w:val="0"/>
    </w:pPr>
    <w:rPr>
      <w:rFonts w:eastAsia="MS Mincho" w:cs="CG Times (WN)"/>
      <w:lang w:eastAsia="ar-SA"/>
    </w:rPr>
  </w:style>
  <w:style w:type="paragraph" w:customStyle="1" w:styleId="af7">
    <w:name w:val="コメント内容"/>
    <w:basedOn w:val="af6"/>
    <w:next w:val="af6"/>
    <w:rsid w:val="00E664FF"/>
    <w:rPr>
      <w:b/>
      <w:bCs/>
    </w:rPr>
  </w:style>
  <w:style w:type="paragraph" w:customStyle="1" w:styleId="af8">
    <w:name w:val="見出しマップ"/>
    <w:basedOn w:val="Normal"/>
    <w:rsid w:val="00E664FF"/>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E664FF"/>
    <w:pPr>
      <w:suppressAutoHyphens/>
      <w:autoSpaceDN w:val="0"/>
    </w:pPr>
    <w:rPr>
      <w:rFonts w:ascii="Courier New" w:eastAsia="MS Mincho" w:hAnsi="Courier New" w:cs="CG Times (WN)"/>
      <w:lang w:val="nb-NO" w:eastAsia="ar-SA"/>
    </w:rPr>
  </w:style>
  <w:style w:type="paragraph" w:customStyle="1" w:styleId="2f8">
    <w:name w:val="本文 2"/>
    <w:basedOn w:val="Normal"/>
    <w:rsid w:val="00E664FF"/>
    <w:pPr>
      <w:suppressAutoHyphens/>
      <w:autoSpaceDN w:val="0"/>
      <w:spacing w:after="120"/>
    </w:pPr>
    <w:rPr>
      <w:rFonts w:eastAsia="MS Mincho" w:cs="CG Times (WN)"/>
      <w:lang w:eastAsia="ar-SA"/>
    </w:rPr>
  </w:style>
  <w:style w:type="paragraph" w:customStyle="1" w:styleId="3f7">
    <w:name w:val="本文 3"/>
    <w:basedOn w:val="Normal"/>
    <w:rsid w:val="00E664FF"/>
    <w:pPr>
      <w:suppressAutoHyphens/>
      <w:autoSpaceDN w:val="0"/>
      <w:spacing w:after="120"/>
    </w:pPr>
    <w:rPr>
      <w:rFonts w:eastAsia="MS Mincho" w:cs="CG Times (WN)"/>
      <w:lang w:eastAsia="ar-SA"/>
    </w:rPr>
  </w:style>
  <w:style w:type="paragraph" w:customStyle="1" w:styleId="Web">
    <w:name w:val="標準 (Web)"/>
    <w:basedOn w:val="Normal"/>
    <w:rsid w:val="00E664FF"/>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E664FF"/>
    <w:pPr>
      <w:suppressAutoHyphens/>
      <w:autoSpaceDN w:val="0"/>
      <w:ind w:left="567"/>
    </w:pPr>
    <w:rPr>
      <w:rFonts w:ascii="Arial" w:eastAsia="MS Mincho" w:hAnsi="Arial" w:cs="Arial"/>
      <w:lang w:eastAsia="ar-SA"/>
    </w:rPr>
  </w:style>
  <w:style w:type="paragraph" w:customStyle="1" w:styleId="afa">
    <w:name w:val="標準インデント"/>
    <w:basedOn w:val="Normal"/>
    <w:rsid w:val="00E664FF"/>
    <w:pPr>
      <w:suppressAutoHyphens/>
      <w:autoSpaceDN w:val="0"/>
      <w:ind w:left="708"/>
    </w:pPr>
    <w:rPr>
      <w:rFonts w:eastAsia="MS Mincho" w:cs="CG Times (WN)"/>
      <w:lang w:eastAsia="ar-SA"/>
    </w:rPr>
  </w:style>
  <w:style w:type="paragraph" w:customStyle="1" w:styleId="afb">
    <w:name w:val="記"/>
    <w:basedOn w:val="Normal"/>
    <w:next w:val="Normal"/>
    <w:rsid w:val="00E664FF"/>
    <w:pPr>
      <w:suppressAutoHyphens/>
      <w:autoSpaceDN w:val="0"/>
    </w:pPr>
    <w:rPr>
      <w:rFonts w:eastAsia="MS Mincho" w:cs="CG Times (WN)"/>
      <w:lang w:eastAsia="ar-SA"/>
    </w:rPr>
  </w:style>
  <w:style w:type="paragraph" w:customStyle="1" w:styleId="HTML">
    <w:name w:val="HTML 書式付き"/>
    <w:basedOn w:val="Normal"/>
    <w:rsid w:val="00E664F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664F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E664FF"/>
    <w:pPr>
      <w:autoSpaceDN w:val="0"/>
    </w:pPr>
    <w:rPr>
      <w:rFonts w:ascii="Times New Roman" w:eastAsia="Batang" w:hAnsi="Times New Roman"/>
      <w:lang w:val="en-GB" w:eastAsia="en-US"/>
    </w:rPr>
  </w:style>
  <w:style w:type="paragraph" w:customStyle="1" w:styleId="72">
    <w:name w:val="无间隔7"/>
    <w:qFormat/>
    <w:rsid w:val="00E664FF"/>
    <w:pPr>
      <w:autoSpaceDN w:val="0"/>
    </w:pPr>
    <w:rPr>
      <w:rFonts w:ascii="Times New Roman" w:eastAsia="SimSun" w:hAnsi="Times New Roman"/>
      <w:lang w:val="en-GB" w:eastAsia="en-US"/>
    </w:rPr>
  </w:style>
  <w:style w:type="paragraph" w:customStyle="1" w:styleId="253">
    <w:name w:val="本文 25"/>
    <w:basedOn w:val="Normal"/>
    <w:rsid w:val="00E664FF"/>
    <w:pPr>
      <w:suppressAutoHyphens/>
      <w:autoSpaceDN w:val="0"/>
      <w:spacing w:after="120"/>
    </w:pPr>
    <w:rPr>
      <w:rFonts w:eastAsia="MS Mincho" w:cs="CG Times (WN)"/>
      <w:lang w:eastAsia="ar-SA"/>
    </w:rPr>
  </w:style>
  <w:style w:type="paragraph" w:customStyle="1" w:styleId="351">
    <w:name w:val="本文 35"/>
    <w:basedOn w:val="Normal"/>
    <w:rsid w:val="00E664FF"/>
    <w:pPr>
      <w:suppressAutoHyphens/>
      <w:autoSpaceDN w:val="0"/>
      <w:spacing w:after="120"/>
    </w:pPr>
    <w:rPr>
      <w:rFonts w:eastAsia="MS Mincho" w:cs="CG Times (WN)"/>
      <w:lang w:eastAsia="ar-SA"/>
    </w:rPr>
  </w:style>
  <w:style w:type="paragraph" w:customStyle="1" w:styleId="ZchnZchn3">
    <w:name w:val="Zchn Zchn3"/>
    <w:semiHidden/>
    <w:rsid w:val="00E664F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664F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E664F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E664FF"/>
    <w:pPr>
      <w:suppressAutoHyphens/>
      <w:autoSpaceDN w:val="0"/>
      <w:spacing w:before="120" w:after="120"/>
    </w:pPr>
    <w:rPr>
      <w:rFonts w:eastAsia="MS Mincho"/>
      <w:b/>
      <w:lang w:eastAsia="ar-SA"/>
    </w:rPr>
  </w:style>
  <w:style w:type="paragraph" w:customStyle="1" w:styleId="1Char1">
    <w:name w:val="(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E664F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E664F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E664FF"/>
    <w:pPr>
      <w:keepNext/>
      <w:keepLines/>
      <w:autoSpaceDN w:val="0"/>
      <w:spacing w:after="0"/>
      <w:jc w:val="both"/>
    </w:pPr>
    <w:rPr>
      <w:rFonts w:ascii="Arial" w:eastAsia="SimSun" w:hAnsi="Arial"/>
      <w:sz w:val="18"/>
      <w:szCs w:val="18"/>
    </w:rPr>
  </w:style>
  <w:style w:type="paragraph" w:customStyle="1" w:styleId="90">
    <w:name w:val="修订9"/>
    <w:semiHidden/>
    <w:rsid w:val="00E664FF"/>
    <w:pPr>
      <w:autoSpaceDN w:val="0"/>
    </w:pPr>
    <w:rPr>
      <w:rFonts w:ascii="Times New Roman" w:eastAsia="Batang" w:hAnsi="Times New Roman"/>
      <w:lang w:val="en-GB" w:eastAsia="en-US"/>
    </w:rPr>
  </w:style>
  <w:style w:type="paragraph" w:customStyle="1" w:styleId="tah00">
    <w:name w:val="tah0"/>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E664FF"/>
    <w:pPr>
      <w:overflowPunct w:val="0"/>
      <w:autoSpaceDE w:val="0"/>
      <w:autoSpaceDN w:val="0"/>
      <w:adjustRightInd w:val="0"/>
    </w:pPr>
    <w:rPr>
      <w:lang w:eastAsia="en-GB"/>
    </w:rPr>
  </w:style>
  <w:style w:type="paragraph" w:customStyle="1" w:styleId="100">
    <w:name w:val="修订10"/>
    <w:semiHidden/>
    <w:rsid w:val="00E664FF"/>
    <w:pPr>
      <w:autoSpaceDN w:val="0"/>
    </w:pPr>
    <w:rPr>
      <w:rFonts w:ascii="Times New Roman" w:eastAsia="Batang" w:hAnsi="Times New Roman"/>
      <w:lang w:val="en-GB" w:eastAsia="en-US"/>
    </w:rPr>
  </w:style>
  <w:style w:type="paragraph" w:customStyle="1" w:styleId="82">
    <w:name w:val="无间隔8"/>
    <w:qFormat/>
    <w:rsid w:val="00E664FF"/>
    <w:pPr>
      <w:autoSpaceDN w:val="0"/>
    </w:pPr>
    <w:rPr>
      <w:rFonts w:ascii="Times New Roman" w:eastAsia="SimSun" w:hAnsi="Times New Roman"/>
      <w:lang w:val="en-GB" w:eastAsia="en-US"/>
    </w:rPr>
  </w:style>
  <w:style w:type="character" w:styleId="PlaceholderText">
    <w:name w:val="Placeholder Text"/>
    <w:uiPriority w:val="99"/>
    <w:rsid w:val="00E664FF"/>
    <w:rPr>
      <w:color w:val="808080"/>
    </w:rPr>
  </w:style>
  <w:style w:type="character" w:customStyle="1" w:styleId="fontstyle01">
    <w:name w:val="fontstyle01"/>
    <w:rsid w:val="00E664F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664FF"/>
    <w:rPr>
      <w:rFonts w:ascii="Arial" w:hAnsi="Arial" w:cs="Arial" w:hint="default"/>
      <w:sz w:val="36"/>
      <w:lang w:val="en-GB" w:eastAsia="en-US"/>
    </w:rPr>
  </w:style>
  <w:style w:type="character" w:customStyle="1" w:styleId="TF0">
    <w:name w:val="TF字符"/>
    <w:aliases w:val="left字符"/>
    <w:rsid w:val="00E664FF"/>
    <w:rPr>
      <w:rFonts w:ascii="Arial" w:hAnsi="Arial" w:cs="Arial" w:hint="default"/>
      <w:b/>
      <w:bCs w:val="0"/>
      <w:lang w:val="en-GB" w:eastAsia="en-US"/>
    </w:rPr>
  </w:style>
  <w:style w:type="character" w:customStyle="1" w:styleId="1-11">
    <w:name w:val="网格表 1 浅色 - 着色 11"/>
    <w:uiPriority w:val="31"/>
    <w:qFormat/>
    <w:rsid w:val="00E664FF"/>
    <w:rPr>
      <w:smallCaps/>
      <w:color w:val="5A5A5A"/>
    </w:rPr>
  </w:style>
  <w:style w:type="character" w:customStyle="1" w:styleId="MTEquationSection">
    <w:name w:val="MTEquationSection"/>
    <w:rsid w:val="00E664FF"/>
    <w:rPr>
      <w:vanish w:val="0"/>
      <w:webHidden w:val="0"/>
      <w:color w:val="FF0000"/>
      <w:lang w:eastAsia="en-US"/>
      <w:specVanish w:val="0"/>
    </w:rPr>
  </w:style>
  <w:style w:type="character" w:customStyle="1" w:styleId="-21">
    <w:name w:val="浅色网格 - 着色 21"/>
    <w:uiPriority w:val="99"/>
    <w:rsid w:val="00E664FF"/>
    <w:rPr>
      <w:color w:val="808080"/>
    </w:rPr>
  </w:style>
  <w:style w:type="character" w:customStyle="1" w:styleId="nowrap1">
    <w:name w:val="nowrap1"/>
    <w:rsid w:val="00E664FF"/>
  </w:style>
  <w:style w:type="character" w:customStyle="1" w:styleId="shorttext">
    <w:name w:val="short_text"/>
    <w:rsid w:val="00E664FF"/>
  </w:style>
  <w:style w:type="character" w:customStyle="1" w:styleId="UnresolvedMention1">
    <w:name w:val="Unresolved Mention1"/>
    <w:uiPriority w:val="99"/>
    <w:rsid w:val="00E664FF"/>
    <w:rPr>
      <w:color w:val="808080"/>
      <w:shd w:val="clear" w:color="auto" w:fill="E6E6E6"/>
    </w:rPr>
  </w:style>
  <w:style w:type="character" w:customStyle="1" w:styleId="-110">
    <w:name w:val="浅色网格 - 着色 11"/>
    <w:uiPriority w:val="99"/>
    <w:rsid w:val="00E664FF"/>
    <w:rPr>
      <w:color w:val="808080"/>
    </w:rPr>
  </w:style>
  <w:style w:type="character" w:customStyle="1" w:styleId="UnresolvedMention2">
    <w:name w:val="Unresolved Mention2"/>
    <w:uiPriority w:val="99"/>
    <w:rsid w:val="00E664FF"/>
    <w:rPr>
      <w:color w:val="808080"/>
      <w:shd w:val="clear" w:color="auto" w:fill="E6E6E6"/>
    </w:rPr>
  </w:style>
  <w:style w:type="character" w:customStyle="1" w:styleId="UnresolvedMention3">
    <w:name w:val="Unresolved Mention3"/>
    <w:uiPriority w:val="99"/>
    <w:semiHidden/>
    <w:rsid w:val="00E664FF"/>
    <w:rPr>
      <w:color w:val="808080"/>
      <w:shd w:val="clear" w:color="auto" w:fill="E6E6E6"/>
    </w:rPr>
  </w:style>
  <w:style w:type="character" w:customStyle="1" w:styleId="afc">
    <w:name w:val="未处理的提及"/>
    <w:uiPriority w:val="52"/>
    <w:rsid w:val="00E664FF"/>
    <w:rPr>
      <w:color w:val="808080"/>
      <w:shd w:val="clear" w:color="auto" w:fill="E6E6E6"/>
    </w:rPr>
  </w:style>
  <w:style w:type="character" w:customStyle="1" w:styleId="Char30">
    <w:name w:val="批注主题 Char3"/>
    <w:locked/>
    <w:rsid w:val="00E664FF"/>
    <w:rPr>
      <w:rFonts w:ascii="Times New Roman" w:eastAsia="MS Mincho" w:hAnsi="Times New Roman" w:cs="Times New Roman" w:hint="default"/>
      <w:b/>
      <w:bCs/>
      <w:lang w:eastAsia="en-US"/>
    </w:rPr>
  </w:style>
  <w:style w:type="character" w:customStyle="1" w:styleId="CharChar12">
    <w:name w:val="Char Char12"/>
    <w:rsid w:val="00E664FF"/>
    <w:rPr>
      <w:lang w:val="en-GB" w:eastAsia="ja-JP" w:bidi="ar-SA"/>
    </w:rPr>
  </w:style>
  <w:style w:type="character" w:customStyle="1" w:styleId="Char1f1">
    <w:name w:val="批注主题 Char1"/>
    <w:rsid w:val="00E664FF"/>
    <w:rPr>
      <w:rFonts w:ascii="MS Mincho" w:eastAsia="MS Mincho" w:hAnsi="MS Mincho" w:hint="eastAsia"/>
      <w:b/>
      <w:bCs/>
      <w:lang w:val="en-GB"/>
    </w:rPr>
  </w:style>
  <w:style w:type="character" w:customStyle="1" w:styleId="Char1f2">
    <w:name w:val="日期 Char1"/>
    <w:rsid w:val="00E664FF"/>
    <w:rPr>
      <w:rFonts w:ascii="MS Mincho" w:eastAsia="MS Mincho" w:hAnsi="MS Mincho" w:hint="eastAsia"/>
      <w:lang w:val="en-GB"/>
    </w:rPr>
  </w:style>
  <w:style w:type="character" w:customStyle="1" w:styleId="afd">
    <w:name w:val="段落フォント"/>
    <w:rsid w:val="00E664FF"/>
  </w:style>
  <w:style w:type="character" w:customStyle="1" w:styleId="afe">
    <w:name w:val="コメント参照"/>
    <w:rsid w:val="00E664FF"/>
    <w:rPr>
      <w:sz w:val="16"/>
    </w:rPr>
  </w:style>
  <w:style w:type="character" w:customStyle="1" w:styleId="CharChar210">
    <w:name w:val="Char Char210"/>
    <w:rsid w:val="00E664FF"/>
    <w:rPr>
      <w:rFonts w:ascii="Arial" w:hAnsi="Arial" w:cs="Arial" w:hint="default"/>
      <w:lang w:val="en-GB" w:eastAsia="en-US" w:bidi="ar-SA"/>
    </w:rPr>
  </w:style>
  <w:style w:type="character" w:customStyle="1" w:styleId="h48">
    <w:name w:val="h48"/>
    <w:rsid w:val="00E664FF"/>
    <w:rPr>
      <w:rFonts w:ascii="Arial" w:hAnsi="Arial" w:cs="Arial" w:hint="default"/>
      <w:sz w:val="24"/>
      <w:lang w:val="en-GB"/>
    </w:rPr>
  </w:style>
  <w:style w:type="character" w:customStyle="1" w:styleId="h510">
    <w:name w:val="h51"/>
    <w:rsid w:val="00E664FF"/>
    <w:rPr>
      <w:rFonts w:ascii="Arial" w:eastAsia="SimSun" w:hAnsi="Arial" w:cs="Arial" w:hint="default"/>
      <w:sz w:val="22"/>
      <w:lang w:val="en-GB" w:eastAsia="en-US" w:bidi="ar-SA"/>
    </w:rPr>
  </w:style>
  <w:style w:type="character" w:customStyle="1" w:styleId="PlainTable35">
    <w:name w:val="Plain Table 35"/>
    <w:uiPriority w:val="19"/>
    <w:qFormat/>
    <w:rsid w:val="00E664FF"/>
    <w:rPr>
      <w:i/>
      <w:iCs/>
      <w:color w:val="808080"/>
    </w:rPr>
  </w:style>
  <w:style w:type="character" w:customStyle="1" w:styleId="PlainTable45">
    <w:name w:val="Plain Table 45"/>
    <w:uiPriority w:val="21"/>
    <w:qFormat/>
    <w:rsid w:val="00E664FF"/>
    <w:rPr>
      <w:b/>
      <w:bCs/>
      <w:i/>
      <w:iCs/>
      <w:color w:val="4F81BD"/>
    </w:rPr>
  </w:style>
  <w:style w:type="character" w:customStyle="1" w:styleId="PlainTable55">
    <w:name w:val="Plain Table 55"/>
    <w:uiPriority w:val="31"/>
    <w:qFormat/>
    <w:rsid w:val="00E664FF"/>
    <w:rPr>
      <w:smallCaps/>
      <w:color w:val="C0504D"/>
      <w:u w:val="single"/>
    </w:rPr>
  </w:style>
  <w:style w:type="character" w:customStyle="1" w:styleId="TableGridLight5">
    <w:name w:val="Table Grid Light5"/>
    <w:uiPriority w:val="32"/>
    <w:qFormat/>
    <w:rsid w:val="00E664FF"/>
    <w:rPr>
      <w:b/>
      <w:bCs/>
      <w:smallCaps/>
      <w:color w:val="C0504D"/>
      <w:spacing w:val="5"/>
      <w:u w:val="single"/>
    </w:rPr>
  </w:style>
  <w:style w:type="character" w:customStyle="1" w:styleId="GridTable1Light5">
    <w:name w:val="Grid Table 1 Light5"/>
    <w:uiPriority w:val="33"/>
    <w:qFormat/>
    <w:rsid w:val="00E664FF"/>
    <w:rPr>
      <w:b/>
      <w:bCs/>
      <w:smallCaps/>
      <w:spacing w:val="5"/>
    </w:rPr>
  </w:style>
  <w:style w:type="character" w:customStyle="1" w:styleId="CommentSubjectChar4">
    <w:name w:val="Comment Subject Char4"/>
    <w:rsid w:val="00E664F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64FF"/>
    <w:rPr>
      <w:rFonts w:ascii="Times New Roman" w:hAnsi="Times New Roman" w:cs="Times New Roman" w:hint="default"/>
      <w:b/>
      <w:bCs w:val="0"/>
      <w:lang w:val="en-GB"/>
    </w:rPr>
  </w:style>
  <w:style w:type="character" w:customStyle="1" w:styleId="Absatz-Standardschriftart5">
    <w:name w:val="Absatz-Standardschriftart5"/>
    <w:rsid w:val="00E664F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664FF"/>
    <w:rPr>
      <w:rFonts w:ascii="Arial" w:eastAsia="MS Gothic" w:hAnsi="Arial" w:cs="Times New Roman" w:hint="default"/>
      <w:lang w:val="en-GB" w:eastAsia="en-US"/>
    </w:rPr>
  </w:style>
  <w:style w:type="character" w:customStyle="1" w:styleId="Absatz-Standardschriftart6">
    <w:name w:val="Absatz-Standardschriftart6"/>
    <w:rsid w:val="00E664FF"/>
  </w:style>
  <w:style w:type="character" w:customStyle="1" w:styleId="PlainTable33">
    <w:name w:val="Plain Table 33"/>
    <w:uiPriority w:val="19"/>
    <w:qFormat/>
    <w:rsid w:val="00E664FF"/>
    <w:rPr>
      <w:i/>
      <w:iCs/>
      <w:color w:val="808080"/>
    </w:rPr>
  </w:style>
  <w:style w:type="character" w:customStyle="1" w:styleId="PlainTable43">
    <w:name w:val="Plain Table 43"/>
    <w:uiPriority w:val="21"/>
    <w:qFormat/>
    <w:rsid w:val="00E664FF"/>
    <w:rPr>
      <w:b/>
      <w:bCs/>
      <w:i/>
      <w:iCs/>
      <w:color w:val="4F81BD"/>
    </w:rPr>
  </w:style>
  <w:style w:type="character" w:customStyle="1" w:styleId="PlainTable53">
    <w:name w:val="Plain Table 53"/>
    <w:uiPriority w:val="31"/>
    <w:qFormat/>
    <w:rsid w:val="00E664FF"/>
    <w:rPr>
      <w:smallCaps/>
      <w:color w:val="C0504D"/>
      <w:u w:val="single"/>
    </w:rPr>
  </w:style>
  <w:style w:type="character" w:customStyle="1" w:styleId="TableGridLight3">
    <w:name w:val="Table Grid Light3"/>
    <w:uiPriority w:val="32"/>
    <w:qFormat/>
    <w:rsid w:val="00E664FF"/>
    <w:rPr>
      <w:b/>
      <w:bCs/>
      <w:smallCaps/>
      <w:color w:val="C0504D"/>
      <w:spacing w:val="5"/>
      <w:u w:val="single"/>
    </w:rPr>
  </w:style>
  <w:style w:type="character" w:customStyle="1" w:styleId="GridTable1Light3">
    <w:name w:val="Grid Table 1 Light3"/>
    <w:uiPriority w:val="33"/>
    <w:qFormat/>
    <w:rsid w:val="00E664FF"/>
    <w:rPr>
      <w:b/>
      <w:bCs/>
      <w:smallCaps/>
      <w:spacing w:val="5"/>
    </w:rPr>
  </w:style>
  <w:style w:type="character" w:customStyle="1" w:styleId="Absatz-Standardschriftart7">
    <w:name w:val="Absatz-Standardschriftart7"/>
    <w:rsid w:val="00E664FF"/>
  </w:style>
  <w:style w:type="character" w:customStyle="1" w:styleId="KommentarthemaZchn">
    <w:name w:val="Kommentarthema Zchn"/>
    <w:rsid w:val="00E664FF"/>
    <w:rPr>
      <w:b/>
      <w:bCs/>
      <w:lang w:val="en-GB" w:eastAsia="en-US" w:bidi="ar-SA"/>
    </w:rPr>
  </w:style>
  <w:style w:type="character" w:customStyle="1" w:styleId="h49">
    <w:name w:val="h49"/>
    <w:rsid w:val="00E664FF"/>
    <w:rPr>
      <w:rFonts w:ascii="Arial" w:hAnsi="Arial" w:cs="Arial" w:hint="default"/>
      <w:sz w:val="24"/>
      <w:lang w:val="en-GB"/>
    </w:rPr>
  </w:style>
  <w:style w:type="character" w:customStyle="1" w:styleId="h52">
    <w:name w:val="h52"/>
    <w:rsid w:val="00E664FF"/>
    <w:rPr>
      <w:rFonts w:ascii="Arial" w:eastAsia="SimSun" w:hAnsi="Arial" w:cs="Arial" w:hint="default"/>
      <w:sz w:val="22"/>
      <w:lang w:val="en-GB" w:eastAsia="en-US" w:bidi="ar-SA"/>
    </w:rPr>
  </w:style>
  <w:style w:type="character" w:customStyle="1" w:styleId="PlainTable34">
    <w:name w:val="Plain Table 34"/>
    <w:uiPriority w:val="19"/>
    <w:qFormat/>
    <w:rsid w:val="00E664FF"/>
    <w:rPr>
      <w:i/>
      <w:iCs/>
      <w:color w:val="808080"/>
    </w:rPr>
  </w:style>
  <w:style w:type="character" w:customStyle="1" w:styleId="PlainTable44">
    <w:name w:val="Plain Table 44"/>
    <w:uiPriority w:val="21"/>
    <w:qFormat/>
    <w:rsid w:val="00E664FF"/>
    <w:rPr>
      <w:b/>
      <w:bCs/>
      <w:i/>
      <w:iCs/>
      <w:color w:val="4F81BD"/>
    </w:rPr>
  </w:style>
  <w:style w:type="character" w:customStyle="1" w:styleId="PlainTable54">
    <w:name w:val="Plain Table 54"/>
    <w:uiPriority w:val="31"/>
    <w:qFormat/>
    <w:rsid w:val="00E664FF"/>
    <w:rPr>
      <w:smallCaps/>
      <w:color w:val="C0504D"/>
      <w:u w:val="single"/>
    </w:rPr>
  </w:style>
  <w:style w:type="character" w:customStyle="1" w:styleId="TableGridLight4">
    <w:name w:val="Table Grid Light4"/>
    <w:uiPriority w:val="32"/>
    <w:qFormat/>
    <w:rsid w:val="00E664FF"/>
    <w:rPr>
      <w:b/>
      <w:bCs/>
      <w:smallCaps/>
      <w:color w:val="C0504D"/>
      <w:spacing w:val="5"/>
      <w:u w:val="single"/>
    </w:rPr>
  </w:style>
  <w:style w:type="character" w:customStyle="1" w:styleId="GridTable1Light4">
    <w:name w:val="Grid Table 1 Light4"/>
    <w:uiPriority w:val="33"/>
    <w:qFormat/>
    <w:rsid w:val="00E664FF"/>
    <w:rPr>
      <w:b/>
      <w:bCs/>
      <w:smallCaps/>
      <w:spacing w:val="5"/>
    </w:rPr>
  </w:style>
  <w:style w:type="character" w:customStyle="1" w:styleId="aff">
    <w:name w:val="コメント内容 (文字)"/>
    <w:rsid w:val="00E664F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664F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664F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664F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664FF"/>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664FF"/>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664FF"/>
    <w:rPr>
      <w:rFonts w:ascii="Times New Roman" w:eastAsia="Yu Mincho" w:hAnsi="Times New Roman" w:cs="Times New Roman" w:hint="default"/>
      <w:lang w:val="en-GB" w:eastAsia="en-US"/>
    </w:rPr>
  </w:style>
  <w:style w:type="character" w:customStyle="1" w:styleId="1ff2">
    <w:name w:val="註解文字 字元1"/>
    <w:uiPriority w:val="99"/>
    <w:rsid w:val="00E664FF"/>
    <w:rPr>
      <w:lang w:eastAsia="en-US"/>
    </w:rPr>
  </w:style>
  <w:style w:type="character" w:customStyle="1" w:styleId="CharChar41">
    <w:name w:val="Char Char41"/>
    <w:rsid w:val="00E664FF"/>
    <w:rPr>
      <w:rFonts w:ascii="Courier New" w:hAnsi="Courier New" w:cs="Courier New" w:hint="default"/>
      <w:lang w:val="nb-NO" w:eastAsia="ja-JP"/>
    </w:rPr>
  </w:style>
  <w:style w:type="character" w:customStyle="1" w:styleId="CharChar71">
    <w:name w:val="Char Char71"/>
    <w:rsid w:val="00E664FF"/>
    <w:rPr>
      <w:rFonts w:ascii="Tahoma" w:hAnsi="Tahoma" w:cs="Tahoma" w:hint="default"/>
      <w:shd w:val="clear" w:color="auto" w:fill="000080"/>
      <w:lang w:val="en-GB" w:eastAsia="en-US"/>
    </w:rPr>
  </w:style>
  <w:style w:type="character" w:customStyle="1" w:styleId="CharChar101">
    <w:name w:val="Char Char101"/>
    <w:rsid w:val="00E664FF"/>
    <w:rPr>
      <w:rFonts w:ascii="Times New Roman" w:hAnsi="Times New Roman" w:cs="Times New Roman" w:hint="default"/>
      <w:lang w:val="en-GB" w:eastAsia="en-US"/>
    </w:rPr>
  </w:style>
  <w:style w:type="character" w:customStyle="1" w:styleId="CharChar91">
    <w:name w:val="Char Char91"/>
    <w:rsid w:val="00E664FF"/>
    <w:rPr>
      <w:rFonts w:ascii="Tahoma" w:hAnsi="Tahoma" w:cs="Tahoma" w:hint="default"/>
      <w:sz w:val="16"/>
      <w:lang w:val="en-GB" w:eastAsia="en-US"/>
    </w:rPr>
  </w:style>
  <w:style w:type="character" w:customStyle="1" w:styleId="CharChar81">
    <w:name w:val="Char Char81"/>
    <w:semiHidden/>
    <w:rsid w:val="00E664FF"/>
    <w:rPr>
      <w:rFonts w:ascii="Times New Roman" w:hAnsi="Times New Roman" w:cs="Times New Roman" w:hint="default"/>
      <w:b/>
      <w:bCs w:val="0"/>
      <w:lang w:val="en-GB" w:eastAsia="en-US"/>
    </w:rPr>
  </w:style>
  <w:style w:type="character" w:customStyle="1" w:styleId="CharChar31">
    <w:name w:val="Char Char31"/>
    <w:rsid w:val="00E664FF"/>
    <w:rPr>
      <w:rFonts w:ascii="Arial" w:hAnsi="Arial" w:cs="Arial" w:hint="default"/>
      <w:sz w:val="22"/>
      <w:lang w:val="en-GB" w:eastAsia="en-US" w:bidi="ar-SA"/>
    </w:rPr>
  </w:style>
  <w:style w:type="character" w:customStyle="1" w:styleId="CharChar51">
    <w:name w:val="Char Char51"/>
    <w:rsid w:val="00E664FF"/>
    <w:rPr>
      <w:rFonts w:ascii="Arial" w:hAnsi="Arial" w:cs="Arial" w:hint="default"/>
      <w:sz w:val="28"/>
      <w:lang w:val="en-GB" w:eastAsia="en-US" w:bidi="ar-SA"/>
    </w:rPr>
  </w:style>
  <w:style w:type="character" w:customStyle="1" w:styleId="CharChar211">
    <w:name w:val="Char Char211"/>
    <w:rsid w:val="00E664FF"/>
    <w:rPr>
      <w:rFonts w:ascii="Times New Roman" w:hAnsi="Times New Roman" w:cs="Times New Roman" w:hint="default"/>
      <w:lang w:val="en-GB" w:eastAsia="en-US"/>
    </w:rPr>
  </w:style>
  <w:style w:type="character" w:customStyle="1" w:styleId="CharChar61">
    <w:name w:val="Char Char61"/>
    <w:rsid w:val="00E664FF"/>
    <w:rPr>
      <w:rFonts w:ascii="Arial" w:eastAsia="SimSun" w:hAnsi="Arial" w:cs="Arial" w:hint="default"/>
      <w:sz w:val="32"/>
      <w:lang w:val="en-GB" w:eastAsia="en-US" w:bidi="ar-SA"/>
    </w:rPr>
  </w:style>
  <w:style w:type="character" w:customStyle="1" w:styleId="CharChar161">
    <w:name w:val="Char Char161"/>
    <w:rsid w:val="00E664FF"/>
    <w:rPr>
      <w:rFonts w:ascii="Arial" w:eastAsia="SimSun" w:hAnsi="Arial" w:cs="Arial" w:hint="default"/>
      <w:lang w:val="en-GB" w:eastAsia="en-US" w:bidi="ar-SA"/>
    </w:rPr>
  </w:style>
  <w:style w:type="character" w:customStyle="1" w:styleId="CharChar141">
    <w:name w:val="Char Char141"/>
    <w:rsid w:val="00E664FF"/>
    <w:rPr>
      <w:rFonts w:ascii="Arial" w:eastAsia="SimSun" w:hAnsi="Arial" w:cs="Arial" w:hint="default"/>
      <w:sz w:val="36"/>
      <w:lang w:val="en-GB" w:eastAsia="en-US" w:bidi="ar-SA"/>
    </w:rPr>
  </w:style>
  <w:style w:type="character" w:customStyle="1" w:styleId="CharChar251">
    <w:name w:val="Char Char251"/>
    <w:rsid w:val="00E664FF"/>
    <w:rPr>
      <w:rFonts w:ascii="Arial" w:hAnsi="Arial" w:cs="Arial" w:hint="default"/>
      <w:lang w:val="en-GB" w:eastAsia="en-US"/>
    </w:rPr>
  </w:style>
  <w:style w:type="character" w:customStyle="1" w:styleId="CharChar171">
    <w:name w:val="Char Char171"/>
    <w:rsid w:val="00E664FF"/>
    <w:rPr>
      <w:rFonts w:ascii="Tahoma" w:hAnsi="Tahoma" w:cs="Tahoma" w:hint="default"/>
      <w:shd w:val="clear" w:color="auto" w:fill="000080"/>
      <w:lang w:val="en-GB" w:eastAsia="en-US"/>
    </w:rPr>
  </w:style>
  <w:style w:type="character" w:customStyle="1" w:styleId="CharChar191">
    <w:name w:val="Char Char191"/>
    <w:rsid w:val="00E664FF"/>
    <w:rPr>
      <w:rFonts w:ascii="Times New Roman" w:hAnsi="Times New Roman" w:cs="Times New Roman" w:hint="default"/>
      <w:lang w:val="en-GB"/>
    </w:rPr>
  </w:style>
  <w:style w:type="character" w:customStyle="1" w:styleId="CharChar201">
    <w:name w:val="Char Char201"/>
    <w:rsid w:val="00E664FF"/>
    <w:rPr>
      <w:rFonts w:ascii="Tahoma" w:hAnsi="Tahoma" w:cs="Tahoma" w:hint="default"/>
      <w:sz w:val="16"/>
      <w:szCs w:val="16"/>
      <w:lang w:val="en-GB" w:eastAsia="en-US"/>
    </w:rPr>
  </w:style>
  <w:style w:type="character" w:customStyle="1" w:styleId="CharChar301">
    <w:name w:val="Char Char301"/>
    <w:rsid w:val="00E664FF"/>
    <w:rPr>
      <w:rFonts w:ascii="Arial" w:hAnsi="Arial" w:cs="Arial" w:hint="default"/>
      <w:lang w:val="en-GB" w:eastAsia="en-US"/>
    </w:rPr>
  </w:style>
  <w:style w:type="character" w:customStyle="1" w:styleId="CharChar291">
    <w:name w:val="Char Char291"/>
    <w:rsid w:val="00E664FF"/>
    <w:rPr>
      <w:rFonts w:ascii="Arial" w:hAnsi="Arial" w:cs="Arial" w:hint="default"/>
      <w:sz w:val="36"/>
      <w:lang w:val="en-GB" w:eastAsia="en-US"/>
    </w:rPr>
  </w:style>
  <w:style w:type="character" w:customStyle="1" w:styleId="CharChar261">
    <w:name w:val="Char Char261"/>
    <w:rsid w:val="00E664FF"/>
    <w:rPr>
      <w:rFonts w:ascii="Times New Roman" w:hAnsi="Times New Roman" w:cs="Times New Roman" w:hint="default"/>
      <w:lang w:val="en-GB" w:eastAsia="en-US"/>
    </w:rPr>
  </w:style>
  <w:style w:type="character" w:customStyle="1" w:styleId="CharChar281">
    <w:name w:val="Char Char281"/>
    <w:rsid w:val="00E664FF"/>
    <w:rPr>
      <w:rFonts w:ascii="Arial" w:hAnsi="Arial" w:cs="Arial" w:hint="default"/>
      <w:sz w:val="36"/>
      <w:lang w:val="en-GB" w:eastAsia="en-US"/>
    </w:rPr>
  </w:style>
  <w:style w:type="character" w:customStyle="1" w:styleId="CharChar271">
    <w:name w:val="Char Char271"/>
    <w:rsid w:val="00E664FF"/>
    <w:rPr>
      <w:rFonts w:ascii="Arial" w:hAnsi="Arial" w:cs="Arial" w:hint="default"/>
      <w:b/>
      <w:bCs w:val="0"/>
      <w:i/>
      <w:iCs w:val="0"/>
      <w:noProof/>
      <w:sz w:val="18"/>
      <w:lang w:val="en-GB" w:eastAsia="en-US"/>
    </w:rPr>
  </w:style>
  <w:style w:type="character" w:customStyle="1" w:styleId="CharChar111">
    <w:name w:val="Char Char111"/>
    <w:rsid w:val="00E664FF"/>
    <w:rPr>
      <w:lang w:val="en-GB" w:eastAsia="en-US" w:bidi="ar-SA"/>
    </w:rPr>
  </w:style>
  <w:style w:type="character" w:customStyle="1" w:styleId="ZchnZchn51">
    <w:name w:val="Zchn Zchn51"/>
    <w:rsid w:val="00E664FF"/>
    <w:rPr>
      <w:rFonts w:ascii="Courier New" w:eastAsia="Batang" w:hAnsi="Courier New" w:cs="Courier New" w:hint="default"/>
      <w:lang w:val="nb-NO" w:eastAsia="en-US" w:bidi="ar-SA"/>
    </w:rPr>
  </w:style>
  <w:style w:type="character" w:customStyle="1" w:styleId="CharChar151">
    <w:name w:val="Char Char151"/>
    <w:rsid w:val="00E664FF"/>
    <w:rPr>
      <w:rFonts w:ascii="Arial" w:hAnsi="Arial" w:cs="Arial" w:hint="default"/>
      <w:sz w:val="36"/>
      <w:lang w:val="en-GB"/>
    </w:rPr>
  </w:style>
  <w:style w:type="character" w:customStyle="1" w:styleId="CharChar131">
    <w:name w:val="Char Char131"/>
    <w:semiHidden/>
    <w:rsid w:val="00E664FF"/>
    <w:rPr>
      <w:rFonts w:ascii="SimSun" w:eastAsia="SimSun" w:hAnsi="SimSun" w:hint="eastAsia"/>
      <w:lang w:val="en-GB" w:eastAsia="en-US" w:bidi="ar-SA"/>
    </w:rPr>
  </w:style>
  <w:style w:type="character" w:customStyle="1" w:styleId="Char40">
    <w:name w:val="批注主题 Char4"/>
    <w:rsid w:val="00E664FF"/>
    <w:rPr>
      <w:b/>
      <w:bCs/>
      <w:lang w:eastAsia="en-US"/>
    </w:rPr>
  </w:style>
  <w:style w:type="character" w:customStyle="1" w:styleId="Char22">
    <w:name w:val="日期 Char2"/>
    <w:rsid w:val="00E664FF"/>
    <w:rPr>
      <w:rFonts w:ascii="Times New Roman" w:eastAsia="Times New Roman" w:hAnsi="Times New Roman" w:cs="Times New Roman" w:hint="default"/>
      <w:lang w:val="en-GB" w:eastAsia="en-US"/>
    </w:rPr>
  </w:style>
  <w:style w:type="table" w:customStyle="1" w:styleId="TableGrid51">
    <w:name w:val="Table Grid5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E664FF"/>
    <w:pPr>
      <w:ind w:left="851" w:hanging="284"/>
    </w:pPr>
  </w:style>
  <w:style w:type="paragraph" w:customStyle="1" w:styleId="65">
    <w:name w:val="箇条書き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E664FF"/>
    <w:pPr>
      <w:tabs>
        <w:tab w:val="clear" w:pos="644"/>
        <w:tab w:val="num" w:pos="1494"/>
      </w:tabs>
      <w:ind w:left="851" w:hanging="284"/>
    </w:pPr>
  </w:style>
  <w:style w:type="paragraph" w:customStyle="1" w:styleId="360">
    <w:name w:val="箇条書き 36"/>
    <w:basedOn w:val="261"/>
    <w:rsid w:val="00E664FF"/>
    <w:pPr>
      <w:ind w:left="1135"/>
    </w:pPr>
  </w:style>
  <w:style w:type="paragraph" w:customStyle="1" w:styleId="262">
    <w:name w:val="一覧 26"/>
    <w:basedOn w:val="List"/>
    <w:rsid w:val="00E664FF"/>
    <w:pPr>
      <w:suppressAutoHyphens/>
      <w:autoSpaceDN w:val="0"/>
      <w:ind w:left="851"/>
    </w:pPr>
    <w:rPr>
      <w:rFonts w:ascii="MS Mincho" w:eastAsia="MS Mincho" w:hAnsi="MS Mincho" w:cs="CG Times (WN)"/>
      <w:lang w:eastAsia="ar-SA"/>
    </w:rPr>
  </w:style>
  <w:style w:type="paragraph" w:customStyle="1" w:styleId="361">
    <w:name w:val="一覧 36"/>
    <w:basedOn w:val="262"/>
    <w:rsid w:val="00E664FF"/>
  </w:style>
  <w:style w:type="paragraph" w:customStyle="1" w:styleId="460">
    <w:name w:val="一覧 46"/>
    <w:basedOn w:val="361"/>
    <w:rsid w:val="00E664FF"/>
  </w:style>
  <w:style w:type="paragraph" w:customStyle="1" w:styleId="560">
    <w:name w:val="一覧 56"/>
    <w:basedOn w:val="460"/>
    <w:rsid w:val="00E664FF"/>
  </w:style>
  <w:style w:type="paragraph" w:customStyle="1" w:styleId="461">
    <w:name w:val="箇条書き 46"/>
    <w:basedOn w:val="360"/>
    <w:rsid w:val="00E664FF"/>
    <w:pPr>
      <w:ind w:left="1418"/>
    </w:pPr>
  </w:style>
  <w:style w:type="paragraph" w:customStyle="1" w:styleId="561">
    <w:name w:val="箇条書き 56"/>
    <w:basedOn w:val="461"/>
    <w:rsid w:val="00E664FF"/>
  </w:style>
  <w:style w:type="paragraph" w:customStyle="1" w:styleId="66">
    <w:name w:val="コメント文字列6"/>
    <w:basedOn w:val="Normal"/>
    <w:rsid w:val="00E664FF"/>
    <w:pPr>
      <w:suppressAutoHyphens/>
      <w:autoSpaceDN w:val="0"/>
    </w:pPr>
    <w:rPr>
      <w:rFonts w:eastAsia="MS Mincho" w:cs="CG Times (WN)"/>
      <w:lang w:eastAsia="ar-SA"/>
    </w:rPr>
  </w:style>
  <w:style w:type="paragraph" w:customStyle="1" w:styleId="67">
    <w:name w:val="コメント内容6"/>
    <w:basedOn w:val="66"/>
    <w:next w:val="66"/>
    <w:rsid w:val="00E664FF"/>
    <w:rPr>
      <w:b/>
      <w:bCs/>
    </w:rPr>
  </w:style>
  <w:style w:type="paragraph" w:customStyle="1" w:styleId="68">
    <w:name w:val="見出しマップ6"/>
    <w:basedOn w:val="Normal"/>
    <w:rsid w:val="00E664FF"/>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E664FF"/>
    <w:pPr>
      <w:suppressAutoHyphens/>
      <w:autoSpaceDN w:val="0"/>
    </w:pPr>
    <w:rPr>
      <w:rFonts w:ascii="Courier New" w:eastAsia="MS Mincho" w:hAnsi="Courier New" w:cs="CG Times (WN)"/>
      <w:lang w:val="nb-NO" w:eastAsia="ar-SA"/>
    </w:rPr>
  </w:style>
  <w:style w:type="paragraph" w:customStyle="1" w:styleId="Web6">
    <w:name w:val="標準 (Web)6"/>
    <w:basedOn w:val="Normal"/>
    <w:rsid w:val="00E664FF"/>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E664FF"/>
    <w:pPr>
      <w:suppressAutoHyphens/>
      <w:autoSpaceDN w:val="0"/>
      <w:ind w:left="567"/>
    </w:pPr>
    <w:rPr>
      <w:rFonts w:ascii="Arial" w:eastAsia="MS Mincho" w:hAnsi="Arial" w:cs="Arial"/>
      <w:lang w:eastAsia="ar-SA"/>
    </w:rPr>
  </w:style>
  <w:style w:type="paragraph" w:customStyle="1" w:styleId="6a">
    <w:name w:val="標準インデント6"/>
    <w:basedOn w:val="Normal"/>
    <w:rsid w:val="00E664FF"/>
    <w:pPr>
      <w:suppressAutoHyphens/>
      <w:autoSpaceDN w:val="0"/>
      <w:ind w:left="708"/>
    </w:pPr>
    <w:rPr>
      <w:rFonts w:eastAsia="MS Mincho" w:cs="CG Times (WN)"/>
      <w:lang w:eastAsia="ar-SA"/>
    </w:rPr>
  </w:style>
  <w:style w:type="paragraph" w:customStyle="1" w:styleId="6b">
    <w:name w:val="記6"/>
    <w:basedOn w:val="Normal"/>
    <w:next w:val="Normal"/>
    <w:rsid w:val="00E664FF"/>
    <w:pPr>
      <w:suppressAutoHyphens/>
      <w:autoSpaceDN w:val="0"/>
    </w:pPr>
    <w:rPr>
      <w:rFonts w:eastAsia="MS Mincho" w:cs="CG Times (WN)"/>
      <w:lang w:eastAsia="ar-SA"/>
    </w:rPr>
  </w:style>
  <w:style w:type="paragraph" w:customStyle="1" w:styleId="HTML6">
    <w:name w:val="HTML 書式付き6"/>
    <w:basedOn w:val="Normal"/>
    <w:rsid w:val="00E664FF"/>
    <w:pPr>
      <w:suppressAutoHyphens/>
      <w:autoSpaceDN w:val="0"/>
    </w:pPr>
    <w:rPr>
      <w:rFonts w:ascii="Courier New" w:eastAsia="MS Mincho" w:hAnsi="Courier New" w:cs="Courier New"/>
      <w:lang w:eastAsia="ar-SA"/>
    </w:rPr>
  </w:style>
  <w:style w:type="character" w:customStyle="1" w:styleId="6c">
    <w:name w:val="段落フォント6"/>
    <w:rsid w:val="00E664FF"/>
  </w:style>
  <w:style w:type="character" w:customStyle="1" w:styleId="6d">
    <w:name w:val="コメント参照6"/>
    <w:rsid w:val="00E664FF"/>
    <w:rPr>
      <w:sz w:val="16"/>
    </w:rPr>
  </w:style>
  <w:style w:type="character" w:customStyle="1" w:styleId="ListChar5">
    <w:name w:val="List Char5"/>
    <w:rsid w:val="00E664FF"/>
    <w:rPr>
      <w:rFonts w:ascii="Times New Roman" w:hAnsi="Times New Roman" w:cs="Times New Roman"/>
      <w:lang w:val="en-GB"/>
    </w:rPr>
  </w:style>
  <w:style w:type="character" w:customStyle="1" w:styleId="CommentSubjectChar5">
    <w:name w:val="Comment Subject Char5"/>
    <w:rsid w:val="00E664FF"/>
    <w:rPr>
      <w:rFonts w:ascii="Osaka" w:hAnsi="Osaka"/>
      <w:b/>
      <w:bCs/>
      <w:lang w:val="en-GB" w:eastAsia="en-US"/>
    </w:rPr>
  </w:style>
  <w:style w:type="paragraph" w:customStyle="1" w:styleId="CharCharCharCharChar2">
    <w:name w:val="Char Char Char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E664FF"/>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E664FF"/>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E664F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E664FF"/>
    <w:rPr>
      <w:rFonts w:ascii="Yu Gothic Light" w:hAnsi="Yu Gothic Light" w:cs="Yu Gothic Light" w:hint="default"/>
      <w:lang w:val="nb-NO" w:eastAsia="ja-JP" w:bidi="ar-SA"/>
    </w:rPr>
  </w:style>
  <w:style w:type="character" w:customStyle="1" w:styleId="CharChar72">
    <w:name w:val="Char Char72"/>
    <w:semiHidden/>
    <w:rsid w:val="00E664FF"/>
    <w:rPr>
      <w:rFonts w:ascii="Calibri" w:hAnsi="Calibri" w:cs="Calibri" w:hint="default"/>
      <w:shd w:val="clear" w:color="auto" w:fill="000080"/>
      <w:lang w:val="en-GB" w:eastAsia="en-US"/>
    </w:rPr>
  </w:style>
  <w:style w:type="character" w:customStyle="1" w:styleId="CharChar102">
    <w:name w:val="Char Char102"/>
    <w:semiHidden/>
    <w:rsid w:val="00E664FF"/>
    <w:rPr>
      <w:rFonts w:ascii="Osaka" w:hAnsi="Osaka" w:cs="Osaka" w:hint="default"/>
      <w:lang w:val="en-GB" w:eastAsia="en-US"/>
    </w:rPr>
  </w:style>
  <w:style w:type="character" w:customStyle="1" w:styleId="CharChar92">
    <w:name w:val="Char Char92"/>
    <w:semiHidden/>
    <w:rsid w:val="00E664FF"/>
    <w:rPr>
      <w:rFonts w:ascii="Calibri" w:hAnsi="Calibri" w:cs="Calibri" w:hint="default"/>
      <w:sz w:val="16"/>
      <w:szCs w:val="16"/>
      <w:lang w:val="en-GB" w:eastAsia="en-US"/>
    </w:rPr>
  </w:style>
  <w:style w:type="character" w:customStyle="1" w:styleId="CharChar82">
    <w:name w:val="Char Char82"/>
    <w:semiHidden/>
    <w:rsid w:val="00E664FF"/>
    <w:rPr>
      <w:rFonts w:ascii="Osaka" w:hAnsi="Osaka" w:cs="Osaka" w:hint="default"/>
      <w:b/>
      <w:bCs/>
      <w:lang w:val="en-GB" w:eastAsia="en-US"/>
    </w:rPr>
  </w:style>
  <w:style w:type="character" w:customStyle="1" w:styleId="CharChar292">
    <w:name w:val="Char Char292"/>
    <w:rsid w:val="00E664FF"/>
    <w:rPr>
      <w:rFonts w:ascii="Helvetica" w:hAnsi="Helvetica" w:cs="Helvetica" w:hint="default"/>
      <w:sz w:val="36"/>
      <w:lang w:val="en-GB" w:eastAsia="en-US" w:bidi="ar-SA"/>
    </w:rPr>
  </w:style>
  <w:style w:type="character" w:customStyle="1" w:styleId="CharChar282">
    <w:name w:val="Char Char282"/>
    <w:rsid w:val="00E664FF"/>
    <w:rPr>
      <w:rFonts w:ascii="Helvetica" w:hAnsi="Helvetica" w:cs="Helvetica" w:hint="default"/>
      <w:sz w:val="32"/>
      <w:lang w:val="en-GB"/>
    </w:rPr>
  </w:style>
  <w:style w:type="character" w:customStyle="1" w:styleId="ZchnZchn52">
    <w:name w:val="Zchn Zchn52"/>
    <w:rsid w:val="00E664F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E664FF"/>
    <w:rPr>
      <w:color w:val="808080"/>
      <w:shd w:val="clear" w:color="auto" w:fill="E6E6E6"/>
    </w:rPr>
  </w:style>
  <w:style w:type="paragraph" w:customStyle="1" w:styleId="Char1f3">
    <w:name w:val="(文字) (文字)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E664FF"/>
  </w:style>
  <w:style w:type="character" w:customStyle="1" w:styleId="Char50">
    <w:name w:val="批注主题 Char5"/>
    <w:rsid w:val="00E664FF"/>
    <w:rPr>
      <w:b/>
      <w:bCs/>
      <w:lang w:eastAsia="en-US"/>
    </w:rPr>
  </w:style>
  <w:style w:type="character" w:customStyle="1" w:styleId="Char31">
    <w:name w:val="日期 Char3"/>
    <w:rsid w:val="00E664FF"/>
    <w:rPr>
      <w:rFonts w:eastAsia="Osaka"/>
      <w:lang w:val="en-GB" w:eastAsia="en-US"/>
    </w:rPr>
  </w:style>
  <w:style w:type="paragraph" w:customStyle="1" w:styleId="112">
    <w:name w:val="修订11"/>
    <w:hidden/>
    <w:semiHidden/>
    <w:rsid w:val="00E664FF"/>
    <w:rPr>
      <w:rFonts w:ascii="Osaka" w:eastAsia="Bookman Old Style" w:hAnsi="Osaka" w:cs="Osaka"/>
      <w:lang w:val="en-GB" w:eastAsia="en-US"/>
    </w:rPr>
  </w:style>
  <w:style w:type="paragraph" w:customStyle="1" w:styleId="94">
    <w:name w:val="无间隔9"/>
    <w:qFormat/>
    <w:rsid w:val="00E664FF"/>
    <w:rPr>
      <w:rFonts w:ascii="Osaka" w:eastAsia="SimSun" w:hAnsi="Osaka" w:cs="Osaka"/>
      <w:lang w:val="en-GB" w:eastAsia="en-US"/>
    </w:rPr>
  </w:style>
  <w:style w:type="character" w:customStyle="1" w:styleId="UnresolvedMention4">
    <w:name w:val="Unresolved Mention4"/>
    <w:uiPriority w:val="99"/>
    <w:semiHidden/>
    <w:unhideWhenUsed/>
    <w:rsid w:val="00E664FF"/>
    <w:rPr>
      <w:color w:val="808080"/>
      <w:shd w:val="clear" w:color="auto" w:fill="E6E6E6"/>
    </w:rPr>
  </w:style>
  <w:style w:type="character" w:customStyle="1" w:styleId="MediumShading1-Accent1Char">
    <w:name w:val="Medium Shading 1 - Accent 1 Char"/>
    <w:link w:val="MediumShading1-Accent1"/>
    <w:uiPriority w:val="1"/>
    <w:rsid w:val="00E664FF"/>
    <w:rPr>
      <w:rFonts w:ascii="Helvetica" w:eastAsia="MS Gothic" w:hAnsi="Helvetica"/>
      <w:lang w:val="x-none" w:eastAsia="x-none"/>
    </w:rPr>
  </w:style>
  <w:style w:type="character" w:customStyle="1" w:styleId="MediumGrid2-Accent2Char">
    <w:name w:val="Medium Grid 2 - Accent 2 Char"/>
    <w:link w:val="MediumGrid2-Accent2"/>
    <w:uiPriority w:val="29"/>
    <w:rsid w:val="00E664FF"/>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E664FF"/>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664FF"/>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64FF"/>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664F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64F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64F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664F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664FF"/>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E664FF"/>
    <w:pPr>
      <w:autoSpaceDN w:val="0"/>
    </w:pPr>
    <w:rPr>
      <w:rFonts w:ascii="Osaka" w:eastAsia="SimSun" w:hAnsi="Osaka" w:cs="Osaka"/>
      <w:lang w:val="en-GB" w:eastAsia="en-US"/>
    </w:rPr>
  </w:style>
  <w:style w:type="paragraph" w:customStyle="1" w:styleId="LightList-Accent33">
    <w:name w:val="Light List - Accent 33"/>
    <w:uiPriority w:val="99"/>
    <w:semiHidden/>
    <w:rsid w:val="00E664FF"/>
    <w:pPr>
      <w:autoSpaceDN w:val="0"/>
    </w:pPr>
    <w:rPr>
      <w:rFonts w:ascii="Osaka" w:eastAsia="SimSun" w:hAnsi="Osaka" w:cs="Osaka"/>
      <w:lang w:val="en-GB" w:eastAsia="en-US"/>
    </w:rPr>
  </w:style>
  <w:style w:type="paragraph" w:customStyle="1" w:styleId="ColorfulShading-Accent12">
    <w:name w:val="Colorful Shading - Accent 12"/>
    <w:uiPriority w:val="99"/>
    <w:rsid w:val="00E664FF"/>
    <w:pPr>
      <w:autoSpaceDN w:val="0"/>
    </w:pPr>
    <w:rPr>
      <w:rFonts w:ascii="Osaka" w:eastAsia="SimSun" w:hAnsi="Osaka" w:cs="Osaka"/>
      <w:lang w:val="en-GB" w:eastAsia="en-US"/>
    </w:rPr>
  </w:style>
  <w:style w:type="paragraph" w:customStyle="1" w:styleId="LightShading-Accent51">
    <w:name w:val="Light Shading - Accent 51"/>
    <w:uiPriority w:val="99"/>
    <w:semiHidden/>
    <w:rsid w:val="00E664FF"/>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E664FF"/>
    <w:pPr>
      <w:autoSpaceDN w:val="0"/>
    </w:pPr>
    <w:rPr>
      <w:rFonts w:ascii="Osaka" w:eastAsia="SimSun" w:hAnsi="Osaka" w:cs="Osaka"/>
      <w:lang w:val="en-GB" w:eastAsia="en-US"/>
    </w:rPr>
  </w:style>
  <w:style w:type="paragraph" w:customStyle="1" w:styleId="LightList-Accent32">
    <w:name w:val="Light List - Accent 32"/>
    <w:uiPriority w:val="99"/>
    <w:semiHidden/>
    <w:rsid w:val="00E664FF"/>
    <w:pPr>
      <w:autoSpaceDN w:val="0"/>
    </w:pPr>
    <w:rPr>
      <w:rFonts w:ascii="Osaka" w:eastAsia="SimSun" w:hAnsi="Osaka" w:cs="Osaka"/>
      <w:lang w:val="en-GB" w:eastAsia="en-US"/>
    </w:rPr>
  </w:style>
  <w:style w:type="paragraph" w:customStyle="1" w:styleId="ColorfulShading-Accent11">
    <w:name w:val="Colorful Shading - Accent 11"/>
    <w:uiPriority w:val="99"/>
    <w:rsid w:val="00E664FF"/>
    <w:pPr>
      <w:autoSpaceDN w:val="0"/>
    </w:pPr>
    <w:rPr>
      <w:rFonts w:ascii="Osaka" w:eastAsia="SimSun" w:hAnsi="Osaka" w:cs="Osaka"/>
      <w:lang w:val="en-GB" w:eastAsia="en-US"/>
    </w:rPr>
  </w:style>
  <w:style w:type="character" w:customStyle="1" w:styleId="2fa">
    <w:name w:val="未处理的提及2"/>
    <w:uiPriority w:val="52"/>
    <w:rsid w:val="00E664FF"/>
    <w:rPr>
      <w:color w:val="808080"/>
      <w:shd w:val="clear" w:color="auto" w:fill="E6E6E6"/>
    </w:rPr>
  </w:style>
  <w:style w:type="character" w:customStyle="1" w:styleId="1ff3">
    <w:name w:val="未处理的提及1"/>
    <w:uiPriority w:val="52"/>
    <w:rsid w:val="00E664FF"/>
    <w:rPr>
      <w:color w:val="808080"/>
      <w:shd w:val="clear" w:color="auto" w:fill="E6E6E6"/>
    </w:rPr>
  </w:style>
  <w:style w:type="character" w:customStyle="1" w:styleId="tlid-translation">
    <w:name w:val="tlid-translation"/>
    <w:rsid w:val="00E664FF"/>
  </w:style>
  <w:style w:type="character" w:customStyle="1" w:styleId="B1Car">
    <w:name w:val="B1+ Car"/>
    <w:link w:val="B10"/>
    <w:rsid w:val="00E664FF"/>
    <w:rPr>
      <w:rFonts w:ascii="Times New Roman" w:hAnsi="Times New Roman"/>
      <w:lang w:val="en-GB" w:eastAsia="en-GB"/>
    </w:rPr>
  </w:style>
  <w:style w:type="paragraph" w:customStyle="1" w:styleId="101">
    <w:name w:val="无间隔10"/>
    <w:qFormat/>
    <w:rsid w:val="00E664FF"/>
    <w:rPr>
      <w:rFonts w:ascii="Times New Roman" w:eastAsia="SimSun" w:hAnsi="Times New Roman"/>
      <w:lang w:val="en-GB" w:eastAsia="en-US"/>
    </w:rPr>
  </w:style>
  <w:style w:type="paragraph" w:customStyle="1" w:styleId="LightShading-Accent53">
    <w:name w:val="Light Shading - Accent 53"/>
    <w:hidden/>
    <w:uiPriority w:val="99"/>
    <w:semiHidden/>
    <w:rsid w:val="00E664FF"/>
    <w:rPr>
      <w:rFonts w:ascii="Times New Roman" w:eastAsia="SimSun" w:hAnsi="Times New Roman"/>
      <w:lang w:val="en-GB" w:eastAsia="en-US"/>
    </w:rPr>
  </w:style>
  <w:style w:type="paragraph" w:customStyle="1" w:styleId="LightList-Accent53">
    <w:name w:val="Light List - Accent 53"/>
    <w:basedOn w:val="Normal"/>
    <w:uiPriority w:val="34"/>
    <w:qFormat/>
    <w:rsid w:val="00E664F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E664FF"/>
    <w:rPr>
      <w:rFonts w:ascii="Times New Roman" w:eastAsia="SimSun" w:hAnsi="Times New Roman"/>
      <w:lang w:val="en-GB" w:eastAsia="en-US"/>
    </w:rPr>
  </w:style>
  <w:style w:type="character" w:customStyle="1" w:styleId="3f8">
    <w:name w:val="未处理的提及3"/>
    <w:uiPriority w:val="52"/>
    <w:rsid w:val="00E664FF"/>
    <w:rPr>
      <w:color w:val="808080"/>
      <w:shd w:val="clear" w:color="auto" w:fill="E6E6E6"/>
    </w:rPr>
  </w:style>
  <w:style w:type="paragraph" w:customStyle="1" w:styleId="LightList-Accent34">
    <w:name w:val="Light List - Accent 34"/>
    <w:hidden/>
    <w:uiPriority w:val="99"/>
    <w:semiHidden/>
    <w:rsid w:val="00E664FF"/>
    <w:rPr>
      <w:rFonts w:ascii="Times New Roman" w:eastAsia="SimSun" w:hAnsi="Times New Roman"/>
      <w:lang w:val="en-GB" w:eastAsia="en-US"/>
    </w:rPr>
  </w:style>
  <w:style w:type="paragraph" w:customStyle="1" w:styleId="ColorfulShading-Accent13">
    <w:name w:val="Colorful Shading - Accent 13"/>
    <w:hidden/>
    <w:uiPriority w:val="99"/>
    <w:unhideWhenUsed/>
    <w:rsid w:val="00E664FF"/>
    <w:rPr>
      <w:rFonts w:ascii="Times New Roman" w:eastAsia="SimSun" w:hAnsi="Times New Roman"/>
      <w:lang w:val="en-GB" w:eastAsia="en-US"/>
    </w:rPr>
  </w:style>
  <w:style w:type="character" w:customStyle="1" w:styleId="UnresolvedMention5">
    <w:name w:val="Unresolved Mention5"/>
    <w:uiPriority w:val="99"/>
    <w:unhideWhenUsed/>
    <w:rsid w:val="00E664FF"/>
    <w:rPr>
      <w:color w:val="808080"/>
      <w:shd w:val="clear" w:color="auto" w:fill="E6E6E6"/>
    </w:rPr>
  </w:style>
  <w:style w:type="character" w:customStyle="1" w:styleId="MediumGrid2Char1">
    <w:name w:val="Medium Grid 2 Char1"/>
    <w:link w:val="MediumGrid2"/>
    <w:uiPriority w:val="1"/>
    <w:rsid w:val="00E664FF"/>
    <w:rPr>
      <w:rFonts w:ascii="Arial" w:eastAsia="PMingLiU" w:hAnsi="Arial"/>
      <w:lang w:val="x-none" w:eastAsia="x-none"/>
    </w:rPr>
  </w:style>
  <w:style w:type="character" w:customStyle="1" w:styleId="ColorfulGrid-Accent1Char1">
    <w:name w:val="Colorful Grid - Accent 1 Char1"/>
    <w:uiPriority w:val="29"/>
    <w:rsid w:val="00E664FF"/>
    <w:rPr>
      <w:rFonts w:ascii="Arial" w:eastAsia="PMingLiU" w:hAnsi="Arial"/>
      <w:i/>
      <w:iCs/>
      <w:color w:val="000000"/>
      <w:lang w:val="en-GB" w:eastAsia="en-GB"/>
    </w:rPr>
  </w:style>
  <w:style w:type="character" w:customStyle="1" w:styleId="LightShading-Accent2Char1">
    <w:name w:val="Light Shading - Accent 2 Char1"/>
    <w:uiPriority w:val="30"/>
    <w:rsid w:val="00E664F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64F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64F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64F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64FF"/>
    <w:rPr>
      <w:rFonts w:ascii="Calibri" w:eastAsia="Calibri" w:hAnsi="Calibri"/>
      <w:sz w:val="22"/>
      <w:szCs w:val="22"/>
      <w:lang w:eastAsia="en-GB"/>
    </w:rPr>
  </w:style>
  <w:style w:type="table" w:styleId="MediumGrid2">
    <w:name w:val="Medium Grid 2"/>
    <w:basedOn w:val="TableNormal"/>
    <w:link w:val="MediumGrid2Char1"/>
    <w:uiPriority w:val="1"/>
    <w:unhideWhenUsed/>
    <w:rsid w:val="00E664F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64F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E664FF"/>
    <w:rPr>
      <w:rFonts w:ascii="Times New Roman" w:eastAsia="Batang" w:hAnsi="Times New Roman"/>
      <w:lang w:val="en-GB" w:eastAsia="en-US"/>
    </w:rPr>
  </w:style>
  <w:style w:type="paragraph" w:customStyle="1" w:styleId="113">
    <w:name w:val="无间隔11"/>
    <w:qFormat/>
    <w:rsid w:val="00E664FF"/>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64F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64F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64FF"/>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64F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64FF"/>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64FF"/>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E664FF"/>
    <w:rPr>
      <w:rFonts w:ascii="Times New Roman" w:eastAsia="Times New Roman" w:hAnsi="Times New Roman"/>
      <w:sz w:val="18"/>
      <w:szCs w:val="18"/>
      <w:lang w:val="en-GB" w:eastAsia="en-GB"/>
    </w:rPr>
  </w:style>
  <w:style w:type="character" w:customStyle="1" w:styleId="1ff6">
    <w:name w:val="标题 字符1"/>
    <w:aliases w:val="Section Header 字符1"/>
    <w:rsid w:val="00E664FF"/>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64FF"/>
    <w:rPr>
      <w:rFonts w:ascii="Times New Roman" w:hAnsi="Times New Roman"/>
      <w:lang w:val="en-GB" w:eastAsia="en-US"/>
    </w:rPr>
  </w:style>
  <w:style w:type="character" w:customStyle="1" w:styleId="MediumGrid2Char2">
    <w:name w:val="Medium Grid 2 Char2"/>
    <w:uiPriority w:val="1"/>
    <w:locked/>
    <w:rsid w:val="00E664F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64FF"/>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664F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664FF"/>
    <w:rPr>
      <w:rFonts w:ascii="Arial" w:eastAsia="PMingLiU" w:hAnsi="Arial"/>
      <w:i/>
      <w:iCs/>
      <w:color w:val="000000"/>
      <w:lang w:val="en-GB" w:eastAsia="en-GB"/>
    </w:rPr>
  </w:style>
  <w:style w:type="character" w:customStyle="1" w:styleId="LightShading-Accent2Char2">
    <w:name w:val="Light Shading - Accent 2 Char2"/>
    <w:uiPriority w:val="30"/>
    <w:rsid w:val="00E664FF"/>
    <w:rPr>
      <w:rFonts w:ascii="Arial" w:eastAsia="PMingLiU" w:hAnsi="Arial"/>
      <w:b/>
      <w:bCs/>
      <w:i/>
      <w:iCs/>
      <w:color w:val="4F81BD"/>
      <w:lang w:val="en-GB" w:eastAsia="en-GB"/>
    </w:rPr>
  </w:style>
  <w:style w:type="character" w:customStyle="1" w:styleId="MediumGrid11">
    <w:name w:val="Medium Grid 11"/>
    <w:uiPriority w:val="99"/>
    <w:rsid w:val="00E664FF"/>
    <w:rPr>
      <w:color w:val="808080"/>
    </w:rPr>
  </w:style>
  <w:style w:type="character" w:customStyle="1" w:styleId="5f1">
    <w:name w:val="未处理的提及5"/>
    <w:uiPriority w:val="52"/>
    <w:rsid w:val="00E664FF"/>
    <w:rPr>
      <w:color w:val="808080"/>
      <w:shd w:val="clear" w:color="auto" w:fill="E6E6E6"/>
    </w:rPr>
  </w:style>
  <w:style w:type="character" w:customStyle="1" w:styleId="4f5">
    <w:name w:val="未处理的提及4"/>
    <w:uiPriority w:val="52"/>
    <w:rsid w:val="00E664FF"/>
    <w:rPr>
      <w:color w:val="808080"/>
      <w:shd w:val="clear" w:color="auto" w:fill="E6E6E6"/>
    </w:rPr>
  </w:style>
  <w:style w:type="table" w:styleId="MediumGrid1-Accent2">
    <w:name w:val="Medium Grid 1 Accent 2"/>
    <w:basedOn w:val="TableNormal"/>
    <w:uiPriority w:val="34"/>
    <w:unhideWhenUsed/>
    <w:rsid w:val="00E664F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64F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64F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64F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E664FF"/>
    <w:rPr>
      <w:rFonts w:ascii="Arial" w:hAnsi="Arial"/>
      <w:sz w:val="36"/>
      <w:lang w:eastAsia="zh-CN"/>
    </w:rPr>
  </w:style>
  <w:style w:type="character" w:customStyle="1" w:styleId="9Char2">
    <w:name w:val="标题 9 Char2"/>
    <w:rsid w:val="00E664FF"/>
    <w:rPr>
      <w:rFonts w:ascii="Arial" w:hAnsi="Arial"/>
      <w:sz w:val="36"/>
      <w:lang w:eastAsia="zh-CN"/>
    </w:rPr>
  </w:style>
  <w:style w:type="character" w:customStyle="1" w:styleId="Char32">
    <w:name w:val="页脚 Char3"/>
    <w:rsid w:val="00E664FF"/>
    <w:rPr>
      <w:rFonts w:ascii="Arial" w:hAnsi="Arial"/>
      <w:b/>
      <w:i/>
      <w:noProof/>
      <w:sz w:val="18"/>
      <w:lang w:val="en-US" w:eastAsia="zh-CN"/>
    </w:rPr>
  </w:style>
  <w:style w:type="character" w:customStyle="1" w:styleId="Char23">
    <w:name w:val="批注框文本 Char2"/>
    <w:rsid w:val="00E664FF"/>
    <w:rPr>
      <w:rFonts w:ascii="Segoe UI" w:hAnsi="Segoe UI" w:cs="Segoe UI"/>
      <w:sz w:val="18"/>
      <w:szCs w:val="18"/>
      <w:lang w:eastAsia="en-US"/>
    </w:rPr>
  </w:style>
  <w:style w:type="character" w:customStyle="1" w:styleId="Char41">
    <w:name w:val="批注文字 Char4"/>
    <w:qFormat/>
    <w:rsid w:val="00E664FF"/>
    <w:rPr>
      <w:lang w:val="en-GB" w:eastAsia="en-US"/>
    </w:rPr>
  </w:style>
  <w:style w:type="character" w:customStyle="1" w:styleId="Char24">
    <w:name w:val="文档结构图 Char2"/>
    <w:rsid w:val="00E664FF"/>
    <w:rPr>
      <w:rFonts w:ascii="Tahoma" w:hAnsi="Tahoma" w:cs="Tahoma"/>
      <w:shd w:val="clear" w:color="auto" w:fill="000080"/>
      <w:lang w:val="en-GB" w:eastAsia="en-US"/>
    </w:rPr>
  </w:style>
  <w:style w:type="character" w:customStyle="1" w:styleId="Char25">
    <w:name w:val="纯文本 Char2"/>
    <w:rsid w:val="00E664FF"/>
    <w:rPr>
      <w:rFonts w:ascii="Courier New" w:hAnsi="Courier New"/>
      <w:lang w:val="nb-NO" w:eastAsia="en-US"/>
    </w:rPr>
  </w:style>
  <w:style w:type="paragraph" w:customStyle="1" w:styleId="B8">
    <w:name w:val="B8"/>
    <w:basedOn w:val="B7"/>
    <w:link w:val="B8Char"/>
    <w:qFormat/>
    <w:rsid w:val="00E664FF"/>
    <w:pPr>
      <w:ind w:left="2552"/>
    </w:pPr>
    <w:rPr>
      <w:rFonts w:eastAsia="MS Mincho"/>
      <w:lang w:eastAsia="ja-JP"/>
    </w:rPr>
  </w:style>
  <w:style w:type="character" w:customStyle="1" w:styleId="B8Char">
    <w:name w:val="B8 Char"/>
    <w:link w:val="B8"/>
    <w:rsid w:val="00E664FF"/>
    <w:rPr>
      <w:rFonts w:ascii="Times New Roman" w:eastAsia="MS Mincho" w:hAnsi="Times New Roman"/>
      <w:lang w:val="en-GB" w:eastAsia="ja-JP"/>
    </w:rPr>
  </w:style>
  <w:style w:type="paragraph" w:customStyle="1" w:styleId="BalloonText1">
    <w:name w:val="Balloon Text1"/>
    <w:basedOn w:val="Normal"/>
    <w:rsid w:val="00E664F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664FF"/>
    <w:pPr>
      <w:overflowPunct w:val="0"/>
      <w:autoSpaceDE w:val="0"/>
      <w:autoSpaceDN w:val="0"/>
    </w:pPr>
    <w:rPr>
      <w:rFonts w:eastAsia="Calibri"/>
      <w:b/>
      <w:bCs/>
      <w:lang w:val="en-US"/>
    </w:rPr>
  </w:style>
  <w:style w:type="paragraph" w:customStyle="1" w:styleId="87">
    <w:name w:val="87"/>
    <w:basedOn w:val="Normal"/>
    <w:rsid w:val="00E664F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E664FF"/>
    <w:rPr>
      <w:lang w:eastAsia="en-US"/>
    </w:rPr>
  </w:style>
  <w:style w:type="character" w:customStyle="1" w:styleId="TF2">
    <w:name w:val="TF (文字)"/>
    <w:locked/>
    <w:rsid w:val="00E664FF"/>
    <w:rPr>
      <w:rFonts w:ascii="Arial" w:hAnsi="Arial"/>
      <w:b/>
      <w:lang w:val="en-GB"/>
    </w:rPr>
  </w:style>
  <w:style w:type="paragraph" w:customStyle="1" w:styleId="TAHLeft">
    <w:name w:val="TAH + Left"/>
    <w:basedOn w:val="TAL"/>
    <w:rsid w:val="00E664FF"/>
    <w:rPr>
      <w:rFonts w:eastAsia="SimSun"/>
    </w:rPr>
  </w:style>
  <w:style w:type="paragraph" w:customStyle="1" w:styleId="63-13">
    <w:name w:val=".6.3-13"/>
    <w:basedOn w:val="TAH"/>
    <w:rsid w:val="00E664FF"/>
    <w:pPr>
      <w:jc w:val="left"/>
    </w:pPr>
    <w:rPr>
      <w:rFonts w:eastAsia="SimSun"/>
      <w:b w:val="0"/>
    </w:rPr>
  </w:style>
  <w:style w:type="character" w:customStyle="1" w:styleId="B12">
    <w:name w:val="B1 (文字)"/>
    <w:uiPriority w:val="99"/>
    <w:qFormat/>
    <w:locked/>
    <w:rsid w:val="00E664FF"/>
    <w:rPr>
      <w:rFonts w:ascii="Times New Roman" w:eastAsia="Times New Roman" w:hAnsi="Times New Roman" w:cs="Times New Roman"/>
      <w:sz w:val="20"/>
      <w:szCs w:val="20"/>
      <w:lang w:val="en-GB" w:eastAsia="en-US"/>
    </w:rPr>
  </w:style>
  <w:style w:type="character" w:customStyle="1" w:styleId="Char1f4">
    <w:name w:val="列表 Char1"/>
    <w:rsid w:val="00E664FF"/>
    <w:rPr>
      <w:lang w:eastAsia="zh-CN"/>
    </w:rPr>
  </w:style>
  <w:style w:type="character" w:customStyle="1" w:styleId="H10">
    <w:name w:val="H1_"/>
    <w:rsid w:val="00E664FF"/>
    <w:rPr>
      <w:rFonts w:ascii="Arial" w:eastAsia="MS Mincho" w:hAnsi="Arial"/>
      <w:sz w:val="36"/>
      <w:lang w:val="en-GB" w:eastAsia="en-US" w:bidi="ar-SA"/>
    </w:rPr>
  </w:style>
  <w:style w:type="character" w:customStyle="1" w:styleId="Heading2-">
    <w:name w:val="Heading 2-"/>
    <w:rsid w:val="00E664F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64FF"/>
    <w:rPr>
      <w:rFonts w:ascii="Arial" w:hAnsi="Arial"/>
      <w:sz w:val="32"/>
      <w:lang w:val="en-GB" w:eastAsia="en-US"/>
    </w:rPr>
  </w:style>
  <w:style w:type="paragraph" w:customStyle="1" w:styleId="TDC91">
    <w:name w:val="TDC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E664FF"/>
    <w:rPr>
      <w:rFonts w:eastAsia="MS Mincho"/>
      <w:lang w:val="en-GB" w:eastAsia="x-none"/>
    </w:rPr>
  </w:style>
  <w:style w:type="character" w:customStyle="1" w:styleId="HTMLPreformattedChar1">
    <w:name w:val="HTML Preformatted Char1"/>
    <w:rsid w:val="00E664FF"/>
    <w:rPr>
      <w:rFonts w:ascii="Courier New" w:eastAsia="MS Mincho" w:hAnsi="Courier New"/>
      <w:lang w:val="en-GB" w:eastAsia="x-none"/>
    </w:rPr>
  </w:style>
  <w:style w:type="paragraph" w:customStyle="1" w:styleId="Epgrafe1">
    <w:name w:val="Epígrafe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E664FF"/>
    <w:pPr>
      <w:ind w:firstLineChars="200" w:firstLine="420"/>
    </w:pPr>
    <w:rPr>
      <w:rFonts w:eastAsia="SimSun"/>
      <w:lang w:eastAsia="zh-CN"/>
    </w:rPr>
  </w:style>
  <w:style w:type="paragraph" w:customStyle="1" w:styleId="B-Body">
    <w:name w:val="B-Body"/>
    <w:link w:val="B-BodyChar"/>
    <w:qFormat/>
    <w:rsid w:val="00E664F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664FF"/>
    <w:rPr>
      <w:rFonts w:ascii="Times New Roman" w:eastAsia="SimSun" w:hAnsi="Times New Roman"/>
      <w:sz w:val="22"/>
      <w:lang w:val="en-GB" w:eastAsia="en-GB"/>
    </w:rPr>
  </w:style>
  <w:style w:type="paragraph" w:customStyle="1" w:styleId="4f6">
    <w:name w:val="列出段落4"/>
    <w:basedOn w:val="Normal"/>
    <w:qFormat/>
    <w:rsid w:val="00E664FF"/>
    <w:pPr>
      <w:ind w:firstLineChars="200" w:firstLine="420"/>
    </w:pPr>
    <w:rPr>
      <w:rFonts w:eastAsia="SimSun"/>
      <w:lang w:eastAsia="zh-CN"/>
    </w:rPr>
  </w:style>
  <w:style w:type="paragraph" w:customStyle="1" w:styleId="TF1">
    <w:name w:val="TF1"/>
    <w:link w:val="TFZchn"/>
    <w:rsid w:val="00E664FF"/>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664FF"/>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664FF"/>
    <w:rPr>
      <w:rFonts w:ascii="Arial" w:hAnsi="Arial"/>
      <w:sz w:val="24"/>
      <w:lang w:val="en-GB"/>
    </w:rPr>
  </w:style>
  <w:style w:type="paragraph" w:customStyle="1" w:styleId="Commentnokia0">
    <w:name w:val="Comment nokia"/>
    <w:basedOn w:val="Heading4"/>
    <w:rsid w:val="00E664FF"/>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E664FF"/>
    <w:pPr>
      <w:ind w:firstLineChars="200" w:firstLine="420"/>
    </w:pPr>
    <w:rPr>
      <w:rFonts w:eastAsia="SimSun"/>
      <w:lang w:eastAsia="zh-CN"/>
    </w:rPr>
  </w:style>
  <w:style w:type="character" w:customStyle="1" w:styleId="Titre32">
    <w:name w:val="Titre 32"/>
    <w:rsid w:val="00E664FF"/>
    <w:rPr>
      <w:rFonts w:ascii="Arial" w:hAnsi="Arial"/>
      <w:sz w:val="28"/>
      <w:szCs w:val="28"/>
      <w:lang w:val="en-GB" w:eastAsia="en-GB"/>
    </w:rPr>
  </w:style>
  <w:style w:type="character" w:customStyle="1" w:styleId="Titre31">
    <w:name w:val="Titre 31"/>
    <w:rsid w:val="00E664FF"/>
    <w:rPr>
      <w:rFonts w:ascii="Arial" w:hAnsi="Arial"/>
      <w:sz w:val="28"/>
      <w:szCs w:val="28"/>
      <w:lang w:val="en-GB" w:eastAsia="en-GB"/>
    </w:rPr>
  </w:style>
  <w:style w:type="character" w:customStyle="1" w:styleId="trans">
    <w:name w:val="trans"/>
    <w:rsid w:val="00E664FF"/>
  </w:style>
  <w:style w:type="character" w:customStyle="1" w:styleId="Head2A1">
    <w:name w:val="Head2A1"/>
    <w:rsid w:val="00E664FF"/>
    <w:rPr>
      <w:rFonts w:ascii="Arial" w:eastAsia="MS Mincho" w:hAnsi="Arial" w:cs="Arial" w:hint="default"/>
      <w:sz w:val="32"/>
      <w:lang w:val="en-GB" w:eastAsia="en-US" w:bidi="ar-SA"/>
    </w:rPr>
  </w:style>
  <w:style w:type="paragraph" w:customStyle="1" w:styleId="TAHCarNotBold">
    <w:name w:val="TAH Car + Not Bold"/>
    <w:basedOn w:val="Normal"/>
    <w:rsid w:val="00E664FF"/>
    <w:pPr>
      <w:keepNext/>
      <w:keepLines/>
      <w:spacing w:after="0"/>
    </w:pPr>
    <w:rPr>
      <w:rFonts w:ascii="Arial" w:eastAsia="SimSun" w:hAnsi="Arial"/>
      <w:sz w:val="18"/>
      <w:lang w:eastAsia="zh-CN"/>
    </w:rPr>
  </w:style>
  <w:style w:type="character" w:customStyle="1" w:styleId="Heading7Char4">
    <w:name w:val="Heading 7 Char4"/>
    <w:rsid w:val="00E664FF"/>
    <w:rPr>
      <w:rFonts w:ascii="Arial" w:eastAsia="Times New Roman" w:hAnsi="Arial"/>
    </w:rPr>
  </w:style>
  <w:style w:type="character" w:customStyle="1" w:styleId="Heading8Char4">
    <w:name w:val="Heading 8 Char4"/>
    <w:rsid w:val="00E664FF"/>
    <w:rPr>
      <w:rFonts w:ascii="Arial" w:eastAsia="Times New Roman" w:hAnsi="Arial"/>
      <w:sz w:val="36"/>
    </w:rPr>
  </w:style>
  <w:style w:type="character" w:customStyle="1" w:styleId="Heading9Char3">
    <w:name w:val="Heading 9 Char3"/>
    <w:rsid w:val="00E664FF"/>
    <w:rPr>
      <w:rFonts w:ascii="Arial" w:eastAsia="Times New Roman" w:hAnsi="Arial"/>
      <w:sz w:val="36"/>
    </w:rPr>
  </w:style>
  <w:style w:type="character" w:customStyle="1" w:styleId="FooterChar3">
    <w:name w:val="Footer Char3"/>
    <w:rsid w:val="00E664FF"/>
    <w:rPr>
      <w:rFonts w:ascii="Arial" w:eastAsia="Times New Roman" w:hAnsi="Arial"/>
      <w:b/>
      <w:i/>
      <w:noProof/>
      <w:sz w:val="18"/>
    </w:rPr>
  </w:style>
  <w:style w:type="character" w:customStyle="1" w:styleId="CommentTextChar3">
    <w:name w:val="Comment Text Char3"/>
    <w:rsid w:val="00E664FF"/>
    <w:rPr>
      <w:rFonts w:eastAsia="SimSun"/>
      <w:lang w:val="en-GB"/>
    </w:rPr>
  </w:style>
  <w:style w:type="character" w:customStyle="1" w:styleId="DocumentMapChar2">
    <w:name w:val="Document Map Char2"/>
    <w:uiPriority w:val="99"/>
    <w:rsid w:val="00E664FF"/>
    <w:rPr>
      <w:rFonts w:ascii="Tahoma" w:eastAsia="Times New Roman" w:hAnsi="Tahoma" w:cs="Tahoma"/>
      <w:shd w:val="clear" w:color="auto" w:fill="000080"/>
      <w:lang w:val="en-GB"/>
    </w:rPr>
  </w:style>
  <w:style w:type="character" w:customStyle="1" w:styleId="NoteHeadingChar2">
    <w:name w:val="Note Heading Char2"/>
    <w:rsid w:val="00E664FF"/>
    <w:rPr>
      <w:lang w:val="x-none" w:eastAsia="x-none"/>
    </w:rPr>
  </w:style>
  <w:style w:type="character" w:customStyle="1" w:styleId="PlainTextChar4">
    <w:name w:val="Plain Text Char4"/>
    <w:rsid w:val="00E664FF"/>
    <w:rPr>
      <w:rFonts w:ascii="Courier New" w:eastAsia="SimSun" w:hAnsi="Courier New"/>
      <w:lang w:val="nb-NO"/>
    </w:rPr>
  </w:style>
  <w:style w:type="character" w:customStyle="1" w:styleId="BalloonTextChar2">
    <w:name w:val="Balloon Text Char2"/>
    <w:uiPriority w:val="99"/>
    <w:rsid w:val="00E664FF"/>
    <w:rPr>
      <w:rFonts w:ascii="Tahoma" w:eastAsia="Times New Roman" w:hAnsi="Tahoma" w:cs="Tahoma"/>
      <w:sz w:val="16"/>
      <w:szCs w:val="16"/>
      <w:lang w:val="en-GB"/>
    </w:rPr>
  </w:style>
  <w:style w:type="character" w:customStyle="1" w:styleId="BodyTextIndentChar4">
    <w:name w:val="Body Text Indent Char4"/>
    <w:rsid w:val="00E664FF"/>
    <w:rPr>
      <w:rFonts w:eastAsia="Batang"/>
      <w:lang w:val="en-GB"/>
    </w:rPr>
  </w:style>
  <w:style w:type="character" w:customStyle="1" w:styleId="BodyText2Char4">
    <w:name w:val="Body Text 2 Char4"/>
    <w:rsid w:val="00E664FF"/>
    <w:rPr>
      <w:rFonts w:ascii="CG Times (WN)" w:eastAsia="Malgun Gothic" w:hAnsi="CG Times (WN)"/>
      <w:i/>
      <w:lang w:val="en-GB" w:eastAsia="ko-KR"/>
    </w:rPr>
  </w:style>
  <w:style w:type="character" w:customStyle="1" w:styleId="BodyText3Char4">
    <w:name w:val="Body Text 3 Char4"/>
    <w:rsid w:val="00E664FF"/>
    <w:rPr>
      <w:rFonts w:ascii="CG Times (WN)" w:eastAsia="Osaka" w:hAnsi="CG Times (WN)"/>
      <w:color w:val="000000"/>
      <w:lang w:val="en-GB" w:eastAsia="ko-KR"/>
    </w:rPr>
  </w:style>
  <w:style w:type="character" w:customStyle="1" w:styleId="BodyTextIndent2Char4">
    <w:name w:val="Body Text Indent 2 Char4"/>
    <w:rsid w:val="00E664FF"/>
    <w:rPr>
      <w:rFonts w:ascii="CG Times (WN)" w:hAnsi="CG Times (WN)"/>
      <w:lang w:val="en-GB"/>
    </w:rPr>
  </w:style>
  <w:style w:type="character" w:customStyle="1" w:styleId="HTMLPreformattedChar2">
    <w:name w:val="HTML Preformatted Char2"/>
    <w:rsid w:val="00E664FF"/>
    <w:rPr>
      <w:rFonts w:ascii="Courier New" w:hAnsi="Courier New"/>
      <w:lang w:val="en-GB" w:eastAsia="x-none"/>
    </w:rPr>
  </w:style>
  <w:style w:type="character" w:customStyle="1" w:styleId="ListChar4">
    <w:name w:val="List Char4"/>
    <w:rsid w:val="00E664FF"/>
    <w:rPr>
      <w:rFonts w:eastAsia="Times New Roman"/>
    </w:rPr>
  </w:style>
  <w:style w:type="paragraph" w:customStyle="1" w:styleId="wxs">
    <w:name w:val="wxs_正文"/>
    <w:basedOn w:val="Normal"/>
    <w:qFormat/>
    <w:rsid w:val="00E664F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E664FF"/>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664F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664FF"/>
    <w:rPr>
      <w:rFonts w:ascii="Times New Roman" w:eastAsia="SimSun" w:hAnsi="Times New Roman"/>
      <w:b/>
      <w:bCs/>
      <w:kern w:val="44"/>
      <w:sz w:val="30"/>
      <w:szCs w:val="32"/>
      <w:lang w:val="en-GB" w:eastAsia="en-US"/>
    </w:rPr>
  </w:style>
  <w:style w:type="paragraph" w:customStyle="1" w:styleId="NOTE1">
    <w:name w:val="NOTE"/>
    <w:basedOn w:val="B3"/>
    <w:qFormat/>
    <w:rsid w:val="00E664FF"/>
    <w:rPr>
      <w:rFonts w:eastAsia="SimSun"/>
      <w:lang w:eastAsia="zh-CN"/>
    </w:rPr>
  </w:style>
  <w:style w:type="table" w:customStyle="1" w:styleId="1ff8">
    <w:name w:val="网格型1"/>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664FF"/>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E664FF"/>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E664FF"/>
    <w:pPr>
      <w:spacing w:after="120"/>
      <w:ind w:left="0" w:firstLine="0"/>
    </w:pPr>
    <w:rPr>
      <w:rFonts w:eastAsia="SimSun"/>
      <w:b/>
      <w:lang w:eastAsia="zh-CN"/>
    </w:rPr>
  </w:style>
  <w:style w:type="paragraph" w:customStyle="1" w:styleId="ReferenceLine">
    <w:name w:val="Reference Line"/>
    <w:basedOn w:val="BodyText"/>
    <w:rsid w:val="00E664FF"/>
    <w:pPr>
      <w:widowControl w:val="0"/>
      <w:spacing w:after="120"/>
    </w:pPr>
    <w:rPr>
      <w:rFonts w:ascii="Arial" w:eastAsia="‚l‚r ‚oƒSƒVƒbƒN" w:hAnsi="Arial"/>
      <w:snapToGrid w:val="0"/>
      <w:lang w:eastAsia="zh-CN"/>
    </w:rPr>
  </w:style>
  <w:style w:type="paragraph" w:customStyle="1" w:styleId="L3">
    <w:name w:val="L3"/>
    <w:rsid w:val="00E664F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664F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664FF"/>
    <w:pPr>
      <w:spacing w:before="120" w:after="220"/>
    </w:pPr>
    <w:rPr>
      <w:rFonts w:ascii="Arial" w:eastAsia="MS Mincho" w:hAnsi="Arial"/>
      <w:noProof/>
      <w:lang w:val="en-US" w:eastAsia="en-US"/>
    </w:rPr>
  </w:style>
  <w:style w:type="paragraph" w:customStyle="1" w:styleId="nroaml">
    <w:name w:val="nroaml"/>
    <w:basedOn w:val="H6"/>
    <w:rsid w:val="00E664F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E664F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E664FF"/>
    <w:rPr>
      <w:b/>
    </w:rPr>
  </w:style>
  <w:style w:type="paragraph" w:customStyle="1" w:styleId="ActionPoint">
    <w:name w:val="ActionPoint"/>
    <w:basedOn w:val="Normal"/>
    <w:rsid w:val="00E664F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664F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664F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64FF"/>
    <w:rPr>
      <w:rFonts w:ascii="Arial Unicode MS" w:eastAsia="Arial Unicode MS" w:hAnsi="Arial Unicode MS" w:cs="Arial Unicode MS"/>
      <w:sz w:val="20"/>
      <w:szCs w:val="20"/>
    </w:rPr>
  </w:style>
  <w:style w:type="paragraph" w:customStyle="1" w:styleId="NormalAfter0pt">
    <w:name w:val="Normal + After:  0 pt"/>
    <w:basedOn w:val="Normal"/>
    <w:rsid w:val="00E664FF"/>
    <w:pPr>
      <w:autoSpaceDE w:val="0"/>
      <w:autoSpaceDN w:val="0"/>
      <w:adjustRightInd w:val="0"/>
      <w:spacing w:after="0"/>
    </w:pPr>
    <w:rPr>
      <w:rFonts w:ascii="Arial" w:eastAsia="SimSun" w:hAnsi="Arial"/>
      <w:lang w:eastAsia="zh-CN"/>
    </w:rPr>
  </w:style>
  <w:style w:type="character" w:customStyle="1" w:styleId="PTK">
    <w:name w:val="PTK"/>
    <w:semiHidden/>
    <w:rsid w:val="00E664FF"/>
    <w:rPr>
      <w:rFonts w:ascii="Arial" w:hAnsi="Arial" w:cs="Arial"/>
      <w:color w:val="000080"/>
      <w:sz w:val="20"/>
      <w:szCs w:val="20"/>
    </w:rPr>
  </w:style>
  <w:style w:type="paragraph" w:customStyle="1" w:styleId="TdocList">
    <w:name w:val="Tdoc_List"/>
    <w:basedOn w:val="Normal"/>
    <w:rsid w:val="00E664F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664FF"/>
    <w:pPr>
      <w:ind w:left="2836"/>
    </w:pPr>
    <w:rPr>
      <w:rFonts w:eastAsia="Times New Roman"/>
      <w:lang w:val="x-none"/>
    </w:rPr>
  </w:style>
  <w:style w:type="table" w:customStyle="1" w:styleId="TableGrid7">
    <w:name w:val="Table Grid7"/>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664FF"/>
    <w:rPr>
      <w:lang w:val="en-GB" w:eastAsia="en-US"/>
    </w:rPr>
  </w:style>
  <w:style w:type="paragraph" w:customStyle="1" w:styleId="T">
    <w:name w:val="T"/>
    <w:basedOn w:val="TAC"/>
    <w:rsid w:val="00E664FF"/>
    <w:pPr>
      <w:overflowPunct w:val="0"/>
      <w:autoSpaceDE w:val="0"/>
      <w:autoSpaceDN w:val="0"/>
      <w:adjustRightInd w:val="0"/>
      <w:textAlignment w:val="baseline"/>
    </w:pPr>
    <w:rPr>
      <w:rFonts w:eastAsia="SimSun"/>
      <w:lang w:eastAsia="x-none"/>
    </w:rPr>
  </w:style>
  <w:style w:type="character" w:customStyle="1" w:styleId="Char27">
    <w:name w:val="页脚 Char2"/>
    <w:rsid w:val="00E664FF"/>
    <w:rPr>
      <w:rFonts w:ascii="Arial" w:hAnsi="Arial"/>
      <w:b/>
      <w:i/>
      <w:noProof/>
      <w:sz w:val="18"/>
    </w:rPr>
  </w:style>
  <w:style w:type="character" w:customStyle="1" w:styleId="Char33">
    <w:name w:val="批注文字 Char3"/>
    <w:uiPriority w:val="99"/>
    <w:qFormat/>
    <w:rsid w:val="00E664FF"/>
    <w:rPr>
      <w:lang w:val="en-GB" w:eastAsia="en-US"/>
    </w:rPr>
  </w:style>
  <w:style w:type="paragraph" w:customStyle="1" w:styleId="Pl0">
    <w:name w:val="Pl"/>
    <w:basedOn w:val="Normal"/>
    <w:rsid w:val="00E664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E664FF"/>
    <w:pPr>
      <w:spacing w:after="0"/>
    </w:pPr>
    <w:rPr>
      <w:rFonts w:ascii="Calibri" w:eastAsia="Calibri" w:hAnsi="Calibri" w:cs="Calibri"/>
      <w:lang w:val="en-US" w:eastAsia="ja-JP"/>
    </w:rPr>
  </w:style>
  <w:style w:type="paragraph" w:customStyle="1" w:styleId="Caption3">
    <w:name w:val="Caption3"/>
    <w:basedOn w:val="Normal"/>
    <w:next w:val="Normal"/>
    <w:rsid w:val="00E664FF"/>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E664FF"/>
  </w:style>
  <w:style w:type="table" w:customStyle="1" w:styleId="TableStyle111">
    <w:name w:val="Table Style111"/>
    <w:basedOn w:val="TableNormal"/>
    <w:rsid w:val="00E664FF"/>
    <w:rPr>
      <w:rFonts w:ascii="Times New Roman" w:hAnsi="Times New Roman"/>
      <w:lang w:val="sv-SE" w:eastAsia="sv-SE"/>
    </w:rPr>
    <w:tblPr/>
  </w:style>
  <w:style w:type="table" w:customStyle="1" w:styleId="TableColorful11">
    <w:name w:val="Table Colorful 11"/>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664FF"/>
    <w:rPr>
      <w:rFonts w:ascii="Times New Roman" w:eastAsia="PMingLiU" w:hAnsi="Times New Roman"/>
      <w:lang w:val="sv-SE" w:eastAsia="sv-SE"/>
    </w:rPr>
    <w:tblPr/>
  </w:style>
  <w:style w:type="table" w:customStyle="1" w:styleId="TableGrid43">
    <w:name w:val="Table Grid43"/>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64FF"/>
    <w:rPr>
      <w:rFonts w:ascii="Times New Roman" w:hAnsi="Times New Roman"/>
      <w:lang w:val="sv-SE" w:eastAsia="sv-SE"/>
    </w:rPr>
    <w:tblPr/>
  </w:style>
  <w:style w:type="table" w:customStyle="1" w:styleId="TableGrid212">
    <w:name w:val="Table Grid2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64F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64F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64F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E664FF"/>
    <w:rPr>
      <w:i w:val="0"/>
      <w:color w:val="008000"/>
    </w:rPr>
  </w:style>
  <w:style w:type="character" w:customStyle="1" w:styleId="opdict3lineoneresulttip">
    <w:name w:val="op_dict3_lineone_result_tip"/>
    <w:rsid w:val="00E664FF"/>
    <w:rPr>
      <w:color w:val="999999"/>
    </w:rPr>
  </w:style>
  <w:style w:type="character" w:customStyle="1" w:styleId="c-icon">
    <w:name w:val="c-icon"/>
    <w:rsid w:val="00E664FF"/>
  </w:style>
  <w:style w:type="paragraph" w:customStyle="1" w:styleId="StyleFPArialLatin9ptCentrGauche5cmDroite50">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664FF"/>
    <w:rPr>
      <w:rFonts w:ascii="Arial" w:hAnsi="Arial"/>
      <w:b/>
      <w:i/>
      <w:noProof/>
      <w:sz w:val="18"/>
      <w:lang w:val="en-GB"/>
    </w:rPr>
  </w:style>
  <w:style w:type="character" w:customStyle="1" w:styleId="CharChar181">
    <w:name w:val="Char Char181"/>
    <w:rsid w:val="00E664FF"/>
    <w:rPr>
      <w:rFonts w:ascii="Arial" w:hAnsi="Arial"/>
      <w:lang w:val="x-none" w:eastAsia="en-US"/>
    </w:rPr>
  </w:style>
  <w:style w:type="paragraph" w:customStyle="1" w:styleId="CharCharCharCharCharCharCharCharCharCharCharChar1">
    <w:name w:val="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664FF"/>
    <w:rPr>
      <w:rFonts w:ascii="Arial" w:eastAsia="MS Mincho" w:hAnsi="Arial"/>
      <w:lang w:val="en-GB" w:eastAsia="en-US"/>
    </w:rPr>
  </w:style>
  <w:style w:type="character" w:customStyle="1" w:styleId="CarCar81">
    <w:name w:val="Car Car81"/>
    <w:rsid w:val="00E664FF"/>
    <w:rPr>
      <w:rFonts w:ascii="Arial" w:eastAsia="MS Mincho" w:hAnsi="Arial"/>
      <w:sz w:val="36"/>
      <w:lang w:val="en-GB" w:eastAsia="en-US"/>
    </w:rPr>
  </w:style>
  <w:style w:type="character" w:customStyle="1" w:styleId="CarCar31">
    <w:name w:val="Car Car31"/>
    <w:rsid w:val="00E664FF"/>
    <w:rPr>
      <w:rFonts w:ascii="Arial" w:eastAsia="MS Mincho" w:hAnsi="Arial"/>
      <w:sz w:val="36"/>
      <w:lang w:val="en-GB" w:eastAsia="en-US"/>
    </w:rPr>
  </w:style>
  <w:style w:type="character" w:customStyle="1" w:styleId="CarCar71">
    <w:name w:val="Car Car71"/>
    <w:rsid w:val="00E664FF"/>
    <w:rPr>
      <w:rFonts w:eastAsia="MS Mincho"/>
      <w:lang w:val="en-GB" w:eastAsia="en-US"/>
    </w:rPr>
  </w:style>
  <w:style w:type="character" w:customStyle="1" w:styleId="CarCar61">
    <w:name w:val="Car Car61"/>
    <w:rsid w:val="00E664FF"/>
    <w:rPr>
      <w:rFonts w:ascii="Courier New" w:hAnsi="Courier New"/>
      <w:lang w:val="nb-NO" w:eastAsia="ja-JP"/>
    </w:rPr>
  </w:style>
  <w:style w:type="character" w:customStyle="1" w:styleId="CarCar21">
    <w:name w:val="Car Car21"/>
    <w:rsid w:val="00E664FF"/>
    <w:rPr>
      <w:rFonts w:eastAsia="MS Mincho"/>
      <w:lang w:val="en-GB" w:eastAsia="ja-JP"/>
    </w:rPr>
  </w:style>
  <w:style w:type="character" w:customStyle="1" w:styleId="CarCar91">
    <w:name w:val="Car Car91"/>
    <w:rsid w:val="00E664FF"/>
    <w:rPr>
      <w:rFonts w:ascii="Arial" w:hAnsi="Arial"/>
      <w:lang w:val="en-GB" w:eastAsia="ja-JP"/>
    </w:rPr>
  </w:style>
  <w:style w:type="character" w:customStyle="1" w:styleId="CarCar101">
    <w:name w:val="Car Car101"/>
    <w:rsid w:val="00E664FF"/>
    <w:rPr>
      <w:rFonts w:ascii="Arial" w:hAnsi="Arial"/>
      <w:lang w:val="en-GB" w:eastAsia="ja-JP"/>
    </w:rPr>
  </w:style>
  <w:style w:type="character" w:customStyle="1" w:styleId="810">
    <w:name w:val="(文字) (文字)81"/>
    <w:rsid w:val="00E664FF"/>
    <w:rPr>
      <w:rFonts w:ascii="Arial" w:eastAsia="MS Mincho" w:hAnsi="Arial"/>
      <w:lang w:val="en-GB" w:eastAsia="ar-SA" w:bidi="ar-SA"/>
    </w:rPr>
  </w:style>
  <w:style w:type="character" w:customStyle="1" w:styleId="710">
    <w:name w:val="(文字) (文字)71"/>
    <w:rsid w:val="00E664FF"/>
    <w:rPr>
      <w:rFonts w:ascii="Arial" w:eastAsia="MS Mincho" w:hAnsi="Arial"/>
      <w:sz w:val="36"/>
      <w:lang w:val="en-GB" w:eastAsia="ar-SA" w:bidi="ar-SA"/>
    </w:rPr>
  </w:style>
  <w:style w:type="character" w:customStyle="1" w:styleId="610">
    <w:name w:val="(文字) (文字)61"/>
    <w:rsid w:val="00E664FF"/>
    <w:rPr>
      <w:rFonts w:eastAsia="MS Mincho"/>
      <w:lang w:val="en-GB" w:eastAsia="ar-SA" w:bidi="ar-SA"/>
    </w:rPr>
  </w:style>
  <w:style w:type="character" w:customStyle="1" w:styleId="514">
    <w:name w:val="(文字) (文字)51"/>
    <w:rsid w:val="00E664FF"/>
    <w:rPr>
      <w:rFonts w:ascii="Courier New" w:eastAsia="MS Mincho" w:hAnsi="Courier New"/>
      <w:lang w:val="nb-NO" w:eastAsia="ar-SA" w:bidi="ar-SA"/>
    </w:rPr>
  </w:style>
  <w:style w:type="character" w:customStyle="1" w:styleId="CharChar231">
    <w:name w:val="Char Char231"/>
    <w:rsid w:val="00E664FF"/>
    <w:rPr>
      <w:rFonts w:ascii="Arial" w:hAnsi="Arial"/>
      <w:lang w:val="en-GB" w:eastAsia="en-US"/>
    </w:rPr>
  </w:style>
  <w:style w:type="character" w:customStyle="1" w:styleId="Titre33">
    <w:name w:val="Titre 33"/>
    <w:rsid w:val="00E664F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664FF"/>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664FF"/>
    <w:rPr>
      <w:rFonts w:ascii="Calibri" w:eastAsia="Calibri" w:hAnsi="Calibri" w:cs="Calibri"/>
      <w:lang w:val="en-US" w:eastAsia="ja-JP"/>
    </w:rPr>
  </w:style>
  <w:style w:type="paragraph" w:customStyle="1" w:styleId="xxxxxxxb1">
    <w:name w:val="x_x_x_xxxxb1"/>
    <w:basedOn w:val="Normal"/>
    <w:rsid w:val="00E664FF"/>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E664FF"/>
    <w:pPr>
      <w:spacing w:before="100" w:beforeAutospacing="1" w:after="100" w:afterAutospacing="1"/>
    </w:pPr>
    <w:rPr>
      <w:rFonts w:eastAsia="SimSun"/>
      <w:sz w:val="24"/>
      <w:szCs w:val="24"/>
      <w:lang w:val="en-US" w:eastAsia="zh-CN"/>
    </w:rPr>
  </w:style>
  <w:style w:type="paragraph" w:customStyle="1" w:styleId="1ff9">
    <w:name w:val="正文1"/>
    <w:rsid w:val="00E664F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E664FF"/>
    <w:pPr>
      <w:jc w:val="both"/>
    </w:pPr>
    <w:rPr>
      <w:rFonts w:ascii="Times New Roman" w:eastAsia="SimSun" w:hAnsi="Times New Roman"/>
      <w:kern w:val="2"/>
      <w:sz w:val="21"/>
      <w:szCs w:val="21"/>
      <w:lang w:val="en-US" w:eastAsia="zh-CN"/>
    </w:rPr>
  </w:style>
  <w:style w:type="paragraph" w:customStyle="1" w:styleId="aff1">
    <w:name w:val="文档标题"/>
    <w:basedOn w:val="Normal"/>
    <w:rsid w:val="00E664FF"/>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E664FF"/>
    <w:rPr>
      <w:color w:val="808080"/>
      <w:shd w:val="clear" w:color="auto" w:fill="E6E6E6"/>
    </w:rPr>
  </w:style>
  <w:style w:type="character" w:customStyle="1" w:styleId="Char34">
    <w:name w:val="批注框文本 Char3"/>
    <w:uiPriority w:val="99"/>
    <w:rsid w:val="00E664FF"/>
    <w:rPr>
      <w:rFonts w:ascii="Segoe UI" w:hAnsi="Segoe UI" w:cs="Segoe UI"/>
      <w:sz w:val="18"/>
      <w:szCs w:val="18"/>
      <w:lang w:val="en-GB"/>
    </w:rPr>
  </w:style>
  <w:style w:type="character" w:customStyle="1" w:styleId="Char35">
    <w:name w:val="文档结构图 Char3"/>
    <w:uiPriority w:val="99"/>
    <w:rsid w:val="00E664FF"/>
    <w:rPr>
      <w:rFonts w:ascii="Tahoma" w:hAnsi="Tahoma" w:cs="Tahoma"/>
      <w:shd w:val="clear" w:color="auto" w:fill="000080"/>
      <w:lang w:val="en-GB"/>
    </w:rPr>
  </w:style>
  <w:style w:type="character" w:customStyle="1" w:styleId="8Char3">
    <w:name w:val="标题 8 Char3"/>
    <w:rsid w:val="00E664FF"/>
    <w:rPr>
      <w:rFonts w:ascii="Arial" w:eastAsia="SimSun" w:hAnsi="Arial"/>
      <w:sz w:val="36"/>
      <w:lang w:eastAsia="zh-CN"/>
    </w:rPr>
  </w:style>
  <w:style w:type="character" w:customStyle="1" w:styleId="9Char3">
    <w:name w:val="标题 9 Char3"/>
    <w:rsid w:val="00E664FF"/>
    <w:rPr>
      <w:rFonts w:ascii="Arial" w:eastAsia="SimSun" w:hAnsi="Arial"/>
      <w:sz w:val="36"/>
      <w:lang w:eastAsia="zh-CN"/>
    </w:rPr>
  </w:style>
  <w:style w:type="character" w:customStyle="1" w:styleId="Char36">
    <w:name w:val="纯文本 Char3"/>
    <w:uiPriority w:val="99"/>
    <w:rsid w:val="00E664FF"/>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664FF"/>
    <w:rPr>
      <w:rFonts w:ascii="Times New Roman" w:hAnsi="Times New Roman"/>
      <w:lang w:val="en-GB"/>
    </w:rPr>
  </w:style>
  <w:style w:type="character" w:customStyle="1" w:styleId="T1Char4">
    <w:name w:val="T1 Char4"/>
    <w:aliases w:val="Header 6 Char Char4"/>
    <w:rsid w:val="00E664FF"/>
    <w:rPr>
      <w:rFonts w:ascii="Arial" w:eastAsia="Times New Roman" w:hAnsi="Arial" w:cs="Times New Roman"/>
      <w:sz w:val="20"/>
      <w:szCs w:val="20"/>
      <w:lang w:val="en-GB"/>
    </w:rPr>
  </w:style>
  <w:style w:type="table" w:customStyle="1" w:styleId="SGSTableBasic111">
    <w:name w:val="SGS Table Basic 111"/>
    <w:basedOn w:val="TableNormal"/>
    <w:next w:val="TableGrid"/>
    <w:rsid w:val="00E664F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E664FF"/>
    <w:rPr>
      <w:rFonts w:ascii="Times New Roman" w:eastAsia="MS Mincho" w:hAnsi="Times New Roman"/>
      <w:lang w:val="en-GB" w:eastAsia="en-US"/>
    </w:rPr>
  </w:style>
  <w:style w:type="paragraph" w:customStyle="1" w:styleId="264">
    <w:name w:val="本文 2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E664F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664FF"/>
    <w:rPr>
      <w:rFonts w:ascii="Times New Roman" w:eastAsia="MS Mincho" w:hAnsi="Times New Roman"/>
      <w:lang w:val="sv-SE" w:eastAsia="sv-SE"/>
    </w:rPr>
    <w:tblPr/>
  </w:style>
  <w:style w:type="table" w:customStyle="1" w:styleId="TableGrid113">
    <w:name w:val="Table Grid11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E664F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E664FF"/>
    <w:rPr>
      <w:rFonts w:ascii="Times New Roman" w:eastAsia="Times New Roman" w:hAnsi="Times New Roman"/>
      <w:lang w:eastAsia="en-GB"/>
    </w:rPr>
  </w:style>
  <w:style w:type="character" w:customStyle="1" w:styleId="1ffb">
    <w:name w:val="表題 (文字)1"/>
    <w:aliases w:val="Section Header (文字)1"/>
    <w:rsid w:val="00E664FF"/>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E664FF"/>
    <w:pPr>
      <w:autoSpaceDN w:val="0"/>
    </w:pPr>
    <w:rPr>
      <w:rFonts w:ascii="Times New Roman" w:eastAsia="MS Mincho" w:hAnsi="Times New Roman"/>
      <w:lang w:val="en-GB" w:eastAsia="en-US"/>
    </w:rPr>
  </w:style>
  <w:style w:type="paragraph" w:customStyle="1" w:styleId="95">
    <w:name w:val="吹き出し9"/>
    <w:basedOn w:val="Normal"/>
    <w:uiPriority w:val="99"/>
    <w:rsid w:val="00E664FF"/>
    <w:pPr>
      <w:autoSpaceDN w:val="0"/>
    </w:pPr>
    <w:rPr>
      <w:rFonts w:ascii="Tahoma" w:eastAsia="MS Mincho" w:hAnsi="Tahoma" w:cs="Tahoma"/>
      <w:sz w:val="16"/>
      <w:szCs w:val="16"/>
      <w:lang w:eastAsia="zh-CN"/>
    </w:rPr>
  </w:style>
  <w:style w:type="paragraph" w:customStyle="1" w:styleId="74">
    <w:name w:val="図表番号7"/>
    <w:basedOn w:val="Normal"/>
    <w:uiPriority w:val="99"/>
    <w:rsid w:val="00E664F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E664FF"/>
    <w:pPr>
      <w:ind w:left="851" w:hanging="284"/>
    </w:pPr>
  </w:style>
  <w:style w:type="paragraph" w:customStyle="1" w:styleId="76">
    <w:name w:val="箇条書き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E664FF"/>
    <w:pPr>
      <w:tabs>
        <w:tab w:val="clear" w:pos="644"/>
        <w:tab w:val="num" w:pos="1494"/>
      </w:tabs>
      <w:ind w:left="851" w:hanging="284"/>
    </w:pPr>
  </w:style>
  <w:style w:type="paragraph" w:customStyle="1" w:styleId="370">
    <w:name w:val="箇条書き 37"/>
    <w:basedOn w:val="271"/>
    <w:uiPriority w:val="99"/>
    <w:rsid w:val="00E664FF"/>
    <w:pPr>
      <w:ind w:left="1135"/>
    </w:pPr>
  </w:style>
  <w:style w:type="paragraph" w:customStyle="1" w:styleId="272">
    <w:name w:val="一覧 27"/>
    <w:basedOn w:val="List"/>
    <w:uiPriority w:val="99"/>
    <w:rsid w:val="00E664F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664FF"/>
    <w:pPr>
      <w:ind w:left="1135"/>
    </w:pPr>
  </w:style>
  <w:style w:type="paragraph" w:customStyle="1" w:styleId="470">
    <w:name w:val="一覧 47"/>
    <w:basedOn w:val="371"/>
    <w:uiPriority w:val="99"/>
    <w:rsid w:val="00E664FF"/>
    <w:pPr>
      <w:ind w:left="1418"/>
    </w:pPr>
  </w:style>
  <w:style w:type="paragraph" w:customStyle="1" w:styleId="570">
    <w:name w:val="一覧 57"/>
    <w:basedOn w:val="470"/>
    <w:uiPriority w:val="99"/>
    <w:rsid w:val="00E664FF"/>
    <w:pPr>
      <w:ind w:left="1702"/>
    </w:pPr>
  </w:style>
  <w:style w:type="paragraph" w:customStyle="1" w:styleId="471">
    <w:name w:val="箇条書き 47"/>
    <w:basedOn w:val="370"/>
    <w:uiPriority w:val="99"/>
    <w:rsid w:val="00E664FF"/>
    <w:pPr>
      <w:ind w:left="1418"/>
    </w:pPr>
  </w:style>
  <w:style w:type="paragraph" w:customStyle="1" w:styleId="571">
    <w:name w:val="箇条書き 57"/>
    <w:basedOn w:val="471"/>
    <w:uiPriority w:val="99"/>
    <w:rsid w:val="00E664FF"/>
    <w:pPr>
      <w:ind w:left="1702"/>
    </w:pPr>
  </w:style>
  <w:style w:type="paragraph" w:customStyle="1" w:styleId="77">
    <w:name w:val="コメント文字列7"/>
    <w:basedOn w:val="Normal"/>
    <w:uiPriority w:val="99"/>
    <w:rsid w:val="00E664FF"/>
    <w:pPr>
      <w:suppressAutoHyphens/>
      <w:autoSpaceDN w:val="0"/>
    </w:pPr>
    <w:rPr>
      <w:rFonts w:eastAsia="MS Mincho" w:cs="CG Times (WN)"/>
      <w:lang w:eastAsia="ar-SA"/>
    </w:rPr>
  </w:style>
  <w:style w:type="paragraph" w:customStyle="1" w:styleId="78">
    <w:name w:val="コメント内容7"/>
    <w:basedOn w:val="77"/>
    <w:next w:val="77"/>
    <w:uiPriority w:val="99"/>
    <w:rsid w:val="00E664FF"/>
  </w:style>
  <w:style w:type="paragraph" w:customStyle="1" w:styleId="79">
    <w:name w:val="見出しマップ7"/>
    <w:basedOn w:val="Normal"/>
    <w:uiPriority w:val="99"/>
    <w:rsid w:val="00E664F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E664F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664F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E664F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E664FF"/>
    <w:pPr>
      <w:suppressAutoHyphens/>
      <w:autoSpaceDN w:val="0"/>
      <w:ind w:left="708"/>
    </w:pPr>
    <w:rPr>
      <w:rFonts w:eastAsia="MS Mincho" w:cs="CG Times (WN)"/>
      <w:lang w:eastAsia="ar-SA"/>
    </w:rPr>
  </w:style>
  <w:style w:type="paragraph" w:customStyle="1" w:styleId="7c">
    <w:name w:val="記7"/>
    <w:basedOn w:val="Normal"/>
    <w:next w:val="Normal"/>
    <w:uiPriority w:val="99"/>
    <w:rsid w:val="00E664FF"/>
    <w:pPr>
      <w:suppressAutoHyphens/>
      <w:autoSpaceDN w:val="0"/>
    </w:pPr>
    <w:rPr>
      <w:rFonts w:eastAsia="MS Mincho" w:cs="CG Times (WN)"/>
      <w:lang w:eastAsia="ar-SA"/>
    </w:rPr>
  </w:style>
  <w:style w:type="paragraph" w:customStyle="1" w:styleId="HTML7">
    <w:name w:val="HTML 書式付き7"/>
    <w:basedOn w:val="Normal"/>
    <w:uiPriority w:val="99"/>
    <w:rsid w:val="00E664FF"/>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664FF"/>
    <w:pPr>
      <w:suppressAutoHyphens/>
      <w:autoSpaceDN w:val="0"/>
      <w:spacing w:after="120"/>
    </w:pPr>
    <w:rPr>
      <w:rFonts w:eastAsia="MS Mincho" w:cs="CG Times (WN)"/>
      <w:lang w:eastAsia="ar-SA"/>
    </w:rPr>
  </w:style>
  <w:style w:type="paragraph" w:customStyle="1" w:styleId="372">
    <w:name w:val="本文 37"/>
    <w:basedOn w:val="Normal"/>
    <w:uiPriority w:val="99"/>
    <w:rsid w:val="00E664FF"/>
    <w:pPr>
      <w:suppressAutoHyphens/>
      <w:autoSpaceDN w:val="0"/>
      <w:spacing w:after="120"/>
    </w:pPr>
    <w:rPr>
      <w:rFonts w:eastAsia="MS Mincho" w:cs="CG Times (WN)"/>
      <w:lang w:eastAsia="ar-SA"/>
    </w:rPr>
  </w:style>
  <w:style w:type="character" w:customStyle="1" w:styleId="7d">
    <w:name w:val="段落フォント7"/>
    <w:rsid w:val="00E664FF"/>
  </w:style>
  <w:style w:type="character" w:customStyle="1" w:styleId="7e">
    <w:name w:val="コメント参照7"/>
    <w:rsid w:val="00E664FF"/>
    <w:rPr>
      <w:sz w:val="16"/>
    </w:rPr>
  </w:style>
  <w:style w:type="paragraph" w:customStyle="1" w:styleId="940">
    <w:name w:val="目录 94"/>
    <w:basedOn w:val="TOC8"/>
    <w:rsid w:val="00E664FF"/>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E664FF"/>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E664FF"/>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E664FF"/>
    <w:pPr>
      <w:keepNext/>
      <w:keepLines/>
      <w:spacing w:after="0"/>
      <w:ind w:left="851" w:hanging="851"/>
    </w:pPr>
    <w:rPr>
      <w:rFonts w:ascii="Arial" w:eastAsia="SimSun" w:hAnsi="Arial"/>
      <w:sz w:val="18"/>
      <w:lang w:eastAsia="en-GB"/>
    </w:rPr>
  </w:style>
  <w:style w:type="character" w:customStyle="1" w:styleId="search-word-mail">
    <w:name w:val="search-word-mail"/>
    <w:rsid w:val="00E664FF"/>
  </w:style>
  <w:style w:type="paragraph" w:customStyle="1" w:styleId="th1">
    <w:name w:val="th"/>
    <w:basedOn w:val="Normal"/>
    <w:rsid w:val="00671DE1"/>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0139">
      <w:bodyDiv w:val="1"/>
      <w:marLeft w:val="0"/>
      <w:marRight w:val="0"/>
      <w:marTop w:val="0"/>
      <w:marBottom w:val="0"/>
      <w:divBdr>
        <w:top w:val="none" w:sz="0" w:space="0" w:color="auto"/>
        <w:left w:val="none" w:sz="0" w:space="0" w:color="auto"/>
        <w:bottom w:val="none" w:sz="0" w:space="0" w:color="auto"/>
        <w:right w:val="none" w:sz="0" w:space="0" w:color="auto"/>
      </w:divBdr>
    </w:div>
    <w:div w:id="100340002">
      <w:bodyDiv w:val="1"/>
      <w:marLeft w:val="0"/>
      <w:marRight w:val="0"/>
      <w:marTop w:val="0"/>
      <w:marBottom w:val="0"/>
      <w:divBdr>
        <w:top w:val="none" w:sz="0" w:space="0" w:color="auto"/>
        <w:left w:val="none" w:sz="0" w:space="0" w:color="auto"/>
        <w:bottom w:val="none" w:sz="0" w:space="0" w:color="auto"/>
        <w:right w:val="none" w:sz="0" w:space="0" w:color="auto"/>
      </w:divBdr>
    </w:div>
    <w:div w:id="213472652">
      <w:bodyDiv w:val="1"/>
      <w:marLeft w:val="0"/>
      <w:marRight w:val="0"/>
      <w:marTop w:val="0"/>
      <w:marBottom w:val="0"/>
      <w:divBdr>
        <w:top w:val="none" w:sz="0" w:space="0" w:color="auto"/>
        <w:left w:val="none" w:sz="0" w:space="0" w:color="auto"/>
        <w:bottom w:val="none" w:sz="0" w:space="0" w:color="auto"/>
        <w:right w:val="none" w:sz="0" w:space="0" w:color="auto"/>
      </w:divBdr>
    </w:div>
    <w:div w:id="423260344">
      <w:bodyDiv w:val="1"/>
      <w:marLeft w:val="0"/>
      <w:marRight w:val="0"/>
      <w:marTop w:val="0"/>
      <w:marBottom w:val="0"/>
      <w:divBdr>
        <w:top w:val="none" w:sz="0" w:space="0" w:color="auto"/>
        <w:left w:val="none" w:sz="0" w:space="0" w:color="auto"/>
        <w:bottom w:val="none" w:sz="0" w:space="0" w:color="auto"/>
        <w:right w:val="none" w:sz="0" w:space="0" w:color="auto"/>
      </w:divBdr>
    </w:div>
    <w:div w:id="1247105823">
      <w:bodyDiv w:val="1"/>
      <w:marLeft w:val="0"/>
      <w:marRight w:val="0"/>
      <w:marTop w:val="0"/>
      <w:marBottom w:val="0"/>
      <w:divBdr>
        <w:top w:val="none" w:sz="0" w:space="0" w:color="auto"/>
        <w:left w:val="none" w:sz="0" w:space="0" w:color="auto"/>
        <w:bottom w:val="none" w:sz="0" w:space="0" w:color="auto"/>
        <w:right w:val="none" w:sz="0" w:space="0" w:color="auto"/>
      </w:divBdr>
    </w:div>
    <w:div w:id="1400059838">
      <w:bodyDiv w:val="1"/>
      <w:marLeft w:val="0"/>
      <w:marRight w:val="0"/>
      <w:marTop w:val="0"/>
      <w:marBottom w:val="0"/>
      <w:divBdr>
        <w:top w:val="none" w:sz="0" w:space="0" w:color="auto"/>
        <w:left w:val="none" w:sz="0" w:space="0" w:color="auto"/>
        <w:bottom w:val="none" w:sz="0" w:space="0" w:color="auto"/>
        <w:right w:val="none" w:sz="0" w:space="0" w:color="auto"/>
      </w:divBdr>
    </w:div>
    <w:div w:id="1652905795">
      <w:bodyDiv w:val="1"/>
      <w:marLeft w:val="0"/>
      <w:marRight w:val="0"/>
      <w:marTop w:val="0"/>
      <w:marBottom w:val="0"/>
      <w:divBdr>
        <w:top w:val="none" w:sz="0" w:space="0" w:color="auto"/>
        <w:left w:val="none" w:sz="0" w:space="0" w:color="auto"/>
        <w:bottom w:val="none" w:sz="0" w:space="0" w:color="auto"/>
        <w:right w:val="none" w:sz="0" w:space="0" w:color="auto"/>
      </w:divBdr>
    </w:div>
    <w:div w:id="1759789399">
      <w:bodyDiv w:val="1"/>
      <w:marLeft w:val="0"/>
      <w:marRight w:val="0"/>
      <w:marTop w:val="0"/>
      <w:marBottom w:val="0"/>
      <w:divBdr>
        <w:top w:val="none" w:sz="0" w:space="0" w:color="auto"/>
        <w:left w:val="none" w:sz="0" w:space="0" w:color="auto"/>
        <w:bottom w:val="none" w:sz="0" w:space="0" w:color="auto"/>
        <w:right w:val="none" w:sz="0" w:space="0" w:color="auto"/>
      </w:divBdr>
    </w:div>
    <w:div w:id="195520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dernand\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3004</Words>
  <Characters>17123</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cp:revision>
  <cp:lastPrinted>1899-12-31T23:00:00Z</cp:lastPrinted>
  <dcterms:created xsi:type="dcterms:W3CDTF">2024-02-17T01:59:00Z</dcterms:created>
  <dcterms:modified xsi:type="dcterms:W3CDTF">2024-02-17T01:59:00Z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