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R5-241376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support of ULCA for different type of CA Band combinations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0EC73" w:rsidR="001E41F3" w:rsidRDefault="00CA1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5B42E" w14:textId="77777777" w:rsidR="001E41F3" w:rsidRDefault="00A06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38.101-1, clause 5.3A.5, t</w:t>
            </w:r>
            <w:r w:rsidRPr="00A06303">
              <w:rPr>
                <w:noProof/>
              </w:rPr>
              <w:t>he requirements for carrier aggregation are defined for carrier aggregation configurations</w:t>
            </w:r>
            <w:r>
              <w:rPr>
                <w:noProof/>
              </w:rPr>
              <w:t xml:space="preserve">. This implies that an UE may support UL CA for intraband contiguous CA configuration and may not do it for inter band configuration. </w:t>
            </w:r>
          </w:p>
          <w:p w14:paraId="7B337DB5" w14:textId="77777777" w:rsidR="00A06303" w:rsidRDefault="00A06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9E5964" w:rsidR="00A06303" w:rsidRDefault="00A06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also inline with the Note 2 from </w:t>
            </w:r>
            <w:r w:rsidRPr="00A06303">
              <w:rPr>
                <w:noProof/>
              </w:rPr>
              <w:t>Table A.4.3.2A.2.1-3a</w:t>
            </w:r>
            <w:r>
              <w:rPr>
                <w:noProof/>
              </w:rPr>
              <w:t xml:space="preserve"> in TS 38.508-2 which implies that t</w:t>
            </w:r>
            <w:r w:rsidRPr="00A06303">
              <w:rPr>
                <w:noProof/>
              </w:rPr>
              <w:t>he UL CA capabilities can be supported on a single band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3708D" w:rsidR="001E41F3" w:rsidRDefault="00A06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3 PICS for each of the 3 CA configurations for UL CA with 2 carriers. There is a case for defining separate PICS for UL and DL CA for 2 and more carriers. However the current requirement for Signaling test cases is for UL CA with 2 carriers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4A864" w:rsidR="001E41F3" w:rsidRDefault="00A06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test cases configuring UL CA with 2 carriers in a non-supported CA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80E01" w:rsidR="001E41F3" w:rsidRDefault="00A06303">
            <w:pPr>
              <w:pStyle w:val="CRCoverPage"/>
              <w:spacing w:after="0"/>
              <w:ind w:left="100"/>
              <w:rPr>
                <w:noProof/>
              </w:rPr>
            </w:pPr>
            <w:r w:rsidRPr="00A06303">
              <w:rPr>
                <w:noProof/>
              </w:rPr>
              <w:t>A.4.3.2A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1E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1EE7" w:rsidRDefault="00B71EE7" w:rsidP="00B71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40387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1EE7" w:rsidRDefault="00B71EE7" w:rsidP="00B71E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1EE7" w:rsidRDefault="00B71EE7" w:rsidP="00B71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E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1EE7" w:rsidRDefault="00B71EE7" w:rsidP="00B71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82702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1EE7" w:rsidRDefault="00B71EE7" w:rsidP="00B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1EE7" w:rsidRDefault="00B71EE7" w:rsidP="00B71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E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1EE7" w:rsidRDefault="00B71EE7" w:rsidP="00B71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D772E" w:rsidR="00B71EE7" w:rsidRDefault="00B71EE7" w:rsidP="00B71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1EE7" w:rsidRDefault="00B71EE7" w:rsidP="00B71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1EE7" w:rsidRDefault="00B71EE7" w:rsidP="00B71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D38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1B6B9" w14:textId="77777777" w:rsidR="002C399F" w:rsidRPr="005B00C6" w:rsidRDefault="002C399F" w:rsidP="002C399F">
      <w:pPr>
        <w:pStyle w:val="Heading3"/>
      </w:pPr>
      <w:bookmarkStart w:id="1" w:name="_Toc155037843"/>
      <w:r w:rsidRPr="005B00C6">
        <w:lastRenderedPageBreak/>
        <w:t>A.4.3.2A</w:t>
      </w:r>
      <w:r w:rsidRPr="005B00C6">
        <w:tab/>
        <w:t>NR CA Physical Layer Baseline Implementation Capabilities</w:t>
      </w:r>
      <w:bookmarkEnd w:id="1"/>
    </w:p>
    <w:p w14:paraId="4B4BADE6" w14:textId="77777777" w:rsidR="002C399F" w:rsidRPr="005B00C6" w:rsidRDefault="002C399F" w:rsidP="002C399F">
      <w:pPr>
        <w:pStyle w:val="NO"/>
      </w:pPr>
      <w:bookmarkStart w:id="2" w:name="_Toc27410903"/>
      <w:bookmarkStart w:id="3" w:name="_Toc36039415"/>
      <w:bookmarkStart w:id="4" w:name="_Toc43838775"/>
      <w:bookmarkStart w:id="5" w:name="_Toc51772930"/>
      <w:bookmarkStart w:id="6" w:name="_Toc58245136"/>
      <w:bookmarkStart w:id="7" w:name="_Toc68089585"/>
      <w:bookmarkStart w:id="8" w:name="_Toc69067706"/>
      <w:bookmarkStart w:id="9" w:name="_Toc75383244"/>
      <w:bookmarkStart w:id="10" w:name="_Toc83706892"/>
      <w:bookmarkStart w:id="11" w:name="_Toc90491597"/>
      <w:bookmarkStart w:id="12" w:name="_Toc100147691"/>
      <w:bookmarkStart w:id="13" w:name="_Toc106740963"/>
      <w:bookmarkStart w:id="14" w:name="_Toc114916319"/>
      <w:r>
        <w:t>NOTE:</w:t>
      </w:r>
      <w:r>
        <w:tab/>
        <w:t>See Annex B for status of completed NR CA configurations and power classes in this version of 3GPP UE conformance test specifications.</w:t>
      </w:r>
    </w:p>
    <w:p w14:paraId="315B3077" w14:textId="77777777" w:rsidR="002C399F" w:rsidRPr="005B00C6" w:rsidRDefault="002C399F" w:rsidP="002C399F">
      <w:pPr>
        <w:pStyle w:val="Heading4"/>
      </w:pPr>
      <w:bookmarkStart w:id="15" w:name="_Toc155037844"/>
      <w:r w:rsidRPr="005B00C6">
        <w:t>A.4.3.2A.1</w:t>
      </w:r>
      <w:r w:rsidRPr="005B00C6">
        <w:tab/>
        <w:t>General NR CA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5F0BE4" w14:textId="77777777" w:rsidR="002C399F" w:rsidRPr="005B00C6" w:rsidRDefault="002C399F" w:rsidP="002C399F">
      <w:pPr>
        <w:pStyle w:val="TH"/>
        <w:ind w:left="567"/>
      </w:pPr>
      <w:r w:rsidRPr="005B00C6">
        <w:t>Table A.4.3.2A.1-1: Downlink NR CA capabilities (for one or more of the supported NR CA configurations)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2C399F" w:rsidRPr="005B00C6" w14:paraId="27F58977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851" w14:textId="77777777" w:rsidR="002C399F" w:rsidRPr="005B00C6" w:rsidRDefault="002C399F" w:rsidP="00D65AE8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7FF" w14:textId="77777777" w:rsidR="002C399F" w:rsidRPr="005B00C6" w:rsidRDefault="002C399F" w:rsidP="00D65AE8">
            <w:pPr>
              <w:pStyle w:val="TAH"/>
            </w:pPr>
            <w:r w:rsidRPr="005B00C6">
              <w:t>DL NR CA capability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30C" w14:textId="77777777" w:rsidR="002C399F" w:rsidRPr="005B00C6" w:rsidRDefault="002C399F" w:rsidP="00D65AE8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BEE" w14:textId="77777777" w:rsidR="002C399F" w:rsidRPr="005B00C6" w:rsidRDefault="002C399F" w:rsidP="00D65AE8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8A0" w14:textId="77777777" w:rsidR="002C399F" w:rsidRPr="005B00C6" w:rsidRDefault="002C399F" w:rsidP="00D65AE8">
            <w:pPr>
              <w:pStyle w:val="TAH"/>
            </w:pPr>
            <w:r w:rsidRPr="005B00C6">
              <w:t>Comments</w:t>
            </w:r>
          </w:p>
        </w:tc>
      </w:tr>
      <w:tr w:rsidR="002C399F" w:rsidRPr="005B00C6" w14:paraId="03785F08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5B92" w14:textId="77777777" w:rsidR="002C399F" w:rsidRPr="005B00C6" w:rsidRDefault="002C399F" w:rsidP="00D65AE8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280" w14:textId="77777777" w:rsidR="002C399F" w:rsidRPr="005B00C6" w:rsidRDefault="002C399F" w:rsidP="00D65AE8">
            <w:pPr>
              <w:pStyle w:val="TAL"/>
            </w:pPr>
            <w:r w:rsidRPr="005B00C6">
              <w:t>DL NR CA with 2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B6C2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4D7C1DA6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2D8A35BC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B44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pc_DL_NR_CA_2CC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B7F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3F4F09A5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BDB" w14:textId="77777777" w:rsidR="002C399F" w:rsidRPr="005B00C6" w:rsidRDefault="002C399F" w:rsidP="00D65AE8">
            <w:pPr>
              <w:pStyle w:val="TAC"/>
            </w:pPr>
            <w:r w:rsidRPr="005B00C6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8201" w14:textId="77777777" w:rsidR="002C399F" w:rsidRPr="005B00C6" w:rsidRDefault="002C399F" w:rsidP="00D65AE8">
            <w:pPr>
              <w:pStyle w:val="TAL"/>
            </w:pPr>
            <w:r w:rsidRPr="005B00C6">
              <w:t>DL NR CA with 3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B36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448A315B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049448A1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06D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pc_DL_NR_CA_3CC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852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40FC8D33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033" w14:textId="77777777" w:rsidR="002C399F" w:rsidRPr="005B00C6" w:rsidRDefault="002C399F" w:rsidP="00D65AE8">
            <w:pPr>
              <w:pStyle w:val="TAC"/>
            </w:pPr>
            <w:r w:rsidRPr="005B00C6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586" w14:textId="77777777" w:rsidR="002C399F" w:rsidRPr="005B00C6" w:rsidRDefault="002C399F" w:rsidP="00D65AE8">
            <w:pPr>
              <w:pStyle w:val="TAL"/>
            </w:pPr>
            <w:r w:rsidRPr="005B00C6">
              <w:t>DL NR CA with 4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D15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49DDBB94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5A720B82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5E6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pc_DL_NR_CA_4CC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312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5716A845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831" w14:textId="77777777" w:rsidR="002C399F" w:rsidRPr="005B00C6" w:rsidRDefault="002C399F" w:rsidP="00D65AE8">
            <w:pPr>
              <w:pStyle w:val="TAC"/>
            </w:pPr>
            <w:r w:rsidRPr="005B00C6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166" w14:textId="77777777" w:rsidR="002C399F" w:rsidRPr="005B00C6" w:rsidRDefault="002C399F" w:rsidP="00D65AE8">
            <w:pPr>
              <w:pStyle w:val="TAL"/>
            </w:pPr>
            <w:r w:rsidRPr="005B00C6">
              <w:t>DL NR CA with 5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879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5EF8B2AA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05EB1581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9F00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pc_DL_NR_CA_5CC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221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1DE7399F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652" w14:textId="77777777" w:rsidR="002C399F" w:rsidRPr="005B00C6" w:rsidRDefault="002C399F" w:rsidP="00D65AE8">
            <w:pPr>
              <w:pStyle w:val="TAC"/>
            </w:pPr>
            <w:r w:rsidRPr="005B00C6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6CD" w14:textId="77777777" w:rsidR="002C399F" w:rsidRPr="005B00C6" w:rsidRDefault="002C399F" w:rsidP="00D65AE8">
            <w:pPr>
              <w:pStyle w:val="TAL"/>
            </w:pPr>
            <w:r w:rsidRPr="005B00C6">
              <w:t>DL NR CA with 6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D76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3081AC6E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79C0B327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C09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pc_DL_NR_CA_6CC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2A0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3926CE96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5E7" w14:textId="77777777" w:rsidR="002C399F" w:rsidRPr="005B00C6" w:rsidRDefault="002C399F" w:rsidP="00D65AE8">
            <w:pPr>
              <w:pStyle w:val="TAC"/>
            </w:pPr>
            <w:r w:rsidRPr="005B00C6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127" w14:textId="77777777" w:rsidR="002C399F" w:rsidRPr="005B00C6" w:rsidRDefault="002C399F" w:rsidP="00D65AE8">
            <w:pPr>
              <w:pStyle w:val="TAL"/>
            </w:pPr>
            <w:r w:rsidRPr="005B00C6">
              <w:t>DL NR CA with 7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DA9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75FB7AF2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4BA88E2C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1C5B" w14:textId="77777777" w:rsidR="002C399F" w:rsidRPr="005B00C6" w:rsidRDefault="002C399F" w:rsidP="00D65AE8">
            <w:pPr>
              <w:pStyle w:val="TAL"/>
            </w:pPr>
            <w:r w:rsidRPr="005B00C6">
              <w:rPr>
                <w:lang w:eastAsia="zh-CN"/>
              </w:rPr>
              <w:t>pc_DL_NR_CA_7CC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7E4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70EC0D0F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248" w14:textId="77777777" w:rsidR="002C399F" w:rsidRPr="005B00C6" w:rsidRDefault="002C399F" w:rsidP="00D65AE8">
            <w:pPr>
              <w:pStyle w:val="TAC"/>
            </w:pPr>
            <w:r w:rsidRPr="005B00C6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A10" w14:textId="77777777" w:rsidR="002C399F" w:rsidRPr="005B00C6" w:rsidRDefault="002C399F" w:rsidP="00D65AE8">
            <w:pPr>
              <w:pStyle w:val="TAL"/>
            </w:pPr>
            <w:r w:rsidRPr="005B00C6">
              <w:t>DL NR CA with 8 carriers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C3B6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58AEE62C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48C103A5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CBB" w14:textId="77777777" w:rsidR="002C399F" w:rsidRPr="005B00C6" w:rsidRDefault="002C399F" w:rsidP="00D65AE8">
            <w:pPr>
              <w:pStyle w:val="TAL"/>
              <w:rPr>
                <w:rFonts w:cs="Arial"/>
                <w:szCs w:val="18"/>
              </w:rPr>
            </w:pPr>
            <w:r w:rsidRPr="005B00C6">
              <w:rPr>
                <w:lang w:eastAsia="zh-CN"/>
              </w:rPr>
              <w:t>pc_DL_NR_CA_8CC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48F7" w14:textId="77777777" w:rsidR="002C399F" w:rsidRPr="005B00C6" w:rsidRDefault="002C399F" w:rsidP="00D65A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BDF6C8" w14:textId="77777777" w:rsidR="002C399F" w:rsidRPr="005B00C6" w:rsidRDefault="002C399F" w:rsidP="002C399F"/>
    <w:p w14:paraId="54B113B9" w14:textId="77777777" w:rsidR="002C399F" w:rsidRPr="005B00C6" w:rsidRDefault="002C399F" w:rsidP="002C399F">
      <w:pPr>
        <w:pStyle w:val="TH"/>
        <w:ind w:left="567"/>
      </w:pPr>
      <w:r w:rsidRPr="005B00C6">
        <w:t>Table A.4.3.2A.1-2: Uplink NR CA capabilities (for one or more of the supported NR CA configurations</w:t>
      </w:r>
      <w:del w:id="16" w:author="Mohit Kanchan" w:date="2024-02-20T22:55:00Z">
        <w:r w:rsidRPr="005B00C6" w:rsidDel="00A06303">
          <w:delText xml:space="preserve"> </w:delText>
        </w:r>
      </w:del>
      <w:r w:rsidRPr="005B00C6">
        <w:t>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2644"/>
        <w:gridCol w:w="1701"/>
        <w:gridCol w:w="1843"/>
        <w:gridCol w:w="1414"/>
      </w:tblGrid>
      <w:tr w:rsidR="002C399F" w:rsidRPr="005B00C6" w14:paraId="2F62B956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B79" w14:textId="77777777" w:rsidR="002C399F" w:rsidRPr="005B00C6" w:rsidRDefault="002C399F" w:rsidP="00D65AE8">
            <w:pPr>
              <w:pStyle w:val="TAH"/>
            </w:pPr>
            <w:r w:rsidRPr="005B00C6">
              <w:t>Item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D92" w14:textId="77777777" w:rsidR="002C399F" w:rsidRPr="005B00C6" w:rsidRDefault="002C399F" w:rsidP="00D65AE8">
            <w:pPr>
              <w:pStyle w:val="TAH"/>
            </w:pPr>
            <w:r w:rsidRPr="005B00C6">
              <w:t>UL NR CA capability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837" w14:textId="77777777" w:rsidR="002C399F" w:rsidRPr="005B00C6" w:rsidRDefault="002C399F" w:rsidP="00D65AE8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1B0" w14:textId="77777777" w:rsidR="002C399F" w:rsidRPr="005B00C6" w:rsidRDefault="002C399F" w:rsidP="00D65AE8">
            <w:pPr>
              <w:pStyle w:val="TAH"/>
            </w:pPr>
            <w:r w:rsidRPr="005B00C6">
              <w:t>Mnemonic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283" w14:textId="77777777" w:rsidR="002C399F" w:rsidRPr="005B00C6" w:rsidRDefault="002C399F" w:rsidP="00D65AE8">
            <w:pPr>
              <w:pStyle w:val="TAH"/>
            </w:pPr>
            <w:r w:rsidRPr="005B00C6">
              <w:t>Comments</w:t>
            </w:r>
          </w:p>
        </w:tc>
      </w:tr>
      <w:tr w:rsidR="002C399F" w:rsidRPr="005B00C6" w14:paraId="461CA0D0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F65A" w14:textId="77777777" w:rsidR="002C399F" w:rsidRPr="005B00C6" w:rsidRDefault="002C399F" w:rsidP="00D65AE8">
            <w:pPr>
              <w:pStyle w:val="TAC"/>
            </w:pPr>
            <w:r w:rsidRPr="005B00C6">
              <w:t>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56E" w14:textId="09EFA323" w:rsidR="002C399F" w:rsidRPr="005B00C6" w:rsidRDefault="002C399F" w:rsidP="00D65AE8">
            <w:pPr>
              <w:pStyle w:val="TAL"/>
            </w:pPr>
            <w:r w:rsidRPr="005B00C6">
              <w:t xml:space="preserve">UL NR </w:t>
            </w:r>
            <w:ins w:id="17" w:author="Mohit Kanchan" w:date="2024-02-20T22:46:00Z">
              <w:r w:rsidR="005F7D44" w:rsidRPr="005F7D44">
                <w:t xml:space="preserve">Intra-band contiguous </w:t>
              </w:r>
              <w:r w:rsidR="005F7D44">
                <w:t xml:space="preserve"> </w:t>
              </w:r>
            </w:ins>
            <w:ins w:id="18" w:author="Mohit Kanchan" w:date="2024-02-20T22:47:00Z">
              <w:r w:rsidR="005F7D44">
                <w:t xml:space="preserve"> </w:t>
              </w:r>
            </w:ins>
            <w:r w:rsidRPr="005B00C6">
              <w:t>CA with 2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064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30F80798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36480ED6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90" w14:textId="7F6A432A" w:rsidR="002C399F" w:rsidRPr="005B00C6" w:rsidRDefault="002C399F" w:rsidP="00D65AE8">
            <w:pPr>
              <w:pStyle w:val="TAL"/>
            </w:pPr>
            <w:proofErr w:type="spellStart"/>
            <w:r w:rsidRPr="005B00C6">
              <w:t>pc_UL_NR</w:t>
            </w:r>
            <w:proofErr w:type="spellEnd"/>
            <w:r w:rsidRPr="005B00C6">
              <w:t>_</w:t>
            </w:r>
            <w:ins w:id="19" w:author="Mohit Kanchan" w:date="2024-02-20T22:47:00Z">
              <w:r w:rsidR="005F7D44" w:rsidRPr="005B00C6">
                <w:t xml:space="preserve"> </w:t>
              </w:r>
              <w:r w:rsidR="005F7D44" w:rsidRPr="005B00C6">
                <w:t>intra_contiguous_</w:t>
              </w:r>
            </w:ins>
            <w:r w:rsidRPr="005B00C6">
              <w:t>CA_2CC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64A" w14:textId="77777777" w:rsidR="002C399F" w:rsidRPr="005B00C6" w:rsidRDefault="002C399F" w:rsidP="00D65AE8">
            <w:pPr>
              <w:pStyle w:val="TAL"/>
            </w:pPr>
          </w:p>
        </w:tc>
      </w:tr>
      <w:tr w:rsidR="00A06303" w:rsidRPr="005B00C6" w14:paraId="4ABD5B86" w14:textId="77777777" w:rsidTr="00D65AE8">
        <w:trPr>
          <w:cantSplit/>
          <w:jc w:val="center"/>
          <w:ins w:id="20" w:author="Mohit Kanchan" w:date="2024-02-20T21:30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7BA" w14:textId="2951C657" w:rsidR="00A06303" w:rsidRPr="005B00C6" w:rsidRDefault="00A06303" w:rsidP="00A06303">
            <w:pPr>
              <w:pStyle w:val="TAC"/>
              <w:rPr>
                <w:ins w:id="21" w:author="Mohit Kanchan" w:date="2024-02-20T21:30:00Z"/>
              </w:rPr>
            </w:pPr>
            <w:ins w:id="22" w:author="Mohit Kanchan" w:date="2024-02-20T22:47:00Z">
              <w:r w:rsidRPr="005B00C6">
                <w:t>1</w:t>
              </w:r>
              <w:r>
                <w:t>A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6A0" w14:textId="0DF08AC3" w:rsidR="00A06303" w:rsidRPr="005B00C6" w:rsidRDefault="00A06303" w:rsidP="00A06303">
            <w:pPr>
              <w:pStyle w:val="TAL"/>
              <w:rPr>
                <w:ins w:id="23" w:author="Mohit Kanchan" w:date="2024-02-20T21:30:00Z"/>
              </w:rPr>
            </w:pPr>
            <w:ins w:id="24" w:author="Mohit Kanchan" w:date="2024-02-20T22:47:00Z">
              <w:r w:rsidRPr="005B00C6">
                <w:t xml:space="preserve">UL NR </w:t>
              </w:r>
              <w:r w:rsidRPr="005F7D44">
                <w:t xml:space="preserve">Intra-band </w:t>
              </w:r>
            </w:ins>
            <w:ins w:id="25" w:author="Mohit Kanchan" w:date="2024-02-20T22:54:00Z">
              <w:r>
                <w:t>non-</w:t>
              </w:r>
            </w:ins>
            <w:ins w:id="26" w:author="Mohit Kanchan" w:date="2024-02-20T22:47:00Z">
              <w:r w:rsidRPr="005F7D44">
                <w:t xml:space="preserve">contiguous </w:t>
              </w:r>
              <w:r w:rsidRPr="005B00C6">
                <w:t>CA with 2 carriers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580C" w14:textId="77777777" w:rsidR="00A06303" w:rsidRPr="005B00C6" w:rsidRDefault="00A06303" w:rsidP="00A06303">
            <w:pPr>
              <w:pStyle w:val="TAL"/>
              <w:rPr>
                <w:ins w:id="27" w:author="Mohit Kanchan" w:date="2024-02-20T22:47:00Z"/>
              </w:rPr>
            </w:pPr>
            <w:ins w:id="28" w:author="Mohit Kanchan" w:date="2024-02-20T22:47:00Z">
              <w:r w:rsidRPr="005B00C6">
                <w:t>38.101-1, 5.3A</w:t>
              </w:r>
            </w:ins>
          </w:p>
          <w:p w14:paraId="664F70CA" w14:textId="77777777" w:rsidR="00A06303" w:rsidRPr="005B00C6" w:rsidRDefault="00A06303" w:rsidP="00A06303">
            <w:pPr>
              <w:pStyle w:val="TAL"/>
              <w:rPr>
                <w:ins w:id="29" w:author="Mohit Kanchan" w:date="2024-02-20T22:47:00Z"/>
              </w:rPr>
            </w:pPr>
            <w:ins w:id="30" w:author="Mohit Kanchan" w:date="2024-02-20T22:47:00Z">
              <w:r w:rsidRPr="005B00C6">
                <w:t>38.101-2, 5.3A</w:t>
              </w:r>
            </w:ins>
          </w:p>
          <w:p w14:paraId="26F7199D" w14:textId="10A6EA93" w:rsidR="00A06303" w:rsidRPr="005B00C6" w:rsidRDefault="00A06303" w:rsidP="00A06303">
            <w:pPr>
              <w:pStyle w:val="TAL"/>
              <w:rPr>
                <w:ins w:id="31" w:author="Mohit Kanchan" w:date="2024-02-20T21:30:00Z"/>
              </w:rPr>
            </w:pPr>
            <w:ins w:id="32" w:author="Mohit Kanchan" w:date="2024-02-20T22:47:00Z">
              <w:r w:rsidRPr="005B00C6">
                <w:t>38.101-3, 5.3A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C6E" w14:textId="595DAC64" w:rsidR="00A06303" w:rsidRPr="005B00C6" w:rsidRDefault="00A06303" w:rsidP="00A06303">
            <w:pPr>
              <w:pStyle w:val="TAL"/>
              <w:rPr>
                <w:ins w:id="33" w:author="Mohit Kanchan" w:date="2024-02-20T21:30:00Z"/>
              </w:rPr>
            </w:pPr>
            <w:proofErr w:type="spellStart"/>
            <w:ins w:id="34" w:author="Mohit Kanchan" w:date="2024-02-20T22:47:00Z">
              <w:r w:rsidRPr="005B00C6">
                <w:t>pc_UL_NR</w:t>
              </w:r>
              <w:proofErr w:type="spellEnd"/>
              <w:r w:rsidRPr="005B00C6">
                <w:t>_ intra_</w:t>
              </w:r>
            </w:ins>
            <w:ins w:id="35" w:author="Mohit Kanchan" w:date="2024-02-20T22:52:00Z">
              <w:r>
                <w:t>non_</w:t>
              </w:r>
            </w:ins>
            <w:ins w:id="36" w:author="Mohit Kanchan" w:date="2024-02-20T22:47:00Z">
              <w:r w:rsidRPr="005B00C6">
                <w:t>contiguous_CA_2CC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458" w14:textId="77777777" w:rsidR="00A06303" w:rsidRPr="005B00C6" w:rsidRDefault="00A06303" w:rsidP="00A06303">
            <w:pPr>
              <w:pStyle w:val="TAL"/>
              <w:rPr>
                <w:ins w:id="37" w:author="Mohit Kanchan" w:date="2024-02-20T21:30:00Z"/>
              </w:rPr>
            </w:pPr>
          </w:p>
        </w:tc>
      </w:tr>
      <w:tr w:rsidR="00A06303" w:rsidRPr="005B00C6" w14:paraId="61418D27" w14:textId="77777777" w:rsidTr="00D65AE8">
        <w:trPr>
          <w:cantSplit/>
          <w:jc w:val="center"/>
          <w:ins w:id="38" w:author="Mohit Kanchan" w:date="2024-02-20T21:30:00Z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636" w14:textId="0FF905E1" w:rsidR="00A06303" w:rsidRPr="005B00C6" w:rsidRDefault="00A06303" w:rsidP="00A06303">
            <w:pPr>
              <w:pStyle w:val="TAC"/>
              <w:rPr>
                <w:ins w:id="39" w:author="Mohit Kanchan" w:date="2024-02-20T21:30:00Z"/>
              </w:rPr>
            </w:pPr>
            <w:ins w:id="40" w:author="Mohit Kanchan" w:date="2024-02-20T22:47:00Z">
              <w:r w:rsidRPr="005B00C6">
                <w:t>1</w:t>
              </w:r>
              <w:r>
                <w:t>B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0D8" w14:textId="01AF2733" w:rsidR="00A06303" w:rsidRPr="005B00C6" w:rsidRDefault="00A06303" w:rsidP="00A06303">
            <w:pPr>
              <w:pStyle w:val="TAL"/>
              <w:rPr>
                <w:ins w:id="41" w:author="Mohit Kanchan" w:date="2024-02-20T21:30:00Z"/>
              </w:rPr>
            </w:pPr>
            <w:ins w:id="42" w:author="Mohit Kanchan" w:date="2024-02-20T22:47:00Z">
              <w:r w:rsidRPr="005B00C6">
                <w:t xml:space="preserve">UL NR </w:t>
              </w:r>
              <w:r w:rsidRPr="005F7D44">
                <w:t>Int</w:t>
              </w:r>
            </w:ins>
            <w:ins w:id="43" w:author="Mohit Kanchan" w:date="2024-02-20T22:54:00Z">
              <w:r>
                <w:t>er</w:t>
              </w:r>
            </w:ins>
            <w:ins w:id="44" w:author="Mohit Kanchan" w:date="2024-02-20T22:47:00Z">
              <w:r w:rsidRPr="005F7D44">
                <w:t>-band</w:t>
              </w:r>
              <w:r>
                <w:t xml:space="preserve"> </w:t>
              </w:r>
              <w:r w:rsidRPr="005B00C6">
                <w:t>CA with 2 carriers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3CA9" w14:textId="77777777" w:rsidR="00A06303" w:rsidRPr="005B00C6" w:rsidRDefault="00A06303" w:rsidP="00A06303">
            <w:pPr>
              <w:pStyle w:val="TAL"/>
              <w:rPr>
                <w:ins w:id="45" w:author="Mohit Kanchan" w:date="2024-02-20T22:47:00Z"/>
              </w:rPr>
            </w:pPr>
            <w:ins w:id="46" w:author="Mohit Kanchan" w:date="2024-02-20T22:47:00Z">
              <w:r w:rsidRPr="005B00C6">
                <w:t>38.101-1, 5.3A</w:t>
              </w:r>
            </w:ins>
          </w:p>
          <w:p w14:paraId="300FF869" w14:textId="77777777" w:rsidR="00A06303" w:rsidRPr="005B00C6" w:rsidRDefault="00A06303" w:rsidP="00A06303">
            <w:pPr>
              <w:pStyle w:val="TAL"/>
              <w:rPr>
                <w:ins w:id="47" w:author="Mohit Kanchan" w:date="2024-02-20T22:47:00Z"/>
              </w:rPr>
            </w:pPr>
            <w:ins w:id="48" w:author="Mohit Kanchan" w:date="2024-02-20T22:47:00Z">
              <w:r w:rsidRPr="005B00C6">
                <w:t>38.101-2, 5.3A</w:t>
              </w:r>
            </w:ins>
          </w:p>
          <w:p w14:paraId="31A1B665" w14:textId="6FB9A5E4" w:rsidR="00A06303" w:rsidRPr="005B00C6" w:rsidRDefault="00A06303" w:rsidP="00A06303">
            <w:pPr>
              <w:pStyle w:val="TAL"/>
              <w:rPr>
                <w:ins w:id="49" w:author="Mohit Kanchan" w:date="2024-02-20T21:30:00Z"/>
              </w:rPr>
            </w:pPr>
            <w:ins w:id="50" w:author="Mohit Kanchan" w:date="2024-02-20T22:47:00Z">
              <w:r w:rsidRPr="005B00C6">
                <w:t>38.101-3, 5.3A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823" w14:textId="43786C7E" w:rsidR="00A06303" w:rsidRPr="005B00C6" w:rsidRDefault="00A06303" w:rsidP="00A06303">
            <w:pPr>
              <w:pStyle w:val="TAL"/>
              <w:rPr>
                <w:ins w:id="51" w:author="Mohit Kanchan" w:date="2024-02-20T21:30:00Z"/>
              </w:rPr>
            </w:pPr>
            <w:proofErr w:type="spellStart"/>
            <w:ins w:id="52" w:author="Mohit Kanchan" w:date="2024-02-20T22:47:00Z">
              <w:r w:rsidRPr="005B00C6">
                <w:t>pc_UL_NR</w:t>
              </w:r>
              <w:proofErr w:type="spellEnd"/>
              <w:r w:rsidRPr="005B00C6">
                <w:t>_ int</w:t>
              </w:r>
            </w:ins>
            <w:ins w:id="53" w:author="Mohit Kanchan" w:date="2024-02-20T22:55:00Z">
              <w:r>
                <w:t>er_band</w:t>
              </w:r>
            </w:ins>
            <w:ins w:id="54" w:author="Mohit Kanchan" w:date="2024-02-20T22:47:00Z">
              <w:r w:rsidRPr="005B00C6">
                <w:t>_CA_2CC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A938" w14:textId="77777777" w:rsidR="00A06303" w:rsidRPr="005B00C6" w:rsidRDefault="00A06303" w:rsidP="00A06303">
            <w:pPr>
              <w:pStyle w:val="TAL"/>
              <w:rPr>
                <w:ins w:id="55" w:author="Mohit Kanchan" w:date="2024-02-20T21:30:00Z"/>
              </w:rPr>
            </w:pPr>
          </w:p>
        </w:tc>
      </w:tr>
      <w:tr w:rsidR="002C399F" w:rsidRPr="005B00C6" w14:paraId="59EE5CEE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609" w14:textId="77777777" w:rsidR="002C399F" w:rsidRPr="005B00C6" w:rsidRDefault="002C399F" w:rsidP="00D65AE8">
            <w:pPr>
              <w:pStyle w:val="TAC"/>
            </w:pPr>
            <w:r w:rsidRPr="005B00C6">
              <w:t>2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562" w14:textId="77777777" w:rsidR="002C399F" w:rsidRPr="005B00C6" w:rsidRDefault="002C399F" w:rsidP="00D65AE8">
            <w:pPr>
              <w:pStyle w:val="TAL"/>
            </w:pPr>
            <w:r w:rsidRPr="005B00C6">
              <w:t>UL NR CA with 3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C978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2812FBA1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7B4C0CDA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FE55" w14:textId="77777777" w:rsidR="002C399F" w:rsidRPr="005B00C6" w:rsidRDefault="002C399F" w:rsidP="00D65AE8">
            <w:pPr>
              <w:pStyle w:val="TAL"/>
            </w:pPr>
            <w:r w:rsidRPr="005B00C6">
              <w:t>pc_UL_NR_CA_3CC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D587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5FD5843F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BD7" w14:textId="77777777" w:rsidR="002C399F" w:rsidRPr="005B00C6" w:rsidRDefault="002C399F" w:rsidP="00D65AE8">
            <w:pPr>
              <w:pStyle w:val="TAC"/>
            </w:pPr>
            <w:r w:rsidRPr="005B00C6">
              <w:t>3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7BA" w14:textId="77777777" w:rsidR="002C399F" w:rsidRPr="005B00C6" w:rsidRDefault="002C399F" w:rsidP="00D65AE8">
            <w:pPr>
              <w:pStyle w:val="TAL"/>
            </w:pPr>
            <w:r w:rsidRPr="005B00C6">
              <w:t>UL NR CA with 4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57E" w14:textId="77777777" w:rsidR="002C399F" w:rsidRPr="005B00C6" w:rsidRDefault="002C399F" w:rsidP="00D65AE8">
            <w:pPr>
              <w:pStyle w:val="TAL"/>
            </w:pPr>
            <w:r w:rsidRPr="005B00C6">
              <w:t>38.101-1, 5.3A</w:t>
            </w:r>
          </w:p>
          <w:p w14:paraId="3B785468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124AE743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1C5" w14:textId="77777777" w:rsidR="002C399F" w:rsidRPr="005B00C6" w:rsidRDefault="002C399F" w:rsidP="00D65AE8">
            <w:pPr>
              <w:pStyle w:val="TAL"/>
            </w:pPr>
            <w:r w:rsidRPr="005B00C6">
              <w:t>pc_UL_NR_CA_4CC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F7C1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0DF0C61E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CA0" w14:textId="77777777" w:rsidR="002C399F" w:rsidRPr="005B00C6" w:rsidRDefault="002C399F" w:rsidP="00D65AE8">
            <w:pPr>
              <w:pStyle w:val="TAC"/>
            </w:pPr>
            <w:r w:rsidRPr="005B00C6">
              <w:t>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3A5" w14:textId="77777777" w:rsidR="002C399F" w:rsidRPr="005B00C6" w:rsidRDefault="002C399F" w:rsidP="00D65AE8">
            <w:pPr>
              <w:pStyle w:val="TAL"/>
            </w:pPr>
            <w:r w:rsidRPr="005B00C6">
              <w:t>UL NR CA with 5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949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60A9C623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6C7" w14:textId="77777777" w:rsidR="002C399F" w:rsidRPr="005B00C6" w:rsidRDefault="002C399F" w:rsidP="00D65AE8">
            <w:pPr>
              <w:pStyle w:val="TAL"/>
            </w:pPr>
            <w:r w:rsidRPr="005B00C6">
              <w:t>pc_UL_NR_CA_5CC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6DF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54F28AC4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CDA" w14:textId="77777777" w:rsidR="002C399F" w:rsidRPr="005B00C6" w:rsidRDefault="002C399F" w:rsidP="00D65AE8">
            <w:pPr>
              <w:pStyle w:val="TAC"/>
            </w:pPr>
            <w:r w:rsidRPr="005B00C6">
              <w:t>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A9F" w14:textId="77777777" w:rsidR="002C399F" w:rsidRPr="005B00C6" w:rsidRDefault="002C399F" w:rsidP="00D65AE8">
            <w:pPr>
              <w:pStyle w:val="TAL"/>
            </w:pPr>
            <w:r w:rsidRPr="005B00C6">
              <w:t>UL NR CA with 6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764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38372419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9279" w14:textId="77777777" w:rsidR="002C399F" w:rsidRPr="005B00C6" w:rsidRDefault="002C399F" w:rsidP="00D65AE8">
            <w:pPr>
              <w:pStyle w:val="TAL"/>
            </w:pPr>
            <w:r w:rsidRPr="005B00C6">
              <w:t>pc_UL_NR_CA_6CC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910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736BEF07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64A1" w14:textId="77777777" w:rsidR="002C399F" w:rsidRPr="005B00C6" w:rsidRDefault="002C399F" w:rsidP="00D65AE8">
            <w:pPr>
              <w:pStyle w:val="TAC"/>
            </w:pPr>
            <w:r w:rsidRPr="005B00C6">
              <w:t>6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61C" w14:textId="77777777" w:rsidR="002C399F" w:rsidRPr="005B00C6" w:rsidRDefault="002C399F" w:rsidP="00D65AE8">
            <w:pPr>
              <w:pStyle w:val="TAL"/>
            </w:pPr>
            <w:r w:rsidRPr="005B00C6">
              <w:t>UL NR CA with 7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9AB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38587496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290" w14:textId="77777777" w:rsidR="002C399F" w:rsidRPr="005B00C6" w:rsidRDefault="002C399F" w:rsidP="00D65AE8">
            <w:pPr>
              <w:pStyle w:val="TAL"/>
            </w:pPr>
            <w:r w:rsidRPr="005B00C6">
              <w:t>pc_UL_NR_CA_7CC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082" w14:textId="77777777" w:rsidR="002C399F" w:rsidRPr="005B00C6" w:rsidRDefault="002C399F" w:rsidP="00D65AE8">
            <w:pPr>
              <w:pStyle w:val="TAL"/>
            </w:pPr>
          </w:p>
        </w:tc>
      </w:tr>
      <w:tr w:rsidR="002C399F" w:rsidRPr="005B00C6" w14:paraId="2685507B" w14:textId="77777777" w:rsidTr="00D65AE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DA7" w14:textId="77777777" w:rsidR="002C399F" w:rsidRPr="005B00C6" w:rsidRDefault="002C399F" w:rsidP="00D65AE8">
            <w:pPr>
              <w:pStyle w:val="TAC"/>
            </w:pPr>
            <w:r w:rsidRPr="005B00C6">
              <w:t>7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7C2" w14:textId="77777777" w:rsidR="002C399F" w:rsidRPr="005B00C6" w:rsidRDefault="002C399F" w:rsidP="00D65AE8">
            <w:pPr>
              <w:pStyle w:val="TAL"/>
            </w:pPr>
            <w:r w:rsidRPr="005B00C6">
              <w:t>UL NR CA with 8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87C6" w14:textId="77777777" w:rsidR="002C399F" w:rsidRPr="005B00C6" w:rsidRDefault="002C399F" w:rsidP="00D65AE8">
            <w:pPr>
              <w:pStyle w:val="TAL"/>
            </w:pPr>
            <w:r w:rsidRPr="005B00C6">
              <w:t>38.101-2, 5.3A</w:t>
            </w:r>
          </w:p>
          <w:p w14:paraId="670A768B" w14:textId="77777777" w:rsidR="002C399F" w:rsidRPr="005B00C6" w:rsidRDefault="002C399F" w:rsidP="00D65AE8">
            <w:pPr>
              <w:pStyle w:val="TAL"/>
            </w:pPr>
            <w:r w:rsidRPr="005B00C6">
              <w:t>38.101-3, 5.3A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481" w14:textId="77777777" w:rsidR="002C399F" w:rsidRPr="005B00C6" w:rsidRDefault="002C399F" w:rsidP="00D65AE8">
            <w:pPr>
              <w:pStyle w:val="TAL"/>
            </w:pPr>
            <w:r w:rsidRPr="005B00C6">
              <w:t>pc_UL_NR_CA_8CC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E2D2" w14:textId="77777777" w:rsidR="002C399F" w:rsidRPr="005B00C6" w:rsidRDefault="002C399F" w:rsidP="00D65AE8">
            <w:pPr>
              <w:pStyle w:val="TAL"/>
            </w:pPr>
          </w:p>
        </w:tc>
      </w:tr>
    </w:tbl>
    <w:p w14:paraId="636D4F61" w14:textId="77777777" w:rsidR="002C399F" w:rsidRPr="005B00C6" w:rsidRDefault="002C399F" w:rsidP="002C399F"/>
    <w:p w14:paraId="68C9CD36" w14:textId="77777777" w:rsidR="001E41F3" w:rsidRDefault="001E41F3">
      <w:pPr>
        <w:rPr>
          <w:noProof/>
        </w:rPr>
      </w:pPr>
    </w:p>
    <w:sectPr w:rsidR="001E41F3" w:rsidSect="002D380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3A228" w14:textId="77777777" w:rsidR="002D3807" w:rsidRDefault="002D3807">
      <w:r>
        <w:separator/>
      </w:r>
    </w:p>
  </w:endnote>
  <w:endnote w:type="continuationSeparator" w:id="0">
    <w:p w14:paraId="14846C7E" w14:textId="77777777" w:rsidR="002D3807" w:rsidRDefault="002D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EB11" w14:textId="77777777" w:rsidR="002D3807" w:rsidRDefault="002D3807">
      <w:r>
        <w:separator/>
      </w:r>
    </w:p>
  </w:footnote>
  <w:footnote w:type="continuationSeparator" w:id="0">
    <w:p w14:paraId="72E4723D" w14:textId="77777777" w:rsidR="002D3807" w:rsidRDefault="002D3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99F"/>
    <w:rsid w:val="002D380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7D44"/>
    <w:rsid w:val="00621188"/>
    <w:rsid w:val="006257ED"/>
    <w:rsid w:val="00665C47"/>
    <w:rsid w:val="00695808"/>
    <w:rsid w:val="006B46FB"/>
    <w:rsid w:val="006D1FB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303"/>
    <w:rsid w:val="00A246B6"/>
    <w:rsid w:val="00A47E70"/>
    <w:rsid w:val="00A50CF0"/>
    <w:rsid w:val="00A7671C"/>
    <w:rsid w:val="00A97D65"/>
    <w:rsid w:val="00AA2CBC"/>
    <w:rsid w:val="00AC5820"/>
    <w:rsid w:val="00AD1CD8"/>
    <w:rsid w:val="00B258BB"/>
    <w:rsid w:val="00B67B97"/>
    <w:rsid w:val="00B71EE7"/>
    <w:rsid w:val="00B968C8"/>
    <w:rsid w:val="00BA3EC5"/>
    <w:rsid w:val="00BA51D9"/>
    <w:rsid w:val="00BB5DFC"/>
    <w:rsid w:val="00BD279D"/>
    <w:rsid w:val="00BD6BB8"/>
    <w:rsid w:val="00C66BA2"/>
    <w:rsid w:val="00C95985"/>
    <w:rsid w:val="00CA119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C3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39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C39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39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399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C39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2024-02-20T15:49:00Z</dcterms:created>
  <dcterms:modified xsi:type="dcterms:W3CDTF">2024-02-20T23:39:00Z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R5-241376</vt:lpwstr>
  </property>
  <property fmtid="{D5CDD505-2E9C-101B-9397-08002B2CF9AE}" pid="10" name="Spec#">
    <vt:lpwstr>38.508-2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PICS for support of ULCA for different type of CA Band combinations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