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Test environment definition for GERAN in Conducted and OTA Environment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F12C0" w:rsidR="001E41F3" w:rsidRDefault="0033128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30B8B" w:rsidR="001E41F3" w:rsidRDefault="00585C60">
            <w:pPr>
              <w:pStyle w:val="CRCoverPage"/>
              <w:spacing w:after="0"/>
              <w:ind w:left="100"/>
              <w:rPr>
                <w:noProof/>
              </w:rPr>
            </w:pPr>
            <w:r>
              <w:rPr>
                <w:noProof/>
              </w:rPr>
              <w:t>Update GERAN Signal levels in Conducted and OTA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68526" w:rsidR="001E41F3" w:rsidRDefault="00585C60">
            <w:pPr>
              <w:pStyle w:val="CRCoverPage"/>
              <w:spacing w:after="0"/>
              <w:ind w:left="100"/>
              <w:rPr>
                <w:noProof/>
              </w:rPr>
            </w:pPr>
            <w:r>
              <w:rPr>
                <w:noProof/>
              </w:rPr>
              <w:t>Updated GERAN Signal levels in Conducted and OTA environment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48CA" w:rsidR="001E41F3" w:rsidRDefault="00585C60">
            <w:pPr>
              <w:pStyle w:val="CRCoverPage"/>
              <w:spacing w:after="0"/>
              <w:ind w:left="100"/>
              <w:rPr>
                <w:noProof/>
              </w:rPr>
            </w:pPr>
            <w:r>
              <w:rPr>
                <w:noProof/>
              </w:rPr>
              <w:t>GERAN environment will not be defined for NR&lt;&gt;GERAN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41A57" w:rsidR="001E41F3" w:rsidRDefault="00C97EDA">
            <w:pPr>
              <w:pStyle w:val="CRCoverPage"/>
              <w:spacing w:after="0"/>
              <w:ind w:left="100"/>
              <w:rPr>
                <w:noProof/>
              </w:rPr>
            </w:pPr>
            <w:r>
              <w:rPr>
                <w:noProof/>
              </w:rPr>
              <w:t xml:space="preserve">6.1, </w:t>
            </w:r>
            <w:r w:rsidR="00585C60">
              <w:rPr>
                <w:noProof/>
              </w:rPr>
              <w:t>6.2.2.1, 6.2.2.2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79B06" w:rsidR="001E41F3" w:rsidRDefault="00585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A94C1" w:rsidR="001E41F3" w:rsidRDefault="00585C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698BB" w:rsidR="001E41F3" w:rsidRDefault="00585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33034B" w14:textId="77777777" w:rsidR="001E41F3" w:rsidRDefault="001E41F3">
      <w:pPr>
        <w:rPr>
          <w:noProof/>
        </w:rPr>
      </w:pPr>
    </w:p>
    <w:p w14:paraId="7563C5A4" w14:textId="77777777" w:rsidR="00331283" w:rsidRDefault="00331283">
      <w:pPr>
        <w:rPr>
          <w:noProof/>
        </w:rPr>
      </w:pPr>
    </w:p>
    <w:p w14:paraId="06A936A0" w14:textId="65F6B722" w:rsidR="00331283" w:rsidRDefault="00331283">
      <w:pPr>
        <w:rPr>
          <w:noProof/>
        </w:rPr>
      </w:pPr>
      <w:r>
        <w:rPr>
          <w:noProof/>
        </w:rPr>
        <w:t>&lt;Start of  Change&gt;</w:t>
      </w:r>
    </w:p>
    <w:p w14:paraId="67DE30E9" w14:textId="77777777" w:rsidR="00863335" w:rsidRPr="002C0185" w:rsidRDefault="00863335" w:rsidP="00863335">
      <w:pPr>
        <w:pStyle w:val="Heading1"/>
      </w:pPr>
      <w:bookmarkStart w:id="1" w:name="_Toc21354228"/>
      <w:bookmarkStart w:id="2" w:name="_Toc27749868"/>
      <w:r w:rsidRPr="002C0185">
        <w:t>6</w:t>
      </w:r>
      <w:r w:rsidRPr="002C0185">
        <w:tab/>
        <w:t>Test environments for Signalling test</w:t>
      </w:r>
      <w:bookmarkEnd w:id="1"/>
      <w:bookmarkEnd w:id="2"/>
    </w:p>
    <w:p w14:paraId="5207475D" w14:textId="77777777" w:rsidR="00863335" w:rsidRPr="002C0185" w:rsidRDefault="00863335" w:rsidP="00863335">
      <w:pPr>
        <w:pStyle w:val="Heading2"/>
      </w:pPr>
      <w:bookmarkStart w:id="3" w:name="_Toc21354229"/>
      <w:bookmarkStart w:id="4" w:name="_Toc27749869"/>
      <w:r w:rsidRPr="002C0185">
        <w:t>6.1</w:t>
      </w:r>
      <w:r w:rsidRPr="002C0185">
        <w:tab/>
        <w:t>Requirements of test equipment</w:t>
      </w:r>
      <w:bookmarkEnd w:id="3"/>
      <w:bookmarkEnd w:id="4"/>
    </w:p>
    <w:p w14:paraId="7C49AA20" w14:textId="77777777" w:rsidR="00863335" w:rsidRPr="002C0185" w:rsidRDefault="00863335" w:rsidP="00863335">
      <w:pPr>
        <w:pStyle w:val="Heading3"/>
      </w:pPr>
      <w:bookmarkStart w:id="5" w:name="_Toc21354230"/>
      <w:bookmarkStart w:id="6" w:name="_Toc27749870"/>
      <w:r w:rsidRPr="002C0185">
        <w:t>6.1.1</w:t>
      </w:r>
      <w:r w:rsidRPr="002C0185">
        <w:tab/>
        <w:t>Requirements common for conducted and OTA tests</w:t>
      </w:r>
      <w:bookmarkEnd w:id="5"/>
      <w:bookmarkEnd w:id="6"/>
    </w:p>
    <w:p w14:paraId="31108AAE" w14:textId="77777777" w:rsidR="00863335" w:rsidRPr="002C0185" w:rsidRDefault="00863335" w:rsidP="00863335">
      <w:r w:rsidRPr="002C0185">
        <w:t>The requirements of test equipment specified in this subclause apply to Signalling test cases defined in TS 38.523-1 [12], in addition to the common requirements of test equipment specified in clause 4.2 of this specification.</w:t>
      </w:r>
    </w:p>
    <w:p w14:paraId="62A51531" w14:textId="6FD898F7" w:rsidR="00863335" w:rsidRPr="002C0185" w:rsidRDefault="00863335" w:rsidP="00863335">
      <w:r w:rsidRPr="002C0185">
        <w:lastRenderedPageBreak/>
        <w:t xml:space="preserve">Test equipment shall be able to simulate cells of Radio Access Technologies NR, E-UTRA, </w:t>
      </w:r>
      <w:del w:id="7" w:author="Kalahasti, Narendra" w:date="2024-02-16T19:38:00Z">
        <w:r w:rsidRPr="002C0185" w:rsidDel="00294472">
          <w:delText xml:space="preserve">and </w:delText>
        </w:r>
      </w:del>
      <w:r w:rsidRPr="002C0185">
        <w:t>UTRA</w:t>
      </w:r>
      <w:ins w:id="8" w:author="Kalahasti, Narendra" w:date="2024-02-16T19:38:00Z">
        <w:r w:rsidR="00294472">
          <w:t>, and GERAN</w:t>
        </w:r>
      </w:ins>
      <w:r w:rsidRPr="002C0185">
        <w:t>. The number of cells to be simulated simultaneously by the test equipment shall not exceed the resources specified in Table 6.1-1</w:t>
      </w:r>
    </w:p>
    <w:p w14:paraId="722AECC9" w14:textId="77777777" w:rsidR="00863335" w:rsidRPr="002C0185" w:rsidRDefault="00863335" w:rsidP="00863335">
      <w:pPr>
        <w:pStyle w:val="TH"/>
      </w:pPr>
      <w:r w:rsidRPr="002C0185">
        <w:t>Table 6.1-1: Maximum resources in terms of number / configuration of cells to be simulated simultaneously in a test setup</w:t>
      </w: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44"/>
        <w:gridCol w:w="992"/>
        <w:gridCol w:w="851"/>
        <w:gridCol w:w="567"/>
        <w:gridCol w:w="992"/>
        <w:gridCol w:w="709"/>
        <w:gridCol w:w="850"/>
        <w:gridCol w:w="993"/>
      </w:tblGrid>
      <w:tr w:rsidR="00863335" w:rsidRPr="002C0185" w14:paraId="76255745" w14:textId="77777777" w:rsidTr="003E559F">
        <w:trPr>
          <w:trHeight w:val="131"/>
        </w:trPr>
        <w:tc>
          <w:tcPr>
            <w:tcW w:w="3544" w:type="dxa"/>
            <w:vMerge w:val="restart"/>
          </w:tcPr>
          <w:p w14:paraId="73CAE21D" w14:textId="443A3F2E" w:rsidR="00863335" w:rsidRPr="002C0185" w:rsidRDefault="00863335" w:rsidP="003E559F">
            <w:pPr>
              <w:pStyle w:val="TAH"/>
            </w:pPr>
            <w:del w:id="9" w:author="Kalahasti, Narendra" w:date="2024-02-16T19:36:00Z">
              <w:r w:rsidRPr="002C0185" w:rsidDel="00FD6FAF">
                <w:delText>Simulation of</w:delText>
              </w:r>
            </w:del>
          </w:p>
        </w:tc>
        <w:tc>
          <w:tcPr>
            <w:tcW w:w="2410" w:type="dxa"/>
            <w:gridSpan w:val="3"/>
          </w:tcPr>
          <w:p w14:paraId="49515F8E" w14:textId="15CE4719" w:rsidR="00863335" w:rsidRPr="002C0185" w:rsidRDefault="00863335" w:rsidP="003E559F">
            <w:pPr>
              <w:pStyle w:val="TAH"/>
            </w:pPr>
            <w:del w:id="10" w:author="Kalahasti, Narendra" w:date="2024-02-16T19:36:00Z">
              <w:r w:rsidRPr="002C0185" w:rsidDel="00FD6FAF">
                <w:delText xml:space="preserve">Max. number of cells </w:delText>
              </w:r>
              <w:r w:rsidRPr="002C0185" w:rsidDel="00FD6FAF">
                <w:br/>
                <w:delText>(NR)</w:delText>
              </w:r>
            </w:del>
          </w:p>
        </w:tc>
        <w:tc>
          <w:tcPr>
            <w:tcW w:w="1701" w:type="dxa"/>
            <w:gridSpan w:val="2"/>
          </w:tcPr>
          <w:p w14:paraId="51CBAF83" w14:textId="0F60F61C" w:rsidR="00863335" w:rsidRPr="002C0185" w:rsidRDefault="00863335" w:rsidP="003E559F">
            <w:pPr>
              <w:pStyle w:val="TAH"/>
            </w:pPr>
            <w:del w:id="11" w:author="Kalahasti, Narendra" w:date="2024-02-16T19:36:00Z">
              <w:r w:rsidRPr="002C0185" w:rsidDel="00FD6FAF">
                <w:delText xml:space="preserve">Max. number of cells </w:delText>
              </w:r>
              <w:r w:rsidRPr="002C0185" w:rsidDel="00FD6FAF">
                <w:br/>
                <w:delText>(E-UTRA)</w:delText>
              </w:r>
            </w:del>
          </w:p>
        </w:tc>
        <w:tc>
          <w:tcPr>
            <w:tcW w:w="1843" w:type="dxa"/>
            <w:gridSpan w:val="2"/>
          </w:tcPr>
          <w:p w14:paraId="0E192822" w14:textId="1F0EA1C6" w:rsidR="00863335" w:rsidRPr="002C0185" w:rsidRDefault="00863335" w:rsidP="003E559F">
            <w:pPr>
              <w:pStyle w:val="TAH"/>
            </w:pPr>
            <w:del w:id="12" w:author="Kalahasti, Narendra" w:date="2024-02-16T19:36:00Z">
              <w:r w:rsidRPr="002C0185" w:rsidDel="00FD6FAF">
                <w:delText xml:space="preserve">Max. number of cells </w:delText>
              </w:r>
              <w:r w:rsidRPr="002C0185" w:rsidDel="00FD6FAF">
                <w:br/>
                <w:delText>(UTRA)</w:delText>
              </w:r>
            </w:del>
          </w:p>
        </w:tc>
      </w:tr>
      <w:tr w:rsidR="00863335" w:rsidRPr="002C0185" w14:paraId="2D59B86E" w14:textId="77777777" w:rsidTr="003E559F">
        <w:trPr>
          <w:trHeight w:val="131"/>
        </w:trPr>
        <w:tc>
          <w:tcPr>
            <w:tcW w:w="3544" w:type="dxa"/>
            <w:vMerge/>
          </w:tcPr>
          <w:p w14:paraId="1191F7BE" w14:textId="77777777" w:rsidR="00863335" w:rsidRPr="002C0185" w:rsidRDefault="00863335" w:rsidP="003E559F">
            <w:pPr>
              <w:pStyle w:val="TAH"/>
            </w:pPr>
          </w:p>
        </w:tc>
        <w:tc>
          <w:tcPr>
            <w:tcW w:w="992" w:type="dxa"/>
          </w:tcPr>
          <w:p w14:paraId="27D9E94D" w14:textId="54CA6DFC" w:rsidR="00863335" w:rsidRPr="002C0185" w:rsidRDefault="00863335" w:rsidP="003E559F">
            <w:pPr>
              <w:pStyle w:val="TAH"/>
            </w:pPr>
            <w:del w:id="13" w:author="Kalahasti, Narendra" w:date="2024-02-16T19:36:00Z">
              <w:r w:rsidRPr="002C0185" w:rsidDel="00FD6FAF">
                <w:delText>Conducted</w:delText>
              </w:r>
            </w:del>
          </w:p>
        </w:tc>
        <w:tc>
          <w:tcPr>
            <w:tcW w:w="851" w:type="dxa"/>
          </w:tcPr>
          <w:p w14:paraId="6DD7E811" w14:textId="58266A57" w:rsidR="00863335" w:rsidRPr="002C0185" w:rsidRDefault="00863335" w:rsidP="003E559F">
            <w:pPr>
              <w:pStyle w:val="TAH"/>
            </w:pPr>
            <w:del w:id="14" w:author="Kalahasti, Narendra" w:date="2024-02-16T19:36:00Z">
              <w:r w:rsidRPr="002C0185" w:rsidDel="00FD6FAF">
                <w:delText>OTA(FR1+FR2)</w:delText>
              </w:r>
            </w:del>
          </w:p>
        </w:tc>
        <w:tc>
          <w:tcPr>
            <w:tcW w:w="567" w:type="dxa"/>
          </w:tcPr>
          <w:p w14:paraId="0EEEBDC1" w14:textId="308D067D" w:rsidR="00863335" w:rsidRPr="002C0185" w:rsidRDefault="00863335" w:rsidP="003E559F">
            <w:pPr>
              <w:pStyle w:val="TAH"/>
            </w:pPr>
            <w:del w:id="15" w:author="Kalahasti, Narendra" w:date="2024-02-16T19:36:00Z">
              <w:r w:rsidRPr="002C0185" w:rsidDel="00FD6FAF">
                <w:delText>OTA(FR2)</w:delText>
              </w:r>
            </w:del>
          </w:p>
        </w:tc>
        <w:tc>
          <w:tcPr>
            <w:tcW w:w="992" w:type="dxa"/>
          </w:tcPr>
          <w:p w14:paraId="77F2460A" w14:textId="6EE70A8F" w:rsidR="00863335" w:rsidRPr="002C0185" w:rsidRDefault="00863335" w:rsidP="003E559F">
            <w:pPr>
              <w:pStyle w:val="TAH"/>
            </w:pPr>
            <w:del w:id="16" w:author="Kalahasti, Narendra" w:date="2024-02-16T19:36:00Z">
              <w:r w:rsidRPr="002C0185" w:rsidDel="00FD6FAF">
                <w:delText>Conducted</w:delText>
              </w:r>
            </w:del>
          </w:p>
        </w:tc>
        <w:tc>
          <w:tcPr>
            <w:tcW w:w="709" w:type="dxa"/>
          </w:tcPr>
          <w:p w14:paraId="2475DEED" w14:textId="2A328362" w:rsidR="00863335" w:rsidRPr="002C0185" w:rsidRDefault="00863335" w:rsidP="003E559F">
            <w:pPr>
              <w:pStyle w:val="TAH"/>
            </w:pPr>
            <w:del w:id="17" w:author="Kalahasti, Narendra" w:date="2024-02-16T19:36:00Z">
              <w:r w:rsidRPr="002C0185" w:rsidDel="00FD6FAF">
                <w:delText>OTA</w:delText>
              </w:r>
            </w:del>
          </w:p>
        </w:tc>
        <w:tc>
          <w:tcPr>
            <w:tcW w:w="850" w:type="dxa"/>
          </w:tcPr>
          <w:p w14:paraId="58F5F626" w14:textId="73980631" w:rsidR="00863335" w:rsidRPr="002C0185" w:rsidRDefault="00863335" w:rsidP="003E559F">
            <w:pPr>
              <w:pStyle w:val="TAH"/>
            </w:pPr>
            <w:del w:id="18" w:author="Kalahasti, Narendra" w:date="2024-02-16T19:36:00Z">
              <w:r w:rsidRPr="002C0185" w:rsidDel="00FD6FAF">
                <w:delText>Conducted</w:delText>
              </w:r>
            </w:del>
          </w:p>
        </w:tc>
        <w:tc>
          <w:tcPr>
            <w:tcW w:w="993" w:type="dxa"/>
          </w:tcPr>
          <w:p w14:paraId="6EF0F7A7" w14:textId="0996A72C" w:rsidR="00863335" w:rsidRPr="002C0185" w:rsidRDefault="00863335" w:rsidP="003E559F">
            <w:pPr>
              <w:pStyle w:val="TAH"/>
            </w:pPr>
            <w:del w:id="19" w:author="Kalahasti, Narendra" w:date="2024-02-16T19:36:00Z">
              <w:r w:rsidRPr="002C0185" w:rsidDel="00FD6FAF">
                <w:delText>OTA</w:delText>
              </w:r>
            </w:del>
          </w:p>
        </w:tc>
      </w:tr>
      <w:tr w:rsidR="00863335" w:rsidRPr="002C0185" w14:paraId="3B77EB71" w14:textId="77777777" w:rsidTr="003E559F">
        <w:tc>
          <w:tcPr>
            <w:tcW w:w="3544" w:type="dxa"/>
          </w:tcPr>
          <w:p w14:paraId="66052A0D" w14:textId="3B5358FB" w:rsidR="00863335" w:rsidRPr="002C0185" w:rsidRDefault="00863335" w:rsidP="003E559F">
            <w:pPr>
              <w:pStyle w:val="TAL"/>
            </w:pPr>
            <w:del w:id="20" w:author="Kalahasti, Narendra" w:date="2024-02-16T19:36:00Z">
              <w:r w:rsidRPr="002C0185" w:rsidDel="00FD6FAF">
                <w:delText>NR single-mode networks (FDD or TDD)</w:delText>
              </w:r>
            </w:del>
          </w:p>
        </w:tc>
        <w:tc>
          <w:tcPr>
            <w:tcW w:w="992" w:type="dxa"/>
          </w:tcPr>
          <w:p w14:paraId="6F2B299C" w14:textId="3274865C" w:rsidR="00863335" w:rsidRPr="002C0185" w:rsidRDefault="00863335" w:rsidP="003E559F">
            <w:pPr>
              <w:pStyle w:val="TAC"/>
            </w:pPr>
            <w:del w:id="21" w:author="Kalahasti, Narendra" w:date="2024-02-16T19:36:00Z">
              <w:r w:rsidRPr="002C0185" w:rsidDel="00FD6FAF">
                <w:delText>4 cells</w:delText>
              </w:r>
            </w:del>
          </w:p>
        </w:tc>
        <w:tc>
          <w:tcPr>
            <w:tcW w:w="851" w:type="dxa"/>
          </w:tcPr>
          <w:p w14:paraId="65E82D4C" w14:textId="44C77230" w:rsidR="00863335" w:rsidRPr="002C0185" w:rsidRDefault="00863335" w:rsidP="003E559F">
            <w:pPr>
              <w:pStyle w:val="TAC"/>
            </w:pPr>
            <w:del w:id="22" w:author="Kalahasti, Narendra" w:date="2024-02-16T19:36:00Z">
              <w:r w:rsidRPr="002C0185" w:rsidDel="00FD6FAF">
                <w:delText>4 cells</w:delText>
              </w:r>
            </w:del>
          </w:p>
        </w:tc>
        <w:tc>
          <w:tcPr>
            <w:tcW w:w="567" w:type="dxa"/>
          </w:tcPr>
          <w:p w14:paraId="171E9E8B" w14:textId="1087CCC6" w:rsidR="00863335" w:rsidRPr="002C0185" w:rsidRDefault="00863335" w:rsidP="003E559F">
            <w:pPr>
              <w:pStyle w:val="TAC"/>
            </w:pPr>
            <w:del w:id="23" w:author="Kalahasti, Narendra" w:date="2024-02-16T19:36:00Z">
              <w:r w:rsidRPr="002C0185" w:rsidDel="00FD6FAF">
                <w:delText>4 cells</w:delText>
              </w:r>
            </w:del>
          </w:p>
        </w:tc>
        <w:tc>
          <w:tcPr>
            <w:tcW w:w="992" w:type="dxa"/>
          </w:tcPr>
          <w:p w14:paraId="0CB4FD7C" w14:textId="5344C6B4" w:rsidR="00863335" w:rsidRPr="002C0185" w:rsidRDefault="00863335" w:rsidP="003E559F">
            <w:pPr>
              <w:pStyle w:val="TAC"/>
            </w:pPr>
            <w:del w:id="24" w:author="Kalahasti, Narendra" w:date="2024-02-16T19:36:00Z">
              <w:r w:rsidRPr="002C0185" w:rsidDel="00FD6FAF">
                <w:delText>n/a</w:delText>
              </w:r>
            </w:del>
          </w:p>
        </w:tc>
        <w:tc>
          <w:tcPr>
            <w:tcW w:w="709" w:type="dxa"/>
          </w:tcPr>
          <w:p w14:paraId="166D405C" w14:textId="0A53FE05" w:rsidR="00863335" w:rsidRPr="002C0185" w:rsidRDefault="00863335" w:rsidP="003E559F">
            <w:pPr>
              <w:pStyle w:val="TAC"/>
            </w:pPr>
            <w:del w:id="25" w:author="Kalahasti, Narendra" w:date="2024-02-16T19:36:00Z">
              <w:r w:rsidRPr="002C0185" w:rsidDel="00FD6FAF">
                <w:delText>n/a</w:delText>
              </w:r>
            </w:del>
          </w:p>
        </w:tc>
        <w:tc>
          <w:tcPr>
            <w:tcW w:w="850" w:type="dxa"/>
          </w:tcPr>
          <w:p w14:paraId="784AD9BE" w14:textId="5B0C84EA" w:rsidR="00863335" w:rsidRPr="002C0185" w:rsidRDefault="00863335" w:rsidP="003E559F">
            <w:pPr>
              <w:pStyle w:val="TAC"/>
            </w:pPr>
            <w:del w:id="26" w:author="Kalahasti, Narendra" w:date="2024-02-16T19:36:00Z">
              <w:r w:rsidRPr="002C0185" w:rsidDel="00FD6FAF">
                <w:delText>n/a</w:delText>
              </w:r>
            </w:del>
          </w:p>
        </w:tc>
        <w:tc>
          <w:tcPr>
            <w:tcW w:w="993" w:type="dxa"/>
          </w:tcPr>
          <w:p w14:paraId="6A90436F" w14:textId="74EA4957" w:rsidR="00863335" w:rsidRPr="002C0185" w:rsidRDefault="00863335" w:rsidP="003E559F">
            <w:pPr>
              <w:pStyle w:val="TAC"/>
            </w:pPr>
            <w:del w:id="27" w:author="Kalahasti, Narendra" w:date="2024-02-16T19:36:00Z">
              <w:r w:rsidRPr="002C0185" w:rsidDel="00FD6FAF">
                <w:delText>n/a</w:delText>
              </w:r>
            </w:del>
          </w:p>
        </w:tc>
      </w:tr>
      <w:tr w:rsidR="00863335" w:rsidRPr="002C0185" w14:paraId="2686A97A" w14:textId="77777777" w:rsidTr="003E559F">
        <w:tc>
          <w:tcPr>
            <w:tcW w:w="3544" w:type="dxa"/>
          </w:tcPr>
          <w:p w14:paraId="02901A08" w14:textId="669D0F81" w:rsidR="00863335" w:rsidRPr="002C0185" w:rsidRDefault="00863335" w:rsidP="003E559F">
            <w:pPr>
              <w:pStyle w:val="TAL"/>
            </w:pPr>
            <w:del w:id="28" w:author="Kalahasti, Narendra" w:date="2024-02-16T19:36:00Z">
              <w:r w:rsidRPr="002C0185" w:rsidDel="00FD6FAF">
                <w:delText>NR dual-mode networks (FDD and TDD)</w:delText>
              </w:r>
            </w:del>
          </w:p>
        </w:tc>
        <w:tc>
          <w:tcPr>
            <w:tcW w:w="992" w:type="dxa"/>
          </w:tcPr>
          <w:p w14:paraId="6D435F6C" w14:textId="7DA817FA" w:rsidR="00863335" w:rsidRPr="002C0185" w:rsidRDefault="00863335" w:rsidP="003E559F">
            <w:pPr>
              <w:pStyle w:val="TAC"/>
            </w:pPr>
            <w:del w:id="29" w:author="Kalahasti, Narendra" w:date="2024-02-16T19:36:00Z">
              <w:r w:rsidRPr="002C0185" w:rsidDel="00FD6FAF">
                <w:delText>4 cells</w:delText>
              </w:r>
            </w:del>
          </w:p>
        </w:tc>
        <w:tc>
          <w:tcPr>
            <w:tcW w:w="851" w:type="dxa"/>
          </w:tcPr>
          <w:p w14:paraId="4CB0AD1E" w14:textId="4A24B7B3" w:rsidR="00863335" w:rsidRPr="002C0185" w:rsidRDefault="00863335" w:rsidP="003E559F">
            <w:pPr>
              <w:pStyle w:val="TAC"/>
            </w:pPr>
            <w:del w:id="30" w:author="Kalahasti, Narendra" w:date="2024-02-16T19:36:00Z">
              <w:r w:rsidRPr="002C0185" w:rsidDel="00FD6FAF">
                <w:delText>4 cells</w:delText>
              </w:r>
            </w:del>
          </w:p>
        </w:tc>
        <w:tc>
          <w:tcPr>
            <w:tcW w:w="567" w:type="dxa"/>
          </w:tcPr>
          <w:p w14:paraId="30EE449F" w14:textId="58DA4F65" w:rsidR="00863335" w:rsidRPr="002C0185" w:rsidRDefault="00863335" w:rsidP="003E559F">
            <w:pPr>
              <w:pStyle w:val="TAC"/>
            </w:pPr>
            <w:del w:id="31" w:author="Kalahasti, Narendra" w:date="2024-02-16T19:36:00Z">
              <w:r w:rsidRPr="002C0185" w:rsidDel="00FD6FAF">
                <w:delText>4 cells</w:delText>
              </w:r>
            </w:del>
          </w:p>
        </w:tc>
        <w:tc>
          <w:tcPr>
            <w:tcW w:w="992" w:type="dxa"/>
          </w:tcPr>
          <w:p w14:paraId="3FCB50BE" w14:textId="51A24267" w:rsidR="00863335" w:rsidRPr="002C0185" w:rsidRDefault="00863335" w:rsidP="003E559F">
            <w:pPr>
              <w:pStyle w:val="TAC"/>
            </w:pPr>
            <w:del w:id="32" w:author="Kalahasti, Narendra" w:date="2024-02-16T19:36:00Z">
              <w:r w:rsidRPr="002C0185" w:rsidDel="00FD6FAF">
                <w:delText>n/a</w:delText>
              </w:r>
            </w:del>
          </w:p>
        </w:tc>
        <w:tc>
          <w:tcPr>
            <w:tcW w:w="709" w:type="dxa"/>
          </w:tcPr>
          <w:p w14:paraId="75E55FB6" w14:textId="08376ECC" w:rsidR="00863335" w:rsidRPr="002C0185" w:rsidRDefault="00863335" w:rsidP="003E559F">
            <w:pPr>
              <w:pStyle w:val="TAC"/>
            </w:pPr>
            <w:del w:id="33" w:author="Kalahasti, Narendra" w:date="2024-02-16T19:36:00Z">
              <w:r w:rsidRPr="002C0185" w:rsidDel="00FD6FAF">
                <w:delText>n/a</w:delText>
              </w:r>
            </w:del>
          </w:p>
        </w:tc>
        <w:tc>
          <w:tcPr>
            <w:tcW w:w="850" w:type="dxa"/>
          </w:tcPr>
          <w:p w14:paraId="7B95CF63" w14:textId="3B8F6C38" w:rsidR="00863335" w:rsidRPr="002C0185" w:rsidRDefault="00863335" w:rsidP="003E559F">
            <w:pPr>
              <w:pStyle w:val="TAC"/>
            </w:pPr>
            <w:del w:id="34" w:author="Kalahasti, Narendra" w:date="2024-02-16T19:36:00Z">
              <w:r w:rsidRPr="002C0185" w:rsidDel="00FD6FAF">
                <w:delText>n/a</w:delText>
              </w:r>
            </w:del>
          </w:p>
        </w:tc>
        <w:tc>
          <w:tcPr>
            <w:tcW w:w="993" w:type="dxa"/>
          </w:tcPr>
          <w:p w14:paraId="3D41F5FC" w14:textId="07895BB2" w:rsidR="00863335" w:rsidRPr="002C0185" w:rsidRDefault="00863335" w:rsidP="003E559F">
            <w:pPr>
              <w:pStyle w:val="TAC"/>
            </w:pPr>
            <w:del w:id="35" w:author="Kalahasti, Narendra" w:date="2024-02-16T19:36:00Z">
              <w:r w:rsidRPr="002C0185" w:rsidDel="00FD6FAF">
                <w:delText>n/a</w:delText>
              </w:r>
            </w:del>
          </w:p>
        </w:tc>
      </w:tr>
      <w:tr w:rsidR="00863335" w:rsidRPr="002C0185" w14:paraId="4A77A973" w14:textId="77777777" w:rsidTr="003E559F">
        <w:tc>
          <w:tcPr>
            <w:tcW w:w="3544" w:type="dxa"/>
          </w:tcPr>
          <w:p w14:paraId="17207A80" w14:textId="1C7A550F" w:rsidR="00863335" w:rsidRPr="002C0185" w:rsidRDefault="00863335" w:rsidP="003E559F">
            <w:pPr>
              <w:pStyle w:val="TAL"/>
            </w:pPr>
            <w:del w:id="36" w:author="Kalahasti, Narendra" w:date="2024-02-16T19:36:00Z">
              <w:r w:rsidRPr="002C0185" w:rsidDel="00FD6FAF">
                <w:delText>NR networks involving Carrier Aggregation</w:delText>
              </w:r>
            </w:del>
          </w:p>
        </w:tc>
        <w:tc>
          <w:tcPr>
            <w:tcW w:w="992" w:type="dxa"/>
          </w:tcPr>
          <w:p w14:paraId="5408376C" w14:textId="5009A135" w:rsidR="00863335" w:rsidRPr="002C0185" w:rsidRDefault="00863335" w:rsidP="003E559F">
            <w:pPr>
              <w:pStyle w:val="TAC"/>
            </w:pPr>
            <w:del w:id="37" w:author="Kalahasti, Narendra" w:date="2024-02-16T19:36:00Z">
              <w:r w:rsidRPr="002C0185" w:rsidDel="00FD6FAF">
                <w:delText>4 cells</w:delText>
              </w:r>
            </w:del>
          </w:p>
        </w:tc>
        <w:tc>
          <w:tcPr>
            <w:tcW w:w="851" w:type="dxa"/>
          </w:tcPr>
          <w:p w14:paraId="5A43098B" w14:textId="5DD85A36" w:rsidR="00863335" w:rsidRPr="002C0185" w:rsidRDefault="00863335" w:rsidP="003E559F">
            <w:pPr>
              <w:pStyle w:val="TAC"/>
            </w:pPr>
            <w:del w:id="38" w:author="Kalahasti, Narendra" w:date="2024-02-16T19:36:00Z">
              <w:r w:rsidRPr="002C0185" w:rsidDel="00FD6FAF">
                <w:delText>4 cells</w:delText>
              </w:r>
            </w:del>
          </w:p>
        </w:tc>
        <w:tc>
          <w:tcPr>
            <w:tcW w:w="567" w:type="dxa"/>
          </w:tcPr>
          <w:p w14:paraId="58D1F522" w14:textId="71DA46BB" w:rsidR="00863335" w:rsidRPr="002C0185" w:rsidRDefault="00863335" w:rsidP="003E559F">
            <w:pPr>
              <w:pStyle w:val="TAC"/>
            </w:pPr>
            <w:del w:id="39" w:author="Kalahasti, Narendra" w:date="2024-02-16T19:36:00Z">
              <w:r w:rsidRPr="002C0185" w:rsidDel="00FD6FAF">
                <w:delText>4 cells</w:delText>
              </w:r>
            </w:del>
          </w:p>
        </w:tc>
        <w:tc>
          <w:tcPr>
            <w:tcW w:w="992" w:type="dxa"/>
          </w:tcPr>
          <w:p w14:paraId="09B5F8D0" w14:textId="500BDAEB" w:rsidR="00863335" w:rsidRPr="002C0185" w:rsidRDefault="00863335" w:rsidP="003E559F">
            <w:pPr>
              <w:pStyle w:val="TAC"/>
            </w:pPr>
            <w:del w:id="40" w:author="Kalahasti, Narendra" w:date="2024-02-16T19:36:00Z">
              <w:r w:rsidRPr="002C0185" w:rsidDel="00FD6FAF">
                <w:delText>n/a</w:delText>
              </w:r>
            </w:del>
          </w:p>
        </w:tc>
        <w:tc>
          <w:tcPr>
            <w:tcW w:w="709" w:type="dxa"/>
          </w:tcPr>
          <w:p w14:paraId="251706C6" w14:textId="381D1DC5" w:rsidR="00863335" w:rsidRPr="002C0185" w:rsidRDefault="00863335" w:rsidP="003E559F">
            <w:pPr>
              <w:pStyle w:val="TAC"/>
            </w:pPr>
            <w:del w:id="41" w:author="Kalahasti, Narendra" w:date="2024-02-16T19:36:00Z">
              <w:r w:rsidRPr="002C0185" w:rsidDel="00FD6FAF">
                <w:delText>n/a</w:delText>
              </w:r>
            </w:del>
          </w:p>
        </w:tc>
        <w:tc>
          <w:tcPr>
            <w:tcW w:w="850" w:type="dxa"/>
          </w:tcPr>
          <w:p w14:paraId="7F6BB125" w14:textId="78C1A67E" w:rsidR="00863335" w:rsidRPr="002C0185" w:rsidRDefault="00863335" w:rsidP="003E559F">
            <w:pPr>
              <w:pStyle w:val="TAC"/>
            </w:pPr>
            <w:del w:id="42" w:author="Kalahasti, Narendra" w:date="2024-02-16T19:36:00Z">
              <w:r w:rsidRPr="002C0185" w:rsidDel="00FD6FAF">
                <w:delText>n/a</w:delText>
              </w:r>
            </w:del>
          </w:p>
        </w:tc>
        <w:tc>
          <w:tcPr>
            <w:tcW w:w="993" w:type="dxa"/>
          </w:tcPr>
          <w:p w14:paraId="6177C2C3" w14:textId="3268C7B1" w:rsidR="00863335" w:rsidRPr="002C0185" w:rsidRDefault="00863335" w:rsidP="003E559F">
            <w:pPr>
              <w:pStyle w:val="TAC"/>
            </w:pPr>
            <w:del w:id="43" w:author="Kalahasti, Narendra" w:date="2024-02-16T19:36:00Z">
              <w:r w:rsidRPr="002C0185" w:rsidDel="00FD6FAF">
                <w:delText>n/a</w:delText>
              </w:r>
            </w:del>
          </w:p>
        </w:tc>
      </w:tr>
      <w:tr w:rsidR="00863335" w:rsidRPr="002C0185" w14:paraId="73567FFF" w14:textId="77777777" w:rsidTr="003E559F">
        <w:tc>
          <w:tcPr>
            <w:tcW w:w="3544" w:type="dxa"/>
          </w:tcPr>
          <w:p w14:paraId="6BAC8F38" w14:textId="72E5A68A" w:rsidR="00863335" w:rsidRPr="002C0185" w:rsidRDefault="00863335" w:rsidP="003E559F">
            <w:pPr>
              <w:pStyle w:val="TAL"/>
            </w:pPr>
            <w:del w:id="44" w:author="Kalahasti, Narendra" w:date="2024-02-16T19:36:00Z">
              <w:r w:rsidRPr="002C0185" w:rsidDel="00FD6FAF">
                <w:delText>NR dual connectivity (NR-DC)</w:delText>
              </w:r>
            </w:del>
          </w:p>
        </w:tc>
        <w:tc>
          <w:tcPr>
            <w:tcW w:w="992" w:type="dxa"/>
          </w:tcPr>
          <w:p w14:paraId="55FF4D81" w14:textId="09CF5B13" w:rsidR="00863335" w:rsidRPr="002C0185" w:rsidRDefault="00863335" w:rsidP="003E559F">
            <w:pPr>
              <w:pStyle w:val="TAC"/>
            </w:pPr>
            <w:del w:id="45" w:author="Kalahasti, Narendra" w:date="2024-02-16T19:36:00Z">
              <w:r w:rsidRPr="002C0185" w:rsidDel="00FD6FAF">
                <w:delText>4 cells</w:delText>
              </w:r>
            </w:del>
          </w:p>
        </w:tc>
        <w:tc>
          <w:tcPr>
            <w:tcW w:w="851" w:type="dxa"/>
          </w:tcPr>
          <w:p w14:paraId="3E4D38F0" w14:textId="0FD56D50" w:rsidR="00863335" w:rsidRPr="002C0185" w:rsidRDefault="00863335" w:rsidP="003E559F">
            <w:pPr>
              <w:pStyle w:val="TAC"/>
            </w:pPr>
            <w:del w:id="46" w:author="Kalahasti, Narendra" w:date="2024-02-16T19:36:00Z">
              <w:r w:rsidRPr="002C0185" w:rsidDel="00FD6FAF">
                <w:delText>4 cells</w:delText>
              </w:r>
            </w:del>
          </w:p>
        </w:tc>
        <w:tc>
          <w:tcPr>
            <w:tcW w:w="567" w:type="dxa"/>
          </w:tcPr>
          <w:p w14:paraId="338E1852" w14:textId="0CED8A0B" w:rsidR="00863335" w:rsidRPr="002C0185" w:rsidRDefault="00863335" w:rsidP="003E559F">
            <w:pPr>
              <w:pStyle w:val="TAC"/>
            </w:pPr>
            <w:del w:id="47" w:author="Kalahasti, Narendra" w:date="2024-02-16T19:36:00Z">
              <w:r w:rsidRPr="002C0185" w:rsidDel="00FD6FAF">
                <w:delText>4 cells</w:delText>
              </w:r>
            </w:del>
          </w:p>
        </w:tc>
        <w:tc>
          <w:tcPr>
            <w:tcW w:w="992" w:type="dxa"/>
          </w:tcPr>
          <w:p w14:paraId="6D47C00D" w14:textId="5CDC5D20" w:rsidR="00863335" w:rsidRPr="002C0185" w:rsidRDefault="00863335" w:rsidP="003E559F">
            <w:pPr>
              <w:pStyle w:val="TAC"/>
            </w:pPr>
            <w:del w:id="48" w:author="Kalahasti, Narendra" w:date="2024-02-16T19:36:00Z">
              <w:r w:rsidRPr="002C0185" w:rsidDel="00FD6FAF">
                <w:delText>n/a</w:delText>
              </w:r>
            </w:del>
          </w:p>
        </w:tc>
        <w:tc>
          <w:tcPr>
            <w:tcW w:w="709" w:type="dxa"/>
          </w:tcPr>
          <w:p w14:paraId="749FB0C0" w14:textId="333D9726" w:rsidR="00863335" w:rsidRPr="002C0185" w:rsidRDefault="00863335" w:rsidP="003E559F">
            <w:pPr>
              <w:pStyle w:val="TAC"/>
            </w:pPr>
            <w:del w:id="49" w:author="Kalahasti, Narendra" w:date="2024-02-16T19:36:00Z">
              <w:r w:rsidRPr="002C0185" w:rsidDel="00FD6FAF">
                <w:delText>n/a</w:delText>
              </w:r>
            </w:del>
          </w:p>
        </w:tc>
        <w:tc>
          <w:tcPr>
            <w:tcW w:w="850" w:type="dxa"/>
          </w:tcPr>
          <w:p w14:paraId="2D4CA3AC" w14:textId="408E6ECD" w:rsidR="00863335" w:rsidRPr="002C0185" w:rsidRDefault="00863335" w:rsidP="003E559F">
            <w:pPr>
              <w:pStyle w:val="TAC"/>
            </w:pPr>
            <w:del w:id="50" w:author="Kalahasti, Narendra" w:date="2024-02-16T19:36:00Z">
              <w:r w:rsidRPr="002C0185" w:rsidDel="00FD6FAF">
                <w:delText>n/a</w:delText>
              </w:r>
            </w:del>
          </w:p>
        </w:tc>
        <w:tc>
          <w:tcPr>
            <w:tcW w:w="993" w:type="dxa"/>
          </w:tcPr>
          <w:p w14:paraId="702FC2F1" w14:textId="1C1DDC05" w:rsidR="00863335" w:rsidRPr="002C0185" w:rsidRDefault="00863335" w:rsidP="003E559F">
            <w:pPr>
              <w:pStyle w:val="TAC"/>
            </w:pPr>
            <w:del w:id="51" w:author="Kalahasti, Narendra" w:date="2024-02-16T19:36:00Z">
              <w:r w:rsidRPr="002C0185" w:rsidDel="00FD6FAF">
                <w:delText>n/a</w:delText>
              </w:r>
            </w:del>
          </w:p>
        </w:tc>
      </w:tr>
      <w:tr w:rsidR="00863335" w:rsidRPr="002C0185" w14:paraId="4D294BBA" w14:textId="77777777" w:rsidTr="003E559F">
        <w:tc>
          <w:tcPr>
            <w:tcW w:w="3544" w:type="dxa"/>
          </w:tcPr>
          <w:p w14:paraId="587961EE" w14:textId="1DBBE9B1" w:rsidR="00863335" w:rsidRPr="002C0185" w:rsidRDefault="00863335" w:rsidP="003E559F">
            <w:pPr>
              <w:pStyle w:val="TAL"/>
            </w:pPr>
            <w:del w:id="52" w:author="Kalahasti, Narendra" w:date="2024-02-16T19:36:00Z">
              <w:r w:rsidRPr="002C0185" w:rsidDel="00FD6FAF">
                <w:delText>NR dual connectivity (EN-DC)</w:delText>
              </w:r>
            </w:del>
          </w:p>
        </w:tc>
        <w:tc>
          <w:tcPr>
            <w:tcW w:w="992" w:type="dxa"/>
          </w:tcPr>
          <w:p w14:paraId="43AED0E3" w14:textId="36EC6EF7" w:rsidR="00863335" w:rsidRPr="002C0185" w:rsidRDefault="00863335" w:rsidP="003E559F">
            <w:pPr>
              <w:pStyle w:val="TAC"/>
            </w:pPr>
            <w:del w:id="53" w:author="Kalahasti, Narendra" w:date="2024-02-16T19:36:00Z">
              <w:r w:rsidRPr="002C0185" w:rsidDel="00FD6FAF">
                <w:delText>4 cells</w:delText>
              </w:r>
            </w:del>
          </w:p>
        </w:tc>
        <w:tc>
          <w:tcPr>
            <w:tcW w:w="851" w:type="dxa"/>
          </w:tcPr>
          <w:p w14:paraId="24905DBF" w14:textId="24E9C30C" w:rsidR="00863335" w:rsidRPr="002C0185" w:rsidRDefault="00863335" w:rsidP="003E559F">
            <w:pPr>
              <w:pStyle w:val="TAC"/>
            </w:pPr>
            <w:del w:id="54" w:author="Kalahasti, Narendra" w:date="2024-02-16T19:36:00Z">
              <w:r w:rsidRPr="002C0185" w:rsidDel="00FD6FAF">
                <w:delText>4 cells</w:delText>
              </w:r>
            </w:del>
          </w:p>
        </w:tc>
        <w:tc>
          <w:tcPr>
            <w:tcW w:w="567" w:type="dxa"/>
          </w:tcPr>
          <w:p w14:paraId="51693497" w14:textId="2C0DB51C" w:rsidR="00863335" w:rsidRPr="002C0185" w:rsidRDefault="00863335" w:rsidP="003E559F">
            <w:pPr>
              <w:pStyle w:val="TAC"/>
            </w:pPr>
            <w:del w:id="55" w:author="Kalahasti, Narendra" w:date="2024-02-16T19:36:00Z">
              <w:r w:rsidRPr="002C0185" w:rsidDel="00FD6FAF">
                <w:delText>4 cells</w:delText>
              </w:r>
            </w:del>
          </w:p>
        </w:tc>
        <w:tc>
          <w:tcPr>
            <w:tcW w:w="992" w:type="dxa"/>
          </w:tcPr>
          <w:p w14:paraId="4C135447" w14:textId="4DD2D3A1" w:rsidR="00863335" w:rsidRPr="002C0185" w:rsidRDefault="00863335" w:rsidP="003E559F">
            <w:pPr>
              <w:pStyle w:val="TAC"/>
            </w:pPr>
            <w:del w:id="56" w:author="Kalahasti, Narendra" w:date="2024-02-16T19:36:00Z">
              <w:r w:rsidRPr="002C0185" w:rsidDel="00FD6FAF">
                <w:delText>2 cells</w:delText>
              </w:r>
            </w:del>
          </w:p>
        </w:tc>
        <w:tc>
          <w:tcPr>
            <w:tcW w:w="709" w:type="dxa"/>
          </w:tcPr>
          <w:p w14:paraId="1C951651" w14:textId="7E6D9AA6" w:rsidR="00863335" w:rsidRPr="002C0185" w:rsidRDefault="00863335" w:rsidP="003E559F">
            <w:pPr>
              <w:pStyle w:val="TAC"/>
            </w:pPr>
            <w:del w:id="57" w:author="Kalahasti, Narendra" w:date="2024-02-16T19:36:00Z">
              <w:r w:rsidRPr="002C0185" w:rsidDel="00FD6FAF">
                <w:delText>2 cells</w:delText>
              </w:r>
            </w:del>
          </w:p>
        </w:tc>
        <w:tc>
          <w:tcPr>
            <w:tcW w:w="850" w:type="dxa"/>
          </w:tcPr>
          <w:p w14:paraId="1E85D1D5" w14:textId="112CCAD2" w:rsidR="00863335" w:rsidRPr="002C0185" w:rsidRDefault="00863335" w:rsidP="003E559F">
            <w:pPr>
              <w:pStyle w:val="TAC"/>
            </w:pPr>
            <w:del w:id="58" w:author="Kalahasti, Narendra" w:date="2024-02-16T19:36:00Z">
              <w:r w:rsidRPr="002C0185" w:rsidDel="00FD6FAF">
                <w:delText>n/a</w:delText>
              </w:r>
            </w:del>
          </w:p>
        </w:tc>
        <w:tc>
          <w:tcPr>
            <w:tcW w:w="993" w:type="dxa"/>
          </w:tcPr>
          <w:p w14:paraId="0ECF98E5" w14:textId="6F32F6A3" w:rsidR="00863335" w:rsidRPr="002C0185" w:rsidRDefault="00863335" w:rsidP="003E559F">
            <w:pPr>
              <w:pStyle w:val="TAC"/>
            </w:pPr>
            <w:del w:id="59" w:author="Kalahasti, Narendra" w:date="2024-02-16T19:36:00Z">
              <w:r w:rsidRPr="002C0185" w:rsidDel="00FD6FAF">
                <w:delText>n/a</w:delText>
              </w:r>
            </w:del>
          </w:p>
        </w:tc>
      </w:tr>
      <w:tr w:rsidR="00863335" w:rsidRPr="002C0185" w14:paraId="2D7307BB" w14:textId="77777777" w:rsidTr="003E559F">
        <w:tc>
          <w:tcPr>
            <w:tcW w:w="3544" w:type="dxa"/>
            <w:vAlign w:val="center"/>
          </w:tcPr>
          <w:p w14:paraId="444B03CC" w14:textId="2824AA84" w:rsidR="00863335" w:rsidRPr="002C0185" w:rsidRDefault="00863335" w:rsidP="003E559F">
            <w:pPr>
              <w:pStyle w:val="TAL"/>
            </w:pPr>
            <w:del w:id="60" w:author="Kalahasti, Narendra" w:date="2024-02-16T19:36:00Z">
              <w:r w:rsidRPr="002C0185" w:rsidDel="00FD6FAF">
                <w:delText>NR dual connectivity (EN-DC) involving Carrier Aggregation</w:delText>
              </w:r>
            </w:del>
          </w:p>
        </w:tc>
        <w:tc>
          <w:tcPr>
            <w:tcW w:w="992" w:type="dxa"/>
          </w:tcPr>
          <w:p w14:paraId="0CDD922A" w14:textId="6F3CFC3F" w:rsidR="00863335" w:rsidRPr="002C0185" w:rsidRDefault="00863335" w:rsidP="003E559F">
            <w:pPr>
              <w:pStyle w:val="TAC"/>
            </w:pPr>
            <w:del w:id="61" w:author="Kalahasti, Narendra" w:date="2024-02-16T19:36:00Z">
              <w:r w:rsidRPr="002C0185" w:rsidDel="00FD6FAF">
                <w:delText>4 cells</w:delText>
              </w:r>
            </w:del>
          </w:p>
        </w:tc>
        <w:tc>
          <w:tcPr>
            <w:tcW w:w="851" w:type="dxa"/>
          </w:tcPr>
          <w:p w14:paraId="2B3CFBB3" w14:textId="2130FBEA" w:rsidR="00863335" w:rsidRPr="002C0185" w:rsidRDefault="00863335" w:rsidP="003E559F">
            <w:pPr>
              <w:pStyle w:val="TAC"/>
            </w:pPr>
            <w:del w:id="62" w:author="Kalahasti, Narendra" w:date="2024-02-16T19:36:00Z">
              <w:r w:rsidRPr="002C0185" w:rsidDel="00FD6FAF">
                <w:delText>4 cells</w:delText>
              </w:r>
            </w:del>
          </w:p>
        </w:tc>
        <w:tc>
          <w:tcPr>
            <w:tcW w:w="567" w:type="dxa"/>
          </w:tcPr>
          <w:p w14:paraId="5D90BC78" w14:textId="64D6D833" w:rsidR="00863335" w:rsidRPr="002C0185" w:rsidRDefault="00863335" w:rsidP="003E559F">
            <w:pPr>
              <w:pStyle w:val="TAC"/>
            </w:pPr>
            <w:del w:id="63" w:author="Kalahasti, Narendra" w:date="2024-02-16T19:36:00Z">
              <w:r w:rsidRPr="002C0185" w:rsidDel="00FD6FAF">
                <w:delText>4 cells</w:delText>
              </w:r>
            </w:del>
          </w:p>
        </w:tc>
        <w:tc>
          <w:tcPr>
            <w:tcW w:w="992" w:type="dxa"/>
          </w:tcPr>
          <w:p w14:paraId="149B3B83" w14:textId="04BD14E2" w:rsidR="00863335" w:rsidRPr="002C0185" w:rsidRDefault="00863335" w:rsidP="003E559F">
            <w:pPr>
              <w:pStyle w:val="TAC"/>
            </w:pPr>
            <w:del w:id="64" w:author="Kalahasti, Narendra" w:date="2024-02-16T19:36:00Z">
              <w:r w:rsidRPr="002C0185" w:rsidDel="00FD6FAF">
                <w:delText>2 cells</w:delText>
              </w:r>
            </w:del>
          </w:p>
        </w:tc>
        <w:tc>
          <w:tcPr>
            <w:tcW w:w="709" w:type="dxa"/>
          </w:tcPr>
          <w:p w14:paraId="2246C3FE" w14:textId="3201A8FF" w:rsidR="00863335" w:rsidRPr="002C0185" w:rsidRDefault="00863335" w:rsidP="003E559F">
            <w:pPr>
              <w:pStyle w:val="TAC"/>
            </w:pPr>
            <w:del w:id="65" w:author="Kalahasti, Narendra" w:date="2024-02-16T19:36:00Z">
              <w:r w:rsidRPr="002C0185" w:rsidDel="00FD6FAF">
                <w:delText>2 cells</w:delText>
              </w:r>
            </w:del>
          </w:p>
        </w:tc>
        <w:tc>
          <w:tcPr>
            <w:tcW w:w="850" w:type="dxa"/>
          </w:tcPr>
          <w:p w14:paraId="0FD9B1FB" w14:textId="3A46323A" w:rsidR="00863335" w:rsidRPr="002C0185" w:rsidRDefault="00863335" w:rsidP="003E559F">
            <w:pPr>
              <w:pStyle w:val="TAC"/>
            </w:pPr>
            <w:del w:id="66" w:author="Kalahasti, Narendra" w:date="2024-02-16T19:36:00Z">
              <w:r w:rsidRPr="002C0185" w:rsidDel="00FD6FAF">
                <w:delText>n/a</w:delText>
              </w:r>
            </w:del>
          </w:p>
        </w:tc>
        <w:tc>
          <w:tcPr>
            <w:tcW w:w="993" w:type="dxa"/>
          </w:tcPr>
          <w:p w14:paraId="2D8DA155" w14:textId="4D00FF12" w:rsidR="00863335" w:rsidRPr="002C0185" w:rsidRDefault="00863335" w:rsidP="003E559F">
            <w:pPr>
              <w:pStyle w:val="TAC"/>
            </w:pPr>
            <w:del w:id="67" w:author="Kalahasti, Narendra" w:date="2024-02-16T19:36:00Z">
              <w:r w:rsidRPr="002C0185" w:rsidDel="00FD6FAF">
                <w:delText>n/a</w:delText>
              </w:r>
            </w:del>
          </w:p>
        </w:tc>
      </w:tr>
      <w:tr w:rsidR="00863335" w:rsidRPr="002C0185" w14:paraId="6E799119" w14:textId="77777777" w:rsidTr="003E559F">
        <w:tc>
          <w:tcPr>
            <w:tcW w:w="3544" w:type="dxa"/>
          </w:tcPr>
          <w:p w14:paraId="30FC6035" w14:textId="10395016" w:rsidR="00863335" w:rsidRPr="002C0185" w:rsidRDefault="00863335" w:rsidP="003E559F">
            <w:pPr>
              <w:pStyle w:val="TAL"/>
            </w:pPr>
            <w:del w:id="68" w:author="Kalahasti, Narendra" w:date="2024-02-16T19:36:00Z">
              <w:r w:rsidRPr="002C0185" w:rsidDel="00FD6FAF">
                <w:delText>Mixed E-UTRA / NR networks</w:delText>
              </w:r>
            </w:del>
          </w:p>
        </w:tc>
        <w:tc>
          <w:tcPr>
            <w:tcW w:w="992" w:type="dxa"/>
          </w:tcPr>
          <w:p w14:paraId="5D03B1D6" w14:textId="0D4AF8D9" w:rsidR="00863335" w:rsidRPr="002C0185" w:rsidRDefault="00863335" w:rsidP="003E559F">
            <w:pPr>
              <w:pStyle w:val="TAC"/>
            </w:pPr>
            <w:del w:id="69" w:author="Kalahasti, Narendra" w:date="2024-02-16T19:36:00Z">
              <w:r w:rsidRPr="002C0185" w:rsidDel="00FD6FAF">
                <w:delText>4 cells</w:delText>
              </w:r>
            </w:del>
          </w:p>
        </w:tc>
        <w:tc>
          <w:tcPr>
            <w:tcW w:w="851" w:type="dxa"/>
          </w:tcPr>
          <w:p w14:paraId="71CA3DC0" w14:textId="18764BE9" w:rsidR="00863335" w:rsidRPr="002C0185" w:rsidRDefault="00863335" w:rsidP="003E559F">
            <w:pPr>
              <w:pStyle w:val="TAC"/>
            </w:pPr>
            <w:del w:id="70" w:author="Kalahasti, Narendra" w:date="2024-02-16T19:36:00Z">
              <w:r w:rsidRPr="002C0185" w:rsidDel="00FD6FAF">
                <w:delText>4 cells</w:delText>
              </w:r>
            </w:del>
          </w:p>
        </w:tc>
        <w:tc>
          <w:tcPr>
            <w:tcW w:w="567" w:type="dxa"/>
          </w:tcPr>
          <w:p w14:paraId="76AFD4E0" w14:textId="79A3B57C" w:rsidR="00863335" w:rsidRPr="002C0185" w:rsidRDefault="00863335" w:rsidP="003E559F">
            <w:pPr>
              <w:pStyle w:val="TAC"/>
            </w:pPr>
            <w:del w:id="71" w:author="Kalahasti, Narendra" w:date="2024-02-16T19:36:00Z">
              <w:r w:rsidRPr="002C0185" w:rsidDel="00FD6FAF">
                <w:delText>4 cells</w:delText>
              </w:r>
            </w:del>
          </w:p>
        </w:tc>
        <w:tc>
          <w:tcPr>
            <w:tcW w:w="992" w:type="dxa"/>
          </w:tcPr>
          <w:p w14:paraId="52868564" w14:textId="252438CC" w:rsidR="00863335" w:rsidRPr="002C0185" w:rsidRDefault="00863335" w:rsidP="003E559F">
            <w:pPr>
              <w:pStyle w:val="TAC"/>
            </w:pPr>
            <w:del w:id="72" w:author="Kalahasti, Narendra" w:date="2024-02-16T19:36:00Z">
              <w:r w:rsidRPr="002C0185" w:rsidDel="00FD6FAF">
                <w:delText>2 cells</w:delText>
              </w:r>
            </w:del>
          </w:p>
        </w:tc>
        <w:tc>
          <w:tcPr>
            <w:tcW w:w="709" w:type="dxa"/>
          </w:tcPr>
          <w:p w14:paraId="0DB83C73" w14:textId="2FE9530F" w:rsidR="00863335" w:rsidRPr="002C0185" w:rsidRDefault="00863335" w:rsidP="003E559F">
            <w:pPr>
              <w:pStyle w:val="TAC"/>
            </w:pPr>
            <w:del w:id="73" w:author="Kalahasti, Narendra" w:date="2024-02-16T19:36:00Z">
              <w:r w:rsidRPr="002C0185" w:rsidDel="00FD6FAF">
                <w:delText>2 cells</w:delText>
              </w:r>
            </w:del>
          </w:p>
        </w:tc>
        <w:tc>
          <w:tcPr>
            <w:tcW w:w="850" w:type="dxa"/>
          </w:tcPr>
          <w:p w14:paraId="6FF3C990" w14:textId="3A56D2FF" w:rsidR="00863335" w:rsidRPr="002C0185" w:rsidRDefault="00863335" w:rsidP="003E559F">
            <w:pPr>
              <w:pStyle w:val="TAC"/>
            </w:pPr>
            <w:del w:id="74" w:author="Kalahasti, Narendra" w:date="2024-02-16T19:36:00Z">
              <w:r w:rsidRPr="002C0185" w:rsidDel="00FD6FAF">
                <w:delText>n/a</w:delText>
              </w:r>
            </w:del>
          </w:p>
        </w:tc>
        <w:tc>
          <w:tcPr>
            <w:tcW w:w="993" w:type="dxa"/>
          </w:tcPr>
          <w:p w14:paraId="76888595" w14:textId="21AE649E" w:rsidR="00863335" w:rsidRPr="002C0185" w:rsidRDefault="00863335" w:rsidP="003E559F">
            <w:pPr>
              <w:pStyle w:val="TAC"/>
            </w:pPr>
            <w:del w:id="75" w:author="Kalahasti, Narendra" w:date="2024-02-16T19:36:00Z">
              <w:r w:rsidRPr="002C0185" w:rsidDel="00FD6FAF">
                <w:delText>n/a</w:delText>
              </w:r>
            </w:del>
          </w:p>
        </w:tc>
      </w:tr>
      <w:tr w:rsidR="00863335" w:rsidRPr="002C0185" w14:paraId="72B07189" w14:textId="77777777" w:rsidTr="003E559F">
        <w:tc>
          <w:tcPr>
            <w:tcW w:w="3544" w:type="dxa"/>
          </w:tcPr>
          <w:p w14:paraId="48C0628B" w14:textId="00A856C8" w:rsidR="00863335" w:rsidRPr="002C0185" w:rsidRDefault="00863335" w:rsidP="003E559F">
            <w:pPr>
              <w:pStyle w:val="TAL"/>
            </w:pPr>
            <w:del w:id="76" w:author="Kalahasti, Narendra" w:date="2024-02-16T19:36:00Z">
              <w:r w:rsidRPr="002C0185" w:rsidDel="00FD6FAF">
                <w:delText>Mixed UTRA / NR networks</w:delText>
              </w:r>
            </w:del>
          </w:p>
        </w:tc>
        <w:tc>
          <w:tcPr>
            <w:tcW w:w="992" w:type="dxa"/>
          </w:tcPr>
          <w:p w14:paraId="17914F15" w14:textId="40470C1C" w:rsidR="00863335" w:rsidRPr="002C0185" w:rsidRDefault="00863335" w:rsidP="003E559F">
            <w:pPr>
              <w:pStyle w:val="TAC"/>
            </w:pPr>
            <w:del w:id="77" w:author="Kalahasti, Narendra" w:date="2024-02-16T19:36:00Z">
              <w:r w:rsidRPr="002C0185" w:rsidDel="00FD6FAF">
                <w:delText>4 cells</w:delText>
              </w:r>
            </w:del>
          </w:p>
        </w:tc>
        <w:tc>
          <w:tcPr>
            <w:tcW w:w="851" w:type="dxa"/>
          </w:tcPr>
          <w:p w14:paraId="3C939146" w14:textId="4CE9CC14" w:rsidR="00863335" w:rsidRPr="002C0185" w:rsidRDefault="00863335" w:rsidP="003E559F">
            <w:pPr>
              <w:pStyle w:val="TAC"/>
            </w:pPr>
            <w:del w:id="78" w:author="Kalahasti, Narendra" w:date="2024-02-16T19:36:00Z">
              <w:r w:rsidRPr="002C0185" w:rsidDel="00FD6FAF">
                <w:delText>4 cells</w:delText>
              </w:r>
            </w:del>
          </w:p>
        </w:tc>
        <w:tc>
          <w:tcPr>
            <w:tcW w:w="567" w:type="dxa"/>
          </w:tcPr>
          <w:p w14:paraId="04391090" w14:textId="485701B8" w:rsidR="00863335" w:rsidRPr="002C0185" w:rsidRDefault="00863335" w:rsidP="003E559F">
            <w:pPr>
              <w:pStyle w:val="TAC"/>
            </w:pPr>
            <w:del w:id="79" w:author="Kalahasti, Narendra" w:date="2024-02-16T19:36:00Z">
              <w:r w:rsidRPr="002C0185" w:rsidDel="00FD6FAF">
                <w:delText>4 cells</w:delText>
              </w:r>
            </w:del>
          </w:p>
        </w:tc>
        <w:tc>
          <w:tcPr>
            <w:tcW w:w="992" w:type="dxa"/>
          </w:tcPr>
          <w:p w14:paraId="1C3D0788" w14:textId="73EC3916" w:rsidR="00863335" w:rsidRPr="002C0185" w:rsidRDefault="00863335" w:rsidP="003E559F">
            <w:pPr>
              <w:pStyle w:val="TAC"/>
            </w:pPr>
            <w:del w:id="80" w:author="Kalahasti, Narendra" w:date="2024-02-16T19:36:00Z">
              <w:r w:rsidRPr="002C0185" w:rsidDel="00FD6FAF">
                <w:delText>n/a</w:delText>
              </w:r>
            </w:del>
          </w:p>
        </w:tc>
        <w:tc>
          <w:tcPr>
            <w:tcW w:w="709" w:type="dxa"/>
          </w:tcPr>
          <w:p w14:paraId="6C56AE1E" w14:textId="49419489" w:rsidR="00863335" w:rsidRPr="002C0185" w:rsidRDefault="00863335" w:rsidP="003E559F">
            <w:pPr>
              <w:pStyle w:val="TAC"/>
            </w:pPr>
            <w:del w:id="81" w:author="Kalahasti, Narendra" w:date="2024-02-16T19:36:00Z">
              <w:r w:rsidRPr="002C0185" w:rsidDel="00FD6FAF">
                <w:delText>n/a</w:delText>
              </w:r>
            </w:del>
          </w:p>
        </w:tc>
        <w:tc>
          <w:tcPr>
            <w:tcW w:w="850" w:type="dxa"/>
          </w:tcPr>
          <w:p w14:paraId="54629A33" w14:textId="0E3CB03C" w:rsidR="00863335" w:rsidRPr="002C0185" w:rsidRDefault="00863335" w:rsidP="003E559F">
            <w:pPr>
              <w:pStyle w:val="TAC"/>
            </w:pPr>
            <w:del w:id="82" w:author="Kalahasti, Narendra" w:date="2024-02-16T19:36:00Z">
              <w:r w:rsidRPr="002C0185" w:rsidDel="00FD6FAF">
                <w:delText>2 cells</w:delText>
              </w:r>
            </w:del>
          </w:p>
        </w:tc>
        <w:tc>
          <w:tcPr>
            <w:tcW w:w="993" w:type="dxa"/>
          </w:tcPr>
          <w:p w14:paraId="65C2868B" w14:textId="01C218C3" w:rsidR="00863335" w:rsidRPr="002C0185" w:rsidRDefault="00863335" w:rsidP="003E559F">
            <w:pPr>
              <w:pStyle w:val="TAC"/>
            </w:pPr>
            <w:del w:id="83" w:author="Kalahasti, Narendra" w:date="2024-02-16T19:36:00Z">
              <w:r w:rsidRPr="002C0185" w:rsidDel="00FD6FAF">
                <w:delText>2 cells</w:delText>
              </w:r>
            </w:del>
          </w:p>
        </w:tc>
      </w:tr>
      <w:tr w:rsidR="00863335" w:rsidRPr="002C0185" w14:paraId="2183493D" w14:textId="77777777" w:rsidTr="003E559F">
        <w:tc>
          <w:tcPr>
            <w:tcW w:w="9498" w:type="dxa"/>
            <w:gridSpan w:val="8"/>
          </w:tcPr>
          <w:p w14:paraId="76009C50" w14:textId="52A2987C" w:rsidR="00863335" w:rsidRPr="002C0185" w:rsidDel="00FD6FAF" w:rsidRDefault="00863335" w:rsidP="003E559F">
            <w:pPr>
              <w:pStyle w:val="TAN"/>
              <w:rPr>
                <w:del w:id="84" w:author="Kalahasti, Narendra" w:date="2024-02-16T19:36:00Z"/>
              </w:rPr>
            </w:pPr>
            <w:del w:id="85" w:author="Kalahasti, Narendra" w:date="2024-02-16T19:36:00Z">
              <w:r w:rsidRPr="002C0185" w:rsidDel="00FD6FAF">
                <w:delText>Note 1:</w:delText>
              </w:r>
              <w:r w:rsidRPr="002C0185" w:rsidDel="00FD6FAF">
                <w:tab/>
                <w:delText>No differentiation between cell configuration types (as defined in clause 6.3.1) here, because these types are only relevant to specific test cases and their TTCN-3 implementation.</w:delText>
              </w:r>
            </w:del>
          </w:p>
          <w:p w14:paraId="10799988" w14:textId="76E5A092" w:rsidR="00863335" w:rsidRPr="002C0185" w:rsidDel="00FD6FAF" w:rsidRDefault="00863335" w:rsidP="003E559F">
            <w:pPr>
              <w:pStyle w:val="TAN"/>
              <w:rPr>
                <w:del w:id="86" w:author="Kalahasti, Narendra" w:date="2024-02-16T19:36:00Z"/>
              </w:rPr>
            </w:pPr>
            <w:del w:id="87" w:author="Kalahasti, Narendra" w:date="2024-02-16T19:36:00Z">
              <w:r w:rsidRPr="002C0185" w:rsidDel="00FD6FAF">
                <w:delText>Note 2:</w:delText>
              </w:r>
              <w:r w:rsidRPr="002C0185" w:rsidDel="00FD6FAF">
                <w:tab/>
                <w:delText>Only network scenarios specified in clauses 4.4.1 and 6.3.2.1 have been covered.</w:delText>
              </w:r>
            </w:del>
          </w:p>
          <w:p w14:paraId="2403C29C" w14:textId="6264FDCB" w:rsidR="00863335" w:rsidRPr="002C0185" w:rsidDel="00FD6FAF" w:rsidRDefault="00863335" w:rsidP="003E559F">
            <w:pPr>
              <w:pStyle w:val="TAN"/>
              <w:rPr>
                <w:del w:id="88" w:author="Kalahasti, Narendra" w:date="2024-02-16T19:36:00Z"/>
              </w:rPr>
            </w:pPr>
            <w:del w:id="89" w:author="Kalahasti, Narendra" w:date="2024-02-16T19:36:00Z">
              <w:r w:rsidRPr="002C0185" w:rsidDel="00FD6FAF">
                <w:delText>Note 3:</w:delText>
              </w:r>
              <w:r w:rsidRPr="002C0185" w:rsidDel="00FD6FAF">
                <w:tab/>
                <w:delText>In case of Carrier Aggregation, each cell can act as a SpCell, an SCell, or a standalone cell (not used as a CA component carrier).</w:delText>
              </w:r>
            </w:del>
          </w:p>
          <w:p w14:paraId="3F4DAA19" w14:textId="3594ACE2" w:rsidR="00863335" w:rsidRPr="002C0185" w:rsidRDefault="00863335" w:rsidP="003E559F">
            <w:pPr>
              <w:pStyle w:val="TAN"/>
            </w:pPr>
            <w:del w:id="90" w:author="Kalahasti, Narendra" w:date="2024-02-16T19:36:00Z">
              <w:r w:rsidRPr="002C0185" w:rsidDel="00FD6FAF">
                <w:delText>Note 4:</w:delText>
              </w:r>
              <w:r w:rsidRPr="002C0185" w:rsidDel="00FD6FAF">
                <w:tab/>
                <w:delText>In order to support test case requirements for conducted and OTA test methods, the number of active cells at any given time should be minimised in order to ensure maximum re use of SS Tx/Rx resources.</w:delText>
              </w:r>
            </w:del>
          </w:p>
        </w:tc>
      </w:tr>
    </w:tbl>
    <w:p w14:paraId="449D7FED" w14:textId="3F239FEA" w:rsidR="00863335" w:rsidRDefault="00863335" w:rsidP="00863335">
      <w:pPr>
        <w:rPr>
          <w:ins w:id="91" w:author="Kalahasti, Narendra" w:date="2024-02-16T19:27:00Z"/>
        </w:rPr>
      </w:pPr>
    </w:p>
    <w:tbl>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28"/>
        <w:gridCol w:w="850"/>
        <w:gridCol w:w="851"/>
        <w:gridCol w:w="708"/>
        <w:gridCol w:w="851"/>
        <w:gridCol w:w="850"/>
        <w:gridCol w:w="851"/>
        <w:gridCol w:w="709"/>
        <w:gridCol w:w="708"/>
        <w:gridCol w:w="709"/>
      </w:tblGrid>
      <w:tr w:rsidR="00FD6FAF" w:rsidRPr="002C0185" w14:paraId="0EAE72FC" w14:textId="77777777" w:rsidTr="003E559F">
        <w:trPr>
          <w:trHeight w:val="131"/>
          <w:ins w:id="92" w:author="Kalahasti, Narendra" w:date="2024-02-16T19:35:00Z"/>
        </w:trPr>
        <w:tc>
          <w:tcPr>
            <w:tcW w:w="3228" w:type="dxa"/>
            <w:vMerge w:val="restart"/>
          </w:tcPr>
          <w:p w14:paraId="0980705D" w14:textId="77777777" w:rsidR="00FD6FAF" w:rsidRPr="002C0185" w:rsidRDefault="00FD6FAF" w:rsidP="003E559F">
            <w:pPr>
              <w:pStyle w:val="TAH"/>
              <w:rPr>
                <w:ins w:id="93" w:author="Kalahasti, Narendra" w:date="2024-02-16T19:35:00Z"/>
              </w:rPr>
            </w:pPr>
            <w:ins w:id="94" w:author="Kalahasti, Narendra" w:date="2024-02-16T19:35:00Z">
              <w:r w:rsidRPr="002C0185">
                <w:t>Simulation of</w:t>
              </w:r>
            </w:ins>
          </w:p>
        </w:tc>
        <w:tc>
          <w:tcPr>
            <w:tcW w:w="2409" w:type="dxa"/>
            <w:gridSpan w:val="3"/>
          </w:tcPr>
          <w:p w14:paraId="1F6361CD" w14:textId="77777777" w:rsidR="00FD6FAF" w:rsidRPr="002C0185" w:rsidRDefault="00FD6FAF" w:rsidP="003E559F">
            <w:pPr>
              <w:pStyle w:val="TAH"/>
              <w:rPr>
                <w:ins w:id="95" w:author="Kalahasti, Narendra" w:date="2024-02-16T19:35:00Z"/>
              </w:rPr>
            </w:pPr>
            <w:ins w:id="96" w:author="Kalahasti, Narendra" w:date="2024-02-16T19:35:00Z">
              <w:r w:rsidRPr="002C0185">
                <w:t xml:space="preserve">Max. number of cells </w:t>
              </w:r>
              <w:r w:rsidRPr="002C0185">
                <w:br/>
                <w:t>(NR)</w:t>
              </w:r>
            </w:ins>
          </w:p>
        </w:tc>
        <w:tc>
          <w:tcPr>
            <w:tcW w:w="1701" w:type="dxa"/>
            <w:gridSpan w:val="2"/>
          </w:tcPr>
          <w:p w14:paraId="42ABA9EC" w14:textId="77777777" w:rsidR="00FD6FAF" w:rsidRPr="002C0185" w:rsidRDefault="00FD6FAF" w:rsidP="003E559F">
            <w:pPr>
              <w:pStyle w:val="TAH"/>
              <w:rPr>
                <w:ins w:id="97" w:author="Kalahasti, Narendra" w:date="2024-02-16T19:35:00Z"/>
              </w:rPr>
            </w:pPr>
            <w:ins w:id="98" w:author="Kalahasti, Narendra" w:date="2024-02-16T19:35:00Z">
              <w:r w:rsidRPr="002C0185">
                <w:t xml:space="preserve">Max. number of cells </w:t>
              </w:r>
              <w:r w:rsidRPr="002C0185">
                <w:br/>
                <w:t>(E-UTRA)</w:t>
              </w:r>
            </w:ins>
          </w:p>
        </w:tc>
        <w:tc>
          <w:tcPr>
            <w:tcW w:w="1560" w:type="dxa"/>
            <w:gridSpan w:val="2"/>
          </w:tcPr>
          <w:p w14:paraId="4EA2A244" w14:textId="77777777" w:rsidR="00FD6FAF" w:rsidRPr="002C0185" w:rsidRDefault="00FD6FAF" w:rsidP="003E559F">
            <w:pPr>
              <w:pStyle w:val="TAH"/>
              <w:rPr>
                <w:ins w:id="99" w:author="Kalahasti, Narendra" w:date="2024-02-16T19:35:00Z"/>
              </w:rPr>
            </w:pPr>
            <w:ins w:id="100" w:author="Kalahasti, Narendra" w:date="2024-02-16T19:35:00Z">
              <w:r w:rsidRPr="002C0185">
                <w:t xml:space="preserve">Max. number of cells </w:t>
              </w:r>
              <w:r w:rsidRPr="002C0185">
                <w:br/>
                <w:t>(UTRA)</w:t>
              </w:r>
            </w:ins>
          </w:p>
        </w:tc>
        <w:tc>
          <w:tcPr>
            <w:tcW w:w="1417" w:type="dxa"/>
            <w:gridSpan w:val="2"/>
          </w:tcPr>
          <w:p w14:paraId="5037FB3F" w14:textId="1CD40626" w:rsidR="00FD6FAF" w:rsidRPr="002C0185" w:rsidRDefault="00FD6FAF" w:rsidP="003E559F">
            <w:pPr>
              <w:pStyle w:val="TAH"/>
              <w:rPr>
                <w:ins w:id="101" w:author="Kalahasti, Narendra" w:date="2024-02-16T19:35:00Z"/>
              </w:rPr>
            </w:pPr>
            <w:ins w:id="102" w:author="Kalahasti, Narendra" w:date="2024-02-16T19:35:00Z">
              <w:r w:rsidRPr="002C0185">
                <w:t xml:space="preserve">Max. number of cells </w:t>
              </w:r>
              <w:r w:rsidRPr="002C0185">
                <w:br/>
                <w:t>(</w:t>
              </w:r>
            </w:ins>
            <w:ins w:id="103" w:author="Kalahasti, Narendra" w:date="2024-02-16T19:39:00Z">
              <w:r w:rsidR="00294472">
                <w:t>GERAN</w:t>
              </w:r>
            </w:ins>
            <w:ins w:id="104" w:author="Kalahasti, Narendra" w:date="2024-02-16T19:35:00Z">
              <w:r w:rsidRPr="002C0185">
                <w:t>)</w:t>
              </w:r>
            </w:ins>
          </w:p>
        </w:tc>
      </w:tr>
      <w:tr w:rsidR="00FD6FAF" w:rsidRPr="002C0185" w14:paraId="438E82AE" w14:textId="77777777" w:rsidTr="003E559F">
        <w:trPr>
          <w:trHeight w:val="131"/>
          <w:ins w:id="105" w:author="Kalahasti, Narendra" w:date="2024-02-16T19:35:00Z"/>
        </w:trPr>
        <w:tc>
          <w:tcPr>
            <w:tcW w:w="3228" w:type="dxa"/>
            <w:vMerge/>
          </w:tcPr>
          <w:p w14:paraId="557DF1E1" w14:textId="77777777" w:rsidR="00FD6FAF" w:rsidRPr="002C0185" w:rsidRDefault="00FD6FAF" w:rsidP="003E559F">
            <w:pPr>
              <w:pStyle w:val="TAH"/>
              <w:rPr>
                <w:ins w:id="106" w:author="Kalahasti, Narendra" w:date="2024-02-16T19:35:00Z"/>
              </w:rPr>
            </w:pPr>
          </w:p>
        </w:tc>
        <w:tc>
          <w:tcPr>
            <w:tcW w:w="850" w:type="dxa"/>
          </w:tcPr>
          <w:p w14:paraId="5BB537C0" w14:textId="77777777" w:rsidR="00FD6FAF" w:rsidRPr="002C0185" w:rsidRDefault="00FD6FAF" w:rsidP="003E559F">
            <w:pPr>
              <w:pStyle w:val="TAH"/>
              <w:rPr>
                <w:ins w:id="107" w:author="Kalahasti, Narendra" w:date="2024-02-16T19:35:00Z"/>
              </w:rPr>
            </w:pPr>
            <w:ins w:id="108" w:author="Kalahasti, Narendra" w:date="2024-02-16T19:35:00Z">
              <w:r w:rsidRPr="002C0185">
                <w:t>Conducted</w:t>
              </w:r>
            </w:ins>
          </w:p>
        </w:tc>
        <w:tc>
          <w:tcPr>
            <w:tcW w:w="851" w:type="dxa"/>
          </w:tcPr>
          <w:p w14:paraId="5228B9FC" w14:textId="77777777" w:rsidR="00FD6FAF" w:rsidRPr="002C0185" w:rsidRDefault="00FD6FAF" w:rsidP="003E559F">
            <w:pPr>
              <w:pStyle w:val="TAH"/>
              <w:rPr>
                <w:ins w:id="109" w:author="Kalahasti, Narendra" w:date="2024-02-16T19:35:00Z"/>
              </w:rPr>
            </w:pPr>
            <w:ins w:id="110" w:author="Kalahasti, Narendra" w:date="2024-02-16T19:35:00Z">
              <w:r w:rsidRPr="002C0185">
                <w:t>OTA(FR1+FR2)</w:t>
              </w:r>
            </w:ins>
          </w:p>
        </w:tc>
        <w:tc>
          <w:tcPr>
            <w:tcW w:w="708" w:type="dxa"/>
          </w:tcPr>
          <w:p w14:paraId="7F73CE56" w14:textId="77777777" w:rsidR="00FD6FAF" w:rsidRPr="002C0185" w:rsidRDefault="00FD6FAF" w:rsidP="003E559F">
            <w:pPr>
              <w:pStyle w:val="TAH"/>
              <w:rPr>
                <w:ins w:id="111" w:author="Kalahasti, Narendra" w:date="2024-02-16T19:35:00Z"/>
              </w:rPr>
            </w:pPr>
            <w:ins w:id="112" w:author="Kalahasti, Narendra" w:date="2024-02-16T19:35:00Z">
              <w:r w:rsidRPr="002C0185">
                <w:t>OTA(FR2)</w:t>
              </w:r>
            </w:ins>
          </w:p>
        </w:tc>
        <w:tc>
          <w:tcPr>
            <w:tcW w:w="851" w:type="dxa"/>
          </w:tcPr>
          <w:p w14:paraId="18BFB89F" w14:textId="77777777" w:rsidR="00FD6FAF" w:rsidRPr="002C0185" w:rsidRDefault="00FD6FAF" w:rsidP="003E559F">
            <w:pPr>
              <w:pStyle w:val="TAH"/>
              <w:rPr>
                <w:ins w:id="113" w:author="Kalahasti, Narendra" w:date="2024-02-16T19:35:00Z"/>
              </w:rPr>
            </w:pPr>
            <w:ins w:id="114" w:author="Kalahasti, Narendra" w:date="2024-02-16T19:35:00Z">
              <w:r w:rsidRPr="002C0185">
                <w:t>Conducted</w:t>
              </w:r>
            </w:ins>
          </w:p>
        </w:tc>
        <w:tc>
          <w:tcPr>
            <w:tcW w:w="850" w:type="dxa"/>
          </w:tcPr>
          <w:p w14:paraId="0E1A7D83" w14:textId="77777777" w:rsidR="00FD6FAF" w:rsidRPr="002C0185" w:rsidRDefault="00FD6FAF" w:rsidP="003E559F">
            <w:pPr>
              <w:pStyle w:val="TAH"/>
              <w:rPr>
                <w:ins w:id="115" w:author="Kalahasti, Narendra" w:date="2024-02-16T19:35:00Z"/>
              </w:rPr>
            </w:pPr>
            <w:ins w:id="116" w:author="Kalahasti, Narendra" w:date="2024-02-16T19:35:00Z">
              <w:r w:rsidRPr="002C0185">
                <w:t>OTA</w:t>
              </w:r>
            </w:ins>
          </w:p>
        </w:tc>
        <w:tc>
          <w:tcPr>
            <w:tcW w:w="851" w:type="dxa"/>
          </w:tcPr>
          <w:p w14:paraId="294DC496" w14:textId="77777777" w:rsidR="00FD6FAF" w:rsidRPr="002C0185" w:rsidRDefault="00FD6FAF" w:rsidP="003E559F">
            <w:pPr>
              <w:pStyle w:val="TAH"/>
              <w:rPr>
                <w:ins w:id="117" w:author="Kalahasti, Narendra" w:date="2024-02-16T19:35:00Z"/>
              </w:rPr>
            </w:pPr>
            <w:ins w:id="118" w:author="Kalahasti, Narendra" w:date="2024-02-16T19:35:00Z">
              <w:r w:rsidRPr="002C0185">
                <w:t>Conducted</w:t>
              </w:r>
            </w:ins>
          </w:p>
        </w:tc>
        <w:tc>
          <w:tcPr>
            <w:tcW w:w="709" w:type="dxa"/>
          </w:tcPr>
          <w:p w14:paraId="277B7899" w14:textId="77777777" w:rsidR="00FD6FAF" w:rsidRPr="002C0185" w:rsidRDefault="00FD6FAF" w:rsidP="003E559F">
            <w:pPr>
              <w:pStyle w:val="TAH"/>
              <w:rPr>
                <w:ins w:id="119" w:author="Kalahasti, Narendra" w:date="2024-02-16T19:35:00Z"/>
              </w:rPr>
            </w:pPr>
            <w:ins w:id="120" w:author="Kalahasti, Narendra" w:date="2024-02-16T19:35:00Z">
              <w:r w:rsidRPr="002C0185">
                <w:t>OTA</w:t>
              </w:r>
            </w:ins>
          </w:p>
        </w:tc>
        <w:tc>
          <w:tcPr>
            <w:tcW w:w="708" w:type="dxa"/>
          </w:tcPr>
          <w:p w14:paraId="46CE51B6" w14:textId="77777777" w:rsidR="00FD6FAF" w:rsidRPr="002C0185" w:rsidRDefault="00FD6FAF" w:rsidP="003E559F">
            <w:pPr>
              <w:pStyle w:val="TAH"/>
              <w:rPr>
                <w:ins w:id="121" w:author="Kalahasti, Narendra" w:date="2024-02-16T19:35:00Z"/>
              </w:rPr>
            </w:pPr>
            <w:ins w:id="122" w:author="Kalahasti, Narendra" w:date="2024-02-16T19:35:00Z">
              <w:r w:rsidRPr="002C0185">
                <w:t>Conducted</w:t>
              </w:r>
            </w:ins>
          </w:p>
        </w:tc>
        <w:tc>
          <w:tcPr>
            <w:tcW w:w="709" w:type="dxa"/>
          </w:tcPr>
          <w:p w14:paraId="74217B92" w14:textId="77777777" w:rsidR="00FD6FAF" w:rsidRPr="002C0185" w:rsidRDefault="00FD6FAF" w:rsidP="003E559F">
            <w:pPr>
              <w:pStyle w:val="TAH"/>
              <w:rPr>
                <w:ins w:id="123" w:author="Kalahasti, Narendra" w:date="2024-02-16T19:35:00Z"/>
              </w:rPr>
            </w:pPr>
            <w:ins w:id="124" w:author="Kalahasti, Narendra" w:date="2024-02-16T19:35:00Z">
              <w:r w:rsidRPr="002C0185">
                <w:t>OTA</w:t>
              </w:r>
            </w:ins>
          </w:p>
        </w:tc>
      </w:tr>
      <w:tr w:rsidR="00FD6FAF" w:rsidRPr="002C0185" w14:paraId="6549A73A" w14:textId="77777777" w:rsidTr="003E559F">
        <w:trPr>
          <w:ins w:id="125" w:author="Kalahasti, Narendra" w:date="2024-02-16T19:35:00Z"/>
        </w:trPr>
        <w:tc>
          <w:tcPr>
            <w:tcW w:w="3228" w:type="dxa"/>
          </w:tcPr>
          <w:p w14:paraId="4D3823C1" w14:textId="77777777" w:rsidR="00FD6FAF" w:rsidRPr="002C0185" w:rsidRDefault="00FD6FAF" w:rsidP="003E559F">
            <w:pPr>
              <w:pStyle w:val="TAL"/>
              <w:rPr>
                <w:ins w:id="126" w:author="Kalahasti, Narendra" w:date="2024-02-16T19:35:00Z"/>
              </w:rPr>
            </w:pPr>
            <w:ins w:id="127" w:author="Kalahasti, Narendra" w:date="2024-02-16T19:35:00Z">
              <w:r w:rsidRPr="002C0185">
                <w:t>NR single-mode networks (FDD or TDD)</w:t>
              </w:r>
            </w:ins>
          </w:p>
        </w:tc>
        <w:tc>
          <w:tcPr>
            <w:tcW w:w="850" w:type="dxa"/>
          </w:tcPr>
          <w:p w14:paraId="7DC07515" w14:textId="77777777" w:rsidR="00FD6FAF" w:rsidRPr="002C0185" w:rsidRDefault="00FD6FAF" w:rsidP="003E559F">
            <w:pPr>
              <w:pStyle w:val="TAC"/>
              <w:rPr>
                <w:ins w:id="128" w:author="Kalahasti, Narendra" w:date="2024-02-16T19:35:00Z"/>
              </w:rPr>
            </w:pPr>
            <w:ins w:id="129" w:author="Kalahasti, Narendra" w:date="2024-02-16T19:35:00Z">
              <w:r w:rsidRPr="002C0185">
                <w:t>4 cells</w:t>
              </w:r>
            </w:ins>
          </w:p>
        </w:tc>
        <w:tc>
          <w:tcPr>
            <w:tcW w:w="851" w:type="dxa"/>
          </w:tcPr>
          <w:p w14:paraId="5B589BE4" w14:textId="77777777" w:rsidR="00FD6FAF" w:rsidRPr="002C0185" w:rsidRDefault="00FD6FAF" w:rsidP="003E559F">
            <w:pPr>
              <w:pStyle w:val="TAC"/>
              <w:rPr>
                <w:ins w:id="130" w:author="Kalahasti, Narendra" w:date="2024-02-16T19:35:00Z"/>
              </w:rPr>
            </w:pPr>
            <w:ins w:id="131" w:author="Kalahasti, Narendra" w:date="2024-02-16T19:35:00Z">
              <w:r w:rsidRPr="002C0185">
                <w:t>4 cells</w:t>
              </w:r>
            </w:ins>
          </w:p>
        </w:tc>
        <w:tc>
          <w:tcPr>
            <w:tcW w:w="708" w:type="dxa"/>
          </w:tcPr>
          <w:p w14:paraId="71615E01" w14:textId="77777777" w:rsidR="00FD6FAF" w:rsidRPr="002C0185" w:rsidRDefault="00FD6FAF" w:rsidP="003E559F">
            <w:pPr>
              <w:pStyle w:val="TAC"/>
              <w:rPr>
                <w:ins w:id="132" w:author="Kalahasti, Narendra" w:date="2024-02-16T19:35:00Z"/>
              </w:rPr>
            </w:pPr>
            <w:ins w:id="133" w:author="Kalahasti, Narendra" w:date="2024-02-16T19:35:00Z">
              <w:r w:rsidRPr="002C0185">
                <w:t>4 cells</w:t>
              </w:r>
            </w:ins>
          </w:p>
        </w:tc>
        <w:tc>
          <w:tcPr>
            <w:tcW w:w="851" w:type="dxa"/>
          </w:tcPr>
          <w:p w14:paraId="3F6046F2" w14:textId="77777777" w:rsidR="00FD6FAF" w:rsidRPr="002C0185" w:rsidRDefault="00FD6FAF" w:rsidP="003E559F">
            <w:pPr>
              <w:pStyle w:val="TAC"/>
              <w:rPr>
                <w:ins w:id="134" w:author="Kalahasti, Narendra" w:date="2024-02-16T19:35:00Z"/>
              </w:rPr>
            </w:pPr>
            <w:ins w:id="135" w:author="Kalahasti, Narendra" w:date="2024-02-16T19:35:00Z">
              <w:r w:rsidRPr="002C0185">
                <w:t>n/a</w:t>
              </w:r>
            </w:ins>
          </w:p>
        </w:tc>
        <w:tc>
          <w:tcPr>
            <w:tcW w:w="850" w:type="dxa"/>
          </w:tcPr>
          <w:p w14:paraId="6B8E920B" w14:textId="77777777" w:rsidR="00FD6FAF" w:rsidRPr="002C0185" w:rsidRDefault="00FD6FAF" w:rsidP="003E559F">
            <w:pPr>
              <w:pStyle w:val="TAC"/>
              <w:rPr>
                <w:ins w:id="136" w:author="Kalahasti, Narendra" w:date="2024-02-16T19:35:00Z"/>
              </w:rPr>
            </w:pPr>
            <w:ins w:id="137" w:author="Kalahasti, Narendra" w:date="2024-02-16T19:35:00Z">
              <w:r w:rsidRPr="002C0185">
                <w:t>n/a</w:t>
              </w:r>
            </w:ins>
          </w:p>
        </w:tc>
        <w:tc>
          <w:tcPr>
            <w:tcW w:w="851" w:type="dxa"/>
          </w:tcPr>
          <w:p w14:paraId="5785B1EC" w14:textId="77777777" w:rsidR="00FD6FAF" w:rsidRPr="002C0185" w:rsidRDefault="00FD6FAF" w:rsidP="003E559F">
            <w:pPr>
              <w:pStyle w:val="TAC"/>
              <w:rPr>
                <w:ins w:id="138" w:author="Kalahasti, Narendra" w:date="2024-02-16T19:35:00Z"/>
              </w:rPr>
            </w:pPr>
            <w:ins w:id="139" w:author="Kalahasti, Narendra" w:date="2024-02-16T19:35:00Z">
              <w:r w:rsidRPr="002C0185">
                <w:t>n/a</w:t>
              </w:r>
            </w:ins>
          </w:p>
        </w:tc>
        <w:tc>
          <w:tcPr>
            <w:tcW w:w="709" w:type="dxa"/>
          </w:tcPr>
          <w:p w14:paraId="3F078360" w14:textId="77777777" w:rsidR="00FD6FAF" w:rsidRPr="002C0185" w:rsidRDefault="00FD6FAF" w:rsidP="003E559F">
            <w:pPr>
              <w:pStyle w:val="TAC"/>
              <w:rPr>
                <w:ins w:id="140" w:author="Kalahasti, Narendra" w:date="2024-02-16T19:35:00Z"/>
              </w:rPr>
            </w:pPr>
            <w:ins w:id="141" w:author="Kalahasti, Narendra" w:date="2024-02-16T19:35:00Z">
              <w:r w:rsidRPr="002C0185">
                <w:t>n/a</w:t>
              </w:r>
            </w:ins>
          </w:p>
        </w:tc>
        <w:tc>
          <w:tcPr>
            <w:tcW w:w="708" w:type="dxa"/>
          </w:tcPr>
          <w:p w14:paraId="1E47CF25" w14:textId="77777777" w:rsidR="00FD6FAF" w:rsidRPr="002C0185" w:rsidRDefault="00FD6FAF" w:rsidP="003E559F">
            <w:pPr>
              <w:pStyle w:val="TAC"/>
              <w:rPr>
                <w:ins w:id="142" w:author="Kalahasti, Narendra" w:date="2024-02-16T19:35:00Z"/>
              </w:rPr>
            </w:pPr>
            <w:ins w:id="143" w:author="Kalahasti, Narendra" w:date="2024-02-16T19:35:00Z">
              <w:r w:rsidRPr="002C0185">
                <w:t>n/a</w:t>
              </w:r>
            </w:ins>
          </w:p>
        </w:tc>
        <w:tc>
          <w:tcPr>
            <w:tcW w:w="709" w:type="dxa"/>
          </w:tcPr>
          <w:p w14:paraId="43E28D0B" w14:textId="77777777" w:rsidR="00FD6FAF" w:rsidRPr="002C0185" w:rsidRDefault="00FD6FAF" w:rsidP="003E559F">
            <w:pPr>
              <w:pStyle w:val="TAC"/>
              <w:rPr>
                <w:ins w:id="144" w:author="Kalahasti, Narendra" w:date="2024-02-16T19:35:00Z"/>
              </w:rPr>
            </w:pPr>
            <w:ins w:id="145" w:author="Kalahasti, Narendra" w:date="2024-02-16T19:35:00Z">
              <w:r w:rsidRPr="002C0185">
                <w:t>n/a</w:t>
              </w:r>
            </w:ins>
          </w:p>
        </w:tc>
      </w:tr>
      <w:tr w:rsidR="00FD6FAF" w:rsidRPr="002C0185" w14:paraId="521AE9A1" w14:textId="77777777" w:rsidTr="003E559F">
        <w:trPr>
          <w:ins w:id="146" w:author="Kalahasti, Narendra" w:date="2024-02-16T19:35:00Z"/>
        </w:trPr>
        <w:tc>
          <w:tcPr>
            <w:tcW w:w="3228" w:type="dxa"/>
          </w:tcPr>
          <w:p w14:paraId="55A139CE" w14:textId="77777777" w:rsidR="00FD6FAF" w:rsidRPr="002C0185" w:rsidRDefault="00FD6FAF" w:rsidP="003E559F">
            <w:pPr>
              <w:pStyle w:val="TAL"/>
              <w:rPr>
                <w:ins w:id="147" w:author="Kalahasti, Narendra" w:date="2024-02-16T19:35:00Z"/>
              </w:rPr>
            </w:pPr>
            <w:ins w:id="148" w:author="Kalahasti, Narendra" w:date="2024-02-16T19:35:00Z">
              <w:r w:rsidRPr="002C0185">
                <w:t>NR dual-mode networks (FDD and TDD)</w:t>
              </w:r>
            </w:ins>
          </w:p>
        </w:tc>
        <w:tc>
          <w:tcPr>
            <w:tcW w:w="850" w:type="dxa"/>
          </w:tcPr>
          <w:p w14:paraId="25337698" w14:textId="77777777" w:rsidR="00FD6FAF" w:rsidRPr="002C0185" w:rsidRDefault="00FD6FAF" w:rsidP="003E559F">
            <w:pPr>
              <w:pStyle w:val="TAC"/>
              <w:rPr>
                <w:ins w:id="149" w:author="Kalahasti, Narendra" w:date="2024-02-16T19:35:00Z"/>
              </w:rPr>
            </w:pPr>
            <w:ins w:id="150" w:author="Kalahasti, Narendra" w:date="2024-02-16T19:35:00Z">
              <w:r w:rsidRPr="002C0185">
                <w:t>4 cells</w:t>
              </w:r>
            </w:ins>
          </w:p>
        </w:tc>
        <w:tc>
          <w:tcPr>
            <w:tcW w:w="851" w:type="dxa"/>
          </w:tcPr>
          <w:p w14:paraId="42596821" w14:textId="77777777" w:rsidR="00FD6FAF" w:rsidRPr="002C0185" w:rsidRDefault="00FD6FAF" w:rsidP="003E559F">
            <w:pPr>
              <w:pStyle w:val="TAC"/>
              <w:rPr>
                <w:ins w:id="151" w:author="Kalahasti, Narendra" w:date="2024-02-16T19:35:00Z"/>
              </w:rPr>
            </w:pPr>
            <w:ins w:id="152" w:author="Kalahasti, Narendra" w:date="2024-02-16T19:35:00Z">
              <w:r w:rsidRPr="002C0185">
                <w:t>4 cells</w:t>
              </w:r>
            </w:ins>
          </w:p>
        </w:tc>
        <w:tc>
          <w:tcPr>
            <w:tcW w:w="708" w:type="dxa"/>
          </w:tcPr>
          <w:p w14:paraId="7AFC9BB1" w14:textId="77777777" w:rsidR="00FD6FAF" w:rsidRPr="002C0185" w:rsidRDefault="00FD6FAF" w:rsidP="003E559F">
            <w:pPr>
              <w:pStyle w:val="TAC"/>
              <w:rPr>
                <w:ins w:id="153" w:author="Kalahasti, Narendra" w:date="2024-02-16T19:35:00Z"/>
              </w:rPr>
            </w:pPr>
            <w:ins w:id="154" w:author="Kalahasti, Narendra" w:date="2024-02-16T19:35:00Z">
              <w:r w:rsidRPr="002C0185">
                <w:t>4 cells</w:t>
              </w:r>
            </w:ins>
          </w:p>
        </w:tc>
        <w:tc>
          <w:tcPr>
            <w:tcW w:w="851" w:type="dxa"/>
          </w:tcPr>
          <w:p w14:paraId="47EDD01C" w14:textId="77777777" w:rsidR="00FD6FAF" w:rsidRPr="002C0185" w:rsidRDefault="00FD6FAF" w:rsidP="003E559F">
            <w:pPr>
              <w:pStyle w:val="TAC"/>
              <w:rPr>
                <w:ins w:id="155" w:author="Kalahasti, Narendra" w:date="2024-02-16T19:35:00Z"/>
              </w:rPr>
            </w:pPr>
            <w:ins w:id="156" w:author="Kalahasti, Narendra" w:date="2024-02-16T19:35:00Z">
              <w:r w:rsidRPr="002C0185">
                <w:t>n/a</w:t>
              </w:r>
            </w:ins>
          </w:p>
        </w:tc>
        <w:tc>
          <w:tcPr>
            <w:tcW w:w="850" w:type="dxa"/>
          </w:tcPr>
          <w:p w14:paraId="095590ED" w14:textId="77777777" w:rsidR="00FD6FAF" w:rsidRPr="002C0185" w:rsidRDefault="00FD6FAF" w:rsidP="003E559F">
            <w:pPr>
              <w:pStyle w:val="TAC"/>
              <w:rPr>
                <w:ins w:id="157" w:author="Kalahasti, Narendra" w:date="2024-02-16T19:35:00Z"/>
              </w:rPr>
            </w:pPr>
            <w:ins w:id="158" w:author="Kalahasti, Narendra" w:date="2024-02-16T19:35:00Z">
              <w:r w:rsidRPr="002C0185">
                <w:t>n/a</w:t>
              </w:r>
            </w:ins>
          </w:p>
        </w:tc>
        <w:tc>
          <w:tcPr>
            <w:tcW w:w="851" w:type="dxa"/>
          </w:tcPr>
          <w:p w14:paraId="32A583E7" w14:textId="77777777" w:rsidR="00FD6FAF" w:rsidRPr="002C0185" w:rsidRDefault="00FD6FAF" w:rsidP="003E559F">
            <w:pPr>
              <w:pStyle w:val="TAC"/>
              <w:rPr>
                <w:ins w:id="159" w:author="Kalahasti, Narendra" w:date="2024-02-16T19:35:00Z"/>
              </w:rPr>
            </w:pPr>
            <w:ins w:id="160" w:author="Kalahasti, Narendra" w:date="2024-02-16T19:35:00Z">
              <w:r w:rsidRPr="002C0185">
                <w:t>n/a</w:t>
              </w:r>
            </w:ins>
          </w:p>
        </w:tc>
        <w:tc>
          <w:tcPr>
            <w:tcW w:w="709" w:type="dxa"/>
          </w:tcPr>
          <w:p w14:paraId="12C20A6A" w14:textId="77777777" w:rsidR="00FD6FAF" w:rsidRPr="002C0185" w:rsidRDefault="00FD6FAF" w:rsidP="003E559F">
            <w:pPr>
              <w:pStyle w:val="TAC"/>
              <w:rPr>
                <w:ins w:id="161" w:author="Kalahasti, Narendra" w:date="2024-02-16T19:35:00Z"/>
              </w:rPr>
            </w:pPr>
            <w:ins w:id="162" w:author="Kalahasti, Narendra" w:date="2024-02-16T19:35:00Z">
              <w:r w:rsidRPr="002C0185">
                <w:t>n/a</w:t>
              </w:r>
            </w:ins>
          </w:p>
        </w:tc>
        <w:tc>
          <w:tcPr>
            <w:tcW w:w="708" w:type="dxa"/>
          </w:tcPr>
          <w:p w14:paraId="391641A6" w14:textId="77777777" w:rsidR="00FD6FAF" w:rsidRPr="002C0185" w:rsidRDefault="00FD6FAF" w:rsidP="003E559F">
            <w:pPr>
              <w:pStyle w:val="TAC"/>
              <w:rPr>
                <w:ins w:id="163" w:author="Kalahasti, Narendra" w:date="2024-02-16T19:35:00Z"/>
              </w:rPr>
            </w:pPr>
            <w:ins w:id="164" w:author="Kalahasti, Narendra" w:date="2024-02-16T19:35:00Z">
              <w:r w:rsidRPr="002C0185">
                <w:t>n/a</w:t>
              </w:r>
            </w:ins>
          </w:p>
        </w:tc>
        <w:tc>
          <w:tcPr>
            <w:tcW w:w="709" w:type="dxa"/>
          </w:tcPr>
          <w:p w14:paraId="25E15F8A" w14:textId="77777777" w:rsidR="00FD6FAF" w:rsidRPr="002C0185" w:rsidRDefault="00FD6FAF" w:rsidP="003E559F">
            <w:pPr>
              <w:pStyle w:val="TAC"/>
              <w:rPr>
                <w:ins w:id="165" w:author="Kalahasti, Narendra" w:date="2024-02-16T19:35:00Z"/>
              </w:rPr>
            </w:pPr>
            <w:ins w:id="166" w:author="Kalahasti, Narendra" w:date="2024-02-16T19:35:00Z">
              <w:r w:rsidRPr="002C0185">
                <w:t>n/a</w:t>
              </w:r>
            </w:ins>
          </w:p>
        </w:tc>
      </w:tr>
      <w:tr w:rsidR="00FD6FAF" w:rsidRPr="002C0185" w14:paraId="1880C88B" w14:textId="77777777" w:rsidTr="003E559F">
        <w:trPr>
          <w:ins w:id="167" w:author="Kalahasti, Narendra" w:date="2024-02-16T19:35:00Z"/>
        </w:trPr>
        <w:tc>
          <w:tcPr>
            <w:tcW w:w="3228" w:type="dxa"/>
          </w:tcPr>
          <w:p w14:paraId="6D819DAD" w14:textId="77777777" w:rsidR="00FD6FAF" w:rsidRPr="002C0185" w:rsidRDefault="00FD6FAF" w:rsidP="003E559F">
            <w:pPr>
              <w:pStyle w:val="TAL"/>
              <w:rPr>
                <w:ins w:id="168" w:author="Kalahasti, Narendra" w:date="2024-02-16T19:35:00Z"/>
              </w:rPr>
            </w:pPr>
            <w:ins w:id="169" w:author="Kalahasti, Narendra" w:date="2024-02-16T19:35:00Z">
              <w:r w:rsidRPr="002C0185">
                <w:t>NR networks involving Carrier Aggregation</w:t>
              </w:r>
            </w:ins>
          </w:p>
        </w:tc>
        <w:tc>
          <w:tcPr>
            <w:tcW w:w="850" w:type="dxa"/>
          </w:tcPr>
          <w:p w14:paraId="208AEE09" w14:textId="77777777" w:rsidR="00FD6FAF" w:rsidRPr="002C0185" w:rsidRDefault="00FD6FAF" w:rsidP="003E559F">
            <w:pPr>
              <w:pStyle w:val="TAC"/>
              <w:rPr>
                <w:ins w:id="170" w:author="Kalahasti, Narendra" w:date="2024-02-16T19:35:00Z"/>
              </w:rPr>
            </w:pPr>
            <w:ins w:id="171" w:author="Kalahasti, Narendra" w:date="2024-02-16T19:35:00Z">
              <w:r w:rsidRPr="002C0185">
                <w:t>4 cells</w:t>
              </w:r>
            </w:ins>
          </w:p>
        </w:tc>
        <w:tc>
          <w:tcPr>
            <w:tcW w:w="851" w:type="dxa"/>
          </w:tcPr>
          <w:p w14:paraId="0CDA903C" w14:textId="77777777" w:rsidR="00FD6FAF" w:rsidRPr="002C0185" w:rsidRDefault="00FD6FAF" w:rsidP="003E559F">
            <w:pPr>
              <w:pStyle w:val="TAC"/>
              <w:rPr>
                <w:ins w:id="172" w:author="Kalahasti, Narendra" w:date="2024-02-16T19:35:00Z"/>
              </w:rPr>
            </w:pPr>
            <w:ins w:id="173" w:author="Kalahasti, Narendra" w:date="2024-02-16T19:35:00Z">
              <w:r w:rsidRPr="002C0185">
                <w:t>4 cells</w:t>
              </w:r>
            </w:ins>
          </w:p>
        </w:tc>
        <w:tc>
          <w:tcPr>
            <w:tcW w:w="708" w:type="dxa"/>
          </w:tcPr>
          <w:p w14:paraId="37DC13C8" w14:textId="77777777" w:rsidR="00FD6FAF" w:rsidRPr="002C0185" w:rsidRDefault="00FD6FAF" w:rsidP="003E559F">
            <w:pPr>
              <w:pStyle w:val="TAC"/>
              <w:rPr>
                <w:ins w:id="174" w:author="Kalahasti, Narendra" w:date="2024-02-16T19:35:00Z"/>
              </w:rPr>
            </w:pPr>
            <w:ins w:id="175" w:author="Kalahasti, Narendra" w:date="2024-02-16T19:35:00Z">
              <w:r w:rsidRPr="002C0185">
                <w:t>4 cells</w:t>
              </w:r>
            </w:ins>
          </w:p>
        </w:tc>
        <w:tc>
          <w:tcPr>
            <w:tcW w:w="851" w:type="dxa"/>
          </w:tcPr>
          <w:p w14:paraId="10EFAC29" w14:textId="77777777" w:rsidR="00FD6FAF" w:rsidRPr="002C0185" w:rsidRDefault="00FD6FAF" w:rsidP="003E559F">
            <w:pPr>
              <w:pStyle w:val="TAC"/>
              <w:rPr>
                <w:ins w:id="176" w:author="Kalahasti, Narendra" w:date="2024-02-16T19:35:00Z"/>
              </w:rPr>
            </w:pPr>
            <w:ins w:id="177" w:author="Kalahasti, Narendra" w:date="2024-02-16T19:35:00Z">
              <w:r w:rsidRPr="002C0185">
                <w:t>n/a</w:t>
              </w:r>
            </w:ins>
          </w:p>
        </w:tc>
        <w:tc>
          <w:tcPr>
            <w:tcW w:w="850" w:type="dxa"/>
          </w:tcPr>
          <w:p w14:paraId="55AC65D4" w14:textId="77777777" w:rsidR="00FD6FAF" w:rsidRPr="002C0185" w:rsidRDefault="00FD6FAF" w:rsidP="003E559F">
            <w:pPr>
              <w:pStyle w:val="TAC"/>
              <w:rPr>
                <w:ins w:id="178" w:author="Kalahasti, Narendra" w:date="2024-02-16T19:35:00Z"/>
              </w:rPr>
            </w:pPr>
            <w:ins w:id="179" w:author="Kalahasti, Narendra" w:date="2024-02-16T19:35:00Z">
              <w:r w:rsidRPr="002C0185">
                <w:t>n/a</w:t>
              </w:r>
            </w:ins>
          </w:p>
        </w:tc>
        <w:tc>
          <w:tcPr>
            <w:tcW w:w="851" w:type="dxa"/>
          </w:tcPr>
          <w:p w14:paraId="51CB540D" w14:textId="77777777" w:rsidR="00FD6FAF" w:rsidRPr="002C0185" w:rsidRDefault="00FD6FAF" w:rsidP="003E559F">
            <w:pPr>
              <w:pStyle w:val="TAC"/>
              <w:rPr>
                <w:ins w:id="180" w:author="Kalahasti, Narendra" w:date="2024-02-16T19:35:00Z"/>
              </w:rPr>
            </w:pPr>
            <w:ins w:id="181" w:author="Kalahasti, Narendra" w:date="2024-02-16T19:35:00Z">
              <w:r w:rsidRPr="002C0185">
                <w:t>n/a</w:t>
              </w:r>
            </w:ins>
          </w:p>
        </w:tc>
        <w:tc>
          <w:tcPr>
            <w:tcW w:w="709" w:type="dxa"/>
          </w:tcPr>
          <w:p w14:paraId="00644EFE" w14:textId="77777777" w:rsidR="00FD6FAF" w:rsidRPr="002C0185" w:rsidRDefault="00FD6FAF" w:rsidP="003E559F">
            <w:pPr>
              <w:pStyle w:val="TAC"/>
              <w:rPr>
                <w:ins w:id="182" w:author="Kalahasti, Narendra" w:date="2024-02-16T19:35:00Z"/>
              </w:rPr>
            </w:pPr>
            <w:ins w:id="183" w:author="Kalahasti, Narendra" w:date="2024-02-16T19:35:00Z">
              <w:r w:rsidRPr="002C0185">
                <w:t>n/a</w:t>
              </w:r>
            </w:ins>
          </w:p>
        </w:tc>
        <w:tc>
          <w:tcPr>
            <w:tcW w:w="708" w:type="dxa"/>
          </w:tcPr>
          <w:p w14:paraId="233718B4" w14:textId="77777777" w:rsidR="00FD6FAF" w:rsidRPr="002C0185" w:rsidRDefault="00FD6FAF" w:rsidP="003E559F">
            <w:pPr>
              <w:pStyle w:val="TAC"/>
              <w:rPr>
                <w:ins w:id="184" w:author="Kalahasti, Narendra" w:date="2024-02-16T19:35:00Z"/>
              </w:rPr>
            </w:pPr>
            <w:ins w:id="185" w:author="Kalahasti, Narendra" w:date="2024-02-16T19:35:00Z">
              <w:r w:rsidRPr="002C0185">
                <w:t>n/a</w:t>
              </w:r>
            </w:ins>
          </w:p>
        </w:tc>
        <w:tc>
          <w:tcPr>
            <w:tcW w:w="709" w:type="dxa"/>
          </w:tcPr>
          <w:p w14:paraId="13BB6E3D" w14:textId="77777777" w:rsidR="00FD6FAF" w:rsidRPr="002C0185" w:rsidRDefault="00FD6FAF" w:rsidP="003E559F">
            <w:pPr>
              <w:pStyle w:val="TAC"/>
              <w:rPr>
                <w:ins w:id="186" w:author="Kalahasti, Narendra" w:date="2024-02-16T19:35:00Z"/>
              </w:rPr>
            </w:pPr>
            <w:ins w:id="187" w:author="Kalahasti, Narendra" w:date="2024-02-16T19:35:00Z">
              <w:r w:rsidRPr="002C0185">
                <w:t>n/a</w:t>
              </w:r>
            </w:ins>
          </w:p>
        </w:tc>
      </w:tr>
      <w:tr w:rsidR="00FD6FAF" w:rsidRPr="002C0185" w14:paraId="5FC96139" w14:textId="77777777" w:rsidTr="003E559F">
        <w:trPr>
          <w:ins w:id="188" w:author="Kalahasti, Narendra" w:date="2024-02-16T19:35:00Z"/>
        </w:trPr>
        <w:tc>
          <w:tcPr>
            <w:tcW w:w="3228" w:type="dxa"/>
          </w:tcPr>
          <w:p w14:paraId="1F9A40AF" w14:textId="77777777" w:rsidR="00FD6FAF" w:rsidRPr="002C0185" w:rsidRDefault="00FD6FAF" w:rsidP="003E559F">
            <w:pPr>
              <w:pStyle w:val="TAL"/>
              <w:rPr>
                <w:ins w:id="189" w:author="Kalahasti, Narendra" w:date="2024-02-16T19:35:00Z"/>
              </w:rPr>
            </w:pPr>
            <w:ins w:id="190" w:author="Kalahasti, Narendra" w:date="2024-02-16T19:35:00Z">
              <w:r w:rsidRPr="002C0185">
                <w:t>NR dual connectivity (NR-DC)</w:t>
              </w:r>
            </w:ins>
          </w:p>
        </w:tc>
        <w:tc>
          <w:tcPr>
            <w:tcW w:w="850" w:type="dxa"/>
          </w:tcPr>
          <w:p w14:paraId="7BB03849" w14:textId="77777777" w:rsidR="00FD6FAF" w:rsidRPr="002C0185" w:rsidRDefault="00FD6FAF" w:rsidP="003E559F">
            <w:pPr>
              <w:pStyle w:val="TAC"/>
              <w:rPr>
                <w:ins w:id="191" w:author="Kalahasti, Narendra" w:date="2024-02-16T19:35:00Z"/>
              </w:rPr>
            </w:pPr>
            <w:ins w:id="192" w:author="Kalahasti, Narendra" w:date="2024-02-16T19:35:00Z">
              <w:r w:rsidRPr="002C0185">
                <w:t>4 cells</w:t>
              </w:r>
            </w:ins>
          </w:p>
        </w:tc>
        <w:tc>
          <w:tcPr>
            <w:tcW w:w="851" w:type="dxa"/>
          </w:tcPr>
          <w:p w14:paraId="326C49FF" w14:textId="77777777" w:rsidR="00FD6FAF" w:rsidRPr="002C0185" w:rsidRDefault="00FD6FAF" w:rsidP="003E559F">
            <w:pPr>
              <w:pStyle w:val="TAC"/>
              <w:rPr>
                <w:ins w:id="193" w:author="Kalahasti, Narendra" w:date="2024-02-16T19:35:00Z"/>
              </w:rPr>
            </w:pPr>
            <w:ins w:id="194" w:author="Kalahasti, Narendra" w:date="2024-02-16T19:35:00Z">
              <w:r w:rsidRPr="002C0185">
                <w:t>4 cells</w:t>
              </w:r>
            </w:ins>
          </w:p>
        </w:tc>
        <w:tc>
          <w:tcPr>
            <w:tcW w:w="708" w:type="dxa"/>
          </w:tcPr>
          <w:p w14:paraId="7F5F90AD" w14:textId="77777777" w:rsidR="00FD6FAF" w:rsidRPr="002C0185" w:rsidRDefault="00FD6FAF" w:rsidP="003E559F">
            <w:pPr>
              <w:pStyle w:val="TAC"/>
              <w:rPr>
                <w:ins w:id="195" w:author="Kalahasti, Narendra" w:date="2024-02-16T19:35:00Z"/>
              </w:rPr>
            </w:pPr>
            <w:ins w:id="196" w:author="Kalahasti, Narendra" w:date="2024-02-16T19:35:00Z">
              <w:r w:rsidRPr="002C0185">
                <w:t>4 cells</w:t>
              </w:r>
            </w:ins>
          </w:p>
        </w:tc>
        <w:tc>
          <w:tcPr>
            <w:tcW w:w="851" w:type="dxa"/>
          </w:tcPr>
          <w:p w14:paraId="103E4346" w14:textId="77777777" w:rsidR="00FD6FAF" w:rsidRPr="002C0185" w:rsidRDefault="00FD6FAF" w:rsidP="003E559F">
            <w:pPr>
              <w:pStyle w:val="TAC"/>
              <w:rPr>
                <w:ins w:id="197" w:author="Kalahasti, Narendra" w:date="2024-02-16T19:35:00Z"/>
              </w:rPr>
            </w:pPr>
            <w:ins w:id="198" w:author="Kalahasti, Narendra" w:date="2024-02-16T19:35:00Z">
              <w:r w:rsidRPr="002C0185">
                <w:t>n/a</w:t>
              </w:r>
            </w:ins>
          </w:p>
        </w:tc>
        <w:tc>
          <w:tcPr>
            <w:tcW w:w="850" w:type="dxa"/>
          </w:tcPr>
          <w:p w14:paraId="3FA782D0" w14:textId="77777777" w:rsidR="00FD6FAF" w:rsidRPr="002C0185" w:rsidRDefault="00FD6FAF" w:rsidP="003E559F">
            <w:pPr>
              <w:pStyle w:val="TAC"/>
              <w:rPr>
                <w:ins w:id="199" w:author="Kalahasti, Narendra" w:date="2024-02-16T19:35:00Z"/>
              </w:rPr>
            </w:pPr>
            <w:ins w:id="200" w:author="Kalahasti, Narendra" w:date="2024-02-16T19:35:00Z">
              <w:r w:rsidRPr="002C0185">
                <w:t>n/a</w:t>
              </w:r>
            </w:ins>
          </w:p>
        </w:tc>
        <w:tc>
          <w:tcPr>
            <w:tcW w:w="851" w:type="dxa"/>
          </w:tcPr>
          <w:p w14:paraId="185229C0" w14:textId="77777777" w:rsidR="00FD6FAF" w:rsidRPr="002C0185" w:rsidRDefault="00FD6FAF" w:rsidP="003E559F">
            <w:pPr>
              <w:pStyle w:val="TAC"/>
              <w:rPr>
                <w:ins w:id="201" w:author="Kalahasti, Narendra" w:date="2024-02-16T19:35:00Z"/>
              </w:rPr>
            </w:pPr>
            <w:ins w:id="202" w:author="Kalahasti, Narendra" w:date="2024-02-16T19:35:00Z">
              <w:r w:rsidRPr="002C0185">
                <w:t>n/a</w:t>
              </w:r>
            </w:ins>
          </w:p>
        </w:tc>
        <w:tc>
          <w:tcPr>
            <w:tcW w:w="709" w:type="dxa"/>
          </w:tcPr>
          <w:p w14:paraId="23186978" w14:textId="77777777" w:rsidR="00FD6FAF" w:rsidRPr="002C0185" w:rsidRDefault="00FD6FAF" w:rsidP="003E559F">
            <w:pPr>
              <w:pStyle w:val="TAC"/>
              <w:rPr>
                <w:ins w:id="203" w:author="Kalahasti, Narendra" w:date="2024-02-16T19:35:00Z"/>
              </w:rPr>
            </w:pPr>
            <w:ins w:id="204" w:author="Kalahasti, Narendra" w:date="2024-02-16T19:35:00Z">
              <w:r w:rsidRPr="002C0185">
                <w:t>n/a</w:t>
              </w:r>
            </w:ins>
          </w:p>
        </w:tc>
        <w:tc>
          <w:tcPr>
            <w:tcW w:w="708" w:type="dxa"/>
          </w:tcPr>
          <w:p w14:paraId="7A92D557" w14:textId="77777777" w:rsidR="00FD6FAF" w:rsidRPr="002C0185" w:rsidRDefault="00FD6FAF" w:rsidP="003E559F">
            <w:pPr>
              <w:pStyle w:val="TAC"/>
              <w:rPr>
                <w:ins w:id="205" w:author="Kalahasti, Narendra" w:date="2024-02-16T19:35:00Z"/>
              </w:rPr>
            </w:pPr>
            <w:ins w:id="206" w:author="Kalahasti, Narendra" w:date="2024-02-16T19:35:00Z">
              <w:r w:rsidRPr="002C0185">
                <w:t>n/a</w:t>
              </w:r>
            </w:ins>
          </w:p>
        </w:tc>
        <w:tc>
          <w:tcPr>
            <w:tcW w:w="709" w:type="dxa"/>
          </w:tcPr>
          <w:p w14:paraId="6E0F6603" w14:textId="77777777" w:rsidR="00FD6FAF" w:rsidRPr="002C0185" w:rsidRDefault="00FD6FAF" w:rsidP="003E559F">
            <w:pPr>
              <w:pStyle w:val="TAC"/>
              <w:rPr>
                <w:ins w:id="207" w:author="Kalahasti, Narendra" w:date="2024-02-16T19:35:00Z"/>
              </w:rPr>
            </w:pPr>
            <w:ins w:id="208" w:author="Kalahasti, Narendra" w:date="2024-02-16T19:35:00Z">
              <w:r w:rsidRPr="002C0185">
                <w:t>n/a</w:t>
              </w:r>
            </w:ins>
          </w:p>
        </w:tc>
      </w:tr>
      <w:tr w:rsidR="00FD6FAF" w:rsidRPr="002C0185" w14:paraId="6E4A7824" w14:textId="77777777" w:rsidTr="003E559F">
        <w:trPr>
          <w:ins w:id="209" w:author="Kalahasti, Narendra" w:date="2024-02-16T19:35:00Z"/>
        </w:trPr>
        <w:tc>
          <w:tcPr>
            <w:tcW w:w="3228" w:type="dxa"/>
          </w:tcPr>
          <w:p w14:paraId="4BA3A358" w14:textId="77777777" w:rsidR="00FD6FAF" w:rsidRPr="002C0185" w:rsidRDefault="00FD6FAF" w:rsidP="003E559F">
            <w:pPr>
              <w:pStyle w:val="TAL"/>
              <w:rPr>
                <w:ins w:id="210" w:author="Kalahasti, Narendra" w:date="2024-02-16T19:35:00Z"/>
              </w:rPr>
            </w:pPr>
            <w:ins w:id="211" w:author="Kalahasti, Narendra" w:date="2024-02-16T19:35:00Z">
              <w:r w:rsidRPr="002C0185">
                <w:t>NR dual connectivity (EN-DC)</w:t>
              </w:r>
            </w:ins>
          </w:p>
        </w:tc>
        <w:tc>
          <w:tcPr>
            <w:tcW w:w="850" w:type="dxa"/>
          </w:tcPr>
          <w:p w14:paraId="5FBE466D" w14:textId="77777777" w:rsidR="00FD6FAF" w:rsidRPr="002C0185" w:rsidRDefault="00FD6FAF" w:rsidP="003E559F">
            <w:pPr>
              <w:pStyle w:val="TAC"/>
              <w:rPr>
                <w:ins w:id="212" w:author="Kalahasti, Narendra" w:date="2024-02-16T19:35:00Z"/>
              </w:rPr>
            </w:pPr>
            <w:ins w:id="213" w:author="Kalahasti, Narendra" w:date="2024-02-16T19:35:00Z">
              <w:r w:rsidRPr="002C0185">
                <w:t>4 cells</w:t>
              </w:r>
            </w:ins>
          </w:p>
        </w:tc>
        <w:tc>
          <w:tcPr>
            <w:tcW w:w="851" w:type="dxa"/>
          </w:tcPr>
          <w:p w14:paraId="21A0AD2C" w14:textId="77777777" w:rsidR="00FD6FAF" w:rsidRPr="002C0185" w:rsidRDefault="00FD6FAF" w:rsidP="003E559F">
            <w:pPr>
              <w:pStyle w:val="TAC"/>
              <w:rPr>
                <w:ins w:id="214" w:author="Kalahasti, Narendra" w:date="2024-02-16T19:35:00Z"/>
              </w:rPr>
            </w:pPr>
            <w:ins w:id="215" w:author="Kalahasti, Narendra" w:date="2024-02-16T19:35:00Z">
              <w:r w:rsidRPr="002C0185">
                <w:t>4 cells</w:t>
              </w:r>
            </w:ins>
          </w:p>
        </w:tc>
        <w:tc>
          <w:tcPr>
            <w:tcW w:w="708" w:type="dxa"/>
          </w:tcPr>
          <w:p w14:paraId="2C204834" w14:textId="77777777" w:rsidR="00FD6FAF" w:rsidRPr="002C0185" w:rsidRDefault="00FD6FAF" w:rsidP="003E559F">
            <w:pPr>
              <w:pStyle w:val="TAC"/>
              <w:rPr>
                <w:ins w:id="216" w:author="Kalahasti, Narendra" w:date="2024-02-16T19:35:00Z"/>
              </w:rPr>
            </w:pPr>
            <w:ins w:id="217" w:author="Kalahasti, Narendra" w:date="2024-02-16T19:35:00Z">
              <w:r w:rsidRPr="002C0185">
                <w:t>4 cells</w:t>
              </w:r>
            </w:ins>
          </w:p>
        </w:tc>
        <w:tc>
          <w:tcPr>
            <w:tcW w:w="851" w:type="dxa"/>
          </w:tcPr>
          <w:p w14:paraId="6D7EB6D9" w14:textId="77777777" w:rsidR="00FD6FAF" w:rsidRPr="002C0185" w:rsidRDefault="00FD6FAF" w:rsidP="003E559F">
            <w:pPr>
              <w:pStyle w:val="TAC"/>
              <w:rPr>
                <w:ins w:id="218" w:author="Kalahasti, Narendra" w:date="2024-02-16T19:35:00Z"/>
              </w:rPr>
            </w:pPr>
            <w:ins w:id="219" w:author="Kalahasti, Narendra" w:date="2024-02-16T19:35:00Z">
              <w:r w:rsidRPr="002C0185">
                <w:t>2 cells</w:t>
              </w:r>
            </w:ins>
          </w:p>
        </w:tc>
        <w:tc>
          <w:tcPr>
            <w:tcW w:w="850" w:type="dxa"/>
          </w:tcPr>
          <w:p w14:paraId="3139995F" w14:textId="77777777" w:rsidR="00FD6FAF" w:rsidRPr="002C0185" w:rsidRDefault="00FD6FAF" w:rsidP="003E559F">
            <w:pPr>
              <w:pStyle w:val="TAC"/>
              <w:rPr>
                <w:ins w:id="220" w:author="Kalahasti, Narendra" w:date="2024-02-16T19:35:00Z"/>
              </w:rPr>
            </w:pPr>
            <w:ins w:id="221" w:author="Kalahasti, Narendra" w:date="2024-02-16T19:35:00Z">
              <w:r w:rsidRPr="002C0185">
                <w:t>2 cells</w:t>
              </w:r>
            </w:ins>
          </w:p>
        </w:tc>
        <w:tc>
          <w:tcPr>
            <w:tcW w:w="851" w:type="dxa"/>
          </w:tcPr>
          <w:p w14:paraId="09BD92C7" w14:textId="77777777" w:rsidR="00FD6FAF" w:rsidRPr="002C0185" w:rsidRDefault="00FD6FAF" w:rsidP="003E559F">
            <w:pPr>
              <w:pStyle w:val="TAC"/>
              <w:rPr>
                <w:ins w:id="222" w:author="Kalahasti, Narendra" w:date="2024-02-16T19:35:00Z"/>
              </w:rPr>
            </w:pPr>
            <w:ins w:id="223" w:author="Kalahasti, Narendra" w:date="2024-02-16T19:35:00Z">
              <w:r w:rsidRPr="002C0185">
                <w:t>n/a</w:t>
              </w:r>
            </w:ins>
          </w:p>
        </w:tc>
        <w:tc>
          <w:tcPr>
            <w:tcW w:w="709" w:type="dxa"/>
          </w:tcPr>
          <w:p w14:paraId="48B497C9" w14:textId="77777777" w:rsidR="00FD6FAF" w:rsidRPr="002C0185" w:rsidRDefault="00FD6FAF" w:rsidP="003E559F">
            <w:pPr>
              <w:pStyle w:val="TAC"/>
              <w:rPr>
                <w:ins w:id="224" w:author="Kalahasti, Narendra" w:date="2024-02-16T19:35:00Z"/>
              </w:rPr>
            </w:pPr>
            <w:ins w:id="225" w:author="Kalahasti, Narendra" w:date="2024-02-16T19:35:00Z">
              <w:r w:rsidRPr="002C0185">
                <w:t>n/a</w:t>
              </w:r>
            </w:ins>
          </w:p>
        </w:tc>
        <w:tc>
          <w:tcPr>
            <w:tcW w:w="708" w:type="dxa"/>
          </w:tcPr>
          <w:p w14:paraId="532FDC66" w14:textId="77777777" w:rsidR="00FD6FAF" w:rsidRPr="002C0185" w:rsidRDefault="00FD6FAF" w:rsidP="003E559F">
            <w:pPr>
              <w:pStyle w:val="TAC"/>
              <w:rPr>
                <w:ins w:id="226" w:author="Kalahasti, Narendra" w:date="2024-02-16T19:35:00Z"/>
              </w:rPr>
            </w:pPr>
            <w:ins w:id="227" w:author="Kalahasti, Narendra" w:date="2024-02-16T19:35:00Z">
              <w:r w:rsidRPr="002C0185">
                <w:t>n/a</w:t>
              </w:r>
            </w:ins>
          </w:p>
        </w:tc>
        <w:tc>
          <w:tcPr>
            <w:tcW w:w="709" w:type="dxa"/>
          </w:tcPr>
          <w:p w14:paraId="6E2721D9" w14:textId="77777777" w:rsidR="00FD6FAF" w:rsidRPr="002C0185" w:rsidRDefault="00FD6FAF" w:rsidP="003E559F">
            <w:pPr>
              <w:pStyle w:val="TAC"/>
              <w:rPr>
                <w:ins w:id="228" w:author="Kalahasti, Narendra" w:date="2024-02-16T19:35:00Z"/>
              </w:rPr>
            </w:pPr>
            <w:ins w:id="229" w:author="Kalahasti, Narendra" w:date="2024-02-16T19:35:00Z">
              <w:r w:rsidRPr="002C0185">
                <w:t>n/a</w:t>
              </w:r>
            </w:ins>
          </w:p>
        </w:tc>
      </w:tr>
      <w:tr w:rsidR="00FD6FAF" w:rsidRPr="002C0185" w14:paraId="38D7F141" w14:textId="77777777" w:rsidTr="003E559F">
        <w:trPr>
          <w:ins w:id="230" w:author="Kalahasti, Narendra" w:date="2024-02-16T19:35:00Z"/>
        </w:trPr>
        <w:tc>
          <w:tcPr>
            <w:tcW w:w="3228" w:type="dxa"/>
            <w:vAlign w:val="center"/>
          </w:tcPr>
          <w:p w14:paraId="39EFF617" w14:textId="77777777" w:rsidR="00FD6FAF" w:rsidRPr="002C0185" w:rsidRDefault="00FD6FAF" w:rsidP="003E559F">
            <w:pPr>
              <w:pStyle w:val="TAL"/>
              <w:rPr>
                <w:ins w:id="231" w:author="Kalahasti, Narendra" w:date="2024-02-16T19:35:00Z"/>
              </w:rPr>
            </w:pPr>
            <w:ins w:id="232" w:author="Kalahasti, Narendra" w:date="2024-02-16T19:35:00Z">
              <w:r w:rsidRPr="002C0185">
                <w:t>NR dual connectivity (EN-DC) involving Carrier Aggregation</w:t>
              </w:r>
            </w:ins>
          </w:p>
        </w:tc>
        <w:tc>
          <w:tcPr>
            <w:tcW w:w="850" w:type="dxa"/>
          </w:tcPr>
          <w:p w14:paraId="45C09151" w14:textId="77777777" w:rsidR="00FD6FAF" w:rsidRPr="002C0185" w:rsidRDefault="00FD6FAF" w:rsidP="003E559F">
            <w:pPr>
              <w:pStyle w:val="TAC"/>
              <w:rPr>
                <w:ins w:id="233" w:author="Kalahasti, Narendra" w:date="2024-02-16T19:35:00Z"/>
              </w:rPr>
            </w:pPr>
            <w:ins w:id="234" w:author="Kalahasti, Narendra" w:date="2024-02-16T19:35:00Z">
              <w:r w:rsidRPr="002C0185">
                <w:t>4 cells</w:t>
              </w:r>
            </w:ins>
          </w:p>
        </w:tc>
        <w:tc>
          <w:tcPr>
            <w:tcW w:w="851" w:type="dxa"/>
          </w:tcPr>
          <w:p w14:paraId="0793BCC7" w14:textId="77777777" w:rsidR="00FD6FAF" w:rsidRPr="002C0185" w:rsidRDefault="00FD6FAF" w:rsidP="003E559F">
            <w:pPr>
              <w:pStyle w:val="TAC"/>
              <w:rPr>
                <w:ins w:id="235" w:author="Kalahasti, Narendra" w:date="2024-02-16T19:35:00Z"/>
              </w:rPr>
            </w:pPr>
            <w:ins w:id="236" w:author="Kalahasti, Narendra" w:date="2024-02-16T19:35:00Z">
              <w:r w:rsidRPr="002C0185">
                <w:t>4 cells</w:t>
              </w:r>
            </w:ins>
          </w:p>
        </w:tc>
        <w:tc>
          <w:tcPr>
            <w:tcW w:w="708" w:type="dxa"/>
          </w:tcPr>
          <w:p w14:paraId="49BDC46E" w14:textId="77777777" w:rsidR="00FD6FAF" w:rsidRPr="002C0185" w:rsidRDefault="00FD6FAF" w:rsidP="003E559F">
            <w:pPr>
              <w:pStyle w:val="TAC"/>
              <w:rPr>
                <w:ins w:id="237" w:author="Kalahasti, Narendra" w:date="2024-02-16T19:35:00Z"/>
              </w:rPr>
            </w:pPr>
            <w:ins w:id="238" w:author="Kalahasti, Narendra" w:date="2024-02-16T19:35:00Z">
              <w:r w:rsidRPr="002C0185">
                <w:t>4 cells</w:t>
              </w:r>
            </w:ins>
          </w:p>
        </w:tc>
        <w:tc>
          <w:tcPr>
            <w:tcW w:w="851" w:type="dxa"/>
          </w:tcPr>
          <w:p w14:paraId="10259B43" w14:textId="77777777" w:rsidR="00FD6FAF" w:rsidRPr="002C0185" w:rsidRDefault="00FD6FAF" w:rsidP="003E559F">
            <w:pPr>
              <w:pStyle w:val="TAC"/>
              <w:rPr>
                <w:ins w:id="239" w:author="Kalahasti, Narendra" w:date="2024-02-16T19:35:00Z"/>
              </w:rPr>
            </w:pPr>
            <w:ins w:id="240" w:author="Kalahasti, Narendra" w:date="2024-02-16T19:35:00Z">
              <w:r w:rsidRPr="002C0185">
                <w:t>2 cells</w:t>
              </w:r>
            </w:ins>
          </w:p>
        </w:tc>
        <w:tc>
          <w:tcPr>
            <w:tcW w:w="850" w:type="dxa"/>
          </w:tcPr>
          <w:p w14:paraId="0DC21104" w14:textId="77777777" w:rsidR="00FD6FAF" w:rsidRPr="002C0185" w:rsidRDefault="00FD6FAF" w:rsidP="003E559F">
            <w:pPr>
              <w:pStyle w:val="TAC"/>
              <w:rPr>
                <w:ins w:id="241" w:author="Kalahasti, Narendra" w:date="2024-02-16T19:35:00Z"/>
              </w:rPr>
            </w:pPr>
            <w:ins w:id="242" w:author="Kalahasti, Narendra" w:date="2024-02-16T19:35:00Z">
              <w:r w:rsidRPr="002C0185">
                <w:t>2 cells</w:t>
              </w:r>
            </w:ins>
          </w:p>
        </w:tc>
        <w:tc>
          <w:tcPr>
            <w:tcW w:w="851" w:type="dxa"/>
          </w:tcPr>
          <w:p w14:paraId="6913785A" w14:textId="77777777" w:rsidR="00FD6FAF" w:rsidRPr="002C0185" w:rsidRDefault="00FD6FAF" w:rsidP="003E559F">
            <w:pPr>
              <w:pStyle w:val="TAC"/>
              <w:rPr>
                <w:ins w:id="243" w:author="Kalahasti, Narendra" w:date="2024-02-16T19:35:00Z"/>
              </w:rPr>
            </w:pPr>
            <w:ins w:id="244" w:author="Kalahasti, Narendra" w:date="2024-02-16T19:35:00Z">
              <w:r w:rsidRPr="002C0185">
                <w:t>n/a</w:t>
              </w:r>
            </w:ins>
          </w:p>
        </w:tc>
        <w:tc>
          <w:tcPr>
            <w:tcW w:w="709" w:type="dxa"/>
          </w:tcPr>
          <w:p w14:paraId="2AFD13DA" w14:textId="77777777" w:rsidR="00FD6FAF" w:rsidRPr="002C0185" w:rsidRDefault="00FD6FAF" w:rsidP="003E559F">
            <w:pPr>
              <w:pStyle w:val="TAC"/>
              <w:rPr>
                <w:ins w:id="245" w:author="Kalahasti, Narendra" w:date="2024-02-16T19:35:00Z"/>
              </w:rPr>
            </w:pPr>
            <w:ins w:id="246" w:author="Kalahasti, Narendra" w:date="2024-02-16T19:35:00Z">
              <w:r w:rsidRPr="002C0185">
                <w:t>n/a</w:t>
              </w:r>
            </w:ins>
          </w:p>
        </w:tc>
        <w:tc>
          <w:tcPr>
            <w:tcW w:w="708" w:type="dxa"/>
          </w:tcPr>
          <w:p w14:paraId="49EF4F09" w14:textId="77777777" w:rsidR="00FD6FAF" w:rsidRPr="002C0185" w:rsidRDefault="00FD6FAF" w:rsidP="003E559F">
            <w:pPr>
              <w:pStyle w:val="TAC"/>
              <w:rPr>
                <w:ins w:id="247" w:author="Kalahasti, Narendra" w:date="2024-02-16T19:35:00Z"/>
              </w:rPr>
            </w:pPr>
            <w:ins w:id="248" w:author="Kalahasti, Narendra" w:date="2024-02-16T19:35:00Z">
              <w:r w:rsidRPr="002C0185">
                <w:t>n/a</w:t>
              </w:r>
            </w:ins>
          </w:p>
        </w:tc>
        <w:tc>
          <w:tcPr>
            <w:tcW w:w="709" w:type="dxa"/>
          </w:tcPr>
          <w:p w14:paraId="7CB7F8FD" w14:textId="77777777" w:rsidR="00FD6FAF" w:rsidRPr="002C0185" w:rsidRDefault="00FD6FAF" w:rsidP="003E559F">
            <w:pPr>
              <w:pStyle w:val="TAC"/>
              <w:rPr>
                <w:ins w:id="249" w:author="Kalahasti, Narendra" w:date="2024-02-16T19:35:00Z"/>
              </w:rPr>
            </w:pPr>
            <w:ins w:id="250" w:author="Kalahasti, Narendra" w:date="2024-02-16T19:35:00Z">
              <w:r w:rsidRPr="002C0185">
                <w:t>n/a</w:t>
              </w:r>
            </w:ins>
          </w:p>
        </w:tc>
      </w:tr>
      <w:tr w:rsidR="00FD6FAF" w:rsidRPr="002C0185" w14:paraId="748D7251" w14:textId="77777777" w:rsidTr="003E559F">
        <w:trPr>
          <w:ins w:id="251" w:author="Kalahasti, Narendra" w:date="2024-02-16T19:35:00Z"/>
        </w:trPr>
        <w:tc>
          <w:tcPr>
            <w:tcW w:w="3228" w:type="dxa"/>
          </w:tcPr>
          <w:p w14:paraId="4F4F2174" w14:textId="77777777" w:rsidR="00FD6FAF" w:rsidRPr="002C0185" w:rsidRDefault="00FD6FAF" w:rsidP="003E559F">
            <w:pPr>
              <w:pStyle w:val="TAL"/>
              <w:rPr>
                <w:ins w:id="252" w:author="Kalahasti, Narendra" w:date="2024-02-16T19:35:00Z"/>
              </w:rPr>
            </w:pPr>
            <w:ins w:id="253" w:author="Kalahasti, Narendra" w:date="2024-02-16T19:35:00Z">
              <w:r w:rsidRPr="002C0185">
                <w:t>Mixed E-UTRA / NR networks</w:t>
              </w:r>
            </w:ins>
          </w:p>
        </w:tc>
        <w:tc>
          <w:tcPr>
            <w:tcW w:w="850" w:type="dxa"/>
          </w:tcPr>
          <w:p w14:paraId="29C34CFD" w14:textId="77777777" w:rsidR="00FD6FAF" w:rsidRPr="002C0185" w:rsidRDefault="00FD6FAF" w:rsidP="003E559F">
            <w:pPr>
              <w:pStyle w:val="TAC"/>
              <w:rPr>
                <w:ins w:id="254" w:author="Kalahasti, Narendra" w:date="2024-02-16T19:35:00Z"/>
              </w:rPr>
            </w:pPr>
            <w:ins w:id="255" w:author="Kalahasti, Narendra" w:date="2024-02-16T19:35:00Z">
              <w:r w:rsidRPr="002C0185">
                <w:t>4 cells</w:t>
              </w:r>
            </w:ins>
          </w:p>
        </w:tc>
        <w:tc>
          <w:tcPr>
            <w:tcW w:w="851" w:type="dxa"/>
          </w:tcPr>
          <w:p w14:paraId="446D4453" w14:textId="77777777" w:rsidR="00FD6FAF" w:rsidRPr="002C0185" w:rsidRDefault="00FD6FAF" w:rsidP="003E559F">
            <w:pPr>
              <w:pStyle w:val="TAC"/>
              <w:rPr>
                <w:ins w:id="256" w:author="Kalahasti, Narendra" w:date="2024-02-16T19:35:00Z"/>
              </w:rPr>
            </w:pPr>
            <w:ins w:id="257" w:author="Kalahasti, Narendra" w:date="2024-02-16T19:35:00Z">
              <w:r w:rsidRPr="002C0185">
                <w:t>4 cells</w:t>
              </w:r>
            </w:ins>
          </w:p>
        </w:tc>
        <w:tc>
          <w:tcPr>
            <w:tcW w:w="708" w:type="dxa"/>
          </w:tcPr>
          <w:p w14:paraId="2EE309C2" w14:textId="77777777" w:rsidR="00FD6FAF" w:rsidRPr="002C0185" w:rsidRDefault="00FD6FAF" w:rsidP="003E559F">
            <w:pPr>
              <w:pStyle w:val="TAC"/>
              <w:rPr>
                <w:ins w:id="258" w:author="Kalahasti, Narendra" w:date="2024-02-16T19:35:00Z"/>
              </w:rPr>
            </w:pPr>
            <w:ins w:id="259" w:author="Kalahasti, Narendra" w:date="2024-02-16T19:35:00Z">
              <w:r w:rsidRPr="002C0185">
                <w:t>4 cells</w:t>
              </w:r>
            </w:ins>
          </w:p>
        </w:tc>
        <w:tc>
          <w:tcPr>
            <w:tcW w:w="851" w:type="dxa"/>
          </w:tcPr>
          <w:p w14:paraId="56FA16A4" w14:textId="77777777" w:rsidR="00FD6FAF" w:rsidRPr="002C0185" w:rsidRDefault="00FD6FAF" w:rsidP="003E559F">
            <w:pPr>
              <w:pStyle w:val="TAC"/>
              <w:rPr>
                <w:ins w:id="260" w:author="Kalahasti, Narendra" w:date="2024-02-16T19:35:00Z"/>
              </w:rPr>
            </w:pPr>
            <w:ins w:id="261" w:author="Kalahasti, Narendra" w:date="2024-02-16T19:35:00Z">
              <w:r w:rsidRPr="002C0185">
                <w:t>2 cells</w:t>
              </w:r>
            </w:ins>
          </w:p>
        </w:tc>
        <w:tc>
          <w:tcPr>
            <w:tcW w:w="850" w:type="dxa"/>
          </w:tcPr>
          <w:p w14:paraId="53437023" w14:textId="77777777" w:rsidR="00FD6FAF" w:rsidRPr="002C0185" w:rsidRDefault="00FD6FAF" w:rsidP="003E559F">
            <w:pPr>
              <w:pStyle w:val="TAC"/>
              <w:rPr>
                <w:ins w:id="262" w:author="Kalahasti, Narendra" w:date="2024-02-16T19:35:00Z"/>
              </w:rPr>
            </w:pPr>
            <w:ins w:id="263" w:author="Kalahasti, Narendra" w:date="2024-02-16T19:35:00Z">
              <w:r w:rsidRPr="002C0185">
                <w:t>2 cells</w:t>
              </w:r>
            </w:ins>
          </w:p>
        </w:tc>
        <w:tc>
          <w:tcPr>
            <w:tcW w:w="851" w:type="dxa"/>
          </w:tcPr>
          <w:p w14:paraId="5D31D165" w14:textId="77777777" w:rsidR="00FD6FAF" w:rsidRPr="002C0185" w:rsidRDefault="00FD6FAF" w:rsidP="003E559F">
            <w:pPr>
              <w:pStyle w:val="TAC"/>
              <w:rPr>
                <w:ins w:id="264" w:author="Kalahasti, Narendra" w:date="2024-02-16T19:35:00Z"/>
              </w:rPr>
            </w:pPr>
            <w:ins w:id="265" w:author="Kalahasti, Narendra" w:date="2024-02-16T19:35:00Z">
              <w:r w:rsidRPr="002C0185">
                <w:t>n/a</w:t>
              </w:r>
            </w:ins>
          </w:p>
        </w:tc>
        <w:tc>
          <w:tcPr>
            <w:tcW w:w="709" w:type="dxa"/>
          </w:tcPr>
          <w:p w14:paraId="5B3AF1FF" w14:textId="77777777" w:rsidR="00FD6FAF" w:rsidRPr="002C0185" w:rsidRDefault="00FD6FAF" w:rsidP="003E559F">
            <w:pPr>
              <w:pStyle w:val="TAC"/>
              <w:rPr>
                <w:ins w:id="266" w:author="Kalahasti, Narendra" w:date="2024-02-16T19:35:00Z"/>
              </w:rPr>
            </w:pPr>
            <w:ins w:id="267" w:author="Kalahasti, Narendra" w:date="2024-02-16T19:35:00Z">
              <w:r w:rsidRPr="002C0185">
                <w:t>n/a</w:t>
              </w:r>
            </w:ins>
          </w:p>
        </w:tc>
        <w:tc>
          <w:tcPr>
            <w:tcW w:w="708" w:type="dxa"/>
          </w:tcPr>
          <w:p w14:paraId="7F62A976" w14:textId="77777777" w:rsidR="00FD6FAF" w:rsidRPr="002C0185" w:rsidRDefault="00FD6FAF" w:rsidP="003E559F">
            <w:pPr>
              <w:pStyle w:val="TAC"/>
              <w:rPr>
                <w:ins w:id="268" w:author="Kalahasti, Narendra" w:date="2024-02-16T19:35:00Z"/>
              </w:rPr>
            </w:pPr>
            <w:ins w:id="269" w:author="Kalahasti, Narendra" w:date="2024-02-16T19:35:00Z">
              <w:r w:rsidRPr="002C0185">
                <w:t>n/a</w:t>
              </w:r>
            </w:ins>
          </w:p>
        </w:tc>
        <w:tc>
          <w:tcPr>
            <w:tcW w:w="709" w:type="dxa"/>
          </w:tcPr>
          <w:p w14:paraId="070C0E4E" w14:textId="77777777" w:rsidR="00FD6FAF" w:rsidRPr="002C0185" w:rsidRDefault="00FD6FAF" w:rsidP="003E559F">
            <w:pPr>
              <w:pStyle w:val="TAC"/>
              <w:rPr>
                <w:ins w:id="270" w:author="Kalahasti, Narendra" w:date="2024-02-16T19:35:00Z"/>
              </w:rPr>
            </w:pPr>
            <w:ins w:id="271" w:author="Kalahasti, Narendra" w:date="2024-02-16T19:35:00Z">
              <w:r w:rsidRPr="002C0185">
                <w:t>n/a</w:t>
              </w:r>
            </w:ins>
          </w:p>
        </w:tc>
      </w:tr>
      <w:tr w:rsidR="00294472" w:rsidRPr="002C0185" w14:paraId="19270322" w14:textId="77777777" w:rsidTr="003E559F">
        <w:trPr>
          <w:ins w:id="272" w:author="Kalahasti, Narendra" w:date="2024-02-16T19:35:00Z"/>
        </w:trPr>
        <w:tc>
          <w:tcPr>
            <w:tcW w:w="3228" w:type="dxa"/>
          </w:tcPr>
          <w:p w14:paraId="71677F2A" w14:textId="77777777" w:rsidR="00294472" w:rsidRPr="002C0185" w:rsidRDefault="00294472" w:rsidP="00294472">
            <w:pPr>
              <w:pStyle w:val="TAL"/>
              <w:rPr>
                <w:ins w:id="273" w:author="Kalahasti, Narendra" w:date="2024-02-16T19:35:00Z"/>
              </w:rPr>
            </w:pPr>
            <w:ins w:id="274" w:author="Kalahasti, Narendra" w:date="2024-02-16T19:35:00Z">
              <w:r w:rsidRPr="002C0185">
                <w:t>Mixed UTRA / NR networks</w:t>
              </w:r>
            </w:ins>
          </w:p>
        </w:tc>
        <w:tc>
          <w:tcPr>
            <w:tcW w:w="850" w:type="dxa"/>
          </w:tcPr>
          <w:p w14:paraId="2A866446" w14:textId="77777777" w:rsidR="00294472" w:rsidRPr="002C0185" w:rsidRDefault="00294472" w:rsidP="00294472">
            <w:pPr>
              <w:pStyle w:val="TAC"/>
              <w:rPr>
                <w:ins w:id="275" w:author="Kalahasti, Narendra" w:date="2024-02-16T19:35:00Z"/>
              </w:rPr>
            </w:pPr>
            <w:ins w:id="276" w:author="Kalahasti, Narendra" w:date="2024-02-16T19:35:00Z">
              <w:r w:rsidRPr="002C0185">
                <w:t>4 cells</w:t>
              </w:r>
            </w:ins>
          </w:p>
        </w:tc>
        <w:tc>
          <w:tcPr>
            <w:tcW w:w="851" w:type="dxa"/>
          </w:tcPr>
          <w:p w14:paraId="00C18835" w14:textId="77777777" w:rsidR="00294472" w:rsidRPr="002C0185" w:rsidRDefault="00294472" w:rsidP="00294472">
            <w:pPr>
              <w:pStyle w:val="TAC"/>
              <w:rPr>
                <w:ins w:id="277" w:author="Kalahasti, Narendra" w:date="2024-02-16T19:35:00Z"/>
              </w:rPr>
            </w:pPr>
            <w:ins w:id="278" w:author="Kalahasti, Narendra" w:date="2024-02-16T19:35:00Z">
              <w:r w:rsidRPr="002C0185">
                <w:t>4 cells</w:t>
              </w:r>
            </w:ins>
          </w:p>
        </w:tc>
        <w:tc>
          <w:tcPr>
            <w:tcW w:w="708" w:type="dxa"/>
          </w:tcPr>
          <w:p w14:paraId="1B930444" w14:textId="77777777" w:rsidR="00294472" w:rsidRPr="002C0185" w:rsidRDefault="00294472" w:rsidP="00294472">
            <w:pPr>
              <w:pStyle w:val="TAC"/>
              <w:rPr>
                <w:ins w:id="279" w:author="Kalahasti, Narendra" w:date="2024-02-16T19:35:00Z"/>
              </w:rPr>
            </w:pPr>
            <w:ins w:id="280" w:author="Kalahasti, Narendra" w:date="2024-02-16T19:35:00Z">
              <w:r w:rsidRPr="002C0185">
                <w:t>4 cells</w:t>
              </w:r>
            </w:ins>
          </w:p>
        </w:tc>
        <w:tc>
          <w:tcPr>
            <w:tcW w:w="851" w:type="dxa"/>
          </w:tcPr>
          <w:p w14:paraId="72176238" w14:textId="77777777" w:rsidR="00294472" w:rsidRPr="002C0185" w:rsidRDefault="00294472" w:rsidP="00294472">
            <w:pPr>
              <w:pStyle w:val="TAC"/>
              <w:rPr>
                <w:ins w:id="281" w:author="Kalahasti, Narendra" w:date="2024-02-16T19:35:00Z"/>
              </w:rPr>
            </w:pPr>
            <w:ins w:id="282" w:author="Kalahasti, Narendra" w:date="2024-02-16T19:35:00Z">
              <w:r w:rsidRPr="002C0185">
                <w:t>n/a</w:t>
              </w:r>
            </w:ins>
          </w:p>
        </w:tc>
        <w:tc>
          <w:tcPr>
            <w:tcW w:w="850" w:type="dxa"/>
          </w:tcPr>
          <w:p w14:paraId="061FE88F" w14:textId="77777777" w:rsidR="00294472" w:rsidRPr="002C0185" w:rsidRDefault="00294472" w:rsidP="00294472">
            <w:pPr>
              <w:pStyle w:val="TAC"/>
              <w:rPr>
                <w:ins w:id="283" w:author="Kalahasti, Narendra" w:date="2024-02-16T19:35:00Z"/>
              </w:rPr>
            </w:pPr>
            <w:ins w:id="284" w:author="Kalahasti, Narendra" w:date="2024-02-16T19:35:00Z">
              <w:r w:rsidRPr="002C0185">
                <w:t>n/a</w:t>
              </w:r>
            </w:ins>
          </w:p>
        </w:tc>
        <w:tc>
          <w:tcPr>
            <w:tcW w:w="851" w:type="dxa"/>
          </w:tcPr>
          <w:p w14:paraId="11296887" w14:textId="77777777" w:rsidR="00294472" w:rsidRPr="002C0185" w:rsidRDefault="00294472" w:rsidP="00294472">
            <w:pPr>
              <w:pStyle w:val="TAC"/>
              <w:rPr>
                <w:ins w:id="285" w:author="Kalahasti, Narendra" w:date="2024-02-16T19:35:00Z"/>
              </w:rPr>
            </w:pPr>
            <w:ins w:id="286" w:author="Kalahasti, Narendra" w:date="2024-02-16T19:35:00Z">
              <w:r w:rsidRPr="002C0185">
                <w:t>2 cells</w:t>
              </w:r>
            </w:ins>
          </w:p>
        </w:tc>
        <w:tc>
          <w:tcPr>
            <w:tcW w:w="709" w:type="dxa"/>
          </w:tcPr>
          <w:p w14:paraId="7C9BCDD1" w14:textId="77777777" w:rsidR="00294472" w:rsidRPr="002C0185" w:rsidRDefault="00294472" w:rsidP="00294472">
            <w:pPr>
              <w:pStyle w:val="TAC"/>
              <w:rPr>
                <w:ins w:id="287" w:author="Kalahasti, Narendra" w:date="2024-02-16T19:35:00Z"/>
              </w:rPr>
            </w:pPr>
            <w:ins w:id="288" w:author="Kalahasti, Narendra" w:date="2024-02-16T19:35:00Z">
              <w:r w:rsidRPr="002C0185">
                <w:t>2 cells</w:t>
              </w:r>
            </w:ins>
          </w:p>
        </w:tc>
        <w:tc>
          <w:tcPr>
            <w:tcW w:w="708" w:type="dxa"/>
          </w:tcPr>
          <w:p w14:paraId="0033D5C6" w14:textId="44542608" w:rsidR="00294472" w:rsidRPr="002C0185" w:rsidRDefault="00294472" w:rsidP="00294472">
            <w:pPr>
              <w:pStyle w:val="TAC"/>
              <w:rPr>
                <w:ins w:id="289" w:author="Kalahasti, Narendra" w:date="2024-02-16T19:35:00Z"/>
              </w:rPr>
            </w:pPr>
            <w:ins w:id="290" w:author="Kalahasti, Narendra" w:date="2024-02-16T19:39:00Z">
              <w:r w:rsidRPr="0054606A">
                <w:t>n/a</w:t>
              </w:r>
            </w:ins>
          </w:p>
        </w:tc>
        <w:tc>
          <w:tcPr>
            <w:tcW w:w="709" w:type="dxa"/>
          </w:tcPr>
          <w:p w14:paraId="5F9CB05F" w14:textId="2795A741" w:rsidR="00294472" w:rsidRPr="002C0185" w:rsidRDefault="00294472" w:rsidP="00294472">
            <w:pPr>
              <w:pStyle w:val="TAC"/>
              <w:rPr>
                <w:ins w:id="291" w:author="Kalahasti, Narendra" w:date="2024-02-16T19:35:00Z"/>
              </w:rPr>
            </w:pPr>
            <w:ins w:id="292" w:author="Kalahasti, Narendra" w:date="2024-02-16T19:39:00Z">
              <w:r w:rsidRPr="0054606A">
                <w:t>n/a</w:t>
              </w:r>
            </w:ins>
          </w:p>
        </w:tc>
      </w:tr>
      <w:tr w:rsidR="00294472" w:rsidRPr="002C0185" w14:paraId="73A9C97C" w14:textId="77777777" w:rsidTr="003E559F">
        <w:trPr>
          <w:ins w:id="293" w:author="Kalahasti, Narendra" w:date="2024-02-16T19:39:00Z"/>
        </w:trPr>
        <w:tc>
          <w:tcPr>
            <w:tcW w:w="3228" w:type="dxa"/>
          </w:tcPr>
          <w:p w14:paraId="6BD55FE3" w14:textId="70C8B6F0" w:rsidR="00294472" w:rsidRPr="002C0185" w:rsidRDefault="00294472" w:rsidP="00294472">
            <w:pPr>
              <w:pStyle w:val="TAL"/>
              <w:rPr>
                <w:ins w:id="294" w:author="Kalahasti, Narendra" w:date="2024-02-16T19:39:00Z"/>
              </w:rPr>
            </w:pPr>
            <w:ins w:id="295" w:author="Kalahasti, Narendra" w:date="2024-02-16T19:39:00Z">
              <w:r w:rsidRPr="002C0185">
                <w:t xml:space="preserve">Mixed </w:t>
              </w:r>
              <w:r>
                <w:t>GERAN</w:t>
              </w:r>
              <w:r w:rsidRPr="002C0185">
                <w:t xml:space="preserve"> / NR networks</w:t>
              </w:r>
            </w:ins>
          </w:p>
        </w:tc>
        <w:tc>
          <w:tcPr>
            <w:tcW w:w="850" w:type="dxa"/>
          </w:tcPr>
          <w:p w14:paraId="73CC8890" w14:textId="336FCCA4" w:rsidR="00294472" w:rsidRPr="002C0185" w:rsidRDefault="00294472" w:rsidP="00294472">
            <w:pPr>
              <w:pStyle w:val="TAC"/>
              <w:rPr>
                <w:ins w:id="296" w:author="Kalahasti, Narendra" w:date="2024-02-16T19:39:00Z"/>
              </w:rPr>
            </w:pPr>
            <w:ins w:id="297" w:author="Kalahasti, Narendra" w:date="2024-02-16T19:39:00Z">
              <w:r w:rsidRPr="002C0185">
                <w:t>4 cells</w:t>
              </w:r>
            </w:ins>
          </w:p>
        </w:tc>
        <w:tc>
          <w:tcPr>
            <w:tcW w:w="851" w:type="dxa"/>
          </w:tcPr>
          <w:p w14:paraId="089FFB52" w14:textId="630A71BD" w:rsidR="00294472" w:rsidRPr="002C0185" w:rsidRDefault="00294472" w:rsidP="00294472">
            <w:pPr>
              <w:pStyle w:val="TAC"/>
              <w:rPr>
                <w:ins w:id="298" w:author="Kalahasti, Narendra" w:date="2024-02-16T19:39:00Z"/>
              </w:rPr>
            </w:pPr>
            <w:ins w:id="299" w:author="Kalahasti, Narendra" w:date="2024-02-16T19:39:00Z">
              <w:r w:rsidRPr="002C0185">
                <w:t>4 cells</w:t>
              </w:r>
            </w:ins>
          </w:p>
        </w:tc>
        <w:tc>
          <w:tcPr>
            <w:tcW w:w="708" w:type="dxa"/>
          </w:tcPr>
          <w:p w14:paraId="7C7927C4" w14:textId="22BA4869" w:rsidR="00294472" w:rsidRPr="002C0185" w:rsidRDefault="00294472" w:rsidP="00294472">
            <w:pPr>
              <w:pStyle w:val="TAC"/>
              <w:rPr>
                <w:ins w:id="300" w:author="Kalahasti, Narendra" w:date="2024-02-16T19:39:00Z"/>
              </w:rPr>
            </w:pPr>
            <w:ins w:id="301" w:author="Kalahasti, Narendra" w:date="2024-02-16T19:39:00Z">
              <w:r w:rsidRPr="002C0185">
                <w:t>4 cells</w:t>
              </w:r>
            </w:ins>
          </w:p>
        </w:tc>
        <w:tc>
          <w:tcPr>
            <w:tcW w:w="851" w:type="dxa"/>
          </w:tcPr>
          <w:p w14:paraId="4EF78622" w14:textId="5F78BB6F" w:rsidR="00294472" w:rsidRPr="002C0185" w:rsidRDefault="00294472" w:rsidP="00294472">
            <w:pPr>
              <w:pStyle w:val="TAC"/>
              <w:rPr>
                <w:ins w:id="302" w:author="Kalahasti, Narendra" w:date="2024-02-16T19:39:00Z"/>
              </w:rPr>
            </w:pPr>
            <w:ins w:id="303" w:author="Kalahasti, Narendra" w:date="2024-02-16T19:39:00Z">
              <w:r w:rsidRPr="002C0185">
                <w:t>n/a</w:t>
              </w:r>
            </w:ins>
          </w:p>
        </w:tc>
        <w:tc>
          <w:tcPr>
            <w:tcW w:w="850" w:type="dxa"/>
          </w:tcPr>
          <w:p w14:paraId="08E1B0FA" w14:textId="35BB829E" w:rsidR="00294472" w:rsidRPr="002C0185" w:rsidRDefault="00294472" w:rsidP="00294472">
            <w:pPr>
              <w:pStyle w:val="TAC"/>
              <w:rPr>
                <w:ins w:id="304" w:author="Kalahasti, Narendra" w:date="2024-02-16T19:39:00Z"/>
              </w:rPr>
            </w:pPr>
            <w:ins w:id="305" w:author="Kalahasti, Narendra" w:date="2024-02-16T19:39:00Z">
              <w:r w:rsidRPr="002C0185">
                <w:t>n/a</w:t>
              </w:r>
            </w:ins>
          </w:p>
        </w:tc>
        <w:tc>
          <w:tcPr>
            <w:tcW w:w="851" w:type="dxa"/>
          </w:tcPr>
          <w:p w14:paraId="554F2C81" w14:textId="412A157D" w:rsidR="00294472" w:rsidRPr="002C0185" w:rsidRDefault="00294472" w:rsidP="00294472">
            <w:pPr>
              <w:pStyle w:val="TAC"/>
              <w:rPr>
                <w:ins w:id="306" w:author="Kalahasti, Narendra" w:date="2024-02-16T19:39:00Z"/>
              </w:rPr>
            </w:pPr>
            <w:ins w:id="307" w:author="Kalahasti, Narendra" w:date="2024-02-16T19:39:00Z">
              <w:r w:rsidRPr="00CF6577">
                <w:t>n/a</w:t>
              </w:r>
            </w:ins>
          </w:p>
        </w:tc>
        <w:tc>
          <w:tcPr>
            <w:tcW w:w="709" w:type="dxa"/>
          </w:tcPr>
          <w:p w14:paraId="596B27DB" w14:textId="0B6170A0" w:rsidR="00294472" w:rsidRPr="002C0185" w:rsidRDefault="00294472" w:rsidP="00294472">
            <w:pPr>
              <w:pStyle w:val="TAC"/>
              <w:rPr>
                <w:ins w:id="308" w:author="Kalahasti, Narendra" w:date="2024-02-16T19:39:00Z"/>
              </w:rPr>
            </w:pPr>
            <w:ins w:id="309" w:author="Kalahasti, Narendra" w:date="2024-02-16T19:39:00Z">
              <w:r w:rsidRPr="00CF6577">
                <w:t>n/a</w:t>
              </w:r>
            </w:ins>
          </w:p>
        </w:tc>
        <w:tc>
          <w:tcPr>
            <w:tcW w:w="708" w:type="dxa"/>
          </w:tcPr>
          <w:p w14:paraId="7EE4D1F9" w14:textId="227B330A" w:rsidR="00294472" w:rsidRPr="002C0185" w:rsidRDefault="00294472" w:rsidP="00294472">
            <w:pPr>
              <w:pStyle w:val="TAC"/>
              <w:rPr>
                <w:ins w:id="310" w:author="Kalahasti, Narendra" w:date="2024-02-16T19:39:00Z"/>
              </w:rPr>
            </w:pPr>
            <w:ins w:id="311" w:author="Kalahasti, Narendra" w:date="2024-02-16T19:39:00Z">
              <w:r w:rsidRPr="002C0185">
                <w:t>2 cells</w:t>
              </w:r>
            </w:ins>
          </w:p>
        </w:tc>
        <w:tc>
          <w:tcPr>
            <w:tcW w:w="709" w:type="dxa"/>
          </w:tcPr>
          <w:p w14:paraId="2B58405C" w14:textId="6B61C44C" w:rsidR="00294472" w:rsidRPr="002C0185" w:rsidRDefault="00294472" w:rsidP="00294472">
            <w:pPr>
              <w:pStyle w:val="TAC"/>
              <w:rPr>
                <w:ins w:id="312" w:author="Kalahasti, Narendra" w:date="2024-02-16T19:39:00Z"/>
              </w:rPr>
            </w:pPr>
            <w:ins w:id="313" w:author="Kalahasti, Narendra" w:date="2024-02-16T19:39:00Z">
              <w:r w:rsidRPr="002C0185">
                <w:t>2 cells</w:t>
              </w:r>
            </w:ins>
          </w:p>
        </w:tc>
      </w:tr>
      <w:tr w:rsidR="00FD6FAF" w:rsidRPr="002C0185" w14:paraId="49C73832" w14:textId="77777777" w:rsidTr="003E559F">
        <w:trPr>
          <w:ins w:id="314" w:author="Kalahasti, Narendra" w:date="2024-02-16T19:35:00Z"/>
        </w:trPr>
        <w:tc>
          <w:tcPr>
            <w:tcW w:w="10315" w:type="dxa"/>
            <w:gridSpan w:val="10"/>
          </w:tcPr>
          <w:p w14:paraId="08AFF051" w14:textId="77777777" w:rsidR="00FD6FAF" w:rsidRPr="002C0185" w:rsidRDefault="00FD6FAF" w:rsidP="003E559F">
            <w:pPr>
              <w:pStyle w:val="TAN"/>
              <w:rPr>
                <w:ins w:id="315" w:author="Kalahasti, Narendra" w:date="2024-02-16T19:35:00Z"/>
              </w:rPr>
            </w:pPr>
            <w:ins w:id="316" w:author="Kalahasti, Narendra" w:date="2024-02-16T19:35:00Z">
              <w:r w:rsidRPr="002C0185">
                <w:t>Note 1:</w:t>
              </w:r>
              <w:r w:rsidRPr="002C0185">
                <w:tab/>
                <w:t>No differentiation between cell configuration types (as defined in clause 6.3.1) here, because these types are only relevant to specific test cases and their TTCN-3 implementation.</w:t>
              </w:r>
            </w:ins>
          </w:p>
          <w:p w14:paraId="60A31968" w14:textId="77777777" w:rsidR="00FD6FAF" w:rsidRPr="002C0185" w:rsidRDefault="00FD6FAF" w:rsidP="003E559F">
            <w:pPr>
              <w:pStyle w:val="TAN"/>
              <w:rPr>
                <w:ins w:id="317" w:author="Kalahasti, Narendra" w:date="2024-02-16T19:35:00Z"/>
              </w:rPr>
            </w:pPr>
            <w:ins w:id="318" w:author="Kalahasti, Narendra" w:date="2024-02-16T19:35:00Z">
              <w:r w:rsidRPr="002C0185">
                <w:t>Note 2:</w:t>
              </w:r>
              <w:r w:rsidRPr="002C0185">
                <w:tab/>
                <w:t>Only network scenarios specified in clauses 4.4.1 and 6.3.2.1 have been covered.</w:t>
              </w:r>
            </w:ins>
          </w:p>
          <w:p w14:paraId="6C129DA5" w14:textId="77777777" w:rsidR="00FD6FAF" w:rsidRPr="002C0185" w:rsidRDefault="00FD6FAF" w:rsidP="003E559F">
            <w:pPr>
              <w:pStyle w:val="TAN"/>
              <w:rPr>
                <w:ins w:id="319" w:author="Kalahasti, Narendra" w:date="2024-02-16T19:35:00Z"/>
              </w:rPr>
            </w:pPr>
            <w:ins w:id="320" w:author="Kalahasti, Narendra" w:date="2024-02-16T19:35:00Z">
              <w:r w:rsidRPr="002C0185">
                <w:t>Note 3:</w:t>
              </w:r>
              <w:r w:rsidRPr="002C0185">
                <w:tab/>
                <w:t xml:space="preserve">In case of Carrier Aggregation, each cell can act as a </w:t>
              </w:r>
              <w:proofErr w:type="spellStart"/>
              <w:r w:rsidRPr="002C0185">
                <w:t>SpCell</w:t>
              </w:r>
              <w:proofErr w:type="spellEnd"/>
              <w:r w:rsidRPr="002C0185">
                <w:t xml:space="preserve">, an </w:t>
              </w:r>
              <w:proofErr w:type="spellStart"/>
              <w:r w:rsidRPr="002C0185">
                <w:t>SCell</w:t>
              </w:r>
              <w:proofErr w:type="spellEnd"/>
              <w:r w:rsidRPr="002C0185">
                <w:t>, or a standalone cell (not used as a CA component carrier).</w:t>
              </w:r>
            </w:ins>
          </w:p>
          <w:p w14:paraId="2136AE3E" w14:textId="77777777" w:rsidR="00FD6FAF" w:rsidRPr="002C0185" w:rsidRDefault="00FD6FAF" w:rsidP="003E559F">
            <w:pPr>
              <w:pStyle w:val="TAN"/>
              <w:rPr>
                <w:ins w:id="321" w:author="Kalahasti, Narendra" w:date="2024-02-16T19:35:00Z"/>
              </w:rPr>
            </w:pPr>
            <w:ins w:id="322" w:author="Kalahasti, Narendra" w:date="2024-02-16T19:35:00Z">
              <w:r w:rsidRPr="002C0185">
                <w:t>Note 4:</w:t>
              </w:r>
              <w:r w:rsidRPr="002C0185">
                <w:tab/>
              </w:r>
              <w:proofErr w:type="gramStart"/>
              <w:r w:rsidRPr="002C0185">
                <w:t>In order to</w:t>
              </w:r>
              <w:proofErr w:type="gramEnd"/>
              <w:r w:rsidRPr="002C0185">
                <w:t xml:space="preserve"> support test case requirements for conducted and OTA test methods, the number of active cells at any given time should be minimised in order to ensure maximum re use of SS Tx/Rx resources.</w:t>
              </w:r>
            </w:ins>
          </w:p>
        </w:tc>
      </w:tr>
    </w:tbl>
    <w:p w14:paraId="54BAB830" w14:textId="77777777" w:rsidR="00FD6FAF" w:rsidRPr="002C0185" w:rsidRDefault="00FD6FAF" w:rsidP="00863335"/>
    <w:p w14:paraId="69418DF9" w14:textId="77777777" w:rsidR="00863335" w:rsidRPr="002C0185" w:rsidRDefault="00863335" w:rsidP="00863335">
      <w:pPr>
        <w:rPr>
          <w:lang w:eastAsia="x-none"/>
        </w:rPr>
      </w:pPr>
      <w:r w:rsidRPr="002C0185">
        <w:rPr>
          <w:lang w:eastAsia="x-none"/>
        </w:rPr>
        <w:t>Exceptions to the requirements outlined above are possible but need special evidence to be provided explicitly in the test case prose and should be allowed only if the test case purpose cannot be met otherwise.</w:t>
      </w:r>
    </w:p>
    <w:p w14:paraId="12F0725C" w14:textId="77777777" w:rsidR="00863335" w:rsidRPr="002C0185" w:rsidRDefault="00863335" w:rsidP="00863335">
      <w:r w:rsidRPr="002C0185">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2D5FF24A" w14:textId="77777777" w:rsidR="00863335" w:rsidRPr="002C0185" w:rsidRDefault="00863335" w:rsidP="00863335">
      <w:r w:rsidRPr="002C0185">
        <w:lastRenderedPageBreak/>
        <w:t xml:space="preserve">NR FR2 signal levels are defined along with a calibration procedure as well as </w:t>
      </w:r>
      <w:bookmarkStart w:id="323" w:name="_Hlk73026419"/>
      <w:r w:rsidRPr="002C0185">
        <w:t>uncertainty</w:t>
      </w:r>
      <w:bookmarkEnd w:id="323"/>
      <w:r w:rsidRPr="002C0185">
        <w:t>. Therefore, maximum 4 FR2 OTA Cells can be configured and activated including the test cases involving idle or connected mode measurements.</w:t>
      </w:r>
    </w:p>
    <w:p w14:paraId="54DEC391" w14:textId="77777777" w:rsidR="00863335" w:rsidRPr="002C0185" w:rsidRDefault="00863335" w:rsidP="00863335">
      <w:r w:rsidRPr="002C0185">
        <w:t>NR FR1+FR2 OTA calibration procedure is undefined which does not restrict to configure maximum 4 FR1+FR2 OTA cells. However, caution must be taken as specified in clause 6.2.2.2.3.</w:t>
      </w:r>
    </w:p>
    <w:p w14:paraId="010184D8" w14:textId="77777777" w:rsidR="00863335" w:rsidRPr="002C0185" w:rsidRDefault="00863335" w:rsidP="00863335">
      <w:r w:rsidRPr="002C0185">
        <w:t>E-UTRA OTA calibration procedure is undefined which does not restrict to configure maximum 2 E-UTRA OTA cells. However, caution must be taken as specified in clause 6.2.2.2.4.</w:t>
      </w:r>
    </w:p>
    <w:p w14:paraId="32520CEA" w14:textId="6B1191B9" w:rsidR="00863335" w:rsidRDefault="00863335" w:rsidP="00863335">
      <w:pPr>
        <w:rPr>
          <w:ins w:id="324" w:author="Kalahasti, Narendra" w:date="2024-02-16T19:24:00Z"/>
        </w:rPr>
      </w:pPr>
      <w:r w:rsidRPr="002C0185">
        <w:t>UTRA OTA calibration procedure is undefined which does not restrict to configure maximum 2 UTRA OTA cells. However, caution must be taken as specified in clause 6.2.2.2.5.</w:t>
      </w:r>
    </w:p>
    <w:p w14:paraId="503D6F1F" w14:textId="542AF7AC" w:rsidR="00863335" w:rsidRPr="002C0185" w:rsidRDefault="00863335" w:rsidP="00863335">
      <w:pPr>
        <w:rPr>
          <w:ins w:id="325" w:author="Kalahasti, Narendra" w:date="2024-02-16T19:24:00Z"/>
        </w:rPr>
      </w:pPr>
      <w:ins w:id="326" w:author="Kalahasti, Narendra" w:date="2024-02-16T19:24:00Z">
        <w:r>
          <w:t>GERAN</w:t>
        </w:r>
        <w:r w:rsidRPr="002C0185">
          <w:t xml:space="preserve"> OTA calibration procedure is undefined which does not restrict to configure maximum 2 </w:t>
        </w:r>
        <w:r>
          <w:t>GERAN</w:t>
        </w:r>
        <w:r w:rsidRPr="002C0185">
          <w:t xml:space="preserve"> OTA cells. However, caution must be taken as specified in clause 6.2.2.2.</w:t>
        </w:r>
        <w:r>
          <w:t>6</w:t>
        </w:r>
        <w:r w:rsidRPr="002C0185">
          <w:t>.</w:t>
        </w:r>
      </w:ins>
    </w:p>
    <w:p w14:paraId="719E06B5" w14:textId="425B0DD2" w:rsidR="00863335" w:rsidRPr="002C0185" w:rsidDel="00863335" w:rsidRDefault="00863335" w:rsidP="00863335">
      <w:pPr>
        <w:rPr>
          <w:del w:id="327" w:author="Kalahasti, Narendra" w:date="2024-02-16T19:24:00Z"/>
        </w:rPr>
      </w:pPr>
    </w:p>
    <w:p w14:paraId="10C63A90" w14:textId="77777777" w:rsidR="00863335" w:rsidRPr="002C0185" w:rsidRDefault="00863335" w:rsidP="00863335">
      <w:pPr>
        <w:pStyle w:val="Heading3"/>
      </w:pPr>
      <w:bookmarkStart w:id="328" w:name="_Toc21354231"/>
      <w:bookmarkStart w:id="329" w:name="_Toc27749871"/>
      <w:r w:rsidRPr="002C0185">
        <w:t>6.1.2</w:t>
      </w:r>
      <w:r w:rsidRPr="002C0185">
        <w:tab/>
        <w:t>Requirements for conducted test method</w:t>
      </w:r>
      <w:bookmarkEnd w:id="328"/>
      <w:bookmarkEnd w:id="329"/>
    </w:p>
    <w:p w14:paraId="1FC16538" w14:textId="77777777" w:rsidR="00863335" w:rsidRPr="002C0185" w:rsidRDefault="00863335" w:rsidP="00863335">
      <w:r w:rsidRPr="002C0185">
        <w:t>No requirements are specified in addition to the common requirements described in clause 4.2 and clause 6.1.1.</w:t>
      </w:r>
    </w:p>
    <w:p w14:paraId="5954C855" w14:textId="77777777" w:rsidR="00863335" w:rsidRPr="002C0185" w:rsidRDefault="00863335" w:rsidP="00863335">
      <w:pPr>
        <w:pStyle w:val="Heading3"/>
      </w:pPr>
      <w:bookmarkStart w:id="330" w:name="_Toc21354232"/>
      <w:bookmarkStart w:id="331" w:name="_Toc27749872"/>
      <w:r w:rsidRPr="002C0185">
        <w:t>6.1.3</w:t>
      </w:r>
      <w:r w:rsidRPr="002C0185">
        <w:tab/>
        <w:t>Requirements for OTA test method</w:t>
      </w:r>
      <w:bookmarkEnd w:id="330"/>
      <w:bookmarkEnd w:id="331"/>
    </w:p>
    <w:p w14:paraId="249642CE" w14:textId="77777777" w:rsidR="00863335" w:rsidRPr="002C0185" w:rsidRDefault="00863335" w:rsidP="00863335">
      <w:pPr>
        <w:pStyle w:val="Heading4"/>
      </w:pPr>
      <w:bookmarkStart w:id="332" w:name="_Toc21354233"/>
      <w:bookmarkStart w:id="333" w:name="_Toc27749873"/>
      <w:r w:rsidRPr="002C0185">
        <w:t>6.1.3.1</w:t>
      </w:r>
      <w:r w:rsidRPr="002C0185">
        <w:tab/>
        <w:t>General</w:t>
      </w:r>
      <w:bookmarkEnd w:id="332"/>
      <w:bookmarkEnd w:id="333"/>
    </w:p>
    <w:p w14:paraId="338D936E" w14:textId="77777777" w:rsidR="00863335" w:rsidRPr="002C0185" w:rsidRDefault="00863335" w:rsidP="00863335">
      <w:pPr>
        <w:pStyle w:val="EditorsNote"/>
      </w:pPr>
      <w:r w:rsidRPr="002C0185">
        <w:t>Editor’s Note: The UE pre-configuration mentioned below to disable UL Tx diversity schemes shall be voided once a test methodology solution to minimize spectral flatness artefacts between TE and UE over all test points is defined.</w:t>
      </w:r>
    </w:p>
    <w:p w14:paraId="595DBE72" w14:textId="77777777" w:rsidR="00863335" w:rsidRPr="002C0185" w:rsidRDefault="00863335" w:rsidP="00863335">
      <w:r w:rsidRPr="002C0185">
        <w:t xml:space="preserve">The DFF or IFF based OTA test methodologies, defined in Annex B.1 should be used for Signalling test. </w:t>
      </w:r>
    </w:p>
    <w:p w14:paraId="7C60134C" w14:textId="77777777" w:rsidR="00863335" w:rsidRPr="002C0185" w:rsidRDefault="00863335" w:rsidP="00863335">
      <w:pPr>
        <w:pStyle w:val="NO"/>
      </w:pPr>
      <w:r w:rsidRPr="002C0185">
        <w:t>NOTE:</w:t>
      </w:r>
      <w:r w:rsidRPr="002C0185">
        <w:tab/>
        <w:t>For single cell test cases, usage of NF test methodology is not precluded.</w:t>
      </w:r>
    </w:p>
    <w:p w14:paraId="0CD13C6E" w14:textId="77777777" w:rsidR="00863335" w:rsidRPr="002C0185" w:rsidRDefault="00863335" w:rsidP="00863335">
      <w:r w:rsidRPr="002C0185">
        <w:t>Clause 6.1.3.2 describes a sample OTA measurement test setup and clause 6.1.3.3 describes approaches to select a UE orientation.</w:t>
      </w:r>
    </w:p>
    <w:p w14:paraId="5207F824" w14:textId="77777777" w:rsidR="00863335" w:rsidRPr="002C0185" w:rsidRDefault="00863335" w:rsidP="00863335">
      <w:r w:rsidRPr="002C0185">
        <w:t xml:space="preserve">For conformance testing using the OTA test environment, </w:t>
      </w:r>
      <w:r w:rsidRPr="002C0185">
        <w:rPr>
          <w:lang w:eastAsia="zh-CN"/>
        </w:rPr>
        <w:t xml:space="preserve">the UE under test shall be pre-configured with UL Tx diversity schemes disabled to account for single polarization System Simulator (SS) in the test environment. The UE under test may transmit with dual polarization. This approach also applies to calibration </w:t>
      </w:r>
      <w:proofErr w:type="gramStart"/>
      <w:r w:rsidRPr="002C0185">
        <w:rPr>
          <w:lang w:eastAsia="zh-CN"/>
        </w:rPr>
        <w:t>stage.</w:t>
      </w:r>
      <w:r w:rsidRPr="002C0185">
        <w:t>.</w:t>
      </w:r>
      <w:proofErr w:type="gramEnd"/>
    </w:p>
    <w:p w14:paraId="16C74F0D" w14:textId="77777777" w:rsidR="00863335" w:rsidRPr="002C0185" w:rsidRDefault="00863335" w:rsidP="00863335">
      <w:pPr>
        <w:pStyle w:val="Heading4"/>
        <w:rPr>
          <w:rFonts w:eastAsia="MS Mincho"/>
        </w:rPr>
      </w:pPr>
      <w:bookmarkStart w:id="334" w:name="_Hlk522701160"/>
      <w:bookmarkStart w:id="335" w:name="_Toc21354234"/>
      <w:bookmarkStart w:id="336" w:name="_Toc27749874"/>
      <w:r w:rsidRPr="002C0185">
        <w:t>6.</w:t>
      </w:r>
      <w:r w:rsidRPr="002C0185">
        <w:rPr>
          <w:rFonts w:eastAsia="MS Mincho"/>
        </w:rPr>
        <w:t>1</w:t>
      </w:r>
      <w:r w:rsidRPr="002C0185">
        <w:t>.</w:t>
      </w:r>
      <w:r w:rsidRPr="002C0185">
        <w:rPr>
          <w:rFonts w:eastAsia="MS Mincho"/>
        </w:rPr>
        <w:t>3</w:t>
      </w:r>
      <w:r w:rsidRPr="002C0185">
        <w:t>.</w:t>
      </w:r>
      <w:r w:rsidRPr="002C0185">
        <w:rPr>
          <w:rFonts w:eastAsia="MS Mincho"/>
        </w:rPr>
        <w:t>2</w:t>
      </w:r>
      <w:r w:rsidRPr="002C0185">
        <w:tab/>
      </w:r>
      <w:bookmarkEnd w:id="334"/>
      <w:r w:rsidRPr="002C0185">
        <w:rPr>
          <w:rFonts w:eastAsia="MS Mincho"/>
        </w:rPr>
        <w:t>Sample OTA Measurement Test Setup</w:t>
      </w:r>
      <w:bookmarkEnd w:id="335"/>
      <w:bookmarkEnd w:id="336"/>
    </w:p>
    <w:p w14:paraId="7730749E" w14:textId="77777777" w:rsidR="00863335" w:rsidRPr="002C0185" w:rsidRDefault="00863335" w:rsidP="00863335">
      <w:pPr>
        <w:spacing w:after="0"/>
      </w:pPr>
      <w:r w:rsidRPr="002C0185">
        <w:t>Please refer to Figure 6.1.3.2-1 for a sample OTA measurement test setup.</w:t>
      </w:r>
    </w:p>
    <w:p w14:paraId="18F6DBDE" w14:textId="77777777" w:rsidR="00863335" w:rsidRPr="002C0185" w:rsidRDefault="00863335" w:rsidP="00863335">
      <w:pPr>
        <w:pStyle w:val="TH"/>
      </w:pPr>
      <w:r w:rsidRPr="002C0185">
        <w:rPr>
          <w:noProof/>
        </w:rPr>
        <w:drawing>
          <wp:inline distT="0" distB="0" distL="0" distR="0" wp14:anchorId="620A282E" wp14:editId="3AB449C6">
            <wp:extent cx="6400800" cy="13716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1371600"/>
                    </a:xfrm>
                    <a:prstGeom prst="rect">
                      <a:avLst/>
                    </a:prstGeom>
                    <a:noFill/>
                    <a:ln>
                      <a:noFill/>
                    </a:ln>
                  </pic:spPr>
                </pic:pic>
              </a:graphicData>
            </a:graphic>
          </wp:inline>
        </w:drawing>
      </w:r>
    </w:p>
    <w:p w14:paraId="515DA0E6" w14:textId="77777777" w:rsidR="00863335" w:rsidRPr="002C0185" w:rsidRDefault="00863335" w:rsidP="00863335">
      <w:pPr>
        <w:pStyle w:val="TF"/>
      </w:pPr>
      <w:r w:rsidRPr="002C0185">
        <w:t>Figure 6.1.3.2-1: Sample OTA measurement setup</w:t>
      </w:r>
    </w:p>
    <w:p w14:paraId="0FF27BD0" w14:textId="77777777" w:rsidR="00863335" w:rsidRPr="002C0185" w:rsidRDefault="00863335" w:rsidP="00863335"/>
    <w:p w14:paraId="64848F63" w14:textId="77777777" w:rsidR="00863335" w:rsidRPr="002C0185" w:rsidRDefault="00863335" w:rsidP="00863335">
      <w:pPr>
        <w:pStyle w:val="NO"/>
      </w:pPr>
      <w:r w:rsidRPr="002C0185">
        <w:t>NOTE:</w:t>
      </w:r>
      <w:r w:rsidRPr="002C0185">
        <w:tab/>
        <w:t>Figure 6.1.3.2-1 is for illustrative purposes only.</w:t>
      </w:r>
    </w:p>
    <w:p w14:paraId="4C7DA4FA" w14:textId="77777777" w:rsidR="00863335" w:rsidRPr="002C0185" w:rsidRDefault="00863335" w:rsidP="00863335">
      <w:r w:rsidRPr="002C0185">
        <w:t>For 5G NR signalling test cases, depending on the dynamic range of measurements the system complexity can be reduced. In the switch unit, as shown in Figure 6.1.3.2-1, the switches K7, K8, K9, K10 can be removed. The amplifier (PA/LNA) is optional. For the "single cell"</w:t>
      </w:r>
      <w:r w:rsidRPr="002C0185">
        <w:rPr>
          <w:rFonts w:eastAsia="MS Mincho"/>
        </w:rPr>
        <w:t xml:space="preserve"> and </w:t>
      </w:r>
      <w:r w:rsidRPr="002C0185">
        <w:t>"</w:t>
      </w:r>
      <w:r w:rsidRPr="002C0185">
        <w:rPr>
          <w:rFonts w:eastAsia="MS Mincho"/>
        </w:rPr>
        <w:t>multiple cell</w:t>
      </w:r>
      <w:r w:rsidRPr="002C0185">
        <w:t xml:space="preserve">" test cases, the </w:t>
      </w:r>
      <w:proofErr w:type="spellStart"/>
      <w:r w:rsidRPr="002C0185">
        <w:t>gNB</w:t>
      </w:r>
      <w:proofErr w:type="spellEnd"/>
      <w:r w:rsidRPr="002C0185">
        <w:t xml:space="preserve"> emulator can be directly connected to the feed horn.</w:t>
      </w:r>
    </w:p>
    <w:p w14:paraId="0B2EE6C3" w14:textId="77777777" w:rsidR="00863335" w:rsidRPr="002C0185" w:rsidRDefault="00863335" w:rsidP="00863335">
      <w:pPr>
        <w:pStyle w:val="Heading4"/>
        <w:rPr>
          <w:rFonts w:eastAsia="MS Mincho"/>
        </w:rPr>
      </w:pPr>
      <w:bookmarkStart w:id="337" w:name="_Toc21354235"/>
      <w:bookmarkStart w:id="338" w:name="_Toc27749875"/>
      <w:r w:rsidRPr="002C0185">
        <w:lastRenderedPageBreak/>
        <w:t>6.</w:t>
      </w:r>
      <w:r w:rsidRPr="002C0185">
        <w:rPr>
          <w:rFonts w:eastAsia="MS Mincho"/>
        </w:rPr>
        <w:t>1</w:t>
      </w:r>
      <w:r w:rsidRPr="002C0185">
        <w:t>.</w:t>
      </w:r>
      <w:r w:rsidRPr="002C0185">
        <w:rPr>
          <w:rFonts w:eastAsia="MS Mincho"/>
        </w:rPr>
        <w:t>3</w:t>
      </w:r>
      <w:r w:rsidRPr="002C0185">
        <w:t>.3</w:t>
      </w:r>
      <w:r w:rsidRPr="002C0185">
        <w:tab/>
      </w:r>
      <w:r w:rsidRPr="002C0185">
        <w:rPr>
          <w:rFonts w:eastAsia="MS Mincho"/>
        </w:rPr>
        <w:t>Procedure for selecting UE Orientation and for calibration</w:t>
      </w:r>
      <w:bookmarkEnd w:id="337"/>
      <w:bookmarkEnd w:id="338"/>
    </w:p>
    <w:p w14:paraId="21577573" w14:textId="77777777" w:rsidR="00863335" w:rsidRPr="002C0185" w:rsidRDefault="00863335" w:rsidP="00863335">
      <w:bookmarkStart w:id="339" w:name="_Hlk31286797"/>
      <w:bookmarkStart w:id="340" w:name="_Hlk31286976"/>
      <w:r w:rsidRPr="002C0185">
        <w:t>Set calibrated power level at the centre of the quiet zone for each polarization individually [FFS].</w:t>
      </w:r>
    </w:p>
    <w:bookmarkEnd w:id="339"/>
    <w:p w14:paraId="33416F81" w14:textId="77777777" w:rsidR="00863335" w:rsidRPr="002C0185" w:rsidRDefault="00863335" w:rsidP="00863335">
      <w:r w:rsidRPr="002C0185">
        <w:t xml:space="preserve">Before starting the test, the UE orientation </w:t>
      </w:r>
      <w:r w:rsidRPr="002C0185">
        <w:rPr>
          <w:rFonts w:eastAsia="MS Mincho"/>
        </w:rPr>
        <w:t>with which the test system can provide a wide enough dynamic range to perform the test scenarios</w:t>
      </w:r>
      <w:r w:rsidRPr="002C0185">
        <w:t xml:space="preserve"> needs to be identified </w:t>
      </w:r>
      <w:proofErr w:type="gramStart"/>
      <w:r w:rsidRPr="002C0185">
        <w:t>in order to</w:t>
      </w:r>
      <w:proofErr w:type="gramEnd"/>
      <w:r w:rsidRPr="002C0185">
        <w:t xml:space="preserve"> obtain sufficient link budget.</w:t>
      </w:r>
    </w:p>
    <w:p w14:paraId="705F8093" w14:textId="77777777" w:rsidR="00863335" w:rsidRPr="002C0185" w:rsidRDefault="00863335" w:rsidP="00863335">
      <w:pPr>
        <w:rPr>
          <w:rFonts w:eastAsia="SimSun"/>
        </w:rPr>
      </w:pPr>
      <w:r w:rsidRPr="002C0185">
        <w:t>The UE orientation can be determined by either of the approaches below:</w:t>
      </w:r>
    </w:p>
    <w:p w14:paraId="1AD48A01" w14:textId="77777777" w:rsidR="00863335" w:rsidRPr="002C0185" w:rsidRDefault="00863335" w:rsidP="00863335">
      <w:pPr>
        <w:pStyle w:val="B1"/>
        <w:rPr>
          <w:rFonts w:eastAsia="SimSun"/>
        </w:rPr>
      </w:pPr>
      <w:r w:rsidRPr="002C0185">
        <w:rPr>
          <w:rFonts w:eastAsia="SimSun"/>
        </w:rPr>
        <w:t>-</w:t>
      </w:r>
      <w:r w:rsidRPr="002C0185">
        <w:rPr>
          <w:rFonts w:eastAsia="SimSun"/>
        </w:rPr>
        <w:tab/>
        <w:t xml:space="preserve">Approach 1: UE vendor declares the direction in which the measurement </w:t>
      </w:r>
      <w:proofErr w:type="gramStart"/>
      <w:r w:rsidRPr="002C0185">
        <w:rPr>
          <w:rFonts w:eastAsia="SimSun"/>
        </w:rPr>
        <w:t>has to</w:t>
      </w:r>
      <w:proofErr w:type="gramEnd"/>
      <w:r w:rsidRPr="002C0185">
        <w:rPr>
          <w:rFonts w:eastAsia="SimSun"/>
        </w:rPr>
        <w:t xml:space="preserve"> be made. In this case, the declaration confirms that </w:t>
      </w:r>
      <w:r w:rsidRPr="002C0185">
        <w:rPr>
          <w:rFonts w:eastAsia="MS Mincho"/>
        </w:rPr>
        <w:t>the Rx Beam peak conditions in FR2 specified in TS 38.133 [13] Annex B are met</w:t>
      </w:r>
      <w:r w:rsidRPr="002C0185">
        <w:rPr>
          <w:rFonts w:eastAsia="SimSun"/>
        </w:rPr>
        <w:t xml:space="preserve"> </w:t>
      </w:r>
    </w:p>
    <w:p w14:paraId="66BF12EA" w14:textId="77777777" w:rsidR="00863335" w:rsidRPr="002C0185" w:rsidRDefault="00863335" w:rsidP="00863335">
      <w:pPr>
        <w:pStyle w:val="B1"/>
        <w:rPr>
          <w:rFonts w:eastAsia="SimSun"/>
        </w:rPr>
      </w:pPr>
      <w:r w:rsidRPr="002C0185">
        <w:rPr>
          <w:rFonts w:eastAsia="SimSun"/>
        </w:rPr>
        <w:t>-</w:t>
      </w:r>
      <w:r w:rsidRPr="002C0185">
        <w:rPr>
          <w:rFonts w:eastAsia="SimSun"/>
        </w:rPr>
        <w:tab/>
        <w:t>Approach 2: Perform an Rx-beam peak search</w:t>
      </w:r>
    </w:p>
    <w:p w14:paraId="4B4590F2" w14:textId="77777777" w:rsidR="00863335" w:rsidRPr="002C0185" w:rsidRDefault="00863335" w:rsidP="00863335">
      <w:r w:rsidRPr="002C0185">
        <w:t>For Approach 2 an Rx beam peak search needs to be performed</w:t>
      </w:r>
      <w:r w:rsidRPr="002C0185">
        <w:rPr>
          <w:rFonts w:eastAsia="MS Mincho"/>
        </w:rPr>
        <w:t xml:space="preserve"> as per the procedure in TS 38.521-2 [15] Annex K, which </w:t>
      </w:r>
      <w:r w:rsidRPr="002C0185">
        <w:rPr>
          <w:rFonts w:eastAsia="SimSun"/>
        </w:rPr>
        <w:t xml:space="preserve">finds </w:t>
      </w:r>
      <w:r w:rsidRPr="002C0185">
        <w:rPr>
          <w:rFonts w:eastAsia="MS Mincho"/>
        </w:rPr>
        <w:t>the direction in which Rx Beam peak conditions in FR2 specified in TS 38.133 [13] Annex B are met</w:t>
      </w:r>
      <w:r w:rsidRPr="002C0185">
        <w:t>.</w:t>
      </w:r>
    </w:p>
    <w:p w14:paraId="46D66A02" w14:textId="77777777" w:rsidR="00863335" w:rsidRPr="002C0185" w:rsidRDefault="00863335" w:rsidP="00863335">
      <w:pPr>
        <w:rPr>
          <w:rFonts w:eastAsia="SimSun"/>
        </w:rPr>
      </w:pPr>
      <w:bookmarkStart w:id="341" w:name="_Hlk31287363"/>
      <w:r w:rsidRPr="002C0185">
        <w:rPr>
          <w:rFonts w:eastAsia="SimSun"/>
        </w:rPr>
        <w:t xml:space="preserve">RSRP measurements can be configured by SS in X2NR </w:t>
      </w:r>
      <w:proofErr w:type="spellStart"/>
      <w:r w:rsidRPr="002C0185">
        <w:rPr>
          <w:rFonts w:eastAsia="SimSun"/>
        </w:rPr>
        <w:t>meas</w:t>
      </w:r>
      <w:proofErr w:type="spellEnd"/>
      <w:r w:rsidRPr="002C0185">
        <w:rPr>
          <w:rFonts w:eastAsia="SimSun"/>
        </w:rPr>
        <w:t xml:space="preserve"> configurations using FFS preambles in NSA (Ex - </w:t>
      </w:r>
      <w:proofErr w:type="spellStart"/>
      <w:r w:rsidRPr="002C0185">
        <w:rPr>
          <w:rFonts w:eastAsia="SimSun"/>
        </w:rPr>
        <w:t>RRC_Connected</w:t>
      </w:r>
      <w:proofErr w:type="spellEnd"/>
      <w:r w:rsidRPr="002C0185">
        <w:rPr>
          <w:rFonts w:eastAsia="SimSun"/>
        </w:rPr>
        <w:t xml:space="preserve"> with connectivity parameter E-UTRA with MCG Only bearer established and </w:t>
      </w:r>
      <w:proofErr w:type="spellStart"/>
      <w:r w:rsidRPr="002C0185">
        <w:rPr>
          <w:rFonts w:eastAsia="SimSun"/>
        </w:rPr>
        <w:t>meas</w:t>
      </w:r>
      <w:proofErr w:type="spellEnd"/>
      <w:r w:rsidRPr="002C0185">
        <w:rPr>
          <w:rFonts w:eastAsia="SimSun"/>
        </w:rPr>
        <w:t xml:space="preserve"> config enabled for event B1 (Ex-per TC 8.2.3.1.1 of TS 38.523-1)) and FFS preambles in SA modes.</w:t>
      </w:r>
    </w:p>
    <w:p w14:paraId="2AAD9D41" w14:textId="77777777" w:rsidR="00863335" w:rsidRPr="002C0185" w:rsidRDefault="00863335" w:rsidP="00863335">
      <w:pPr>
        <w:rPr>
          <w:rFonts w:eastAsia="SimSun"/>
        </w:rPr>
      </w:pPr>
      <w:r w:rsidRPr="002C0185">
        <w:rPr>
          <w:rFonts w:eastAsia="SimSun"/>
        </w:rPr>
        <w:t>When signal level calibrated with a reference antenna (only applicable to single-cell test cases without thresholds):</w:t>
      </w:r>
    </w:p>
    <w:p w14:paraId="617687E0" w14:textId="77777777" w:rsidR="00863335" w:rsidRPr="002C0185" w:rsidRDefault="00863335" w:rsidP="00863335">
      <w:pPr>
        <w:pStyle w:val="B1"/>
        <w:rPr>
          <w:rFonts w:eastAsia="SimSun"/>
        </w:rPr>
      </w:pPr>
      <w:r w:rsidRPr="002C0185">
        <w:rPr>
          <w:rFonts w:eastAsia="SimSun"/>
        </w:rPr>
        <w:t>-</w:t>
      </w:r>
      <w:r w:rsidRPr="002C0185">
        <w:rPr>
          <w:rFonts w:eastAsia="SimSun"/>
        </w:rPr>
        <w:tab/>
        <w:t>The RSRP reported from the DUT is within [±</w:t>
      </w:r>
      <w:proofErr w:type="spellStart"/>
      <w:r w:rsidRPr="002C0185">
        <w:rPr>
          <w:rFonts w:eastAsia="SimSun"/>
        </w:rPr>
        <w:t>FFSdB</w:t>
      </w:r>
      <w:proofErr w:type="spellEnd"/>
      <w:r w:rsidRPr="002C0185">
        <w:rPr>
          <w:rFonts w:eastAsia="SimSun"/>
        </w:rPr>
        <w:t>] of expected RSRP mentioned in Table 6.2.2.2-1.</w:t>
      </w:r>
    </w:p>
    <w:bookmarkEnd w:id="340"/>
    <w:bookmarkEnd w:id="341"/>
    <w:p w14:paraId="1B477E3C" w14:textId="77777777" w:rsidR="00863335" w:rsidRPr="002C0185" w:rsidRDefault="00863335" w:rsidP="00863335">
      <w:pPr>
        <w:rPr>
          <w:rFonts w:eastAsia="SimSun"/>
        </w:rPr>
      </w:pPr>
      <w:r w:rsidRPr="002C0185">
        <w:rPr>
          <w:rFonts w:eastAsia="SimSun"/>
        </w:rPr>
        <w:t>When signal level calibrated with the RSRP-based calibration:</w:t>
      </w:r>
    </w:p>
    <w:p w14:paraId="20C27FD1" w14:textId="77777777" w:rsidR="00863335" w:rsidRPr="002C0185" w:rsidRDefault="00863335" w:rsidP="00863335">
      <w:pPr>
        <w:pStyle w:val="B1"/>
        <w:rPr>
          <w:rFonts w:eastAsia="SimSun"/>
        </w:rPr>
      </w:pPr>
      <w:r w:rsidRPr="002C0185">
        <w:rPr>
          <w:rFonts w:eastAsia="SimSun"/>
        </w:rPr>
        <w:t>-</w:t>
      </w:r>
      <w:r w:rsidRPr="002C0185">
        <w:rPr>
          <w:rFonts w:eastAsia="SimSun"/>
        </w:rPr>
        <w:tab/>
        <w:t>Before starting the tests, Rx-beam peak directions need to be determined using Approach 1 or Approach 2 above. Rx beam peak direction may depend on the operating band under test. If Rx-beam peak directions for all the operating bands required for test scenarios are identical, three different levels in Table 6.2.2.2-2 can be used in the test scenarios.</w:t>
      </w:r>
    </w:p>
    <w:p w14:paraId="60AE3B5B" w14:textId="77777777" w:rsidR="00863335" w:rsidRPr="002C0185" w:rsidRDefault="00863335" w:rsidP="00863335">
      <w:pPr>
        <w:pStyle w:val="B1"/>
        <w:rPr>
          <w:rFonts w:eastAsia="SimSun"/>
        </w:rPr>
      </w:pPr>
      <w:r w:rsidRPr="002C0185">
        <w:rPr>
          <w:rFonts w:eastAsia="SimSun"/>
        </w:rPr>
        <w:t>-</w:t>
      </w:r>
      <w:r w:rsidRPr="002C0185">
        <w:rPr>
          <w:rFonts w:eastAsia="SimSun"/>
        </w:rPr>
        <w:tab/>
        <w:t>Rx-beam peak directions are decided to be ‘identical</w:t>
      </w:r>
      <w:proofErr w:type="gramStart"/>
      <w:r w:rsidRPr="002C0185">
        <w:rPr>
          <w:rFonts w:eastAsia="SimSun"/>
        </w:rPr>
        <w:t>’, if</w:t>
      </w:r>
      <w:proofErr w:type="gramEnd"/>
      <w:r w:rsidRPr="002C0185">
        <w:rPr>
          <w:rFonts w:eastAsia="SimSun"/>
        </w:rPr>
        <w:t xml:space="preserve"> the detected beam peak positions are direct neighbours on the measurement grid.</w:t>
      </w:r>
    </w:p>
    <w:p w14:paraId="17280860" w14:textId="77777777" w:rsidR="00863335" w:rsidRPr="002C0185" w:rsidRDefault="00863335" w:rsidP="00863335">
      <w:pPr>
        <w:keepNext/>
        <w:keepLines/>
        <w:spacing w:before="120"/>
        <w:ind w:left="1985" w:hanging="1985"/>
        <w:rPr>
          <w:rFonts w:eastAsia="SimSun"/>
        </w:rPr>
      </w:pPr>
      <w:r w:rsidRPr="002C0185">
        <w:rPr>
          <w:rFonts w:eastAsia="SimSun"/>
        </w:rPr>
        <w:t>If Rx-beam peak directions are identical:</w:t>
      </w:r>
    </w:p>
    <w:p w14:paraId="75D5F714" w14:textId="77777777" w:rsidR="00863335" w:rsidRPr="002C0185" w:rsidRDefault="00863335" w:rsidP="00863335">
      <w:pPr>
        <w:pStyle w:val="B1"/>
        <w:rPr>
          <w:rFonts w:eastAsia="MS Mincho"/>
        </w:rPr>
      </w:pPr>
      <w:r w:rsidRPr="002C0185">
        <w:rPr>
          <w:rFonts w:eastAsia="SimSun"/>
        </w:rPr>
        <w:t>1.</w:t>
      </w:r>
      <w:r w:rsidRPr="002C0185">
        <w:rPr>
          <w:rFonts w:eastAsia="SimSun"/>
        </w:rPr>
        <w:tab/>
        <w:t>Position the UE so that the Rx beam peak direction is aligned</w:t>
      </w:r>
      <w:r w:rsidRPr="002C0185">
        <w:rPr>
          <w:rFonts w:eastAsia="MS Mincho"/>
        </w:rPr>
        <w:t xml:space="preserve"> towards the measurement antenna.</w:t>
      </w:r>
    </w:p>
    <w:p w14:paraId="2C74C0EA" w14:textId="77777777" w:rsidR="00863335" w:rsidRPr="002C0185" w:rsidRDefault="00863335" w:rsidP="00863335">
      <w:pPr>
        <w:pStyle w:val="B1"/>
        <w:rPr>
          <w:rFonts w:eastAsia="MS Mincho"/>
        </w:rPr>
      </w:pPr>
      <w:r w:rsidRPr="002C0185">
        <w:rPr>
          <w:rFonts w:eastAsia="SimSun"/>
        </w:rPr>
        <w:t>2.</w:t>
      </w:r>
      <w:r w:rsidRPr="002C0185">
        <w:rPr>
          <w:rFonts w:eastAsia="SimSun"/>
        </w:rPr>
        <w:tab/>
      </w:r>
      <w:r w:rsidRPr="002C0185">
        <w:rPr>
          <w:rFonts w:eastAsia="MS Mincho"/>
        </w:rPr>
        <w:t>Make the UE report SS-RSRP at each frequency used in the test scenarios, while setting the downlink SS power at the centre of the quiet zone to -82dBm/SCS</w:t>
      </w:r>
      <w:r w:rsidRPr="002C0185">
        <w:rPr>
          <w:rFonts w:eastAsia="SimSun"/>
        </w:rPr>
        <w:t>.</w:t>
      </w:r>
      <w:r w:rsidRPr="002C0185">
        <w:rPr>
          <w:rFonts w:eastAsia="MS Mincho"/>
        </w:rPr>
        <w:t xml:space="preserve"> Here, the SS-RSRP reported levels are denoted as P</w:t>
      </w:r>
      <w:r w:rsidRPr="002C0185">
        <w:rPr>
          <w:rFonts w:eastAsia="MS Mincho"/>
          <w:vertAlign w:val="subscript"/>
        </w:rPr>
        <w:t>RSRP</w:t>
      </w:r>
      <w:r w:rsidRPr="002C0185">
        <w:rPr>
          <w:rFonts w:eastAsia="MS Mincho"/>
        </w:rPr>
        <w:t>(f).</w:t>
      </w:r>
    </w:p>
    <w:p w14:paraId="16199439" w14:textId="77777777" w:rsidR="00863335" w:rsidRPr="002C0185" w:rsidRDefault="00863335" w:rsidP="00863335">
      <w:pPr>
        <w:pStyle w:val="B1"/>
        <w:rPr>
          <w:rFonts w:eastAsia="SimSun"/>
        </w:rPr>
      </w:pPr>
      <w:r w:rsidRPr="002C0185">
        <w:rPr>
          <w:rFonts w:eastAsia="SimSun"/>
        </w:rPr>
        <w:t>3.</w:t>
      </w:r>
      <w:r w:rsidRPr="002C0185">
        <w:rPr>
          <w:rFonts w:eastAsia="SimSun"/>
        </w:rPr>
        <w:tab/>
        <w:t>Calculate ‘</w:t>
      </w:r>
      <w:proofErr w:type="gramStart"/>
      <w:r w:rsidRPr="002C0185">
        <w:t>Delta(</w:t>
      </w:r>
      <w:proofErr w:type="spellStart"/>
      <w:proofErr w:type="gramEnd"/>
      <w:r w:rsidRPr="002C0185">
        <w:t>NRf</w:t>
      </w:r>
      <w:proofErr w:type="spellEnd"/>
      <w:r w:rsidRPr="002C0185">
        <w:t>)</w:t>
      </w:r>
      <w:r w:rsidRPr="002C0185">
        <w:rPr>
          <w:rFonts w:eastAsia="SimSun"/>
        </w:rPr>
        <w:t xml:space="preserve">’ for each carrier frequency used in the test case, using the equation: </w:t>
      </w:r>
      <w:r w:rsidRPr="002C0185">
        <w:t>Delta(</w:t>
      </w:r>
      <w:proofErr w:type="spellStart"/>
      <w:r w:rsidRPr="002C0185">
        <w:t>NRf</w:t>
      </w:r>
      <w:proofErr w:type="spellEnd"/>
      <w:r w:rsidRPr="002C0185">
        <w:t xml:space="preserve">) </w:t>
      </w:r>
      <w:r w:rsidRPr="002C0185">
        <w:rPr>
          <w:rFonts w:ascii="Arial" w:eastAsia="SimSun" w:hAnsi="Arial" w:cs="Arial"/>
        </w:rPr>
        <w:t xml:space="preserve">= </w:t>
      </w:r>
      <w:r w:rsidRPr="002C0185">
        <w:rPr>
          <w:rFonts w:eastAsia="SimSun"/>
        </w:rPr>
        <w:t>P</w:t>
      </w:r>
      <w:r w:rsidRPr="002C0185">
        <w:rPr>
          <w:rFonts w:eastAsia="SimSun"/>
          <w:vertAlign w:val="subscript"/>
        </w:rPr>
        <w:t>RSRP</w:t>
      </w:r>
      <w:r w:rsidRPr="002C0185">
        <w:rPr>
          <w:rFonts w:eastAsia="SimSun"/>
        </w:rPr>
        <w:t>(f) + 82.</w:t>
      </w:r>
    </w:p>
    <w:p w14:paraId="6E57FF8F" w14:textId="77777777" w:rsidR="00863335" w:rsidRPr="002C0185" w:rsidRDefault="00863335" w:rsidP="00863335">
      <w:pPr>
        <w:pStyle w:val="Heading4"/>
        <w:rPr>
          <w:rFonts w:eastAsia="MS Mincho"/>
        </w:rPr>
      </w:pPr>
      <w:bookmarkStart w:id="342" w:name="_Toc21354236"/>
      <w:bookmarkStart w:id="343" w:name="_Toc27749876"/>
      <w:r w:rsidRPr="002C0185">
        <w:t>6.</w:t>
      </w:r>
      <w:r w:rsidRPr="002C0185">
        <w:rPr>
          <w:rFonts w:eastAsia="MS Mincho"/>
        </w:rPr>
        <w:t>1</w:t>
      </w:r>
      <w:r w:rsidRPr="002C0185">
        <w:t>.</w:t>
      </w:r>
      <w:r w:rsidRPr="002C0185">
        <w:rPr>
          <w:rFonts w:eastAsia="MS Mincho"/>
        </w:rPr>
        <w:t>3</w:t>
      </w:r>
      <w:r w:rsidRPr="002C0185">
        <w:t>.4</w:t>
      </w:r>
      <w:r w:rsidRPr="002C0185">
        <w:tab/>
      </w:r>
      <w:r w:rsidRPr="002C0185">
        <w:rPr>
          <w:rFonts w:eastAsia="MS Mincho"/>
        </w:rPr>
        <w:t>Handling of Thresholds</w:t>
      </w:r>
      <w:bookmarkEnd w:id="342"/>
      <w:bookmarkEnd w:id="343"/>
    </w:p>
    <w:p w14:paraId="40F3FB46" w14:textId="77777777" w:rsidR="00863335" w:rsidRPr="002C0185" w:rsidRDefault="00863335" w:rsidP="00863335">
      <w:r w:rsidRPr="002C0185">
        <w:t xml:space="preserve">Where a threshold value is specified in the test case (value identified as </w:t>
      </w:r>
      <w:proofErr w:type="spellStart"/>
      <w:r w:rsidRPr="002C0185">
        <w:t>TH</w:t>
      </w:r>
      <w:r w:rsidRPr="002C0185">
        <w:rPr>
          <w:vertAlign w:val="subscript"/>
        </w:rPr>
        <w:t>test</w:t>
      </w:r>
      <w:proofErr w:type="spellEnd"/>
      <w:r w:rsidRPr="002C0185">
        <w:rPr>
          <w:vertAlign w:val="subscript"/>
        </w:rPr>
        <w:t xml:space="preserve"> case</w:t>
      </w:r>
      <w:r w:rsidRPr="002C0185">
        <w:t xml:space="preserve">) it is signalled to the UE with a value </w:t>
      </w:r>
      <w:proofErr w:type="spellStart"/>
      <w:r w:rsidRPr="002C0185">
        <w:t>TH</w:t>
      </w:r>
      <w:r w:rsidRPr="002C0185">
        <w:rPr>
          <w:vertAlign w:val="subscript"/>
        </w:rPr>
        <w:t>sig</w:t>
      </w:r>
      <w:proofErr w:type="spellEnd"/>
      <w:r w:rsidRPr="002C0185">
        <w:t xml:space="preserve"> according to table 6.1.3.4-1.</w:t>
      </w:r>
    </w:p>
    <w:p w14:paraId="6AFB7CAD" w14:textId="77777777" w:rsidR="00863335" w:rsidRPr="002C0185" w:rsidRDefault="00863335" w:rsidP="00863335">
      <w:pPr>
        <w:pStyle w:val="TH"/>
      </w:pPr>
      <w:r w:rsidRPr="002C0185">
        <w:lastRenderedPageBreak/>
        <w:t>Table 6.1.3.4-1: Handling of signalled threshold values</w:t>
      </w:r>
    </w:p>
    <w:tbl>
      <w:tblPr>
        <w:tblW w:w="8505" w:type="dxa"/>
        <w:jc w:val="center"/>
        <w:tblCellMar>
          <w:left w:w="99" w:type="dxa"/>
          <w:right w:w="99" w:type="dxa"/>
        </w:tblCellMar>
        <w:tblLook w:val="04A0" w:firstRow="1" w:lastRow="0" w:firstColumn="1" w:lastColumn="0" w:noHBand="0" w:noVBand="1"/>
      </w:tblPr>
      <w:tblGrid>
        <w:gridCol w:w="2835"/>
        <w:gridCol w:w="2835"/>
        <w:gridCol w:w="2835"/>
      </w:tblGrid>
      <w:tr w:rsidR="00863335" w:rsidRPr="002C0185" w14:paraId="19F3D495" w14:textId="77777777" w:rsidTr="003E559F">
        <w:trPr>
          <w:trHeight w:val="228"/>
          <w:jc w:val="center"/>
        </w:trPr>
        <w:tc>
          <w:tcPr>
            <w:tcW w:w="2835" w:type="dxa"/>
            <w:tcBorders>
              <w:top w:val="single" w:sz="4" w:space="0" w:color="auto"/>
              <w:left w:val="single" w:sz="4" w:space="0" w:color="auto"/>
              <w:bottom w:val="single" w:sz="4" w:space="0" w:color="000000"/>
              <w:right w:val="single" w:sz="4" w:space="0" w:color="auto"/>
            </w:tcBorders>
            <w:vAlign w:val="center"/>
            <w:hideMark/>
          </w:tcPr>
          <w:p w14:paraId="4CEAE74B" w14:textId="77777777" w:rsidR="00863335" w:rsidRPr="002C0185" w:rsidRDefault="00863335" w:rsidP="003E559F">
            <w:pPr>
              <w:pStyle w:val="TAH"/>
              <w:rPr>
                <w:rFonts w:eastAsia="MS PGothic"/>
              </w:rPr>
            </w:pPr>
            <w:r w:rsidRPr="002C0185">
              <w:rPr>
                <w:rFonts w:eastAsia="MS PGothic"/>
              </w:rPr>
              <w:t>Type of Threshold</w:t>
            </w:r>
          </w:p>
        </w:tc>
        <w:tc>
          <w:tcPr>
            <w:tcW w:w="2835" w:type="dxa"/>
            <w:tcBorders>
              <w:top w:val="single" w:sz="4" w:space="0" w:color="auto"/>
              <w:left w:val="single" w:sz="4" w:space="0" w:color="auto"/>
              <w:bottom w:val="single" w:sz="4" w:space="0" w:color="000000"/>
              <w:right w:val="single" w:sz="4" w:space="0" w:color="auto"/>
            </w:tcBorders>
            <w:vAlign w:val="center"/>
            <w:hideMark/>
          </w:tcPr>
          <w:p w14:paraId="6AB7F831" w14:textId="77777777" w:rsidR="00863335" w:rsidRPr="002C0185" w:rsidRDefault="00863335" w:rsidP="003E559F">
            <w:pPr>
              <w:pStyle w:val="TAH"/>
              <w:rPr>
                <w:rFonts w:eastAsia="MS PGothic"/>
              </w:rPr>
            </w:pPr>
            <w:r w:rsidRPr="002C0185">
              <w:rPr>
                <w:rFonts w:eastAsia="MS PGothic"/>
              </w:rPr>
              <w:t>Signalled value</w:t>
            </w:r>
          </w:p>
        </w:tc>
        <w:tc>
          <w:tcPr>
            <w:tcW w:w="2835" w:type="dxa"/>
            <w:tcBorders>
              <w:top w:val="single" w:sz="4" w:space="0" w:color="auto"/>
              <w:left w:val="nil"/>
              <w:bottom w:val="single" w:sz="4" w:space="0" w:color="auto"/>
              <w:right w:val="single" w:sz="4" w:space="0" w:color="auto"/>
            </w:tcBorders>
            <w:vAlign w:val="center"/>
            <w:hideMark/>
          </w:tcPr>
          <w:p w14:paraId="2EB968BD" w14:textId="77777777" w:rsidR="00863335" w:rsidRPr="002C0185" w:rsidRDefault="00863335" w:rsidP="003E559F">
            <w:pPr>
              <w:pStyle w:val="TAH"/>
              <w:rPr>
                <w:rFonts w:eastAsia="MS PGothic"/>
              </w:rPr>
            </w:pPr>
            <w:r w:rsidRPr="002C0185">
              <w:rPr>
                <w:rFonts w:eastAsia="MS PGothic"/>
              </w:rPr>
              <w:t>Comment</w:t>
            </w:r>
          </w:p>
        </w:tc>
      </w:tr>
      <w:tr w:rsidR="00863335" w:rsidRPr="002C0185" w14:paraId="40380802" w14:textId="77777777" w:rsidTr="003E559F">
        <w:trPr>
          <w:trHeight w:val="446"/>
          <w:jc w:val="center"/>
        </w:trPr>
        <w:tc>
          <w:tcPr>
            <w:tcW w:w="2835" w:type="dxa"/>
            <w:tcBorders>
              <w:top w:val="nil"/>
              <w:left w:val="single" w:sz="4" w:space="0" w:color="auto"/>
              <w:bottom w:val="single" w:sz="4" w:space="0" w:color="auto"/>
              <w:right w:val="single" w:sz="4" w:space="0" w:color="auto"/>
            </w:tcBorders>
            <w:vAlign w:val="center"/>
            <w:hideMark/>
          </w:tcPr>
          <w:p w14:paraId="3A2F1B44" w14:textId="77777777" w:rsidR="00863335" w:rsidRPr="002C0185" w:rsidRDefault="00863335" w:rsidP="003E559F">
            <w:pPr>
              <w:pStyle w:val="TAL"/>
              <w:rPr>
                <w:rFonts w:eastAsia="MS PGothic"/>
              </w:rPr>
            </w:pPr>
            <w:r w:rsidRPr="002C0185">
              <w:rPr>
                <w:rFonts w:eastAsia="MS PGothic"/>
              </w:rPr>
              <w:t>Absolute</w:t>
            </w:r>
          </w:p>
        </w:tc>
        <w:tc>
          <w:tcPr>
            <w:tcW w:w="2835" w:type="dxa"/>
            <w:tcBorders>
              <w:top w:val="nil"/>
              <w:left w:val="nil"/>
              <w:bottom w:val="single" w:sz="4" w:space="0" w:color="auto"/>
              <w:right w:val="single" w:sz="4" w:space="0" w:color="auto"/>
            </w:tcBorders>
            <w:vAlign w:val="center"/>
            <w:hideMark/>
          </w:tcPr>
          <w:p w14:paraId="3C35CFF4" w14:textId="77777777" w:rsidR="00863335" w:rsidRPr="002C0185" w:rsidRDefault="00863335" w:rsidP="003E559F">
            <w:pPr>
              <w:pStyle w:val="TAC"/>
              <w:rPr>
                <w:rFonts w:eastAsia="MS PGothic"/>
              </w:rPr>
            </w:pPr>
            <w:proofErr w:type="spellStart"/>
            <w:r w:rsidRPr="002C0185">
              <w:t>TH</w:t>
            </w:r>
            <w:r w:rsidRPr="002C0185">
              <w:rPr>
                <w:vertAlign w:val="subscript"/>
              </w:rPr>
              <w:t>sig</w:t>
            </w:r>
            <w:proofErr w:type="spellEnd"/>
            <w:r w:rsidRPr="002C0185">
              <w:t xml:space="preserve">(f) = </w:t>
            </w:r>
            <w:proofErr w:type="spellStart"/>
            <w:r w:rsidRPr="002C0185">
              <w:t>TH</w:t>
            </w:r>
            <w:r w:rsidRPr="002C0185">
              <w:rPr>
                <w:vertAlign w:val="subscript"/>
              </w:rPr>
              <w:t>test</w:t>
            </w:r>
            <w:proofErr w:type="spellEnd"/>
            <w:r w:rsidRPr="002C0185">
              <w:rPr>
                <w:vertAlign w:val="subscript"/>
              </w:rPr>
              <w:t xml:space="preserve"> case</w:t>
            </w:r>
            <w:r w:rsidRPr="002C0185">
              <w:t xml:space="preserve"> + </w:t>
            </w:r>
            <w:proofErr w:type="gramStart"/>
            <w:r w:rsidRPr="002C0185">
              <w:t>Delta(</w:t>
            </w:r>
            <w:proofErr w:type="spellStart"/>
            <w:proofErr w:type="gramEnd"/>
            <w:r w:rsidRPr="002C0185">
              <w:t>NRf</w:t>
            </w:r>
            <w:proofErr w:type="spellEnd"/>
            <w:r w:rsidRPr="002C0185">
              <w:t>)</w:t>
            </w:r>
          </w:p>
        </w:tc>
        <w:tc>
          <w:tcPr>
            <w:tcW w:w="2835" w:type="dxa"/>
            <w:tcBorders>
              <w:top w:val="nil"/>
              <w:left w:val="nil"/>
              <w:bottom w:val="single" w:sz="4" w:space="0" w:color="auto"/>
              <w:right w:val="single" w:sz="4" w:space="0" w:color="auto"/>
            </w:tcBorders>
            <w:vAlign w:val="center"/>
            <w:hideMark/>
          </w:tcPr>
          <w:p w14:paraId="77778BB8" w14:textId="77777777" w:rsidR="00863335" w:rsidRPr="002C0185" w:rsidRDefault="00863335" w:rsidP="003E559F">
            <w:pPr>
              <w:pStyle w:val="TAC"/>
              <w:rPr>
                <w:rFonts w:eastAsia="MS PGothic"/>
              </w:rPr>
            </w:pPr>
            <w:proofErr w:type="gramStart"/>
            <w:r w:rsidRPr="002C0185">
              <w:t>Delta(</w:t>
            </w:r>
            <w:proofErr w:type="spellStart"/>
            <w:proofErr w:type="gramEnd"/>
            <w:r w:rsidRPr="002C0185">
              <w:t>NRf</w:t>
            </w:r>
            <w:proofErr w:type="spellEnd"/>
            <w:r w:rsidRPr="002C0185">
              <w:t>)</w:t>
            </w:r>
            <w:r w:rsidRPr="002C0185">
              <w:rPr>
                <w:rFonts w:cs="Arial"/>
              </w:rPr>
              <w:t xml:space="preserve"> value according to the frequency of the cell being compared to the threshold</w:t>
            </w:r>
          </w:p>
        </w:tc>
      </w:tr>
      <w:tr w:rsidR="00863335" w:rsidRPr="002C0185" w14:paraId="0FF97341" w14:textId="77777777" w:rsidTr="003E559F">
        <w:trPr>
          <w:trHeight w:val="446"/>
          <w:jc w:val="center"/>
        </w:trPr>
        <w:tc>
          <w:tcPr>
            <w:tcW w:w="2835" w:type="dxa"/>
            <w:tcBorders>
              <w:top w:val="single" w:sz="4" w:space="0" w:color="auto"/>
              <w:left w:val="single" w:sz="4" w:space="0" w:color="auto"/>
              <w:bottom w:val="single" w:sz="4" w:space="0" w:color="auto"/>
              <w:right w:val="single" w:sz="4" w:space="0" w:color="auto"/>
            </w:tcBorders>
            <w:vAlign w:val="center"/>
          </w:tcPr>
          <w:p w14:paraId="4097F970" w14:textId="77777777" w:rsidR="00863335" w:rsidRPr="002C0185" w:rsidRDefault="00863335" w:rsidP="003E559F">
            <w:pPr>
              <w:pStyle w:val="TAL"/>
              <w:rPr>
                <w:rFonts w:eastAsia="MS PGothic"/>
              </w:rPr>
            </w:pPr>
            <w:r w:rsidRPr="002C0185">
              <w:rPr>
                <w:rFonts w:eastAsia="MS PGothic"/>
              </w:rPr>
              <w:t>Relative, intra-frequency</w:t>
            </w:r>
          </w:p>
        </w:tc>
        <w:tc>
          <w:tcPr>
            <w:tcW w:w="2835" w:type="dxa"/>
            <w:tcBorders>
              <w:top w:val="single" w:sz="4" w:space="0" w:color="auto"/>
              <w:left w:val="nil"/>
              <w:bottom w:val="single" w:sz="4" w:space="0" w:color="auto"/>
              <w:right w:val="single" w:sz="4" w:space="0" w:color="auto"/>
            </w:tcBorders>
            <w:vAlign w:val="center"/>
          </w:tcPr>
          <w:p w14:paraId="214906D2" w14:textId="77777777" w:rsidR="00863335" w:rsidRPr="002C0185" w:rsidRDefault="00863335" w:rsidP="003E559F">
            <w:pPr>
              <w:pStyle w:val="TAC"/>
            </w:pPr>
            <w:proofErr w:type="spellStart"/>
            <w:r w:rsidRPr="002C0185">
              <w:t>TH</w:t>
            </w:r>
            <w:r w:rsidRPr="002C0185">
              <w:rPr>
                <w:vertAlign w:val="subscript"/>
              </w:rPr>
              <w:t>sig</w:t>
            </w:r>
            <w:proofErr w:type="spellEnd"/>
            <w:r w:rsidRPr="002C0185">
              <w:t xml:space="preserve">(f) = </w:t>
            </w:r>
            <w:proofErr w:type="spellStart"/>
            <w:r w:rsidRPr="002C0185">
              <w:t>TH</w:t>
            </w:r>
            <w:r w:rsidRPr="002C0185">
              <w:rPr>
                <w:vertAlign w:val="subscript"/>
              </w:rPr>
              <w:t>test</w:t>
            </w:r>
            <w:proofErr w:type="spellEnd"/>
            <w:r w:rsidRPr="002C0185">
              <w:rPr>
                <w:vertAlign w:val="subscript"/>
              </w:rPr>
              <w:t xml:space="preserve"> case</w:t>
            </w:r>
          </w:p>
        </w:tc>
        <w:tc>
          <w:tcPr>
            <w:tcW w:w="2835" w:type="dxa"/>
            <w:tcBorders>
              <w:top w:val="single" w:sz="4" w:space="0" w:color="auto"/>
              <w:left w:val="nil"/>
              <w:bottom w:val="single" w:sz="4" w:space="0" w:color="auto"/>
              <w:right w:val="single" w:sz="4" w:space="0" w:color="auto"/>
            </w:tcBorders>
            <w:vAlign w:val="center"/>
          </w:tcPr>
          <w:p w14:paraId="0997648F" w14:textId="77777777" w:rsidR="00863335" w:rsidRPr="002C0185" w:rsidRDefault="00863335" w:rsidP="003E559F">
            <w:pPr>
              <w:pStyle w:val="TAC"/>
              <w:rPr>
                <w:rFonts w:cs="Arial"/>
              </w:rPr>
            </w:pPr>
          </w:p>
        </w:tc>
      </w:tr>
      <w:tr w:rsidR="00863335" w:rsidRPr="002C0185" w14:paraId="230A22A1" w14:textId="77777777" w:rsidTr="003E559F">
        <w:trPr>
          <w:trHeight w:val="446"/>
          <w:jc w:val="center"/>
        </w:trPr>
        <w:tc>
          <w:tcPr>
            <w:tcW w:w="2835" w:type="dxa"/>
            <w:tcBorders>
              <w:top w:val="nil"/>
              <w:left w:val="single" w:sz="4" w:space="0" w:color="auto"/>
              <w:bottom w:val="single" w:sz="4" w:space="0" w:color="auto"/>
              <w:right w:val="single" w:sz="4" w:space="0" w:color="auto"/>
            </w:tcBorders>
            <w:vAlign w:val="center"/>
          </w:tcPr>
          <w:p w14:paraId="6FC74C04" w14:textId="77777777" w:rsidR="00863335" w:rsidRPr="002C0185" w:rsidRDefault="00863335" w:rsidP="003E559F">
            <w:pPr>
              <w:pStyle w:val="TAL"/>
              <w:rPr>
                <w:rFonts w:eastAsia="MS PGothic"/>
              </w:rPr>
            </w:pPr>
            <w:r w:rsidRPr="002C0185">
              <w:rPr>
                <w:rFonts w:eastAsia="MS PGothic"/>
              </w:rPr>
              <w:t xml:space="preserve">Relative, inter-frequency </w:t>
            </w:r>
          </w:p>
        </w:tc>
        <w:tc>
          <w:tcPr>
            <w:tcW w:w="2835" w:type="dxa"/>
            <w:tcBorders>
              <w:top w:val="nil"/>
              <w:left w:val="nil"/>
              <w:bottom w:val="single" w:sz="4" w:space="0" w:color="auto"/>
              <w:right w:val="single" w:sz="4" w:space="0" w:color="auto"/>
            </w:tcBorders>
            <w:vAlign w:val="center"/>
          </w:tcPr>
          <w:p w14:paraId="4BBC39A0" w14:textId="77777777" w:rsidR="00863335" w:rsidRPr="002C0185" w:rsidRDefault="00863335" w:rsidP="003E559F">
            <w:pPr>
              <w:pStyle w:val="TAC"/>
            </w:pPr>
            <w:r w:rsidRPr="002C0185">
              <w:rPr>
                <w:i/>
              </w:rPr>
              <w:t>a3-Offset</w:t>
            </w:r>
            <w:r w:rsidRPr="002C0185">
              <w:rPr>
                <w:vertAlign w:val="subscript"/>
              </w:rPr>
              <w:t xml:space="preserve"> sig</w:t>
            </w:r>
            <w:r w:rsidRPr="002C0185">
              <w:t xml:space="preserve"> = </w:t>
            </w:r>
            <w:r w:rsidRPr="002C0185">
              <w:rPr>
                <w:i/>
              </w:rPr>
              <w:t>a3-Offset</w:t>
            </w:r>
            <w:r w:rsidRPr="002C0185">
              <w:rPr>
                <w:vertAlign w:val="subscript"/>
              </w:rPr>
              <w:t xml:space="preserve"> test case</w:t>
            </w:r>
            <w:r w:rsidRPr="002C0185">
              <w:t xml:space="preserve"> + </w:t>
            </w:r>
            <w:proofErr w:type="gramStart"/>
            <w:r w:rsidRPr="002C0185">
              <w:t>Delta(</w:t>
            </w:r>
            <w:proofErr w:type="spellStart"/>
            <w:proofErr w:type="gramEnd"/>
            <w:r w:rsidRPr="002C0185">
              <w:t>NR</w:t>
            </w:r>
            <w:r w:rsidRPr="002C0185">
              <w:rPr>
                <w:rFonts w:cs="Arial"/>
              </w:rPr>
              <w:t>f</w:t>
            </w:r>
            <w:r w:rsidRPr="002C0185">
              <w:rPr>
                <w:rFonts w:cs="Arial"/>
                <w:vertAlign w:val="subscript"/>
              </w:rPr>
              <w:t>n</w:t>
            </w:r>
            <w:proofErr w:type="spellEnd"/>
            <w:r w:rsidRPr="002C0185">
              <w:t>)</w:t>
            </w:r>
            <w:r w:rsidRPr="002C0185" w:rsidDel="00895C90">
              <w:t xml:space="preserve"> </w:t>
            </w:r>
            <w:r w:rsidRPr="002C0185">
              <w:t>- Delta(</w:t>
            </w:r>
            <w:proofErr w:type="spellStart"/>
            <w:r w:rsidRPr="002C0185">
              <w:t>NR</w:t>
            </w:r>
            <w:r w:rsidRPr="002C0185">
              <w:rPr>
                <w:rFonts w:cs="Arial"/>
              </w:rPr>
              <w:t>f</w:t>
            </w:r>
            <w:r w:rsidRPr="002C0185">
              <w:rPr>
                <w:rFonts w:cs="Arial"/>
                <w:vertAlign w:val="subscript"/>
              </w:rPr>
              <w:t>p</w:t>
            </w:r>
            <w:proofErr w:type="spellEnd"/>
            <w:r w:rsidRPr="002C0185">
              <w:rPr>
                <w:rFonts w:cs="Arial"/>
              </w:rPr>
              <w:t>)</w:t>
            </w:r>
          </w:p>
        </w:tc>
        <w:tc>
          <w:tcPr>
            <w:tcW w:w="2835" w:type="dxa"/>
            <w:tcBorders>
              <w:top w:val="nil"/>
              <w:left w:val="nil"/>
              <w:bottom w:val="single" w:sz="4" w:space="0" w:color="auto"/>
              <w:right w:val="single" w:sz="4" w:space="0" w:color="auto"/>
            </w:tcBorders>
            <w:vAlign w:val="center"/>
          </w:tcPr>
          <w:p w14:paraId="0EFB98DA" w14:textId="77777777" w:rsidR="00863335" w:rsidRPr="002C0185" w:rsidRDefault="00863335" w:rsidP="003E559F">
            <w:pPr>
              <w:pStyle w:val="TAC"/>
              <w:rPr>
                <w:rFonts w:cs="Arial"/>
              </w:rPr>
            </w:pPr>
            <w:proofErr w:type="gramStart"/>
            <w:r w:rsidRPr="002C0185">
              <w:t>Delta(</w:t>
            </w:r>
            <w:proofErr w:type="spellStart"/>
            <w:proofErr w:type="gramEnd"/>
            <w:r w:rsidRPr="002C0185">
              <w:t>NR</w:t>
            </w:r>
            <w:r w:rsidRPr="002C0185">
              <w:rPr>
                <w:rFonts w:cs="Arial"/>
              </w:rPr>
              <w:t>f</w:t>
            </w:r>
            <w:r w:rsidRPr="002C0185">
              <w:rPr>
                <w:rFonts w:cs="Arial"/>
                <w:vertAlign w:val="subscript"/>
              </w:rPr>
              <w:t>p</w:t>
            </w:r>
            <w:proofErr w:type="spellEnd"/>
            <w:r w:rsidRPr="002C0185">
              <w:rPr>
                <w:rFonts w:cs="Arial"/>
              </w:rPr>
              <w:t xml:space="preserve">) is the </w:t>
            </w:r>
            <w:r w:rsidRPr="002C0185">
              <w:t>Delta</w:t>
            </w:r>
            <w:r w:rsidRPr="002C0185">
              <w:rPr>
                <w:rFonts w:cs="Arial"/>
              </w:rPr>
              <w:t xml:space="preserve"> value for the </w:t>
            </w:r>
            <w:proofErr w:type="spellStart"/>
            <w:r w:rsidRPr="002C0185">
              <w:t>SpCell</w:t>
            </w:r>
            <w:proofErr w:type="spellEnd"/>
            <w:r w:rsidRPr="002C0185">
              <w:rPr>
                <w:rFonts w:cs="Arial"/>
              </w:rPr>
              <w:t xml:space="preserve"> frequency</w:t>
            </w:r>
          </w:p>
          <w:p w14:paraId="6523A1FC" w14:textId="77777777" w:rsidR="00863335" w:rsidRPr="002C0185" w:rsidRDefault="00863335" w:rsidP="003E559F">
            <w:pPr>
              <w:pStyle w:val="TAC"/>
              <w:rPr>
                <w:rFonts w:cs="Arial"/>
              </w:rPr>
            </w:pPr>
            <w:proofErr w:type="gramStart"/>
            <w:r w:rsidRPr="002C0185">
              <w:t>Delta(</w:t>
            </w:r>
            <w:proofErr w:type="spellStart"/>
            <w:proofErr w:type="gramEnd"/>
            <w:r w:rsidRPr="002C0185">
              <w:t>NR</w:t>
            </w:r>
            <w:r w:rsidRPr="002C0185">
              <w:rPr>
                <w:rFonts w:cs="Arial"/>
              </w:rPr>
              <w:t>f</w:t>
            </w:r>
            <w:r w:rsidRPr="002C0185">
              <w:rPr>
                <w:rFonts w:cs="Arial"/>
                <w:vertAlign w:val="subscript"/>
              </w:rPr>
              <w:t>n</w:t>
            </w:r>
            <w:proofErr w:type="spellEnd"/>
            <w:r w:rsidRPr="002C0185">
              <w:t>)</w:t>
            </w:r>
            <w:r w:rsidRPr="002C0185">
              <w:rPr>
                <w:rFonts w:cs="Arial"/>
              </w:rPr>
              <w:t xml:space="preserve"> is the </w:t>
            </w:r>
            <w:r w:rsidRPr="002C0185">
              <w:t>Delta</w:t>
            </w:r>
            <w:r w:rsidRPr="002C0185">
              <w:rPr>
                <w:rFonts w:cs="Arial"/>
              </w:rPr>
              <w:t xml:space="preserve"> value for the </w:t>
            </w:r>
            <w:r w:rsidRPr="002C0185">
              <w:t>neighbour cell</w:t>
            </w:r>
            <w:r w:rsidRPr="002C0185">
              <w:rPr>
                <w:rFonts w:cs="Arial"/>
              </w:rPr>
              <w:t xml:space="preserve"> frequency</w:t>
            </w:r>
          </w:p>
        </w:tc>
      </w:tr>
      <w:tr w:rsidR="00863335" w:rsidRPr="002C0185" w14:paraId="6751D65D" w14:textId="77777777" w:rsidTr="003E559F">
        <w:trPr>
          <w:trHeight w:val="446"/>
          <w:jc w:val="center"/>
        </w:trPr>
        <w:tc>
          <w:tcPr>
            <w:tcW w:w="2835" w:type="dxa"/>
            <w:tcBorders>
              <w:top w:val="single" w:sz="4" w:space="0" w:color="auto"/>
              <w:left w:val="single" w:sz="4" w:space="0" w:color="auto"/>
              <w:bottom w:val="single" w:sz="4" w:space="0" w:color="auto"/>
              <w:right w:val="single" w:sz="4" w:space="0" w:color="auto"/>
            </w:tcBorders>
            <w:vAlign w:val="center"/>
          </w:tcPr>
          <w:p w14:paraId="56DF4B69" w14:textId="77777777" w:rsidR="00863335" w:rsidRPr="002C0185" w:rsidRDefault="00863335" w:rsidP="003E559F">
            <w:pPr>
              <w:pStyle w:val="TAL"/>
              <w:rPr>
                <w:rFonts w:eastAsia="MS PGothic"/>
              </w:rPr>
            </w:pPr>
            <w:r w:rsidRPr="002C0185">
              <w:rPr>
                <w:rFonts w:eastAsia="MS PGothic"/>
              </w:rPr>
              <w:t>Relative, inter-frequency, Event A6</w:t>
            </w:r>
          </w:p>
        </w:tc>
        <w:tc>
          <w:tcPr>
            <w:tcW w:w="2835" w:type="dxa"/>
            <w:tcBorders>
              <w:top w:val="single" w:sz="4" w:space="0" w:color="auto"/>
              <w:left w:val="nil"/>
              <w:bottom w:val="single" w:sz="4" w:space="0" w:color="auto"/>
              <w:right w:val="single" w:sz="4" w:space="0" w:color="auto"/>
            </w:tcBorders>
            <w:vAlign w:val="center"/>
          </w:tcPr>
          <w:p w14:paraId="4F5CDB94" w14:textId="77777777" w:rsidR="00863335" w:rsidRPr="002C0185" w:rsidRDefault="00863335" w:rsidP="003E559F">
            <w:pPr>
              <w:pStyle w:val="TAC"/>
            </w:pPr>
            <w:r w:rsidRPr="002C0185">
              <w:rPr>
                <w:i/>
              </w:rPr>
              <w:t>a6-Offset</w:t>
            </w:r>
            <w:r w:rsidRPr="002C0185">
              <w:rPr>
                <w:vertAlign w:val="subscript"/>
              </w:rPr>
              <w:t xml:space="preserve"> sig</w:t>
            </w:r>
            <w:r w:rsidRPr="002C0185">
              <w:t xml:space="preserve"> = </w:t>
            </w:r>
            <w:r w:rsidRPr="002C0185">
              <w:rPr>
                <w:i/>
              </w:rPr>
              <w:t>a6-Offset</w:t>
            </w:r>
            <w:r w:rsidRPr="002C0185">
              <w:rPr>
                <w:vertAlign w:val="subscript"/>
              </w:rPr>
              <w:t xml:space="preserve"> test case</w:t>
            </w:r>
            <w:r w:rsidRPr="002C0185">
              <w:t xml:space="preserve"> + </w:t>
            </w:r>
            <w:proofErr w:type="gramStart"/>
            <w:r w:rsidRPr="002C0185">
              <w:t>Delta(</w:t>
            </w:r>
            <w:proofErr w:type="spellStart"/>
            <w:proofErr w:type="gramEnd"/>
            <w:r w:rsidRPr="002C0185">
              <w:t>NR</w:t>
            </w:r>
            <w:r w:rsidRPr="002C0185">
              <w:rPr>
                <w:rFonts w:cs="Arial"/>
              </w:rPr>
              <w:t>f</w:t>
            </w:r>
            <w:r w:rsidRPr="002C0185">
              <w:rPr>
                <w:rFonts w:cs="Arial"/>
                <w:vertAlign w:val="subscript"/>
              </w:rPr>
              <w:t>n</w:t>
            </w:r>
            <w:proofErr w:type="spellEnd"/>
            <w:r w:rsidRPr="002C0185">
              <w:t>)</w:t>
            </w:r>
            <w:r w:rsidRPr="002C0185" w:rsidDel="00895C90">
              <w:t xml:space="preserve"> </w:t>
            </w:r>
            <w:r w:rsidRPr="002C0185">
              <w:t>- Delta(</w:t>
            </w:r>
            <w:proofErr w:type="spellStart"/>
            <w:r w:rsidRPr="002C0185">
              <w:t>NR</w:t>
            </w:r>
            <w:r w:rsidRPr="002C0185">
              <w:rPr>
                <w:rFonts w:cs="Arial"/>
              </w:rPr>
              <w:t>f</w:t>
            </w:r>
            <w:r w:rsidRPr="002C0185">
              <w:rPr>
                <w:rFonts w:cs="Arial"/>
                <w:vertAlign w:val="subscript"/>
              </w:rPr>
              <w:t>s</w:t>
            </w:r>
            <w:proofErr w:type="spellEnd"/>
            <w:r w:rsidRPr="002C0185">
              <w:rPr>
                <w:rFonts w:cs="Arial"/>
              </w:rPr>
              <w:t>)</w:t>
            </w:r>
          </w:p>
        </w:tc>
        <w:tc>
          <w:tcPr>
            <w:tcW w:w="2835" w:type="dxa"/>
            <w:tcBorders>
              <w:top w:val="single" w:sz="4" w:space="0" w:color="auto"/>
              <w:left w:val="nil"/>
              <w:bottom w:val="single" w:sz="4" w:space="0" w:color="auto"/>
              <w:right w:val="single" w:sz="4" w:space="0" w:color="auto"/>
            </w:tcBorders>
            <w:vAlign w:val="center"/>
          </w:tcPr>
          <w:p w14:paraId="38608DD7" w14:textId="77777777" w:rsidR="00863335" w:rsidRPr="002C0185" w:rsidRDefault="00863335" w:rsidP="003E559F">
            <w:pPr>
              <w:pStyle w:val="TAC"/>
              <w:rPr>
                <w:rFonts w:cs="Arial"/>
              </w:rPr>
            </w:pPr>
            <w:proofErr w:type="gramStart"/>
            <w:r w:rsidRPr="002C0185">
              <w:t>Delta(</w:t>
            </w:r>
            <w:proofErr w:type="spellStart"/>
            <w:proofErr w:type="gramEnd"/>
            <w:r w:rsidRPr="002C0185">
              <w:t>NR</w:t>
            </w:r>
            <w:r w:rsidRPr="002C0185">
              <w:rPr>
                <w:rFonts w:cs="Arial"/>
              </w:rPr>
              <w:t>f</w:t>
            </w:r>
            <w:r w:rsidRPr="002C0185">
              <w:rPr>
                <w:rFonts w:cs="Arial"/>
                <w:vertAlign w:val="subscript"/>
              </w:rPr>
              <w:t>s</w:t>
            </w:r>
            <w:proofErr w:type="spellEnd"/>
            <w:r w:rsidRPr="002C0185">
              <w:rPr>
                <w:rFonts w:cs="Arial"/>
              </w:rPr>
              <w:t xml:space="preserve">) is the </w:t>
            </w:r>
            <w:r w:rsidRPr="002C0185">
              <w:t>Delta</w:t>
            </w:r>
            <w:r w:rsidRPr="002C0185">
              <w:rPr>
                <w:rFonts w:cs="Arial"/>
              </w:rPr>
              <w:t xml:space="preserve"> value for the </w:t>
            </w:r>
            <w:proofErr w:type="spellStart"/>
            <w:r w:rsidRPr="002C0185">
              <w:t>SCell</w:t>
            </w:r>
            <w:proofErr w:type="spellEnd"/>
            <w:r w:rsidRPr="002C0185">
              <w:rPr>
                <w:rFonts w:cs="Arial"/>
              </w:rPr>
              <w:t xml:space="preserve"> frequency</w:t>
            </w:r>
          </w:p>
          <w:p w14:paraId="6B2E391C" w14:textId="77777777" w:rsidR="00863335" w:rsidRPr="002C0185" w:rsidRDefault="00863335" w:rsidP="003E559F">
            <w:pPr>
              <w:pStyle w:val="TAC"/>
              <w:rPr>
                <w:rFonts w:cs="Arial"/>
              </w:rPr>
            </w:pPr>
            <w:proofErr w:type="gramStart"/>
            <w:r w:rsidRPr="002C0185">
              <w:t>Delta(</w:t>
            </w:r>
            <w:proofErr w:type="spellStart"/>
            <w:proofErr w:type="gramEnd"/>
            <w:r w:rsidRPr="002C0185">
              <w:t>NR</w:t>
            </w:r>
            <w:r w:rsidRPr="002C0185">
              <w:rPr>
                <w:rFonts w:cs="Arial"/>
              </w:rPr>
              <w:t>f</w:t>
            </w:r>
            <w:r w:rsidRPr="002C0185">
              <w:rPr>
                <w:rFonts w:cs="Arial"/>
                <w:vertAlign w:val="subscript"/>
              </w:rPr>
              <w:t>n</w:t>
            </w:r>
            <w:proofErr w:type="spellEnd"/>
            <w:r w:rsidRPr="002C0185">
              <w:t>)</w:t>
            </w:r>
            <w:r w:rsidRPr="002C0185">
              <w:rPr>
                <w:rFonts w:cs="Arial"/>
              </w:rPr>
              <w:t xml:space="preserve"> is the </w:t>
            </w:r>
            <w:r w:rsidRPr="002C0185">
              <w:t>Delta</w:t>
            </w:r>
            <w:r w:rsidRPr="002C0185">
              <w:rPr>
                <w:rFonts w:cs="Arial"/>
              </w:rPr>
              <w:t xml:space="preserve"> value for the </w:t>
            </w:r>
            <w:r w:rsidRPr="002C0185">
              <w:t>neighbour cell</w:t>
            </w:r>
            <w:r w:rsidRPr="002C0185">
              <w:rPr>
                <w:rFonts w:cs="Arial"/>
              </w:rPr>
              <w:t xml:space="preserve"> frequency</w:t>
            </w:r>
          </w:p>
        </w:tc>
      </w:tr>
    </w:tbl>
    <w:p w14:paraId="49999CE7" w14:textId="77777777" w:rsidR="00863335" w:rsidRPr="002C0185" w:rsidRDefault="00863335" w:rsidP="00863335">
      <w:pPr>
        <w:rPr>
          <w:rFonts w:eastAsia="MS Mincho"/>
        </w:rPr>
      </w:pPr>
    </w:p>
    <w:p w14:paraId="25253212" w14:textId="77777777" w:rsidR="00863335" w:rsidRPr="002C0185" w:rsidRDefault="00863335" w:rsidP="00863335">
      <w:pPr>
        <w:pStyle w:val="Heading3"/>
      </w:pPr>
      <w:bookmarkStart w:id="344" w:name="_Toc21354237"/>
      <w:bookmarkStart w:id="345" w:name="_Toc27749877"/>
      <w:r w:rsidRPr="002C0185">
        <w:t>6.1.4</w:t>
      </w:r>
      <w:r w:rsidRPr="002C0185">
        <w:tab/>
        <w:t>Requirements for timer tolerances</w:t>
      </w:r>
      <w:bookmarkEnd w:id="344"/>
      <w:bookmarkEnd w:id="345"/>
    </w:p>
    <w:p w14:paraId="1EFEA273" w14:textId="77777777" w:rsidR="00863335" w:rsidRPr="002C0185" w:rsidRDefault="00863335" w:rsidP="00863335">
      <w:r w:rsidRPr="002C0185">
        <w:t>The timer tolerances specified for the test environment in this subclause apply to all Signalling test cases defined in TS 38.523-1 [12] unless otherwise specified.</w:t>
      </w:r>
    </w:p>
    <w:p w14:paraId="29AADB50" w14:textId="77777777" w:rsidR="00863335" w:rsidRPr="002C0185" w:rsidRDefault="00863335" w:rsidP="00863335">
      <w:r w:rsidRPr="002C0185">
        <w:t>All the timers used during testing are within a tolerance margin given by the equation below. If for a specific test a different tolerance value is required, then this should be specified in the relevant test document (</w:t>
      </w:r>
      <w:proofErr w:type="gramStart"/>
      <w:r w:rsidRPr="002C0185">
        <w:t>i.e.</w:t>
      </w:r>
      <w:proofErr w:type="gramEnd"/>
      <w:r w:rsidRPr="002C0185">
        <w:t xml:space="preserve"> the document where the test is described).</w:t>
      </w:r>
    </w:p>
    <w:p w14:paraId="1AAC551F" w14:textId="77777777" w:rsidR="00863335" w:rsidRPr="002C0185" w:rsidRDefault="00863335" w:rsidP="00863335">
      <w:r w:rsidRPr="002C0185">
        <w:t>Timer tolerance = 10%.</w:t>
      </w:r>
    </w:p>
    <w:p w14:paraId="604A3D8F" w14:textId="77777777" w:rsidR="00863335" w:rsidRPr="002C0185" w:rsidRDefault="00863335" w:rsidP="00863335">
      <w:pPr>
        <w:pStyle w:val="Heading2"/>
      </w:pPr>
      <w:bookmarkStart w:id="346" w:name="_Toc21354238"/>
      <w:bookmarkStart w:id="347" w:name="_Toc27749878"/>
      <w:r w:rsidRPr="002C0185">
        <w:t>6.2</w:t>
      </w:r>
      <w:r w:rsidRPr="002C0185">
        <w:tab/>
        <w:t>Reference test conditions</w:t>
      </w:r>
      <w:bookmarkEnd w:id="346"/>
      <w:bookmarkEnd w:id="347"/>
    </w:p>
    <w:p w14:paraId="1B2872BD" w14:textId="77777777" w:rsidR="00863335" w:rsidRPr="002C0185" w:rsidRDefault="00863335" w:rsidP="00863335">
      <w:pPr>
        <w:pStyle w:val="Heading3"/>
      </w:pPr>
      <w:bookmarkStart w:id="348" w:name="_Toc21354239"/>
      <w:bookmarkStart w:id="349" w:name="_Toc27749879"/>
      <w:r w:rsidRPr="002C0185">
        <w:t>6.2.1</w:t>
      </w:r>
      <w:r w:rsidRPr="002C0185">
        <w:tab/>
        <w:t>Physical Channel Allocations</w:t>
      </w:r>
      <w:bookmarkEnd w:id="348"/>
      <w:bookmarkEnd w:id="349"/>
    </w:p>
    <w:p w14:paraId="79C683B0" w14:textId="77777777" w:rsidR="00863335" w:rsidRPr="002C0185" w:rsidRDefault="00863335" w:rsidP="00863335">
      <w:pPr>
        <w:pStyle w:val="Heading4"/>
        <w:keepNext w:val="0"/>
        <w:keepLines w:val="0"/>
      </w:pPr>
      <w:bookmarkStart w:id="350" w:name="_Toc21354240"/>
      <w:bookmarkStart w:id="351" w:name="_Toc27749880"/>
      <w:r w:rsidRPr="002C0185">
        <w:t>6.2.1.1</w:t>
      </w:r>
      <w:r w:rsidRPr="002C0185">
        <w:tab/>
        <w:t>Antennas</w:t>
      </w:r>
      <w:bookmarkEnd w:id="350"/>
      <w:bookmarkEnd w:id="351"/>
    </w:p>
    <w:p w14:paraId="4FB6FEA2" w14:textId="77777777" w:rsidR="00863335" w:rsidRPr="002C0185" w:rsidRDefault="00863335" w:rsidP="00863335">
      <w:r w:rsidRPr="002C0185">
        <w:t>If the UE has two or more Rx antennas, the same downlink signal is applied to each one, except if MIMO is tested. All UE Rx antennas shall be connected.</w:t>
      </w:r>
    </w:p>
    <w:p w14:paraId="3A5364E5" w14:textId="77777777" w:rsidR="00863335" w:rsidRPr="002C0185" w:rsidRDefault="00863335" w:rsidP="00863335">
      <w:pPr>
        <w:rPr>
          <w:rFonts w:ascii="Arial" w:hAnsi="Arial"/>
          <w:sz w:val="24"/>
        </w:rPr>
      </w:pPr>
      <w:r w:rsidRPr="002C0185">
        <w:t>If the UE has one Rx antenna, the downlink signal is applied to it.</w:t>
      </w:r>
    </w:p>
    <w:p w14:paraId="2C526914" w14:textId="77777777" w:rsidR="00863335" w:rsidRPr="002C0185" w:rsidRDefault="00863335" w:rsidP="00863335">
      <w:pPr>
        <w:pStyle w:val="Heading4"/>
      </w:pPr>
      <w:bookmarkStart w:id="352" w:name="_Toc21354241"/>
      <w:bookmarkStart w:id="353" w:name="_Toc27749881"/>
      <w:r w:rsidRPr="002C0185">
        <w:t>6.2.1.2</w:t>
      </w:r>
      <w:r w:rsidRPr="002C0185">
        <w:tab/>
        <w:t>Downlink physical channels and physical signals</w:t>
      </w:r>
      <w:bookmarkEnd w:id="352"/>
      <w:bookmarkEnd w:id="353"/>
    </w:p>
    <w:p w14:paraId="7095ED78" w14:textId="77777777" w:rsidR="00863335" w:rsidRPr="002C0185" w:rsidRDefault="00863335" w:rsidP="00863335">
      <w:r w:rsidRPr="002C0185">
        <w:t xml:space="preserve">In </w:t>
      </w:r>
      <w:proofErr w:type="gramStart"/>
      <w:r w:rsidRPr="002C0185">
        <w:t>general</w:t>
      </w:r>
      <w:proofErr w:type="gramEnd"/>
      <w:r w:rsidRPr="002C0185">
        <w:t xml:space="preserve"> for signalling test cases the power allocation for downlink physical channels and signals is specified in relation to a reference cell power.</w:t>
      </w:r>
    </w:p>
    <w:p w14:paraId="42C40031" w14:textId="77777777" w:rsidR="00863335" w:rsidRPr="002C0185" w:rsidRDefault="00863335" w:rsidP="00863335">
      <w:r w:rsidRPr="002C0185">
        <w:t>Unless specifically specified otherwise in a signalling test case prose, all cells use only one beam.</w:t>
      </w:r>
    </w:p>
    <w:p w14:paraId="74482B58" w14:textId="77777777" w:rsidR="00863335" w:rsidRPr="002C0185" w:rsidRDefault="00863335" w:rsidP="00863335">
      <w:r w:rsidRPr="002C0185">
        <w:t>In case of only one beam per cell this reference cell power is the EPRE of the secondary synchronization signal (SSS) and referred to as “SS/PBCH SSS EPRE”.</w:t>
      </w:r>
    </w:p>
    <w:p w14:paraId="0FB3BD1E" w14:textId="77777777" w:rsidR="00863335" w:rsidRPr="002C0185" w:rsidRDefault="00863335" w:rsidP="00863335">
      <w:r w:rsidRPr="002C0185">
        <w:t xml:space="preserve">In case of more than one beam per cell the power levels of the different SS/PBCH blocks may be different what makes it difficult to specify the EPREs of other physical channels and signals relative to the EPRE of any SSS. </w:t>
      </w:r>
      <w:proofErr w:type="gramStart"/>
      <w:r w:rsidRPr="002C0185">
        <w:t>Therefore</w:t>
      </w:r>
      <w:proofErr w:type="gramEnd"/>
      <w:r w:rsidRPr="002C0185">
        <w:t xml:space="preserve"> for multiple beams test cases the power levels are specified relative to the reference cell power.</w:t>
      </w:r>
    </w:p>
    <w:p w14:paraId="7D6ADBF8" w14:textId="77777777" w:rsidR="00863335" w:rsidRPr="002C0185" w:rsidRDefault="00863335" w:rsidP="00863335">
      <w:r w:rsidRPr="002C0185">
        <w:t>For single beam per cell test cases the power allocation of downlink physical channels for signalling test cases is specified in table 6.2.1.2-1, for multiple beams per cell test cases the power allocation is specified in table 6.2.1.2-2.</w:t>
      </w:r>
    </w:p>
    <w:p w14:paraId="0785C284" w14:textId="77777777" w:rsidR="00863335" w:rsidRPr="002C0185" w:rsidRDefault="00863335" w:rsidP="00863335">
      <w:pPr>
        <w:pStyle w:val="TH"/>
      </w:pPr>
      <w:r w:rsidRPr="002C0185">
        <w:lastRenderedPageBreak/>
        <w:t>Table 6.2.1.2-1: Power allocation for OFDM symbols and reference signals for signalling test cases (single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134"/>
        <w:gridCol w:w="1984"/>
        <w:gridCol w:w="2945"/>
      </w:tblGrid>
      <w:tr w:rsidR="00863335" w:rsidRPr="002C0185" w14:paraId="1C482499"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183FA86" w14:textId="77777777" w:rsidR="00863335" w:rsidRPr="002C0185" w:rsidRDefault="00863335" w:rsidP="003E559F">
            <w:pPr>
              <w:pStyle w:val="TAH"/>
            </w:pPr>
            <w:r w:rsidRPr="002C0185">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2EC5D7" w14:textId="77777777" w:rsidR="00863335" w:rsidRPr="002C0185" w:rsidRDefault="00863335" w:rsidP="003E559F">
            <w:pPr>
              <w:pStyle w:val="TAH"/>
            </w:pPr>
            <w:r w:rsidRPr="002C0185">
              <w:t>Unit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06896CF" w14:textId="77777777" w:rsidR="00863335" w:rsidRPr="002C0185" w:rsidRDefault="00863335" w:rsidP="003E559F">
            <w:pPr>
              <w:pStyle w:val="TAH"/>
            </w:pPr>
            <w:r w:rsidRPr="002C0185">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76E448A" w14:textId="77777777" w:rsidR="00863335" w:rsidRPr="002C0185" w:rsidRDefault="00863335" w:rsidP="003E559F">
            <w:pPr>
              <w:pStyle w:val="TAH"/>
            </w:pPr>
            <w:r w:rsidRPr="002C0185">
              <w:t>Comment</w:t>
            </w:r>
          </w:p>
        </w:tc>
      </w:tr>
      <w:tr w:rsidR="00863335" w:rsidRPr="002C0185" w14:paraId="57E2CBB7"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6B0B97B" w14:textId="77777777" w:rsidR="00863335" w:rsidRPr="002C0185" w:rsidRDefault="00863335" w:rsidP="003E559F">
            <w:pPr>
              <w:pStyle w:val="TAL"/>
            </w:pPr>
            <w:r w:rsidRPr="002C0185">
              <w:t xml:space="preserve">SSS transmit power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4C86A7E" w14:textId="77777777" w:rsidR="00863335" w:rsidRPr="002C0185" w:rsidRDefault="00863335" w:rsidP="003E559F">
            <w:pPr>
              <w:pStyle w:val="TAL"/>
            </w:pPr>
            <w:r w:rsidRPr="002C0185">
              <w:t>dBm/SCS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AA3033" w14:textId="77777777" w:rsidR="00863335" w:rsidRPr="002C0185" w:rsidRDefault="00863335" w:rsidP="003E559F">
            <w:pPr>
              <w:pStyle w:val="TAL"/>
            </w:pPr>
            <w:r w:rsidRPr="002C0185">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707F8DC" w14:textId="77777777" w:rsidR="00863335" w:rsidRPr="002C0185" w:rsidRDefault="00863335" w:rsidP="003E559F">
            <w:pPr>
              <w:pStyle w:val="TAL"/>
            </w:pPr>
            <w:r w:rsidRPr="002C0185">
              <w:t>referred to as “SS/PBCH SSS EPRE”</w:t>
            </w:r>
          </w:p>
        </w:tc>
      </w:tr>
      <w:tr w:rsidR="00863335" w:rsidRPr="002C0185" w14:paraId="5B74C533"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2AE035F" w14:textId="77777777" w:rsidR="00863335" w:rsidRPr="002C0185" w:rsidRDefault="00863335" w:rsidP="003E559F">
            <w:pPr>
              <w:pStyle w:val="TAL"/>
            </w:pPr>
            <w:r w:rsidRPr="002C0185">
              <w:t>EPRE ratio of PSS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C42FD2"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96B8319"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C9140EE" w14:textId="77777777" w:rsidR="00863335" w:rsidRPr="002C0185" w:rsidRDefault="00863335" w:rsidP="003E559F">
            <w:pPr>
              <w:pStyle w:val="TAL"/>
            </w:pPr>
          </w:p>
        </w:tc>
      </w:tr>
      <w:tr w:rsidR="00863335" w:rsidRPr="002C0185" w14:paraId="26BF5F2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29BE0E18" w14:textId="77777777" w:rsidR="00863335" w:rsidRPr="002C0185" w:rsidRDefault="00863335" w:rsidP="003E559F">
            <w:pPr>
              <w:pStyle w:val="TAL"/>
            </w:pPr>
            <w:r w:rsidRPr="002C0185">
              <w:t>EPRE ratio of PBCH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B2F7D04"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DBFB89"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D4DA4FC" w14:textId="77777777" w:rsidR="00863335" w:rsidRPr="002C0185" w:rsidRDefault="00863335" w:rsidP="003E559F">
            <w:pPr>
              <w:pStyle w:val="TAL"/>
            </w:pPr>
          </w:p>
        </w:tc>
      </w:tr>
      <w:tr w:rsidR="00863335" w:rsidRPr="002C0185" w14:paraId="323EC03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6B2C5C5" w14:textId="77777777" w:rsidR="00863335" w:rsidRPr="002C0185" w:rsidRDefault="00863335" w:rsidP="003E559F">
            <w:pPr>
              <w:pStyle w:val="TAL"/>
            </w:pPr>
            <w:r w:rsidRPr="002C0185">
              <w:t>EPRE ratio of PBCH to PBCH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59E58A"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AC7CA3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DA51C63" w14:textId="77777777" w:rsidR="00863335" w:rsidRPr="002C0185" w:rsidRDefault="00863335" w:rsidP="003E559F">
            <w:pPr>
              <w:pStyle w:val="TAL"/>
            </w:pPr>
          </w:p>
        </w:tc>
      </w:tr>
      <w:tr w:rsidR="00863335" w:rsidRPr="002C0185" w14:paraId="2BFC8D26"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2C616F1A" w14:textId="77777777" w:rsidR="00863335" w:rsidRPr="002C0185" w:rsidRDefault="00863335" w:rsidP="003E559F">
            <w:pPr>
              <w:pStyle w:val="TAL"/>
            </w:pPr>
            <w:r w:rsidRPr="002C0185">
              <w:t>EPRE ratio of PDCCH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EFFFDA"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2372C02"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9A00C17" w14:textId="77777777" w:rsidR="00863335" w:rsidRPr="002C0185" w:rsidRDefault="00863335" w:rsidP="003E559F">
            <w:pPr>
              <w:pStyle w:val="TAL"/>
            </w:pPr>
          </w:p>
        </w:tc>
      </w:tr>
      <w:tr w:rsidR="00863335" w:rsidRPr="002C0185" w14:paraId="0072505B"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2BFBD87" w14:textId="77777777" w:rsidR="00863335" w:rsidRPr="002C0185" w:rsidRDefault="00863335" w:rsidP="003E559F">
            <w:pPr>
              <w:pStyle w:val="TAL"/>
            </w:pPr>
            <w:r w:rsidRPr="002C0185">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D6ABE6"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68D77D0"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C3A3790" w14:textId="77777777" w:rsidR="00863335" w:rsidRPr="002C0185" w:rsidRDefault="00863335" w:rsidP="003E559F">
            <w:pPr>
              <w:pStyle w:val="TAL"/>
            </w:pPr>
          </w:p>
        </w:tc>
      </w:tr>
      <w:tr w:rsidR="00863335" w:rsidRPr="002C0185" w14:paraId="77DEB96C"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C8159A6" w14:textId="77777777" w:rsidR="00863335" w:rsidRPr="002C0185" w:rsidRDefault="00863335" w:rsidP="003E559F">
            <w:pPr>
              <w:pStyle w:val="TAL"/>
            </w:pPr>
            <w:r w:rsidRPr="002C0185">
              <w:t>EPRE ratio of PDSCH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58FDB0"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60919B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62C2D9D" w14:textId="77777777" w:rsidR="00863335" w:rsidRPr="002C0185" w:rsidRDefault="00863335" w:rsidP="003E559F">
            <w:pPr>
              <w:pStyle w:val="TAL"/>
            </w:pPr>
          </w:p>
        </w:tc>
      </w:tr>
      <w:tr w:rsidR="00863335" w:rsidRPr="002C0185" w14:paraId="6AE8F7F0"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67C58D3" w14:textId="77777777" w:rsidR="00863335" w:rsidRPr="002C0185" w:rsidRDefault="00863335" w:rsidP="003E559F">
            <w:pPr>
              <w:pStyle w:val="TAL"/>
            </w:pPr>
            <w:r w:rsidRPr="002C0185">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686267"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E93FBC2"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E2E225C" w14:textId="77777777" w:rsidR="00863335" w:rsidRPr="002C0185" w:rsidRDefault="00863335" w:rsidP="003E559F">
            <w:pPr>
              <w:pStyle w:val="TAL"/>
            </w:pPr>
            <w:r w:rsidRPr="002C0185">
              <w:t>To reduce interference from PDSCH of intra-frequency neighbour cells.</w:t>
            </w:r>
          </w:p>
        </w:tc>
      </w:tr>
      <w:tr w:rsidR="00863335" w:rsidRPr="002C0185" w14:paraId="068B219F"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67CAE33" w14:textId="77777777" w:rsidR="00863335" w:rsidRPr="002C0185" w:rsidRDefault="00863335" w:rsidP="003E559F">
            <w:pPr>
              <w:pStyle w:val="TAL"/>
            </w:pPr>
            <w:r w:rsidRPr="002C0185">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37F50" w14:textId="77777777" w:rsidR="00863335" w:rsidRPr="002C0185" w:rsidRDefault="00863335" w:rsidP="003E559F">
            <w:pPr>
              <w:pStyle w:val="TAL"/>
            </w:pPr>
            <w:r w:rsidRPr="002C0185">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A82761"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FFBB63D" w14:textId="77777777" w:rsidR="00863335" w:rsidRPr="002C0185" w:rsidRDefault="00863335" w:rsidP="003E559F">
            <w:pPr>
              <w:pStyle w:val="TAL"/>
            </w:pPr>
            <w:proofErr w:type="gramStart"/>
            <w:r w:rsidRPr="002C0185">
              <w:t>i.e.</w:t>
            </w:r>
            <w:proofErr w:type="gramEnd"/>
            <w:r w:rsidRPr="002C0185">
              <w:t xml:space="preserve"> the EPRE ratio of PTRS to SSS is 0dB</w:t>
            </w:r>
          </w:p>
        </w:tc>
      </w:tr>
      <w:tr w:rsidR="00863335" w:rsidRPr="002C0185" w14:paraId="52AA7AFD" w14:textId="77777777" w:rsidTr="003E559F">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229593F9" w14:textId="77777777" w:rsidR="00863335" w:rsidRPr="002C0185" w:rsidRDefault="00863335" w:rsidP="003E559F">
            <w:pPr>
              <w:keepNext/>
              <w:keepLines/>
              <w:spacing w:after="0"/>
              <w:rPr>
                <w:rFonts w:ascii="Arial" w:hAnsi="Arial"/>
                <w:sz w:val="18"/>
              </w:rPr>
            </w:pPr>
            <w:r w:rsidRPr="002C0185">
              <w:rPr>
                <w:rFonts w:ascii="Arial" w:hAnsi="Arial"/>
                <w:sz w:val="18"/>
              </w:rPr>
              <w:t>EPRE ratio of PRS to SSS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A8EAC" w14:textId="77777777" w:rsidR="00863335" w:rsidRPr="002C0185" w:rsidRDefault="00863335" w:rsidP="003E559F">
            <w:pPr>
              <w:keepNext/>
              <w:keepLines/>
              <w:spacing w:after="0"/>
              <w:rPr>
                <w:rFonts w:ascii="Arial" w:hAnsi="Arial"/>
                <w:sz w:val="18"/>
              </w:rPr>
            </w:pPr>
            <w:r w:rsidRPr="002C0185">
              <w:rPr>
                <w:rFonts w:ascii="Arial" w:hAnsi="Arial"/>
                <w:sz w:val="18"/>
              </w:rPr>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2046CF" w14:textId="77777777" w:rsidR="00863335" w:rsidRPr="002C0185" w:rsidRDefault="00863335" w:rsidP="003E559F">
            <w:pPr>
              <w:keepNext/>
              <w:keepLines/>
              <w:spacing w:after="0"/>
              <w:rPr>
                <w:rFonts w:ascii="Arial" w:hAnsi="Arial"/>
                <w:sz w:val="18"/>
              </w:rPr>
            </w:pPr>
            <w:r w:rsidRPr="002C0185">
              <w:rPr>
                <w:rFonts w:ascii="Arial" w:hAnsi="Arial"/>
                <w:sz w:val="18"/>
              </w:rPr>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149435F" w14:textId="77777777" w:rsidR="00863335" w:rsidRPr="002C0185" w:rsidRDefault="00863335" w:rsidP="003E559F">
            <w:pPr>
              <w:keepNext/>
              <w:keepLines/>
              <w:spacing w:after="0"/>
              <w:rPr>
                <w:rFonts w:ascii="Arial" w:hAnsi="Arial"/>
                <w:sz w:val="18"/>
              </w:rPr>
            </w:pPr>
          </w:p>
        </w:tc>
      </w:tr>
      <w:tr w:rsidR="00863335" w:rsidRPr="002C0185" w14:paraId="4E9522A3" w14:textId="77777777" w:rsidTr="003E559F">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713D0FD4" w14:textId="77777777" w:rsidR="00863335" w:rsidRPr="002C0185" w:rsidRDefault="00863335" w:rsidP="003E559F">
            <w:pPr>
              <w:pStyle w:val="TAN"/>
            </w:pPr>
            <w:r w:rsidRPr="002C0185">
              <w:t>Note 1:</w:t>
            </w:r>
            <w:r w:rsidRPr="002C0185">
              <w:tab/>
              <w:t>Power level chosen to align with cell power level as specified in clause 6.2.2.</w:t>
            </w:r>
          </w:p>
        </w:tc>
      </w:tr>
    </w:tbl>
    <w:p w14:paraId="4A5EB356" w14:textId="77777777" w:rsidR="00863335" w:rsidRPr="002C0185" w:rsidRDefault="00863335" w:rsidP="00863335"/>
    <w:p w14:paraId="2E12C834" w14:textId="77777777" w:rsidR="00863335" w:rsidRPr="002C0185" w:rsidRDefault="00863335" w:rsidP="00863335">
      <w:pPr>
        <w:pStyle w:val="TH"/>
      </w:pPr>
      <w:r w:rsidRPr="002C0185">
        <w:t>Table 6.2.1.2-2: Power allocation for OFDM symbols and reference signals for signalling test cases (multiple beam)</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863335" w:rsidRPr="002C0185" w14:paraId="75F9484C"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1974431" w14:textId="77777777" w:rsidR="00863335" w:rsidRPr="002C0185" w:rsidRDefault="00863335" w:rsidP="003E559F">
            <w:pPr>
              <w:pStyle w:val="TAH"/>
            </w:pPr>
            <w:r w:rsidRPr="002C0185">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1FC259" w14:textId="77777777" w:rsidR="00863335" w:rsidRPr="002C0185" w:rsidRDefault="00863335" w:rsidP="003E559F">
            <w:pPr>
              <w:pStyle w:val="TAH"/>
            </w:pPr>
            <w:r w:rsidRPr="002C0185">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6FB32A" w14:textId="77777777" w:rsidR="00863335" w:rsidRPr="002C0185" w:rsidRDefault="00863335" w:rsidP="003E559F">
            <w:pPr>
              <w:pStyle w:val="TAH"/>
            </w:pPr>
            <w:r w:rsidRPr="002C0185">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C391C23" w14:textId="77777777" w:rsidR="00863335" w:rsidRPr="002C0185" w:rsidRDefault="00863335" w:rsidP="003E559F">
            <w:pPr>
              <w:pStyle w:val="TAH"/>
            </w:pPr>
            <w:r w:rsidRPr="002C0185">
              <w:t>Comment</w:t>
            </w:r>
          </w:p>
        </w:tc>
      </w:tr>
      <w:tr w:rsidR="00863335" w:rsidRPr="002C0185" w14:paraId="5C3F0F8C"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775786CA" w14:textId="77777777" w:rsidR="00863335" w:rsidRPr="002C0185" w:rsidRDefault="00863335" w:rsidP="003E559F">
            <w:pPr>
              <w:pStyle w:val="TAL"/>
            </w:pPr>
            <w:r w:rsidRPr="002C0185">
              <w:t xml:space="preserve">Reference cell power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AE4E5" w14:textId="77777777" w:rsidR="00863335" w:rsidRPr="002C0185" w:rsidRDefault="00863335" w:rsidP="003E559F">
            <w:pPr>
              <w:pStyle w:val="TAL"/>
            </w:pPr>
            <w:r w:rsidRPr="002C0185">
              <w:t>dBm/SCS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8C2C97" w14:textId="77777777" w:rsidR="00863335" w:rsidRPr="002C0185" w:rsidRDefault="00863335" w:rsidP="003E559F">
            <w:pPr>
              <w:pStyle w:val="TAL"/>
            </w:pPr>
            <w:r w:rsidRPr="002C0185">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F975906" w14:textId="77777777" w:rsidR="00863335" w:rsidRPr="002C0185" w:rsidRDefault="00863335" w:rsidP="003E559F">
            <w:pPr>
              <w:pStyle w:val="TAL"/>
            </w:pPr>
          </w:p>
        </w:tc>
      </w:tr>
      <w:tr w:rsidR="00863335" w:rsidRPr="002C0185" w14:paraId="006F0278"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A445BED" w14:textId="77777777" w:rsidR="00863335" w:rsidRPr="002C0185" w:rsidRDefault="00863335" w:rsidP="003E559F">
            <w:pPr>
              <w:pStyle w:val="TAL"/>
            </w:pPr>
            <w:r w:rsidRPr="002C0185">
              <w:t>EPRE ratio of SSS</w:t>
            </w:r>
            <w:r w:rsidRPr="002C0185">
              <w:rPr>
                <w:vertAlign w:val="subscript"/>
              </w:rPr>
              <w:t>SSB#N</w:t>
            </w:r>
            <w:r w:rsidRPr="002C0185">
              <w:t xml:space="preserve">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78CC8"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30ADE6"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88C10D9" w14:textId="77777777" w:rsidR="00863335" w:rsidRPr="002C0185" w:rsidRDefault="00863335" w:rsidP="003E559F">
            <w:pPr>
              <w:pStyle w:val="TAL"/>
            </w:pPr>
            <w:r w:rsidRPr="002C0185">
              <w:t>power of SSS within SSB with index N</w:t>
            </w:r>
          </w:p>
        </w:tc>
      </w:tr>
      <w:tr w:rsidR="00863335" w:rsidRPr="002C0185" w14:paraId="5BDF90B6"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3DBE5A75" w14:textId="77777777" w:rsidR="00863335" w:rsidRPr="002C0185" w:rsidRDefault="00863335" w:rsidP="003E559F">
            <w:pPr>
              <w:pStyle w:val="TAL"/>
            </w:pPr>
            <w:r w:rsidRPr="002C0185">
              <w:t>EPRE ratio of PSS</w:t>
            </w:r>
            <w:r w:rsidRPr="002C0185">
              <w:rPr>
                <w:vertAlign w:val="subscript"/>
              </w:rPr>
              <w:t>SSB#N</w:t>
            </w:r>
            <w:r w:rsidRPr="002C0185">
              <w:t xml:space="preserve"> to SSS</w:t>
            </w:r>
            <w:r w:rsidRPr="002C0185">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A1226E"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2B2B8CB"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D680DA0" w14:textId="77777777" w:rsidR="00863335" w:rsidRPr="002C0185" w:rsidRDefault="00863335" w:rsidP="003E559F">
            <w:pPr>
              <w:pStyle w:val="TAL"/>
            </w:pPr>
            <w:r w:rsidRPr="002C0185">
              <w:t>power of PSS within SSB with index N</w:t>
            </w:r>
          </w:p>
        </w:tc>
      </w:tr>
      <w:tr w:rsidR="00863335" w:rsidRPr="002C0185" w14:paraId="41B1EAFF"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ABF6AF0" w14:textId="77777777" w:rsidR="00863335" w:rsidRPr="002C0185" w:rsidRDefault="00863335" w:rsidP="003E559F">
            <w:pPr>
              <w:pStyle w:val="TAL"/>
            </w:pPr>
            <w:r w:rsidRPr="002C0185">
              <w:t>EPRE ratio of PBCH DMRS</w:t>
            </w:r>
            <w:r w:rsidRPr="002C0185">
              <w:rPr>
                <w:vertAlign w:val="subscript"/>
              </w:rPr>
              <w:t>SSB#N</w:t>
            </w:r>
            <w:r w:rsidRPr="002C0185">
              <w:t xml:space="preserve"> to SSS</w:t>
            </w:r>
            <w:r w:rsidRPr="002C0185">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764458"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0289E90"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157D5CD" w14:textId="77777777" w:rsidR="00863335" w:rsidRPr="002C0185" w:rsidRDefault="00863335" w:rsidP="003E559F">
            <w:pPr>
              <w:pStyle w:val="TAL"/>
            </w:pPr>
            <w:r w:rsidRPr="002C0185">
              <w:t>power of PBCH DMRS within SSB with index N</w:t>
            </w:r>
          </w:p>
        </w:tc>
      </w:tr>
      <w:tr w:rsidR="00863335" w:rsidRPr="002C0185" w14:paraId="29D1F374"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61910416" w14:textId="77777777" w:rsidR="00863335" w:rsidRPr="002C0185" w:rsidRDefault="00863335" w:rsidP="003E559F">
            <w:pPr>
              <w:pStyle w:val="TAL"/>
            </w:pPr>
            <w:r w:rsidRPr="002C0185">
              <w:t>EPRE ratio of PBCH</w:t>
            </w:r>
            <w:r w:rsidRPr="002C0185">
              <w:rPr>
                <w:vertAlign w:val="subscript"/>
              </w:rPr>
              <w:t>SSB#N</w:t>
            </w:r>
            <w:r w:rsidRPr="002C0185">
              <w:t xml:space="preserve"> to PBCH DMRS</w:t>
            </w:r>
            <w:r w:rsidRPr="002C0185">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56BCD3"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196B5A9"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DC3C10E" w14:textId="77777777" w:rsidR="00863335" w:rsidRPr="002C0185" w:rsidRDefault="00863335" w:rsidP="003E559F">
            <w:pPr>
              <w:pStyle w:val="TAL"/>
            </w:pPr>
            <w:r w:rsidRPr="002C0185">
              <w:t>power of PBCH within SSB with index N</w:t>
            </w:r>
          </w:p>
        </w:tc>
      </w:tr>
      <w:tr w:rsidR="00863335" w:rsidRPr="002C0185" w14:paraId="7FAC30F1"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6758569" w14:textId="77777777" w:rsidR="00863335" w:rsidRPr="002C0185" w:rsidRDefault="00863335" w:rsidP="003E559F">
            <w:pPr>
              <w:pStyle w:val="TAL"/>
            </w:pPr>
            <w:r w:rsidRPr="002C0185">
              <w:t xml:space="preserve">EPRE ratio of PDCCH DMRS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8C14A8"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012482"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8E260E6" w14:textId="77777777" w:rsidR="00863335" w:rsidRPr="002C0185" w:rsidRDefault="00863335" w:rsidP="003E559F">
            <w:pPr>
              <w:pStyle w:val="TAL"/>
            </w:pPr>
            <w:r w:rsidRPr="002C0185">
              <w:t>(Note 3)</w:t>
            </w:r>
          </w:p>
        </w:tc>
      </w:tr>
      <w:tr w:rsidR="00863335" w:rsidRPr="002C0185" w14:paraId="095209D1"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BDE8225" w14:textId="77777777" w:rsidR="00863335" w:rsidRPr="002C0185" w:rsidRDefault="00863335" w:rsidP="003E559F">
            <w:pPr>
              <w:pStyle w:val="TAL"/>
            </w:pPr>
            <w:r w:rsidRPr="002C0185">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336AD4"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996395B"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3233917" w14:textId="77777777" w:rsidR="00863335" w:rsidRPr="002C0185" w:rsidRDefault="00863335" w:rsidP="003E559F">
            <w:pPr>
              <w:pStyle w:val="TAL"/>
            </w:pPr>
          </w:p>
        </w:tc>
      </w:tr>
      <w:tr w:rsidR="00863335" w:rsidRPr="002C0185" w14:paraId="3F13D689"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B4F3DF7" w14:textId="77777777" w:rsidR="00863335" w:rsidRPr="002C0185" w:rsidRDefault="00863335" w:rsidP="003E559F">
            <w:pPr>
              <w:pStyle w:val="TAL"/>
            </w:pPr>
            <w:r w:rsidRPr="002C0185">
              <w:t xml:space="preserve">EPRE ratio of PDSCH DMRS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08F88F"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3458E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44325F4" w14:textId="77777777" w:rsidR="00863335" w:rsidRPr="002C0185" w:rsidRDefault="00863335" w:rsidP="003E559F">
            <w:pPr>
              <w:pStyle w:val="TAL"/>
            </w:pPr>
            <w:r w:rsidRPr="002C0185">
              <w:t>(Note 3)</w:t>
            </w:r>
          </w:p>
        </w:tc>
      </w:tr>
      <w:tr w:rsidR="00863335" w:rsidRPr="002C0185" w14:paraId="046FA3F2"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71A17E3" w14:textId="77777777" w:rsidR="00863335" w:rsidRPr="002C0185" w:rsidRDefault="00863335" w:rsidP="003E559F">
            <w:pPr>
              <w:pStyle w:val="TAL"/>
            </w:pPr>
            <w:r w:rsidRPr="002C0185">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1362AA"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BCEFB1"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C4454A3" w14:textId="77777777" w:rsidR="00863335" w:rsidRPr="002C0185" w:rsidRDefault="00863335" w:rsidP="003E559F">
            <w:pPr>
              <w:pStyle w:val="TAL"/>
            </w:pPr>
            <w:r w:rsidRPr="002C0185">
              <w:t>To reduce interference from PDSCH of intra-frequency neighbour cells.</w:t>
            </w:r>
          </w:p>
        </w:tc>
      </w:tr>
      <w:tr w:rsidR="00863335" w:rsidRPr="002C0185" w14:paraId="02F8CBCF"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49F12D44" w14:textId="77777777" w:rsidR="00863335" w:rsidRPr="002C0185" w:rsidRDefault="00863335" w:rsidP="003E559F">
            <w:pPr>
              <w:pStyle w:val="TAL"/>
            </w:pPr>
            <w:r w:rsidRPr="002C0185">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265F1"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D9908" w14:textId="77777777" w:rsidR="00863335" w:rsidRPr="002C0185" w:rsidRDefault="00863335" w:rsidP="003E559F">
            <w:pPr>
              <w:pStyle w:val="TAL"/>
            </w:pPr>
            <w:r w:rsidRPr="002C0185">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F149082" w14:textId="77777777" w:rsidR="00863335" w:rsidRPr="002C0185" w:rsidRDefault="00863335" w:rsidP="003E559F">
            <w:pPr>
              <w:pStyle w:val="TAL"/>
            </w:pPr>
            <w:proofErr w:type="gramStart"/>
            <w:r w:rsidRPr="002C0185">
              <w:t>i.e.</w:t>
            </w:r>
            <w:proofErr w:type="gramEnd"/>
            <w:r w:rsidRPr="002C0185">
              <w:t xml:space="preserve"> the EPRE ratio of PTRS to </w:t>
            </w:r>
            <w:proofErr w:type="spellStart"/>
            <w:r w:rsidRPr="002C0185">
              <w:t>EPRE</w:t>
            </w:r>
            <w:r w:rsidRPr="002C0185">
              <w:rPr>
                <w:vertAlign w:val="subscript"/>
              </w:rPr>
              <w:t>CellRef</w:t>
            </w:r>
            <w:proofErr w:type="spellEnd"/>
            <w:r w:rsidRPr="002C0185">
              <w:t xml:space="preserve"> is 0dB</w:t>
            </w:r>
          </w:p>
        </w:tc>
      </w:tr>
      <w:tr w:rsidR="00863335" w:rsidRPr="002C0185" w14:paraId="4F7A3502"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DAF6BFD" w14:textId="77777777" w:rsidR="00863335" w:rsidRPr="002C0185" w:rsidRDefault="00863335" w:rsidP="003E559F">
            <w:pPr>
              <w:pStyle w:val="TAL"/>
            </w:pPr>
            <w:r w:rsidRPr="002C0185">
              <w:t>EPRE ratio of CSI-RS</w:t>
            </w:r>
            <w:r w:rsidRPr="002C0185">
              <w:rPr>
                <w:vertAlign w:val="subscript"/>
              </w:rPr>
              <w:t>N</w:t>
            </w:r>
            <w:r w:rsidRPr="002C0185">
              <w:t xml:space="preserve"> to </w:t>
            </w:r>
            <w:proofErr w:type="spellStart"/>
            <w:r w:rsidRPr="002C0185">
              <w:t>EPRE</w:t>
            </w:r>
            <w:r w:rsidRPr="002C0185">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CE8DB2"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1ECCC4"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0A252A5" w14:textId="77777777" w:rsidR="00863335" w:rsidRPr="002C0185" w:rsidRDefault="00863335" w:rsidP="003E559F">
            <w:pPr>
              <w:pStyle w:val="TAL"/>
            </w:pPr>
            <w:r w:rsidRPr="002C0185">
              <w:t xml:space="preserve">power of CSI-RS with index </w:t>
            </w:r>
            <w:proofErr w:type="gramStart"/>
            <w:r w:rsidRPr="002C0185">
              <w:t>N;</w:t>
            </w:r>
            <w:proofErr w:type="gramEnd"/>
          </w:p>
          <w:p w14:paraId="2E495CCF" w14:textId="77777777" w:rsidR="00863335" w:rsidRPr="002C0185" w:rsidRDefault="00863335" w:rsidP="003E559F">
            <w:pPr>
              <w:pStyle w:val="TAL"/>
            </w:pPr>
            <w:r w:rsidRPr="002C0185">
              <w:t>CSI-RS configured if required by a test case in TS 38.523-1 [12]</w:t>
            </w:r>
          </w:p>
        </w:tc>
      </w:tr>
      <w:tr w:rsidR="00863335" w:rsidRPr="002C0185" w14:paraId="2609EED9" w14:textId="77777777" w:rsidTr="003E559F">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1E507654" w14:textId="77777777" w:rsidR="00863335" w:rsidRPr="002C0185" w:rsidRDefault="00863335" w:rsidP="003E559F">
            <w:pPr>
              <w:keepNext/>
              <w:keepLines/>
              <w:spacing w:after="0"/>
              <w:rPr>
                <w:rFonts w:ascii="Arial" w:hAnsi="Arial"/>
                <w:sz w:val="18"/>
              </w:rPr>
            </w:pPr>
            <w:r w:rsidRPr="002C0185">
              <w:rPr>
                <w:rFonts w:ascii="Arial" w:hAnsi="Arial"/>
                <w:sz w:val="18"/>
              </w:rPr>
              <w:t xml:space="preserve">EPRE ratio of PRS to </w:t>
            </w:r>
            <w:proofErr w:type="spellStart"/>
            <w:r w:rsidRPr="002C0185">
              <w:rPr>
                <w:rFonts w:ascii="Arial" w:hAnsi="Arial"/>
                <w:sz w:val="18"/>
              </w:rPr>
              <w:t>EPRE</w:t>
            </w:r>
            <w:r w:rsidRPr="002C0185">
              <w:rPr>
                <w:rFonts w:ascii="Arial" w:hAnsi="Arial"/>
                <w:sz w:val="18"/>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83DE0" w14:textId="77777777" w:rsidR="00863335" w:rsidRPr="002C0185" w:rsidRDefault="00863335" w:rsidP="003E559F">
            <w:pPr>
              <w:keepNext/>
              <w:keepLines/>
              <w:spacing w:after="0"/>
              <w:rPr>
                <w:rFonts w:ascii="Arial" w:hAnsi="Arial"/>
                <w:sz w:val="18"/>
              </w:rPr>
            </w:pPr>
            <w:r w:rsidRPr="002C0185">
              <w:rPr>
                <w:rFonts w:ascii="Arial" w:hAnsi="Arial"/>
                <w:sz w:val="18"/>
              </w:rPr>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CA672E" w14:textId="77777777" w:rsidR="00863335" w:rsidRPr="002C0185" w:rsidRDefault="00863335" w:rsidP="003E559F">
            <w:pPr>
              <w:keepNext/>
              <w:keepLines/>
              <w:spacing w:after="0"/>
              <w:rPr>
                <w:rFonts w:ascii="Arial" w:hAnsi="Arial"/>
                <w:sz w:val="18"/>
              </w:rPr>
            </w:pPr>
            <w:r w:rsidRPr="002C0185">
              <w:rPr>
                <w:rFonts w:ascii="Arial" w:hAnsi="Arial"/>
                <w:sz w:val="18"/>
              </w:rPr>
              <w:t>0(Note 4)</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0E54160" w14:textId="77777777" w:rsidR="00863335" w:rsidRPr="002C0185" w:rsidRDefault="00863335" w:rsidP="003E559F">
            <w:pPr>
              <w:keepNext/>
              <w:keepLines/>
              <w:spacing w:after="0"/>
              <w:rPr>
                <w:rFonts w:ascii="Arial" w:hAnsi="Arial"/>
                <w:sz w:val="18"/>
              </w:rPr>
            </w:pPr>
          </w:p>
        </w:tc>
      </w:tr>
      <w:tr w:rsidR="00863335" w:rsidRPr="002C0185" w14:paraId="09085248" w14:textId="77777777" w:rsidTr="003E559F">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661CAEC1" w14:textId="77777777" w:rsidR="00863335" w:rsidRPr="002C0185" w:rsidRDefault="00863335" w:rsidP="003E559F">
            <w:pPr>
              <w:pStyle w:val="TAN"/>
              <w:rPr>
                <w:rFonts w:cs="Arial"/>
                <w:szCs w:val="18"/>
              </w:rPr>
            </w:pPr>
            <w:r w:rsidRPr="002C0185">
              <w:rPr>
                <w:rFonts w:cs="Arial"/>
                <w:szCs w:val="18"/>
              </w:rPr>
              <w:t>Note 1:</w:t>
            </w:r>
            <w:r w:rsidRPr="002C0185">
              <w:rPr>
                <w:rFonts w:cs="Arial"/>
                <w:szCs w:val="18"/>
              </w:rPr>
              <w:tab/>
              <w:t>Power level chosen to align with cell power level as specified in clause 6.2.2.</w:t>
            </w:r>
          </w:p>
          <w:p w14:paraId="75691D98" w14:textId="77777777" w:rsidR="00863335" w:rsidRPr="002C0185" w:rsidRDefault="00863335" w:rsidP="003E559F">
            <w:pPr>
              <w:pStyle w:val="TAN"/>
              <w:rPr>
                <w:rFonts w:cs="Arial"/>
                <w:szCs w:val="18"/>
              </w:rPr>
            </w:pPr>
            <w:r w:rsidRPr="002C0185">
              <w:rPr>
                <w:rFonts w:cs="Arial"/>
                <w:szCs w:val="18"/>
              </w:rPr>
              <w:t>Note 2:</w:t>
            </w:r>
            <w:r w:rsidRPr="002C0185">
              <w:rPr>
                <w:rFonts w:cs="Arial"/>
                <w:szCs w:val="18"/>
              </w:rPr>
              <w:tab/>
              <w:t>Test cases may specify “OFF” in which case the attenuation shall result in an absolute EPRE value being equal or less than the power level specified for a non-suitable "Off" cell in clause 6.2.2.</w:t>
            </w:r>
          </w:p>
          <w:p w14:paraId="5CA1373E" w14:textId="77777777" w:rsidR="00863335" w:rsidRPr="002C0185" w:rsidRDefault="00863335" w:rsidP="003E559F">
            <w:pPr>
              <w:pStyle w:val="TAN"/>
              <w:rPr>
                <w:rFonts w:cs="Arial"/>
                <w:szCs w:val="18"/>
              </w:rPr>
            </w:pPr>
            <w:r w:rsidRPr="002C0185">
              <w:rPr>
                <w:rFonts w:cs="Arial"/>
                <w:szCs w:val="18"/>
              </w:rPr>
              <w:t>Note 3:</w:t>
            </w:r>
            <w:r w:rsidRPr="002C0185">
              <w:rPr>
                <w:rFonts w:cs="Arial"/>
                <w:szCs w:val="18"/>
              </w:rPr>
              <w:tab/>
              <w:t xml:space="preserve">In </w:t>
            </w:r>
            <w:proofErr w:type="gramStart"/>
            <w:r w:rsidRPr="002C0185">
              <w:rPr>
                <w:rFonts w:cs="Arial"/>
                <w:szCs w:val="18"/>
              </w:rPr>
              <w:t>general</w:t>
            </w:r>
            <w:proofErr w:type="gramEnd"/>
            <w:r w:rsidRPr="002C0185">
              <w:rPr>
                <w:rFonts w:cs="Arial"/>
                <w:szCs w:val="18"/>
              </w:rPr>
              <w:t xml:space="preserve"> the UE cannot distinguish from which beam DL data is sent </w:t>
            </w:r>
            <w:r w:rsidRPr="002C0185">
              <w:rPr>
                <w:rFonts w:cs="Arial"/>
                <w:szCs w:val="18"/>
              </w:rPr>
              <w:sym w:font="Symbol" w:char="F0DE"/>
            </w:r>
            <w:r w:rsidRPr="002C0185">
              <w:rPr>
                <w:rFonts w:cs="Arial"/>
                <w:szCs w:val="18"/>
              </w:rPr>
              <w:t xml:space="preserve"> PDCCH and PDSCH are considered as cell specific rather than beam specific.</w:t>
            </w:r>
          </w:p>
          <w:p w14:paraId="2FD13C70" w14:textId="77777777" w:rsidR="00863335" w:rsidRPr="002C0185" w:rsidRDefault="00863335" w:rsidP="003E559F">
            <w:pPr>
              <w:pStyle w:val="TAN"/>
              <w:rPr>
                <w:rFonts w:cs="Arial"/>
                <w:szCs w:val="18"/>
              </w:rPr>
            </w:pPr>
            <w:r w:rsidRPr="002C0185">
              <w:rPr>
                <w:rFonts w:cs="Arial"/>
                <w:szCs w:val="18"/>
              </w:rPr>
              <w:t>Note 4:</w:t>
            </w:r>
            <w:r w:rsidRPr="002C0185">
              <w:rPr>
                <w:rFonts w:cs="Arial"/>
                <w:szCs w:val="18"/>
              </w:rPr>
              <w:tab/>
              <w:t>PRS resources independent from number of SSB(s) configured within the Cell. Hence, reference cell power is sufficient to allocate power to PRS</w:t>
            </w:r>
          </w:p>
        </w:tc>
      </w:tr>
    </w:tbl>
    <w:p w14:paraId="1F495379" w14:textId="77777777" w:rsidR="00863335" w:rsidRPr="002C0185" w:rsidRDefault="00863335" w:rsidP="00863335"/>
    <w:p w14:paraId="5B140F17" w14:textId="77777777" w:rsidR="00863335" w:rsidRPr="002C0185" w:rsidRDefault="00863335" w:rsidP="00863335">
      <w:pPr>
        <w:pStyle w:val="Heading4"/>
      </w:pPr>
      <w:r w:rsidRPr="002C0185">
        <w:t>6.2.1.3</w:t>
      </w:r>
      <w:r w:rsidRPr="002C0185">
        <w:tab/>
      </w:r>
      <w:proofErr w:type="spellStart"/>
      <w:r w:rsidRPr="002C0185">
        <w:t>Sidelink</w:t>
      </w:r>
      <w:proofErr w:type="spellEnd"/>
      <w:r w:rsidRPr="002C0185">
        <w:t xml:space="preserve"> physical channels and physical signals</w:t>
      </w:r>
    </w:p>
    <w:p w14:paraId="2B93BFCC" w14:textId="77777777" w:rsidR="00863335" w:rsidRPr="002C0185" w:rsidRDefault="00863335" w:rsidP="00863335">
      <w:r w:rsidRPr="002C0185">
        <w:t xml:space="preserve">In </w:t>
      </w:r>
      <w:proofErr w:type="gramStart"/>
      <w:r w:rsidRPr="002C0185">
        <w:t>general</w:t>
      </w:r>
      <w:proofErr w:type="gramEnd"/>
      <w:r w:rsidRPr="002C0185">
        <w:t xml:space="preserve"> for signalling test cases the power allocation for </w:t>
      </w:r>
      <w:proofErr w:type="spellStart"/>
      <w:r w:rsidRPr="002C0185">
        <w:t>sidelink</w:t>
      </w:r>
      <w:proofErr w:type="spellEnd"/>
      <w:r w:rsidRPr="002C0185">
        <w:t xml:space="preserve"> physical channels and signals is specified in relation to a reference NR-SS-UE power. </w:t>
      </w:r>
    </w:p>
    <w:p w14:paraId="5E31B1CD" w14:textId="77777777" w:rsidR="00863335" w:rsidRPr="002C0185" w:rsidRDefault="00863335" w:rsidP="00863335">
      <w:r w:rsidRPr="002C0185">
        <w:t xml:space="preserve">The power allocation of </w:t>
      </w:r>
      <w:proofErr w:type="spellStart"/>
      <w:r w:rsidRPr="002C0185">
        <w:t>sidelink</w:t>
      </w:r>
      <w:proofErr w:type="spellEnd"/>
      <w:r w:rsidRPr="002C0185">
        <w:t xml:space="preserve"> physical channels for signalling test cases is specified in table 6.2.1.3-1.</w:t>
      </w:r>
    </w:p>
    <w:p w14:paraId="337EE442" w14:textId="77777777" w:rsidR="00863335" w:rsidRPr="002C0185" w:rsidRDefault="00863335" w:rsidP="00863335">
      <w:pPr>
        <w:pStyle w:val="TH"/>
      </w:pPr>
      <w:r w:rsidRPr="002C0185">
        <w:lastRenderedPageBreak/>
        <w:t>Table 6.2.1.3-1: Power allocation for OFDM symbols and reference signals for signalling test cases</w:t>
      </w:r>
    </w:p>
    <w:tbl>
      <w:tblPr>
        <w:tblW w:w="98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863335" w:rsidRPr="002C0185" w14:paraId="788CB1E4"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6078933" w14:textId="77777777" w:rsidR="00863335" w:rsidRPr="002C0185" w:rsidRDefault="00863335" w:rsidP="003E559F">
            <w:pPr>
              <w:pStyle w:val="TAH"/>
            </w:pPr>
            <w:r w:rsidRPr="002C0185">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273F79" w14:textId="77777777" w:rsidR="00863335" w:rsidRPr="002C0185" w:rsidRDefault="00863335" w:rsidP="003E559F">
            <w:pPr>
              <w:pStyle w:val="TAH"/>
            </w:pPr>
            <w:r w:rsidRPr="002C0185">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EBAC58C" w14:textId="77777777" w:rsidR="00863335" w:rsidRPr="002C0185" w:rsidRDefault="00863335" w:rsidP="003E559F">
            <w:pPr>
              <w:pStyle w:val="TAH"/>
            </w:pPr>
            <w:r w:rsidRPr="002C0185">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E39555C" w14:textId="77777777" w:rsidR="00863335" w:rsidRPr="002C0185" w:rsidRDefault="00863335" w:rsidP="003E559F">
            <w:pPr>
              <w:pStyle w:val="TAH"/>
            </w:pPr>
            <w:r w:rsidRPr="002C0185">
              <w:t>Comment</w:t>
            </w:r>
          </w:p>
        </w:tc>
      </w:tr>
      <w:tr w:rsidR="00863335" w:rsidRPr="002C0185" w14:paraId="4FAF1555"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48916141" w14:textId="77777777" w:rsidR="00863335" w:rsidRPr="002C0185" w:rsidRDefault="00863335" w:rsidP="003E559F">
            <w:pPr>
              <w:pStyle w:val="TAL"/>
            </w:pPr>
            <w:r w:rsidRPr="002C0185">
              <w:t xml:space="preserve">Reference NR-SS-UE power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CC3F9" w14:textId="77777777" w:rsidR="00863335" w:rsidRPr="002C0185" w:rsidRDefault="00863335" w:rsidP="003E559F">
            <w:pPr>
              <w:pStyle w:val="TAL"/>
            </w:pPr>
            <w:r w:rsidRPr="002C0185">
              <w:t>dBm/SCS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06D443" w14:textId="77777777" w:rsidR="00863335" w:rsidRPr="002C0185" w:rsidRDefault="00863335" w:rsidP="003E559F">
            <w:pPr>
              <w:pStyle w:val="TAL"/>
            </w:pPr>
            <w:r w:rsidRPr="002C0185">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90A0002" w14:textId="77777777" w:rsidR="00863335" w:rsidRPr="002C0185" w:rsidRDefault="00863335" w:rsidP="003E559F">
            <w:pPr>
              <w:pStyle w:val="TAL"/>
            </w:pPr>
          </w:p>
        </w:tc>
      </w:tr>
      <w:tr w:rsidR="00863335" w:rsidRPr="002C0185" w14:paraId="43F3F8E1"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AD23819" w14:textId="77777777" w:rsidR="00863335" w:rsidRPr="002C0185" w:rsidRDefault="00863335" w:rsidP="003E559F">
            <w:pPr>
              <w:pStyle w:val="TAL"/>
            </w:pPr>
            <w:r w:rsidRPr="002C0185">
              <w:t xml:space="preserve">EPRE ratio of S-SSS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EBEDF"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D35CB"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4F5A335" w14:textId="77777777" w:rsidR="00863335" w:rsidRPr="002C0185" w:rsidRDefault="00863335" w:rsidP="003E559F">
            <w:pPr>
              <w:pStyle w:val="TAL"/>
            </w:pPr>
            <w:r w:rsidRPr="002C0185">
              <w:t>Power of S-SSS within S-SSB</w:t>
            </w:r>
          </w:p>
          <w:p w14:paraId="3E8308C3" w14:textId="77777777" w:rsidR="00863335" w:rsidRPr="002C0185" w:rsidRDefault="00863335" w:rsidP="003E559F">
            <w:pPr>
              <w:pStyle w:val="TAL"/>
            </w:pPr>
            <w:r w:rsidRPr="002C0185">
              <w:t>S-SSB configured if required by a test case in TS 38.523-1 [12]</w:t>
            </w:r>
          </w:p>
        </w:tc>
      </w:tr>
      <w:tr w:rsidR="00863335" w:rsidRPr="002C0185" w14:paraId="4CDD28CD"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19FB9FE" w14:textId="77777777" w:rsidR="00863335" w:rsidRPr="002C0185" w:rsidRDefault="00863335" w:rsidP="003E559F">
            <w:pPr>
              <w:pStyle w:val="TAL"/>
            </w:pPr>
            <w:r w:rsidRPr="002C0185">
              <w:t>EPRE ratio of S-PSS to S-SSS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AEE81D"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0B8C22"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20BD35D" w14:textId="77777777" w:rsidR="00863335" w:rsidRPr="002C0185" w:rsidRDefault="00863335" w:rsidP="003E559F">
            <w:pPr>
              <w:pStyle w:val="TAL"/>
            </w:pPr>
            <w:r w:rsidRPr="002C0185">
              <w:t>Power of S-PSS within S-SSB</w:t>
            </w:r>
          </w:p>
          <w:p w14:paraId="3AB8568D" w14:textId="77777777" w:rsidR="00863335" w:rsidRPr="002C0185" w:rsidRDefault="00863335" w:rsidP="003E559F">
            <w:pPr>
              <w:pStyle w:val="TAL"/>
            </w:pPr>
            <w:r w:rsidRPr="002C0185">
              <w:t>S-SSB configured if required by a test case in TS 38.523-1 [12]</w:t>
            </w:r>
          </w:p>
        </w:tc>
      </w:tr>
      <w:tr w:rsidR="00863335" w:rsidRPr="002C0185" w14:paraId="6ACA2354"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5B73288C" w14:textId="77777777" w:rsidR="00863335" w:rsidRPr="002C0185" w:rsidRDefault="00863335" w:rsidP="003E559F">
            <w:pPr>
              <w:pStyle w:val="TAL"/>
            </w:pPr>
            <w:r w:rsidRPr="002C0185">
              <w:t>EPRE ratio of PSBCH DMRS to S-SSS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E76829"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793DCEA"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E8EC5C3" w14:textId="77777777" w:rsidR="00863335" w:rsidRPr="002C0185" w:rsidRDefault="00863335" w:rsidP="003E559F">
            <w:pPr>
              <w:pStyle w:val="TAL"/>
            </w:pPr>
            <w:r w:rsidRPr="002C0185">
              <w:t>Power of PSBCH DMRS within S-SSB</w:t>
            </w:r>
          </w:p>
          <w:p w14:paraId="7645B1FD" w14:textId="77777777" w:rsidR="00863335" w:rsidRPr="002C0185" w:rsidRDefault="00863335" w:rsidP="003E559F">
            <w:pPr>
              <w:pStyle w:val="TAL"/>
            </w:pPr>
            <w:r w:rsidRPr="002C0185">
              <w:t>S-SSB configured if required by a test case in TS 38.523-1 [12]</w:t>
            </w:r>
          </w:p>
        </w:tc>
      </w:tr>
      <w:tr w:rsidR="00863335" w:rsidRPr="002C0185" w14:paraId="6298BF81"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67BA476C" w14:textId="77777777" w:rsidR="00863335" w:rsidRPr="002C0185" w:rsidRDefault="00863335" w:rsidP="003E559F">
            <w:pPr>
              <w:pStyle w:val="TAL"/>
            </w:pPr>
            <w:r w:rsidRPr="002C0185">
              <w:t>EPRE ratio of PSBCH to PSBCH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52E874"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AC8B66"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16C9933" w14:textId="77777777" w:rsidR="00863335" w:rsidRPr="002C0185" w:rsidRDefault="00863335" w:rsidP="003E559F">
            <w:pPr>
              <w:pStyle w:val="TAL"/>
            </w:pPr>
            <w:r w:rsidRPr="002C0185">
              <w:t>Power of PSBCH within S-SSB</w:t>
            </w:r>
          </w:p>
          <w:p w14:paraId="6E3E2EDD" w14:textId="77777777" w:rsidR="00863335" w:rsidRPr="002C0185" w:rsidRDefault="00863335" w:rsidP="003E559F">
            <w:pPr>
              <w:pStyle w:val="TAL"/>
            </w:pPr>
            <w:r w:rsidRPr="002C0185">
              <w:t>S-SSB configured if required by a test case in TS 38.523-1 [12]</w:t>
            </w:r>
          </w:p>
        </w:tc>
      </w:tr>
      <w:tr w:rsidR="00863335" w:rsidRPr="002C0185" w14:paraId="61A5023D"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8F7B55F" w14:textId="77777777" w:rsidR="00863335" w:rsidRPr="002C0185" w:rsidRDefault="00863335" w:rsidP="003E559F">
            <w:pPr>
              <w:pStyle w:val="TAL"/>
            </w:pPr>
            <w:r w:rsidRPr="002C0185">
              <w:t xml:space="preserve">EPRE ratio of PSCCH DMRS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F5BA80"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B00BB28"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618D4B5" w14:textId="77777777" w:rsidR="00863335" w:rsidRPr="002C0185" w:rsidRDefault="00863335" w:rsidP="003E559F">
            <w:pPr>
              <w:pStyle w:val="TAL"/>
            </w:pPr>
          </w:p>
        </w:tc>
      </w:tr>
      <w:tr w:rsidR="00863335" w:rsidRPr="002C0185" w14:paraId="6B6A8EEC"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1253B9E0" w14:textId="77777777" w:rsidR="00863335" w:rsidRPr="002C0185" w:rsidRDefault="00863335" w:rsidP="003E559F">
            <w:pPr>
              <w:pStyle w:val="TAL"/>
            </w:pPr>
            <w:r w:rsidRPr="002C0185">
              <w:t>EPRE ratio of PSCCH to PSCCH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0E8671"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485C25"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403A8AC" w14:textId="77777777" w:rsidR="00863335" w:rsidRPr="002C0185" w:rsidRDefault="00863335" w:rsidP="003E559F">
            <w:pPr>
              <w:pStyle w:val="TAL"/>
            </w:pPr>
          </w:p>
        </w:tc>
      </w:tr>
      <w:tr w:rsidR="00863335" w:rsidRPr="002C0185" w14:paraId="3048DEA8"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1F9D5AA" w14:textId="77777777" w:rsidR="00863335" w:rsidRPr="002C0185" w:rsidRDefault="00863335" w:rsidP="003E559F">
            <w:pPr>
              <w:pStyle w:val="TAL"/>
            </w:pPr>
            <w:r w:rsidRPr="002C0185">
              <w:t xml:space="preserve">EPRE ratio of PSSCH DMRS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886C42F"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21086F"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F4D3721" w14:textId="77777777" w:rsidR="00863335" w:rsidRPr="002C0185" w:rsidRDefault="00863335" w:rsidP="003E559F">
            <w:pPr>
              <w:pStyle w:val="TAL"/>
            </w:pPr>
          </w:p>
        </w:tc>
      </w:tr>
      <w:tr w:rsidR="00863335" w:rsidRPr="002C0185" w14:paraId="58281D47"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6929B8F" w14:textId="77777777" w:rsidR="00863335" w:rsidRPr="002C0185" w:rsidRDefault="00863335" w:rsidP="003E559F">
            <w:pPr>
              <w:pStyle w:val="TAL"/>
            </w:pPr>
            <w:r w:rsidRPr="002C0185">
              <w:t>EPRE ratio of PSSCH to PSSCH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66B68E"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765E4D"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40C5510" w14:textId="77777777" w:rsidR="00863335" w:rsidRPr="002C0185" w:rsidRDefault="00863335" w:rsidP="003E559F">
            <w:pPr>
              <w:pStyle w:val="TAL"/>
            </w:pPr>
          </w:p>
        </w:tc>
      </w:tr>
      <w:tr w:rsidR="00863335" w:rsidRPr="002C0185" w14:paraId="510510D2"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15F81E2A" w14:textId="77777777" w:rsidR="00863335" w:rsidRPr="002C0185" w:rsidRDefault="00863335" w:rsidP="003E559F">
            <w:pPr>
              <w:pStyle w:val="TAL"/>
            </w:pPr>
            <w:r w:rsidRPr="002C0185">
              <w:t>EPRE ratio of PSFCH to PSSCH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9DDEA"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33DBE"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4544C6F" w14:textId="77777777" w:rsidR="00863335" w:rsidRPr="002C0185" w:rsidRDefault="00863335" w:rsidP="003E559F">
            <w:pPr>
              <w:pStyle w:val="TAL"/>
            </w:pPr>
          </w:p>
        </w:tc>
      </w:tr>
      <w:tr w:rsidR="00863335" w:rsidRPr="002C0185" w14:paraId="20D4F536"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4A63219A" w14:textId="77777777" w:rsidR="00863335" w:rsidRPr="002C0185" w:rsidRDefault="00863335" w:rsidP="003E559F">
            <w:pPr>
              <w:pStyle w:val="TAL"/>
            </w:pPr>
            <w:r w:rsidRPr="002C0185">
              <w:t xml:space="preserve">EPRE ratio of SL CSI-RS to </w:t>
            </w:r>
            <w:proofErr w:type="spellStart"/>
            <w:r w:rsidRPr="002C0185">
              <w:t>EPRE</w:t>
            </w:r>
            <w:r w:rsidRPr="002C0185">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CFE90"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8ED08E" w14:textId="77777777" w:rsidR="00863335" w:rsidRPr="002C0185" w:rsidRDefault="00863335" w:rsidP="003E559F">
            <w:pPr>
              <w:pStyle w:val="TAL"/>
            </w:pPr>
            <w:r w:rsidRPr="002C0185">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2E37CD3" w14:textId="77777777" w:rsidR="00863335" w:rsidRPr="002C0185" w:rsidRDefault="00863335" w:rsidP="003E559F">
            <w:pPr>
              <w:pStyle w:val="TAL"/>
            </w:pPr>
            <w:r w:rsidRPr="002C0185">
              <w:t>Power of SL CSI-</w:t>
            </w:r>
            <w:proofErr w:type="gramStart"/>
            <w:r w:rsidRPr="002C0185">
              <w:t>RS;</w:t>
            </w:r>
            <w:proofErr w:type="gramEnd"/>
          </w:p>
          <w:p w14:paraId="7C388F0E" w14:textId="77777777" w:rsidR="00863335" w:rsidRPr="002C0185" w:rsidRDefault="00863335" w:rsidP="003E559F">
            <w:pPr>
              <w:pStyle w:val="TAL"/>
            </w:pPr>
            <w:r w:rsidRPr="002C0185">
              <w:t>SL CSI-RS configured if required by a test case in TS 38.523-1 [12]</w:t>
            </w:r>
          </w:p>
        </w:tc>
      </w:tr>
      <w:tr w:rsidR="00863335" w:rsidRPr="002C0185" w14:paraId="478305B3" w14:textId="77777777" w:rsidTr="003E559F">
        <w:tc>
          <w:tcPr>
            <w:tcW w:w="4077" w:type="dxa"/>
            <w:tcBorders>
              <w:top w:val="single" w:sz="4" w:space="0" w:color="auto"/>
              <w:left w:val="single" w:sz="4" w:space="0" w:color="auto"/>
              <w:bottom w:val="single" w:sz="4" w:space="0" w:color="auto"/>
              <w:right w:val="single" w:sz="4" w:space="0" w:color="auto"/>
            </w:tcBorders>
            <w:shd w:val="clear" w:color="auto" w:fill="auto"/>
          </w:tcPr>
          <w:p w14:paraId="24CFEC77" w14:textId="77777777" w:rsidR="00863335" w:rsidRPr="002C0185" w:rsidRDefault="00863335" w:rsidP="003E559F">
            <w:pPr>
              <w:pStyle w:val="TAL"/>
            </w:pPr>
            <w:r w:rsidRPr="002C0185">
              <w:t>EPRE ratio of SL PT-RS to PSSCH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AF4E85" w14:textId="77777777" w:rsidR="00863335" w:rsidRPr="002C0185" w:rsidRDefault="00863335" w:rsidP="003E559F">
            <w:pPr>
              <w:pStyle w:val="TAL"/>
            </w:pPr>
            <w:r w:rsidRPr="002C0185">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64347B" w14:textId="77777777" w:rsidR="00863335" w:rsidRPr="002C0185" w:rsidRDefault="00863335" w:rsidP="003E559F">
            <w:pPr>
              <w:pStyle w:val="TAL"/>
            </w:pPr>
            <w:r w:rsidRPr="002C0185">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E3E4FAA" w14:textId="77777777" w:rsidR="00863335" w:rsidRPr="002C0185" w:rsidRDefault="00863335" w:rsidP="003E559F">
            <w:pPr>
              <w:pStyle w:val="TAL"/>
            </w:pPr>
          </w:p>
        </w:tc>
      </w:tr>
      <w:tr w:rsidR="00863335" w:rsidRPr="002C0185" w14:paraId="0D6B2229" w14:textId="77777777" w:rsidTr="003E559F">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087E6ECF" w14:textId="77777777" w:rsidR="00863335" w:rsidRPr="002C0185" w:rsidRDefault="00863335" w:rsidP="003E559F">
            <w:pPr>
              <w:pStyle w:val="TAN"/>
            </w:pPr>
            <w:r w:rsidRPr="002C0185">
              <w:t>Note 1:</w:t>
            </w:r>
            <w:r w:rsidRPr="002C0185">
              <w:tab/>
              <w:t>Power level chosen to align with NR-SS-UE power level as specified in clause 6.2.2.</w:t>
            </w:r>
          </w:p>
          <w:p w14:paraId="756DB950" w14:textId="77777777" w:rsidR="00863335" w:rsidRPr="002C0185" w:rsidRDefault="00863335" w:rsidP="003E559F">
            <w:pPr>
              <w:pStyle w:val="TAN"/>
            </w:pPr>
            <w:r w:rsidRPr="002C0185">
              <w:t>Note 2:</w:t>
            </w:r>
            <w:r w:rsidRPr="002C0185">
              <w:tab/>
              <w:t xml:space="preserve">Test cases may specify “OFF” in which case the attenuation shall result in an absolute EPRE value being equal or less than the power level specified for </w:t>
            </w:r>
            <w:proofErr w:type="gramStart"/>
            <w:r w:rsidRPr="002C0185">
              <w:t>a</w:t>
            </w:r>
            <w:proofErr w:type="gramEnd"/>
            <w:r w:rsidRPr="002C0185">
              <w:t xml:space="preserve"> "Off" NR-SS-UE in clause 6.2.2.</w:t>
            </w:r>
          </w:p>
        </w:tc>
      </w:tr>
    </w:tbl>
    <w:p w14:paraId="44DC7163" w14:textId="77777777" w:rsidR="00863335" w:rsidRDefault="00863335">
      <w:pPr>
        <w:rPr>
          <w:noProof/>
        </w:rPr>
      </w:pPr>
    </w:p>
    <w:p w14:paraId="4C472F26" w14:textId="77777777" w:rsidR="00331283" w:rsidRPr="002C0185" w:rsidRDefault="00331283" w:rsidP="00331283">
      <w:pPr>
        <w:pStyle w:val="Heading3"/>
      </w:pPr>
      <w:bookmarkStart w:id="354" w:name="_Toc21354242"/>
      <w:bookmarkStart w:id="355" w:name="_Toc27749882"/>
      <w:r w:rsidRPr="002C0185">
        <w:t>6.2.2</w:t>
      </w:r>
      <w:r w:rsidRPr="002C0185">
        <w:tab/>
        <w:t>Signal levels</w:t>
      </w:r>
      <w:bookmarkEnd w:id="354"/>
      <w:bookmarkEnd w:id="355"/>
    </w:p>
    <w:p w14:paraId="61E8A71C" w14:textId="77777777" w:rsidR="00331283" w:rsidRPr="002C0185" w:rsidRDefault="00331283" w:rsidP="00331283">
      <w:pPr>
        <w:pStyle w:val="Heading4"/>
      </w:pPr>
      <w:bookmarkStart w:id="356" w:name="_Toc21354243"/>
      <w:bookmarkStart w:id="357" w:name="_Toc27749883"/>
      <w:r w:rsidRPr="002C0185">
        <w:t>6.2.2.1</w:t>
      </w:r>
      <w:r w:rsidRPr="002C0185">
        <w:tab/>
        <w:t>Signal Levels for conducted testing</w:t>
      </w:r>
      <w:bookmarkEnd w:id="356"/>
      <w:bookmarkEnd w:id="357"/>
    </w:p>
    <w:p w14:paraId="355FC300" w14:textId="77777777" w:rsidR="00331283" w:rsidRPr="002C0185" w:rsidRDefault="00331283" w:rsidP="00331283">
      <w:r w:rsidRPr="002C0185">
        <w:t>This section applies to the test cases, which use conducted testing for each configured cell or each configured NR-SS-UE.</w:t>
      </w:r>
    </w:p>
    <w:p w14:paraId="35C8AB12" w14:textId="77777777" w:rsidR="00331283" w:rsidRPr="002C0185" w:rsidRDefault="00331283" w:rsidP="00331283">
      <w:r w:rsidRPr="002C0185">
        <w:t>For NR FR1 cell, the downlink power settings in Table 6.2.2.1-1 and 6.2.2.1-2 are used unless otherwise specified in a test case.</w:t>
      </w:r>
    </w:p>
    <w:p w14:paraId="6E57A3BC" w14:textId="77777777" w:rsidR="00331283" w:rsidRPr="002C0185" w:rsidRDefault="00331283" w:rsidP="00331283">
      <w:pPr>
        <w:pStyle w:val="TH"/>
      </w:pPr>
      <w:r w:rsidRPr="002C0185">
        <w:t>Table 6.2.2.1-1: Default Downlink power levels for FR1 NR cell (5MHz – 25MHz)</w:t>
      </w:r>
    </w:p>
    <w:tbl>
      <w:tblPr>
        <w:tblW w:w="4200" w:type="pct"/>
        <w:jc w:val="center"/>
        <w:tblLayout w:type="fixed"/>
        <w:tblCellMar>
          <w:left w:w="99" w:type="dxa"/>
          <w:right w:w="99" w:type="dxa"/>
        </w:tblCellMar>
        <w:tblLook w:val="04A0" w:firstRow="1" w:lastRow="0" w:firstColumn="1" w:lastColumn="0" w:noHBand="0" w:noVBand="1"/>
      </w:tblPr>
      <w:tblGrid>
        <w:gridCol w:w="1211"/>
        <w:gridCol w:w="1236"/>
        <w:gridCol w:w="1390"/>
        <w:gridCol w:w="773"/>
        <w:gridCol w:w="831"/>
        <w:gridCol w:w="932"/>
        <w:gridCol w:w="856"/>
        <w:gridCol w:w="859"/>
      </w:tblGrid>
      <w:tr w:rsidR="00331283" w:rsidRPr="002C0185" w14:paraId="2A90316D" w14:textId="77777777" w:rsidTr="003E559F">
        <w:trPr>
          <w:trHeight w:val="228"/>
          <w:jc w:val="center"/>
        </w:trPr>
        <w:tc>
          <w:tcPr>
            <w:tcW w:w="749" w:type="pct"/>
            <w:vMerge w:val="restart"/>
            <w:tcBorders>
              <w:top w:val="single" w:sz="4" w:space="0" w:color="auto"/>
              <w:left w:val="single" w:sz="4" w:space="0" w:color="auto"/>
              <w:bottom w:val="single" w:sz="4" w:space="0" w:color="auto"/>
              <w:right w:val="single" w:sz="4" w:space="0" w:color="auto"/>
            </w:tcBorders>
            <w:vAlign w:val="center"/>
            <w:hideMark/>
          </w:tcPr>
          <w:p w14:paraId="3331471A" w14:textId="77777777" w:rsidR="00331283" w:rsidRPr="002C0185" w:rsidRDefault="00331283" w:rsidP="003E559F">
            <w:pPr>
              <w:pStyle w:val="TAH"/>
              <w:rPr>
                <w:rFonts w:eastAsia="MS PGothic"/>
              </w:rPr>
            </w:pP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04818831" w14:textId="77777777" w:rsidR="00331283" w:rsidRPr="002C0185" w:rsidRDefault="00331283" w:rsidP="003E559F">
            <w:pPr>
              <w:pStyle w:val="TAH"/>
              <w:rPr>
                <w:rFonts w:eastAsia="MS PGothic"/>
              </w:rPr>
            </w:pPr>
            <w:proofErr w:type="gramStart"/>
            <w:r w:rsidRPr="002C0185">
              <w:rPr>
                <w:rFonts w:eastAsia="MS PGothic"/>
              </w:rPr>
              <w:t>SCS(</w:t>
            </w:r>
            <w:proofErr w:type="gramEnd"/>
            <w:r w:rsidRPr="002C0185">
              <w:rPr>
                <w:rFonts w:eastAsia="MS PGothic"/>
              </w:rPr>
              <w:t>kHz)</w:t>
            </w:r>
          </w:p>
        </w:tc>
        <w:tc>
          <w:tcPr>
            <w:tcW w:w="859" w:type="pct"/>
            <w:vMerge w:val="restart"/>
            <w:tcBorders>
              <w:top w:val="single" w:sz="4" w:space="0" w:color="auto"/>
              <w:left w:val="single" w:sz="4" w:space="0" w:color="auto"/>
              <w:bottom w:val="single" w:sz="4" w:space="0" w:color="auto"/>
              <w:right w:val="single" w:sz="4" w:space="0" w:color="auto"/>
            </w:tcBorders>
            <w:vAlign w:val="center"/>
            <w:hideMark/>
          </w:tcPr>
          <w:p w14:paraId="785267CF" w14:textId="77777777" w:rsidR="00331283" w:rsidRPr="002C0185" w:rsidRDefault="00331283" w:rsidP="003E559F">
            <w:pPr>
              <w:pStyle w:val="TAH"/>
              <w:rPr>
                <w:rFonts w:eastAsia="MS PGothic"/>
              </w:rPr>
            </w:pPr>
            <w:r w:rsidRPr="002C0185">
              <w:rPr>
                <w:rFonts w:eastAsia="MS PGothic"/>
              </w:rPr>
              <w:t>Unit</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0C657041" w14:textId="77777777" w:rsidR="00331283" w:rsidRPr="002C0185" w:rsidRDefault="00331283" w:rsidP="003E559F">
            <w:pPr>
              <w:pStyle w:val="TAH"/>
              <w:rPr>
                <w:rFonts w:eastAsia="MS PGothic"/>
              </w:rPr>
            </w:pPr>
            <w:r w:rsidRPr="002C0185">
              <w:rPr>
                <w:rFonts w:eastAsia="MS PGothic"/>
              </w:rPr>
              <w:t>Channel bandwidth</w:t>
            </w:r>
          </w:p>
        </w:tc>
      </w:tr>
      <w:tr w:rsidR="00331283" w:rsidRPr="002C0185" w14:paraId="77E3B36F" w14:textId="77777777" w:rsidTr="003E559F">
        <w:trPr>
          <w:trHeight w:val="228"/>
          <w:jc w:val="center"/>
        </w:trPr>
        <w:tc>
          <w:tcPr>
            <w:tcW w:w="749" w:type="pct"/>
            <w:vMerge/>
            <w:tcBorders>
              <w:top w:val="single" w:sz="4" w:space="0" w:color="auto"/>
              <w:left w:val="single" w:sz="4" w:space="0" w:color="auto"/>
              <w:bottom w:val="single" w:sz="4" w:space="0" w:color="auto"/>
              <w:right w:val="single" w:sz="4" w:space="0" w:color="auto"/>
            </w:tcBorders>
            <w:vAlign w:val="center"/>
          </w:tcPr>
          <w:p w14:paraId="78C4E4D5" w14:textId="77777777" w:rsidR="00331283" w:rsidRPr="002C0185" w:rsidRDefault="00331283" w:rsidP="003E559F">
            <w:pPr>
              <w:pStyle w:val="TAH"/>
              <w:rPr>
                <w:rFonts w:eastAsia="MS PGothic"/>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348BAF19" w14:textId="77777777" w:rsidR="00331283" w:rsidRPr="002C0185" w:rsidRDefault="00331283" w:rsidP="003E559F">
            <w:pPr>
              <w:pStyle w:val="TAH"/>
              <w:rPr>
                <w:rFonts w:eastAsia="MS PGothic"/>
              </w:rPr>
            </w:pPr>
          </w:p>
        </w:tc>
        <w:tc>
          <w:tcPr>
            <w:tcW w:w="859" w:type="pct"/>
            <w:vMerge/>
            <w:tcBorders>
              <w:top w:val="single" w:sz="4" w:space="0" w:color="auto"/>
              <w:left w:val="single" w:sz="4" w:space="0" w:color="auto"/>
              <w:bottom w:val="single" w:sz="4" w:space="0" w:color="auto"/>
              <w:right w:val="single" w:sz="4" w:space="0" w:color="auto"/>
            </w:tcBorders>
            <w:vAlign w:val="center"/>
          </w:tcPr>
          <w:p w14:paraId="6DC92553" w14:textId="77777777" w:rsidR="00331283" w:rsidRPr="002C0185" w:rsidRDefault="00331283" w:rsidP="003E559F">
            <w:pPr>
              <w:pStyle w:val="TAH"/>
              <w:rPr>
                <w:rFonts w:eastAsia="MS PGothic"/>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58A9D9C9" w14:textId="77777777" w:rsidR="00331283" w:rsidRPr="002C0185" w:rsidRDefault="00331283" w:rsidP="003E559F">
            <w:pPr>
              <w:pStyle w:val="TAH"/>
              <w:rPr>
                <w:rFonts w:eastAsia="MS PGothic"/>
              </w:rPr>
            </w:pPr>
            <w:r w:rsidRPr="002C0185">
              <w:rPr>
                <w:rFonts w:eastAsia="MS PGothic"/>
              </w:rPr>
              <w:t>5MHz</w:t>
            </w:r>
          </w:p>
        </w:tc>
        <w:tc>
          <w:tcPr>
            <w:tcW w:w="514" w:type="pct"/>
            <w:tcBorders>
              <w:top w:val="single" w:sz="4" w:space="0" w:color="auto"/>
              <w:left w:val="nil"/>
              <w:bottom w:val="single" w:sz="4" w:space="0" w:color="auto"/>
              <w:right w:val="single" w:sz="4" w:space="0" w:color="auto"/>
            </w:tcBorders>
            <w:shd w:val="clear" w:color="auto" w:fill="auto"/>
            <w:vAlign w:val="center"/>
          </w:tcPr>
          <w:p w14:paraId="0714DEF2" w14:textId="77777777" w:rsidR="00331283" w:rsidRPr="002C0185" w:rsidRDefault="00331283" w:rsidP="003E559F">
            <w:pPr>
              <w:pStyle w:val="TAH"/>
              <w:rPr>
                <w:rFonts w:eastAsia="MS PGothic"/>
              </w:rPr>
            </w:pPr>
            <w:r w:rsidRPr="002C0185">
              <w:rPr>
                <w:rFonts w:eastAsia="MS PGothic"/>
              </w:rPr>
              <w:t>10MHz</w:t>
            </w:r>
          </w:p>
        </w:tc>
        <w:tc>
          <w:tcPr>
            <w:tcW w:w="576" w:type="pct"/>
            <w:tcBorders>
              <w:top w:val="single" w:sz="4" w:space="0" w:color="auto"/>
              <w:left w:val="nil"/>
              <w:bottom w:val="single" w:sz="4" w:space="0" w:color="auto"/>
              <w:right w:val="single" w:sz="4" w:space="0" w:color="auto"/>
            </w:tcBorders>
            <w:shd w:val="clear" w:color="auto" w:fill="auto"/>
            <w:vAlign w:val="center"/>
          </w:tcPr>
          <w:p w14:paraId="46B9A51B" w14:textId="77777777" w:rsidR="00331283" w:rsidRPr="002C0185" w:rsidRDefault="00331283" w:rsidP="003E559F">
            <w:pPr>
              <w:pStyle w:val="TAH"/>
              <w:rPr>
                <w:rFonts w:eastAsia="MS PGothic"/>
              </w:rPr>
            </w:pPr>
            <w:r w:rsidRPr="002C0185">
              <w:rPr>
                <w:rFonts w:eastAsia="MS PGothic"/>
              </w:rPr>
              <w:t>15MHz</w:t>
            </w:r>
          </w:p>
        </w:tc>
        <w:tc>
          <w:tcPr>
            <w:tcW w:w="529" w:type="pct"/>
            <w:tcBorders>
              <w:top w:val="single" w:sz="4" w:space="0" w:color="auto"/>
              <w:left w:val="nil"/>
              <w:bottom w:val="single" w:sz="4" w:space="0" w:color="auto"/>
              <w:right w:val="single" w:sz="4" w:space="0" w:color="auto"/>
            </w:tcBorders>
            <w:shd w:val="clear" w:color="auto" w:fill="auto"/>
            <w:vAlign w:val="center"/>
          </w:tcPr>
          <w:p w14:paraId="5AFFE9AE" w14:textId="77777777" w:rsidR="00331283" w:rsidRPr="002C0185" w:rsidRDefault="00331283" w:rsidP="003E559F">
            <w:pPr>
              <w:pStyle w:val="TAH"/>
              <w:rPr>
                <w:rFonts w:eastAsia="MS PGothic"/>
              </w:rPr>
            </w:pPr>
            <w:r w:rsidRPr="002C0185">
              <w:rPr>
                <w:rFonts w:eastAsia="MS PGothic"/>
              </w:rPr>
              <w:t>20MHz</w:t>
            </w:r>
          </w:p>
        </w:tc>
        <w:tc>
          <w:tcPr>
            <w:tcW w:w="531" w:type="pct"/>
            <w:tcBorders>
              <w:top w:val="single" w:sz="4" w:space="0" w:color="auto"/>
              <w:left w:val="nil"/>
              <w:bottom w:val="single" w:sz="4" w:space="0" w:color="auto"/>
              <w:right w:val="single" w:sz="4" w:space="0" w:color="auto"/>
            </w:tcBorders>
            <w:shd w:val="clear" w:color="auto" w:fill="auto"/>
            <w:vAlign w:val="center"/>
          </w:tcPr>
          <w:p w14:paraId="26B48F21" w14:textId="77777777" w:rsidR="00331283" w:rsidRPr="002C0185" w:rsidRDefault="00331283" w:rsidP="003E559F">
            <w:pPr>
              <w:pStyle w:val="TAH"/>
              <w:rPr>
                <w:rFonts w:eastAsia="MS PGothic"/>
              </w:rPr>
            </w:pPr>
            <w:r w:rsidRPr="002C0185">
              <w:rPr>
                <w:rFonts w:eastAsia="MS PGothic"/>
              </w:rPr>
              <w:t>25MHz</w:t>
            </w:r>
          </w:p>
        </w:tc>
      </w:tr>
      <w:tr w:rsidR="00331283" w:rsidRPr="002C0185" w14:paraId="3E71F3CD" w14:textId="77777777" w:rsidTr="003E559F">
        <w:trPr>
          <w:trHeight w:val="593"/>
          <w:jc w:val="center"/>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7B058" w14:textId="77777777" w:rsidR="00331283" w:rsidRPr="002C0185" w:rsidRDefault="00331283" w:rsidP="003E559F">
            <w:pPr>
              <w:pStyle w:val="TAL"/>
              <w:rPr>
                <w:rFonts w:eastAsia="MS PGothic"/>
              </w:rPr>
            </w:pPr>
            <w:r w:rsidRPr="002C0185">
              <w:rPr>
                <w:rFonts w:eastAsia="MS PGothic"/>
              </w:rPr>
              <w:t>Channel BW Power</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50619" w14:textId="77777777" w:rsidR="00331283" w:rsidRPr="002C0185" w:rsidRDefault="00331283" w:rsidP="003E559F">
            <w:pPr>
              <w:pStyle w:val="TAC"/>
              <w:rPr>
                <w:rFonts w:eastAsia="MS PGothic"/>
              </w:rPr>
            </w:pPr>
            <w:r w:rsidRPr="002C0185">
              <w:rPr>
                <w:rFonts w:eastAsia="MS PGothic"/>
              </w:rPr>
              <w:t>15</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7B6BC" w14:textId="77777777" w:rsidR="00331283" w:rsidRPr="002C0185" w:rsidRDefault="00331283" w:rsidP="003E559F">
            <w:pPr>
              <w:pStyle w:val="TAC"/>
              <w:rPr>
                <w:rFonts w:eastAsia="MS PGothic"/>
              </w:rPr>
            </w:pPr>
            <w:r w:rsidRPr="002C0185">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349A3957" w14:textId="77777777" w:rsidR="00331283" w:rsidRPr="002C0185" w:rsidRDefault="00331283" w:rsidP="003E559F">
            <w:pPr>
              <w:pStyle w:val="TAC"/>
              <w:rPr>
                <w:rFonts w:eastAsia="MS PGothic"/>
              </w:rPr>
            </w:pPr>
            <w:r w:rsidRPr="002C0185">
              <w:t>-63</w:t>
            </w:r>
          </w:p>
        </w:tc>
        <w:tc>
          <w:tcPr>
            <w:tcW w:w="514" w:type="pct"/>
            <w:tcBorders>
              <w:top w:val="single" w:sz="4" w:space="0" w:color="auto"/>
              <w:left w:val="single" w:sz="4" w:space="0" w:color="auto"/>
              <w:bottom w:val="single" w:sz="4" w:space="0" w:color="auto"/>
              <w:right w:val="single" w:sz="4" w:space="0" w:color="auto"/>
            </w:tcBorders>
            <w:vAlign w:val="center"/>
            <w:hideMark/>
          </w:tcPr>
          <w:p w14:paraId="1B969FCA" w14:textId="77777777" w:rsidR="00331283" w:rsidRPr="002C0185" w:rsidRDefault="00331283" w:rsidP="003E559F">
            <w:pPr>
              <w:pStyle w:val="TAC"/>
              <w:rPr>
                <w:rFonts w:eastAsia="MS PGothic"/>
              </w:rPr>
            </w:pPr>
            <w:r w:rsidRPr="002C0185">
              <w:t>-60</w:t>
            </w:r>
          </w:p>
        </w:tc>
        <w:tc>
          <w:tcPr>
            <w:tcW w:w="576" w:type="pct"/>
            <w:tcBorders>
              <w:top w:val="single" w:sz="4" w:space="0" w:color="auto"/>
              <w:left w:val="single" w:sz="4" w:space="0" w:color="auto"/>
              <w:bottom w:val="single" w:sz="4" w:space="0" w:color="auto"/>
              <w:right w:val="single" w:sz="4" w:space="0" w:color="auto"/>
            </w:tcBorders>
            <w:vAlign w:val="center"/>
            <w:hideMark/>
          </w:tcPr>
          <w:p w14:paraId="7C7CD269" w14:textId="77777777" w:rsidR="00331283" w:rsidRPr="002C0185" w:rsidRDefault="00331283" w:rsidP="003E559F">
            <w:pPr>
              <w:pStyle w:val="TAC"/>
              <w:rPr>
                <w:rFonts w:eastAsia="MS PGothic"/>
              </w:rPr>
            </w:pPr>
            <w:r w:rsidRPr="002C0185">
              <w:t>-58</w:t>
            </w:r>
          </w:p>
        </w:tc>
        <w:tc>
          <w:tcPr>
            <w:tcW w:w="529" w:type="pct"/>
            <w:tcBorders>
              <w:top w:val="single" w:sz="4" w:space="0" w:color="auto"/>
              <w:left w:val="single" w:sz="4" w:space="0" w:color="auto"/>
              <w:bottom w:val="single" w:sz="4" w:space="0" w:color="auto"/>
              <w:right w:val="single" w:sz="4" w:space="0" w:color="auto"/>
            </w:tcBorders>
            <w:vAlign w:val="center"/>
            <w:hideMark/>
          </w:tcPr>
          <w:p w14:paraId="5BA0F1AA" w14:textId="77777777" w:rsidR="00331283" w:rsidRPr="002C0185" w:rsidRDefault="00331283" w:rsidP="003E559F">
            <w:pPr>
              <w:pStyle w:val="TAC"/>
              <w:rPr>
                <w:rFonts w:eastAsia="MS PGothic"/>
              </w:rPr>
            </w:pPr>
            <w:r w:rsidRPr="002C0185">
              <w:t>-57</w:t>
            </w:r>
          </w:p>
        </w:tc>
        <w:tc>
          <w:tcPr>
            <w:tcW w:w="531" w:type="pct"/>
            <w:tcBorders>
              <w:top w:val="single" w:sz="4" w:space="0" w:color="auto"/>
              <w:left w:val="single" w:sz="4" w:space="0" w:color="auto"/>
              <w:bottom w:val="single" w:sz="4" w:space="0" w:color="auto"/>
              <w:right w:val="single" w:sz="4" w:space="0" w:color="auto"/>
            </w:tcBorders>
            <w:vAlign w:val="center"/>
            <w:hideMark/>
          </w:tcPr>
          <w:p w14:paraId="4863F9C6" w14:textId="77777777" w:rsidR="00331283" w:rsidRPr="002C0185" w:rsidRDefault="00331283" w:rsidP="003E559F">
            <w:pPr>
              <w:pStyle w:val="TAC"/>
              <w:rPr>
                <w:rFonts w:eastAsia="MS PGothic"/>
              </w:rPr>
            </w:pPr>
            <w:r w:rsidRPr="002C0185">
              <w:t>-56</w:t>
            </w:r>
          </w:p>
        </w:tc>
      </w:tr>
      <w:tr w:rsidR="00331283" w:rsidRPr="002C0185" w14:paraId="090B5687" w14:textId="77777777" w:rsidTr="003E559F">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34A2D544" w14:textId="77777777" w:rsidR="00331283" w:rsidRPr="002C0185" w:rsidRDefault="00331283" w:rsidP="003E559F">
            <w:pPr>
              <w:pStyle w:val="TAL"/>
              <w:rPr>
                <w:rFonts w:eastAsia="MS PGothic"/>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DC6AB7" w14:textId="77777777" w:rsidR="00331283" w:rsidRPr="002C0185" w:rsidRDefault="00331283" w:rsidP="003E559F">
            <w:pPr>
              <w:pStyle w:val="TAC"/>
              <w:rPr>
                <w:rFonts w:eastAsia="MS PGothic"/>
              </w:rPr>
            </w:pPr>
            <w:r w:rsidRPr="002C0185">
              <w:rPr>
                <w:rFonts w:eastAsia="MS PGothic"/>
              </w:rPr>
              <w:t>30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6E697" w14:textId="77777777" w:rsidR="00331283" w:rsidRPr="002C0185" w:rsidRDefault="00331283" w:rsidP="003E559F">
            <w:pPr>
              <w:pStyle w:val="TAC"/>
              <w:rPr>
                <w:rFonts w:eastAsia="MS PGothic"/>
              </w:rPr>
            </w:pPr>
            <w:r w:rsidRPr="002C0185">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41F90F37" w14:textId="77777777" w:rsidR="00331283" w:rsidRPr="002C0185" w:rsidRDefault="00331283" w:rsidP="003E559F">
            <w:pPr>
              <w:pStyle w:val="TAC"/>
              <w:rPr>
                <w:rFonts w:eastAsia="MS PGothic"/>
              </w:rPr>
            </w:pPr>
            <w:r w:rsidRPr="002C0185">
              <w:t>-67</w:t>
            </w:r>
          </w:p>
        </w:tc>
        <w:tc>
          <w:tcPr>
            <w:tcW w:w="514" w:type="pct"/>
            <w:tcBorders>
              <w:top w:val="single" w:sz="4" w:space="0" w:color="auto"/>
              <w:left w:val="single" w:sz="4" w:space="0" w:color="auto"/>
              <w:bottom w:val="single" w:sz="4" w:space="0" w:color="auto"/>
              <w:right w:val="single" w:sz="4" w:space="0" w:color="auto"/>
            </w:tcBorders>
            <w:vAlign w:val="center"/>
            <w:hideMark/>
          </w:tcPr>
          <w:p w14:paraId="0AC97B17" w14:textId="77777777" w:rsidR="00331283" w:rsidRPr="002C0185" w:rsidRDefault="00331283" w:rsidP="003E559F">
            <w:pPr>
              <w:pStyle w:val="TAC"/>
              <w:rPr>
                <w:rFonts w:eastAsia="MS PGothic"/>
              </w:rPr>
            </w:pPr>
            <w:r w:rsidRPr="002C0185">
              <w:t>-63</w:t>
            </w:r>
          </w:p>
        </w:tc>
        <w:tc>
          <w:tcPr>
            <w:tcW w:w="576" w:type="pct"/>
            <w:tcBorders>
              <w:top w:val="single" w:sz="4" w:space="0" w:color="auto"/>
              <w:left w:val="single" w:sz="4" w:space="0" w:color="auto"/>
              <w:bottom w:val="single" w:sz="4" w:space="0" w:color="auto"/>
              <w:right w:val="single" w:sz="4" w:space="0" w:color="auto"/>
            </w:tcBorders>
            <w:vAlign w:val="center"/>
            <w:hideMark/>
          </w:tcPr>
          <w:p w14:paraId="6E83C71E" w14:textId="77777777" w:rsidR="00331283" w:rsidRPr="002C0185" w:rsidRDefault="00331283" w:rsidP="003E559F">
            <w:pPr>
              <w:pStyle w:val="TAC"/>
              <w:rPr>
                <w:rFonts w:eastAsia="MS PGothic"/>
              </w:rPr>
            </w:pPr>
            <w:r w:rsidRPr="002C0185">
              <w:t>-61</w:t>
            </w:r>
          </w:p>
        </w:tc>
        <w:tc>
          <w:tcPr>
            <w:tcW w:w="529" w:type="pct"/>
            <w:tcBorders>
              <w:top w:val="single" w:sz="4" w:space="0" w:color="auto"/>
              <w:left w:val="single" w:sz="4" w:space="0" w:color="auto"/>
              <w:bottom w:val="single" w:sz="4" w:space="0" w:color="auto"/>
              <w:right w:val="single" w:sz="4" w:space="0" w:color="auto"/>
            </w:tcBorders>
            <w:vAlign w:val="center"/>
            <w:hideMark/>
          </w:tcPr>
          <w:p w14:paraId="507AB8B7" w14:textId="77777777" w:rsidR="00331283" w:rsidRPr="002C0185" w:rsidRDefault="00331283" w:rsidP="003E559F">
            <w:pPr>
              <w:pStyle w:val="TAC"/>
              <w:rPr>
                <w:rFonts w:eastAsia="MS PGothic"/>
              </w:rPr>
            </w:pPr>
            <w:r w:rsidRPr="002C0185">
              <w:t>-60</w:t>
            </w:r>
          </w:p>
        </w:tc>
        <w:tc>
          <w:tcPr>
            <w:tcW w:w="531" w:type="pct"/>
            <w:tcBorders>
              <w:top w:val="single" w:sz="4" w:space="0" w:color="auto"/>
              <w:left w:val="single" w:sz="4" w:space="0" w:color="auto"/>
              <w:bottom w:val="single" w:sz="4" w:space="0" w:color="auto"/>
              <w:right w:val="single" w:sz="4" w:space="0" w:color="auto"/>
            </w:tcBorders>
            <w:vAlign w:val="center"/>
            <w:hideMark/>
          </w:tcPr>
          <w:p w14:paraId="0F0D3733" w14:textId="77777777" w:rsidR="00331283" w:rsidRPr="002C0185" w:rsidRDefault="00331283" w:rsidP="003E559F">
            <w:pPr>
              <w:pStyle w:val="TAC"/>
              <w:rPr>
                <w:rFonts w:eastAsia="MS PGothic"/>
              </w:rPr>
            </w:pPr>
            <w:r w:rsidRPr="002C0185">
              <w:t>-59</w:t>
            </w:r>
          </w:p>
        </w:tc>
      </w:tr>
      <w:tr w:rsidR="00331283" w:rsidRPr="002C0185" w14:paraId="411B18C9" w14:textId="77777777" w:rsidTr="003E559F">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30338F6" w14:textId="77777777" w:rsidR="00331283" w:rsidRPr="002C0185" w:rsidRDefault="00331283" w:rsidP="003E559F">
            <w:pPr>
              <w:pStyle w:val="TAL"/>
              <w:rPr>
                <w:rFonts w:eastAsia="MS PGothic"/>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CE684" w14:textId="77777777" w:rsidR="00331283" w:rsidRPr="002C0185" w:rsidRDefault="00331283" w:rsidP="003E559F">
            <w:pPr>
              <w:pStyle w:val="TAC"/>
              <w:rPr>
                <w:rFonts w:eastAsia="MS PGothic"/>
              </w:rPr>
            </w:pPr>
            <w:r w:rsidRPr="002C0185">
              <w:rPr>
                <w:rFonts w:eastAsia="MS PGothic"/>
              </w:rPr>
              <w:t>60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45C26" w14:textId="77777777" w:rsidR="00331283" w:rsidRPr="002C0185" w:rsidRDefault="00331283" w:rsidP="003E559F">
            <w:pPr>
              <w:pStyle w:val="TAC"/>
              <w:rPr>
                <w:rFonts w:eastAsia="MS PGothic"/>
              </w:rPr>
            </w:pPr>
            <w:r w:rsidRPr="002C0185">
              <w:rPr>
                <w:rFonts w:eastAsia="MS PGothic"/>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412003EF" w14:textId="77777777" w:rsidR="00331283" w:rsidRPr="002C0185" w:rsidRDefault="00331283" w:rsidP="003E559F">
            <w:pPr>
              <w:pStyle w:val="TAC"/>
              <w:rPr>
                <w:rFonts w:eastAsia="MS PGothic"/>
              </w:rPr>
            </w:pPr>
            <w:r w:rsidRPr="002C0185">
              <w:t>N/A</w:t>
            </w:r>
          </w:p>
        </w:tc>
        <w:tc>
          <w:tcPr>
            <w:tcW w:w="514" w:type="pct"/>
            <w:tcBorders>
              <w:top w:val="single" w:sz="4" w:space="0" w:color="auto"/>
              <w:left w:val="single" w:sz="4" w:space="0" w:color="auto"/>
              <w:bottom w:val="single" w:sz="4" w:space="0" w:color="auto"/>
              <w:right w:val="single" w:sz="4" w:space="0" w:color="auto"/>
            </w:tcBorders>
            <w:vAlign w:val="center"/>
            <w:hideMark/>
          </w:tcPr>
          <w:p w14:paraId="0443B17C" w14:textId="77777777" w:rsidR="00331283" w:rsidRPr="002C0185" w:rsidRDefault="00331283" w:rsidP="003E559F">
            <w:pPr>
              <w:pStyle w:val="TAC"/>
              <w:rPr>
                <w:rFonts w:eastAsia="MS PGothic"/>
              </w:rPr>
            </w:pPr>
            <w:r w:rsidRPr="002C0185">
              <w:t>-67</w:t>
            </w:r>
          </w:p>
        </w:tc>
        <w:tc>
          <w:tcPr>
            <w:tcW w:w="576" w:type="pct"/>
            <w:tcBorders>
              <w:top w:val="single" w:sz="4" w:space="0" w:color="auto"/>
              <w:left w:val="single" w:sz="4" w:space="0" w:color="auto"/>
              <w:bottom w:val="single" w:sz="4" w:space="0" w:color="auto"/>
              <w:right w:val="single" w:sz="4" w:space="0" w:color="auto"/>
            </w:tcBorders>
            <w:vAlign w:val="center"/>
            <w:hideMark/>
          </w:tcPr>
          <w:p w14:paraId="33FC845D" w14:textId="77777777" w:rsidR="00331283" w:rsidRPr="002C0185" w:rsidRDefault="00331283" w:rsidP="003E559F">
            <w:pPr>
              <w:pStyle w:val="TAC"/>
              <w:rPr>
                <w:rFonts w:eastAsia="MS PGothic"/>
              </w:rPr>
            </w:pPr>
            <w:r w:rsidRPr="002C0185">
              <w:t>-65</w:t>
            </w:r>
          </w:p>
        </w:tc>
        <w:tc>
          <w:tcPr>
            <w:tcW w:w="529" w:type="pct"/>
            <w:tcBorders>
              <w:top w:val="single" w:sz="4" w:space="0" w:color="auto"/>
              <w:left w:val="single" w:sz="4" w:space="0" w:color="auto"/>
              <w:bottom w:val="single" w:sz="4" w:space="0" w:color="auto"/>
              <w:right w:val="single" w:sz="4" w:space="0" w:color="auto"/>
            </w:tcBorders>
            <w:vAlign w:val="center"/>
            <w:hideMark/>
          </w:tcPr>
          <w:p w14:paraId="796EC4F7" w14:textId="77777777" w:rsidR="00331283" w:rsidRPr="002C0185" w:rsidRDefault="00331283" w:rsidP="003E559F">
            <w:pPr>
              <w:pStyle w:val="TAC"/>
              <w:rPr>
                <w:rFonts w:eastAsia="MS PGothic"/>
              </w:rPr>
            </w:pPr>
            <w:r w:rsidRPr="002C0185">
              <w:t>-63</w:t>
            </w:r>
          </w:p>
        </w:tc>
        <w:tc>
          <w:tcPr>
            <w:tcW w:w="531" w:type="pct"/>
            <w:tcBorders>
              <w:top w:val="single" w:sz="4" w:space="0" w:color="auto"/>
              <w:left w:val="single" w:sz="4" w:space="0" w:color="auto"/>
              <w:bottom w:val="single" w:sz="4" w:space="0" w:color="auto"/>
              <w:right w:val="single" w:sz="4" w:space="0" w:color="auto"/>
            </w:tcBorders>
            <w:vAlign w:val="center"/>
            <w:hideMark/>
          </w:tcPr>
          <w:p w14:paraId="29872820" w14:textId="77777777" w:rsidR="00331283" w:rsidRPr="002C0185" w:rsidRDefault="00331283" w:rsidP="003E559F">
            <w:pPr>
              <w:pStyle w:val="TAC"/>
              <w:rPr>
                <w:rFonts w:eastAsia="MS PGothic"/>
              </w:rPr>
            </w:pPr>
            <w:r w:rsidRPr="002C0185">
              <w:t>-62</w:t>
            </w:r>
          </w:p>
        </w:tc>
      </w:tr>
      <w:tr w:rsidR="00331283" w:rsidRPr="002C0185" w14:paraId="10148907" w14:textId="77777777" w:rsidTr="003E559F">
        <w:trPr>
          <w:trHeight w:val="446"/>
          <w:jc w:val="center"/>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2A399" w14:textId="77777777" w:rsidR="00331283" w:rsidRPr="002C0185" w:rsidRDefault="00331283" w:rsidP="003E559F">
            <w:pPr>
              <w:pStyle w:val="TAL"/>
              <w:rPr>
                <w:rFonts w:eastAsia="MS PGothic"/>
              </w:rPr>
            </w:pPr>
            <w:r w:rsidRPr="002C0185">
              <w:rPr>
                <w:rFonts w:eastAsia="MS PGothic"/>
              </w:rPr>
              <w:t>SS/PBCH</w:t>
            </w:r>
          </w:p>
          <w:p w14:paraId="5F9AF07C" w14:textId="77777777" w:rsidR="00331283" w:rsidRPr="002C0185" w:rsidRDefault="00331283" w:rsidP="003E559F">
            <w:pPr>
              <w:pStyle w:val="TAL"/>
              <w:rPr>
                <w:rFonts w:eastAsia="MS PGothic"/>
              </w:rPr>
            </w:pPr>
            <w:r w:rsidRPr="002C0185">
              <w:rPr>
                <w:rFonts w:eastAsia="MS PGothic"/>
              </w:rPr>
              <w:t>SSS EPRE</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56089EF6" w14:textId="77777777" w:rsidR="00331283" w:rsidRPr="002C0185" w:rsidRDefault="00331283" w:rsidP="003E559F">
            <w:pPr>
              <w:pStyle w:val="TAC"/>
              <w:rPr>
                <w:rFonts w:eastAsia="MS PGothic"/>
              </w:rPr>
            </w:pPr>
            <w:r w:rsidRPr="002C0185">
              <w:rPr>
                <w:rFonts w:eastAsia="MS PGothic"/>
              </w:rPr>
              <w:t>All</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23C71C02" w14:textId="77777777" w:rsidR="00331283" w:rsidRPr="002C0185" w:rsidRDefault="00331283" w:rsidP="003E559F">
            <w:pPr>
              <w:pStyle w:val="TAC"/>
              <w:rPr>
                <w:rFonts w:eastAsia="MS PGothic"/>
              </w:rPr>
            </w:pPr>
            <w:r w:rsidRPr="002C0185">
              <w:rPr>
                <w:rFonts w:eastAsia="MS PGothic"/>
              </w:rPr>
              <w:t>dBm/SCS</w:t>
            </w:r>
          </w:p>
          <w:p w14:paraId="288A4DFF" w14:textId="77777777" w:rsidR="00331283" w:rsidRPr="002C0185" w:rsidRDefault="00331283" w:rsidP="003E559F">
            <w:pPr>
              <w:pStyle w:val="TAC"/>
              <w:rPr>
                <w:rFonts w:eastAsia="MS PGothic"/>
              </w:rPr>
            </w:pPr>
            <w:r w:rsidRPr="002C0185">
              <w:t>(Note 3)</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5CDEFE3C" w14:textId="77777777" w:rsidR="00331283" w:rsidRPr="002C0185" w:rsidRDefault="00331283" w:rsidP="003E559F">
            <w:pPr>
              <w:pStyle w:val="TAC"/>
              <w:rPr>
                <w:rFonts w:eastAsia="MS PGothic"/>
              </w:rPr>
            </w:pPr>
            <w:r w:rsidRPr="002C0185">
              <w:rPr>
                <w:rFonts w:eastAsia="MS PGothic"/>
              </w:rPr>
              <w:t>-88</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71CC3263" w14:textId="77777777" w:rsidR="00331283" w:rsidRPr="002C0185" w:rsidRDefault="00331283" w:rsidP="003E559F">
            <w:pPr>
              <w:pStyle w:val="TAC"/>
              <w:rPr>
                <w:rFonts w:eastAsia="MS PGothic"/>
              </w:rPr>
            </w:pPr>
            <w:r w:rsidRPr="002C0185">
              <w:rPr>
                <w:rFonts w:eastAsia="MS PGothic"/>
              </w:rPr>
              <w:t>-88</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41B60410" w14:textId="77777777" w:rsidR="00331283" w:rsidRPr="002C0185" w:rsidRDefault="00331283" w:rsidP="003E559F">
            <w:pPr>
              <w:pStyle w:val="TAC"/>
              <w:rPr>
                <w:rFonts w:eastAsia="MS PGothic"/>
              </w:rPr>
            </w:pPr>
            <w:r w:rsidRPr="002C0185">
              <w:rPr>
                <w:rFonts w:eastAsia="MS PGothic"/>
              </w:rPr>
              <w:t>-88</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7EC6BCA4" w14:textId="77777777" w:rsidR="00331283" w:rsidRPr="002C0185" w:rsidRDefault="00331283" w:rsidP="003E559F">
            <w:pPr>
              <w:pStyle w:val="TAC"/>
              <w:rPr>
                <w:rFonts w:eastAsia="MS PGothic"/>
              </w:rPr>
            </w:pPr>
            <w:r w:rsidRPr="002C0185">
              <w:rPr>
                <w:rFonts w:eastAsia="MS PGothic"/>
              </w:rPr>
              <w:t>-88</w:t>
            </w:r>
          </w:p>
        </w:tc>
        <w:tc>
          <w:tcPr>
            <w:tcW w:w="531" w:type="pct"/>
            <w:tcBorders>
              <w:top w:val="single" w:sz="4" w:space="0" w:color="auto"/>
              <w:left w:val="nil"/>
              <w:bottom w:val="single" w:sz="4" w:space="0" w:color="auto"/>
              <w:right w:val="single" w:sz="4" w:space="0" w:color="auto"/>
            </w:tcBorders>
            <w:shd w:val="clear" w:color="auto" w:fill="auto"/>
            <w:vAlign w:val="center"/>
            <w:hideMark/>
          </w:tcPr>
          <w:p w14:paraId="293FCFD3" w14:textId="77777777" w:rsidR="00331283" w:rsidRPr="002C0185" w:rsidRDefault="00331283" w:rsidP="003E559F">
            <w:pPr>
              <w:pStyle w:val="TAC"/>
              <w:rPr>
                <w:rFonts w:eastAsia="MS PGothic"/>
              </w:rPr>
            </w:pPr>
            <w:r w:rsidRPr="002C0185">
              <w:rPr>
                <w:rFonts w:eastAsia="MS PGothic"/>
              </w:rPr>
              <w:t>-88</w:t>
            </w:r>
          </w:p>
        </w:tc>
      </w:tr>
      <w:tr w:rsidR="00331283" w:rsidRPr="002C0185" w14:paraId="27F3E4C6" w14:textId="77777777" w:rsidTr="003E559F">
        <w:trPr>
          <w:trHeight w:val="446"/>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D98DEF" w14:textId="77777777" w:rsidR="00331283" w:rsidRPr="002C0185" w:rsidRDefault="00331283" w:rsidP="003E559F">
            <w:pPr>
              <w:pStyle w:val="TAN"/>
              <w:rPr>
                <w:rFonts w:eastAsia="MS PGothic" w:cs="Arial"/>
                <w:sz w:val="20"/>
              </w:rPr>
            </w:pPr>
            <w:r w:rsidRPr="002C0185">
              <w:t>Note 1:</w:t>
            </w:r>
            <w:r w:rsidRPr="002C0185">
              <w:tab/>
              <w:t xml:space="preserve">The channel bandwidth powers are informative, based on -88 dBm/ </w:t>
            </w:r>
            <w:proofErr w:type="gramStart"/>
            <w:r w:rsidRPr="002C0185">
              <w:t>SCS(</w:t>
            </w:r>
            <w:proofErr w:type="spellStart"/>
            <w:proofErr w:type="gramEnd"/>
            <w:r w:rsidRPr="002C0185">
              <w:t>SubCarrier</w:t>
            </w:r>
            <w:proofErr w:type="spellEnd"/>
            <w:r w:rsidRPr="002C0185">
              <w:t xml:space="preserve"> Spacing) SS/PBCH SSS EPRE, then scaled according to the number of RBs and rounded to the nearest integer dBm value. Full RE allocation with no boost or </w:t>
            </w:r>
            <w:proofErr w:type="spellStart"/>
            <w:r w:rsidRPr="002C0185">
              <w:t>deboost</w:t>
            </w:r>
            <w:proofErr w:type="spellEnd"/>
            <w:r w:rsidRPr="002C0185">
              <w:t xml:space="preserve"> is assumed.</w:t>
            </w:r>
          </w:p>
          <w:p w14:paraId="7B26F318" w14:textId="77777777" w:rsidR="00331283" w:rsidRPr="002C0185" w:rsidRDefault="00331283" w:rsidP="003E559F">
            <w:pPr>
              <w:pStyle w:val="TAN"/>
            </w:pPr>
            <w:r w:rsidRPr="002C0185">
              <w:t>Note 2:</w:t>
            </w:r>
            <w:r w:rsidRPr="002C0185">
              <w:tab/>
              <w:t>The power level is specified at each UE Rx antenna.</w:t>
            </w:r>
          </w:p>
          <w:p w14:paraId="2048E7DE" w14:textId="77777777" w:rsidR="00331283" w:rsidRPr="002C0185" w:rsidRDefault="00331283" w:rsidP="003E559F">
            <w:pPr>
              <w:pStyle w:val="TAN"/>
              <w:rPr>
                <w:rFonts w:eastAsia="MS PGothic" w:cs="Arial"/>
                <w:szCs w:val="18"/>
              </w:rPr>
            </w:pPr>
            <w:r w:rsidRPr="002C0185">
              <w:t>Note 3:</w:t>
            </w:r>
            <w:r w:rsidRPr="002C0185">
              <w:tab/>
              <w:t>DL level is applied for any of the Subcarrier Spacing configuration (</w:t>
            </w:r>
            <w:r w:rsidRPr="002C0185">
              <w:object w:dxaOrig="220" w:dyaOrig="240" w14:anchorId="6D3A6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12" o:title=""/>
                </v:shape>
                <o:OLEObject Type="Embed" ProgID="Equation.DSMT4" ShapeID="_x0000_i1025" DrawAspect="Content" ObjectID="_1769619885" r:id="rId13"/>
              </w:object>
            </w:r>
            <w:r w:rsidRPr="002C0185">
              <w:t>) with the same power spectrum density of -88 dBm/</w:t>
            </w:r>
            <w:proofErr w:type="gramStart"/>
            <w:r w:rsidRPr="002C0185">
              <w:t>SCS(</w:t>
            </w:r>
            <w:proofErr w:type="spellStart"/>
            <w:proofErr w:type="gramEnd"/>
            <w:r w:rsidRPr="002C0185">
              <w:t>SubCarrier</w:t>
            </w:r>
            <w:proofErr w:type="spellEnd"/>
            <w:r w:rsidRPr="002C0185">
              <w:t xml:space="preserve"> Spacing).</w:t>
            </w:r>
          </w:p>
        </w:tc>
      </w:tr>
    </w:tbl>
    <w:p w14:paraId="529C5173" w14:textId="77777777" w:rsidR="00331283" w:rsidRPr="002C0185" w:rsidRDefault="00331283" w:rsidP="00331283"/>
    <w:p w14:paraId="51ED9A98" w14:textId="77777777" w:rsidR="00331283" w:rsidRPr="002C0185" w:rsidRDefault="00331283" w:rsidP="00331283">
      <w:pPr>
        <w:pStyle w:val="TH"/>
      </w:pPr>
      <w:r w:rsidRPr="002C0185">
        <w:lastRenderedPageBreak/>
        <w:t>Table 6.2.2.1-2: Default Downlink power levels for FR1 NR cell (30MHz – 100MHz)</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4"/>
        <w:gridCol w:w="1017"/>
        <w:gridCol w:w="1136"/>
        <w:gridCol w:w="892"/>
        <w:gridCol w:w="861"/>
        <w:gridCol w:w="856"/>
        <w:gridCol w:w="876"/>
        <w:gridCol w:w="775"/>
        <w:gridCol w:w="876"/>
        <w:gridCol w:w="878"/>
      </w:tblGrid>
      <w:tr w:rsidR="00331283" w:rsidRPr="002C0185" w14:paraId="07618B58" w14:textId="77777777" w:rsidTr="003E559F">
        <w:trPr>
          <w:trHeight w:val="327"/>
          <w:jc w:val="center"/>
        </w:trPr>
        <w:tc>
          <w:tcPr>
            <w:tcW w:w="543" w:type="pct"/>
            <w:vMerge w:val="restart"/>
            <w:vAlign w:val="center"/>
            <w:hideMark/>
          </w:tcPr>
          <w:p w14:paraId="23508FB0" w14:textId="77777777" w:rsidR="00331283" w:rsidRPr="002C0185" w:rsidRDefault="00331283" w:rsidP="003E559F">
            <w:pPr>
              <w:pStyle w:val="TAH"/>
              <w:rPr>
                <w:rFonts w:eastAsia="MS PGothic"/>
              </w:rPr>
            </w:pPr>
          </w:p>
        </w:tc>
        <w:tc>
          <w:tcPr>
            <w:tcW w:w="555" w:type="pct"/>
            <w:vMerge w:val="restart"/>
            <w:vAlign w:val="center"/>
            <w:hideMark/>
          </w:tcPr>
          <w:p w14:paraId="64A51DF0" w14:textId="77777777" w:rsidR="00331283" w:rsidRPr="002C0185" w:rsidRDefault="00331283" w:rsidP="003E559F">
            <w:pPr>
              <w:pStyle w:val="TAH"/>
              <w:rPr>
                <w:rFonts w:eastAsia="MS PGothic"/>
              </w:rPr>
            </w:pPr>
            <w:proofErr w:type="gramStart"/>
            <w:r w:rsidRPr="002C0185">
              <w:rPr>
                <w:rFonts w:eastAsia="MS PGothic"/>
              </w:rPr>
              <w:t>SCS(</w:t>
            </w:r>
            <w:proofErr w:type="gramEnd"/>
            <w:r w:rsidRPr="002C0185">
              <w:rPr>
                <w:rFonts w:eastAsia="MS PGothic"/>
              </w:rPr>
              <w:t>kHz)</w:t>
            </w:r>
          </w:p>
        </w:tc>
        <w:tc>
          <w:tcPr>
            <w:tcW w:w="620" w:type="pct"/>
            <w:vMerge w:val="restart"/>
            <w:vAlign w:val="center"/>
            <w:hideMark/>
          </w:tcPr>
          <w:p w14:paraId="2D7A7993" w14:textId="77777777" w:rsidR="00331283" w:rsidRPr="002C0185" w:rsidRDefault="00331283" w:rsidP="003E559F">
            <w:pPr>
              <w:pStyle w:val="TAH"/>
              <w:rPr>
                <w:rFonts w:eastAsia="MS PGothic"/>
              </w:rPr>
            </w:pPr>
            <w:r w:rsidRPr="002C0185">
              <w:rPr>
                <w:rFonts w:eastAsia="MS PGothic"/>
              </w:rPr>
              <w:t>Unit</w:t>
            </w:r>
          </w:p>
        </w:tc>
        <w:tc>
          <w:tcPr>
            <w:tcW w:w="3282" w:type="pct"/>
            <w:gridSpan w:val="7"/>
          </w:tcPr>
          <w:p w14:paraId="4E96B9C5" w14:textId="77777777" w:rsidR="00331283" w:rsidRPr="002C0185" w:rsidRDefault="00331283" w:rsidP="003E559F">
            <w:pPr>
              <w:pStyle w:val="TAH"/>
              <w:rPr>
                <w:rFonts w:eastAsia="MS PGothic"/>
              </w:rPr>
            </w:pPr>
            <w:r w:rsidRPr="002C0185">
              <w:rPr>
                <w:rFonts w:eastAsia="MS PGothic"/>
              </w:rPr>
              <w:t>Channel bandwidth</w:t>
            </w:r>
          </w:p>
        </w:tc>
      </w:tr>
      <w:tr w:rsidR="00331283" w:rsidRPr="002C0185" w14:paraId="627B8916" w14:textId="77777777" w:rsidTr="003E559F">
        <w:trPr>
          <w:trHeight w:val="514"/>
          <w:jc w:val="center"/>
        </w:trPr>
        <w:tc>
          <w:tcPr>
            <w:tcW w:w="543" w:type="pct"/>
            <w:vMerge/>
            <w:vAlign w:val="center"/>
          </w:tcPr>
          <w:p w14:paraId="442B5B1A" w14:textId="77777777" w:rsidR="00331283" w:rsidRPr="002C0185" w:rsidRDefault="00331283" w:rsidP="003E559F">
            <w:pPr>
              <w:pStyle w:val="TAH"/>
              <w:rPr>
                <w:rFonts w:eastAsia="MS PGothic"/>
              </w:rPr>
            </w:pPr>
          </w:p>
        </w:tc>
        <w:tc>
          <w:tcPr>
            <w:tcW w:w="555" w:type="pct"/>
            <w:vMerge/>
            <w:vAlign w:val="center"/>
          </w:tcPr>
          <w:p w14:paraId="4E52CDC2" w14:textId="77777777" w:rsidR="00331283" w:rsidRPr="002C0185" w:rsidRDefault="00331283" w:rsidP="003E559F">
            <w:pPr>
              <w:pStyle w:val="TAH"/>
              <w:rPr>
                <w:rFonts w:eastAsia="MS PGothic"/>
              </w:rPr>
            </w:pPr>
          </w:p>
        </w:tc>
        <w:tc>
          <w:tcPr>
            <w:tcW w:w="620" w:type="pct"/>
            <w:vMerge/>
            <w:vAlign w:val="center"/>
          </w:tcPr>
          <w:p w14:paraId="59AC7918" w14:textId="77777777" w:rsidR="00331283" w:rsidRPr="002C0185" w:rsidRDefault="00331283" w:rsidP="003E559F">
            <w:pPr>
              <w:pStyle w:val="TAH"/>
              <w:rPr>
                <w:rFonts w:eastAsia="MS PGothic"/>
              </w:rPr>
            </w:pPr>
          </w:p>
        </w:tc>
        <w:tc>
          <w:tcPr>
            <w:tcW w:w="487" w:type="pct"/>
            <w:shd w:val="clear" w:color="auto" w:fill="auto"/>
            <w:vAlign w:val="center"/>
          </w:tcPr>
          <w:p w14:paraId="48AE83F5" w14:textId="77777777" w:rsidR="00331283" w:rsidRPr="002C0185" w:rsidRDefault="00331283" w:rsidP="003E559F">
            <w:pPr>
              <w:pStyle w:val="TAH"/>
              <w:rPr>
                <w:rFonts w:eastAsia="MS PGothic"/>
              </w:rPr>
            </w:pPr>
            <w:r w:rsidRPr="002C0185">
              <w:rPr>
                <w:rFonts w:eastAsia="MS PGothic"/>
              </w:rPr>
              <w:t>30MHz</w:t>
            </w:r>
          </w:p>
        </w:tc>
        <w:tc>
          <w:tcPr>
            <w:tcW w:w="470" w:type="pct"/>
            <w:shd w:val="clear" w:color="auto" w:fill="auto"/>
            <w:vAlign w:val="center"/>
          </w:tcPr>
          <w:p w14:paraId="6A09199B" w14:textId="77777777" w:rsidR="00331283" w:rsidRPr="002C0185" w:rsidRDefault="00331283" w:rsidP="003E559F">
            <w:pPr>
              <w:pStyle w:val="TAH"/>
              <w:rPr>
                <w:rFonts w:eastAsia="MS PGothic"/>
              </w:rPr>
            </w:pPr>
            <w:r w:rsidRPr="002C0185">
              <w:rPr>
                <w:rFonts w:eastAsia="MS PGothic"/>
              </w:rPr>
              <w:t>40MHz</w:t>
            </w:r>
          </w:p>
        </w:tc>
        <w:tc>
          <w:tcPr>
            <w:tcW w:w="467" w:type="pct"/>
            <w:shd w:val="clear" w:color="auto" w:fill="auto"/>
            <w:vAlign w:val="center"/>
          </w:tcPr>
          <w:p w14:paraId="7A2833B6" w14:textId="77777777" w:rsidR="00331283" w:rsidRPr="002C0185" w:rsidRDefault="00331283" w:rsidP="003E559F">
            <w:pPr>
              <w:pStyle w:val="TAH"/>
              <w:rPr>
                <w:rFonts w:eastAsia="MS PGothic"/>
              </w:rPr>
            </w:pPr>
            <w:r w:rsidRPr="002C0185">
              <w:rPr>
                <w:rFonts w:eastAsia="MS PGothic"/>
              </w:rPr>
              <w:t>50MHz</w:t>
            </w:r>
          </w:p>
        </w:tc>
        <w:tc>
          <w:tcPr>
            <w:tcW w:w="478" w:type="pct"/>
            <w:shd w:val="clear" w:color="auto" w:fill="auto"/>
            <w:vAlign w:val="center"/>
          </w:tcPr>
          <w:p w14:paraId="7354B63D" w14:textId="77777777" w:rsidR="00331283" w:rsidRPr="002C0185" w:rsidRDefault="00331283" w:rsidP="003E559F">
            <w:pPr>
              <w:pStyle w:val="TAH"/>
              <w:rPr>
                <w:rFonts w:eastAsia="MS PGothic"/>
              </w:rPr>
            </w:pPr>
            <w:r w:rsidRPr="002C0185">
              <w:rPr>
                <w:rFonts w:eastAsia="MS PGothic"/>
              </w:rPr>
              <w:t>60MHz</w:t>
            </w:r>
          </w:p>
        </w:tc>
        <w:tc>
          <w:tcPr>
            <w:tcW w:w="423" w:type="pct"/>
            <w:shd w:val="clear" w:color="auto" w:fill="auto"/>
            <w:vAlign w:val="center"/>
          </w:tcPr>
          <w:p w14:paraId="13E03C5F" w14:textId="77777777" w:rsidR="00331283" w:rsidRPr="002C0185" w:rsidRDefault="00331283" w:rsidP="003E559F">
            <w:pPr>
              <w:pStyle w:val="TAH"/>
              <w:rPr>
                <w:rFonts w:eastAsia="MS PGothic"/>
              </w:rPr>
            </w:pPr>
            <w:r w:rsidRPr="002C0185">
              <w:rPr>
                <w:rFonts w:eastAsia="MS PGothic"/>
              </w:rPr>
              <w:t>80MHz</w:t>
            </w:r>
          </w:p>
        </w:tc>
        <w:tc>
          <w:tcPr>
            <w:tcW w:w="478" w:type="pct"/>
            <w:vAlign w:val="center"/>
          </w:tcPr>
          <w:p w14:paraId="1C78C5E1" w14:textId="77777777" w:rsidR="00331283" w:rsidRPr="002C0185" w:rsidRDefault="00331283" w:rsidP="003E559F">
            <w:pPr>
              <w:pStyle w:val="TAH"/>
              <w:rPr>
                <w:rFonts w:eastAsia="MS PGothic"/>
              </w:rPr>
            </w:pPr>
            <w:r w:rsidRPr="002C0185">
              <w:rPr>
                <w:rFonts w:eastAsia="MS PGothic"/>
              </w:rPr>
              <w:t>90MHz</w:t>
            </w:r>
          </w:p>
        </w:tc>
        <w:tc>
          <w:tcPr>
            <w:tcW w:w="479" w:type="pct"/>
            <w:vAlign w:val="center"/>
          </w:tcPr>
          <w:p w14:paraId="604C1982" w14:textId="77777777" w:rsidR="00331283" w:rsidRPr="002C0185" w:rsidRDefault="00331283" w:rsidP="003E559F">
            <w:pPr>
              <w:pStyle w:val="TAH"/>
              <w:rPr>
                <w:rFonts w:eastAsia="MS PGothic"/>
              </w:rPr>
            </w:pPr>
            <w:r w:rsidRPr="002C0185">
              <w:rPr>
                <w:rFonts w:eastAsia="MS PGothic"/>
              </w:rPr>
              <w:t>100MHz</w:t>
            </w:r>
          </w:p>
        </w:tc>
      </w:tr>
      <w:tr w:rsidR="00331283" w:rsidRPr="002C0185" w14:paraId="61B25C3B" w14:textId="77777777" w:rsidTr="003E559F">
        <w:trPr>
          <w:trHeight w:val="497"/>
          <w:jc w:val="center"/>
        </w:trPr>
        <w:tc>
          <w:tcPr>
            <w:tcW w:w="543" w:type="pct"/>
            <w:vMerge w:val="restart"/>
            <w:shd w:val="clear" w:color="auto" w:fill="auto"/>
            <w:vAlign w:val="center"/>
            <w:hideMark/>
          </w:tcPr>
          <w:p w14:paraId="3846EA4F" w14:textId="77777777" w:rsidR="00331283" w:rsidRPr="002C0185" w:rsidRDefault="00331283" w:rsidP="003E559F">
            <w:pPr>
              <w:pStyle w:val="TAL"/>
              <w:rPr>
                <w:rFonts w:eastAsia="MS PGothic"/>
              </w:rPr>
            </w:pPr>
            <w:r w:rsidRPr="002C0185">
              <w:rPr>
                <w:rFonts w:eastAsia="MS PGothic"/>
              </w:rPr>
              <w:t>Channel BW Power</w:t>
            </w:r>
          </w:p>
        </w:tc>
        <w:tc>
          <w:tcPr>
            <w:tcW w:w="555" w:type="pct"/>
            <w:shd w:val="clear" w:color="auto" w:fill="auto"/>
            <w:vAlign w:val="center"/>
            <w:hideMark/>
          </w:tcPr>
          <w:p w14:paraId="13979FF6" w14:textId="77777777" w:rsidR="00331283" w:rsidRPr="002C0185" w:rsidRDefault="00331283" w:rsidP="003E559F">
            <w:pPr>
              <w:pStyle w:val="TAC"/>
              <w:rPr>
                <w:rFonts w:eastAsia="MS PGothic"/>
              </w:rPr>
            </w:pPr>
            <w:r w:rsidRPr="002C0185">
              <w:rPr>
                <w:rFonts w:eastAsia="MS PGothic"/>
              </w:rPr>
              <w:t>15</w:t>
            </w:r>
          </w:p>
        </w:tc>
        <w:tc>
          <w:tcPr>
            <w:tcW w:w="620" w:type="pct"/>
            <w:shd w:val="clear" w:color="auto" w:fill="auto"/>
            <w:vAlign w:val="center"/>
            <w:hideMark/>
          </w:tcPr>
          <w:p w14:paraId="3AE049E1" w14:textId="77777777" w:rsidR="00331283" w:rsidRPr="002C0185" w:rsidRDefault="00331283" w:rsidP="003E559F">
            <w:pPr>
              <w:pStyle w:val="TAC"/>
              <w:rPr>
                <w:rFonts w:eastAsia="MS PGothic"/>
              </w:rPr>
            </w:pPr>
            <w:r w:rsidRPr="002C0185">
              <w:rPr>
                <w:rFonts w:eastAsia="MS PGothic"/>
              </w:rPr>
              <w:t>dBm</w:t>
            </w:r>
          </w:p>
        </w:tc>
        <w:tc>
          <w:tcPr>
            <w:tcW w:w="487" w:type="pct"/>
            <w:vAlign w:val="center"/>
            <w:hideMark/>
          </w:tcPr>
          <w:p w14:paraId="497F0857" w14:textId="77777777" w:rsidR="00331283" w:rsidRPr="002C0185" w:rsidRDefault="00331283" w:rsidP="003E559F">
            <w:pPr>
              <w:pStyle w:val="TAC"/>
              <w:rPr>
                <w:rFonts w:eastAsia="MS PGothic"/>
              </w:rPr>
            </w:pPr>
            <w:r w:rsidRPr="002C0185">
              <w:t>-55</w:t>
            </w:r>
          </w:p>
        </w:tc>
        <w:tc>
          <w:tcPr>
            <w:tcW w:w="470" w:type="pct"/>
            <w:vAlign w:val="center"/>
            <w:hideMark/>
          </w:tcPr>
          <w:p w14:paraId="296FD603" w14:textId="77777777" w:rsidR="00331283" w:rsidRPr="002C0185" w:rsidRDefault="00331283" w:rsidP="003E559F">
            <w:pPr>
              <w:pStyle w:val="TAC"/>
              <w:rPr>
                <w:rFonts w:eastAsia="MS PGothic"/>
              </w:rPr>
            </w:pPr>
            <w:r w:rsidRPr="002C0185">
              <w:t>-54</w:t>
            </w:r>
          </w:p>
        </w:tc>
        <w:tc>
          <w:tcPr>
            <w:tcW w:w="467" w:type="pct"/>
            <w:vAlign w:val="center"/>
            <w:hideMark/>
          </w:tcPr>
          <w:p w14:paraId="4271F3DA" w14:textId="77777777" w:rsidR="00331283" w:rsidRPr="002C0185" w:rsidRDefault="00331283" w:rsidP="003E559F">
            <w:pPr>
              <w:pStyle w:val="TAC"/>
              <w:rPr>
                <w:rFonts w:eastAsia="MS PGothic"/>
              </w:rPr>
            </w:pPr>
            <w:r w:rsidRPr="002C0185">
              <w:t>-53</w:t>
            </w:r>
          </w:p>
        </w:tc>
        <w:tc>
          <w:tcPr>
            <w:tcW w:w="478" w:type="pct"/>
            <w:vAlign w:val="center"/>
            <w:hideMark/>
          </w:tcPr>
          <w:p w14:paraId="28A4C5F8" w14:textId="77777777" w:rsidR="00331283" w:rsidRPr="002C0185" w:rsidRDefault="00331283" w:rsidP="003E559F">
            <w:pPr>
              <w:pStyle w:val="TAC"/>
              <w:rPr>
                <w:rFonts w:eastAsia="MS PGothic"/>
              </w:rPr>
            </w:pPr>
            <w:r w:rsidRPr="002C0185">
              <w:t>N/A</w:t>
            </w:r>
          </w:p>
        </w:tc>
        <w:tc>
          <w:tcPr>
            <w:tcW w:w="423" w:type="pct"/>
            <w:vAlign w:val="center"/>
            <w:hideMark/>
          </w:tcPr>
          <w:p w14:paraId="544B716A" w14:textId="77777777" w:rsidR="00331283" w:rsidRPr="002C0185" w:rsidRDefault="00331283" w:rsidP="003E559F">
            <w:pPr>
              <w:pStyle w:val="TAC"/>
              <w:rPr>
                <w:rFonts w:eastAsia="MS PGothic"/>
              </w:rPr>
            </w:pPr>
            <w:r w:rsidRPr="002C0185">
              <w:t>N/A</w:t>
            </w:r>
          </w:p>
        </w:tc>
        <w:tc>
          <w:tcPr>
            <w:tcW w:w="478" w:type="pct"/>
            <w:vAlign w:val="center"/>
          </w:tcPr>
          <w:p w14:paraId="6D4AE3CB" w14:textId="77777777" w:rsidR="00331283" w:rsidRPr="002C0185" w:rsidRDefault="00331283" w:rsidP="003E559F">
            <w:pPr>
              <w:pStyle w:val="TAC"/>
            </w:pPr>
            <w:r w:rsidRPr="002C0185">
              <w:t>N/A</w:t>
            </w:r>
          </w:p>
        </w:tc>
        <w:tc>
          <w:tcPr>
            <w:tcW w:w="479" w:type="pct"/>
            <w:vAlign w:val="center"/>
          </w:tcPr>
          <w:p w14:paraId="6D11DF59" w14:textId="77777777" w:rsidR="00331283" w:rsidRPr="002C0185" w:rsidRDefault="00331283" w:rsidP="003E559F">
            <w:pPr>
              <w:pStyle w:val="TAC"/>
              <w:rPr>
                <w:rFonts w:eastAsia="MS PGothic"/>
              </w:rPr>
            </w:pPr>
            <w:r w:rsidRPr="002C0185">
              <w:t>N/A</w:t>
            </w:r>
          </w:p>
        </w:tc>
      </w:tr>
      <w:tr w:rsidR="00331283" w:rsidRPr="002C0185" w14:paraId="42EC27BB" w14:textId="77777777" w:rsidTr="003E559F">
        <w:trPr>
          <w:trHeight w:val="446"/>
          <w:jc w:val="center"/>
        </w:trPr>
        <w:tc>
          <w:tcPr>
            <w:tcW w:w="543" w:type="pct"/>
            <w:vMerge/>
            <w:vAlign w:val="center"/>
            <w:hideMark/>
          </w:tcPr>
          <w:p w14:paraId="128929DD" w14:textId="77777777" w:rsidR="00331283" w:rsidRPr="002C0185" w:rsidRDefault="00331283" w:rsidP="003E559F">
            <w:pPr>
              <w:pStyle w:val="TAL"/>
              <w:rPr>
                <w:rFonts w:eastAsia="MS PGothic"/>
              </w:rPr>
            </w:pPr>
          </w:p>
        </w:tc>
        <w:tc>
          <w:tcPr>
            <w:tcW w:w="555" w:type="pct"/>
            <w:shd w:val="clear" w:color="auto" w:fill="auto"/>
            <w:vAlign w:val="center"/>
            <w:hideMark/>
          </w:tcPr>
          <w:p w14:paraId="3317C260" w14:textId="77777777" w:rsidR="00331283" w:rsidRPr="002C0185" w:rsidRDefault="00331283" w:rsidP="003E559F">
            <w:pPr>
              <w:pStyle w:val="TAC"/>
              <w:rPr>
                <w:rFonts w:eastAsia="MS PGothic"/>
              </w:rPr>
            </w:pPr>
            <w:r w:rsidRPr="002C0185">
              <w:rPr>
                <w:rFonts w:eastAsia="MS PGothic"/>
              </w:rPr>
              <w:t>30</w:t>
            </w:r>
          </w:p>
        </w:tc>
        <w:tc>
          <w:tcPr>
            <w:tcW w:w="620" w:type="pct"/>
            <w:shd w:val="clear" w:color="auto" w:fill="auto"/>
            <w:vAlign w:val="center"/>
            <w:hideMark/>
          </w:tcPr>
          <w:p w14:paraId="3188B478" w14:textId="77777777" w:rsidR="00331283" w:rsidRPr="002C0185" w:rsidRDefault="00331283" w:rsidP="003E559F">
            <w:pPr>
              <w:pStyle w:val="TAC"/>
              <w:rPr>
                <w:rFonts w:eastAsia="MS PGothic"/>
              </w:rPr>
            </w:pPr>
            <w:r w:rsidRPr="002C0185">
              <w:rPr>
                <w:rFonts w:eastAsia="MS PGothic"/>
              </w:rPr>
              <w:t>dBm</w:t>
            </w:r>
          </w:p>
        </w:tc>
        <w:tc>
          <w:tcPr>
            <w:tcW w:w="487" w:type="pct"/>
            <w:vAlign w:val="center"/>
            <w:hideMark/>
          </w:tcPr>
          <w:p w14:paraId="64802008" w14:textId="77777777" w:rsidR="00331283" w:rsidRPr="002C0185" w:rsidRDefault="00331283" w:rsidP="003E559F">
            <w:pPr>
              <w:pStyle w:val="TAC"/>
              <w:rPr>
                <w:rFonts w:eastAsia="MS PGothic"/>
              </w:rPr>
            </w:pPr>
            <w:r w:rsidRPr="002C0185">
              <w:t>-58</w:t>
            </w:r>
          </w:p>
        </w:tc>
        <w:tc>
          <w:tcPr>
            <w:tcW w:w="470" w:type="pct"/>
            <w:vAlign w:val="center"/>
            <w:hideMark/>
          </w:tcPr>
          <w:p w14:paraId="2259B4D7" w14:textId="77777777" w:rsidR="00331283" w:rsidRPr="002C0185" w:rsidRDefault="00331283" w:rsidP="003E559F">
            <w:pPr>
              <w:pStyle w:val="TAC"/>
              <w:rPr>
                <w:rFonts w:eastAsia="MS PGothic"/>
              </w:rPr>
            </w:pPr>
            <w:r w:rsidRPr="002C0185">
              <w:t>-57</w:t>
            </w:r>
          </w:p>
        </w:tc>
        <w:tc>
          <w:tcPr>
            <w:tcW w:w="467" w:type="pct"/>
            <w:vAlign w:val="center"/>
            <w:hideMark/>
          </w:tcPr>
          <w:p w14:paraId="667B5F17" w14:textId="77777777" w:rsidR="00331283" w:rsidRPr="002C0185" w:rsidRDefault="00331283" w:rsidP="003E559F">
            <w:pPr>
              <w:pStyle w:val="TAC"/>
              <w:rPr>
                <w:rFonts w:eastAsia="MS PGothic"/>
              </w:rPr>
            </w:pPr>
            <w:r w:rsidRPr="002C0185">
              <w:t>-56</w:t>
            </w:r>
          </w:p>
        </w:tc>
        <w:tc>
          <w:tcPr>
            <w:tcW w:w="478" w:type="pct"/>
            <w:vAlign w:val="center"/>
            <w:hideMark/>
          </w:tcPr>
          <w:p w14:paraId="25FBDE08" w14:textId="77777777" w:rsidR="00331283" w:rsidRPr="002C0185" w:rsidRDefault="00331283" w:rsidP="003E559F">
            <w:pPr>
              <w:pStyle w:val="TAC"/>
              <w:rPr>
                <w:rFonts w:eastAsia="MS PGothic"/>
              </w:rPr>
            </w:pPr>
            <w:r w:rsidRPr="002C0185">
              <w:t>-55</w:t>
            </w:r>
          </w:p>
        </w:tc>
        <w:tc>
          <w:tcPr>
            <w:tcW w:w="423" w:type="pct"/>
            <w:vAlign w:val="center"/>
            <w:hideMark/>
          </w:tcPr>
          <w:p w14:paraId="4A81A93B" w14:textId="77777777" w:rsidR="00331283" w:rsidRPr="002C0185" w:rsidRDefault="00331283" w:rsidP="003E559F">
            <w:pPr>
              <w:pStyle w:val="TAC"/>
              <w:rPr>
                <w:rFonts w:eastAsia="MS PGothic"/>
              </w:rPr>
            </w:pPr>
            <w:r w:rsidRPr="002C0185">
              <w:t>-54</w:t>
            </w:r>
          </w:p>
        </w:tc>
        <w:tc>
          <w:tcPr>
            <w:tcW w:w="478" w:type="pct"/>
            <w:vAlign w:val="center"/>
          </w:tcPr>
          <w:p w14:paraId="6B460B7B" w14:textId="77777777" w:rsidR="00331283" w:rsidRPr="002C0185" w:rsidRDefault="00331283" w:rsidP="003E559F">
            <w:pPr>
              <w:pStyle w:val="TAC"/>
            </w:pPr>
            <w:r w:rsidRPr="002C0185">
              <w:t>-53</w:t>
            </w:r>
          </w:p>
        </w:tc>
        <w:tc>
          <w:tcPr>
            <w:tcW w:w="479" w:type="pct"/>
            <w:vAlign w:val="center"/>
          </w:tcPr>
          <w:p w14:paraId="79335FB9" w14:textId="77777777" w:rsidR="00331283" w:rsidRPr="002C0185" w:rsidRDefault="00331283" w:rsidP="003E559F">
            <w:pPr>
              <w:pStyle w:val="TAC"/>
              <w:rPr>
                <w:rFonts w:eastAsia="MS PGothic"/>
              </w:rPr>
            </w:pPr>
            <w:r w:rsidRPr="002C0185">
              <w:t>-53</w:t>
            </w:r>
          </w:p>
        </w:tc>
      </w:tr>
      <w:tr w:rsidR="00331283" w:rsidRPr="002C0185" w14:paraId="00634291" w14:textId="77777777" w:rsidTr="003E559F">
        <w:trPr>
          <w:trHeight w:val="446"/>
          <w:jc w:val="center"/>
        </w:trPr>
        <w:tc>
          <w:tcPr>
            <w:tcW w:w="543" w:type="pct"/>
            <w:vMerge/>
            <w:vAlign w:val="center"/>
            <w:hideMark/>
          </w:tcPr>
          <w:p w14:paraId="78BCFD95" w14:textId="77777777" w:rsidR="00331283" w:rsidRPr="002C0185" w:rsidRDefault="00331283" w:rsidP="003E559F">
            <w:pPr>
              <w:pStyle w:val="TAL"/>
              <w:rPr>
                <w:rFonts w:eastAsia="MS PGothic"/>
              </w:rPr>
            </w:pPr>
          </w:p>
        </w:tc>
        <w:tc>
          <w:tcPr>
            <w:tcW w:w="555" w:type="pct"/>
            <w:shd w:val="clear" w:color="auto" w:fill="auto"/>
            <w:vAlign w:val="center"/>
            <w:hideMark/>
          </w:tcPr>
          <w:p w14:paraId="0559365E" w14:textId="77777777" w:rsidR="00331283" w:rsidRPr="002C0185" w:rsidRDefault="00331283" w:rsidP="003E559F">
            <w:pPr>
              <w:pStyle w:val="TAC"/>
              <w:rPr>
                <w:rFonts w:eastAsia="MS PGothic"/>
              </w:rPr>
            </w:pPr>
            <w:r w:rsidRPr="002C0185">
              <w:rPr>
                <w:rFonts w:eastAsia="MS PGothic"/>
              </w:rPr>
              <w:t>60</w:t>
            </w:r>
          </w:p>
        </w:tc>
        <w:tc>
          <w:tcPr>
            <w:tcW w:w="620" w:type="pct"/>
            <w:shd w:val="clear" w:color="auto" w:fill="auto"/>
            <w:vAlign w:val="center"/>
            <w:hideMark/>
          </w:tcPr>
          <w:p w14:paraId="4A8763BA" w14:textId="77777777" w:rsidR="00331283" w:rsidRPr="002C0185" w:rsidRDefault="00331283" w:rsidP="003E559F">
            <w:pPr>
              <w:pStyle w:val="TAC"/>
              <w:rPr>
                <w:rFonts w:eastAsia="MS PGothic"/>
              </w:rPr>
            </w:pPr>
            <w:r w:rsidRPr="002C0185">
              <w:rPr>
                <w:rFonts w:eastAsia="MS PGothic"/>
              </w:rPr>
              <w:t>dBm</w:t>
            </w:r>
          </w:p>
        </w:tc>
        <w:tc>
          <w:tcPr>
            <w:tcW w:w="487" w:type="pct"/>
            <w:vAlign w:val="center"/>
            <w:hideMark/>
          </w:tcPr>
          <w:p w14:paraId="4709BD86" w14:textId="77777777" w:rsidR="00331283" w:rsidRPr="002C0185" w:rsidRDefault="00331283" w:rsidP="003E559F">
            <w:pPr>
              <w:pStyle w:val="TAC"/>
              <w:rPr>
                <w:rFonts w:eastAsia="MS PGothic"/>
              </w:rPr>
            </w:pPr>
            <w:r w:rsidRPr="002C0185">
              <w:t>-61</w:t>
            </w:r>
          </w:p>
        </w:tc>
        <w:tc>
          <w:tcPr>
            <w:tcW w:w="470" w:type="pct"/>
            <w:vAlign w:val="center"/>
            <w:hideMark/>
          </w:tcPr>
          <w:p w14:paraId="5BB8872F" w14:textId="77777777" w:rsidR="00331283" w:rsidRPr="002C0185" w:rsidRDefault="00331283" w:rsidP="003E559F">
            <w:pPr>
              <w:pStyle w:val="TAC"/>
              <w:rPr>
                <w:rFonts w:eastAsia="MS PGothic"/>
              </w:rPr>
            </w:pPr>
            <w:r w:rsidRPr="002C0185">
              <w:t>-60</w:t>
            </w:r>
          </w:p>
        </w:tc>
        <w:tc>
          <w:tcPr>
            <w:tcW w:w="467" w:type="pct"/>
            <w:vAlign w:val="center"/>
            <w:hideMark/>
          </w:tcPr>
          <w:p w14:paraId="5126F72E" w14:textId="77777777" w:rsidR="00331283" w:rsidRPr="002C0185" w:rsidRDefault="00331283" w:rsidP="003E559F">
            <w:pPr>
              <w:pStyle w:val="TAC"/>
              <w:rPr>
                <w:rFonts w:eastAsia="MS PGothic"/>
              </w:rPr>
            </w:pPr>
            <w:r w:rsidRPr="002C0185">
              <w:t>-59</w:t>
            </w:r>
          </w:p>
        </w:tc>
        <w:tc>
          <w:tcPr>
            <w:tcW w:w="478" w:type="pct"/>
            <w:vAlign w:val="center"/>
            <w:hideMark/>
          </w:tcPr>
          <w:p w14:paraId="5EE58922" w14:textId="77777777" w:rsidR="00331283" w:rsidRPr="002C0185" w:rsidRDefault="00331283" w:rsidP="003E559F">
            <w:pPr>
              <w:pStyle w:val="TAC"/>
              <w:rPr>
                <w:rFonts w:eastAsia="MS PGothic"/>
              </w:rPr>
            </w:pPr>
            <w:r w:rsidRPr="002C0185">
              <w:t>-58</w:t>
            </w:r>
          </w:p>
        </w:tc>
        <w:tc>
          <w:tcPr>
            <w:tcW w:w="423" w:type="pct"/>
            <w:vAlign w:val="center"/>
            <w:hideMark/>
          </w:tcPr>
          <w:p w14:paraId="26CACCFF" w14:textId="77777777" w:rsidR="00331283" w:rsidRPr="002C0185" w:rsidRDefault="00331283" w:rsidP="003E559F">
            <w:pPr>
              <w:pStyle w:val="TAC"/>
              <w:rPr>
                <w:rFonts w:eastAsia="MS PGothic"/>
              </w:rPr>
            </w:pPr>
            <w:r w:rsidRPr="002C0185">
              <w:t>-57</w:t>
            </w:r>
          </w:p>
        </w:tc>
        <w:tc>
          <w:tcPr>
            <w:tcW w:w="478" w:type="pct"/>
            <w:vAlign w:val="center"/>
          </w:tcPr>
          <w:p w14:paraId="4D271ED7" w14:textId="77777777" w:rsidR="00331283" w:rsidRPr="002C0185" w:rsidRDefault="00331283" w:rsidP="003E559F">
            <w:pPr>
              <w:pStyle w:val="TAC"/>
            </w:pPr>
            <w:r w:rsidRPr="002C0185">
              <w:t>-56</w:t>
            </w:r>
          </w:p>
        </w:tc>
        <w:tc>
          <w:tcPr>
            <w:tcW w:w="479" w:type="pct"/>
            <w:vAlign w:val="center"/>
          </w:tcPr>
          <w:p w14:paraId="70D6ED87" w14:textId="77777777" w:rsidR="00331283" w:rsidRPr="002C0185" w:rsidRDefault="00331283" w:rsidP="003E559F">
            <w:pPr>
              <w:pStyle w:val="TAC"/>
              <w:rPr>
                <w:rFonts w:eastAsia="MS PGothic"/>
              </w:rPr>
            </w:pPr>
            <w:r w:rsidRPr="002C0185">
              <w:t>-56</w:t>
            </w:r>
          </w:p>
        </w:tc>
      </w:tr>
      <w:tr w:rsidR="00331283" w:rsidRPr="002C0185" w14:paraId="3C47909E" w14:textId="77777777" w:rsidTr="003E559F">
        <w:trPr>
          <w:trHeight w:val="446"/>
          <w:jc w:val="center"/>
        </w:trPr>
        <w:tc>
          <w:tcPr>
            <w:tcW w:w="543" w:type="pct"/>
            <w:shd w:val="clear" w:color="auto" w:fill="auto"/>
            <w:vAlign w:val="center"/>
            <w:hideMark/>
          </w:tcPr>
          <w:p w14:paraId="7AFD6527" w14:textId="77777777" w:rsidR="00331283" w:rsidRPr="002C0185" w:rsidRDefault="00331283" w:rsidP="003E559F">
            <w:pPr>
              <w:pStyle w:val="TAL"/>
              <w:rPr>
                <w:rFonts w:eastAsia="MS PGothic"/>
              </w:rPr>
            </w:pPr>
            <w:r w:rsidRPr="002C0185">
              <w:rPr>
                <w:rFonts w:eastAsia="MS PGothic"/>
              </w:rPr>
              <w:t>SS/PBCH</w:t>
            </w:r>
          </w:p>
          <w:p w14:paraId="661E7703" w14:textId="77777777" w:rsidR="00331283" w:rsidRPr="002C0185" w:rsidRDefault="00331283" w:rsidP="003E559F">
            <w:pPr>
              <w:pStyle w:val="TAL"/>
              <w:rPr>
                <w:rFonts w:eastAsia="MS PGothic"/>
              </w:rPr>
            </w:pPr>
            <w:r w:rsidRPr="002C0185">
              <w:rPr>
                <w:rFonts w:eastAsia="MS PGothic"/>
              </w:rPr>
              <w:t>SSS EPRE</w:t>
            </w:r>
          </w:p>
        </w:tc>
        <w:tc>
          <w:tcPr>
            <w:tcW w:w="555" w:type="pct"/>
            <w:shd w:val="clear" w:color="auto" w:fill="auto"/>
            <w:vAlign w:val="center"/>
            <w:hideMark/>
          </w:tcPr>
          <w:p w14:paraId="39C8A141" w14:textId="77777777" w:rsidR="00331283" w:rsidRPr="002C0185" w:rsidRDefault="00331283" w:rsidP="003E559F">
            <w:pPr>
              <w:pStyle w:val="TAC"/>
              <w:rPr>
                <w:rFonts w:eastAsia="MS PGothic"/>
              </w:rPr>
            </w:pPr>
            <w:r w:rsidRPr="002C0185">
              <w:rPr>
                <w:rFonts w:eastAsia="MS PGothic"/>
              </w:rPr>
              <w:t>All</w:t>
            </w:r>
          </w:p>
        </w:tc>
        <w:tc>
          <w:tcPr>
            <w:tcW w:w="620" w:type="pct"/>
            <w:shd w:val="clear" w:color="auto" w:fill="auto"/>
            <w:vAlign w:val="center"/>
            <w:hideMark/>
          </w:tcPr>
          <w:p w14:paraId="60DF1B6B" w14:textId="77777777" w:rsidR="00331283" w:rsidRPr="002C0185" w:rsidRDefault="00331283" w:rsidP="003E559F">
            <w:pPr>
              <w:pStyle w:val="TAC"/>
              <w:rPr>
                <w:rFonts w:eastAsia="MS PGothic"/>
              </w:rPr>
            </w:pPr>
            <w:r w:rsidRPr="002C0185">
              <w:rPr>
                <w:rFonts w:eastAsia="MS PGothic"/>
              </w:rPr>
              <w:t>dBm/SCS</w:t>
            </w:r>
          </w:p>
          <w:p w14:paraId="6A2BCBC8" w14:textId="77777777" w:rsidR="00331283" w:rsidRPr="002C0185" w:rsidRDefault="00331283" w:rsidP="003E559F">
            <w:pPr>
              <w:pStyle w:val="TAC"/>
              <w:rPr>
                <w:rFonts w:eastAsia="MS PGothic"/>
              </w:rPr>
            </w:pPr>
            <w:r w:rsidRPr="002C0185">
              <w:rPr>
                <w:rFonts w:eastAsia="MS PGothic"/>
              </w:rPr>
              <w:t>(Note 3)</w:t>
            </w:r>
          </w:p>
        </w:tc>
        <w:tc>
          <w:tcPr>
            <w:tcW w:w="487" w:type="pct"/>
            <w:shd w:val="clear" w:color="auto" w:fill="auto"/>
            <w:vAlign w:val="center"/>
            <w:hideMark/>
          </w:tcPr>
          <w:p w14:paraId="2D35B7C9" w14:textId="77777777" w:rsidR="00331283" w:rsidRPr="002C0185" w:rsidRDefault="00331283" w:rsidP="003E559F">
            <w:pPr>
              <w:pStyle w:val="TAC"/>
              <w:rPr>
                <w:rFonts w:eastAsia="MS PGothic"/>
              </w:rPr>
            </w:pPr>
            <w:r w:rsidRPr="002C0185">
              <w:rPr>
                <w:rFonts w:eastAsia="MS PGothic"/>
              </w:rPr>
              <w:t>-88</w:t>
            </w:r>
          </w:p>
        </w:tc>
        <w:tc>
          <w:tcPr>
            <w:tcW w:w="470" w:type="pct"/>
            <w:shd w:val="clear" w:color="auto" w:fill="auto"/>
            <w:vAlign w:val="center"/>
            <w:hideMark/>
          </w:tcPr>
          <w:p w14:paraId="00D864BA" w14:textId="77777777" w:rsidR="00331283" w:rsidRPr="002C0185" w:rsidRDefault="00331283" w:rsidP="003E559F">
            <w:pPr>
              <w:pStyle w:val="TAC"/>
              <w:rPr>
                <w:rFonts w:eastAsia="MS PGothic"/>
              </w:rPr>
            </w:pPr>
            <w:r w:rsidRPr="002C0185">
              <w:rPr>
                <w:rFonts w:eastAsia="MS PGothic"/>
              </w:rPr>
              <w:t>-88</w:t>
            </w:r>
          </w:p>
        </w:tc>
        <w:tc>
          <w:tcPr>
            <w:tcW w:w="467" w:type="pct"/>
            <w:shd w:val="clear" w:color="auto" w:fill="auto"/>
            <w:vAlign w:val="center"/>
            <w:hideMark/>
          </w:tcPr>
          <w:p w14:paraId="089CEAB9" w14:textId="77777777" w:rsidR="00331283" w:rsidRPr="002C0185" w:rsidRDefault="00331283" w:rsidP="003E559F">
            <w:pPr>
              <w:pStyle w:val="TAC"/>
              <w:rPr>
                <w:rFonts w:eastAsia="MS PGothic"/>
              </w:rPr>
            </w:pPr>
            <w:r w:rsidRPr="002C0185">
              <w:rPr>
                <w:rFonts w:eastAsia="MS PGothic"/>
              </w:rPr>
              <w:t>-88</w:t>
            </w:r>
          </w:p>
        </w:tc>
        <w:tc>
          <w:tcPr>
            <w:tcW w:w="478" w:type="pct"/>
            <w:shd w:val="clear" w:color="auto" w:fill="auto"/>
            <w:vAlign w:val="center"/>
            <w:hideMark/>
          </w:tcPr>
          <w:p w14:paraId="06E562B3" w14:textId="77777777" w:rsidR="00331283" w:rsidRPr="002C0185" w:rsidRDefault="00331283" w:rsidP="003E559F">
            <w:pPr>
              <w:pStyle w:val="TAC"/>
              <w:rPr>
                <w:rFonts w:eastAsia="MS PGothic"/>
              </w:rPr>
            </w:pPr>
            <w:r w:rsidRPr="002C0185">
              <w:rPr>
                <w:rFonts w:eastAsia="MS PGothic"/>
              </w:rPr>
              <w:t>-88</w:t>
            </w:r>
          </w:p>
        </w:tc>
        <w:tc>
          <w:tcPr>
            <w:tcW w:w="423" w:type="pct"/>
            <w:shd w:val="clear" w:color="auto" w:fill="auto"/>
            <w:vAlign w:val="center"/>
            <w:hideMark/>
          </w:tcPr>
          <w:p w14:paraId="29082171" w14:textId="77777777" w:rsidR="00331283" w:rsidRPr="002C0185" w:rsidRDefault="00331283" w:rsidP="003E559F">
            <w:pPr>
              <w:pStyle w:val="TAC"/>
              <w:rPr>
                <w:rFonts w:eastAsia="MS PGothic"/>
              </w:rPr>
            </w:pPr>
            <w:r w:rsidRPr="002C0185">
              <w:rPr>
                <w:rFonts w:eastAsia="MS PGothic"/>
              </w:rPr>
              <w:t>-88</w:t>
            </w:r>
          </w:p>
        </w:tc>
        <w:tc>
          <w:tcPr>
            <w:tcW w:w="478" w:type="pct"/>
            <w:vAlign w:val="center"/>
          </w:tcPr>
          <w:p w14:paraId="37F7B4EB" w14:textId="77777777" w:rsidR="00331283" w:rsidRPr="002C0185" w:rsidDel="001C6489" w:rsidRDefault="00331283" w:rsidP="003E559F">
            <w:pPr>
              <w:pStyle w:val="TAC"/>
              <w:rPr>
                <w:rFonts w:eastAsia="MS PGothic"/>
              </w:rPr>
            </w:pPr>
            <w:r w:rsidRPr="002C0185">
              <w:rPr>
                <w:rFonts w:eastAsia="MS PGothic"/>
              </w:rPr>
              <w:t>-88</w:t>
            </w:r>
          </w:p>
        </w:tc>
        <w:tc>
          <w:tcPr>
            <w:tcW w:w="479" w:type="pct"/>
            <w:vAlign w:val="center"/>
          </w:tcPr>
          <w:p w14:paraId="34E47ACB" w14:textId="77777777" w:rsidR="00331283" w:rsidRPr="002C0185" w:rsidRDefault="00331283" w:rsidP="003E559F">
            <w:pPr>
              <w:pStyle w:val="TAC"/>
              <w:rPr>
                <w:rFonts w:eastAsia="MS PGothic"/>
              </w:rPr>
            </w:pPr>
            <w:r w:rsidRPr="002C0185">
              <w:rPr>
                <w:rFonts w:eastAsia="MS PGothic"/>
              </w:rPr>
              <w:t>-88</w:t>
            </w:r>
          </w:p>
        </w:tc>
      </w:tr>
      <w:tr w:rsidR="00331283" w:rsidRPr="002C0185" w14:paraId="0A162CEC" w14:textId="77777777" w:rsidTr="003E559F">
        <w:trPr>
          <w:trHeight w:val="446"/>
          <w:jc w:val="center"/>
        </w:trPr>
        <w:tc>
          <w:tcPr>
            <w:tcW w:w="5000" w:type="pct"/>
            <w:gridSpan w:val="10"/>
          </w:tcPr>
          <w:p w14:paraId="2083D332" w14:textId="77777777" w:rsidR="00331283" w:rsidRPr="002C0185" w:rsidRDefault="00331283" w:rsidP="003E559F">
            <w:pPr>
              <w:pStyle w:val="TAN"/>
            </w:pPr>
            <w:r w:rsidRPr="002C0185">
              <w:t>Note 1:</w:t>
            </w:r>
            <w:r w:rsidRPr="002C0185">
              <w:tab/>
              <w:t>The channel bandwidth powers are informative, based on -88dBm/</w:t>
            </w:r>
            <w:proofErr w:type="gramStart"/>
            <w:r w:rsidRPr="002C0185">
              <w:t>SCS(</w:t>
            </w:r>
            <w:proofErr w:type="spellStart"/>
            <w:proofErr w:type="gramEnd"/>
            <w:r w:rsidRPr="002C0185">
              <w:t>SubCarrier</w:t>
            </w:r>
            <w:proofErr w:type="spellEnd"/>
            <w:r w:rsidRPr="002C0185">
              <w:t xml:space="preserve"> Spacing) SS/PBCH SSS EPRE, then scaled according to the number of RBs and rounded to the nearest integer dBm value. Full RE allocation with no boost or </w:t>
            </w:r>
            <w:proofErr w:type="spellStart"/>
            <w:r w:rsidRPr="002C0185">
              <w:t>deboost</w:t>
            </w:r>
            <w:proofErr w:type="spellEnd"/>
            <w:r w:rsidRPr="002C0185">
              <w:t xml:space="preserve"> is assumed.</w:t>
            </w:r>
          </w:p>
          <w:p w14:paraId="7C49D7D0" w14:textId="77777777" w:rsidR="00331283" w:rsidRPr="002C0185" w:rsidRDefault="00331283" w:rsidP="003E559F">
            <w:pPr>
              <w:pStyle w:val="TAN"/>
            </w:pPr>
            <w:r w:rsidRPr="002C0185">
              <w:t>Note 2:</w:t>
            </w:r>
            <w:r w:rsidRPr="002C0185">
              <w:tab/>
              <w:t>The power level is specified at each UE Rx antenna.</w:t>
            </w:r>
          </w:p>
          <w:p w14:paraId="37E93EAC" w14:textId="77777777" w:rsidR="00331283" w:rsidRPr="002C0185" w:rsidRDefault="00331283" w:rsidP="003E559F">
            <w:pPr>
              <w:pStyle w:val="TAN"/>
              <w:rPr>
                <w:rFonts w:eastAsia="MS PGothic" w:cs="Arial"/>
                <w:szCs w:val="18"/>
              </w:rPr>
            </w:pPr>
            <w:r w:rsidRPr="002C0185">
              <w:t>Note 3:</w:t>
            </w:r>
            <w:r w:rsidRPr="002C0185">
              <w:tab/>
              <w:t>DL level is applied for any of the Subcarrier Spacing configuration (</w:t>
            </w:r>
            <w:r w:rsidRPr="002C0185">
              <w:object w:dxaOrig="220" w:dyaOrig="240" w14:anchorId="73F161ED">
                <v:shape id="_x0000_i1026" type="#_x0000_t75" style="width:11.55pt;height:11.55pt" o:ole="">
                  <v:imagedata r:id="rId12" o:title=""/>
                </v:shape>
                <o:OLEObject Type="Embed" ProgID="Equation.DSMT4" ShapeID="_x0000_i1026" DrawAspect="Content" ObjectID="_1769619886" r:id="rId14"/>
              </w:object>
            </w:r>
            <w:r w:rsidRPr="002C0185">
              <w:t>) with a power spectrum density of -88dBm/</w:t>
            </w:r>
            <w:proofErr w:type="gramStart"/>
            <w:r w:rsidRPr="002C0185">
              <w:t>SCS(</w:t>
            </w:r>
            <w:proofErr w:type="spellStart"/>
            <w:proofErr w:type="gramEnd"/>
            <w:r w:rsidRPr="002C0185">
              <w:t>SubCarrier</w:t>
            </w:r>
            <w:proofErr w:type="spellEnd"/>
            <w:r w:rsidRPr="002C0185">
              <w:t xml:space="preserve"> Spacing).</w:t>
            </w:r>
          </w:p>
        </w:tc>
      </w:tr>
    </w:tbl>
    <w:p w14:paraId="0FC60472" w14:textId="77777777" w:rsidR="00331283" w:rsidRPr="002C0185" w:rsidRDefault="00331283" w:rsidP="00331283">
      <w:pPr>
        <w:rPr>
          <w:rFonts w:eastAsia="MS Mincho"/>
        </w:rPr>
      </w:pPr>
    </w:p>
    <w:p w14:paraId="3AA5516C" w14:textId="77777777" w:rsidR="00331283" w:rsidRPr="002C0185" w:rsidRDefault="00331283" w:rsidP="00331283">
      <w:pPr>
        <w:rPr>
          <w:rFonts w:eastAsia="MS Mincho"/>
        </w:rPr>
      </w:pPr>
      <w:r w:rsidRPr="002C0185">
        <w:t>With simultaneous transmission of 24 RBs, a maximum of -78dBm/SCS SS/PBCH SSS EPRE can be allocated as cell power level</w:t>
      </w:r>
      <w:r w:rsidRPr="002C0185">
        <w:rPr>
          <w:rFonts w:eastAsia="MS Mincho"/>
        </w:rPr>
        <w:t>.</w:t>
      </w:r>
    </w:p>
    <w:p w14:paraId="73316510" w14:textId="77777777" w:rsidR="00331283" w:rsidRPr="002C0185" w:rsidRDefault="00331283" w:rsidP="00331283">
      <w:r w:rsidRPr="002C0185">
        <w:t>The default settings of suitable cells and non-suitable cells for NR are specified in table 6.2.2.1-3.</w:t>
      </w:r>
    </w:p>
    <w:p w14:paraId="48FF05EE" w14:textId="77777777" w:rsidR="00331283" w:rsidRPr="002C0185" w:rsidRDefault="00331283" w:rsidP="00331283">
      <w:r w:rsidRPr="002C0185">
        <w:t>Cells which are expected to be undetectable for UE under test shall fulfil the condition of non-suitable "Off" cell in table 6.2.2.1-3.</w:t>
      </w:r>
    </w:p>
    <w:p w14:paraId="7A9363AF" w14:textId="77777777" w:rsidR="00331283" w:rsidRPr="002C0185" w:rsidRDefault="00331283" w:rsidP="00331283">
      <w:pPr>
        <w:pStyle w:val="TH"/>
      </w:pPr>
      <w:r w:rsidRPr="002C0185">
        <w:t>Table 6.2.2.1-3: Default settings of suitable / non-suitable cells</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4"/>
        <w:gridCol w:w="1134"/>
        <w:gridCol w:w="815"/>
        <w:gridCol w:w="1701"/>
        <w:gridCol w:w="2161"/>
      </w:tblGrid>
      <w:tr w:rsidR="00331283" w:rsidRPr="002C0185" w:rsidDel="00331283" w14:paraId="650747BB" w14:textId="03DD6330" w:rsidTr="003E559F">
        <w:trPr>
          <w:del w:id="358" w:author="Kalahasti, Narendra" w:date="2024-02-16T18:52:00Z"/>
        </w:trPr>
        <w:tc>
          <w:tcPr>
            <w:tcW w:w="3234" w:type="dxa"/>
            <w:tcBorders>
              <w:bottom w:val="nil"/>
            </w:tcBorders>
          </w:tcPr>
          <w:p w14:paraId="036423D1" w14:textId="08972CAB" w:rsidR="00331283" w:rsidRPr="002C0185" w:rsidDel="00331283" w:rsidRDefault="00331283" w:rsidP="003E559F">
            <w:pPr>
              <w:pStyle w:val="TAH"/>
              <w:rPr>
                <w:del w:id="359" w:author="Kalahasti, Narendra" w:date="2024-02-16T18:52:00Z"/>
              </w:rPr>
            </w:pPr>
            <w:del w:id="360" w:author="Kalahasti, Narendra" w:date="2024-02-16T18:52:00Z">
              <w:r w:rsidRPr="002C0185" w:rsidDel="00331283">
                <w:delText>Power level type</w:delText>
              </w:r>
            </w:del>
          </w:p>
        </w:tc>
        <w:tc>
          <w:tcPr>
            <w:tcW w:w="1949" w:type="dxa"/>
            <w:gridSpan w:val="2"/>
          </w:tcPr>
          <w:p w14:paraId="33BECA7D" w14:textId="549B48C1" w:rsidR="00331283" w:rsidRPr="002C0185" w:rsidDel="00331283" w:rsidRDefault="00331283" w:rsidP="003E559F">
            <w:pPr>
              <w:pStyle w:val="TAH"/>
              <w:rPr>
                <w:del w:id="361" w:author="Kalahasti, Narendra" w:date="2024-02-16T18:52:00Z"/>
              </w:rPr>
            </w:pPr>
            <w:del w:id="362" w:author="Kalahasti, Narendra" w:date="2024-02-16T18:52:00Z">
              <w:r w:rsidRPr="002C0185" w:rsidDel="00331283">
                <w:delText>NR</w:delText>
              </w:r>
              <w:r w:rsidRPr="002C0185" w:rsidDel="00331283">
                <w:br/>
                <w:delText>(Note 1-3)</w:delText>
              </w:r>
            </w:del>
          </w:p>
        </w:tc>
        <w:tc>
          <w:tcPr>
            <w:tcW w:w="1701" w:type="dxa"/>
            <w:tcBorders>
              <w:bottom w:val="nil"/>
            </w:tcBorders>
          </w:tcPr>
          <w:p w14:paraId="396AF4C7" w14:textId="7A97CE4E" w:rsidR="00331283" w:rsidRPr="002C0185" w:rsidDel="00331283" w:rsidRDefault="00331283" w:rsidP="003E559F">
            <w:pPr>
              <w:pStyle w:val="TAH"/>
              <w:rPr>
                <w:del w:id="363" w:author="Kalahasti, Narendra" w:date="2024-02-16T18:52:00Z"/>
              </w:rPr>
            </w:pPr>
            <w:del w:id="364" w:author="Kalahasti, Narendra" w:date="2024-02-16T18:52:00Z">
              <w:r w:rsidRPr="002C0185" w:rsidDel="00331283">
                <w:delText>E-UTRAN</w:delText>
              </w:r>
            </w:del>
          </w:p>
        </w:tc>
        <w:tc>
          <w:tcPr>
            <w:tcW w:w="2161" w:type="dxa"/>
            <w:tcBorders>
              <w:bottom w:val="nil"/>
            </w:tcBorders>
          </w:tcPr>
          <w:p w14:paraId="573D4830" w14:textId="213B8801" w:rsidR="00331283" w:rsidRPr="002C0185" w:rsidDel="00331283" w:rsidRDefault="00331283" w:rsidP="003E559F">
            <w:pPr>
              <w:pStyle w:val="TAH"/>
              <w:rPr>
                <w:del w:id="365" w:author="Kalahasti, Narendra" w:date="2024-02-16T18:52:00Z"/>
              </w:rPr>
            </w:pPr>
            <w:del w:id="366" w:author="Kalahasti, Narendra" w:date="2024-02-16T18:52:00Z">
              <w:r w:rsidRPr="002C0185" w:rsidDel="00331283">
                <w:delText>UTRAN</w:delText>
              </w:r>
            </w:del>
          </w:p>
        </w:tc>
      </w:tr>
      <w:tr w:rsidR="00331283" w:rsidRPr="002C0185" w:rsidDel="00331283" w14:paraId="5C34A458" w14:textId="51F908AC" w:rsidTr="003E559F">
        <w:trPr>
          <w:del w:id="367" w:author="Kalahasti, Narendra" w:date="2024-02-16T18:52:00Z"/>
        </w:trPr>
        <w:tc>
          <w:tcPr>
            <w:tcW w:w="3234" w:type="dxa"/>
            <w:tcBorders>
              <w:top w:val="nil"/>
            </w:tcBorders>
          </w:tcPr>
          <w:p w14:paraId="6357B928" w14:textId="5F32CD3A" w:rsidR="00331283" w:rsidRPr="002C0185" w:rsidDel="00331283" w:rsidRDefault="00331283" w:rsidP="003E559F">
            <w:pPr>
              <w:pStyle w:val="TAH"/>
              <w:rPr>
                <w:del w:id="368" w:author="Kalahasti, Narendra" w:date="2024-02-16T18:52:00Z"/>
              </w:rPr>
            </w:pPr>
          </w:p>
        </w:tc>
        <w:tc>
          <w:tcPr>
            <w:tcW w:w="1134" w:type="dxa"/>
          </w:tcPr>
          <w:p w14:paraId="376726C6" w14:textId="58CBE707" w:rsidR="00331283" w:rsidRPr="002C0185" w:rsidDel="00331283" w:rsidRDefault="00331283" w:rsidP="003E559F">
            <w:pPr>
              <w:pStyle w:val="TAH"/>
              <w:rPr>
                <w:del w:id="369" w:author="Kalahasti, Narendra" w:date="2024-02-16T18:52:00Z"/>
              </w:rPr>
            </w:pPr>
            <w:del w:id="370" w:author="Kalahasti, Narendra" w:date="2024-02-16T18:52:00Z">
              <w:r w:rsidRPr="002C0185" w:rsidDel="00331283">
                <w:delText>Unit</w:delText>
              </w:r>
            </w:del>
          </w:p>
        </w:tc>
        <w:tc>
          <w:tcPr>
            <w:tcW w:w="815" w:type="dxa"/>
          </w:tcPr>
          <w:p w14:paraId="0B473B58" w14:textId="1E701A6B" w:rsidR="00331283" w:rsidRPr="002C0185" w:rsidDel="00331283" w:rsidRDefault="00331283" w:rsidP="003E559F">
            <w:pPr>
              <w:pStyle w:val="TAH"/>
              <w:rPr>
                <w:del w:id="371" w:author="Kalahasti, Narendra" w:date="2024-02-16T18:52:00Z"/>
              </w:rPr>
            </w:pPr>
            <w:del w:id="372" w:author="Kalahasti, Narendra" w:date="2024-02-16T18:52:00Z">
              <w:r w:rsidRPr="002C0185" w:rsidDel="00331283">
                <w:delText>Power level</w:delText>
              </w:r>
            </w:del>
          </w:p>
        </w:tc>
        <w:tc>
          <w:tcPr>
            <w:tcW w:w="1701" w:type="dxa"/>
            <w:tcBorders>
              <w:top w:val="nil"/>
            </w:tcBorders>
          </w:tcPr>
          <w:p w14:paraId="46BC6866" w14:textId="4DB22AF9" w:rsidR="00331283" w:rsidRPr="002C0185" w:rsidDel="00331283" w:rsidRDefault="00331283" w:rsidP="003E559F">
            <w:pPr>
              <w:pStyle w:val="TAH"/>
              <w:rPr>
                <w:del w:id="373" w:author="Kalahasti, Narendra" w:date="2024-02-16T18:52:00Z"/>
              </w:rPr>
            </w:pPr>
          </w:p>
        </w:tc>
        <w:tc>
          <w:tcPr>
            <w:tcW w:w="2161" w:type="dxa"/>
            <w:tcBorders>
              <w:top w:val="nil"/>
            </w:tcBorders>
          </w:tcPr>
          <w:p w14:paraId="44FDEB32" w14:textId="472783D3" w:rsidR="00331283" w:rsidRPr="002C0185" w:rsidDel="00331283" w:rsidRDefault="00331283" w:rsidP="003E559F">
            <w:pPr>
              <w:pStyle w:val="TAH"/>
              <w:rPr>
                <w:del w:id="374" w:author="Kalahasti, Narendra" w:date="2024-02-16T18:52:00Z"/>
              </w:rPr>
            </w:pPr>
          </w:p>
        </w:tc>
      </w:tr>
      <w:tr w:rsidR="00331283" w:rsidRPr="002C0185" w:rsidDel="00331283" w14:paraId="18491AA6" w14:textId="36D4FD9F" w:rsidTr="003E559F">
        <w:trPr>
          <w:del w:id="375" w:author="Kalahasti, Narendra" w:date="2024-02-16T18:52:00Z"/>
        </w:trPr>
        <w:tc>
          <w:tcPr>
            <w:tcW w:w="3234" w:type="dxa"/>
          </w:tcPr>
          <w:p w14:paraId="6A91B33C" w14:textId="64CC18C0" w:rsidR="00331283" w:rsidRPr="002C0185" w:rsidDel="00331283" w:rsidRDefault="00331283" w:rsidP="003E559F">
            <w:pPr>
              <w:pStyle w:val="TAL"/>
              <w:rPr>
                <w:del w:id="376" w:author="Kalahasti, Narendra" w:date="2024-02-16T18:52:00Z"/>
              </w:rPr>
            </w:pPr>
            <w:del w:id="377" w:author="Kalahasti, Narendra" w:date="2024-02-16T18:52:00Z">
              <w:r w:rsidRPr="002C0185" w:rsidDel="00331283">
                <w:delText>Serving cell</w:delText>
              </w:r>
            </w:del>
          </w:p>
        </w:tc>
        <w:tc>
          <w:tcPr>
            <w:tcW w:w="1134" w:type="dxa"/>
          </w:tcPr>
          <w:p w14:paraId="7295FAE2" w14:textId="657917FC" w:rsidR="00331283" w:rsidRPr="002C0185" w:rsidDel="00331283" w:rsidRDefault="00331283" w:rsidP="003E559F">
            <w:pPr>
              <w:pStyle w:val="TAC"/>
              <w:rPr>
                <w:del w:id="378" w:author="Kalahasti, Narendra" w:date="2024-02-16T18:52:00Z"/>
              </w:rPr>
            </w:pPr>
            <w:del w:id="379" w:author="Kalahasti, Narendra" w:date="2024-02-16T18:52:00Z">
              <w:r w:rsidRPr="002C0185" w:rsidDel="00331283">
                <w:delText>dBm/SCS</w:delText>
              </w:r>
            </w:del>
          </w:p>
        </w:tc>
        <w:tc>
          <w:tcPr>
            <w:tcW w:w="815" w:type="dxa"/>
          </w:tcPr>
          <w:p w14:paraId="7EC69421" w14:textId="3DD19D7F" w:rsidR="00331283" w:rsidRPr="002C0185" w:rsidDel="00331283" w:rsidRDefault="00331283" w:rsidP="003E559F">
            <w:pPr>
              <w:pStyle w:val="TAC"/>
              <w:rPr>
                <w:del w:id="380" w:author="Kalahasti, Narendra" w:date="2024-02-16T18:52:00Z"/>
              </w:rPr>
            </w:pPr>
            <w:del w:id="381" w:author="Kalahasti, Narendra" w:date="2024-02-16T18:52:00Z">
              <w:r w:rsidRPr="002C0185" w:rsidDel="00331283">
                <w:rPr>
                  <w:rFonts w:cs="Arial"/>
                  <w:szCs w:val="18"/>
                </w:rPr>
                <w:delText>-88</w:delText>
              </w:r>
            </w:del>
          </w:p>
        </w:tc>
        <w:tc>
          <w:tcPr>
            <w:tcW w:w="1701" w:type="dxa"/>
          </w:tcPr>
          <w:p w14:paraId="232DA2B6" w14:textId="1C8DE2CF" w:rsidR="00331283" w:rsidRPr="002C0185" w:rsidDel="00331283" w:rsidRDefault="00331283" w:rsidP="003E559F">
            <w:pPr>
              <w:pStyle w:val="TAC"/>
              <w:rPr>
                <w:del w:id="382" w:author="Kalahasti, Narendra" w:date="2024-02-16T18:52:00Z"/>
              </w:rPr>
            </w:pPr>
            <w:del w:id="383" w:author="Kalahasti, Narendra" w:date="2024-02-16T18:52:00Z">
              <w:r w:rsidRPr="002C0185" w:rsidDel="00331283">
                <w:delText>Table 6.2.2.1-1 [2]</w:delText>
              </w:r>
            </w:del>
          </w:p>
        </w:tc>
        <w:tc>
          <w:tcPr>
            <w:tcW w:w="2161" w:type="dxa"/>
          </w:tcPr>
          <w:p w14:paraId="28C7E92D" w14:textId="34AEF40A" w:rsidR="00331283" w:rsidRPr="002C0185" w:rsidDel="00331283" w:rsidRDefault="00331283" w:rsidP="003E559F">
            <w:pPr>
              <w:pStyle w:val="TAC"/>
              <w:rPr>
                <w:del w:id="384" w:author="Kalahasti, Narendra" w:date="2024-02-16T18:52:00Z"/>
              </w:rPr>
            </w:pPr>
            <w:del w:id="385" w:author="Kalahasti, Narendra" w:date="2024-02-16T18:52:00Z">
              <w:r w:rsidRPr="002C0185" w:rsidDel="00331283">
                <w:delText>Table 6.1.1 (FDD) [52]</w:delText>
              </w:r>
            </w:del>
          </w:p>
        </w:tc>
      </w:tr>
      <w:tr w:rsidR="00331283" w:rsidRPr="002C0185" w:rsidDel="00331283" w14:paraId="6089649E" w14:textId="4BBBE496" w:rsidTr="003E559F">
        <w:trPr>
          <w:del w:id="386" w:author="Kalahasti, Narendra" w:date="2024-02-16T18:52:00Z"/>
        </w:trPr>
        <w:tc>
          <w:tcPr>
            <w:tcW w:w="3234" w:type="dxa"/>
          </w:tcPr>
          <w:p w14:paraId="479007BA" w14:textId="7905B9A8" w:rsidR="00331283" w:rsidRPr="002C0185" w:rsidDel="00331283" w:rsidRDefault="00331283" w:rsidP="003E559F">
            <w:pPr>
              <w:pStyle w:val="TAL"/>
              <w:rPr>
                <w:del w:id="387" w:author="Kalahasti, Narendra" w:date="2024-02-16T18:52:00Z"/>
              </w:rPr>
            </w:pPr>
            <w:del w:id="388" w:author="Kalahasti, Narendra" w:date="2024-02-16T18:52:00Z">
              <w:r w:rsidRPr="002C0185" w:rsidDel="00331283">
                <w:delText>Suitable neighbour intra-frequency cell</w:delText>
              </w:r>
            </w:del>
          </w:p>
        </w:tc>
        <w:tc>
          <w:tcPr>
            <w:tcW w:w="1134" w:type="dxa"/>
          </w:tcPr>
          <w:p w14:paraId="7B8557F6" w14:textId="67149C5E" w:rsidR="00331283" w:rsidRPr="002C0185" w:rsidDel="00331283" w:rsidRDefault="00331283" w:rsidP="003E559F">
            <w:pPr>
              <w:pStyle w:val="TAC"/>
              <w:rPr>
                <w:del w:id="389" w:author="Kalahasti, Narendra" w:date="2024-02-16T18:52:00Z"/>
              </w:rPr>
            </w:pPr>
            <w:del w:id="390" w:author="Kalahasti, Narendra" w:date="2024-02-16T18:52:00Z">
              <w:r w:rsidRPr="002C0185" w:rsidDel="00331283">
                <w:delText>dBm/SCS</w:delText>
              </w:r>
            </w:del>
          </w:p>
        </w:tc>
        <w:tc>
          <w:tcPr>
            <w:tcW w:w="815" w:type="dxa"/>
          </w:tcPr>
          <w:p w14:paraId="458C8010" w14:textId="03284D07" w:rsidR="00331283" w:rsidRPr="002C0185" w:rsidDel="00331283" w:rsidRDefault="00331283" w:rsidP="003E559F">
            <w:pPr>
              <w:pStyle w:val="TAC"/>
              <w:rPr>
                <w:del w:id="391" w:author="Kalahasti, Narendra" w:date="2024-02-16T18:52:00Z"/>
              </w:rPr>
            </w:pPr>
            <w:del w:id="392" w:author="Kalahasti, Narendra" w:date="2024-02-16T18:52:00Z">
              <w:r w:rsidRPr="002C0185" w:rsidDel="00331283">
                <w:rPr>
                  <w:rFonts w:cs="Arial"/>
                  <w:bCs/>
                  <w:szCs w:val="18"/>
                </w:rPr>
                <w:delText>-94</w:delText>
              </w:r>
            </w:del>
          </w:p>
        </w:tc>
        <w:tc>
          <w:tcPr>
            <w:tcW w:w="1701" w:type="dxa"/>
          </w:tcPr>
          <w:p w14:paraId="3A19BDDB" w14:textId="27351010" w:rsidR="00331283" w:rsidRPr="002C0185" w:rsidDel="00331283" w:rsidRDefault="00331283" w:rsidP="003E559F">
            <w:pPr>
              <w:pStyle w:val="TAC"/>
              <w:rPr>
                <w:del w:id="393" w:author="Kalahasti, Narendra" w:date="2024-02-16T18:52:00Z"/>
              </w:rPr>
            </w:pPr>
            <w:del w:id="394" w:author="Kalahasti, Narendra" w:date="2024-02-16T18:52:00Z">
              <w:r w:rsidRPr="002C0185" w:rsidDel="00331283">
                <w:delText>Table 6.2.2.1-1 [2]</w:delText>
              </w:r>
            </w:del>
          </w:p>
        </w:tc>
        <w:tc>
          <w:tcPr>
            <w:tcW w:w="2161" w:type="dxa"/>
          </w:tcPr>
          <w:p w14:paraId="08953E73" w14:textId="5FF4C1CE" w:rsidR="00331283" w:rsidRPr="002C0185" w:rsidDel="00331283" w:rsidRDefault="00331283" w:rsidP="003E559F">
            <w:pPr>
              <w:pStyle w:val="TAC"/>
              <w:rPr>
                <w:del w:id="395" w:author="Kalahasti, Narendra" w:date="2024-02-16T18:52:00Z"/>
              </w:rPr>
            </w:pPr>
            <w:del w:id="396" w:author="Kalahasti, Narendra" w:date="2024-02-16T18:52:00Z">
              <w:r w:rsidRPr="002C0185" w:rsidDel="00331283">
                <w:delText>Table 6.1.2 (FDD) [52]</w:delText>
              </w:r>
            </w:del>
          </w:p>
        </w:tc>
      </w:tr>
      <w:tr w:rsidR="00331283" w:rsidRPr="002C0185" w:rsidDel="00331283" w14:paraId="434D892D" w14:textId="182179C7" w:rsidTr="003E559F">
        <w:trPr>
          <w:del w:id="397" w:author="Kalahasti, Narendra" w:date="2024-02-16T18:52:00Z"/>
        </w:trPr>
        <w:tc>
          <w:tcPr>
            <w:tcW w:w="3234" w:type="dxa"/>
            <w:vAlign w:val="center"/>
          </w:tcPr>
          <w:p w14:paraId="11E5ED00" w14:textId="7EDF5AF2" w:rsidR="00331283" w:rsidRPr="002C0185" w:rsidDel="00331283" w:rsidRDefault="00331283" w:rsidP="003E559F">
            <w:pPr>
              <w:pStyle w:val="TAL"/>
              <w:rPr>
                <w:del w:id="398" w:author="Kalahasti, Narendra" w:date="2024-02-16T18:52:00Z"/>
              </w:rPr>
            </w:pPr>
            <w:del w:id="399" w:author="Kalahasti, Narendra" w:date="2024-02-16T18:52:00Z">
              <w:r w:rsidRPr="002C0185" w:rsidDel="00331283">
                <w:delText>Suitable neighbour inter-frequency cell</w:delText>
              </w:r>
            </w:del>
          </w:p>
        </w:tc>
        <w:tc>
          <w:tcPr>
            <w:tcW w:w="1134" w:type="dxa"/>
          </w:tcPr>
          <w:p w14:paraId="3CC1C62F" w14:textId="72CDDD5E" w:rsidR="00331283" w:rsidRPr="002C0185" w:rsidDel="00331283" w:rsidRDefault="00331283" w:rsidP="003E559F">
            <w:pPr>
              <w:pStyle w:val="TAC"/>
              <w:rPr>
                <w:del w:id="400" w:author="Kalahasti, Narendra" w:date="2024-02-16T18:52:00Z"/>
              </w:rPr>
            </w:pPr>
            <w:del w:id="401" w:author="Kalahasti, Narendra" w:date="2024-02-16T18:52:00Z">
              <w:r w:rsidRPr="002C0185" w:rsidDel="00331283">
                <w:delText>dBm/SCS</w:delText>
              </w:r>
            </w:del>
          </w:p>
        </w:tc>
        <w:tc>
          <w:tcPr>
            <w:tcW w:w="815" w:type="dxa"/>
          </w:tcPr>
          <w:p w14:paraId="70DCC0DA" w14:textId="793AD14F" w:rsidR="00331283" w:rsidRPr="002C0185" w:rsidDel="00331283" w:rsidRDefault="00331283" w:rsidP="003E559F">
            <w:pPr>
              <w:pStyle w:val="TAC"/>
              <w:rPr>
                <w:del w:id="402" w:author="Kalahasti, Narendra" w:date="2024-02-16T18:52:00Z"/>
              </w:rPr>
            </w:pPr>
            <w:del w:id="403" w:author="Kalahasti, Narendra" w:date="2024-02-16T18:52:00Z">
              <w:r w:rsidRPr="002C0185" w:rsidDel="00331283">
                <w:rPr>
                  <w:rFonts w:cs="Arial"/>
                  <w:bCs/>
                  <w:szCs w:val="18"/>
                </w:rPr>
                <w:delText>-99</w:delText>
              </w:r>
            </w:del>
          </w:p>
        </w:tc>
        <w:tc>
          <w:tcPr>
            <w:tcW w:w="1701" w:type="dxa"/>
          </w:tcPr>
          <w:p w14:paraId="5FDF6BD8" w14:textId="2AB4066D" w:rsidR="00331283" w:rsidRPr="002C0185" w:rsidDel="00331283" w:rsidRDefault="00331283" w:rsidP="003E559F">
            <w:pPr>
              <w:pStyle w:val="TAC"/>
              <w:rPr>
                <w:del w:id="404" w:author="Kalahasti, Narendra" w:date="2024-02-16T18:52:00Z"/>
              </w:rPr>
            </w:pPr>
            <w:del w:id="405" w:author="Kalahasti, Narendra" w:date="2024-02-16T18:52:00Z">
              <w:r w:rsidRPr="002C0185" w:rsidDel="00331283">
                <w:delText>Table 6.2.2.1-1 [2]</w:delText>
              </w:r>
            </w:del>
          </w:p>
        </w:tc>
        <w:tc>
          <w:tcPr>
            <w:tcW w:w="2161" w:type="dxa"/>
          </w:tcPr>
          <w:p w14:paraId="19393907" w14:textId="62209C85" w:rsidR="00331283" w:rsidRPr="002C0185" w:rsidDel="00331283" w:rsidRDefault="00331283" w:rsidP="003E559F">
            <w:pPr>
              <w:pStyle w:val="TAC"/>
              <w:rPr>
                <w:del w:id="406" w:author="Kalahasti, Narendra" w:date="2024-02-16T18:52:00Z"/>
              </w:rPr>
            </w:pPr>
            <w:del w:id="407" w:author="Kalahasti, Narendra" w:date="2024-02-16T18:52:00Z">
              <w:r w:rsidRPr="002C0185" w:rsidDel="00331283">
                <w:delText>Table 6.1.2 (FDD) [52]</w:delText>
              </w:r>
            </w:del>
          </w:p>
        </w:tc>
      </w:tr>
      <w:tr w:rsidR="00331283" w:rsidRPr="002C0185" w:rsidDel="00331283" w14:paraId="49DE6F48" w14:textId="77BAFE2A" w:rsidTr="003E559F">
        <w:trPr>
          <w:del w:id="408" w:author="Kalahasti, Narendra" w:date="2024-02-16T18:52:00Z"/>
        </w:trPr>
        <w:tc>
          <w:tcPr>
            <w:tcW w:w="3234" w:type="dxa"/>
          </w:tcPr>
          <w:p w14:paraId="10944FB4" w14:textId="3B534E15" w:rsidR="00331283" w:rsidRPr="002C0185" w:rsidDel="00331283" w:rsidRDefault="00331283" w:rsidP="003E559F">
            <w:pPr>
              <w:pStyle w:val="TAL"/>
              <w:rPr>
                <w:del w:id="409" w:author="Kalahasti, Narendra" w:date="2024-02-16T18:52:00Z"/>
              </w:rPr>
            </w:pPr>
            <w:del w:id="410" w:author="Kalahasti, Narendra" w:date="2024-02-16T18:52:00Z">
              <w:r w:rsidRPr="002C0185" w:rsidDel="00331283">
                <w:delText>Non-suitable cell</w:delText>
              </w:r>
            </w:del>
          </w:p>
        </w:tc>
        <w:tc>
          <w:tcPr>
            <w:tcW w:w="1134" w:type="dxa"/>
          </w:tcPr>
          <w:p w14:paraId="24C26364" w14:textId="137F5408" w:rsidR="00331283" w:rsidRPr="002C0185" w:rsidDel="00331283" w:rsidRDefault="00331283" w:rsidP="003E559F">
            <w:pPr>
              <w:pStyle w:val="TAC"/>
              <w:rPr>
                <w:del w:id="411" w:author="Kalahasti, Narendra" w:date="2024-02-16T18:52:00Z"/>
              </w:rPr>
            </w:pPr>
            <w:del w:id="412" w:author="Kalahasti, Narendra" w:date="2024-02-16T18:52:00Z">
              <w:r w:rsidRPr="002C0185" w:rsidDel="00331283">
                <w:delText>dBm/SCS</w:delText>
              </w:r>
            </w:del>
          </w:p>
        </w:tc>
        <w:tc>
          <w:tcPr>
            <w:tcW w:w="815" w:type="dxa"/>
          </w:tcPr>
          <w:p w14:paraId="506BB33E" w14:textId="7D542BBC" w:rsidR="00331283" w:rsidRPr="002C0185" w:rsidDel="00331283" w:rsidRDefault="00331283" w:rsidP="003E559F">
            <w:pPr>
              <w:pStyle w:val="TAC"/>
              <w:rPr>
                <w:del w:id="413" w:author="Kalahasti, Narendra" w:date="2024-02-16T18:52:00Z"/>
              </w:rPr>
            </w:pPr>
            <w:del w:id="414" w:author="Kalahasti, Narendra" w:date="2024-02-16T18:52:00Z">
              <w:r w:rsidRPr="002C0185" w:rsidDel="00331283">
                <w:rPr>
                  <w:rFonts w:cs="Arial"/>
                  <w:bCs/>
                  <w:szCs w:val="18"/>
                </w:rPr>
                <w:delText>-115</w:delText>
              </w:r>
            </w:del>
          </w:p>
        </w:tc>
        <w:tc>
          <w:tcPr>
            <w:tcW w:w="1701" w:type="dxa"/>
          </w:tcPr>
          <w:p w14:paraId="4EC8290A" w14:textId="3235E47E" w:rsidR="00331283" w:rsidRPr="002C0185" w:rsidDel="00331283" w:rsidRDefault="00331283" w:rsidP="003E559F">
            <w:pPr>
              <w:pStyle w:val="TAC"/>
              <w:rPr>
                <w:del w:id="415" w:author="Kalahasti, Narendra" w:date="2024-02-16T18:52:00Z"/>
              </w:rPr>
            </w:pPr>
            <w:del w:id="416" w:author="Kalahasti, Narendra" w:date="2024-02-16T18:52:00Z">
              <w:r w:rsidRPr="002C0185" w:rsidDel="00331283">
                <w:delText>Table 6.2.2.1-1 [2]</w:delText>
              </w:r>
            </w:del>
          </w:p>
        </w:tc>
        <w:tc>
          <w:tcPr>
            <w:tcW w:w="2161" w:type="dxa"/>
          </w:tcPr>
          <w:p w14:paraId="6FDB4477" w14:textId="08E5ECD3" w:rsidR="00331283" w:rsidRPr="002C0185" w:rsidDel="00331283" w:rsidRDefault="00331283" w:rsidP="003E559F">
            <w:pPr>
              <w:pStyle w:val="TAC"/>
              <w:rPr>
                <w:del w:id="417" w:author="Kalahasti, Narendra" w:date="2024-02-16T18:52:00Z"/>
              </w:rPr>
            </w:pPr>
            <w:del w:id="418" w:author="Kalahasti, Narendra" w:date="2024-02-16T18:52:00Z">
              <w:r w:rsidRPr="002C0185" w:rsidDel="00331283">
                <w:delText>Table 6.1.3 (FDD) [52]</w:delText>
              </w:r>
            </w:del>
          </w:p>
        </w:tc>
      </w:tr>
      <w:tr w:rsidR="00331283" w:rsidRPr="002C0185" w:rsidDel="00331283" w14:paraId="47481E29" w14:textId="6FC73C1D" w:rsidTr="003E559F">
        <w:trPr>
          <w:del w:id="419" w:author="Kalahasti, Narendra" w:date="2024-02-16T18:52:00Z"/>
        </w:trPr>
        <w:tc>
          <w:tcPr>
            <w:tcW w:w="3234" w:type="dxa"/>
          </w:tcPr>
          <w:p w14:paraId="75600647" w14:textId="6029E725" w:rsidR="00331283" w:rsidRPr="002C0185" w:rsidDel="00331283" w:rsidRDefault="00331283" w:rsidP="003E559F">
            <w:pPr>
              <w:pStyle w:val="TAL"/>
              <w:rPr>
                <w:del w:id="420" w:author="Kalahasti, Narendra" w:date="2024-02-16T18:52:00Z"/>
              </w:rPr>
            </w:pPr>
            <w:del w:id="421" w:author="Kalahasti, Narendra" w:date="2024-02-16T18:52:00Z">
              <w:r w:rsidRPr="002C0185" w:rsidDel="00331283">
                <w:delText>Non-suitable "Off" cell</w:delText>
              </w:r>
            </w:del>
          </w:p>
        </w:tc>
        <w:tc>
          <w:tcPr>
            <w:tcW w:w="1134" w:type="dxa"/>
          </w:tcPr>
          <w:p w14:paraId="7FDDCBEC" w14:textId="79CD56EE" w:rsidR="00331283" w:rsidRPr="002C0185" w:rsidDel="00331283" w:rsidRDefault="00331283" w:rsidP="003E559F">
            <w:pPr>
              <w:pStyle w:val="TAC"/>
              <w:rPr>
                <w:del w:id="422" w:author="Kalahasti, Narendra" w:date="2024-02-16T18:52:00Z"/>
              </w:rPr>
            </w:pPr>
            <w:del w:id="423" w:author="Kalahasti, Narendra" w:date="2024-02-16T18:52:00Z">
              <w:r w:rsidRPr="002C0185" w:rsidDel="00331283">
                <w:delText>dBm/SCS</w:delText>
              </w:r>
            </w:del>
          </w:p>
        </w:tc>
        <w:tc>
          <w:tcPr>
            <w:tcW w:w="815" w:type="dxa"/>
          </w:tcPr>
          <w:p w14:paraId="7AE51FEE" w14:textId="1385A725" w:rsidR="00331283" w:rsidRPr="002C0185" w:rsidDel="00331283" w:rsidRDefault="00331283" w:rsidP="003E559F">
            <w:pPr>
              <w:pStyle w:val="TAC"/>
              <w:rPr>
                <w:del w:id="424" w:author="Kalahasti, Narendra" w:date="2024-02-16T18:52:00Z"/>
              </w:rPr>
            </w:pPr>
            <w:del w:id="425" w:author="Kalahasti, Narendra" w:date="2024-02-16T18:52:00Z">
              <w:r w:rsidRPr="002C0185" w:rsidDel="00331283">
                <w:rPr>
                  <w:rFonts w:cs="Arial"/>
                  <w:bCs/>
                  <w:sz w:val="20"/>
                </w:rPr>
                <w:delText xml:space="preserve">≤ </w:delText>
              </w:r>
              <w:r w:rsidRPr="002C0185" w:rsidDel="00331283">
                <w:rPr>
                  <w:rFonts w:cs="Arial"/>
                  <w:bCs/>
                  <w:szCs w:val="18"/>
                </w:rPr>
                <w:delText>-145</w:delText>
              </w:r>
            </w:del>
          </w:p>
        </w:tc>
        <w:tc>
          <w:tcPr>
            <w:tcW w:w="1701" w:type="dxa"/>
          </w:tcPr>
          <w:p w14:paraId="4306EFC3" w14:textId="3DC9FEDB" w:rsidR="00331283" w:rsidRPr="002C0185" w:rsidDel="00331283" w:rsidRDefault="00331283" w:rsidP="003E559F">
            <w:pPr>
              <w:pStyle w:val="TAC"/>
              <w:rPr>
                <w:del w:id="426" w:author="Kalahasti, Narendra" w:date="2024-02-16T18:52:00Z"/>
              </w:rPr>
            </w:pPr>
            <w:del w:id="427" w:author="Kalahasti, Narendra" w:date="2024-02-16T18:52:00Z">
              <w:r w:rsidRPr="002C0185" w:rsidDel="00331283">
                <w:delText>Table 6.2.2.1-1 [2]</w:delText>
              </w:r>
            </w:del>
          </w:p>
        </w:tc>
        <w:tc>
          <w:tcPr>
            <w:tcW w:w="2161" w:type="dxa"/>
          </w:tcPr>
          <w:p w14:paraId="7C28E0E1" w14:textId="40FE1DBA" w:rsidR="00331283" w:rsidRPr="002C0185" w:rsidDel="00331283" w:rsidRDefault="00331283" w:rsidP="003E559F">
            <w:pPr>
              <w:pStyle w:val="TAC"/>
              <w:rPr>
                <w:del w:id="428" w:author="Kalahasti, Narendra" w:date="2024-02-16T18:52:00Z"/>
              </w:rPr>
            </w:pPr>
            <w:del w:id="429" w:author="Kalahasti, Narendra" w:date="2024-02-16T18:52:00Z">
              <w:r w:rsidRPr="002C0185" w:rsidDel="00331283">
                <w:delText>Table 6.1.4 (FDD) [52]</w:delText>
              </w:r>
            </w:del>
          </w:p>
        </w:tc>
      </w:tr>
      <w:tr w:rsidR="00331283" w:rsidRPr="002C0185" w:rsidDel="00331283" w14:paraId="49E67B18" w14:textId="26C0B494" w:rsidTr="003E559F">
        <w:trPr>
          <w:del w:id="430" w:author="Kalahasti, Narendra" w:date="2024-02-16T18:52:00Z"/>
        </w:trPr>
        <w:tc>
          <w:tcPr>
            <w:tcW w:w="9045" w:type="dxa"/>
            <w:gridSpan w:val="5"/>
          </w:tcPr>
          <w:p w14:paraId="34B9DFA4" w14:textId="4479FE5C" w:rsidR="00331283" w:rsidRPr="002C0185" w:rsidDel="00331283" w:rsidRDefault="00331283" w:rsidP="003E559F">
            <w:pPr>
              <w:pStyle w:val="TAN"/>
              <w:rPr>
                <w:del w:id="431" w:author="Kalahasti, Narendra" w:date="2024-02-16T18:52:00Z"/>
              </w:rPr>
            </w:pPr>
            <w:del w:id="432" w:author="Kalahasti, Narendra" w:date="2024-02-16T18:52:00Z">
              <w:r w:rsidRPr="002C0185" w:rsidDel="00331283">
                <w:delText>Note 1:</w:delText>
              </w:r>
              <w:r w:rsidRPr="002C0185" w:rsidDel="00331283">
                <w:tab/>
                <w:delText>The power level is specified in terms of SS/PBCH SSS EPRE instead of RSRP as RSRP is a measured value and cannot be directly controlled by the Full RE allocation with no boost or deboost is assumed. SS.</w:delText>
              </w:r>
            </w:del>
          </w:p>
          <w:p w14:paraId="59C55AC3" w14:textId="3F02387A" w:rsidR="00331283" w:rsidRPr="002C0185" w:rsidDel="00331283" w:rsidRDefault="00331283" w:rsidP="003E559F">
            <w:pPr>
              <w:pStyle w:val="TAL"/>
              <w:rPr>
                <w:del w:id="433" w:author="Kalahasti, Narendra" w:date="2024-02-16T18:52:00Z"/>
              </w:rPr>
            </w:pPr>
            <w:del w:id="434" w:author="Kalahasti, Narendra" w:date="2024-02-16T18:52:00Z">
              <w:r w:rsidRPr="002C0185" w:rsidDel="00331283">
                <w:delText>Note 2:</w:delText>
              </w:r>
              <w:r w:rsidRPr="002C0185" w:rsidDel="00331283">
                <w:tab/>
                <w:delText>The power level is specified at each UE Rx antenna.</w:delText>
              </w:r>
            </w:del>
          </w:p>
          <w:p w14:paraId="0337CFEC" w14:textId="07C8E956" w:rsidR="00331283" w:rsidRPr="002C0185" w:rsidDel="00331283" w:rsidRDefault="00331283" w:rsidP="003E559F">
            <w:pPr>
              <w:pStyle w:val="TAN"/>
              <w:rPr>
                <w:del w:id="435" w:author="Kalahasti, Narendra" w:date="2024-02-16T18:52:00Z"/>
              </w:rPr>
            </w:pPr>
            <w:del w:id="436" w:author="Kalahasti, Narendra" w:date="2024-02-16T18:52:00Z">
              <w:r w:rsidRPr="002C0185" w:rsidDel="00331283">
                <w:delText>Note 3:</w:delText>
              </w:r>
              <w:r w:rsidRPr="002C0185" w:rsidDel="00331283">
                <w:tab/>
                <w:delText>DL level is applied for any of the Subcarrier Spacing configuration (</w:delText>
              </w:r>
              <w:r w:rsidRPr="002C0185" w:rsidDel="00331283">
                <w:object w:dxaOrig="220" w:dyaOrig="240" w14:anchorId="0E46C6D9">
                  <v:shape id="_x0000_i1027" type="#_x0000_t75" style="width:11.55pt;height:11.55pt" o:ole="">
                    <v:imagedata r:id="rId12" o:title=""/>
                  </v:shape>
                  <o:OLEObject Type="Embed" ProgID="Equation.DSMT4" ShapeID="_x0000_i1027" DrawAspect="Content" ObjectID="_1769619887" r:id="rId15"/>
                </w:object>
              </w:r>
              <w:r w:rsidRPr="002C0185" w:rsidDel="00331283">
                <w:delText>) with the same power spectrum density of -88dBm/SCS.</w:delText>
              </w:r>
            </w:del>
          </w:p>
          <w:p w14:paraId="0F30457D" w14:textId="06D7FAE4" w:rsidR="00331283" w:rsidRPr="002C0185" w:rsidDel="00331283" w:rsidRDefault="00331283" w:rsidP="003E559F">
            <w:pPr>
              <w:pStyle w:val="TAN"/>
              <w:rPr>
                <w:del w:id="437" w:author="Kalahasti, Narendra" w:date="2024-02-16T18:52:00Z"/>
              </w:rPr>
            </w:pPr>
            <w:del w:id="438" w:author="Kalahasti, Narendra" w:date="2024-02-16T18:52:00Z">
              <w:r w:rsidRPr="002C0185" w:rsidDel="00331283">
                <w:delText>Note 4:</w:delText>
              </w:r>
              <w:r w:rsidRPr="002C0185" w:rsidDel="00331283">
                <w:tab/>
                <w:delText>The default settings assume that the UE is making relative measurements of neighbour cells compared to the serving cell.</w:delText>
              </w:r>
            </w:del>
          </w:p>
        </w:tc>
      </w:tr>
    </w:tbl>
    <w:p w14:paraId="2A0D186B" w14:textId="2227FA4E" w:rsidR="00331283" w:rsidDel="00331283" w:rsidRDefault="00331283" w:rsidP="00331283">
      <w:pPr>
        <w:rPr>
          <w:del w:id="439" w:author="Kalahasti, Narendra" w:date="2024-02-16T18:52:00Z"/>
        </w:rPr>
      </w:pPr>
    </w:p>
    <w:tbl>
      <w:tblPr>
        <w:tblW w:w="91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0" w:author="Kalahasti, Narendra" w:date="2024-02-16T18:53:00Z">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61"/>
        <w:gridCol w:w="850"/>
        <w:gridCol w:w="1134"/>
        <w:gridCol w:w="1559"/>
        <w:gridCol w:w="1701"/>
        <w:gridCol w:w="1276"/>
        <w:tblGridChange w:id="441">
          <w:tblGrid>
            <w:gridCol w:w="2661"/>
            <w:gridCol w:w="1275"/>
            <w:gridCol w:w="709"/>
            <w:gridCol w:w="142"/>
            <w:gridCol w:w="1417"/>
            <w:gridCol w:w="1701"/>
            <w:gridCol w:w="1701"/>
          </w:tblGrid>
        </w:tblGridChange>
      </w:tblGrid>
      <w:tr w:rsidR="00331283" w:rsidRPr="002C0185" w14:paraId="38138488" w14:textId="77777777" w:rsidTr="00331283">
        <w:trPr>
          <w:ins w:id="442" w:author="Kalahasti, Narendra" w:date="2024-02-16T18:52:00Z"/>
        </w:trPr>
        <w:tc>
          <w:tcPr>
            <w:tcW w:w="2661" w:type="dxa"/>
            <w:tcBorders>
              <w:bottom w:val="nil"/>
            </w:tcBorders>
            <w:tcPrChange w:id="443" w:author="Kalahasti, Narendra" w:date="2024-02-16T18:53:00Z">
              <w:tcPr>
                <w:tcW w:w="2661" w:type="dxa"/>
                <w:tcBorders>
                  <w:bottom w:val="nil"/>
                </w:tcBorders>
              </w:tcPr>
            </w:tcPrChange>
          </w:tcPr>
          <w:p w14:paraId="103E1D87" w14:textId="77777777" w:rsidR="00331283" w:rsidRPr="002C0185" w:rsidRDefault="00331283" w:rsidP="003E559F">
            <w:pPr>
              <w:pStyle w:val="TAH"/>
              <w:rPr>
                <w:ins w:id="444" w:author="Kalahasti, Narendra" w:date="2024-02-16T18:52:00Z"/>
              </w:rPr>
            </w:pPr>
            <w:ins w:id="445" w:author="Kalahasti, Narendra" w:date="2024-02-16T18:52:00Z">
              <w:r w:rsidRPr="002C0185">
                <w:lastRenderedPageBreak/>
                <w:t>Power level type</w:t>
              </w:r>
            </w:ins>
          </w:p>
        </w:tc>
        <w:tc>
          <w:tcPr>
            <w:tcW w:w="1984" w:type="dxa"/>
            <w:gridSpan w:val="2"/>
            <w:tcPrChange w:id="446" w:author="Kalahasti, Narendra" w:date="2024-02-16T18:53:00Z">
              <w:tcPr>
                <w:tcW w:w="1984" w:type="dxa"/>
                <w:gridSpan w:val="2"/>
              </w:tcPr>
            </w:tcPrChange>
          </w:tcPr>
          <w:p w14:paraId="39FF79C5" w14:textId="77777777" w:rsidR="00331283" w:rsidRPr="002C0185" w:rsidRDefault="00331283" w:rsidP="003E559F">
            <w:pPr>
              <w:pStyle w:val="TAH"/>
              <w:rPr>
                <w:ins w:id="447" w:author="Kalahasti, Narendra" w:date="2024-02-16T18:52:00Z"/>
              </w:rPr>
            </w:pPr>
            <w:ins w:id="448" w:author="Kalahasti, Narendra" w:date="2024-02-16T18:52:00Z">
              <w:r w:rsidRPr="002C0185">
                <w:t>NR</w:t>
              </w:r>
              <w:r w:rsidRPr="002C0185">
                <w:br/>
                <w:t>(Note 1-3)</w:t>
              </w:r>
            </w:ins>
          </w:p>
        </w:tc>
        <w:tc>
          <w:tcPr>
            <w:tcW w:w="1559" w:type="dxa"/>
            <w:tcBorders>
              <w:bottom w:val="nil"/>
            </w:tcBorders>
            <w:tcPrChange w:id="449" w:author="Kalahasti, Narendra" w:date="2024-02-16T18:53:00Z">
              <w:tcPr>
                <w:tcW w:w="1559" w:type="dxa"/>
                <w:gridSpan w:val="2"/>
                <w:tcBorders>
                  <w:bottom w:val="nil"/>
                </w:tcBorders>
              </w:tcPr>
            </w:tcPrChange>
          </w:tcPr>
          <w:p w14:paraId="18EF429D" w14:textId="77777777" w:rsidR="00331283" w:rsidRPr="002C0185" w:rsidRDefault="00331283" w:rsidP="003E559F">
            <w:pPr>
              <w:pStyle w:val="TAH"/>
              <w:rPr>
                <w:ins w:id="450" w:author="Kalahasti, Narendra" w:date="2024-02-16T18:52:00Z"/>
              </w:rPr>
            </w:pPr>
            <w:ins w:id="451" w:author="Kalahasti, Narendra" w:date="2024-02-16T18:52:00Z">
              <w:r w:rsidRPr="002C0185">
                <w:t>E-UTRAN</w:t>
              </w:r>
            </w:ins>
          </w:p>
        </w:tc>
        <w:tc>
          <w:tcPr>
            <w:tcW w:w="1701" w:type="dxa"/>
            <w:tcBorders>
              <w:bottom w:val="nil"/>
            </w:tcBorders>
            <w:tcPrChange w:id="452" w:author="Kalahasti, Narendra" w:date="2024-02-16T18:53:00Z">
              <w:tcPr>
                <w:tcW w:w="1701" w:type="dxa"/>
                <w:tcBorders>
                  <w:bottom w:val="nil"/>
                </w:tcBorders>
              </w:tcPr>
            </w:tcPrChange>
          </w:tcPr>
          <w:p w14:paraId="2DDB3A22" w14:textId="77777777" w:rsidR="00331283" w:rsidRPr="002C0185" w:rsidRDefault="00331283" w:rsidP="003E559F">
            <w:pPr>
              <w:pStyle w:val="TAH"/>
              <w:rPr>
                <w:ins w:id="453" w:author="Kalahasti, Narendra" w:date="2024-02-16T18:52:00Z"/>
              </w:rPr>
            </w:pPr>
            <w:ins w:id="454" w:author="Kalahasti, Narendra" w:date="2024-02-16T18:52:00Z">
              <w:r w:rsidRPr="002C0185">
                <w:t>UTRAN</w:t>
              </w:r>
            </w:ins>
          </w:p>
        </w:tc>
        <w:tc>
          <w:tcPr>
            <w:tcW w:w="1276" w:type="dxa"/>
            <w:tcBorders>
              <w:bottom w:val="nil"/>
            </w:tcBorders>
            <w:tcPrChange w:id="455" w:author="Kalahasti, Narendra" w:date="2024-02-16T18:53:00Z">
              <w:tcPr>
                <w:tcW w:w="1701" w:type="dxa"/>
                <w:tcBorders>
                  <w:bottom w:val="nil"/>
                </w:tcBorders>
              </w:tcPr>
            </w:tcPrChange>
          </w:tcPr>
          <w:p w14:paraId="4E51ED90" w14:textId="77777777" w:rsidR="00331283" w:rsidRPr="002C0185" w:rsidRDefault="00331283" w:rsidP="003E559F">
            <w:pPr>
              <w:pStyle w:val="TAH"/>
              <w:rPr>
                <w:ins w:id="456" w:author="Kalahasti, Narendra" w:date="2024-02-16T18:52:00Z"/>
              </w:rPr>
            </w:pPr>
            <w:ins w:id="457" w:author="Kalahasti, Narendra" w:date="2024-02-16T18:52:00Z">
              <w:r>
                <w:t>GERAN</w:t>
              </w:r>
            </w:ins>
          </w:p>
        </w:tc>
      </w:tr>
      <w:tr w:rsidR="00331283" w:rsidRPr="002C0185" w14:paraId="099D883F" w14:textId="77777777" w:rsidTr="00331283">
        <w:trPr>
          <w:ins w:id="458" w:author="Kalahasti, Narendra" w:date="2024-02-16T18:52:00Z"/>
        </w:trPr>
        <w:tc>
          <w:tcPr>
            <w:tcW w:w="2661" w:type="dxa"/>
            <w:tcBorders>
              <w:top w:val="nil"/>
            </w:tcBorders>
            <w:tcPrChange w:id="459" w:author="Kalahasti, Narendra" w:date="2024-02-16T18:53:00Z">
              <w:tcPr>
                <w:tcW w:w="2661" w:type="dxa"/>
                <w:tcBorders>
                  <w:top w:val="nil"/>
                </w:tcBorders>
              </w:tcPr>
            </w:tcPrChange>
          </w:tcPr>
          <w:p w14:paraId="5FD0195D" w14:textId="77777777" w:rsidR="00331283" w:rsidRPr="002C0185" w:rsidRDefault="00331283" w:rsidP="003E559F">
            <w:pPr>
              <w:pStyle w:val="TAH"/>
              <w:rPr>
                <w:ins w:id="460" w:author="Kalahasti, Narendra" w:date="2024-02-16T18:52:00Z"/>
              </w:rPr>
            </w:pPr>
          </w:p>
        </w:tc>
        <w:tc>
          <w:tcPr>
            <w:tcW w:w="850" w:type="dxa"/>
            <w:tcPrChange w:id="461" w:author="Kalahasti, Narendra" w:date="2024-02-16T18:53:00Z">
              <w:tcPr>
                <w:tcW w:w="1275" w:type="dxa"/>
              </w:tcPr>
            </w:tcPrChange>
          </w:tcPr>
          <w:p w14:paraId="4D69FB52" w14:textId="77777777" w:rsidR="00331283" w:rsidRPr="002C0185" w:rsidRDefault="00331283" w:rsidP="003E559F">
            <w:pPr>
              <w:pStyle w:val="TAH"/>
              <w:rPr>
                <w:ins w:id="462" w:author="Kalahasti, Narendra" w:date="2024-02-16T18:52:00Z"/>
              </w:rPr>
            </w:pPr>
            <w:ins w:id="463" w:author="Kalahasti, Narendra" w:date="2024-02-16T18:52:00Z">
              <w:r w:rsidRPr="002C0185">
                <w:t>Unit</w:t>
              </w:r>
            </w:ins>
          </w:p>
        </w:tc>
        <w:tc>
          <w:tcPr>
            <w:tcW w:w="1134" w:type="dxa"/>
            <w:tcPrChange w:id="464" w:author="Kalahasti, Narendra" w:date="2024-02-16T18:53:00Z">
              <w:tcPr>
                <w:tcW w:w="851" w:type="dxa"/>
                <w:gridSpan w:val="2"/>
              </w:tcPr>
            </w:tcPrChange>
          </w:tcPr>
          <w:p w14:paraId="75DB6043" w14:textId="77777777" w:rsidR="00331283" w:rsidRPr="002C0185" w:rsidRDefault="00331283" w:rsidP="003E559F">
            <w:pPr>
              <w:pStyle w:val="TAH"/>
              <w:rPr>
                <w:ins w:id="465" w:author="Kalahasti, Narendra" w:date="2024-02-16T18:52:00Z"/>
              </w:rPr>
            </w:pPr>
            <w:ins w:id="466" w:author="Kalahasti, Narendra" w:date="2024-02-16T18:52:00Z">
              <w:r w:rsidRPr="002C0185">
                <w:t>Power level</w:t>
              </w:r>
            </w:ins>
          </w:p>
        </w:tc>
        <w:tc>
          <w:tcPr>
            <w:tcW w:w="1559" w:type="dxa"/>
            <w:tcBorders>
              <w:top w:val="nil"/>
            </w:tcBorders>
            <w:tcPrChange w:id="467" w:author="Kalahasti, Narendra" w:date="2024-02-16T18:53:00Z">
              <w:tcPr>
                <w:tcW w:w="1417" w:type="dxa"/>
                <w:tcBorders>
                  <w:top w:val="nil"/>
                </w:tcBorders>
              </w:tcPr>
            </w:tcPrChange>
          </w:tcPr>
          <w:p w14:paraId="7C08E49F" w14:textId="77777777" w:rsidR="00331283" w:rsidRPr="002C0185" w:rsidRDefault="00331283" w:rsidP="003E559F">
            <w:pPr>
              <w:pStyle w:val="TAH"/>
              <w:rPr>
                <w:ins w:id="468" w:author="Kalahasti, Narendra" w:date="2024-02-16T18:52:00Z"/>
              </w:rPr>
            </w:pPr>
          </w:p>
        </w:tc>
        <w:tc>
          <w:tcPr>
            <w:tcW w:w="1701" w:type="dxa"/>
            <w:tcBorders>
              <w:top w:val="nil"/>
            </w:tcBorders>
            <w:tcPrChange w:id="469" w:author="Kalahasti, Narendra" w:date="2024-02-16T18:53:00Z">
              <w:tcPr>
                <w:tcW w:w="1701" w:type="dxa"/>
                <w:tcBorders>
                  <w:top w:val="nil"/>
                </w:tcBorders>
              </w:tcPr>
            </w:tcPrChange>
          </w:tcPr>
          <w:p w14:paraId="7C379262" w14:textId="77777777" w:rsidR="00331283" w:rsidRPr="002C0185" w:rsidRDefault="00331283" w:rsidP="003E559F">
            <w:pPr>
              <w:pStyle w:val="TAH"/>
              <w:rPr>
                <w:ins w:id="470" w:author="Kalahasti, Narendra" w:date="2024-02-16T18:52:00Z"/>
              </w:rPr>
            </w:pPr>
          </w:p>
        </w:tc>
        <w:tc>
          <w:tcPr>
            <w:tcW w:w="1276" w:type="dxa"/>
            <w:tcBorders>
              <w:top w:val="nil"/>
            </w:tcBorders>
            <w:tcPrChange w:id="471" w:author="Kalahasti, Narendra" w:date="2024-02-16T18:53:00Z">
              <w:tcPr>
                <w:tcW w:w="1701" w:type="dxa"/>
                <w:tcBorders>
                  <w:top w:val="nil"/>
                </w:tcBorders>
              </w:tcPr>
            </w:tcPrChange>
          </w:tcPr>
          <w:p w14:paraId="7AF7A5B8" w14:textId="77777777" w:rsidR="00331283" w:rsidRPr="002C0185" w:rsidRDefault="00331283" w:rsidP="003E559F">
            <w:pPr>
              <w:pStyle w:val="TAH"/>
              <w:rPr>
                <w:ins w:id="472" w:author="Kalahasti, Narendra" w:date="2024-02-16T18:52:00Z"/>
              </w:rPr>
            </w:pPr>
          </w:p>
        </w:tc>
      </w:tr>
      <w:tr w:rsidR="00331283" w:rsidRPr="002C0185" w14:paraId="2562D8ED" w14:textId="77777777" w:rsidTr="00331283">
        <w:trPr>
          <w:ins w:id="473" w:author="Kalahasti, Narendra" w:date="2024-02-16T18:52:00Z"/>
        </w:trPr>
        <w:tc>
          <w:tcPr>
            <w:tcW w:w="2661" w:type="dxa"/>
            <w:tcPrChange w:id="474" w:author="Kalahasti, Narendra" w:date="2024-02-16T18:53:00Z">
              <w:tcPr>
                <w:tcW w:w="2661" w:type="dxa"/>
              </w:tcPr>
            </w:tcPrChange>
          </w:tcPr>
          <w:p w14:paraId="7B808ADC" w14:textId="77777777" w:rsidR="00331283" w:rsidRPr="002C0185" w:rsidRDefault="00331283" w:rsidP="003E559F">
            <w:pPr>
              <w:pStyle w:val="TAL"/>
              <w:rPr>
                <w:ins w:id="475" w:author="Kalahasti, Narendra" w:date="2024-02-16T18:52:00Z"/>
              </w:rPr>
            </w:pPr>
            <w:ins w:id="476" w:author="Kalahasti, Narendra" w:date="2024-02-16T18:52:00Z">
              <w:r w:rsidRPr="002C0185">
                <w:t>Serving cell</w:t>
              </w:r>
            </w:ins>
          </w:p>
        </w:tc>
        <w:tc>
          <w:tcPr>
            <w:tcW w:w="850" w:type="dxa"/>
            <w:tcPrChange w:id="477" w:author="Kalahasti, Narendra" w:date="2024-02-16T18:53:00Z">
              <w:tcPr>
                <w:tcW w:w="1275" w:type="dxa"/>
              </w:tcPr>
            </w:tcPrChange>
          </w:tcPr>
          <w:p w14:paraId="0D5C200C" w14:textId="77777777" w:rsidR="00331283" w:rsidRPr="002C0185" w:rsidRDefault="00331283" w:rsidP="003E559F">
            <w:pPr>
              <w:pStyle w:val="TAC"/>
              <w:rPr>
                <w:ins w:id="478" w:author="Kalahasti, Narendra" w:date="2024-02-16T18:52:00Z"/>
              </w:rPr>
            </w:pPr>
            <w:ins w:id="479" w:author="Kalahasti, Narendra" w:date="2024-02-16T18:52:00Z">
              <w:r w:rsidRPr="002C0185">
                <w:t>dBm/SCS</w:t>
              </w:r>
            </w:ins>
          </w:p>
        </w:tc>
        <w:tc>
          <w:tcPr>
            <w:tcW w:w="1134" w:type="dxa"/>
            <w:tcPrChange w:id="480" w:author="Kalahasti, Narendra" w:date="2024-02-16T18:53:00Z">
              <w:tcPr>
                <w:tcW w:w="709" w:type="dxa"/>
              </w:tcPr>
            </w:tcPrChange>
          </w:tcPr>
          <w:p w14:paraId="2246253B" w14:textId="77777777" w:rsidR="00331283" w:rsidRPr="002C0185" w:rsidRDefault="00331283" w:rsidP="003E559F">
            <w:pPr>
              <w:pStyle w:val="TAC"/>
              <w:rPr>
                <w:ins w:id="481" w:author="Kalahasti, Narendra" w:date="2024-02-16T18:52:00Z"/>
              </w:rPr>
            </w:pPr>
            <w:ins w:id="482" w:author="Kalahasti, Narendra" w:date="2024-02-16T18:52:00Z">
              <w:r w:rsidRPr="002C0185">
                <w:rPr>
                  <w:rFonts w:cs="Arial"/>
                  <w:szCs w:val="18"/>
                </w:rPr>
                <w:t>-88</w:t>
              </w:r>
            </w:ins>
          </w:p>
        </w:tc>
        <w:tc>
          <w:tcPr>
            <w:tcW w:w="1559" w:type="dxa"/>
            <w:tcPrChange w:id="483" w:author="Kalahasti, Narendra" w:date="2024-02-16T18:53:00Z">
              <w:tcPr>
                <w:tcW w:w="1559" w:type="dxa"/>
                <w:gridSpan w:val="2"/>
              </w:tcPr>
            </w:tcPrChange>
          </w:tcPr>
          <w:p w14:paraId="780F1D19" w14:textId="77777777" w:rsidR="00331283" w:rsidRPr="002C0185" w:rsidRDefault="00331283" w:rsidP="003E559F">
            <w:pPr>
              <w:pStyle w:val="TAC"/>
              <w:rPr>
                <w:ins w:id="484" w:author="Kalahasti, Narendra" w:date="2024-02-16T18:52:00Z"/>
              </w:rPr>
            </w:pPr>
            <w:ins w:id="485" w:author="Kalahasti, Narendra" w:date="2024-02-16T18:52:00Z">
              <w:r w:rsidRPr="002C0185">
                <w:t>Table 6.2.2.1-1 [2]</w:t>
              </w:r>
            </w:ins>
          </w:p>
        </w:tc>
        <w:tc>
          <w:tcPr>
            <w:tcW w:w="1701" w:type="dxa"/>
            <w:tcPrChange w:id="486" w:author="Kalahasti, Narendra" w:date="2024-02-16T18:53:00Z">
              <w:tcPr>
                <w:tcW w:w="1701" w:type="dxa"/>
              </w:tcPr>
            </w:tcPrChange>
          </w:tcPr>
          <w:p w14:paraId="76DC5206" w14:textId="77777777" w:rsidR="00331283" w:rsidRPr="002C0185" w:rsidRDefault="00331283" w:rsidP="003E559F">
            <w:pPr>
              <w:pStyle w:val="TAC"/>
              <w:rPr>
                <w:ins w:id="487" w:author="Kalahasti, Narendra" w:date="2024-02-16T18:52:00Z"/>
              </w:rPr>
            </w:pPr>
            <w:ins w:id="488" w:author="Kalahasti, Narendra" w:date="2024-02-16T18:52:00Z">
              <w:r w:rsidRPr="002C0185">
                <w:t>Table 6.1.1 (FDD) [52]</w:t>
              </w:r>
            </w:ins>
          </w:p>
        </w:tc>
        <w:tc>
          <w:tcPr>
            <w:tcW w:w="1276" w:type="dxa"/>
            <w:tcPrChange w:id="489" w:author="Kalahasti, Narendra" w:date="2024-02-16T18:53:00Z">
              <w:tcPr>
                <w:tcW w:w="1701" w:type="dxa"/>
              </w:tcPr>
            </w:tcPrChange>
          </w:tcPr>
          <w:p w14:paraId="7D439973" w14:textId="77777777" w:rsidR="00331283" w:rsidRPr="002C0185" w:rsidRDefault="00331283" w:rsidP="003E559F">
            <w:pPr>
              <w:pStyle w:val="TAC"/>
              <w:rPr>
                <w:ins w:id="490" w:author="Kalahasti, Narendra" w:date="2024-02-16T18:52:00Z"/>
              </w:rPr>
            </w:pPr>
            <w:ins w:id="491" w:author="Kalahasti, Narendra" w:date="2024-02-16T18:52:00Z">
              <w:r w:rsidRPr="002B3813">
                <w:t>Table 6.1.10 [5</w:t>
              </w:r>
              <w:r>
                <w:t>2</w:t>
              </w:r>
              <w:r w:rsidRPr="002B3813">
                <w:t>]</w:t>
              </w:r>
            </w:ins>
          </w:p>
        </w:tc>
      </w:tr>
      <w:tr w:rsidR="00331283" w:rsidRPr="002C0185" w14:paraId="299B2100" w14:textId="77777777" w:rsidTr="00331283">
        <w:trPr>
          <w:ins w:id="492" w:author="Kalahasti, Narendra" w:date="2024-02-16T18:52:00Z"/>
        </w:trPr>
        <w:tc>
          <w:tcPr>
            <w:tcW w:w="2661" w:type="dxa"/>
            <w:tcPrChange w:id="493" w:author="Kalahasti, Narendra" w:date="2024-02-16T18:53:00Z">
              <w:tcPr>
                <w:tcW w:w="2661" w:type="dxa"/>
              </w:tcPr>
            </w:tcPrChange>
          </w:tcPr>
          <w:p w14:paraId="5C28B138" w14:textId="77777777" w:rsidR="00331283" w:rsidRPr="002C0185" w:rsidRDefault="00331283" w:rsidP="003E559F">
            <w:pPr>
              <w:pStyle w:val="TAL"/>
              <w:rPr>
                <w:ins w:id="494" w:author="Kalahasti, Narendra" w:date="2024-02-16T18:52:00Z"/>
              </w:rPr>
            </w:pPr>
            <w:ins w:id="495" w:author="Kalahasti, Narendra" w:date="2024-02-16T18:52:00Z">
              <w:r w:rsidRPr="002C0185">
                <w:t>Suitable neighbour intra-frequency cell</w:t>
              </w:r>
            </w:ins>
          </w:p>
        </w:tc>
        <w:tc>
          <w:tcPr>
            <w:tcW w:w="850" w:type="dxa"/>
            <w:tcPrChange w:id="496" w:author="Kalahasti, Narendra" w:date="2024-02-16T18:53:00Z">
              <w:tcPr>
                <w:tcW w:w="1275" w:type="dxa"/>
              </w:tcPr>
            </w:tcPrChange>
          </w:tcPr>
          <w:p w14:paraId="2023A93B" w14:textId="77777777" w:rsidR="00331283" w:rsidRPr="002C0185" w:rsidRDefault="00331283" w:rsidP="003E559F">
            <w:pPr>
              <w:pStyle w:val="TAC"/>
              <w:rPr>
                <w:ins w:id="497" w:author="Kalahasti, Narendra" w:date="2024-02-16T18:52:00Z"/>
              </w:rPr>
            </w:pPr>
            <w:ins w:id="498" w:author="Kalahasti, Narendra" w:date="2024-02-16T18:52:00Z">
              <w:r w:rsidRPr="002C0185">
                <w:t>dBm/SCS</w:t>
              </w:r>
            </w:ins>
          </w:p>
        </w:tc>
        <w:tc>
          <w:tcPr>
            <w:tcW w:w="1134" w:type="dxa"/>
            <w:tcPrChange w:id="499" w:author="Kalahasti, Narendra" w:date="2024-02-16T18:53:00Z">
              <w:tcPr>
                <w:tcW w:w="709" w:type="dxa"/>
              </w:tcPr>
            </w:tcPrChange>
          </w:tcPr>
          <w:p w14:paraId="132007E4" w14:textId="77777777" w:rsidR="00331283" w:rsidRPr="002C0185" w:rsidRDefault="00331283" w:rsidP="003E559F">
            <w:pPr>
              <w:pStyle w:val="TAC"/>
              <w:rPr>
                <w:ins w:id="500" w:author="Kalahasti, Narendra" w:date="2024-02-16T18:52:00Z"/>
              </w:rPr>
            </w:pPr>
            <w:ins w:id="501" w:author="Kalahasti, Narendra" w:date="2024-02-16T18:52:00Z">
              <w:r w:rsidRPr="002C0185">
                <w:rPr>
                  <w:rFonts w:cs="Arial"/>
                  <w:bCs/>
                  <w:szCs w:val="18"/>
                </w:rPr>
                <w:t>-94</w:t>
              </w:r>
            </w:ins>
          </w:p>
        </w:tc>
        <w:tc>
          <w:tcPr>
            <w:tcW w:w="1559" w:type="dxa"/>
            <w:tcPrChange w:id="502" w:author="Kalahasti, Narendra" w:date="2024-02-16T18:53:00Z">
              <w:tcPr>
                <w:tcW w:w="1559" w:type="dxa"/>
                <w:gridSpan w:val="2"/>
              </w:tcPr>
            </w:tcPrChange>
          </w:tcPr>
          <w:p w14:paraId="4EDB65EE" w14:textId="77777777" w:rsidR="00331283" w:rsidRPr="002C0185" w:rsidRDefault="00331283" w:rsidP="003E559F">
            <w:pPr>
              <w:pStyle w:val="TAC"/>
              <w:rPr>
                <w:ins w:id="503" w:author="Kalahasti, Narendra" w:date="2024-02-16T18:52:00Z"/>
              </w:rPr>
            </w:pPr>
            <w:ins w:id="504" w:author="Kalahasti, Narendra" w:date="2024-02-16T18:52:00Z">
              <w:r w:rsidRPr="002C0185">
                <w:t>Table 6.2.2.1-1 [2]</w:t>
              </w:r>
            </w:ins>
          </w:p>
        </w:tc>
        <w:tc>
          <w:tcPr>
            <w:tcW w:w="1701" w:type="dxa"/>
            <w:tcPrChange w:id="505" w:author="Kalahasti, Narendra" w:date="2024-02-16T18:53:00Z">
              <w:tcPr>
                <w:tcW w:w="1701" w:type="dxa"/>
              </w:tcPr>
            </w:tcPrChange>
          </w:tcPr>
          <w:p w14:paraId="51E24CD4" w14:textId="77777777" w:rsidR="00331283" w:rsidRPr="002C0185" w:rsidRDefault="00331283" w:rsidP="003E559F">
            <w:pPr>
              <w:pStyle w:val="TAC"/>
              <w:rPr>
                <w:ins w:id="506" w:author="Kalahasti, Narendra" w:date="2024-02-16T18:52:00Z"/>
              </w:rPr>
            </w:pPr>
            <w:ins w:id="507" w:author="Kalahasti, Narendra" w:date="2024-02-16T18:52:00Z">
              <w:r w:rsidRPr="002C0185">
                <w:t>Table 6.1.2 (FDD) [52]</w:t>
              </w:r>
            </w:ins>
          </w:p>
        </w:tc>
        <w:tc>
          <w:tcPr>
            <w:tcW w:w="1276" w:type="dxa"/>
            <w:tcPrChange w:id="508" w:author="Kalahasti, Narendra" w:date="2024-02-16T18:53:00Z">
              <w:tcPr>
                <w:tcW w:w="1701" w:type="dxa"/>
              </w:tcPr>
            </w:tcPrChange>
          </w:tcPr>
          <w:p w14:paraId="71AA3409" w14:textId="77777777" w:rsidR="00331283" w:rsidRPr="002C0185" w:rsidRDefault="00331283" w:rsidP="003E559F">
            <w:pPr>
              <w:pStyle w:val="TAC"/>
              <w:rPr>
                <w:ins w:id="509" w:author="Kalahasti, Narendra" w:date="2024-02-16T18:52:00Z"/>
              </w:rPr>
            </w:pPr>
            <w:ins w:id="510" w:author="Kalahasti, Narendra" w:date="2024-02-16T18:52:00Z">
              <w:r w:rsidRPr="002B3813">
                <w:t>n/a</w:t>
              </w:r>
            </w:ins>
          </w:p>
        </w:tc>
      </w:tr>
      <w:tr w:rsidR="00331283" w:rsidRPr="002C0185" w14:paraId="58F780A7" w14:textId="77777777" w:rsidTr="00331283">
        <w:trPr>
          <w:ins w:id="511" w:author="Kalahasti, Narendra" w:date="2024-02-16T18:52:00Z"/>
        </w:trPr>
        <w:tc>
          <w:tcPr>
            <w:tcW w:w="2661" w:type="dxa"/>
            <w:vAlign w:val="center"/>
            <w:tcPrChange w:id="512" w:author="Kalahasti, Narendra" w:date="2024-02-16T18:53:00Z">
              <w:tcPr>
                <w:tcW w:w="2661" w:type="dxa"/>
                <w:vAlign w:val="center"/>
              </w:tcPr>
            </w:tcPrChange>
          </w:tcPr>
          <w:p w14:paraId="3F4DCDD9" w14:textId="77777777" w:rsidR="00331283" w:rsidRPr="002C0185" w:rsidRDefault="00331283" w:rsidP="003E559F">
            <w:pPr>
              <w:pStyle w:val="TAL"/>
              <w:rPr>
                <w:ins w:id="513" w:author="Kalahasti, Narendra" w:date="2024-02-16T18:52:00Z"/>
              </w:rPr>
            </w:pPr>
            <w:ins w:id="514" w:author="Kalahasti, Narendra" w:date="2024-02-16T18:52:00Z">
              <w:r w:rsidRPr="002C0185">
                <w:t>Suitable neighbour inter-frequency cell</w:t>
              </w:r>
            </w:ins>
          </w:p>
        </w:tc>
        <w:tc>
          <w:tcPr>
            <w:tcW w:w="850" w:type="dxa"/>
            <w:tcPrChange w:id="515" w:author="Kalahasti, Narendra" w:date="2024-02-16T18:53:00Z">
              <w:tcPr>
                <w:tcW w:w="1275" w:type="dxa"/>
              </w:tcPr>
            </w:tcPrChange>
          </w:tcPr>
          <w:p w14:paraId="26DED74C" w14:textId="77777777" w:rsidR="00331283" w:rsidRPr="002C0185" w:rsidRDefault="00331283" w:rsidP="003E559F">
            <w:pPr>
              <w:pStyle w:val="TAC"/>
              <w:rPr>
                <w:ins w:id="516" w:author="Kalahasti, Narendra" w:date="2024-02-16T18:52:00Z"/>
              </w:rPr>
            </w:pPr>
            <w:ins w:id="517" w:author="Kalahasti, Narendra" w:date="2024-02-16T18:52:00Z">
              <w:r w:rsidRPr="002C0185">
                <w:t>dBm/SCS</w:t>
              </w:r>
            </w:ins>
          </w:p>
        </w:tc>
        <w:tc>
          <w:tcPr>
            <w:tcW w:w="1134" w:type="dxa"/>
            <w:tcPrChange w:id="518" w:author="Kalahasti, Narendra" w:date="2024-02-16T18:53:00Z">
              <w:tcPr>
                <w:tcW w:w="709" w:type="dxa"/>
              </w:tcPr>
            </w:tcPrChange>
          </w:tcPr>
          <w:p w14:paraId="4DF653CD" w14:textId="77777777" w:rsidR="00331283" w:rsidRPr="002C0185" w:rsidRDefault="00331283" w:rsidP="003E559F">
            <w:pPr>
              <w:pStyle w:val="TAC"/>
              <w:rPr>
                <w:ins w:id="519" w:author="Kalahasti, Narendra" w:date="2024-02-16T18:52:00Z"/>
              </w:rPr>
            </w:pPr>
            <w:ins w:id="520" w:author="Kalahasti, Narendra" w:date="2024-02-16T18:52:00Z">
              <w:r w:rsidRPr="002C0185">
                <w:rPr>
                  <w:rFonts w:cs="Arial"/>
                  <w:bCs/>
                  <w:szCs w:val="18"/>
                </w:rPr>
                <w:t>-99</w:t>
              </w:r>
            </w:ins>
          </w:p>
        </w:tc>
        <w:tc>
          <w:tcPr>
            <w:tcW w:w="1559" w:type="dxa"/>
            <w:tcPrChange w:id="521" w:author="Kalahasti, Narendra" w:date="2024-02-16T18:53:00Z">
              <w:tcPr>
                <w:tcW w:w="1559" w:type="dxa"/>
                <w:gridSpan w:val="2"/>
              </w:tcPr>
            </w:tcPrChange>
          </w:tcPr>
          <w:p w14:paraId="7DF9CD77" w14:textId="77777777" w:rsidR="00331283" w:rsidRPr="002C0185" w:rsidRDefault="00331283" w:rsidP="003E559F">
            <w:pPr>
              <w:pStyle w:val="TAC"/>
              <w:rPr>
                <w:ins w:id="522" w:author="Kalahasti, Narendra" w:date="2024-02-16T18:52:00Z"/>
              </w:rPr>
            </w:pPr>
            <w:ins w:id="523" w:author="Kalahasti, Narendra" w:date="2024-02-16T18:52:00Z">
              <w:r w:rsidRPr="002C0185">
                <w:t>Table 6.2.2.1-1 [2]</w:t>
              </w:r>
            </w:ins>
          </w:p>
        </w:tc>
        <w:tc>
          <w:tcPr>
            <w:tcW w:w="1701" w:type="dxa"/>
            <w:tcPrChange w:id="524" w:author="Kalahasti, Narendra" w:date="2024-02-16T18:53:00Z">
              <w:tcPr>
                <w:tcW w:w="1701" w:type="dxa"/>
              </w:tcPr>
            </w:tcPrChange>
          </w:tcPr>
          <w:p w14:paraId="734C40F1" w14:textId="77777777" w:rsidR="00331283" w:rsidRPr="002C0185" w:rsidRDefault="00331283" w:rsidP="003E559F">
            <w:pPr>
              <w:pStyle w:val="TAC"/>
              <w:rPr>
                <w:ins w:id="525" w:author="Kalahasti, Narendra" w:date="2024-02-16T18:52:00Z"/>
              </w:rPr>
            </w:pPr>
            <w:ins w:id="526" w:author="Kalahasti, Narendra" w:date="2024-02-16T18:52:00Z">
              <w:r w:rsidRPr="002C0185">
                <w:t>Table 6.1.2 (FDD) [52]</w:t>
              </w:r>
            </w:ins>
          </w:p>
        </w:tc>
        <w:tc>
          <w:tcPr>
            <w:tcW w:w="1276" w:type="dxa"/>
            <w:tcPrChange w:id="527" w:author="Kalahasti, Narendra" w:date="2024-02-16T18:53:00Z">
              <w:tcPr>
                <w:tcW w:w="1701" w:type="dxa"/>
              </w:tcPr>
            </w:tcPrChange>
          </w:tcPr>
          <w:p w14:paraId="4F646159" w14:textId="77777777" w:rsidR="00331283" w:rsidRPr="002C0185" w:rsidRDefault="00331283" w:rsidP="003E559F">
            <w:pPr>
              <w:pStyle w:val="TAC"/>
              <w:rPr>
                <w:ins w:id="528" w:author="Kalahasti, Narendra" w:date="2024-02-16T18:52:00Z"/>
              </w:rPr>
            </w:pPr>
            <w:ins w:id="529" w:author="Kalahasti, Narendra" w:date="2024-02-16T18:52:00Z">
              <w:r w:rsidRPr="002B3813">
                <w:t>Table 6.1.10 [5</w:t>
              </w:r>
              <w:r>
                <w:t>2</w:t>
              </w:r>
              <w:r w:rsidRPr="002B3813">
                <w:t>]</w:t>
              </w:r>
            </w:ins>
          </w:p>
        </w:tc>
      </w:tr>
      <w:tr w:rsidR="00331283" w:rsidRPr="002C0185" w14:paraId="5ED85605" w14:textId="77777777" w:rsidTr="00331283">
        <w:trPr>
          <w:ins w:id="530" w:author="Kalahasti, Narendra" w:date="2024-02-16T18:52:00Z"/>
        </w:trPr>
        <w:tc>
          <w:tcPr>
            <w:tcW w:w="2661" w:type="dxa"/>
            <w:tcPrChange w:id="531" w:author="Kalahasti, Narendra" w:date="2024-02-16T18:53:00Z">
              <w:tcPr>
                <w:tcW w:w="2661" w:type="dxa"/>
              </w:tcPr>
            </w:tcPrChange>
          </w:tcPr>
          <w:p w14:paraId="2A0F6108" w14:textId="77777777" w:rsidR="00331283" w:rsidRPr="002C0185" w:rsidRDefault="00331283" w:rsidP="003E559F">
            <w:pPr>
              <w:pStyle w:val="TAL"/>
              <w:rPr>
                <w:ins w:id="532" w:author="Kalahasti, Narendra" w:date="2024-02-16T18:52:00Z"/>
              </w:rPr>
            </w:pPr>
            <w:ins w:id="533" w:author="Kalahasti, Narendra" w:date="2024-02-16T18:52:00Z">
              <w:r w:rsidRPr="002C0185">
                <w:t>Non-suitable cell</w:t>
              </w:r>
            </w:ins>
          </w:p>
        </w:tc>
        <w:tc>
          <w:tcPr>
            <w:tcW w:w="850" w:type="dxa"/>
            <w:tcPrChange w:id="534" w:author="Kalahasti, Narendra" w:date="2024-02-16T18:53:00Z">
              <w:tcPr>
                <w:tcW w:w="1275" w:type="dxa"/>
              </w:tcPr>
            </w:tcPrChange>
          </w:tcPr>
          <w:p w14:paraId="2B0A4BFF" w14:textId="77777777" w:rsidR="00331283" w:rsidRPr="002C0185" w:rsidRDefault="00331283" w:rsidP="003E559F">
            <w:pPr>
              <w:pStyle w:val="TAC"/>
              <w:rPr>
                <w:ins w:id="535" w:author="Kalahasti, Narendra" w:date="2024-02-16T18:52:00Z"/>
              </w:rPr>
            </w:pPr>
            <w:ins w:id="536" w:author="Kalahasti, Narendra" w:date="2024-02-16T18:52:00Z">
              <w:r w:rsidRPr="002C0185">
                <w:t>dBm/SCS</w:t>
              </w:r>
            </w:ins>
          </w:p>
        </w:tc>
        <w:tc>
          <w:tcPr>
            <w:tcW w:w="1134" w:type="dxa"/>
            <w:tcPrChange w:id="537" w:author="Kalahasti, Narendra" w:date="2024-02-16T18:53:00Z">
              <w:tcPr>
                <w:tcW w:w="709" w:type="dxa"/>
              </w:tcPr>
            </w:tcPrChange>
          </w:tcPr>
          <w:p w14:paraId="4512322E" w14:textId="77777777" w:rsidR="00331283" w:rsidRPr="002C0185" w:rsidRDefault="00331283" w:rsidP="003E559F">
            <w:pPr>
              <w:pStyle w:val="TAC"/>
              <w:rPr>
                <w:ins w:id="538" w:author="Kalahasti, Narendra" w:date="2024-02-16T18:52:00Z"/>
              </w:rPr>
            </w:pPr>
            <w:ins w:id="539" w:author="Kalahasti, Narendra" w:date="2024-02-16T18:52:00Z">
              <w:r w:rsidRPr="002C0185">
                <w:rPr>
                  <w:rFonts w:cs="Arial"/>
                  <w:bCs/>
                  <w:szCs w:val="18"/>
                </w:rPr>
                <w:t>-115</w:t>
              </w:r>
            </w:ins>
          </w:p>
        </w:tc>
        <w:tc>
          <w:tcPr>
            <w:tcW w:w="1559" w:type="dxa"/>
            <w:tcPrChange w:id="540" w:author="Kalahasti, Narendra" w:date="2024-02-16T18:53:00Z">
              <w:tcPr>
                <w:tcW w:w="1559" w:type="dxa"/>
                <w:gridSpan w:val="2"/>
              </w:tcPr>
            </w:tcPrChange>
          </w:tcPr>
          <w:p w14:paraId="661BDF8E" w14:textId="77777777" w:rsidR="00331283" w:rsidRPr="002C0185" w:rsidRDefault="00331283" w:rsidP="003E559F">
            <w:pPr>
              <w:pStyle w:val="TAC"/>
              <w:rPr>
                <w:ins w:id="541" w:author="Kalahasti, Narendra" w:date="2024-02-16T18:52:00Z"/>
              </w:rPr>
            </w:pPr>
            <w:ins w:id="542" w:author="Kalahasti, Narendra" w:date="2024-02-16T18:52:00Z">
              <w:r w:rsidRPr="002C0185">
                <w:t>Table 6.2.2.1-1 [2]</w:t>
              </w:r>
            </w:ins>
          </w:p>
        </w:tc>
        <w:tc>
          <w:tcPr>
            <w:tcW w:w="1701" w:type="dxa"/>
            <w:tcPrChange w:id="543" w:author="Kalahasti, Narendra" w:date="2024-02-16T18:53:00Z">
              <w:tcPr>
                <w:tcW w:w="1701" w:type="dxa"/>
              </w:tcPr>
            </w:tcPrChange>
          </w:tcPr>
          <w:p w14:paraId="565C4A6A" w14:textId="77777777" w:rsidR="00331283" w:rsidRPr="002C0185" w:rsidRDefault="00331283" w:rsidP="003E559F">
            <w:pPr>
              <w:pStyle w:val="TAC"/>
              <w:rPr>
                <w:ins w:id="544" w:author="Kalahasti, Narendra" w:date="2024-02-16T18:52:00Z"/>
              </w:rPr>
            </w:pPr>
            <w:ins w:id="545" w:author="Kalahasti, Narendra" w:date="2024-02-16T18:52:00Z">
              <w:r w:rsidRPr="002C0185">
                <w:t>Table 6.1.3 (FDD) [52]</w:t>
              </w:r>
            </w:ins>
          </w:p>
        </w:tc>
        <w:tc>
          <w:tcPr>
            <w:tcW w:w="1276" w:type="dxa"/>
            <w:tcPrChange w:id="546" w:author="Kalahasti, Narendra" w:date="2024-02-16T18:53:00Z">
              <w:tcPr>
                <w:tcW w:w="1701" w:type="dxa"/>
              </w:tcPr>
            </w:tcPrChange>
          </w:tcPr>
          <w:p w14:paraId="2D9F99B4" w14:textId="77777777" w:rsidR="00331283" w:rsidRPr="002C0185" w:rsidRDefault="00331283" w:rsidP="003E559F">
            <w:pPr>
              <w:pStyle w:val="TAC"/>
              <w:rPr>
                <w:ins w:id="547" w:author="Kalahasti, Narendra" w:date="2024-02-16T18:52:00Z"/>
              </w:rPr>
            </w:pPr>
            <w:ins w:id="548" w:author="Kalahasti, Narendra" w:date="2024-02-16T18:52:00Z">
              <w:r w:rsidRPr="002B3813">
                <w:t>Table 6.1.11 [5</w:t>
              </w:r>
              <w:r>
                <w:t>2</w:t>
              </w:r>
              <w:r w:rsidRPr="002B3813">
                <w:t>]</w:t>
              </w:r>
            </w:ins>
          </w:p>
        </w:tc>
      </w:tr>
      <w:tr w:rsidR="00331283" w:rsidRPr="002C0185" w14:paraId="3A79E1EF" w14:textId="77777777" w:rsidTr="00331283">
        <w:trPr>
          <w:ins w:id="549" w:author="Kalahasti, Narendra" w:date="2024-02-16T18:52:00Z"/>
        </w:trPr>
        <w:tc>
          <w:tcPr>
            <w:tcW w:w="2661" w:type="dxa"/>
            <w:tcPrChange w:id="550" w:author="Kalahasti, Narendra" w:date="2024-02-16T18:53:00Z">
              <w:tcPr>
                <w:tcW w:w="2661" w:type="dxa"/>
              </w:tcPr>
            </w:tcPrChange>
          </w:tcPr>
          <w:p w14:paraId="2C68F088" w14:textId="77777777" w:rsidR="00331283" w:rsidRPr="002C0185" w:rsidRDefault="00331283" w:rsidP="003E559F">
            <w:pPr>
              <w:pStyle w:val="TAL"/>
              <w:rPr>
                <w:ins w:id="551" w:author="Kalahasti, Narendra" w:date="2024-02-16T18:52:00Z"/>
              </w:rPr>
            </w:pPr>
            <w:ins w:id="552" w:author="Kalahasti, Narendra" w:date="2024-02-16T18:52:00Z">
              <w:r w:rsidRPr="002C0185">
                <w:t>Non-suitable "Off" cell</w:t>
              </w:r>
            </w:ins>
          </w:p>
        </w:tc>
        <w:tc>
          <w:tcPr>
            <w:tcW w:w="850" w:type="dxa"/>
            <w:tcPrChange w:id="553" w:author="Kalahasti, Narendra" w:date="2024-02-16T18:53:00Z">
              <w:tcPr>
                <w:tcW w:w="1275" w:type="dxa"/>
              </w:tcPr>
            </w:tcPrChange>
          </w:tcPr>
          <w:p w14:paraId="50E06EC4" w14:textId="77777777" w:rsidR="00331283" w:rsidRPr="002C0185" w:rsidRDefault="00331283" w:rsidP="003E559F">
            <w:pPr>
              <w:pStyle w:val="TAC"/>
              <w:rPr>
                <w:ins w:id="554" w:author="Kalahasti, Narendra" w:date="2024-02-16T18:52:00Z"/>
              </w:rPr>
            </w:pPr>
            <w:ins w:id="555" w:author="Kalahasti, Narendra" w:date="2024-02-16T18:52:00Z">
              <w:r w:rsidRPr="002C0185">
                <w:t>dBm/SCS</w:t>
              </w:r>
            </w:ins>
          </w:p>
        </w:tc>
        <w:tc>
          <w:tcPr>
            <w:tcW w:w="1134" w:type="dxa"/>
            <w:tcPrChange w:id="556" w:author="Kalahasti, Narendra" w:date="2024-02-16T18:53:00Z">
              <w:tcPr>
                <w:tcW w:w="709" w:type="dxa"/>
              </w:tcPr>
            </w:tcPrChange>
          </w:tcPr>
          <w:p w14:paraId="4D063B7B" w14:textId="77777777" w:rsidR="00331283" w:rsidRPr="002C0185" w:rsidRDefault="00331283" w:rsidP="003E559F">
            <w:pPr>
              <w:pStyle w:val="TAC"/>
              <w:rPr>
                <w:ins w:id="557" w:author="Kalahasti, Narendra" w:date="2024-02-16T18:52:00Z"/>
              </w:rPr>
            </w:pPr>
            <w:ins w:id="558" w:author="Kalahasti, Narendra" w:date="2024-02-16T18:52:00Z">
              <w:r w:rsidRPr="002C0185">
                <w:rPr>
                  <w:rFonts w:cs="Arial"/>
                  <w:bCs/>
                  <w:sz w:val="20"/>
                </w:rPr>
                <w:t xml:space="preserve">≤ </w:t>
              </w:r>
              <w:r w:rsidRPr="002C0185">
                <w:rPr>
                  <w:rFonts w:cs="Arial"/>
                  <w:bCs/>
                  <w:szCs w:val="18"/>
                </w:rPr>
                <w:t>-145</w:t>
              </w:r>
            </w:ins>
          </w:p>
        </w:tc>
        <w:tc>
          <w:tcPr>
            <w:tcW w:w="1559" w:type="dxa"/>
            <w:tcPrChange w:id="559" w:author="Kalahasti, Narendra" w:date="2024-02-16T18:53:00Z">
              <w:tcPr>
                <w:tcW w:w="1559" w:type="dxa"/>
                <w:gridSpan w:val="2"/>
              </w:tcPr>
            </w:tcPrChange>
          </w:tcPr>
          <w:p w14:paraId="0324B534" w14:textId="77777777" w:rsidR="00331283" w:rsidRPr="002C0185" w:rsidRDefault="00331283" w:rsidP="003E559F">
            <w:pPr>
              <w:pStyle w:val="TAC"/>
              <w:rPr>
                <w:ins w:id="560" w:author="Kalahasti, Narendra" w:date="2024-02-16T18:52:00Z"/>
              </w:rPr>
            </w:pPr>
            <w:ins w:id="561" w:author="Kalahasti, Narendra" w:date="2024-02-16T18:52:00Z">
              <w:r w:rsidRPr="002C0185">
                <w:t>Table 6.2.2.1-1 [2]</w:t>
              </w:r>
            </w:ins>
          </w:p>
        </w:tc>
        <w:tc>
          <w:tcPr>
            <w:tcW w:w="1701" w:type="dxa"/>
            <w:tcPrChange w:id="562" w:author="Kalahasti, Narendra" w:date="2024-02-16T18:53:00Z">
              <w:tcPr>
                <w:tcW w:w="1701" w:type="dxa"/>
              </w:tcPr>
            </w:tcPrChange>
          </w:tcPr>
          <w:p w14:paraId="3248455D" w14:textId="77777777" w:rsidR="00331283" w:rsidRPr="002C0185" w:rsidRDefault="00331283" w:rsidP="003E559F">
            <w:pPr>
              <w:pStyle w:val="TAC"/>
              <w:rPr>
                <w:ins w:id="563" w:author="Kalahasti, Narendra" w:date="2024-02-16T18:52:00Z"/>
              </w:rPr>
            </w:pPr>
            <w:ins w:id="564" w:author="Kalahasti, Narendra" w:date="2024-02-16T18:52:00Z">
              <w:r w:rsidRPr="002C0185">
                <w:t>Table 6.1.4 (FDD) [52]</w:t>
              </w:r>
            </w:ins>
          </w:p>
        </w:tc>
        <w:tc>
          <w:tcPr>
            <w:tcW w:w="1276" w:type="dxa"/>
            <w:tcPrChange w:id="565" w:author="Kalahasti, Narendra" w:date="2024-02-16T18:53:00Z">
              <w:tcPr>
                <w:tcW w:w="1701" w:type="dxa"/>
              </w:tcPr>
            </w:tcPrChange>
          </w:tcPr>
          <w:p w14:paraId="1999C07B" w14:textId="77777777" w:rsidR="00331283" w:rsidRPr="002C0185" w:rsidRDefault="00331283" w:rsidP="003E559F">
            <w:pPr>
              <w:pStyle w:val="TAC"/>
              <w:rPr>
                <w:ins w:id="566" w:author="Kalahasti, Narendra" w:date="2024-02-16T18:52:00Z"/>
              </w:rPr>
            </w:pPr>
            <w:ins w:id="567" w:author="Kalahasti, Narendra" w:date="2024-02-16T18:52:00Z">
              <w:r w:rsidRPr="002B3813">
                <w:t>Cell is switched-off</w:t>
              </w:r>
            </w:ins>
          </w:p>
        </w:tc>
      </w:tr>
      <w:tr w:rsidR="00331283" w:rsidRPr="002C0185" w14:paraId="186C17F5" w14:textId="77777777" w:rsidTr="00331283">
        <w:trPr>
          <w:ins w:id="568" w:author="Kalahasti, Narendra" w:date="2024-02-16T18:52:00Z"/>
        </w:trPr>
        <w:tc>
          <w:tcPr>
            <w:tcW w:w="7905" w:type="dxa"/>
            <w:gridSpan w:val="5"/>
            <w:tcPrChange w:id="569" w:author="Kalahasti, Narendra" w:date="2024-02-16T18:53:00Z">
              <w:tcPr>
                <w:tcW w:w="7905" w:type="dxa"/>
                <w:gridSpan w:val="6"/>
              </w:tcPr>
            </w:tcPrChange>
          </w:tcPr>
          <w:p w14:paraId="70DD70F4" w14:textId="77777777" w:rsidR="00331283" w:rsidRPr="002C0185" w:rsidRDefault="00331283" w:rsidP="003E559F">
            <w:pPr>
              <w:pStyle w:val="TAN"/>
              <w:rPr>
                <w:ins w:id="570" w:author="Kalahasti, Narendra" w:date="2024-02-16T18:52:00Z"/>
              </w:rPr>
            </w:pPr>
            <w:ins w:id="571" w:author="Kalahasti, Narendra" w:date="2024-02-16T18:52:00Z">
              <w:r w:rsidRPr="002C0185">
                <w:t>Note 1:</w:t>
              </w:r>
              <w:r w:rsidRPr="002C0185">
                <w:tab/>
                <w:t xml:space="preserve">The power level is specified in terms of SS/PBCH SSS EPRE instead of RSRP as RSRP is a measured value and cannot be directly controlled by the Full RE allocation with no boost or </w:t>
              </w:r>
              <w:proofErr w:type="spellStart"/>
              <w:r w:rsidRPr="002C0185">
                <w:t>deboost</w:t>
              </w:r>
              <w:proofErr w:type="spellEnd"/>
              <w:r w:rsidRPr="002C0185">
                <w:t xml:space="preserve"> is assumed. SS.</w:t>
              </w:r>
            </w:ins>
          </w:p>
          <w:p w14:paraId="7A432664" w14:textId="77777777" w:rsidR="00331283" w:rsidRPr="002C0185" w:rsidRDefault="00331283" w:rsidP="003E559F">
            <w:pPr>
              <w:pStyle w:val="TAL"/>
              <w:rPr>
                <w:ins w:id="572" w:author="Kalahasti, Narendra" w:date="2024-02-16T18:52:00Z"/>
              </w:rPr>
            </w:pPr>
            <w:ins w:id="573" w:author="Kalahasti, Narendra" w:date="2024-02-16T18:52:00Z">
              <w:r w:rsidRPr="002C0185">
                <w:t>Note 2:</w:t>
              </w:r>
              <w:r w:rsidRPr="002C0185">
                <w:tab/>
                <w:t>The power level is specified at each UE Rx antenna.</w:t>
              </w:r>
            </w:ins>
          </w:p>
          <w:p w14:paraId="7D24BDF0" w14:textId="77777777" w:rsidR="00331283" w:rsidRPr="002C0185" w:rsidRDefault="00331283" w:rsidP="003E559F">
            <w:pPr>
              <w:pStyle w:val="TAN"/>
              <w:rPr>
                <w:ins w:id="574" w:author="Kalahasti, Narendra" w:date="2024-02-16T18:52:00Z"/>
              </w:rPr>
            </w:pPr>
            <w:ins w:id="575" w:author="Kalahasti, Narendra" w:date="2024-02-16T18:52:00Z">
              <w:r w:rsidRPr="002C0185">
                <w:t>Note 3:</w:t>
              </w:r>
              <w:r w:rsidRPr="002C0185">
                <w:tab/>
                <w:t>DL level is applied for any of the Subcarrier Spacing configuration (</w:t>
              </w:r>
            </w:ins>
            <w:ins w:id="576" w:author="Kalahasti, Narendra" w:date="2024-02-16T18:52:00Z">
              <w:r w:rsidRPr="002C0185">
                <w:object w:dxaOrig="220" w:dyaOrig="240" w14:anchorId="0128AB3E">
                  <v:shape id="_x0000_i1028" type="#_x0000_t75" style="width:11.55pt;height:11.55pt" o:ole="">
                    <v:imagedata r:id="rId12" o:title=""/>
                  </v:shape>
                  <o:OLEObject Type="Embed" ProgID="Equation.DSMT4" ShapeID="_x0000_i1028" DrawAspect="Content" ObjectID="_1769619888" r:id="rId16"/>
                </w:object>
              </w:r>
            </w:ins>
            <w:ins w:id="577" w:author="Kalahasti, Narendra" w:date="2024-02-16T18:52:00Z">
              <w:r w:rsidRPr="002C0185">
                <w:t>) with the same power spectrum density of -88dBm/SCS.</w:t>
              </w:r>
            </w:ins>
          </w:p>
          <w:p w14:paraId="0597AAE2" w14:textId="77777777" w:rsidR="00331283" w:rsidRPr="002C0185" w:rsidRDefault="00331283" w:rsidP="003E559F">
            <w:pPr>
              <w:pStyle w:val="TAN"/>
              <w:rPr>
                <w:ins w:id="578" w:author="Kalahasti, Narendra" w:date="2024-02-16T18:52:00Z"/>
              </w:rPr>
            </w:pPr>
            <w:ins w:id="579" w:author="Kalahasti, Narendra" w:date="2024-02-16T18:52:00Z">
              <w:r w:rsidRPr="002C0185">
                <w:t>Note 4:</w:t>
              </w:r>
              <w:r w:rsidRPr="002C0185">
                <w:tab/>
                <w:t>The default settings assume that the UE is making relative measurements of neighbour cells compared to the serving cell.</w:t>
              </w:r>
            </w:ins>
          </w:p>
        </w:tc>
        <w:tc>
          <w:tcPr>
            <w:tcW w:w="1276" w:type="dxa"/>
            <w:tcPrChange w:id="580" w:author="Kalahasti, Narendra" w:date="2024-02-16T18:53:00Z">
              <w:tcPr>
                <w:tcW w:w="1701" w:type="dxa"/>
              </w:tcPr>
            </w:tcPrChange>
          </w:tcPr>
          <w:p w14:paraId="26835BF9" w14:textId="77777777" w:rsidR="00331283" w:rsidRPr="002C0185" w:rsidRDefault="00331283" w:rsidP="003E559F">
            <w:pPr>
              <w:pStyle w:val="TAN"/>
              <w:rPr>
                <w:ins w:id="581" w:author="Kalahasti, Narendra" w:date="2024-02-16T18:52:00Z"/>
              </w:rPr>
            </w:pPr>
          </w:p>
        </w:tc>
      </w:tr>
    </w:tbl>
    <w:p w14:paraId="5CC6A867" w14:textId="77777777" w:rsidR="00331283" w:rsidRPr="002C0185" w:rsidRDefault="00331283" w:rsidP="00331283"/>
    <w:p w14:paraId="536E8C66" w14:textId="77777777" w:rsidR="00331283" w:rsidRPr="002C0185" w:rsidRDefault="00331283" w:rsidP="00331283">
      <w:r w:rsidRPr="002C0185">
        <w:t xml:space="preserve">The default signal level uncertainty is specified in table 6.2.2.1-4 for any level </w:t>
      </w:r>
      <w:proofErr w:type="gramStart"/>
      <w:r w:rsidRPr="002C0185">
        <w:t>specified, unless</w:t>
      </w:r>
      <w:proofErr w:type="gramEnd"/>
      <w:r w:rsidRPr="002C0185" w:rsidDel="00240BC6">
        <w:t xml:space="preserve"> </w:t>
      </w:r>
      <w:r w:rsidRPr="002C0185">
        <w:t>a tighter uncertainty is specified by a test case in TS 38.523-1 [12].</w:t>
      </w:r>
    </w:p>
    <w:p w14:paraId="530D027D" w14:textId="77777777" w:rsidR="00331283" w:rsidRPr="002C0185" w:rsidRDefault="00331283" w:rsidP="00331283">
      <w:pPr>
        <w:pStyle w:val="TH"/>
      </w:pPr>
      <w:r w:rsidRPr="002C0185">
        <w:t>Table 6.2.2.1-4: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331283" w:rsidRPr="002C0185" w14:paraId="2DC6EC5E" w14:textId="77777777" w:rsidTr="003E559F">
        <w:trPr>
          <w:jc w:val="center"/>
        </w:trPr>
        <w:tc>
          <w:tcPr>
            <w:tcW w:w="1843" w:type="dxa"/>
          </w:tcPr>
          <w:p w14:paraId="352562A8" w14:textId="77777777" w:rsidR="00331283" w:rsidRPr="002C0185" w:rsidRDefault="00331283" w:rsidP="003E559F">
            <w:pPr>
              <w:pStyle w:val="TAH"/>
            </w:pPr>
          </w:p>
        </w:tc>
        <w:tc>
          <w:tcPr>
            <w:tcW w:w="2622" w:type="dxa"/>
          </w:tcPr>
          <w:p w14:paraId="76469A6C" w14:textId="77777777" w:rsidR="00331283" w:rsidRPr="002C0185" w:rsidRDefault="00331283" w:rsidP="003E559F">
            <w:pPr>
              <w:pStyle w:val="TAH"/>
            </w:pPr>
            <w:r w:rsidRPr="002C0185">
              <w:t>Absolute signal level uncertainty for each cell</w:t>
            </w:r>
          </w:p>
        </w:tc>
        <w:tc>
          <w:tcPr>
            <w:tcW w:w="2481" w:type="dxa"/>
          </w:tcPr>
          <w:p w14:paraId="0D9F27CF" w14:textId="77777777" w:rsidR="00331283" w:rsidRPr="002C0185" w:rsidRDefault="00331283" w:rsidP="003E559F">
            <w:pPr>
              <w:pStyle w:val="TAH"/>
            </w:pPr>
            <w:r w:rsidRPr="002C0185">
              <w:t>Relative signal level uncertainty between multiple cells</w:t>
            </w:r>
          </w:p>
        </w:tc>
      </w:tr>
      <w:tr w:rsidR="00331283" w:rsidRPr="002C0185" w14:paraId="0A5060BE" w14:textId="77777777" w:rsidTr="003E559F">
        <w:trPr>
          <w:jc w:val="center"/>
        </w:trPr>
        <w:tc>
          <w:tcPr>
            <w:tcW w:w="1843" w:type="dxa"/>
          </w:tcPr>
          <w:p w14:paraId="4366A685" w14:textId="77777777" w:rsidR="00331283" w:rsidRPr="002C0185" w:rsidRDefault="00331283" w:rsidP="003E559F">
            <w:pPr>
              <w:pStyle w:val="TAL"/>
            </w:pPr>
            <w:r w:rsidRPr="002C0185">
              <w:t>Intra-frequency</w:t>
            </w:r>
          </w:p>
        </w:tc>
        <w:tc>
          <w:tcPr>
            <w:tcW w:w="2622" w:type="dxa"/>
          </w:tcPr>
          <w:p w14:paraId="540F0406" w14:textId="77777777" w:rsidR="00331283" w:rsidRPr="002C0185" w:rsidRDefault="00331283" w:rsidP="003E559F">
            <w:pPr>
              <w:pStyle w:val="TAC"/>
            </w:pPr>
            <w:r w:rsidRPr="002C0185">
              <w:t>+/-3 dB at each test port</w:t>
            </w:r>
          </w:p>
        </w:tc>
        <w:tc>
          <w:tcPr>
            <w:tcW w:w="2481" w:type="dxa"/>
          </w:tcPr>
          <w:p w14:paraId="5F1A2D80" w14:textId="77777777" w:rsidR="00331283" w:rsidRPr="002C0185" w:rsidRDefault="00331283" w:rsidP="003E559F">
            <w:pPr>
              <w:pStyle w:val="TAC"/>
            </w:pPr>
            <w:r w:rsidRPr="002C0185">
              <w:t>+/-3 dB</w:t>
            </w:r>
          </w:p>
        </w:tc>
      </w:tr>
      <w:tr w:rsidR="00331283" w:rsidRPr="002C0185" w14:paraId="2C770CC6" w14:textId="77777777" w:rsidTr="003E559F">
        <w:trPr>
          <w:jc w:val="center"/>
        </w:trPr>
        <w:tc>
          <w:tcPr>
            <w:tcW w:w="1843" w:type="dxa"/>
          </w:tcPr>
          <w:p w14:paraId="489C1950" w14:textId="77777777" w:rsidR="00331283" w:rsidRPr="002C0185" w:rsidRDefault="00331283" w:rsidP="003E559F">
            <w:pPr>
              <w:pStyle w:val="TAL"/>
            </w:pPr>
            <w:r w:rsidRPr="002C0185">
              <w:t>Inter-frequency</w:t>
            </w:r>
          </w:p>
        </w:tc>
        <w:tc>
          <w:tcPr>
            <w:tcW w:w="2622" w:type="dxa"/>
          </w:tcPr>
          <w:p w14:paraId="2783E60F" w14:textId="77777777" w:rsidR="00331283" w:rsidRPr="002C0185" w:rsidRDefault="00331283" w:rsidP="003E559F">
            <w:pPr>
              <w:pStyle w:val="TAC"/>
            </w:pPr>
            <w:r w:rsidRPr="002C0185">
              <w:t>+/-3 dB at each test port</w:t>
            </w:r>
          </w:p>
        </w:tc>
        <w:tc>
          <w:tcPr>
            <w:tcW w:w="2481" w:type="dxa"/>
          </w:tcPr>
          <w:p w14:paraId="0A1D98AE" w14:textId="77777777" w:rsidR="00331283" w:rsidRPr="002C0185" w:rsidRDefault="00331283" w:rsidP="003E559F">
            <w:pPr>
              <w:pStyle w:val="TAC"/>
            </w:pPr>
            <w:r w:rsidRPr="002C0185">
              <w:t>See Note 1</w:t>
            </w:r>
          </w:p>
        </w:tc>
      </w:tr>
      <w:tr w:rsidR="00331283" w:rsidRPr="002C0185" w14:paraId="0A503882" w14:textId="77777777" w:rsidTr="003E559F">
        <w:trPr>
          <w:jc w:val="center"/>
        </w:trPr>
        <w:tc>
          <w:tcPr>
            <w:tcW w:w="6946" w:type="dxa"/>
            <w:gridSpan w:val="3"/>
          </w:tcPr>
          <w:p w14:paraId="6E31DF4B" w14:textId="77777777" w:rsidR="00331283" w:rsidRPr="002C0185" w:rsidDel="006E173C" w:rsidRDefault="00331283" w:rsidP="003E559F">
            <w:pPr>
              <w:pStyle w:val="TAN"/>
            </w:pPr>
            <w:r w:rsidRPr="002C0185">
              <w:t>Note 1:</w:t>
            </w:r>
            <w:r w:rsidRPr="002C0185">
              <w:tab/>
              <w:t xml:space="preserve">For Inter-frequency cells the relative signal level uncertainty between multiple cells is determined by the absolute uncertainty of each </w:t>
            </w:r>
            <w:proofErr w:type="gramStart"/>
            <w:r w:rsidRPr="002C0185">
              <w:t>cell, and</w:t>
            </w:r>
            <w:proofErr w:type="gramEnd"/>
            <w:r w:rsidRPr="002C0185">
              <w:t xml:space="preserve"> does not have any additional constraint.</w:t>
            </w:r>
          </w:p>
        </w:tc>
      </w:tr>
    </w:tbl>
    <w:p w14:paraId="42949B3C" w14:textId="77777777" w:rsidR="00331283" w:rsidRPr="002C0185" w:rsidRDefault="00331283" w:rsidP="00331283"/>
    <w:p w14:paraId="5A1415A0" w14:textId="77777777" w:rsidR="00331283" w:rsidRPr="002C0185" w:rsidRDefault="00331283" w:rsidP="00331283">
      <w:r w:rsidRPr="002C0185">
        <w:t xml:space="preserve">SS/PBCH SSS EPRE setting should be equal to or higher than -115 dBm except for Non-suitable "Off" cell. The figure is chosen to ensure that for all bands the DL signal is within the RSRP measurement range specified in TS 38.133 [13], </w:t>
      </w:r>
      <w:proofErr w:type="gramStart"/>
      <w:r w:rsidRPr="002C0185">
        <w:t>taking into account</w:t>
      </w:r>
      <w:proofErr w:type="gramEnd"/>
      <w:r w:rsidRPr="002C0185">
        <w:t xml:space="preserve"> the SS default absolute signal level uncertainty.</w:t>
      </w:r>
    </w:p>
    <w:p w14:paraId="4F8E8A3E" w14:textId="77777777" w:rsidR="00331283" w:rsidRPr="002C0185" w:rsidRDefault="00331283" w:rsidP="00331283">
      <w:pPr>
        <w:pStyle w:val="NO"/>
      </w:pPr>
      <w:r w:rsidRPr="002C0185">
        <w:t>NOTE:</w:t>
      </w:r>
      <w:r w:rsidRPr="002C0185">
        <w:tab/>
        <w:t>(The power spectral density of a white noise source; specified in TS 38.133 [13]) can be assumed to be -Infinity [dBm/SCS] for all intra and inter frequency test cases. It is applicable to both idle mode and connected mode in TS 38.523-1 [12], unless otherwise specified in specific test cases.</w:t>
      </w:r>
    </w:p>
    <w:p w14:paraId="2A5A54AD" w14:textId="77777777" w:rsidR="00331283" w:rsidRPr="002C0185" w:rsidRDefault="00331283" w:rsidP="00331283">
      <w:r w:rsidRPr="002C0185">
        <w:t xml:space="preserve">For NR-SS-UE, the </w:t>
      </w:r>
      <w:proofErr w:type="spellStart"/>
      <w:r w:rsidRPr="002C0185">
        <w:t>sidelink</w:t>
      </w:r>
      <w:proofErr w:type="spellEnd"/>
      <w:r w:rsidRPr="002C0185">
        <w:t xml:space="preserve"> power settings in Table 6.2.2.1-5 is used unless otherwise specified in a test case.</w:t>
      </w:r>
    </w:p>
    <w:p w14:paraId="666F36C1" w14:textId="77777777" w:rsidR="00331283" w:rsidRPr="002C0185" w:rsidRDefault="00331283" w:rsidP="00331283">
      <w:pPr>
        <w:pStyle w:val="TH"/>
      </w:pPr>
      <w:r w:rsidRPr="002C0185">
        <w:t>Table 6.2.2.1-5: Default settings of NR-SS-UE power and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331283" w:rsidRPr="002C0185" w14:paraId="531D503C" w14:textId="77777777" w:rsidTr="003E559F">
        <w:trPr>
          <w:jc w:val="center"/>
        </w:trPr>
        <w:tc>
          <w:tcPr>
            <w:tcW w:w="3369" w:type="dxa"/>
            <w:tcBorders>
              <w:bottom w:val="nil"/>
            </w:tcBorders>
          </w:tcPr>
          <w:p w14:paraId="53947602" w14:textId="77777777" w:rsidR="00331283" w:rsidRPr="002C0185" w:rsidRDefault="00331283" w:rsidP="003E559F">
            <w:pPr>
              <w:pStyle w:val="TAH"/>
            </w:pPr>
            <w:r w:rsidRPr="002C0185">
              <w:t>Power level type</w:t>
            </w:r>
          </w:p>
        </w:tc>
        <w:tc>
          <w:tcPr>
            <w:tcW w:w="2570" w:type="dxa"/>
            <w:gridSpan w:val="2"/>
          </w:tcPr>
          <w:p w14:paraId="01801A26" w14:textId="77777777" w:rsidR="00331283" w:rsidRPr="002C0185" w:rsidRDefault="00331283" w:rsidP="003E559F">
            <w:pPr>
              <w:pStyle w:val="TAH"/>
            </w:pPr>
            <w:r w:rsidRPr="002C0185">
              <w:t>NR-SS-UE</w:t>
            </w:r>
            <w:r w:rsidRPr="002C0185">
              <w:br/>
              <w:t>(Note 1)</w:t>
            </w:r>
          </w:p>
        </w:tc>
        <w:tc>
          <w:tcPr>
            <w:tcW w:w="1824" w:type="dxa"/>
            <w:tcBorders>
              <w:bottom w:val="nil"/>
            </w:tcBorders>
          </w:tcPr>
          <w:p w14:paraId="2A77DB1A" w14:textId="77777777" w:rsidR="00331283" w:rsidRPr="002C0185" w:rsidRDefault="00331283" w:rsidP="003E559F">
            <w:pPr>
              <w:pStyle w:val="TAH"/>
            </w:pPr>
            <w:r w:rsidRPr="002C0185">
              <w:t xml:space="preserve">Absolute signal level uncertainty for each NR-SS-UE </w:t>
            </w:r>
          </w:p>
        </w:tc>
      </w:tr>
      <w:tr w:rsidR="00331283" w:rsidRPr="002C0185" w14:paraId="25C6D132" w14:textId="77777777" w:rsidTr="003E559F">
        <w:trPr>
          <w:jc w:val="center"/>
        </w:trPr>
        <w:tc>
          <w:tcPr>
            <w:tcW w:w="3369" w:type="dxa"/>
            <w:tcBorders>
              <w:top w:val="nil"/>
            </w:tcBorders>
          </w:tcPr>
          <w:p w14:paraId="269BE055" w14:textId="77777777" w:rsidR="00331283" w:rsidRPr="002C0185" w:rsidRDefault="00331283" w:rsidP="003E559F">
            <w:pPr>
              <w:pStyle w:val="TAH"/>
            </w:pPr>
          </w:p>
        </w:tc>
        <w:tc>
          <w:tcPr>
            <w:tcW w:w="1275" w:type="dxa"/>
          </w:tcPr>
          <w:p w14:paraId="44F9E675" w14:textId="77777777" w:rsidR="00331283" w:rsidRPr="002C0185" w:rsidRDefault="00331283" w:rsidP="003E559F">
            <w:pPr>
              <w:pStyle w:val="TAH"/>
            </w:pPr>
            <w:r w:rsidRPr="002C0185">
              <w:t>Unit</w:t>
            </w:r>
          </w:p>
        </w:tc>
        <w:tc>
          <w:tcPr>
            <w:tcW w:w="1295" w:type="dxa"/>
          </w:tcPr>
          <w:p w14:paraId="420AFE94" w14:textId="77777777" w:rsidR="00331283" w:rsidRPr="002C0185" w:rsidRDefault="00331283" w:rsidP="003E559F">
            <w:pPr>
              <w:pStyle w:val="TAH"/>
            </w:pPr>
            <w:r w:rsidRPr="002C0185">
              <w:t>Power level</w:t>
            </w:r>
          </w:p>
        </w:tc>
        <w:tc>
          <w:tcPr>
            <w:tcW w:w="1824" w:type="dxa"/>
            <w:tcBorders>
              <w:top w:val="nil"/>
            </w:tcBorders>
          </w:tcPr>
          <w:p w14:paraId="3AD55912" w14:textId="77777777" w:rsidR="00331283" w:rsidRPr="002C0185" w:rsidRDefault="00331283" w:rsidP="003E559F">
            <w:pPr>
              <w:pStyle w:val="TAH"/>
            </w:pPr>
          </w:p>
        </w:tc>
      </w:tr>
      <w:tr w:rsidR="00331283" w:rsidRPr="002C0185" w14:paraId="1EA36417" w14:textId="77777777" w:rsidTr="003E559F">
        <w:trPr>
          <w:jc w:val="center"/>
        </w:trPr>
        <w:tc>
          <w:tcPr>
            <w:tcW w:w="3369" w:type="dxa"/>
          </w:tcPr>
          <w:p w14:paraId="575433D8" w14:textId="77777777" w:rsidR="00331283" w:rsidRPr="002C0185" w:rsidRDefault="00331283" w:rsidP="003E559F">
            <w:pPr>
              <w:pStyle w:val="TAL"/>
            </w:pPr>
            <w:r w:rsidRPr="002C0185">
              <w:t>NR-SS-UE (default value)</w:t>
            </w:r>
          </w:p>
        </w:tc>
        <w:tc>
          <w:tcPr>
            <w:tcW w:w="1275" w:type="dxa"/>
          </w:tcPr>
          <w:p w14:paraId="5455C6A6" w14:textId="77777777" w:rsidR="00331283" w:rsidRPr="002C0185" w:rsidRDefault="00331283" w:rsidP="003E559F">
            <w:pPr>
              <w:pStyle w:val="TAC"/>
            </w:pPr>
            <w:r w:rsidRPr="002C0185">
              <w:t>dBm/15kHz</w:t>
            </w:r>
          </w:p>
        </w:tc>
        <w:tc>
          <w:tcPr>
            <w:tcW w:w="1295" w:type="dxa"/>
          </w:tcPr>
          <w:p w14:paraId="79B2BEB2" w14:textId="77777777" w:rsidR="00331283" w:rsidRPr="002C0185" w:rsidRDefault="00331283" w:rsidP="003E559F">
            <w:pPr>
              <w:pStyle w:val="TAC"/>
            </w:pPr>
            <w:r w:rsidRPr="002C0185">
              <w:t>-85</w:t>
            </w:r>
          </w:p>
        </w:tc>
        <w:tc>
          <w:tcPr>
            <w:tcW w:w="1824" w:type="dxa"/>
          </w:tcPr>
          <w:p w14:paraId="594A9E2F" w14:textId="77777777" w:rsidR="00331283" w:rsidRPr="002C0185" w:rsidRDefault="00331283" w:rsidP="003E559F">
            <w:pPr>
              <w:pStyle w:val="TAL"/>
            </w:pPr>
            <w:r w:rsidRPr="002C0185">
              <w:t>+/-3 dB</w:t>
            </w:r>
          </w:p>
        </w:tc>
      </w:tr>
      <w:tr w:rsidR="00331283" w:rsidRPr="002C0185" w14:paraId="6F166217" w14:textId="77777777" w:rsidTr="003E559F">
        <w:trPr>
          <w:jc w:val="center"/>
        </w:trPr>
        <w:tc>
          <w:tcPr>
            <w:tcW w:w="3369" w:type="dxa"/>
          </w:tcPr>
          <w:p w14:paraId="7D439939" w14:textId="77777777" w:rsidR="00331283" w:rsidRPr="002C0185" w:rsidRDefault="00331283" w:rsidP="003E559F">
            <w:pPr>
              <w:pStyle w:val="TAL"/>
            </w:pPr>
            <w:r w:rsidRPr="002C0185">
              <w:t>NR-SS-UE ("Off")</w:t>
            </w:r>
          </w:p>
        </w:tc>
        <w:tc>
          <w:tcPr>
            <w:tcW w:w="1275" w:type="dxa"/>
          </w:tcPr>
          <w:p w14:paraId="255A1BDD" w14:textId="77777777" w:rsidR="00331283" w:rsidRPr="002C0185" w:rsidRDefault="00331283" w:rsidP="003E559F">
            <w:pPr>
              <w:pStyle w:val="TAC"/>
            </w:pPr>
            <w:r w:rsidRPr="002C0185">
              <w:t>dBm/15kHz</w:t>
            </w:r>
          </w:p>
        </w:tc>
        <w:tc>
          <w:tcPr>
            <w:tcW w:w="1295" w:type="dxa"/>
          </w:tcPr>
          <w:p w14:paraId="0CEBC661" w14:textId="77777777" w:rsidR="00331283" w:rsidRPr="002C0185" w:rsidRDefault="00331283" w:rsidP="003E559F">
            <w:pPr>
              <w:pStyle w:val="TAC"/>
            </w:pPr>
            <w:r w:rsidRPr="002C0185">
              <w:rPr>
                <w:rFonts w:cs="Arial"/>
                <w:bCs/>
                <w:sz w:val="20"/>
              </w:rPr>
              <w:t xml:space="preserve">≤ </w:t>
            </w:r>
            <w:r w:rsidRPr="002C0185">
              <w:rPr>
                <w:rFonts w:cs="Arial"/>
                <w:bCs/>
                <w:szCs w:val="18"/>
              </w:rPr>
              <w:t>-145</w:t>
            </w:r>
          </w:p>
        </w:tc>
        <w:tc>
          <w:tcPr>
            <w:tcW w:w="1824" w:type="dxa"/>
          </w:tcPr>
          <w:p w14:paraId="4C262997" w14:textId="77777777" w:rsidR="00331283" w:rsidRPr="002C0185" w:rsidRDefault="00331283" w:rsidP="003E559F">
            <w:pPr>
              <w:pStyle w:val="TAL"/>
            </w:pPr>
            <w:r w:rsidRPr="002C0185">
              <w:t>+/-3 dB</w:t>
            </w:r>
          </w:p>
        </w:tc>
      </w:tr>
      <w:tr w:rsidR="00331283" w:rsidRPr="002C0185" w14:paraId="3BA75649" w14:textId="77777777" w:rsidTr="003E559F">
        <w:trPr>
          <w:jc w:val="center"/>
        </w:trPr>
        <w:tc>
          <w:tcPr>
            <w:tcW w:w="7763" w:type="dxa"/>
            <w:gridSpan w:val="4"/>
          </w:tcPr>
          <w:p w14:paraId="48BDFD33" w14:textId="77777777" w:rsidR="00331283" w:rsidRPr="002C0185" w:rsidRDefault="00331283" w:rsidP="003E559F">
            <w:pPr>
              <w:pStyle w:val="TAN"/>
            </w:pPr>
            <w:r w:rsidRPr="002C0185">
              <w:t>Note 1:</w:t>
            </w:r>
            <w:r w:rsidRPr="002C0185">
              <w:tab/>
              <w:t>The power level is specified at each Rx antenna of the UE under test.</w:t>
            </w:r>
          </w:p>
        </w:tc>
      </w:tr>
    </w:tbl>
    <w:p w14:paraId="1DA5F04F" w14:textId="77777777" w:rsidR="00331283" w:rsidRPr="002C0185" w:rsidRDefault="00331283" w:rsidP="00331283"/>
    <w:p w14:paraId="0200CC9D" w14:textId="77777777" w:rsidR="00331283" w:rsidRPr="002C0185" w:rsidRDefault="00331283" w:rsidP="00331283">
      <w:pPr>
        <w:pStyle w:val="Heading5"/>
      </w:pPr>
      <w:bookmarkStart w:id="582" w:name="_Toc21354244"/>
      <w:bookmarkStart w:id="583" w:name="_Toc27749884"/>
      <w:r w:rsidRPr="002C0185">
        <w:t>6.2.2.1.1</w:t>
      </w:r>
      <w:r w:rsidRPr="002C0185">
        <w:tab/>
        <w:t>Measurement accuracy and side conditions</w:t>
      </w:r>
      <w:bookmarkEnd w:id="582"/>
      <w:bookmarkEnd w:id="583"/>
    </w:p>
    <w:p w14:paraId="73B64234" w14:textId="77777777" w:rsidR="00331283" w:rsidRPr="002C0185" w:rsidRDefault="00331283" w:rsidP="00331283">
      <w:r w:rsidRPr="002C0185">
        <w:t>RSRP measurement accuracy in RRC_CONNECTED state is specified in table 6.2.2.1.1-1, derived from TS 38.133 [13] clauses 10.1.2 and 10.1.4 selecting Normal condition with maximum Io less than -50 dBm/</w:t>
      </w:r>
      <w:proofErr w:type="spellStart"/>
      <w:r w:rsidRPr="002C0185">
        <w:t>BW</w:t>
      </w:r>
      <w:r w:rsidRPr="002C0185">
        <w:rPr>
          <w:vertAlign w:val="subscript"/>
        </w:rPr>
        <w:t>Channel</w:t>
      </w:r>
      <w:proofErr w:type="spellEnd"/>
      <w:r w:rsidRPr="002C0185">
        <w:t xml:space="preserve">. The ranges and side conditions in TS 38.133 [13] clauses 10.1.2 and 10.1.4 apply. This measurement accuracy is applicable to </w:t>
      </w:r>
      <w:r w:rsidRPr="002C0185">
        <w:lastRenderedPageBreak/>
        <w:t>connected mode test cases specified in TS 38.523-1 [12]. For the serving cell and suitable neighbour cells, the following side conditions shall be satisfied including the effect of signal level uncertainty.</w:t>
      </w:r>
    </w:p>
    <w:p w14:paraId="3216B450" w14:textId="77777777" w:rsidR="00331283" w:rsidRPr="002C0185" w:rsidRDefault="00331283" w:rsidP="00331283">
      <w:pPr>
        <w:pStyle w:val="B1"/>
      </w:pPr>
      <w:r w:rsidRPr="002C0185">
        <w:t xml:space="preserve">- RSRP </w:t>
      </w:r>
      <w:r w:rsidRPr="002C0185">
        <w:sym w:font="Symbol" w:char="F0B3"/>
      </w:r>
      <w:r w:rsidRPr="002C0185">
        <w:t xml:space="preserve"> -124 dBm</w:t>
      </w:r>
    </w:p>
    <w:p w14:paraId="2C102F5D" w14:textId="77777777" w:rsidR="00331283" w:rsidRPr="002C0185" w:rsidRDefault="00331283" w:rsidP="00331283">
      <w:pPr>
        <w:pStyle w:val="B1"/>
      </w:pPr>
      <w:r w:rsidRPr="002C0185">
        <w:t xml:space="preserve">- RSRP </w:t>
      </w:r>
      <w:proofErr w:type="spellStart"/>
      <w:r w:rsidRPr="002C0185">
        <w:t>Ês</w:t>
      </w:r>
      <w:proofErr w:type="spellEnd"/>
      <w:r w:rsidRPr="002C0185">
        <w:t>/</w:t>
      </w:r>
      <w:proofErr w:type="spellStart"/>
      <w:r w:rsidRPr="002C0185">
        <w:t>Iot</w:t>
      </w:r>
      <w:proofErr w:type="spellEnd"/>
      <w:r w:rsidRPr="002C0185">
        <w:t xml:space="preserve"> &gt; -6 dB</w:t>
      </w:r>
    </w:p>
    <w:p w14:paraId="03F5D583" w14:textId="77777777" w:rsidR="00331283" w:rsidRPr="002C0185" w:rsidRDefault="00331283" w:rsidP="00331283">
      <w:pPr>
        <w:pStyle w:val="B1"/>
      </w:pPr>
      <w:r w:rsidRPr="002C0185">
        <w:t>- Io: 117.5 dBm/SCS for 15kHz SCS and -114.5 dBm/SCS for 15kHz SCS</w:t>
      </w:r>
      <w:r w:rsidRPr="002C0185">
        <w:rPr>
          <w:color w:val="00B050"/>
        </w:rPr>
        <w:t xml:space="preserve"> </w:t>
      </w:r>
      <w:r w:rsidRPr="002C0185">
        <w:t>dBm/SCS … -50 dBm/</w:t>
      </w:r>
      <w:proofErr w:type="spellStart"/>
      <w:r w:rsidRPr="002C0185">
        <w:t>BWChannel</w:t>
      </w:r>
      <w:proofErr w:type="spellEnd"/>
      <w:r w:rsidRPr="002C0185">
        <w:t xml:space="preserve"> (for absolute and relative RSRP measurement accuracy).</w:t>
      </w:r>
    </w:p>
    <w:p w14:paraId="090CA416" w14:textId="77777777" w:rsidR="00331283" w:rsidRPr="002C0185" w:rsidRDefault="00331283" w:rsidP="00331283">
      <w:r w:rsidRPr="002C0185">
        <w:t>RSRP measurement accuracy in RRC_CONNECTED state is specified in table 6.2.2.1.1-1, derived from TS 38.133 [13] clauses 10.1.2 and 10.1.4 selecting Normal condition.</w:t>
      </w:r>
    </w:p>
    <w:p w14:paraId="44FF9AE3" w14:textId="77777777" w:rsidR="00331283" w:rsidRPr="002C0185" w:rsidRDefault="00331283" w:rsidP="00331283">
      <w:pPr>
        <w:pStyle w:val="TH"/>
      </w:pPr>
      <w:r w:rsidRPr="002C0185">
        <w:t>Table 6.2.2.1.1-1: RSRP measurement accuracy in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331283" w:rsidRPr="002C0185" w14:paraId="44844532" w14:textId="77777777" w:rsidTr="003E559F">
        <w:trPr>
          <w:jc w:val="center"/>
        </w:trPr>
        <w:tc>
          <w:tcPr>
            <w:tcW w:w="1843" w:type="dxa"/>
          </w:tcPr>
          <w:p w14:paraId="1CE5C777" w14:textId="77777777" w:rsidR="00331283" w:rsidRPr="002C0185" w:rsidRDefault="00331283" w:rsidP="003E559F">
            <w:pPr>
              <w:pStyle w:val="TAH"/>
            </w:pPr>
          </w:p>
        </w:tc>
        <w:tc>
          <w:tcPr>
            <w:tcW w:w="2622" w:type="dxa"/>
          </w:tcPr>
          <w:p w14:paraId="3621E145" w14:textId="77777777" w:rsidR="00331283" w:rsidRPr="002C0185" w:rsidRDefault="00331283" w:rsidP="003E559F">
            <w:pPr>
              <w:pStyle w:val="TAH"/>
            </w:pPr>
            <w:r w:rsidRPr="002C0185">
              <w:t>Absolute RSRP measurement accuracy</w:t>
            </w:r>
          </w:p>
        </w:tc>
        <w:tc>
          <w:tcPr>
            <w:tcW w:w="2481" w:type="dxa"/>
          </w:tcPr>
          <w:p w14:paraId="4CCBE104" w14:textId="77777777" w:rsidR="00331283" w:rsidRPr="002C0185" w:rsidRDefault="00331283" w:rsidP="003E559F">
            <w:pPr>
              <w:pStyle w:val="TAH"/>
            </w:pPr>
            <w:r w:rsidRPr="002C0185">
              <w:t>Relative RSRP measurement accuracy</w:t>
            </w:r>
          </w:p>
        </w:tc>
      </w:tr>
      <w:tr w:rsidR="00331283" w:rsidRPr="002C0185" w14:paraId="2FD8A0E1" w14:textId="77777777" w:rsidTr="003E559F">
        <w:trPr>
          <w:jc w:val="center"/>
        </w:trPr>
        <w:tc>
          <w:tcPr>
            <w:tcW w:w="1843" w:type="dxa"/>
          </w:tcPr>
          <w:p w14:paraId="215F7AD7" w14:textId="77777777" w:rsidR="00331283" w:rsidRPr="002C0185" w:rsidRDefault="00331283" w:rsidP="003E559F">
            <w:pPr>
              <w:pStyle w:val="TAL"/>
            </w:pPr>
            <w:r w:rsidRPr="002C0185">
              <w:t>Intra-frequency</w:t>
            </w:r>
          </w:p>
        </w:tc>
        <w:tc>
          <w:tcPr>
            <w:tcW w:w="2622" w:type="dxa"/>
          </w:tcPr>
          <w:p w14:paraId="66F83E41" w14:textId="77777777" w:rsidR="00331283" w:rsidRPr="002C0185" w:rsidRDefault="00331283" w:rsidP="003E559F">
            <w:pPr>
              <w:pStyle w:val="TAC"/>
            </w:pPr>
            <w:r w:rsidRPr="002C0185">
              <w:t>+/-8 dB</w:t>
            </w:r>
          </w:p>
        </w:tc>
        <w:tc>
          <w:tcPr>
            <w:tcW w:w="2481" w:type="dxa"/>
          </w:tcPr>
          <w:p w14:paraId="5C792DA3" w14:textId="77777777" w:rsidR="00331283" w:rsidRPr="002C0185" w:rsidRDefault="00331283" w:rsidP="003E559F">
            <w:pPr>
              <w:pStyle w:val="TAC"/>
            </w:pPr>
            <w:r w:rsidRPr="002C0185">
              <w:t>+/-3 dB</w:t>
            </w:r>
          </w:p>
        </w:tc>
      </w:tr>
      <w:tr w:rsidR="00331283" w:rsidRPr="002C0185" w14:paraId="7A3DDD2F" w14:textId="77777777" w:rsidTr="003E559F">
        <w:trPr>
          <w:jc w:val="center"/>
        </w:trPr>
        <w:tc>
          <w:tcPr>
            <w:tcW w:w="1843" w:type="dxa"/>
          </w:tcPr>
          <w:p w14:paraId="24A0A956" w14:textId="77777777" w:rsidR="00331283" w:rsidRPr="002C0185" w:rsidRDefault="00331283" w:rsidP="003E559F">
            <w:pPr>
              <w:pStyle w:val="TAL"/>
            </w:pPr>
            <w:r w:rsidRPr="002C0185">
              <w:t>Inter-frequency</w:t>
            </w:r>
          </w:p>
        </w:tc>
        <w:tc>
          <w:tcPr>
            <w:tcW w:w="2622" w:type="dxa"/>
          </w:tcPr>
          <w:p w14:paraId="428D1AAA" w14:textId="77777777" w:rsidR="00331283" w:rsidRPr="002C0185" w:rsidRDefault="00331283" w:rsidP="003E559F">
            <w:pPr>
              <w:pStyle w:val="TAC"/>
            </w:pPr>
            <w:r w:rsidRPr="002C0185">
              <w:t>+/-8 dB</w:t>
            </w:r>
          </w:p>
        </w:tc>
        <w:tc>
          <w:tcPr>
            <w:tcW w:w="2481" w:type="dxa"/>
          </w:tcPr>
          <w:p w14:paraId="3A44BE1B" w14:textId="77777777" w:rsidR="00331283" w:rsidRPr="002C0185" w:rsidRDefault="00331283" w:rsidP="003E559F">
            <w:pPr>
              <w:pStyle w:val="TAC"/>
            </w:pPr>
            <w:r w:rsidRPr="002C0185">
              <w:t>+/-4.5 dB</w:t>
            </w:r>
          </w:p>
        </w:tc>
      </w:tr>
    </w:tbl>
    <w:p w14:paraId="325B49F0" w14:textId="77777777" w:rsidR="00331283" w:rsidRPr="002C0185" w:rsidRDefault="00331283" w:rsidP="00331283"/>
    <w:p w14:paraId="73304B62" w14:textId="77777777" w:rsidR="00331283" w:rsidRPr="002C0185" w:rsidRDefault="00331283" w:rsidP="00331283">
      <w:pPr>
        <w:pStyle w:val="Heading4"/>
      </w:pPr>
      <w:bookmarkStart w:id="584" w:name="_Toc21354245"/>
      <w:bookmarkStart w:id="585" w:name="_Toc27749885"/>
      <w:r w:rsidRPr="002C0185">
        <w:t>6.2.2.2</w:t>
      </w:r>
      <w:r w:rsidRPr="002C0185">
        <w:tab/>
        <w:t>Signal Levels for OTA testing</w:t>
      </w:r>
      <w:bookmarkEnd w:id="584"/>
      <w:bookmarkEnd w:id="585"/>
    </w:p>
    <w:p w14:paraId="1EC8EE95" w14:textId="77777777" w:rsidR="00331283" w:rsidRPr="002C0185" w:rsidRDefault="00331283" w:rsidP="00331283">
      <w:pPr>
        <w:pStyle w:val="Heading5"/>
      </w:pPr>
      <w:r w:rsidRPr="002C0185">
        <w:t>6.2.2.2.1</w:t>
      </w:r>
      <w:r w:rsidRPr="002C0185">
        <w:tab/>
        <w:t>General</w:t>
      </w:r>
    </w:p>
    <w:p w14:paraId="1D7586E6" w14:textId="77777777" w:rsidR="00331283" w:rsidRPr="002C0185" w:rsidRDefault="00331283" w:rsidP="00331283">
      <w:r w:rsidRPr="002C0185">
        <w:t xml:space="preserve">This section applies to the test cases, which require at least one of the configured cells to be a FR2 NR cell. </w:t>
      </w:r>
    </w:p>
    <w:p w14:paraId="40C4E4F2" w14:textId="77777777" w:rsidR="00331283" w:rsidRPr="002C0185" w:rsidRDefault="00331283" w:rsidP="00331283">
      <w:r w:rsidRPr="002C0185">
        <w:t>The following assumption is made for OTA testing:</w:t>
      </w:r>
    </w:p>
    <w:p w14:paraId="5C8FE504" w14:textId="77777777" w:rsidR="00331283" w:rsidRPr="002C0185" w:rsidRDefault="00331283" w:rsidP="00331283">
      <w:pPr>
        <w:pStyle w:val="B1"/>
      </w:pPr>
      <w:r w:rsidRPr="002C0185">
        <w:t>-</w:t>
      </w:r>
      <w:r w:rsidRPr="002C0185">
        <w:tab/>
        <w:t>AWGN is not configured in the test case</w:t>
      </w:r>
    </w:p>
    <w:p w14:paraId="1751A0C6" w14:textId="77777777" w:rsidR="00331283" w:rsidRPr="002C0185" w:rsidRDefault="00331283" w:rsidP="00331283">
      <w:pPr>
        <w:pStyle w:val="Heading5"/>
      </w:pPr>
      <w:r w:rsidRPr="002C0185">
        <w:t>6.2.2.2.2</w:t>
      </w:r>
      <w:r w:rsidRPr="002C0185">
        <w:tab/>
        <w:t>Signal Levels for FR2 OTA NR cells</w:t>
      </w:r>
    </w:p>
    <w:p w14:paraId="319188FF" w14:textId="77777777" w:rsidR="00331283" w:rsidRPr="002C0185" w:rsidRDefault="00331283" w:rsidP="00331283">
      <w:r w:rsidRPr="002C0185">
        <w:t>For NR FR2 cell, the downlink power settings in Table 6.2.2.2.2-1 are used unless otherwise specified in a test case.</w:t>
      </w:r>
    </w:p>
    <w:p w14:paraId="374179E6" w14:textId="77777777" w:rsidR="00331283" w:rsidRPr="002C0185" w:rsidRDefault="00331283" w:rsidP="00331283">
      <w:pPr>
        <w:pStyle w:val="TH"/>
      </w:pPr>
      <w:r w:rsidRPr="002C0185">
        <w:t>Table 6.2.2.2.2-1: Default Downlink power levels for FR2 NR cell (50MHz - 400MHz)</w:t>
      </w:r>
    </w:p>
    <w:tbl>
      <w:tblPr>
        <w:tblW w:w="4190" w:type="pct"/>
        <w:jc w:val="center"/>
        <w:tblLayout w:type="fixed"/>
        <w:tblCellMar>
          <w:left w:w="99" w:type="dxa"/>
          <w:right w:w="99" w:type="dxa"/>
        </w:tblCellMar>
        <w:tblLook w:val="04A0" w:firstRow="1" w:lastRow="0" w:firstColumn="1" w:lastColumn="0" w:noHBand="0" w:noVBand="1"/>
      </w:tblPr>
      <w:tblGrid>
        <w:gridCol w:w="1210"/>
        <w:gridCol w:w="1235"/>
        <w:gridCol w:w="1389"/>
        <w:gridCol w:w="1033"/>
        <w:gridCol w:w="972"/>
        <w:gridCol w:w="1110"/>
        <w:gridCol w:w="1120"/>
      </w:tblGrid>
      <w:tr w:rsidR="00331283" w:rsidRPr="002C0185" w14:paraId="55F5242D" w14:textId="77777777" w:rsidTr="003E559F">
        <w:trPr>
          <w:trHeight w:val="228"/>
          <w:jc w:val="center"/>
        </w:trPr>
        <w:tc>
          <w:tcPr>
            <w:tcW w:w="750" w:type="pct"/>
            <w:vMerge w:val="restart"/>
            <w:tcBorders>
              <w:top w:val="single" w:sz="4" w:space="0" w:color="auto"/>
              <w:left w:val="single" w:sz="4" w:space="0" w:color="auto"/>
              <w:right w:val="single" w:sz="4" w:space="0" w:color="auto"/>
            </w:tcBorders>
            <w:vAlign w:val="center"/>
            <w:hideMark/>
          </w:tcPr>
          <w:p w14:paraId="65EE4F88" w14:textId="77777777" w:rsidR="00331283" w:rsidRPr="002C0185" w:rsidRDefault="00331283" w:rsidP="003E559F">
            <w:pPr>
              <w:pStyle w:val="TAH"/>
              <w:rPr>
                <w:rFonts w:eastAsia="MS PGothic"/>
              </w:rPr>
            </w:pPr>
          </w:p>
        </w:tc>
        <w:tc>
          <w:tcPr>
            <w:tcW w:w="765" w:type="pct"/>
            <w:vMerge w:val="restart"/>
            <w:tcBorders>
              <w:top w:val="single" w:sz="4" w:space="0" w:color="auto"/>
              <w:left w:val="single" w:sz="4" w:space="0" w:color="auto"/>
              <w:right w:val="single" w:sz="4" w:space="0" w:color="auto"/>
            </w:tcBorders>
            <w:vAlign w:val="center"/>
            <w:hideMark/>
          </w:tcPr>
          <w:p w14:paraId="026E1297" w14:textId="77777777" w:rsidR="00331283" w:rsidRPr="002C0185" w:rsidRDefault="00331283" w:rsidP="003E559F">
            <w:pPr>
              <w:pStyle w:val="TAH"/>
              <w:rPr>
                <w:rFonts w:eastAsia="MS PGothic"/>
              </w:rPr>
            </w:pPr>
            <w:proofErr w:type="gramStart"/>
            <w:r w:rsidRPr="002C0185">
              <w:rPr>
                <w:rFonts w:eastAsia="MS PGothic"/>
              </w:rPr>
              <w:t>SCS(</w:t>
            </w:r>
            <w:proofErr w:type="gramEnd"/>
            <w:r w:rsidRPr="002C0185">
              <w:rPr>
                <w:rFonts w:eastAsia="MS PGothic"/>
              </w:rPr>
              <w:t>kHz)</w:t>
            </w:r>
          </w:p>
        </w:tc>
        <w:tc>
          <w:tcPr>
            <w:tcW w:w="861" w:type="pct"/>
            <w:vMerge w:val="restart"/>
            <w:tcBorders>
              <w:top w:val="single" w:sz="4" w:space="0" w:color="auto"/>
              <w:left w:val="single" w:sz="4" w:space="0" w:color="auto"/>
              <w:right w:val="single" w:sz="4" w:space="0" w:color="auto"/>
            </w:tcBorders>
            <w:vAlign w:val="center"/>
            <w:hideMark/>
          </w:tcPr>
          <w:p w14:paraId="53CBD9D6" w14:textId="77777777" w:rsidR="00331283" w:rsidRPr="002C0185" w:rsidRDefault="00331283" w:rsidP="003E559F">
            <w:pPr>
              <w:pStyle w:val="TAH"/>
              <w:rPr>
                <w:rFonts w:eastAsia="MS PGothic"/>
              </w:rPr>
            </w:pPr>
            <w:r w:rsidRPr="002C0185">
              <w:rPr>
                <w:rFonts w:eastAsia="MS PGothic"/>
              </w:rPr>
              <w:t>Unit</w:t>
            </w:r>
          </w:p>
        </w:tc>
        <w:tc>
          <w:tcPr>
            <w:tcW w:w="2624" w:type="pct"/>
            <w:gridSpan w:val="4"/>
            <w:tcBorders>
              <w:top w:val="single" w:sz="4" w:space="0" w:color="auto"/>
              <w:left w:val="nil"/>
              <w:bottom w:val="single" w:sz="4" w:space="0" w:color="auto"/>
              <w:right w:val="single" w:sz="4" w:space="0" w:color="auto"/>
            </w:tcBorders>
            <w:shd w:val="clear" w:color="auto" w:fill="auto"/>
            <w:vAlign w:val="center"/>
            <w:hideMark/>
          </w:tcPr>
          <w:p w14:paraId="4E70BC50" w14:textId="77777777" w:rsidR="00331283" w:rsidRPr="002C0185" w:rsidRDefault="00331283" w:rsidP="003E559F">
            <w:pPr>
              <w:pStyle w:val="TAH"/>
              <w:rPr>
                <w:rFonts w:eastAsia="MS PGothic"/>
              </w:rPr>
            </w:pPr>
            <w:r w:rsidRPr="002C0185">
              <w:rPr>
                <w:rFonts w:eastAsia="MS PGothic"/>
              </w:rPr>
              <w:t>Channel bandwidth</w:t>
            </w:r>
          </w:p>
        </w:tc>
      </w:tr>
      <w:tr w:rsidR="00331283" w:rsidRPr="002C0185" w14:paraId="0C22E245" w14:textId="77777777" w:rsidTr="003E559F">
        <w:trPr>
          <w:trHeight w:val="228"/>
          <w:jc w:val="center"/>
        </w:trPr>
        <w:tc>
          <w:tcPr>
            <w:tcW w:w="750" w:type="pct"/>
            <w:vMerge/>
            <w:tcBorders>
              <w:left w:val="single" w:sz="4" w:space="0" w:color="auto"/>
              <w:bottom w:val="single" w:sz="4" w:space="0" w:color="000000"/>
              <w:right w:val="single" w:sz="4" w:space="0" w:color="auto"/>
            </w:tcBorders>
            <w:vAlign w:val="center"/>
          </w:tcPr>
          <w:p w14:paraId="3879A764" w14:textId="77777777" w:rsidR="00331283" w:rsidRPr="002C0185" w:rsidRDefault="00331283" w:rsidP="003E559F">
            <w:pPr>
              <w:pStyle w:val="TAH"/>
              <w:rPr>
                <w:rFonts w:eastAsia="MS PGothic"/>
              </w:rPr>
            </w:pPr>
          </w:p>
        </w:tc>
        <w:tc>
          <w:tcPr>
            <w:tcW w:w="765" w:type="pct"/>
            <w:vMerge/>
            <w:tcBorders>
              <w:left w:val="single" w:sz="4" w:space="0" w:color="auto"/>
              <w:bottom w:val="single" w:sz="4" w:space="0" w:color="000000"/>
              <w:right w:val="single" w:sz="4" w:space="0" w:color="auto"/>
            </w:tcBorders>
            <w:vAlign w:val="center"/>
          </w:tcPr>
          <w:p w14:paraId="2E178763" w14:textId="77777777" w:rsidR="00331283" w:rsidRPr="002C0185" w:rsidRDefault="00331283" w:rsidP="003E559F">
            <w:pPr>
              <w:pStyle w:val="TAH"/>
              <w:rPr>
                <w:rFonts w:eastAsia="MS PGothic"/>
              </w:rPr>
            </w:pPr>
          </w:p>
        </w:tc>
        <w:tc>
          <w:tcPr>
            <w:tcW w:w="861" w:type="pct"/>
            <w:vMerge/>
            <w:tcBorders>
              <w:left w:val="single" w:sz="4" w:space="0" w:color="auto"/>
              <w:bottom w:val="single" w:sz="4" w:space="0" w:color="000000"/>
              <w:right w:val="single" w:sz="4" w:space="0" w:color="auto"/>
            </w:tcBorders>
            <w:vAlign w:val="center"/>
          </w:tcPr>
          <w:p w14:paraId="57B1B58F" w14:textId="77777777" w:rsidR="00331283" w:rsidRPr="002C0185" w:rsidRDefault="00331283" w:rsidP="003E559F">
            <w:pPr>
              <w:pStyle w:val="TAH"/>
              <w:rPr>
                <w:rFonts w:eastAsia="MS PGothic"/>
              </w:rPr>
            </w:pPr>
          </w:p>
        </w:tc>
        <w:tc>
          <w:tcPr>
            <w:tcW w:w="640" w:type="pct"/>
            <w:tcBorders>
              <w:top w:val="single" w:sz="4" w:space="0" w:color="auto"/>
              <w:left w:val="nil"/>
              <w:bottom w:val="single" w:sz="4" w:space="0" w:color="auto"/>
              <w:right w:val="single" w:sz="4" w:space="0" w:color="auto"/>
            </w:tcBorders>
            <w:shd w:val="clear" w:color="auto" w:fill="auto"/>
            <w:vAlign w:val="center"/>
          </w:tcPr>
          <w:p w14:paraId="578F0B8F" w14:textId="77777777" w:rsidR="00331283" w:rsidRPr="002C0185" w:rsidRDefault="00331283" w:rsidP="003E559F">
            <w:pPr>
              <w:pStyle w:val="TAH"/>
              <w:rPr>
                <w:rFonts w:eastAsia="MS PGothic"/>
              </w:rPr>
            </w:pPr>
            <w:r w:rsidRPr="002C0185">
              <w:rPr>
                <w:rFonts w:eastAsia="MS PGothic"/>
              </w:rPr>
              <w:t>50MHz</w:t>
            </w:r>
          </w:p>
        </w:tc>
        <w:tc>
          <w:tcPr>
            <w:tcW w:w="602" w:type="pct"/>
            <w:tcBorders>
              <w:top w:val="single" w:sz="4" w:space="0" w:color="auto"/>
              <w:left w:val="nil"/>
              <w:bottom w:val="single" w:sz="4" w:space="0" w:color="auto"/>
              <w:right w:val="single" w:sz="4" w:space="0" w:color="auto"/>
            </w:tcBorders>
            <w:shd w:val="clear" w:color="auto" w:fill="auto"/>
            <w:vAlign w:val="center"/>
          </w:tcPr>
          <w:p w14:paraId="25BB5A46" w14:textId="77777777" w:rsidR="00331283" w:rsidRPr="002C0185" w:rsidRDefault="00331283" w:rsidP="003E559F">
            <w:pPr>
              <w:pStyle w:val="TAH"/>
              <w:rPr>
                <w:rFonts w:eastAsia="MS PGothic"/>
              </w:rPr>
            </w:pPr>
            <w:r w:rsidRPr="002C0185">
              <w:rPr>
                <w:rFonts w:eastAsia="MS PGothic"/>
              </w:rPr>
              <w:t>100MHz</w:t>
            </w:r>
          </w:p>
        </w:tc>
        <w:tc>
          <w:tcPr>
            <w:tcW w:w="688" w:type="pct"/>
            <w:tcBorders>
              <w:top w:val="single" w:sz="4" w:space="0" w:color="auto"/>
              <w:left w:val="nil"/>
              <w:bottom w:val="single" w:sz="4" w:space="0" w:color="auto"/>
              <w:right w:val="single" w:sz="4" w:space="0" w:color="auto"/>
            </w:tcBorders>
            <w:shd w:val="clear" w:color="auto" w:fill="auto"/>
            <w:vAlign w:val="center"/>
          </w:tcPr>
          <w:p w14:paraId="1F82E36F" w14:textId="77777777" w:rsidR="00331283" w:rsidRPr="002C0185" w:rsidRDefault="00331283" w:rsidP="003E559F">
            <w:pPr>
              <w:pStyle w:val="TAH"/>
              <w:rPr>
                <w:rFonts w:eastAsia="MS PGothic"/>
              </w:rPr>
            </w:pPr>
            <w:r w:rsidRPr="002C0185">
              <w:rPr>
                <w:rFonts w:eastAsia="MS PGothic"/>
              </w:rPr>
              <w:t>200MHz</w:t>
            </w:r>
          </w:p>
        </w:tc>
        <w:tc>
          <w:tcPr>
            <w:tcW w:w="694" w:type="pct"/>
            <w:tcBorders>
              <w:top w:val="single" w:sz="4" w:space="0" w:color="auto"/>
              <w:left w:val="nil"/>
              <w:bottom w:val="single" w:sz="4" w:space="0" w:color="auto"/>
              <w:right w:val="single" w:sz="4" w:space="0" w:color="auto"/>
            </w:tcBorders>
            <w:shd w:val="clear" w:color="auto" w:fill="auto"/>
            <w:vAlign w:val="center"/>
          </w:tcPr>
          <w:p w14:paraId="7B5BCF0B" w14:textId="77777777" w:rsidR="00331283" w:rsidRPr="002C0185" w:rsidRDefault="00331283" w:rsidP="003E559F">
            <w:pPr>
              <w:pStyle w:val="TAH"/>
              <w:rPr>
                <w:rFonts w:eastAsia="MS PGothic"/>
              </w:rPr>
            </w:pPr>
            <w:r w:rsidRPr="002C0185">
              <w:rPr>
                <w:rFonts w:eastAsia="MS PGothic"/>
              </w:rPr>
              <w:t>400MHz</w:t>
            </w:r>
          </w:p>
        </w:tc>
      </w:tr>
      <w:tr w:rsidR="00331283" w:rsidRPr="002C0185" w14:paraId="2AE1C2C7" w14:textId="77777777" w:rsidTr="003E559F">
        <w:trPr>
          <w:trHeight w:val="593"/>
          <w:jc w:val="center"/>
        </w:trPr>
        <w:tc>
          <w:tcPr>
            <w:tcW w:w="750" w:type="pct"/>
            <w:vMerge w:val="restart"/>
            <w:tcBorders>
              <w:top w:val="nil"/>
              <w:left w:val="single" w:sz="4" w:space="0" w:color="auto"/>
              <w:bottom w:val="single" w:sz="4" w:space="0" w:color="auto"/>
              <w:right w:val="single" w:sz="4" w:space="0" w:color="auto"/>
            </w:tcBorders>
            <w:shd w:val="clear" w:color="auto" w:fill="auto"/>
            <w:vAlign w:val="center"/>
            <w:hideMark/>
          </w:tcPr>
          <w:p w14:paraId="314F1B8D" w14:textId="77777777" w:rsidR="00331283" w:rsidRPr="002C0185" w:rsidRDefault="00331283" w:rsidP="003E559F">
            <w:pPr>
              <w:pStyle w:val="TAL"/>
              <w:rPr>
                <w:rFonts w:eastAsia="MS PGothic"/>
              </w:rPr>
            </w:pPr>
            <w:r w:rsidRPr="002C0185">
              <w:rPr>
                <w:rFonts w:eastAsia="MS PGothic"/>
              </w:rPr>
              <w:t>Channel BW Power</w:t>
            </w:r>
          </w:p>
        </w:tc>
        <w:tc>
          <w:tcPr>
            <w:tcW w:w="765" w:type="pct"/>
            <w:tcBorders>
              <w:top w:val="nil"/>
              <w:left w:val="nil"/>
              <w:bottom w:val="single" w:sz="4" w:space="0" w:color="auto"/>
              <w:right w:val="single" w:sz="4" w:space="0" w:color="auto"/>
            </w:tcBorders>
            <w:shd w:val="clear" w:color="auto" w:fill="auto"/>
            <w:vAlign w:val="center"/>
            <w:hideMark/>
          </w:tcPr>
          <w:p w14:paraId="42E0C9B0" w14:textId="77777777" w:rsidR="00331283" w:rsidRPr="002C0185" w:rsidRDefault="00331283" w:rsidP="003E559F">
            <w:pPr>
              <w:pStyle w:val="TAC"/>
              <w:rPr>
                <w:rFonts w:eastAsia="MS PGothic"/>
              </w:rPr>
            </w:pPr>
            <w:r w:rsidRPr="002C0185">
              <w:rPr>
                <w:rFonts w:eastAsia="MS PGothic"/>
              </w:rPr>
              <w:t>60</w:t>
            </w:r>
          </w:p>
        </w:tc>
        <w:tc>
          <w:tcPr>
            <w:tcW w:w="861" w:type="pct"/>
            <w:tcBorders>
              <w:top w:val="nil"/>
              <w:left w:val="nil"/>
              <w:bottom w:val="single" w:sz="4" w:space="0" w:color="auto"/>
              <w:right w:val="single" w:sz="4" w:space="0" w:color="auto"/>
            </w:tcBorders>
            <w:shd w:val="clear" w:color="auto" w:fill="auto"/>
            <w:vAlign w:val="center"/>
            <w:hideMark/>
          </w:tcPr>
          <w:p w14:paraId="44A63A22" w14:textId="77777777" w:rsidR="00331283" w:rsidRPr="002C0185" w:rsidRDefault="00331283" w:rsidP="003E559F">
            <w:pPr>
              <w:pStyle w:val="TAC"/>
              <w:rPr>
                <w:rFonts w:eastAsia="MS PGothic"/>
              </w:rPr>
            </w:pPr>
            <w:r w:rsidRPr="002C0185">
              <w:rPr>
                <w:rFonts w:eastAsia="MS PGothic"/>
              </w:rPr>
              <w:t>dBm</w:t>
            </w:r>
          </w:p>
        </w:tc>
        <w:tc>
          <w:tcPr>
            <w:tcW w:w="640" w:type="pct"/>
            <w:tcBorders>
              <w:top w:val="nil"/>
              <w:left w:val="nil"/>
              <w:bottom w:val="single" w:sz="8" w:space="0" w:color="auto"/>
              <w:right w:val="single" w:sz="8" w:space="0" w:color="auto"/>
            </w:tcBorders>
            <w:vAlign w:val="center"/>
            <w:hideMark/>
          </w:tcPr>
          <w:p w14:paraId="3810F1FC" w14:textId="77777777" w:rsidR="00331283" w:rsidRPr="002C0185" w:rsidRDefault="00331283" w:rsidP="003E559F">
            <w:pPr>
              <w:pStyle w:val="TAC"/>
              <w:rPr>
                <w:rFonts w:eastAsia="MS PGothic"/>
              </w:rPr>
            </w:pPr>
            <w:r w:rsidRPr="002C0185">
              <w:t>FFS</w:t>
            </w:r>
          </w:p>
        </w:tc>
        <w:tc>
          <w:tcPr>
            <w:tcW w:w="602" w:type="pct"/>
            <w:tcBorders>
              <w:top w:val="nil"/>
              <w:left w:val="nil"/>
              <w:bottom w:val="single" w:sz="8" w:space="0" w:color="auto"/>
              <w:right w:val="single" w:sz="8" w:space="0" w:color="auto"/>
            </w:tcBorders>
            <w:vAlign w:val="center"/>
            <w:hideMark/>
          </w:tcPr>
          <w:p w14:paraId="7D201CE5" w14:textId="77777777" w:rsidR="00331283" w:rsidRPr="002C0185" w:rsidRDefault="00331283" w:rsidP="003E559F">
            <w:pPr>
              <w:pStyle w:val="TAC"/>
              <w:rPr>
                <w:rFonts w:eastAsia="MS PGothic"/>
              </w:rPr>
            </w:pPr>
            <w:r w:rsidRPr="002C0185">
              <w:t>FFS</w:t>
            </w:r>
          </w:p>
        </w:tc>
        <w:tc>
          <w:tcPr>
            <w:tcW w:w="688" w:type="pct"/>
            <w:tcBorders>
              <w:top w:val="nil"/>
              <w:left w:val="nil"/>
              <w:bottom w:val="single" w:sz="8" w:space="0" w:color="auto"/>
              <w:right w:val="single" w:sz="8" w:space="0" w:color="auto"/>
            </w:tcBorders>
            <w:vAlign w:val="center"/>
            <w:hideMark/>
          </w:tcPr>
          <w:p w14:paraId="540180EA" w14:textId="77777777" w:rsidR="00331283" w:rsidRPr="002C0185" w:rsidRDefault="00331283" w:rsidP="003E559F">
            <w:pPr>
              <w:pStyle w:val="TAC"/>
              <w:rPr>
                <w:rFonts w:eastAsia="MS PGothic"/>
              </w:rPr>
            </w:pPr>
            <w:r w:rsidRPr="002C0185">
              <w:t>FFS</w:t>
            </w:r>
          </w:p>
        </w:tc>
        <w:tc>
          <w:tcPr>
            <w:tcW w:w="694" w:type="pct"/>
            <w:tcBorders>
              <w:top w:val="nil"/>
              <w:left w:val="nil"/>
              <w:bottom w:val="single" w:sz="8" w:space="0" w:color="auto"/>
              <w:right w:val="single" w:sz="8" w:space="0" w:color="auto"/>
            </w:tcBorders>
            <w:vAlign w:val="center"/>
            <w:hideMark/>
          </w:tcPr>
          <w:p w14:paraId="58BB776F" w14:textId="77777777" w:rsidR="00331283" w:rsidRPr="002C0185" w:rsidRDefault="00331283" w:rsidP="003E559F">
            <w:pPr>
              <w:pStyle w:val="TAC"/>
              <w:rPr>
                <w:rFonts w:eastAsia="MS PGothic"/>
              </w:rPr>
            </w:pPr>
            <w:r w:rsidRPr="002C0185">
              <w:t>FFS</w:t>
            </w:r>
          </w:p>
        </w:tc>
      </w:tr>
      <w:tr w:rsidR="00331283" w:rsidRPr="002C0185" w14:paraId="62FC28E8" w14:textId="77777777" w:rsidTr="003E559F">
        <w:trPr>
          <w:trHeight w:val="446"/>
          <w:jc w:val="center"/>
        </w:trPr>
        <w:tc>
          <w:tcPr>
            <w:tcW w:w="750" w:type="pct"/>
            <w:vMerge/>
            <w:tcBorders>
              <w:top w:val="nil"/>
              <w:left w:val="single" w:sz="4" w:space="0" w:color="auto"/>
              <w:bottom w:val="single" w:sz="4" w:space="0" w:color="auto"/>
              <w:right w:val="single" w:sz="4" w:space="0" w:color="auto"/>
            </w:tcBorders>
            <w:vAlign w:val="center"/>
            <w:hideMark/>
          </w:tcPr>
          <w:p w14:paraId="31FA23E3" w14:textId="77777777" w:rsidR="00331283" w:rsidRPr="002C0185" w:rsidRDefault="00331283" w:rsidP="003E559F">
            <w:pPr>
              <w:pStyle w:val="TAL"/>
              <w:rPr>
                <w:rFonts w:eastAsia="MS PGothic"/>
              </w:rPr>
            </w:pPr>
          </w:p>
        </w:tc>
        <w:tc>
          <w:tcPr>
            <w:tcW w:w="765" w:type="pct"/>
            <w:tcBorders>
              <w:top w:val="nil"/>
              <w:left w:val="nil"/>
              <w:bottom w:val="single" w:sz="4" w:space="0" w:color="auto"/>
              <w:right w:val="single" w:sz="4" w:space="0" w:color="auto"/>
            </w:tcBorders>
            <w:shd w:val="clear" w:color="auto" w:fill="auto"/>
            <w:vAlign w:val="center"/>
            <w:hideMark/>
          </w:tcPr>
          <w:p w14:paraId="643F7BE7" w14:textId="77777777" w:rsidR="00331283" w:rsidRPr="002C0185" w:rsidRDefault="00331283" w:rsidP="003E559F">
            <w:pPr>
              <w:pStyle w:val="TAC"/>
              <w:rPr>
                <w:rFonts w:eastAsia="MS PGothic"/>
              </w:rPr>
            </w:pPr>
            <w:r w:rsidRPr="002C0185">
              <w:rPr>
                <w:rFonts w:eastAsia="MS PGothic"/>
              </w:rPr>
              <w:t>120</w:t>
            </w:r>
          </w:p>
        </w:tc>
        <w:tc>
          <w:tcPr>
            <w:tcW w:w="861" w:type="pct"/>
            <w:tcBorders>
              <w:top w:val="nil"/>
              <w:left w:val="nil"/>
              <w:bottom w:val="single" w:sz="4" w:space="0" w:color="auto"/>
              <w:right w:val="single" w:sz="4" w:space="0" w:color="auto"/>
            </w:tcBorders>
            <w:shd w:val="clear" w:color="auto" w:fill="auto"/>
            <w:vAlign w:val="center"/>
            <w:hideMark/>
          </w:tcPr>
          <w:p w14:paraId="72812ED9" w14:textId="77777777" w:rsidR="00331283" w:rsidRPr="002C0185" w:rsidRDefault="00331283" w:rsidP="003E559F">
            <w:pPr>
              <w:pStyle w:val="TAC"/>
              <w:rPr>
                <w:rFonts w:eastAsia="MS PGothic"/>
              </w:rPr>
            </w:pPr>
            <w:r w:rsidRPr="002C0185">
              <w:rPr>
                <w:rFonts w:eastAsia="MS PGothic"/>
              </w:rPr>
              <w:t>dBm</w:t>
            </w:r>
          </w:p>
        </w:tc>
        <w:tc>
          <w:tcPr>
            <w:tcW w:w="640" w:type="pct"/>
            <w:tcBorders>
              <w:top w:val="nil"/>
              <w:left w:val="nil"/>
              <w:bottom w:val="single" w:sz="8" w:space="0" w:color="auto"/>
              <w:right w:val="single" w:sz="8" w:space="0" w:color="auto"/>
            </w:tcBorders>
            <w:vAlign w:val="center"/>
            <w:hideMark/>
          </w:tcPr>
          <w:p w14:paraId="60EF242E" w14:textId="77777777" w:rsidR="00331283" w:rsidRPr="002C0185" w:rsidRDefault="00331283" w:rsidP="003E559F">
            <w:pPr>
              <w:pStyle w:val="TAC"/>
              <w:rPr>
                <w:rFonts w:eastAsia="MS PGothic"/>
              </w:rPr>
            </w:pPr>
            <w:r w:rsidRPr="002C0185">
              <w:t>-57</w:t>
            </w:r>
          </w:p>
        </w:tc>
        <w:tc>
          <w:tcPr>
            <w:tcW w:w="602" w:type="pct"/>
            <w:tcBorders>
              <w:top w:val="nil"/>
              <w:left w:val="nil"/>
              <w:bottom w:val="single" w:sz="8" w:space="0" w:color="auto"/>
              <w:right w:val="single" w:sz="8" w:space="0" w:color="auto"/>
            </w:tcBorders>
            <w:vAlign w:val="center"/>
            <w:hideMark/>
          </w:tcPr>
          <w:p w14:paraId="514BE189" w14:textId="77777777" w:rsidR="00331283" w:rsidRPr="002C0185" w:rsidRDefault="00331283" w:rsidP="003E559F">
            <w:pPr>
              <w:pStyle w:val="TAC"/>
              <w:rPr>
                <w:rFonts w:eastAsia="MS PGothic"/>
              </w:rPr>
            </w:pPr>
            <w:r w:rsidRPr="002C0185">
              <w:t>-57</w:t>
            </w:r>
          </w:p>
        </w:tc>
        <w:tc>
          <w:tcPr>
            <w:tcW w:w="688" w:type="pct"/>
            <w:tcBorders>
              <w:top w:val="nil"/>
              <w:left w:val="nil"/>
              <w:bottom w:val="single" w:sz="8" w:space="0" w:color="auto"/>
              <w:right w:val="single" w:sz="8" w:space="0" w:color="auto"/>
            </w:tcBorders>
            <w:vAlign w:val="center"/>
            <w:hideMark/>
          </w:tcPr>
          <w:p w14:paraId="67182307" w14:textId="77777777" w:rsidR="00331283" w:rsidRPr="002C0185" w:rsidRDefault="00331283" w:rsidP="003E559F">
            <w:pPr>
              <w:pStyle w:val="TAC"/>
              <w:rPr>
                <w:rFonts w:eastAsia="MS PGothic"/>
              </w:rPr>
            </w:pPr>
            <w:r w:rsidRPr="002C0185">
              <w:t>-57</w:t>
            </w:r>
          </w:p>
        </w:tc>
        <w:tc>
          <w:tcPr>
            <w:tcW w:w="694" w:type="pct"/>
            <w:tcBorders>
              <w:top w:val="nil"/>
              <w:left w:val="nil"/>
              <w:bottom w:val="single" w:sz="8" w:space="0" w:color="auto"/>
              <w:right w:val="single" w:sz="8" w:space="0" w:color="auto"/>
            </w:tcBorders>
            <w:vAlign w:val="center"/>
            <w:hideMark/>
          </w:tcPr>
          <w:p w14:paraId="2404B0B7" w14:textId="77777777" w:rsidR="00331283" w:rsidRPr="002C0185" w:rsidRDefault="00331283" w:rsidP="003E559F">
            <w:pPr>
              <w:pStyle w:val="TAC"/>
              <w:rPr>
                <w:rFonts w:eastAsia="MS PGothic"/>
              </w:rPr>
            </w:pPr>
            <w:r w:rsidRPr="002C0185">
              <w:t>-57</w:t>
            </w:r>
          </w:p>
        </w:tc>
      </w:tr>
      <w:tr w:rsidR="00331283" w:rsidRPr="002C0185" w14:paraId="7F516220" w14:textId="77777777" w:rsidTr="003E559F">
        <w:trPr>
          <w:trHeight w:val="446"/>
          <w:jc w:val="center"/>
        </w:trPr>
        <w:tc>
          <w:tcPr>
            <w:tcW w:w="750" w:type="pct"/>
            <w:tcBorders>
              <w:top w:val="nil"/>
              <w:left w:val="single" w:sz="4" w:space="0" w:color="auto"/>
              <w:bottom w:val="single" w:sz="4" w:space="0" w:color="auto"/>
              <w:right w:val="single" w:sz="4" w:space="0" w:color="auto"/>
            </w:tcBorders>
            <w:shd w:val="clear" w:color="auto" w:fill="auto"/>
            <w:vAlign w:val="center"/>
            <w:hideMark/>
          </w:tcPr>
          <w:p w14:paraId="7EBA309B" w14:textId="77777777" w:rsidR="00331283" w:rsidRPr="002C0185" w:rsidRDefault="00331283" w:rsidP="003E559F">
            <w:pPr>
              <w:pStyle w:val="TAL"/>
              <w:rPr>
                <w:rFonts w:eastAsia="MS PGothic"/>
              </w:rPr>
            </w:pPr>
            <w:r w:rsidRPr="002C0185">
              <w:rPr>
                <w:rFonts w:eastAsia="MS PGothic"/>
              </w:rPr>
              <w:t>SS/PBCH</w:t>
            </w:r>
          </w:p>
          <w:p w14:paraId="47E7B2D4" w14:textId="77777777" w:rsidR="00331283" w:rsidRPr="002C0185" w:rsidRDefault="00331283" w:rsidP="003E559F">
            <w:pPr>
              <w:pStyle w:val="TAL"/>
              <w:rPr>
                <w:rFonts w:eastAsia="MS PGothic"/>
              </w:rPr>
            </w:pPr>
            <w:r w:rsidRPr="002C0185">
              <w:rPr>
                <w:rFonts w:eastAsia="MS PGothic"/>
              </w:rPr>
              <w:t>SSS EPRE</w:t>
            </w:r>
          </w:p>
        </w:tc>
        <w:tc>
          <w:tcPr>
            <w:tcW w:w="765" w:type="pct"/>
            <w:tcBorders>
              <w:top w:val="nil"/>
              <w:left w:val="nil"/>
              <w:bottom w:val="single" w:sz="4" w:space="0" w:color="auto"/>
              <w:right w:val="single" w:sz="4" w:space="0" w:color="auto"/>
            </w:tcBorders>
            <w:shd w:val="clear" w:color="auto" w:fill="auto"/>
            <w:vAlign w:val="center"/>
            <w:hideMark/>
          </w:tcPr>
          <w:p w14:paraId="1EC4470F" w14:textId="77777777" w:rsidR="00331283" w:rsidRPr="002C0185" w:rsidRDefault="00331283" w:rsidP="003E559F">
            <w:pPr>
              <w:pStyle w:val="TAC"/>
              <w:rPr>
                <w:rFonts w:eastAsia="MS PGothic"/>
              </w:rPr>
            </w:pPr>
            <w:r w:rsidRPr="002C0185">
              <w:rPr>
                <w:rFonts w:eastAsia="MS PGothic"/>
              </w:rPr>
              <w:t>All</w:t>
            </w:r>
          </w:p>
        </w:tc>
        <w:tc>
          <w:tcPr>
            <w:tcW w:w="861" w:type="pct"/>
            <w:tcBorders>
              <w:top w:val="nil"/>
              <w:left w:val="nil"/>
              <w:bottom w:val="single" w:sz="4" w:space="0" w:color="auto"/>
              <w:right w:val="single" w:sz="4" w:space="0" w:color="auto"/>
            </w:tcBorders>
            <w:shd w:val="clear" w:color="auto" w:fill="auto"/>
            <w:vAlign w:val="center"/>
            <w:hideMark/>
          </w:tcPr>
          <w:p w14:paraId="6AE6CE55" w14:textId="77777777" w:rsidR="00331283" w:rsidRPr="002C0185" w:rsidRDefault="00331283" w:rsidP="003E559F">
            <w:pPr>
              <w:pStyle w:val="TAC"/>
              <w:rPr>
                <w:rFonts w:eastAsia="MS PGothic"/>
              </w:rPr>
            </w:pPr>
            <w:r w:rsidRPr="002C0185">
              <w:rPr>
                <w:rFonts w:eastAsia="MS PGothic"/>
              </w:rPr>
              <w:t>dBm/SCS</w:t>
            </w:r>
          </w:p>
        </w:tc>
        <w:tc>
          <w:tcPr>
            <w:tcW w:w="640" w:type="pct"/>
            <w:tcBorders>
              <w:top w:val="nil"/>
              <w:left w:val="nil"/>
              <w:bottom w:val="single" w:sz="4" w:space="0" w:color="auto"/>
              <w:right w:val="single" w:sz="4" w:space="0" w:color="auto"/>
            </w:tcBorders>
            <w:shd w:val="clear" w:color="auto" w:fill="auto"/>
            <w:vAlign w:val="center"/>
            <w:hideMark/>
          </w:tcPr>
          <w:p w14:paraId="33868273" w14:textId="77777777" w:rsidR="00331283" w:rsidRPr="002C0185" w:rsidRDefault="00331283" w:rsidP="003E559F">
            <w:pPr>
              <w:pStyle w:val="TAC"/>
              <w:rPr>
                <w:rFonts w:eastAsia="MS PGothic"/>
              </w:rPr>
            </w:pPr>
            <w:r w:rsidRPr="002C0185">
              <w:rPr>
                <w:rFonts w:eastAsia="MS PGothic"/>
              </w:rPr>
              <w:t>-82</w:t>
            </w:r>
          </w:p>
        </w:tc>
        <w:tc>
          <w:tcPr>
            <w:tcW w:w="602" w:type="pct"/>
            <w:tcBorders>
              <w:top w:val="nil"/>
              <w:left w:val="nil"/>
              <w:bottom w:val="single" w:sz="4" w:space="0" w:color="auto"/>
              <w:right w:val="single" w:sz="4" w:space="0" w:color="auto"/>
            </w:tcBorders>
            <w:shd w:val="clear" w:color="auto" w:fill="auto"/>
            <w:vAlign w:val="center"/>
            <w:hideMark/>
          </w:tcPr>
          <w:p w14:paraId="4A473B16" w14:textId="77777777" w:rsidR="00331283" w:rsidRPr="002C0185" w:rsidRDefault="00331283" w:rsidP="003E559F">
            <w:pPr>
              <w:pStyle w:val="TAC"/>
              <w:rPr>
                <w:rFonts w:eastAsia="MS PGothic"/>
              </w:rPr>
            </w:pPr>
            <w:r w:rsidRPr="002C0185">
              <w:rPr>
                <w:rFonts w:eastAsia="MS PGothic"/>
              </w:rPr>
              <w:t>-82</w:t>
            </w:r>
          </w:p>
        </w:tc>
        <w:tc>
          <w:tcPr>
            <w:tcW w:w="688" w:type="pct"/>
            <w:tcBorders>
              <w:top w:val="nil"/>
              <w:left w:val="nil"/>
              <w:bottom w:val="single" w:sz="4" w:space="0" w:color="auto"/>
              <w:right w:val="single" w:sz="4" w:space="0" w:color="auto"/>
            </w:tcBorders>
            <w:shd w:val="clear" w:color="auto" w:fill="auto"/>
            <w:vAlign w:val="center"/>
            <w:hideMark/>
          </w:tcPr>
          <w:p w14:paraId="29B29582" w14:textId="77777777" w:rsidR="00331283" w:rsidRPr="002C0185" w:rsidRDefault="00331283" w:rsidP="003E559F">
            <w:pPr>
              <w:pStyle w:val="TAC"/>
              <w:rPr>
                <w:rFonts w:eastAsia="MS PGothic"/>
              </w:rPr>
            </w:pPr>
            <w:r w:rsidRPr="002C0185">
              <w:rPr>
                <w:rFonts w:eastAsia="MS PGothic"/>
              </w:rPr>
              <w:t>-82</w:t>
            </w:r>
          </w:p>
        </w:tc>
        <w:tc>
          <w:tcPr>
            <w:tcW w:w="694" w:type="pct"/>
            <w:tcBorders>
              <w:top w:val="nil"/>
              <w:left w:val="nil"/>
              <w:bottom w:val="single" w:sz="4" w:space="0" w:color="auto"/>
              <w:right w:val="single" w:sz="4" w:space="0" w:color="auto"/>
            </w:tcBorders>
            <w:shd w:val="clear" w:color="auto" w:fill="auto"/>
            <w:vAlign w:val="center"/>
            <w:hideMark/>
          </w:tcPr>
          <w:p w14:paraId="431E5FE3" w14:textId="77777777" w:rsidR="00331283" w:rsidRPr="002C0185" w:rsidRDefault="00331283" w:rsidP="003E559F">
            <w:pPr>
              <w:pStyle w:val="TAC"/>
              <w:rPr>
                <w:rFonts w:eastAsia="MS PGothic"/>
              </w:rPr>
            </w:pPr>
            <w:r w:rsidRPr="002C0185">
              <w:rPr>
                <w:rFonts w:eastAsia="MS PGothic"/>
              </w:rPr>
              <w:t>-82</w:t>
            </w:r>
          </w:p>
        </w:tc>
      </w:tr>
      <w:tr w:rsidR="00331283" w:rsidRPr="002C0185" w14:paraId="665D644C" w14:textId="77777777" w:rsidTr="003E559F">
        <w:trPr>
          <w:trHeight w:val="446"/>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2E5D95" w14:textId="77777777" w:rsidR="00331283" w:rsidRPr="002C0185" w:rsidRDefault="00331283" w:rsidP="003E559F">
            <w:pPr>
              <w:pStyle w:val="TAN"/>
              <w:rPr>
                <w:rFonts w:eastAsia="MS PGothic" w:cs="Arial"/>
                <w:sz w:val="20"/>
              </w:rPr>
            </w:pPr>
            <w:r w:rsidRPr="002C0185">
              <w:t>Note 1:</w:t>
            </w:r>
            <w:r w:rsidRPr="002C0185">
              <w:tab/>
              <w:t xml:space="preserve">The channel bandwidth powers are informative, based on -82 dBm/SCS SS/PBCH SSS EPRE, then scaled according to the number of RBs and rounded to the nearest integer dBm value. A </w:t>
            </w:r>
            <w:proofErr w:type="spellStart"/>
            <w:r w:rsidRPr="002C0185">
              <w:t>maximumRE</w:t>
            </w:r>
            <w:proofErr w:type="spellEnd"/>
            <w:r w:rsidRPr="002C0185">
              <w:t xml:space="preserve"> allocation of 24 simultaneously transmitted RBs with no boost or </w:t>
            </w:r>
            <w:proofErr w:type="spellStart"/>
            <w:r w:rsidRPr="002C0185">
              <w:t>deboost</w:t>
            </w:r>
            <w:proofErr w:type="spellEnd"/>
            <w:r w:rsidRPr="002C0185">
              <w:t xml:space="preserve"> is assumed.</w:t>
            </w:r>
          </w:p>
          <w:p w14:paraId="3DC915FD" w14:textId="77777777" w:rsidR="00331283" w:rsidRPr="002C0185" w:rsidRDefault="00331283" w:rsidP="003E559F">
            <w:pPr>
              <w:pStyle w:val="TAN"/>
            </w:pPr>
            <w:r w:rsidRPr="002C0185">
              <w:t>Note 2:</w:t>
            </w:r>
            <w:r w:rsidRPr="002C0185">
              <w:tab/>
              <w:t>The power level is specified at the centre of quiet zone.</w:t>
            </w:r>
          </w:p>
        </w:tc>
      </w:tr>
    </w:tbl>
    <w:p w14:paraId="27DDAC33" w14:textId="77777777" w:rsidR="00331283" w:rsidRPr="002C0185" w:rsidRDefault="00331283" w:rsidP="00331283"/>
    <w:p w14:paraId="7E23EC47" w14:textId="77777777" w:rsidR="00331283" w:rsidRPr="002C0185" w:rsidRDefault="00331283" w:rsidP="00331283">
      <w:r w:rsidRPr="002C0185">
        <w:t>The default settings of suitable cells and non-suitable cells for NR FR2 are specified in table 6.2.2.2.2-2.</w:t>
      </w:r>
    </w:p>
    <w:p w14:paraId="432C5222" w14:textId="77777777" w:rsidR="00331283" w:rsidRPr="002C0185" w:rsidRDefault="00331283" w:rsidP="00331283">
      <w:r w:rsidRPr="002C0185">
        <w:t>NR FR2 cells which are expected to be undetectable for UE under test shall fulfil the condition of non-suitable "Off" cell in table 6.2.2.2.2-2.</w:t>
      </w:r>
    </w:p>
    <w:p w14:paraId="1657C363" w14:textId="77777777" w:rsidR="00331283" w:rsidRPr="002C0185" w:rsidRDefault="00331283" w:rsidP="00331283">
      <w:pPr>
        <w:pStyle w:val="TH"/>
      </w:pPr>
      <w:r w:rsidRPr="002C0185">
        <w:lastRenderedPageBreak/>
        <w:t>Table 6.2.2.2.2-2: Default settings of suitable / non-suitable FR2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75EB4405" w14:textId="77777777" w:rsidTr="003E559F">
        <w:trPr>
          <w:gridAfter w:val="1"/>
          <w:wAfter w:w="9" w:type="dxa"/>
          <w:jc w:val="center"/>
        </w:trPr>
        <w:tc>
          <w:tcPr>
            <w:tcW w:w="3369" w:type="dxa"/>
            <w:tcBorders>
              <w:bottom w:val="nil"/>
            </w:tcBorders>
          </w:tcPr>
          <w:p w14:paraId="3FEF690F" w14:textId="77777777" w:rsidR="00331283" w:rsidRPr="002C0185" w:rsidRDefault="00331283" w:rsidP="003E559F">
            <w:pPr>
              <w:pStyle w:val="TAH"/>
            </w:pPr>
            <w:r w:rsidRPr="002C0185">
              <w:t>Power level type</w:t>
            </w:r>
          </w:p>
        </w:tc>
        <w:tc>
          <w:tcPr>
            <w:tcW w:w="3434" w:type="dxa"/>
            <w:gridSpan w:val="2"/>
          </w:tcPr>
          <w:p w14:paraId="5E9E31D9" w14:textId="77777777" w:rsidR="00331283" w:rsidRPr="002C0185" w:rsidRDefault="00331283" w:rsidP="003E559F">
            <w:pPr>
              <w:pStyle w:val="TAH"/>
            </w:pPr>
            <w:r w:rsidRPr="002C0185">
              <w:t>NR</w:t>
            </w:r>
            <w:r w:rsidRPr="002C0185">
              <w:br/>
              <w:t>(Note 1-3)</w:t>
            </w:r>
          </w:p>
        </w:tc>
      </w:tr>
      <w:tr w:rsidR="00331283" w:rsidRPr="002C0185" w14:paraId="47DCFF15" w14:textId="77777777" w:rsidTr="003E559F">
        <w:trPr>
          <w:gridAfter w:val="1"/>
          <w:wAfter w:w="9" w:type="dxa"/>
          <w:jc w:val="center"/>
        </w:trPr>
        <w:tc>
          <w:tcPr>
            <w:tcW w:w="3369" w:type="dxa"/>
            <w:tcBorders>
              <w:top w:val="nil"/>
            </w:tcBorders>
          </w:tcPr>
          <w:p w14:paraId="5D9D6D20" w14:textId="77777777" w:rsidR="00331283" w:rsidRPr="002C0185" w:rsidRDefault="00331283" w:rsidP="003E559F">
            <w:pPr>
              <w:pStyle w:val="TAH"/>
            </w:pPr>
          </w:p>
        </w:tc>
        <w:tc>
          <w:tcPr>
            <w:tcW w:w="1275" w:type="dxa"/>
          </w:tcPr>
          <w:p w14:paraId="7B704175" w14:textId="77777777" w:rsidR="00331283" w:rsidRPr="002C0185" w:rsidRDefault="00331283" w:rsidP="003E559F">
            <w:pPr>
              <w:pStyle w:val="TAH"/>
            </w:pPr>
            <w:r w:rsidRPr="002C0185">
              <w:t>Unit</w:t>
            </w:r>
          </w:p>
        </w:tc>
        <w:tc>
          <w:tcPr>
            <w:tcW w:w="2159" w:type="dxa"/>
          </w:tcPr>
          <w:p w14:paraId="1C8C27BB" w14:textId="77777777" w:rsidR="00331283" w:rsidRPr="002C0185" w:rsidRDefault="00331283" w:rsidP="003E559F">
            <w:pPr>
              <w:pStyle w:val="TAH"/>
            </w:pPr>
            <w:r w:rsidRPr="002C0185">
              <w:t>Power level</w:t>
            </w:r>
          </w:p>
        </w:tc>
      </w:tr>
      <w:tr w:rsidR="00331283" w:rsidRPr="002C0185" w14:paraId="7CDC86C8" w14:textId="77777777" w:rsidTr="003E559F">
        <w:trPr>
          <w:gridAfter w:val="1"/>
          <w:wAfter w:w="9" w:type="dxa"/>
          <w:jc w:val="center"/>
        </w:trPr>
        <w:tc>
          <w:tcPr>
            <w:tcW w:w="3369" w:type="dxa"/>
          </w:tcPr>
          <w:p w14:paraId="0432B3C8" w14:textId="77777777" w:rsidR="00331283" w:rsidRPr="002C0185" w:rsidRDefault="00331283" w:rsidP="003E559F">
            <w:pPr>
              <w:pStyle w:val="TAL"/>
            </w:pPr>
            <w:r w:rsidRPr="002C0185">
              <w:t>Serving cell</w:t>
            </w:r>
          </w:p>
        </w:tc>
        <w:tc>
          <w:tcPr>
            <w:tcW w:w="1275" w:type="dxa"/>
          </w:tcPr>
          <w:p w14:paraId="2827A965" w14:textId="77777777" w:rsidR="00331283" w:rsidRPr="002C0185" w:rsidRDefault="00331283" w:rsidP="003E559F">
            <w:pPr>
              <w:pStyle w:val="TAC"/>
            </w:pPr>
            <w:r w:rsidRPr="002C0185">
              <w:t>dBm/SCS</w:t>
            </w:r>
          </w:p>
        </w:tc>
        <w:tc>
          <w:tcPr>
            <w:tcW w:w="2159" w:type="dxa"/>
          </w:tcPr>
          <w:p w14:paraId="149A41D7" w14:textId="77777777" w:rsidR="00331283" w:rsidRPr="002C0185" w:rsidRDefault="00331283" w:rsidP="003E559F">
            <w:pPr>
              <w:pStyle w:val="TAC"/>
            </w:pPr>
            <w:r w:rsidRPr="002C0185">
              <w:rPr>
                <w:rFonts w:cs="Arial"/>
                <w:szCs w:val="18"/>
              </w:rPr>
              <w:t>-82</w:t>
            </w:r>
          </w:p>
        </w:tc>
      </w:tr>
      <w:tr w:rsidR="00331283" w:rsidRPr="002C0185" w14:paraId="5DEC6644" w14:textId="77777777" w:rsidTr="003E559F">
        <w:trPr>
          <w:gridAfter w:val="1"/>
          <w:wAfter w:w="9" w:type="dxa"/>
          <w:jc w:val="center"/>
        </w:trPr>
        <w:tc>
          <w:tcPr>
            <w:tcW w:w="3369" w:type="dxa"/>
          </w:tcPr>
          <w:p w14:paraId="332B90E8" w14:textId="77777777" w:rsidR="00331283" w:rsidRPr="002C0185" w:rsidRDefault="00331283" w:rsidP="003E559F">
            <w:pPr>
              <w:pStyle w:val="TAL"/>
            </w:pPr>
            <w:r w:rsidRPr="002C0185">
              <w:t>Suitable neighbour intra-frequency cell</w:t>
            </w:r>
          </w:p>
        </w:tc>
        <w:tc>
          <w:tcPr>
            <w:tcW w:w="1275" w:type="dxa"/>
          </w:tcPr>
          <w:p w14:paraId="2962DDA3" w14:textId="77777777" w:rsidR="00331283" w:rsidRPr="002C0185" w:rsidRDefault="00331283" w:rsidP="003E559F">
            <w:pPr>
              <w:pStyle w:val="TAC"/>
            </w:pPr>
            <w:r w:rsidRPr="002C0185">
              <w:t>dBm/SCS</w:t>
            </w:r>
          </w:p>
        </w:tc>
        <w:tc>
          <w:tcPr>
            <w:tcW w:w="2159" w:type="dxa"/>
          </w:tcPr>
          <w:p w14:paraId="50DD8962" w14:textId="77777777" w:rsidR="00331283" w:rsidRPr="002C0185" w:rsidRDefault="00331283" w:rsidP="003E559F">
            <w:pPr>
              <w:pStyle w:val="TAC"/>
            </w:pPr>
            <w:r w:rsidRPr="002C0185">
              <w:rPr>
                <w:rFonts w:cs="Arial"/>
                <w:bCs/>
                <w:szCs w:val="18"/>
              </w:rPr>
              <w:t>-91</w:t>
            </w:r>
          </w:p>
        </w:tc>
      </w:tr>
      <w:tr w:rsidR="00331283" w:rsidRPr="002C0185" w14:paraId="3C3B574B" w14:textId="77777777" w:rsidTr="003E559F">
        <w:trPr>
          <w:gridAfter w:val="1"/>
          <w:wAfter w:w="9" w:type="dxa"/>
          <w:jc w:val="center"/>
        </w:trPr>
        <w:tc>
          <w:tcPr>
            <w:tcW w:w="3369" w:type="dxa"/>
            <w:vAlign w:val="center"/>
          </w:tcPr>
          <w:p w14:paraId="511C2D99" w14:textId="77777777" w:rsidR="00331283" w:rsidRPr="002C0185" w:rsidRDefault="00331283" w:rsidP="003E559F">
            <w:pPr>
              <w:pStyle w:val="TAL"/>
            </w:pPr>
            <w:r w:rsidRPr="002C0185">
              <w:t>Suitable neighbour inter-frequency cell</w:t>
            </w:r>
          </w:p>
        </w:tc>
        <w:tc>
          <w:tcPr>
            <w:tcW w:w="1275" w:type="dxa"/>
          </w:tcPr>
          <w:p w14:paraId="410E19D4" w14:textId="77777777" w:rsidR="00331283" w:rsidRPr="002C0185" w:rsidRDefault="00331283" w:rsidP="003E559F">
            <w:pPr>
              <w:pStyle w:val="TAC"/>
            </w:pPr>
            <w:r w:rsidRPr="002C0185">
              <w:t>dBm/SCS</w:t>
            </w:r>
          </w:p>
        </w:tc>
        <w:tc>
          <w:tcPr>
            <w:tcW w:w="2159" w:type="dxa"/>
          </w:tcPr>
          <w:p w14:paraId="5501AC49" w14:textId="77777777" w:rsidR="00331283" w:rsidRPr="002C0185" w:rsidRDefault="00331283" w:rsidP="003E559F">
            <w:pPr>
              <w:pStyle w:val="TAC"/>
            </w:pPr>
            <w:r w:rsidRPr="002C0185">
              <w:rPr>
                <w:rFonts w:cs="Arial"/>
                <w:bCs/>
                <w:szCs w:val="18"/>
              </w:rPr>
              <w:t>-91</w:t>
            </w:r>
          </w:p>
        </w:tc>
      </w:tr>
      <w:tr w:rsidR="00331283" w:rsidRPr="002C0185" w14:paraId="1985E534" w14:textId="77777777" w:rsidTr="003E559F">
        <w:trPr>
          <w:gridAfter w:val="1"/>
          <w:wAfter w:w="9" w:type="dxa"/>
          <w:jc w:val="center"/>
        </w:trPr>
        <w:tc>
          <w:tcPr>
            <w:tcW w:w="3369" w:type="dxa"/>
          </w:tcPr>
          <w:p w14:paraId="4B90ABDE" w14:textId="77777777" w:rsidR="00331283" w:rsidRPr="002C0185" w:rsidRDefault="00331283" w:rsidP="003E559F">
            <w:pPr>
              <w:pStyle w:val="TAL"/>
            </w:pPr>
            <w:r w:rsidRPr="002C0185">
              <w:t>Non-suitable cell</w:t>
            </w:r>
          </w:p>
        </w:tc>
        <w:tc>
          <w:tcPr>
            <w:tcW w:w="1275" w:type="dxa"/>
          </w:tcPr>
          <w:p w14:paraId="081E3267" w14:textId="77777777" w:rsidR="00331283" w:rsidRPr="002C0185" w:rsidRDefault="00331283" w:rsidP="003E559F">
            <w:pPr>
              <w:pStyle w:val="TAC"/>
            </w:pPr>
            <w:r w:rsidRPr="002C0185">
              <w:t>dBm/SCS</w:t>
            </w:r>
          </w:p>
        </w:tc>
        <w:tc>
          <w:tcPr>
            <w:tcW w:w="2159" w:type="dxa"/>
          </w:tcPr>
          <w:p w14:paraId="0980493A" w14:textId="77777777" w:rsidR="00331283" w:rsidRPr="002C0185" w:rsidRDefault="00331283" w:rsidP="003E559F">
            <w:pPr>
              <w:pStyle w:val="TAC"/>
            </w:pPr>
            <w:r w:rsidRPr="002C0185">
              <w:rPr>
                <w:rFonts w:cs="Arial"/>
                <w:bCs/>
                <w:szCs w:val="18"/>
              </w:rPr>
              <w:t>-100</w:t>
            </w:r>
          </w:p>
        </w:tc>
      </w:tr>
      <w:tr w:rsidR="00331283" w:rsidRPr="002C0185" w14:paraId="6EAE8297" w14:textId="77777777" w:rsidTr="003E559F">
        <w:trPr>
          <w:gridAfter w:val="1"/>
          <w:wAfter w:w="9" w:type="dxa"/>
          <w:jc w:val="center"/>
        </w:trPr>
        <w:tc>
          <w:tcPr>
            <w:tcW w:w="3369" w:type="dxa"/>
          </w:tcPr>
          <w:p w14:paraId="40B6B908" w14:textId="77777777" w:rsidR="00331283" w:rsidRPr="002C0185" w:rsidRDefault="00331283" w:rsidP="003E559F">
            <w:pPr>
              <w:pStyle w:val="TAL"/>
            </w:pPr>
            <w:r w:rsidRPr="002C0185">
              <w:t>Non-suitable "Off" cell</w:t>
            </w:r>
          </w:p>
        </w:tc>
        <w:tc>
          <w:tcPr>
            <w:tcW w:w="1275" w:type="dxa"/>
          </w:tcPr>
          <w:p w14:paraId="3CE54A23" w14:textId="77777777" w:rsidR="00331283" w:rsidRPr="002C0185" w:rsidRDefault="00331283" w:rsidP="003E559F">
            <w:pPr>
              <w:pStyle w:val="TAC"/>
            </w:pPr>
            <w:r w:rsidRPr="002C0185">
              <w:t>dBm/SCS</w:t>
            </w:r>
          </w:p>
        </w:tc>
        <w:tc>
          <w:tcPr>
            <w:tcW w:w="2159" w:type="dxa"/>
          </w:tcPr>
          <w:p w14:paraId="4359FF93" w14:textId="77777777" w:rsidR="00331283" w:rsidRPr="002C0185" w:rsidRDefault="00331283" w:rsidP="003E559F">
            <w:pPr>
              <w:pStyle w:val="TAC"/>
            </w:pPr>
            <w:r w:rsidRPr="002C0185">
              <w:rPr>
                <w:rFonts w:cs="Arial"/>
                <w:bCs/>
                <w:szCs w:val="18"/>
              </w:rPr>
              <w:t>≤-139</w:t>
            </w:r>
          </w:p>
        </w:tc>
      </w:tr>
      <w:tr w:rsidR="00331283" w:rsidRPr="002C0185" w14:paraId="18F0B55A" w14:textId="77777777" w:rsidTr="003E559F">
        <w:trPr>
          <w:jc w:val="center"/>
        </w:trPr>
        <w:tc>
          <w:tcPr>
            <w:tcW w:w="6812" w:type="dxa"/>
            <w:gridSpan w:val="4"/>
          </w:tcPr>
          <w:p w14:paraId="37D4D30B" w14:textId="77777777" w:rsidR="00331283" w:rsidRPr="002C0185" w:rsidRDefault="00331283" w:rsidP="003E559F">
            <w:pPr>
              <w:pStyle w:val="TAN"/>
            </w:pPr>
            <w:r w:rsidRPr="002C0185">
              <w:t>Note 1:</w:t>
            </w:r>
            <w:r w:rsidRPr="002C0185">
              <w:tab/>
              <w:t>The power level is specified in terms of SS/PBCH SSS EPRE instead of RSRP as RSRP is a measured value and cannot be directly controlled by the SS.</w:t>
            </w:r>
          </w:p>
          <w:p w14:paraId="7AB10DF5" w14:textId="77777777" w:rsidR="00331283" w:rsidRPr="002C0185" w:rsidRDefault="00331283" w:rsidP="003E559F">
            <w:pPr>
              <w:pStyle w:val="TAN"/>
            </w:pPr>
            <w:r w:rsidRPr="002C0185">
              <w:t>Note 2:</w:t>
            </w:r>
            <w:r w:rsidRPr="002C0185">
              <w:tab/>
              <w:t>The power level is specified at the centre of quiet zone.</w:t>
            </w:r>
          </w:p>
          <w:p w14:paraId="75715C59" w14:textId="77777777" w:rsidR="00331283" w:rsidRPr="002C0185" w:rsidRDefault="00331283" w:rsidP="003E559F">
            <w:pPr>
              <w:pStyle w:val="TAL"/>
            </w:pPr>
            <w:r w:rsidRPr="002C0185">
              <w:t>Note 3:</w:t>
            </w:r>
            <w:r w:rsidRPr="002C0185">
              <w:tab/>
              <w:t>DL level is applied for any of the Subcarrier Spacing configuration (</w:t>
            </w:r>
            <w:r w:rsidRPr="002C0185">
              <w:rPr>
                <w:i/>
              </w:rPr>
              <w:t>µ</w:t>
            </w:r>
            <w:r w:rsidRPr="002C0185">
              <w:t>) with the same power spectrum density in dBm/SCS (</w:t>
            </w:r>
            <w:proofErr w:type="spellStart"/>
            <w:r w:rsidRPr="002C0185">
              <w:t>SubCarrier</w:t>
            </w:r>
            <w:proofErr w:type="spellEnd"/>
            <w:r w:rsidRPr="002C0185">
              <w:t xml:space="preserve"> Spacing).</w:t>
            </w:r>
          </w:p>
        </w:tc>
      </w:tr>
    </w:tbl>
    <w:p w14:paraId="6569EA47" w14:textId="77777777" w:rsidR="00331283" w:rsidRPr="002C0185" w:rsidRDefault="00331283" w:rsidP="00331283"/>
    <w:p w14:paraId="2B4D828E" w14:textId="77777777" w:rsidR="00331283" w:rsidRPr="002C0185" w:rsidRDefault="00331283" w:rsidP="00331283">
      <w:r w:rsidRPr="002C0185">
        <w:t xml:space="preserve">The test system default signal level uncertainty is specified in tables 6.2.2.2.2-3 and 6.2.2.2.2-4 for any level </w:t>
      </w:r>
      <w:proofErr w:type="gramStart"/>
      <w:r w:rsidRPr="002C0185">
        <w:t>specified, unless</w:t>
      </w:r>
      <w:proofErr w:type="gramEnd"/>
      <w:r w:rsidRPr="002C0185" w:rsidDel="00240BC6">
        <w:t xml:space="preserve"> </w:t>
      </w:r>
      <w:r w:rsidRPr="002C0185">
        <w:t>a tighter uncertainty is specified by a test case in TS 38.523-1 [12].</w:t>
      </w:r>
    </w:p>
    <w:p w14:paraId="5796567B" w14:textId="77777777" w:rsidR="00331283" w:rsidRPr="002C0185" w:rsidRDefault="00331283" w:rsidP="00331283">
      <w:pPr>
        <w:pStyle w:val="TH"/>
      </w:pPr>
      <w:r w:rsidRPr="002C0185">
        <w:t>Table 6.2.2.2.2-3: SS Absolute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331283" w:rsidRPr="002C0185" w14:paraId="20B47F59" w14:textId="77777777" w:rsidTr="003E559F">
        <w:trPr>
          <w:jc w:val="center"/>
        </w:trPr>
        <w:tc>
          <w:tcPr>
            <w:tcW w:w="1843" w:type="dxa"/>
          </w:tcPr>
          <w:p w14:paraId="3D807ECE" w14:textId="77777777" w:rsidR="00331283" w:rsidRPr="002C0185" w:rsidRDefault="00331283" w:rsidP="003E559F">
            <w:pPr>
              <w:keepNext/>
              <w:keepLines/>
              <w:spacing w:after="0"/>
              <w:jc w:val="center"/>
              <w:rPr>
                <w:rFonts w:ascii="Arial" w:hAnsi="Arial"/>
                <w:b/>
                <w:sz w:val="18"/>
              </w:rPr>
            </w:pPr>
          </w:p>
        </w:tc>
        <w:tc>
          <w:tcPr>
            <w:tcW w:w="2622" w:type="dxa"/>
          </w:tcPr>
          <w:p w14:paraId="058D81AD" w14:textId="77777777" w:rsidR="00331283" w:rsidRPr="002C0185" w:rsidRDefault="00331283" w:rsidP="003E559F">
            <w:pPr>
              <w:keepNext/>
              <w:keepLines/>
              <w:spacing w:after="0"/>
              <w:jc w:val="center"/>
              <w:rPr>
                <w:rFonts w:ascii="Arial" w:hAnsi="Arial"/>
                <w:b/>
                <w:sz w:val="18"/>
              </w:rPr>
            </w:pPr>
            <w:r w:rsidRPr="002C0185">
              <w:rPr>
                <w:rFonts w:ascii="Arial" w:hAnsi="Arial"/>
                <w:b/>
                <w:sz w:val="18"/>
              </w:rPr>
              <w:t>Absolute signal level uncertainty</w:t>
            </w:r>
          </w:p>
        </w:tc>
      </w:tr>
      <w:tr w:rsidR="00331283" w:rsidRPr="002C0185" w14:paraId="0411FBB3" w14:textId="77777777" w:rsidTr="003E559F">
        <w:trPr>
          <w:jc w:val="center"/>
        </w:trPr>
        <w:tc>
          <w:tcPr>
            <w:tcW w:w="1843" w:type="dxa"/>
          </w:tcPr>
          <w:p w14:paraId="47864755" w14:textId="77777777" w:rsidR="00331283" w:rsidRPr="002C0185" w:rsidRDefault="00331283" w:rsidP="003E559F">
            <w:pPr>
              <w:keepNext/>
              <w:keepLines/>
              <w:spacing w:after="0"/>
              <w:rPr>
                <w:rFonts w:ascii="Arial" w:hAnsi="Arial"/>
                <w:sz w:val="18"/>
              </w:rPr>
            </w:pPr>
            <w:r w:rsidRPr="002C0185">
              <w:rPr>
                <w:rFonts w:ascii="Arial" w:hAnsi="Arial"/>
                <w:sz w:val="18"/>
              </w:rPr>
              <w:t xml:space="preserve">At each frequency </w:t>
            </w:r>
          </w:p>
        </w:tc>
        <w:tc>
          <w:tcPr>
            <w:tcW w:w="2622" w:type="dxa"/>
          </w:tcPr>
          <w:p w14:paraId="056B6518" w14:textId="77777777" w:rsidR="00331283" w:rsidRPr="002C0185" w:rsidRDefault="00331283" w:rsidP="003E559F">
            <w:pPr>
              <w:keepNext/>
              <w:keepLines/>
              <w:spacing w:after="0"/>
              <w:jc w:val="center"/>
              <w:rPr>
                <w:rFonts w:ascii="Arial" w:hAnsi="Arial"/>
                <w:sz w:val="18"/>
              </w:rPr>
            </w:pPr>
            <w:r w:rsidRPr="002C0185">
              <w:rPr>
                <w:rFonts w:ascii="Arial" w:hAnsi="Arial"/>
                <w:sz w:val="18"/>
              </w:rPr>
              <w:t>+/-6 dB at centre of the quiet zone</w:t>
            </w:r>
          </w:p>
        </w:tc>
      </w:tr>
    </w:tbl>
    <w:p w14:paraId="40F1BB6C" w14:textId="77777777" w:rsidR="00331283" w:rsidRPr="002C0185" w:rsidRDefault="00331283" w:rsidP="00331283"/>
    <w:p w14:paraId="14AFFD52" w14:textId="77777777" w:rsidR="00331283" w:rsidRPr="002C0185" w:rsidRDefault="00331283" w:rsidP="00331283">
      <w:pPr>
        <w:pStyle w:val="TH"/>
      </w:pPr>
      <w:r w:rsidRPr="002C0185">
        <w:t>Table 6.2.2.2.2-4: SS Relative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81"/>
      </w:tblGrid>
      <w:tr w:rsidR="00331283" w:rsidRPr="002C0185" w14:paraId="79F2DA29" w14:textId="77777777" w:rsidTr="003E559F">
        <w:trPr>
          <w:jc w:val="center"/>
        </w:trPr>
        <w:tc>
          <w:tcPr>
            <w:tcW w:w="1843" w:type="dxa"/>
          </w:tcPr>
          <w:p w14:paraId="3E95F986" w14:textId="77777777" w:rsidR="00331283" w:rsidRPr="002C0185" w:rsidRDefault="00331283" w:rsidP="003E559F">
            <w:pPr>
              <w:keepNext/>
              <w:keepLines/>
              <w:spacing w:after="0"/>
              <w:jc w:val="center"/>
              <w:rPr>
                <w:rFonts w:ascii="Arial" w:hAnsi="Arial"/>
                <w:b/>
                <w:sz w:val="18"/>
              </w:rPr>
            </w:pPr>
          </w:p>
        </w:tc>
        <w:tc>
          <w:tcPr>
            <w:tcW w:w="2481" w:type="dxa"/>
          </w:tcPr>
          <w:p w14:paraId="1A924F24" w14:textId="77777777" w:rsidR="00331283" w:rsidRPr="002C0185" w:rsidRDefault="00331283" w:rsidP="003E559F">
            <w:pPr>
              <w:keepNext/>
              <w:keepLines/>
              <w:spacing w:after="0"/>
              <w:jc w:val="center"/>
              <w:rPr>
                <w:rFonts w:ascii="Arial" w:hAnsi="Arial"/>
                <w:b/>
                <w:sz w:val="18"/>
              </w:rPr>
            </w:pPr>
            <w:r w:rsidRPr="002C0185">
              <w:rPr>
                <w:rFonts w:ascii="Arial" w:hAnsi="Arial"/>
                <w:b/>
                <w:sz w:val="18"/>
              </w:rPr>
              <w:t>Relative signal level uncertainty between any two SS EPRE levels at the same frequency</w:t>
            </w:r>
          </w:p>
        </w:tc>
      </w:tr>
      <w:tr w:rsidR="00331283" w:rsidRPr="002C0185" w14:paraId="58201CDC" w14:textId="77777777" w:rsidTr="003E559F">
        <w:trPr>
          <w:jc w:val="center"/>
        </w:trPr>
        <w:tc>
          <w:tcPr>
            <w:tcW w:w="1843" w:type="dxa"/>
          </w:tcPr>
          <w:p w14:paraId="74A85F09" w14:textId="77777777" w:rsidR="00331283" w:rsidRPr="002C0185" w:rsidRDefault="00331283" w:rsidP="003E559F">
            <w:pPr>
              <w:keepNext/>
              <w:keepLines/>
              <w:spacing w:after="0"/>
              <w:rPr>
                <w:rFonts w:ascii="Arial" w:hAnsi="Arial"/>
                <w:sz w:val="18"/>
              </w:rPr>
            </w:pPr>
            <w:r w:rsidRPr="002C0185">
              <w:rPr>
                <w:rFonts w:ascii="Arial" w:hAnsi="Arial"/>
                <w:sz w:val="18"/>
              </w:rPr>
              <w:t>At each frequency</w:t>
            </w:r>
          </w:p>
        </w:tc>
        <w:tc>
          <w:tcPr>
            <w:tcW w:w="2481" w:type="dxa"/>
          </w:tcPr>
          <w:p w14:paraId="7A52DE1E" w14:textId="77777777" w:rsidR="00331283" w:rsidRPr="002C0185" w:rsidRDefault="00331283" w:rsidP="003E559F">
            <w:pPr>
              <w:keepNext/>
              <w:keepLines/>
              <w:spacing w:after="0"/>
              <w:jc w:val="center"/>
              <w:rPr>
                <w:rFonts w:ascii="Arial" w:hAnsi="Arial"/>
                <w:sz w:val="18"/>
              </w:rPr>
            </w:pPr>
            <w:r w:rsidRPr="002C0185">
              <w:rPr>
                <w:rFonts w:ascii="Arial" w:hAnsi="Arial"/>
                <w:sz w:val="18"/>
              </w:rPr>
              <w:t>+/-2.0 dB</w:t>
            </w:r>
          </w:p>
        </w:tc>
      </w:tr>
    </w:tbl>
    <w:p w14:paraId="62FFF66B" w14:textId="77777777" w:rsidR="00331283" w:rsidRPr="002C0185" w:rsidRDefault="00331283" w:rsidP="00331283"/>
    <w:p w14:paraId="109D4030" w14:textId="77777777" w:rsidR="00331283" w:rsidRPr="002C0185" w:rsidRDefault="00331283" w:rsidP="00331283">
      <w:pPr>
        <w:pStyle w:val="Heading5"/>
      </w:pPr>
      <w:r w:rsidRPr="002C0185">
        <w:t>6.2.2.2.3</w:t>
      </w:r>
      <w:r w:rsidRPr="002C0185">
        <w:tab/>
        <w:t>Signal Levels for FR1 OTA NR cell(s) with FR2 OTA NR cell(s)</w:t>
      </w:r>
    </w:p>
    <w:p w14:paraId="7BB438B1" w14:textId="77777777" w:rsidR="00331283" w:rsidRPr="002C0185" w:rsidRDefault="00331283" w:rsidP="00331283">
      <w:r w:rsidRPr="002C0185">
        <w:t>For NR cell in FR1 with FR2 NR, since the NR FR1 OTA link is uncalibrated in the signalling test setup, -88dBm/SCS should be applied as defined in the table 6.2.2.1-1 and table 6.2.2.1-2. -88dBm/SCS is suggested value and it is left to the TE vendor to ensure that NR cell power level fulfils the cell selection criteria.</w:t>
      </w:r>
    </w:p>
    <w:p w14:paraId="4BEFD48A" w14:textId="77777777" w:rsidR="00331283" w:rsidRPr="002C0185" w:rsidRDefault="00331283" w:rsidP="00331283">
      <w:r w:rsidRPr="002C0185">
        <w:t>The default settings of suitable cells and non-suitable cells for NR in FR1 with FR2 NR are specified in table 6.2.2.2-7.</w:t>
      </w:r>
    </w:p>
    <w:p w14:paraId="4AB97DE3" w14:textId="77777777" w:rsidR="00331283" w:rsidRPr="002C0185" w:rsidRDefault="00331283" w:rsidP="00331283">
      <w:r w:rsidRPr="002C0185">
        <w:t>NR Cells in FR1 with FR2 NR which are expected to be undetectable for UE under test shall fulfil the condition of non-suitable "Off" cell in table 6.2.2.2.3-1.</w:t>
      </w:r>
    </w:p>
    <w:p w14:paraId="491F3971" w14:textId="77777777" w:rsidR="00331283" w:rsidRPr="002C0185" w:rsidRDefault="00331283" w:rsidP="00331283">
      <w:pPr>
        <w:pStyle w:val="TH"/>
      </w:pPr>
      <w:r w:rsidRPr="002C0185">
        <w:t>Table 6.2.2.2.3-1: Default settings of suitable / non-suitable NR cells in FR1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3EA29A9D" w14:textId="77777777" w:rsidTr="003E559F">
        <w:trPr>
          <w:gridAfter w:val="1"/>
          <w:wAfter w:w="9" w:type="dxa"/>
          <w:jc w:val="center"/>
        </w:trPr>
        <w:tc>
          <w:tcPr>
            <w:tcW w:w="3369" w:type="dxa"/>
            <w:tcBorders>
              <w:bottom w:val="nil"/>
            </w:tcBorders>
          </w:tcPr>
          <w:p w14:paraId="4DEB84EF" w14:textId="77777777" w:rsidR="00331283" w:rsidRPr="002C0185" w:rsidRDefault="00331283" w:rsidP="003E559F">
            <w:pPr>
              <w:pStyle w:val="TAH"/>
            </w:pPr>
            <w:r w:rsidRPr="002C0185">
              <w:t>Power level type</w:t>
            </w:r>
          </w:p>
        </w:tc>
        <w:tc>
          <w:tcPr>
            <w:tcW w:w="3434" w:type="dxa"/>
            <w:gridSpan w:val="2"/>
          </w:tcPr>
          <w:p w14:paraId="5F579957" w14:textId="77777777" w:rsidR="00331283" w:rsidRPr="002C0185" w:rsidRDefault="00331283" w:rsidP="003E559F">
            <w:pPr>
              <w:pStyle w:val="TAH"/>
            </w:pPr>
            <w:r w:rsidRPr="002C0185">
              <w:t>NR</w:t>
            </w:r>
            <w:r w:rsidRPr="002C0185">
              <w:br/>
              <w:t>(Note 1-2)</w:t>
            </w:r>
          </w:p>
        </w:tc>
      </w:tr>
      <w:tr w:rsidR="00331283" w:rsidRPr="002C0185" w14:paraId="673101F9" w14:textId="77777777" w:rsidTr="003E559F">
        <w:trPr>
          <w:gridAfter w:val="1"/>
          <w:wAfter w:w="9" w:type="dxa"/>
          <w:jc w:val="center"/>
        </w:trPr>
        <w:tc>
          <w:tcPr>
            <w:tcW w:w="3369" w:type="dxa"/>
            <w:tcBorders>
              <w:top w:val="nil"/>
            </w:tcBorders>
          </w:tcPr>
          <w:p w14:paraId="7F12441C" w14:textId="77777777" w:rsidR="00331283" w:rsidRPr="002C0185" w:rsidRDefault="00331283" w:rsidP="003E559F">
            <w:pPr>
              <w:pStyle w:val="TAH"/>
            </w:pPr>
          </w:p>
        </w:tc>
        <w:tc>
          <w:tcPr>
            <w:tcW w:w="1275" w:type="dxa"/>
          </w:tcPr>
          <w:p w14:paraId="7ACBE685" w14:textId="77777777" w:rsidR="00331283" w:rsidRPr="002C0185" w:rsidRDefault="00331283" w:rsidP="003E559F">
            <w:pPr>
              <w:pStyle w:val="TAH"/>
            </w:pPr>
            <w:r w:rsidRPr="002C0185">
              <w:t>Unit</w:t>
            </w:r>
          </w:p>
        </w:tc>
        <w:tc>
          <w:tcPr>
            <w:tcW w:w="2159" w:type="dxa"/>
          </w:tcPr>
          <w:p w14:paraId="7B57825C" w14:textId="77777777" w:rsidR="00331283" w:rsidRPr="002C0185" w:rsidRDefault="00331283" w:rsidP="003E559F">
            <w:pPr>
              <w:pStyle w:val="TAH"/>
            </w:pPr>
            <w:r w:rsidRPr="002C0185">
              <w:t>Power level</w:t>
            </w:r>
          </w:p>
        </w:tc>
      </w:tr>
      <w:tr w:rsidR="00331283" w:rsidRPr="002C0185" w14:paraId="4D477268" w14:textId="77777777" w:rsidTr="003E559F">
        <w:trPr>
          <w:gridAfter w:val="1"/>
          <w:wAfter w:w="9" w:type="dxa"/>
          <w:jc w:val="center"/>
        </w:trPr>
        <w:tc>
          <w:tcPr>
            <w:tcW w:w="3369" w:type="dxa"/>
          </w:tcPr>
          <w:p w14:paraId="5E25A5B7" w14:textId="376CC010" w:rsidR="00331283" w:rsidRPr="002C0185" w:rsidRDefault="00331283" w:rsidP="003E559F">
            <w:pPr>
              <w:pStyle w:val="TAL"/>
            </w:pPr>
            <w:r w:rsidRPr="002C0185">
              <w:t>Serving cell</w:t>
            </w:r>
            <w:ins w:id="586" w:author="Kalahasti, Narendra" w:date="2024-02-16T19:52:00Z">
              <w:r w:rsidR="00CB1046">
                <w:t xml:space="preserve"> or Suitable Neighbour cell</w:t>
              </w:r>
            </w:ins>
          </w:p>
        </w:tc>
        <w:tc>
          <w:tcPr>
            <w:tcW w:w="1275" w:type="dxa"/>
          </w:tcPr>
          <w:p w14:paraId="65534BC6" w14:textId="77777777" w:rsidR="00331283" w:rsidRPr="002C0185" w:rsidRDefault="00331283" w:rsidP="003E559F">
            <w:pPr>
              <w:pStyle w:val="TAC"/>
            </w:pPr>
            <w:r w:rsidRPr="002C0185">
              <w:t>dBm/SCS</w:t>
            </w:r>
          </w:p>
        </w:tc>
        <w:tc>
          <w:tcPr>
            <w:tcW w:w="2159" w:type="dxa"/>
          </w:tcPr>
          <w:p w14:paraId="478ED328" w14:textId="77777777" w:rsidR="00331283" w:rsidRPr="002C0185" w:rsidRDefault="00331283" w:rsidP="003E559F">
            <w:pPr>
              <w:pStyle w:val="TAC"/>
            </w:pPr>
            <w:r w:rsidRPr="002C0185">
              <w:rPr>
                <w:rFonts w:cs="Arial"/>
                <w:szCs w:val="18"/>
              </w:rPr>
              <w:t>-88</w:t>
            </w:r>
          </w:p>
        </w:tc>
      </w:tr>
      <w:tr w:rsidR="00331283" w:rsidRPr="002C0185" w14:paraId="04A0F96D" w14:textId="77777777" w:rsidTr="003E559F">
        <w:trPr>
          <w:gridAfter w:val="1"/>
          <w:wAfter w:w="9" w:type="dxa"/>
          <w:jc w:val="center"/>
        </w:trPr>
        <w:tc>
          <w:tcPr>
            <w:tcW w:w="3369" w:type="dxa"/>
          </w:tcPr>
          <w:p w14:paraId="48FCE78F" w14:textId="77777777" w:rsidR="00331283" w:rsidRPr="002C0185" w:rsidRDefault="00331283" w:rsidP="003E559F">
            <w:pPr>
              <w:pStyle w:val="TAL"/>
              <w:rPr>
                <w:szCs w:val="18"/>
              </w:rPr>
            </w:pPr>
            <w:r w:rsidRPr="002C0185">
              <w:rPr>
                <w:szCs w:val="18"/>
              </w:rPr>
              <w:t>Non-suitable "Off" cell</w:t>
            </w:r>
          </w:p>
        </w:tc>
        <w:tc>
          <w:tcPr>
            <w:tcW w:w="1275" w:type="dxa"/>
          </w:tcPr>
          <w:p w14:paraId="294C2261" w14:textId="77777777" w:rsidR="00331283" w:rsidRPr="002C0185" w:rsidRDefault="00331283" w:rsidP="003E559F">
            <w:pPr>
              <w:pStyle w:val="TAC"/>
              <w:rPr>
                <w:szCs w:val="18"/>
              </w:rPr>
            </w:pPr>
            <w:r w:rsidRPr="002C0185">
              <w:rPr>
                <w:szCs w:val="18"/>
              </w:rPr>
              <w:t>dBm/SCS</w:t>
            </w:r>
          </w:p>
        </w:tc>
        <w:tc>
          <w:tcPr>
            <w:tcW w:w="2159" w:type="dxa"/>
          </w:tcPr>
          <w:p w14:paraId="68CFBD60" w14:textId="77777777" w:rsidR="00331283" w:rsidRPr="002C0185" w:rsidRDefault="00331283" w:rsidP="003E559F">
            <w:pPr>
              <w:pStyle w:val="TAC"/>
              <w:rPr>
                <w:szCs w:val="18"/>
              </w:rPr>
            </w:pPr>
            <w:r w:rsidRPr="002C0185">
              <w:rPr>
                <w:rFonts w:cs="Arial"/>
                <w:bCs/>
                <w:szCs w:val="18"/>
              </w:rPr>
              <w:t>≤-156</w:t>
            </w:r>
          </w:p>
        </w:tc>
      </w:tr>
      <w:tr w:rsidR="00331283" w:rsidRPr="002C0185" w14:paraId="6E041580" w14:textId="77777777" w:rsidTr="003E559F">
        <w:trPr>
          <w:jc w:val="center"/>
        </w:trPr>
        <w:tc>
          <w:tcPr>
            <w:tcW w:w="6812" w:type="dxa"/>
            <w:gridSpan w:val="4"/>
          </w:tcPr>
          <w:p w14:paraId="2E8D6D24" w14:textId="77777777" w:rsidR="00331283" w:rsidRPr="002C0185" w:rsidRDefault="00331283" w:rsidP="003E559F">
            <w:pPr>
              <w:pStyle w:val="TAN"/>
            </w:pPr>
            <w:r w:rsidRPr="002C0185">
              <w:t>Note 1:</w:t>
            </w:r>
            <w:r w:rsidRPr="002C0185">
              <w:tab/>
              <w:t>The power level is specified in terms of SS/PBCH SSS EPRE instead of RSRP as RSRP is a measured value and cannot be directly controlled by the SS.</w:t>
            </w:r>
          </w:p>
          <w:p w14:paraId="02A0CDCE" w14:textId="77777777" w:rsidR="00331283" w:rsidRPr="002C0185" w:rsidRDefault="00331283" w:rsidP="003E559F">
            <w:pPr>
              <w:pStyle w:val="TAL"/>
            </w:pPr>
            <w:r w:rsidRPr="002C0185">
              <w:t>Note 2:</w:t>
            </w:r>
            <w:r w:rsidRPr="002C0185">
              <w:tab/>
              <w:t>The power level is specified at the centre of quiet zone.</w:t>
            </w:r>
          </w:p>
        </w:tc>
      </w:tr>
    </w:tbl>
    <w:p w14:paraId="2DB9BC26" w14:textId="77777777" w:rsidR="00331283" w:rsidRPr="002C0185" w:rsidRDefault="00331283" w:rsidP="00331283">
      <w:r w:rsidRPr="002C0185">
        <w:t>The following assumptions are considered for the test cases configuring at least one FR1 OTA NR cell:</w:t>
      </w:r>
    </w:p>
    <w:p w14:paraId="4973D6E5" w14:textId="77777777" w:rsidR="00331283" w:rsidRPr="002C0185" w:rsidRDefault="00331283" w:rsidP="00331283">
      <w:pPr>
        <w:pStyle w:val="B1"/>
      </w:pPr>
      <w:r w:rsidRPr="002C0185">
        <w:t>-</w:t>
      </w:r>
      <w:r w:rsidRPr="002C0185">
        <w:tab/>
        <w:t>Multiple inter-frequency FR1 OTA NR cells can be configured.</w:t>
      </w:r>
    </w:p>
    <w:p w14:paraId="7C07E7E7" w14:textId="0279652A" w:rsidR="00331283" w:rsidRPr="002C0185" w:rsidRDefault="00331283" w:rsidP="00331283">
      <w:pPr>
        <w:pStyle w:val="B1"/>
      </w:pPr>
      <w:r w:rsidRPr="002C0185">
        <w:t>-</w:t>
      </w:r>
      <w:r w:rsidRPr="002C0185">
        <w:tab/>
        <w:t>Only two power levels are allowed</w:t>
      </w:r>
      <w:proofErr w:type="gramStart"/>
      <w:r w:rsidRPr="002C0185">
        <w:t xml:space="preserve">:  </w:t>
      </w:r>
      <w:ins w:id="587" w:author="Kalahasti, Narendra" w:date="2024-02-16T19:53:00Z">
        <w:r w:rsidR="00CB1046">
          <w:t>(</w:t>
        </w:r>
      </w:ins>
      <w:proofErr w:type="gramEnd"/>
      <w:r w:rsidRPr="002C0185">
        <w:t>Serving cell power level</w:t>
      </w:r>
      <w:ins w:id="588" w:author="Kalahasti, Narendra" w:date="2024-02-16T19:53:00Z">
        <w:r w:rsidR="00CB1046" w:rsidRPr="00CB1046">
          <w:t xml:space="preserve"> </w:t>
        </w:r>
        <w:r w:rsidR="00CB1046">
          <w:t>or</w:t>
        </w:r>
        <w:r w:rsidR="00CB1046">
          <w:t xml:space="preserve"> Suitable </w:t>
        </w:r>
        <w:proofErr w:type="spellStart"/>
        <w:r w:rsidR="00CB1046">
          <w:t>Neibhbour</w:t>
        </w:r>
        <w:proofErr w:type="spellEnd"/>
        <w:r w:rsidR="00CB1046">
          <w:t xml:space="preserve"> Cell power level)</w:t>
        </w:r>
      </w:ins>
      <w:r w:rsidRPr="002C0185">
        <w:t xml:space="preserve"> </w:t>
      </w:r>
      <w:del w:id="589" w:author="Kalahasti, Narendra" w:date="2024-02-16T19:53:00Z">
        <w:r w:rsidRPr="002C0185" w:rsidDel="00CB1046">
          <w:delText>or</w:delText>
        </w:r>
      </w:del>
      <w:ins w:id="590" w:author="Kalahasti, Narendra" w:date="2024-02-16T19:53:00Z">
        <w:r w:rsidR="00CB1046">
          <w:t>and</w:t>
        </w:r>
      </w:ins>
      <w:r w:rsidRPr="002C0185">
        <w:t xml:space="preserve"> Non-suitable "Off" cell power level (as defined in Table 6.2.2.2.3-1)</w:t>
      </w:r>
    </w:p>
    <w:p w14:paraId="56588B84" w14:textId="77777777" w:rsidR="00331283" w:rsidRPr="002C0185" w:rsidRDefault="00331283" w:rsidP="00331283">
      <w:pPr>
        <w:pStyle w:val="B1"/>
      </w:pPr>
      <w:r w:rsidRPr="002C0185">
        <w:lastRenderedPageBreak/>
        <w:t>-</w:t>
      </w:r>
      <w:r w:rsidRPr="002C0185">
        <w:tab/>
        <w:t xml:space="preserve">If FR1 OTA NR cell does not require: </w:t>
      </w:r>
    </w:p>
    <w:p w14:paraId="1DED37DF" w14:textId="77777777" w:rsidR="00331283" w:rsidRPr="002C0185" w:rsidRDefault="00331283" w:rsidP="00331283">
      <w:pPr>
        <w:pStyle w:val="B1"/>
        <w:ind w:left="852"/>
      </w:pPr>
      <w:r w:rsidRPr="002C0185">
        <w:t>-</w:t>
      </w:r>
      <w:r w:rsidRPr="002C0185">
        <w:tab/>
        <w:t>Cell Reselection measurements and</w:t>
      </w:r>
    </w:p>
    <w:p w14:paraId="30853596" w14:textId="77777777" w:rsidR="00331283" w:rsidRPr="002C0185" w:rsidRDefault="00331283" w:rsidP="00331283">
      <w:pPr>
        <w:pStyle w:val="B1"/>
        <w:ind w:left="852"/>
      </w:pPr>
      <w:r w:rsidRPr="002C0185">
        <w:t>-</w:t>
      </w:r>
      <w:r w:rsidRPr="002C0185">
        <w:tab/>
        <w:t>Connected Mode measurements and</w:t>
      </w:r>
    </w:p>
    <w:p w14:paraId="01659197" w14:textId="77777777" w:rsidR="00331283" w:rsidRPr="002C0185" w:rsidRDefault="00331283" w:rsidP="00331283">
      <w:pPr>
        <w:pStyle w:val="B1"/>
        <w:ind w:left="852"/>
      </w:pPr>
      <w:r w:rsidRPr="002C0185">
        <w:t>-</w:t>
      </w:r>
      <w:r w:rsidRPr="002C0185">
        <w:tab/>
        <w:t>Cell Selection between two active cells and</w:t>
      </w:r>
    </w:p>
    <w:p w14:paraId="308EF605" w14:textId="77777777" w:rsidR="00331283" w:rsidRPr="002C0185" w:rsidRDefault="00331283" w:rsidP="00331283">
      <w:pPr>
        <w:pStyle w:val="B1"/>
        <w:ind w:left="852"/>
      </w:pPr>
      <w:r w:rsidRPr="002C0185">
        <w:t>-</w:t>
      </w:r>
      <w:r w:rsidRPr="002C0185">
        <w:tab/>
        <w:t>Multiple Signal Levels</w:t>
      </w:r>
    </w:p>
    <w:p w14:paraId="7780DF14" w14:textId="77777777" w:rsidR="00331283" w:rsidRPr="002C0185" w:rsidRDefault="00331283" w:rsidP="00331283">
      <w:pPr>
        <w:pStyle w:val="B1"/>
        <w:ind w:left="1136"/>
      </w:pPr>
      <w:r w:rsidRPr="002C0185">
        <w:t>-</w:t>
      </w:r>
      <w:r w:rsidRPr="002C0185">
        <w:tab/>
        <w:t>Multiple FR1 OTA NR cells can be activated.</w:t>
      </w:r>
    </w:p>
    <w:p w14:paraId="25FAEFA0" w14:textId="77777777" w:rsidR="00331283" w:rsidRPr="002C0185" w:rsidRDefault="00331283" w:rsidP="00331283">
      <w:pPr>
        <w:pStyle w:val="B1"/>
      </w:pPr>
      <w:r w:rsidRPr="002C0185">
        <w:t>-</w:t>
      </w:r>
      <w:r w:rsidRPr="002C0185">
        <w:tab/>
        <w:t>Else</w:t>
      </w:r>
    </w:p>
    <w:p w14:paraId="26C797D5" w14:textId="77777777" w:rsidR="00331283" w:rsidRPr="002C0185" w:rsidRDefault="00331283" w:rsidP="00331283">
      <w:pPr>
        <w:pStyle w:val="B1"/>
        <w:ind w:left="1136"/>
      </w:pPr>
      <w:r w:rsidRPr="002C0185">
        <w:t>-</w:t>
      </w:r>
      <w:r w:rsidRPr="002C0185">
        <w:tab/>
        <w:t xml:space="preserve"> No more than one FR1 OTA NR cell is activated.</w:t>
      </w:r>
    </w:p>
    <w:p w14:paraId="52187D86" w14:textId="77777777" w:rsidR="00331283" w:rsidRPr="002C0185" w:rsidRDefault="00331283" w:rsidP="00331283">
      <w:pPr>
        <w:pStyle w:val="Heading5"/>
      </w:pPr>
      <w:r w:rsidRPr="002C0185">
        <w:t>6.2.2.2.4</w:t>
      </w:r>
      <w:r w:rsidRPr="002C0185">
        <w:tab/>
        <w:t>Signal Levels for OTA E-UTRA cell(s) with FR2 OTA NR cell(s)</w:t>
      </w:r>
    </w:p>
    <w:p w14:paraId="109471E6" w14:textId="77777777" w:rsidR="00331283" w:rsidRPr="002C0185" w:rsidRDefault="00331283" w:rsidP="00331283">
      <w:r w:rsidRPr="002C0185">
        <w:t>For E-UTRA cell with FR2 NR, since the LTE OTA link is uncalibrated in the signalling test setup, the table 6.2.2.2.4-1 provides only suggestive value. It is left to the TE vendor to ensure that LTE cell power level fulfils the cell selection criteria.</w:t>
      </w:r>
    </w:p>
    <w:p w14:paraId="29E22D78" w14:textId="77777777" w:rsidR="00331283" w:rsidRPr="002C0185" w:rsidRDefault="00331283" w:rsidP="00331283">
      <w:pPr>
        <w:pStyle w:val="TH"/>
      </w:pPr>
      <w:r w:rsidRPr="002C0185">
        <w:t>Table 6.2.2.2.4-1: Default Downlink power levels for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907"/>
        <w:gridCol w:w="907"/>
        <w:gridCol w:w="907"/>
        <w:gridCol w:w="907"/>
        <w:gridCol w:w="907"/>
        <w:gridCol w:w="907"/>
      </w:tblGrid>
      <w:tr w:rsidR="00331283" w:rsidRPr="002C0185" w14:paraId="74F8A646" w14:textId="77777777" w:rsidTr="003E559F">
        <w:trPr>
          <w:trHeight w:val="222"/>
          <w:jc w:val="center"/>
        </w:trPr>
        <w:tc>
          <w:tcPr>
            <w:tcW w:w="1814" w:type="dxa"/>
          </w:tcPr>
          <w:p w14:paraId="64F70ED0" w14:textId="77777777" w:rsidR="00331283" w:rsidRPr="002C0185" w:rsidRDefault="00331283" w:rsidP="003E559F">
            <w:pPr>
              <w:pStyle w:val="TAH"/>
            </w:pPr>
          </w:p>
        </w:tc>
        <w:tc>
          <w:tcPr>
            <w:tcW w:w="1247" w:type="dxa"/>
          </w:tcPr>
          <w:p w14:paraId="75002092" w14:textId="77777777" w:rsidR="00331283" w:rsidRPr="002C0185" w:rsidRDefault="00331283" w:rsidP="003E559F">
            <w:pPr>
              <w:pStyle w:val="TAH"/>
            </w:pPr>
            <w:r w:rsidRPr="002C0185">
              <w:t>Unit</w:t>
            </w:r>
          </w:p>
        </w:tc>
        <w:tc>
          <w:tcPr>
            <w:tcW w:w="5442" w:type="dxa"/>
            <w:gridSpan w:val="6"/>
          </w:tcPr>
          <w:p w14:paraId="20EE672B" w14:textId="77777777" w:rsidR="00331283" w:rsidRPr="002C0185" w:rsidRDefault="00331283" w:rsidP="003E559F">
            <w:pPr>
              <w:pStyle w:val="TAH"/>
            </w:pPr>
            <w:r w:rsidRPr="002C0185">
              <w:t>Channel bandwidth</w:t>
            </w:r>
          </w:p>
        </w:tc>
      </w:tr>
      <w:tr w:rsidR="00331283" w:rsidRPr="002C0185" w14:paraId="14C76B9A" w14:textId="77777777" w:rsidTr="003E559F">
        <w:trPr>
          <w:trHeight w:val="222"/>
          <w:jc w:val="center"/>
        </w:trPr>
        <w:tc>
          <w:tcPr>
            <w:tcW w:w="1814" w:type="dxa"/>
          </w:tcPr>
          <w:p w14:paraId="020FBA7A" w14:textId="77777777" w:rsidR="00331283" w:rsidRPr="002C0185" w:rsidRDefault="00331283" w:rsidP="003E559F">
            <w:pPr>
              <w:pStyle w:val="TAH"/>
            </w:pPr>
          </w:p>
        </w:tc>
        <w:tc>
          <w:tcPr>
            <w:tcW w:w="1247" w:type="dxa"/>
          </w:tcPr>
          <w:p w14:paraId="3071954A" w14:textId="77777777" w:rsidR="00331283" w:rsidRPr="002C0185" w:rsidRDefault="00331283" w:rsidP="003E559F">
            <w:pPr>
              <w:pStyle w:val="TAH"/>
            </w:pPr>
          </w:p>
        </w:tc>
        <w:tc>
          <w:tcPr>
            <w:tcW w:w="907" w:type="dxa"/>
          </w:tcPr>
          <w:p w14:paraId="10790FDB" w14:textId="77777777" w:rsidR="00331283" w:rsidRPr="002C0185" w:rsidRDefault="00331283" w:rsidP="003E559F">
            <w:pPr>
              <w:pStyle w:val="TAH"/>
            </w:pPr>
            <w:r w:rsidRPr="002C0185">
              <w:t>1.4 MHz</w:t>
            </w:r>
          </w:p>
        </w:tc>
        <w:tc>
          <w:tcPr>
            <w:tcW w:w="907" w:type="dxa"/>
          </w:tcPr>
          <w:p w14:paraId="0F61F21E" w14:textId="77777777" w:rsidR="00331283" w:rsidRPr="002C0185" w:rsidRDefault="00331283" w:rsidP="003E559F">
            <w:pPr>
              <w:pStyle w:val="TAH"/>
            </w:pPr>
            <w:r w:rsidRPr="002C0185">
              <w:t>3 MHz</w:t>
            </w:r>
          </w:p>
        </w:tc>
        <w:tc>
          <w:tcPr>
            <w:tcW w:w="907" w:type="dxa"/>
          </w:tcPr>
          <w:p w14:paraId="3B922D29" w14:textId="77777777" w:rsidR="00331283" w:rsidRPr="002C0185" w:rsidRDefault="00331283" w:rsidP="003E559F">
            <w:pPr>
              <w:pStyle w:val="TAH"/>
            </w:pPr>
            <w:r w:rsidRPr="002C0185">
              <w:t>5 MHz</w:t>
            </w:r>
          </w:p>
        </w:tc>
        <w:tc>
          <w:tcPr>
            <w:tcW w:w="907" w:type="dxa"/>
          </w:tcPr>
          <w:p w14:paraId="71DB4393" w14:textId="77777777" w:rsidR="00331283" w:rsidRPr="002C0185" w:rsidRDefault="00331283" w:rsidP="003E559F">
            <w:pPr>
              <w:pStyle w:val="TAH"/>
            </w:pPr>
            <w:r w:rsidRPr="002C0185">
              <w:t>10 MHz</w:t>
            </w:r>
          </w:p>
        </w:tc>
        <w:tc>
          <w:tcPr>
            <w:tcW w:w="907" w:type="dxa"/>
          </w:tcPr>
          <w:p w14:paraId="03BC5BC3" w14:textId="77777777" w:rsidR="00331283" w:rsidRPr="002C0185" w:rsidRDefault="00331283" w:rsidP="003E559F">
            <w:pPr>
              <w:pStyle w:val="TAH"/>
            </w:pPr>
            <w:r w:rsidRPr="002C0185">
              <w:t>15 MHz</w:t>
            </w:r>
          </w:p>
        </w:tc>
        <w:tc>
          <w:tcPr>
            <w:tcW w:w="907" w:type="dxa"/>
          </w:tcPr>
          <w:p w14:paraId="6C18F6F8" w14:textId="77777777" w:rsidR="00331283" w:rsidRPr="002C0185" w:rsidRDefault="00331283" w:rsidP="003E559F">
            <w:pPr>
              <w:pStyle w:val="TAH"/>
            </w:pPr>
            <w:r w:rsidRPr="002C0185">
              <w:t>20 MHz</w:t>
            </w:r>
          </w:p>
        </w:tc>
      </w:tr>
      <w:tr w:rsidR="00331283" w:rsidRPr="002C0185" w14:paraId="26E617B4" w14:textId="77777777" w:rsidTr="003E559F">
        <w:trPr>
          <w:trHeight w:val="255"/>
          <w:jc w:val="center"/>
        </w:trPr>
        <w:tc>
          <w:tcPr>
            <w:tcW w:w="1814" w:type="dxa"/>
          </w:tcPr>
          <w:p w14:paraId="4177AED0" w14:textId="77777777" w:rsidR="00331283" w:rsidRPr="002C0185" w:rsidRDefault="00331283" w:rsidP="003E559F">
            <w:pPr>
              <w:pStyle w:val="TAL"/>
            </w:pPr>
            <w:r w:rsidRPr="002C0185">
              <w:t>Number of RBs</w:t>
            </w:r>
          </w:p>
        </w:tc>
        <w:tc>
          <w:tcPr>
            <w:tcW w:w="1247" w:type="dxa"/>
          </w:tcPr>
          <w:p w14:paraId="277A406C" w14:textId="77777777" w:rsidR="00331283" w:rsidRPr="002C0185" w:rsidRDefault="00331283" w:rsidP="003E559F">
            <w:pPr>
              <w:pStyle w:val="TAC"/>
            </w:pPr>
          </w:p>
        </w:tc>
        <w:tc>
          <w:tcPr>
            <w:tcW w:w="907" w:type="dxa"/>
          </w:tcPr>
          <w:p w14:paraId="1806476E" w14:textId="77777777" w:rsidR="00331283" w:rsidRPr="002C0185" w:rsidRDefault="00331283" w:rsidP="003E559F">
            <w:pPr>
              <w:pStyle w:val="TAC"/>
            </w:pPr>
            <w:r w:rsidRPr="002C0185">
              <w:t>6</w:t>
            </w:r>
          </w:p>
        </w:tc>
        <w:tc>
          <w:tcPr>
            <w:tcW w:w="907" w:type="dxa"/>
          </w:tcPr>
          <w:p w14:paraId="43EEF26B" w14:textId="77777777" w:rsidR="00331283" w:rsidRPr="002C0185" w:rsidRDefault="00331283" w:rsidP="003E559F">
            <w:pPr>
              <w:pStyle w:val="TAC"/>
            </w:pPr>
            <w:r w:rsidRPr="002C0185">
              <w:t>15</w:t>
            </w:r>
          </w:p>
        </w:tc>
        <w:tc>
          <w:tcPr>
            <w:tcW w:w="907" w:type="dxa"/>
          </w:tcPr>
          <w:p w14:paraId="40D6DA33" w14:textId="77777777" w:rsidR="00331283" w:rsidRPr="002C0185" w:rsidRDefault="00331283" w:rsidP="003E559F">
            <w:pPr>
              <w:pStyle w:val="TAC"/>
            </w:pPr>
            <w:r w:rsidRPr="002C0185">
              <w:t>25</w:t>
            </w:r>
          </w:p>
        </w:tc>
        <w:tc>
          <w:tcPr>
            <w:tcW w:w="907" w:type="dxa"/>
          </w:tcPr>
          <w:p w14:paraId="0D7D9C84" w14:textId="77777777" w:rsidR="00331283" w:rsidRPr="002C0185" w:rsidRDefault="00331283" w:rsidP="003E559F">
            <w:pPr>
              <w:pStyle w:val="TAC"/>
            </w:pPr>
            <w:r w:rsidRPr="002C0185">
              <w:t>50</w:t>
            </w:r>
          </w:p>
        </w:tc>
        <w:tc>
          <w:tcPr>
            <w:tcW w:w="907" w:type="dxa"/>
          </w:tcPr>
          <w:p w14:paraId="26EA1A18" w14:textId="77777777" w:rsidR="00331283" w:rsidRPr="002C0185" w:rsidRDefault="00331283" w:rsidP="003E559F">
            <w:pPr>
              <w:pStyle w:val="TAC"/>
            </w:pPr>
            <w:r w:rsidRPr="002C0185">
              <w:t>75</w:t>
            </w:r>
          </w:p>
        </w:tc>
        <w:tc>
          <w:tcPr>
            <w:tcW w:w="907" w:type="dxa"/>
          </w:tcPr>
          <w:p w14:paraId="7DF7CFA6" w14:textId="77777777" w:rsidR="00331283" w:rsidRPr="002C0185" w:rsidRDefault="00331283" w:rsidP="003E559F">
            <w:pPr>
              <w:pStyle w:val="TAC"/>
            </w:pPr>
            <w:r w:rsidRPr="002C0185">
              <w:t>100</w:t>
            </w:r>
          </w:p>
        </w:tc>
      </w:tr>
      <w:tr w:rsidR="00331283" w:rsidRPr="002C0185" w14:paraId="593F585E" w14:textId="77777777" w:rsidTr="003E559F">
        <w:trPr>
          <w:trHeight w:val="255"/>
          <w:jc w:val="center"/>
        </w:trPr>
        <w:tc>
          <w:tcPr>
            <w:tcW w:w="1814" w:type="dxa"/>
          </w:tcPr>
          <w:p w14:paraId="64282CBB" w14:textId="77777777" w:rsidR="00331283" w:rsidRPr="002C0185" w:rsidRDefault="00331283" w:rsidP="003E559F">
            <w:pPr>
              <w:pStyle w:val="TAL"/>
            </w:pPr>
            <w:r w:rsidRPr="002C0185">
              <w:t>Channel BW Power</w:t>
            </w:r>
          </w:p>
        </w:tc>
        <w:tc>
          <w:tcPr>
            <w:tcW w:w="1247" w:type="dxa"/>
          </w:tcPr>
          <w:p w14:paraId="7448E1B0" w14:textId="77777777" w:rsidR="00331283" w:rsidRPr="002C0185" w:rsidRDefault="00331283" w:rsidP="003E559F">
            <w:pPr>
              <w:pStyle w:val="TAC"/>
            </w:pPr>
            <w:r w:rsidRPr="002C0185">
              <w:t>dBm</w:t>
            </w:r>
          </w:p>
        </w:tc>
        <w:tc>
          <w:tcPr>
            <w:tcW w:w="907" w:type="dxa"/>
          </w:tcPr>
          <w:p w14:paraId="2B072263" w14:textId="77777777" w:rsidR="00331283" w:rsidRPr="002C0185" w:rsidRDefault="00331283" w:rsidP="003E559F">
            <w:pPr>
              <w:pStyle w:val="TAC"/>
            </w:pPr>
            <w:r w:rsidRPr="002C0185">
              <w:t>-77</w:t>
            </w:r>
          </w:p>
        </w:tc>
        <w:tc>
          <w:tcPr>
            <w:tcW w:w="907" w:type="dxa"/>
          </w:tcPr>
          <w:p w14:paraId="4BBEF6C6" w14:textId="77777777" w:rsidR="00331283" w:rsidRPr="002C0185" w:rsidRDefault="00331283" w:rsidP="003E559F">
            <w:pPr>
              <w:pStyle w:val="TAC"/>
            </w:pPr>
            <w:r w:rsidRPr="002C0185">
              <w:t>-73</w:t>
            </w:r>
          </w:p>
        </w:tc>
        <w:tc>
          <w:tcPr>
            <w:tcW w:w="907" w:type="dxa"/>
          </w:tcPr>
          <w:p w14:paraId="780DD65A" w14:textId="77777777" w:rsidR="00331283" w:rsidRPr="002C0185" w:rsidRDefault="00331283" w:rsidP="003E559F">
            <w:pPr>
              <w:pStyle w:val="TAC"/>
            </w:pPr>
            <w:r w:rsidRPr="002C0185">
              <w:t>-71</w:t>
            </w:r>
          </w:p>
        </w:tc>
        <w:tc>
          <w:tcPr>
            <w:tcW w:w="907" w:type="dxa"/>
          </w:tcPr>
          <w:p w14:paraId="45E54563" w14:textId="77777777" w:rsidR="00331283" w:rsidRPr="002C0185" w:rsidRDefault="00331283" w:rsidP="003E559F">
            <w:pPr>
              <w:pStyle w:val="TAC"/>
            </w:pPr>
            <w:r w:rsidRPr="002C0185">
              <w:t>-68</w:t>
            </w:r>
          </w:p>
        </w:tc>
        <w:tc>
          <w:tcPr>
            <w:tcW w:w="907" w:type="dxa"/>
          </w:tcPr>
          <w:p w14:paraId="07A3C933" w14:textId="77777777" w:rsidR="00331283" w:rsidRPr="002C0185" w:rsidRDefault="00331283" w:rsidP="003E559F">
            <w:pPr>
              <w:pStyle w:val="TAC"/>
            </w:pPr>
            <w:r w:rsidRPr="002C0185">
              <w:t>-66</w:t>
            </w:r>
          </w:p>
        </w:tc>
        <w:tc>
          <w:tcPr>
            <w:tcW w:w="907" w:type="dxa"/>
          </w:tcPr>
          <w:p w14:paraId="316A6206" w14:textId="77777777" w:rsidR="00331283" w:rsidRPr="002C0185" w:rsidRDefault="00331283" w:rsidP="003E559F">
            <w:pPr>
              <w:pStyle w:val="TAC"/>
            </w:pPr>
            <w:r w:rsidRPr="002C0185">
              <w:t>-65</w:t>
            </w:r>
          </w:p>
        </w:tc>
      </w:tr>
      <w:tr w:rsidR="00331283" w:rsidRPr="002C0185" w14:paraId="0D0EB1B9" w14:textId="77777777" w:rsidTr="003E559F">
        <w:trPr>
          <w:trHeight w:val="255"/>
          <w:jc w:val="center"/>
        </w:trPr>
        <w:tc>
          <w:tcPr>
            <w:tcW w:w="1814" w:type="dxa"/>
          </w:tcPr>
          <w:p w14:paraId="6E2E0655" w14:textId="77777777" w:rsidR="00331283" w:rsidRPr="002C0185" w:rsidRDefault="00331283" w:rsidP="003E559F">
            <w:pPr>
              <w:pStyle w:val="TAL"/>
            </w:pPr>
            <w:r w:rsidRPr="002C0185">
              <w:t>RS EPRE</w:t>
            </w:r>
          </w:p>
        </w:tc>
        <w:tc>
          <w:tcPr>
            <w:tcW w:w="1247" w:type="dxa"/>
          </w:tcPr>
          <w:p w14:paraId="76B5D234" w14:textId="77777777" w:rsidR="00331283" w:rsidRPr="002C0185" w:rsidRDefault="00331283" w:rsidP="003E559F">
            <w:pPr>
              <w:pStyle w:val="TAC"/>
            </w:pPr>
            <w:r w:rsidRPr="002C0185">
              <w:t>dBm/15kHz</w:t>
            </w:r>
          </w:p>
        </w:tc>
        <w:tc>
          <w:tcPr>
            <w:tcW w:w="907" w:type="dxa"/>
          </w:tcPr>
          <w:p w14:paraId="384E0150" w14:textId="77777777" w:rsidR="00331283" w:rsidRPr="002C0185" w:rsidRDefault="00331283" w:rsidP="003E559F">
            <w:pPr>
              <w:pStyle w:val="TAC"/>
            </w:pPr>
            <w:r w:rsidRPr="002C0185">
              <w:t>-96</w:t>
            </w:r>
          </w:p>
        </w:tc>
        <w:tc>
          <w:tcPr>
            <w:tcW w:w="907" w:type="dxa"/>
          </w:tcPr>
          <w:p w14:paraId="23952D9C" w14:textId="77777777" w:rsidR="00331283" w:rsidRPr="002C0185" w:rsidRDefault="00331283" w:rsidP="003E559F">
            <w:pPr>
              <w:pStyle w:val="TAC"/>
            </w:pPr>
            <w:r w:rsidRPr="002C0185">
              <w:t>-96</w:t>
            </w:r>
          </w:p>
        </w:tc>
        <w:tc>
          <w:tcPr>
            <w:tcW w:w="907" w:type="dxa"/>
          </w:tcPr>
          <w:p w14:paraId="2D038174" w14:textId="77777777" w:rsidR="00331283" w:rsidRPr="002C0185" w:rsidRDefault="00331283" w:rsidP="003E559F">
            <w:pPr>
              <w:pStyle w:val="TAC"/>
            </w:pPr>
            <w:r w:rsidRPr="002C0185">
              <w:t>-96</w:t>
            </w:r>
          </w:p>
        </w:tc>
        <w:tc>
          <w:tcPr>
            <w:tcW w:w="907" w:type="dxa"/>
          </w:tcPr>
          <w:p w14:paraId="7A8A196D" w14:textId="77777777" w:rsidR="00331283" w:rsidRPr="002C0185" w:rsidRDefault="00331283" w:rsidP="003E559F">
            <w:pPr>
              <w:pStyle w:val="TAC"/>
            </w:pPr>
            <w:r w:rsidRPr="002C0185">
              <w:t>-96</w:t>
            </w:r>
          </w:p>
        </w:tc>
        <w:tc>
          <w:tcPr>
            <w:tcW w:w="907" w:type="dxa"/>
          </w:tcPr>
          <w:p w14:paraId="1EFE6615" w14:textId="77777777" w:rsidR="00331283" w:rsidRPr="002C0185" w:rsidRDefault="00331283" w:rsidP="003E559F">
            <w:pPr>
              <w:pStyle w:val="TAC"/>
            </w:pPr>
            <w:r w:rsidRPr="002C0185">
              <w:t>-96</w:t>
            </w:r>
          </w:p>
        </w:tc>
        <w:tc>
          <w:tcPr>
            <w:tcW w:w="907" w:type="dxa"/>
          </w:tcPr>
          <w:p w14:paraId="209EF44B" w14:textId="77777777" w:rsidR="00331283" w:rsidRPr="002C0185" w:rsidRDefault="00331283" w:rsidP="003E559F">
            <w:pPr>
              <w:pStyle w:val="TAC"/>
            </w:pPr>
            <w:r w:rsidRPr="002C0185">
              <w:t>-96</w:t>
            </w:r>
          </w:p>
        </w:tc>
      </w:tr>
      <w:tr w:rsidR="00331283" w:rsidRPr="002C0185" w14:paraId="387EE9AF" w14:textId="77777777" w:rsidTr="003E559F">
        <w:trPr>
          <w:trHeight w:val="255"/>
          <w:jc w:val="center"/>
        </w:trPr>
        <w:tc>
          <w:tcPr>
            <w:tcW w:w="8503" w:type="dxa"/>
            <w:gridSpan w:val="8"/>
          </w:tcPr>
          <w:p w14:paraId="07C4BCD5" w14:textId="77777777" w:rsidR="00331283" w:rsidRPr="002C0185" w:rsidRDefault="00331283" w:rsidP="003E559F">
            <w:pPr>
              <w:pStyle w:val="TAN"/>
            </w:pPr>
            <w:r w:rsidRPr="002C0185">
              <w:t>Note 1:</w:t>
            </w:r>
            <w:r w:rsidRPr="002C0185">
              <w:tab/>
              <w:t xml:space="preserve">The channel bandwidth powers are informative, based on -96 dBm/15kHz RS_EPRE, then scaled according to the number of RBs and rounded to the nearest integer dBm value. Full RE allocation with no boost or </w:t>
            </w:r>
            <w:proofErr w:type="spellStart"/>
            <w:r w:rsidRPr="002C0185">
              <w:t>deboost</w:t>
            </w:r>
            <w:proofErr w:type="spellEnd"/>
            <w:r w:rsidRPr="002C0185">
              <w:t xml:space="preserve"> is assumed.</w:t>
            </w:r>
          </w:p>
          <w:p w14:paraId="218CFAD1" w14:textId="77777777" w:rsidR="00331283" w:rsidRPr="002C0185" w:rsidRDefault="00331283" w:rsidP="003E559F">
            <w:pPr>
              <w:pStyle w:val="TAN"/>
            </w:pPr>
            <w:r w:rsidRPr="002C0185">
              <w:t>Note 2:</w:t>
            </w:r>
            <w:r w:rsidRPr="002C0185">
              <w:tab/>
              <w:t>The power level is specified at the centre of quiet zone.</w:t>
            </w:r>
          </w:p>
        </w:tc>
      </w:tr>
    </w:tbl>
    <w:p w14:paraId="77D7BC88" w14:textId="77777777" w:rsidR="00331283" w:rsidRPr="002C0185" w:rsidRDefault="00331283" w:rsidP="00331283"/>
    <w:p w14:paraId="2A68A512" w14:textId="77777777" w:rsidR="00331283" w:rsidRPr="002C0185" w:rsidRDefault="00331283" w:rsidP="00331283">
      <w:r w:rsidRPr="002C0185">
        <w:t>The default setting of suitable cells for E-UTRA with FR2 NR are specified in table 6.2.2.2.4-2.</w:t>
      </w:r>
    </w:p>
    <w:p w14:paraId="0B915A2A" w14:textId="77777777" w:rsidR="00331283" w:rsidRPr="002C0185" w:rsidRDefault="00331283" w:rsidP="00331283">
      <w:r w:rsidRPr="002C0185">
        <w:t>E-UTRA Cells with FR2 NR which are expected to be undetectable for UE under test shall fulfil the condition of non-suitable "Off" cell in table 6.2.2.2.4-2.</w:t>
      </w:r>
    </w:p>
    <w:p w14:paraId="623CC0B1" w14:textId="77777777" w:rsidR="00331283" w:rsidRPr="002C0185" w:rsidRDefault="00331283" w:rsidP="00331283">
      <w:pPr>
        <w:pStyle w:val="TH"/>
      </w:pPr>
      <w:r w:rsidRPr="002C0185">
        <w:t>Table 6.2.2.2.4-2: Default settings of suitable / non-suitable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64E24A76" w14:textId="77777777" w:rsidTr="003E559F">
        <w:trPr>
          <w:gridAfter w:val="1"/>
          <w:wAfter w:w="9" w:type="dxa"/>
          <w:jc w:val="center"/>
        </w:trPr>
        <w:tc>
          <w:tcPr>
            <w:tcW w:w="3369" w:type="dxa"/>
            <w:tcBorders>
              <w:bottom w:val="nil"/>
            </w:tcBorders>
          </w:tcPr>
          <w:p w14:paraId="4FB9326C" w14:textId="77777777" w:rsidR="00331283" w:rsidRPr="002C0185" w:rsidRDefault="00331283" w:rsidP="003E559F">
            <w:pPr>
              <w:pStyle w:val="TAH"/>
            </w:pPr>
            <w:r w:rsidRPr="002C0185">
              <w:t>Power level type</w:t>
            </w:r>
          </w:p>
        </w:tc>
        <w:tc>
          <w:tcPr>
            <w:tcW w:w="3434" w:type="dxa"/>
            <w:gridSpan w:val="2"/>
          </w:tcPr>
          <w:p w14:paraId="0ED03733" w14:textId="77777777" w:rsidR="00331283" w:rsidRPr="002C0185" w:rsidRDefault="00331283" w:rsidP="003E559F">
            <w:pPr>
              <w:pStyle w:val="TAH"/>
            </w:pPr>
            <w:r w:rsidRPr="002C0185">
              <w:t>E-UTRAN</w:t>
            </w:r>
            <w:r w:rsidRPr="002C0185">
              <w:br/>
              <w:t>(Note 1-2)</w:t>
            </w:r>
          </w:p>
        </w:tc>
      </w:tr>
      <w:tr w:rsidR="00331283" w:rsidRPr="002C0185" w14:paraId="117F919A" w14:textId="77777777" w:rsidTr="003E559F">
        <w:trPr>
          <w:gridAfter w:val="1"/>
          <w:wAfter w:w="9" w:type="dxa"/>
          <w:jc w:val="center"/>
        </w:trPr>
        <w:tc>
          <w:tcPr>
            <w:tcW w:w="3369" w:type="dxa"/>
            <w:tcBorders>
              <w:top w:val="nil"/>
            </w:tcBorders>
          </w:tcPr>
          <w:p w14:paraId="584F6DC7" w14:textId="77777777" w:rsidR="00331283" w:rsidRPr="002C0185" w:rsidRDefault="00331283" w:rsidP="003E559F">
            <w:pPr>
              <w:pStyle w:val="TAH"/>
            </w:pPr>
          </w:p>
        </w:tc>
        <w:tc>
          <w:tcPr>
            <w:tcW w:w="1275" w:type="dxa"/>
          </w:tcPr>
          <w:p w14:paraId="7A334E1F" w14:textId="77777777" w:rsidR="00331283" w:rsidRPr="002C0185" w:rsidRDefault="00331283" w:rsidP="003E559F">
            <w:pPr>
              <w:pStyle w:val="TAH"/>
            </w:pPr>
            <w:r w:rsidRPr="002C0185">
              <w:t>Unit</w:t>
            </w:r>
          </w:p>
        </w:tc>
        <w:tc>
          <w:tcPr>
            <w:tcW w:w="2159" w:type="dxa"/>
          </w:tcPr>
          <w:p w14:paraId="1D48EB82" w14:textId="77777777" w:rsidR="00331283" w:rsidRPr="002C0185" w:rsidRDefault="00331283" w:rsidP="003E559F">
            <w:pPr>
              <w:pStyle w:val="TAH"/>
            </w:pPr>
            <w:r w:rsidRPr="002C0185">
              <w:t>Power level</w:t>
            </w:r>
          </w:p>
        </w:tc>
      </w:tr>
      <w:tr w:rsidR="00331283" w:rsidRPr="002C0185" w14:paraId="04A629D8" w14:textId="77777777" w:rsidTr="003E559F">
        <w:trPr>
          <w:gridAfter w:val="1"/>
          <w:wAfter w:w="9" w:type="dxa"/>
          <w:jc w:val="center"/>
        </w:trPr>
        <w:tc>
          <w:tcPr>
            <w:tcW w:w="3369" w:type="dxa"/>
          </w:tcPr>
          <w:p w14:paraId="66017D56" w14:textId="7B79504A" w:rsidR="00331283" w:rsidRPr="002C0185" w:rsidRDefault="00331283" w:rsidP="003E559F">
            <w:pPr>
              <w:pStyle w:val="TAL"/>
            </w:pPr>
            <w:r w:rsidRPr="002C0185">
              <w:t>Serving cell</w:t>
            </w:r>
            <w:ins w:id="591" w:author="Kalahasti, Narendra" w:date="2024-02-16T19:48:00Z">
              <w:r w:rsidR="000471EE">
                <w:t xml:space="preserve"> or Suitable </w:t>
              </w:r>
            </w:ins>
            <w:ins w:id="592" w:author="Kalahasti, Narendra" w:date="2024-02-16T19:49:00Z">
              <w:r w:rsidR="000471EE">
                <w:t>N</w:t>
              </w:r>
            </w:ins>
            <w:ins w:id="593" w:author="Kalahasti, Narendra" w:date="2024-02-16T19:48:00Z">
              <w:r w:rsidR="000471EE">
                <w:t>eighbour cell</w:t>
              </w:r>
            </w:ins>
          </w:p>
        </w:tc>
        <w:tc>
          <w:tcPr>
            <w:tcW w:w="1275" w:type="dxa"/>
          </w:tcPr>
          <w:p w14:paraId="62323584" w14:textId="77777777" w:rsidR="00331283" w:rsidRPr="002C0185" w:rsidRDefault="00331283" w:rsidP="003E559F">
            <w:pPr>
              <w:pStyle w:val="TAC"/>
            </w:pPr>
            <w:r w:rsidRPr="002C0185">
              <w:t>dBm/15KHz</w:t>
            </w:r>
          </w:p>
        </w:tc>
        <w:tc>
          <w:tcPr>
            <w:tcW w:w="2159" w:type="dxa"/>
          </w:tcPr>
          <w:p w14:paraId="3B3BEAA9" w14:textId="77777777" w:rsidR="00331283" w:rsidRPr="002C0185" w:rsidRDefault="00331283" w:rsidP="003E559F">
            <w:pPr>
              <w:pStyle w:val="TAC"/>
            </w:pPr>
            <w:r w:rsidRPr="002C0185">
              <w:rPr>
                <w:rFonts w:cs="Arial"/>
                <w:szCs w:val="18"/>
              </w:rPr>
              <w:t>-96</w:t>
            </w:r>
          </w:p>
        </w:tc>
      </w:tr>
      <w:tr w:rsidR="00331283" w:rsidRPr="002C0185" w14:paraId="11484FFD" w14:textId="77777777" w:rsidTr="003E559F">
        <w:trPr>
          <w:gridAfter w:val="1"/>
          <w:wAfter w:w="9" w:type="dxa"/>
          <w:jc w:val="center"/>
        </w:trPr>
        <w:tc>
          <w:tcPr>
            <w:tcW w:w="3369" w:type="dxa"/>
          </w:tcPr>
          <w:p w14:paraId="759FEBC7" w14:textId="77777777" w:rsidR="00331283" w:rsidRPr="002C0185" w:rsidRDefault="00331283" w:rsidP="003E559F">
            <w:pPr>
              <w:pStyle w:val="TAL"/>
            </w:pPr>
            <w:r w:rsidRPr="002C0185">
              <w:t>Non-suitable "Off" cell</w:t>
            </w:r>
          </w:p>
        </w:tc>
        <w:tc>
          <w:tcPr>
            <w:tcW w:w="1275" w:type="dxa"/>
          </w:tcPr>
          <w:p w14:paraId="132526DC" w14:textId="77777777" w:rsidR="00331283" w:rsidRPr="002C0185" w:rsidRDefault="00331283" w:rsidP="003E559F">
            <w:pPr>
              <w:pStyle w:val="TAC"/>
            </w:pPr>
            <w:r w:rsidRPr="002C0185">
              <w:t>dBm/15KHz</w:t>
            </w:r>
          </w:p>
        </w:tc>
        <w:tc>
          <w:tcPr>
            <w:tcW w:w="2159" w:type="dxa"/>
          </w:tcPr>
          <w:p w14:paraId="13507940" w14:textId="77777777" w:rsidR="00331283" w:rsidRPr="002C0185" w:rsidRDefault="00331283" w:rsidP="003E559F">
            <w:pPr>
              <w:pStyle w:val="TAC"/>
            </w:pPr>
            <w:r w:rsidRPr="002C0185">
              <w:rPr>
                <w:rFonts w:cs="Arial"/>
                <w:bCs/>
                <w:szCs w:val="18"/>
              </w:rPr>
              <w:t>≤-156</w:t>
            </w:r>
          </w:p>
        </w:tc>
      </w:tr>
      <w:tr w:rsidR="00331283" w:rsidRPr="002C0185" w14:paraId="285DC63C" w14:textId="77777777" w:rsidTr="003E559F">
        <w:trPr>
          <w:jc w:val="center"/>
        </w:trPr>
        <w:tc>
          <w:tcPr>
            <w:tcW w:w="6812" w:type="dxa"/>
            <w:gridSpan w:val="4"/>
          </w:tcPr>
          <w:p w14:paraId="1E31582E" w14:textId="77777777" w:rsidR="00331283" w:rsidRPr="002C0185" w:rsidRDefault="00331283" w:rsidP="003E559F">
            <w:pPr>
              <w:pStyle w:val="TAN"/>
            </w:pPr>
            <w:r w:rsidRPr="002C0185">
              <w:t>Note 1:</w:t>
            </w:r>
            <w:r w:rsidRPr="002C0185">
              <w:tab/>
              <w:t xml:space="preserve">The power level is specified in terms </w:t>
            </w:r>
            <w:proofErr w:type="spellStart"/>
            <w:r w:rsidRPr="002C0185">
              <w:t>ofcell</w:t>
            </w:r>
            <w:proofErr w:type="spellEnd"/>
            <w:r w:rsidRPr="002C0185">
              <w:t>-specific RS EPRE instead of RSRP as RSRP is a measured value and cannot be directly controlled by the SS.</w:t>
            </w:r>
          </w:p>
          <w:p w14:paraId="6610AA2F" w14:textId="77777777" w:rsidR="00331283" w:rsidRPr="002C0185" w:rsidRDefault="00331283" w:rsidP="003E559F">
            <w:pPr>
              <w:pStyle w:val="TAL"/>
            </w:pPr>
            <w:r w:rsidRPr="002C0185">
              <w:t>Note 2:</w:t>
            </w:r>
            <w:r w:rsidRPr="002C0185">
              <w:tab/>
              <w:t>The power level is specified at the centre of quiet zone.</w:t>
            </w:r>
          </w:p>
        </w:tc>
      </w:tr>
    </w:tbl>
    <w:p w14:paraId="308ABA9F" w14:textId="77777777" w:rsidR="00331283" w:rsidRPr="002C0185" w:rsidRDefault="00331283" w:rsidP="00331283"/>
    <w:p w14:paraId="552642E6" w14:textId="77777777" w:rsidR="00331283" w:rsidRPr="002C0185" w:rsidRDefault="00331283" w:rsidP="00331283">
      <w:r w:rsidRPr="002C0185">
        <w:t>The following assumptions are considered for the test cases configuring at least one OTA E-UTRA cell:</w:t>
      </w:r>
    </w:p>
    <w:p w14:paraId="37E142ED" w14:textId="77777777" w:rsidR="00331283" w:rsidRPr="002C0185" w:rsidRDefault="00331283" w:rsidP="00331283">
      <w:pPr>
        <w:pStyle w:val="B1"/>
      </w:pPr>
      <w:r w:rsidRPr="002C0185">
        <w:t>-</w:t>
      </w:r>
      <w:r w:rsidRPr="002C0185">
        <w:tab/>
        <w:t>Multiple inter-frequency OTA E-UTRA cells can be configured.</w:t>
      </w:r>
    </w:p>
    <w:p w14:paraId="57D161FA" w14:textId="00694A6D" w:rsidR="00331283" w:rsidRPr="002C0185" w:rsidRDefault="00331283" w:rsidP="00331283">
      <w:pPr>
        <w:pStyle w:val="B1"/>
      </w:pPr>
      <w:r w:rsidRPr="002C0185">
        <w:t>-</w:t>
      </w:r>
      <w:r w:rsidRPr="002C0185">
        <w:tab/>
        <w:t xml:space="preserve">Only two power levels are allowed: </w:t>
      </w:r>
      <w:ins w:id="594" w:author="Kalahasti, Narendra" w:date="2024-02-16T19:49:00Z">
        <w:r w:rsidR="000471EE">
          <w:t>(</w:t>
        </w:r>
      </w:ins>
      <w:r w:rsidRPr="002C0185">
        <w:t xml:space="preserve">Serving cell power level </w:t>
      </w:r>
      <w:ins w:id="595" w:author="Kalahasti, Narendra" w:date="2024-02-16T19:49:00Z">
        <w:r w:rsidR="000471EE">
          <w:t xml:space="preserve">or Suitable </w:t>
        </w:r>
        <w:proofErr w:type="spellStart"/>
        <w:r w:rsidR="000471EE">
          <w:t>Neibhbour</w:t>
        </w:r>
        <w:proofErr w:type="spellEnd"/>
        <w:r w:rsidR="000471EE">
          <w:t xml:space="preserve"> </w:t>
        </w:r>
      </w:ins>
      <w:ins w:id="596" w:author="Kalahasti, Narendra" w:date="2024-02-16T19:52:00Z">
        <w:r w:rsidR="00CB1046">
          <w:t>c</w:t>
        </w:r>
      </w:ins>
      <w:ins w:id="597" w:author="Kalahasti, Narendra" w:date="2024-02-16T19:49:00Z">
        <w:r w:rsidR="000471EE">
          <w:t xml:space="preserve">ell power level) </w:t>
        </w:r>
      </w:ins>
      <w:del w:id="598" w:author="Kalahasti, Narendra" w:date="2024-02-16T19:49:00Z">
        <w:r w:rsidRPr="002C0185" w:rsidDel="000471EE">
          <w:delText>or</w:delText>
        </w:r>
      </w:del>
      <w:ins w:id="599" w:author="Kalahasti, Narendra" w:date="2024-02-16T19:49:00Z">
        <w:r w:rsidR="000471EE">
          <w:t>and</w:t>
        </w:r>
      </w:ins>
      <w:r w:rsidRPr="002C0185">
        <w:t xml:space="preserve"> Non-suitable "Off" cell power level (as defined in Table 6.2.2.2.4-2)</w:t>
      </w:r>
    </w:p>
    <w:p w14:paraId="16A89288" w14:textId="77777777" w:rsidR="00331283" w:rsidRPr="002C0185" w:rsidRDefault="00331283" w:rsidP="00331283">
      <w:pPr>
        <w:pStyle w:val="B1"/>
      </w:pPr>
      <w:r w:rsidRPr="002C0185">
        <w:t>-</w:t>
      </w:r>
      <w:r w:rsidRPr="002C0185">
        <w:tab/>
        <w:t>If OTA E-UTRA cell does not require:</w:t>
      </w:r>
    </w:p>
    <w:p w14:paraId="5C0A35A9" w14:textId="77777777" w:rsidR="00331283" w:rsidRPr="002C0185" w:rsidRDefault="00331283" w:rsidP="00331283">
      <w:pPr>
        <w:pStyle w:val="B2"/>
      </w:pPr>
      <w:r w:rsidRPr="002C0185">
        <w:t>-</w:t>
      </w:r>
      <w:r w:rsidRPr="002C0185">
        <w:tab/>
        <w:t>Cell Reselection measurements and</w:t>
      </w:r>
    </w:p>
    <w:p w14:paraId="0EB96E76" w14:textId="77777777" w:rsidR="00331283" w:rsidRPr="002C0185" w:rsidRDefault="00331283" w:rsidP="00331283">
      <w:pPr>
        <w:pStyle w:val="B2"/>
      </w:pPr>
      <w:r w:rsidRPr="002C0185">
        <w:t>-</w:t>
      </w:r>
      <w:r w:rsidRPr="002C0185">
        <w:tab/>
        <w:t>Connected Mode measurements and</w:t>
      </w:r>
    </w:p>
    <w:p w14:paraId="7ACF6514" w14:textId="77777777" w:rsidR="00331283" w:rsidRPr="002C0185" w:rsidRDefault="00331283" w:rsidP="00331283">
      <w:pPr>
        <w:pStyle w:val="B2"/>
      </w:pPr>
      <w:r w:rsidRPr="002C0185">
        <w:t>-</w:t>
      </w:r>
      <w:r w:rsidRPr="002C0185">
        <w:tab/>
        <w:t>Cell Selection between two active cells and</w:t>
      </w:r>
    </w:p>
    <w:p w14:paraId="0165A3A9" w14:textId="77777777" w:rsidR="00331283" w:rsidRPr="002C0185" w:rsidRDefault="00331283" w:rsidP="00331283">
      <w:pPr>
        <w:pStyle w:val="B2"/>
      </w:pPr>
      <w:r w:rsidRPr="002C0185">
        <w:lastRenderedPageBreak/>
        <w:t>-</w:t>
      </w:r>
      <w:r w:rsidRPr="002C0185">
        <w:tab/>
        <w:t>Multiple Signal Levels,</w:t>
      </w:r>
    </w:p>
    <w:p w14:paraId="33443362" w14:textId="77777777" w:rsidR="00331283" w:rsidRPr="002C0185" w:rsidRDefault="00331283" w:rsidP="00331283">
      <w:pPr>
        <w:pStyle w:val="B1"/>
        <w:ind w:left="1136"/>
      </w:pPr>
      <w:r w:rsidRPr="002C0185">
        <w:t>-</w:t>
      </w:r>
      <w:r w:rsidRPr="002C0185">
        <w:tab/>
        <w:t>Multiple OTA E-UTRA cells can be activated.</w:t>
      </w:r>
    </w:p>
    <w:p w14:paraId="5A73F7CA" w14:textId="77777777" w:rsidR="00331283" w:rsidRPr="002C0185" w:rsidRDefault="00331283" w:rsidP="00331283">
      <w:pPr>
        <w:pStyle w:val="B1"/>
      </w:pPr>
      <w:r w:rsidRPr="002C0185">
        <w:t>-</w:t>
      </w:r>
      <w:r w:rsidRPr="002C0185">
        <w:tab/>
        <w:t>Else</w:t>
      </w:r>
    </w:p>
    <w:p w14:paraId="2DF5E6C6" w14:textId="77777777" w:rsidR="00331283" w:rsidRPr="002C0185" w:rsidRDefault="00331283" w:rsidP="00331283">
      <w:pPr>
        <w:pStyle w:val="B2"/>
      </w:pPr>
      <w:r w:rsidRPr="002C0185">
        <w:t>-</w:t>
      </w:r>
      <w:r w:rsidRPr="002C0185">
        <w:tab/>
        <w:t>No more than one OTA E-UTRA cell is activated.</w:t>
      </w:r>
    </w:p>
    <w:p w14:paraId="4DA308C1" w14:textId="77777777" w:rsidR="00331283" w:rsidRPr="002C0185" w:rsidRDefault="00331283" w:rsidP="00331283">
      <w:pPr>
        <w:pStyle w:val="Heading5"/>
      </w:pPr>
      <w:r w:rsidRPr="002C0185">
        <w:t>6.2.2.2.5</w:t>
      </w:r>
      <w:r w:rsidRPr="002C0185">
        <w:tab/>
        <w:t>Signal Levels for OTA UTRA cell(s) with FR2 OTA NR cell(s)</w:t>
      </w:r>
    </w:p>
    <w:p w14:paraId="0293B141" w14:textId="77777777" w:rsidR="00331283" w:rsidRPr="002C0185" w:rsidRDefault="00331283" w:rsidP="00331283">
      <w:r w:rsidRPr="002C0185">
        <w:t>For UTRA OTA cell with FR2 NR, the UTRA OTA link is uncalibrated in the signalling test setup.</w:t>
      </w:r>
    </w:p>
    <w:p w14:paraId="7703B59E" w14:textId="77777777" w:rsidR="00331283" w:rsidRPr="002C0185" w:rsidRDefault="00331283" w:rsidP="00331283">
      <w:r w:rsidRPr="002C0185">
        <w:t>UTRA Cells with FR2 NR which are expected to be undetectable for UE under test shall fulfil the condition of non-suitable "Off" cell in table 6.2.2.2.5-1.</w:t>
      </w:r>
    </w:p>
    <w:p w14:paraId="645B78A4" w14:textId="77777777" w:rsidR="00331283" w:rsidRPr="002C0185" w:rsidRDefault="00331283" w:rsidP="00331283">
      <w:pPr>
        <w:pStyle w:val="TH"/>
      </w:pPr>
      <w:r w:rsidRPr="002C0185">
        <w:t>Table 6.2.2.2.5-1: Default settings of suitable / non-suitable 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13AFAC37" w14:textId="77777777" w:rsidTr="003E559F">
        <w:trPr>
          <w:gridAfter w:val="1"/>
          <w:wAfter w:w="9" w:type="dxa"/>
          <w:jc w:val="center"/>
        </w:trPr>
        <w:tc>
          <w:tcPr>
            <w:tcW w:w="3369" w:type="dxa"/>
            <w:tcBorders>
              <w:bottom w:val="nil"/>
            </w:tcBorders>
          </w:tcPr>
          <w:p w14:paraId="2430214B" w14:textId="77777777" w:rsidR="00331283" w:rsidRPr="002C0185" w:rsidRDefault="00331283" w:rsidP="003E559F">
            <w:pPr>
              <w:pStyle w:val="TAH"/>
            </w:pPr>
            <w:r w:rsidRPr="002C0185">
              <w:t>Power level type</w:t>
            </w:r>
          </w:p>
        </w:tc>
        <w:tc>
          <w:tcPr>
            <w:tcW w:w="3434" w:type="dxa"/>
            <w:gridSpan w:val="2"/>
          </w:tcPr>
          <w:p w14:paraId="6579FB6F" w14:textId="77777777" w:rsidR="00331283" w:rsidRPr="002C0185" w:rsidRDefault="00331283" w:rsidP="003E559F">
            <w:pPr>
              <w:pStyle w:val="TAH"/>
            </w:pPr>
            <w:r w:rsidRPr="002C0185">
              <w:t>UTRAN</w:t>
            </w:r>
            <w:r w:rsidRPr="002C0185">
              <w:br/>
              <w:t>(Note 1-2)</w:t>
            </w:r>
          </w:p>
        </w:tc>
      </w:tr>
      <w:tr w:rsidR="00331283" w:rsidRPr="002C0185" w14:paraId="27A8B928" w14:textId="77777777" w:rsidTr="003E559F">
        <w:trPr>
          <w:gridAfter w:val="1"/>
          <w:wAfter w:w="9" w:type="dxa"/>
          <w:jc w:val="center"/>
        </w:trPr>
        <w:tc>
          <w:tcPr>
            <w:tcW w:w="3369" w:type="dxa"/>
            <w:tcBorders>
              <w:top w:val="nil"/>
            </w:tcBorders>
          </w:tcPr>
          <w:p w14:paraId="556E7A1E" w14:textId="77777777" w:rsidR="00331283" w:rsidRPr="002C0185" w:rsidRDefault="00331283" w:rsidP="003E559F">
            <w:pPr>
              <w:pStyle w:val="TAH"/>
            </w:pPr>
          </w:p>
        </w:tc>
        <w:tc>
          <w:tcPr>
            <w:tcW w:w="1275" w:type="dxa"/>
          </w:tcPr>
          <w:p w14:paraId="0A4FBD53" w14:textId="77777777" w:rsidR="00331283" w:rsidRPr="002C0185" w:rsidRDefault="00331283" w:rsidP="003E559F">
            <w:pPr>
              <w:pStyle w:val="TAH"/>
            </w:pPr>
            <w:r w:rsidRPr="002C0185">
              <w:t>Unit</w:t>
            </w:r>
          </w:p>
        </w:tc>
        <w:tc>
          <w:tcPr>
            <w:tcW w:w="2159" w:type="dxa"/>
          </w:tcPr>
          <w:p w14:paraId="301EC643" w14:textId="77777777" w:rsidR="00331283" w:rsidRPr="002C0185" w:rsidRDefault="00331283" w:rsidP="003E559F">
            <w:pPr>
              <w:pStyle w:val="TAH"/>
            </w:pPr>
            <w:r w:rsidRPr="002C0185">
              <w:t>Power level</w:t>
            </w:r>
          </w:p>
        </w:tc>
      </w:tr>
      <w:tr w:rsidR="00331283" w:rsidRPr="002C0185" w14:paraId="749F6B28" w14:textId="77777777" w:rsidTr="003E559F">
        <w:trPr>
          <w:gridAfter w:val="1"/>
          <w:wAfter w:w="9" w:type="dxa"/>
          <w:jc w:val="center"/>
        </w:trPr>
        <w:tc>
          <w:tcPr>
            <w:tcW w:w="3369" w:type="dxa"/>
          </w:tcPr>
          <w:p w14:paraId="0ED3EB95" w14:textId="77777777" w:rsidR="00331283" w:rsidRPr="002C0185" w:rsidRDefault="00331283" w:rsidP="003E559F">
            <w:pPr>
              <w:pStyle w:val="TAL"/>
            </w:pPr>
            <w:r w:rsidRPr="002C0185">
              <w:t>Serving cell</w:t>
            </w:r>
          </w:p>
        </w:tc>
        <w:tc>
          <w:tcPr>
            <w:tcW w:w="1275" w:type="dxa"/>
          </w:tcPr>
          <w:p w14:paraId="73016182" w14:textId="77777777" w:rsidR="00331283" w:rsidRPr="002C0185" w:rsidRDefault="00331283" w:rsidP="003E559F">
            <w:pPr>
              <w:pStyle w:val="TAC"/>
            </w:pPr>
            <w:r w:rsidRPr="002C0185">
              <w:t>dBm/3.84 MHz</w:t>
            </w:r>
          </w:p>
        </w:tc>
        <w:tc>
          <w:tcPr>
            <w:tcW w:w="2159" w:type="dxa"/>
          </w:tcPr>
          <w:p w14:paraId="1706A2C7" w14:textId="77777777" w:rsidR="00331283" w:rsidRPr="002C0185" w:rsidRDefault="00331283" w:rsidP="003E559F">
            <w:pPr>
              <w:pStyle w:val="TAC"/>
            </w:pPr>
            <w:r w:rsidRPr="002C0185">
              <w:rPr>
                <w:rFonts w:cs="Arial"/>
                <w:szCs w:val="18"/>
              </w:rPr>
              <w:t>-60</w:t>
            </w:r>
          </w:p>
        </w:tc>
      </w:tr>
      <w:tr w:rsidR="00331283" w:rsidRPr="002C0185" w14:paraId="15267567" w14:textId="77777777" w:rsidTr="003E559F">
        <w:trPr>
          <w:gridAfter w:val="1"/>
          <w:wAfter w:w="9" w:type="dxa"/>
          <w:jc w:val="center"/>
        </w:trPr>
        <w:tc>
          <w:tcPr>
            <w:tcW w:w="3369" w:type="dxa"/>
          </w:tcPr>
          <w:p w14:paraId="22DEC695" w14:textId="77777777" w:rsidR="00331283" w:rsidRPr="002C0185" w:rsidRDefault="00331283" w:rsidP="003E559F">
            <w:pPr>
              <w:pStyle w:val="TAL"/>
            </w:pPr>
            <w:r w:rsidRPr="002C0185">
              <w:t>Non-suitable "Off" cell</w:t>
            </w:r>
          </w:p>
        </w:tc>
        <w:tc>
          <w:tcPr>
            <w:tcW w:w="1275" w:type="dxa"/>
          </w:tcPr>
          <w:p w14:paraId="57750F14" w14:textId="77777777" w:rsidR="00331283" w:rsidRPr="002C0185" w:rsidRDefault="00331283" w:rsidP="003E559F">
            <w:pPr>
              <w:pStyle w:val="TAC"/>
            </w:pPr>
            <w:r w:rsidRPr="002C0185">
              <w:t>dBm/3.84 MHz</w:t>
            </w:r>
          </w:p>
        </w:tc>
        <w:tc>
          <w:tcPr>
            <w:tcW w:w="2159" w:type="dxa"/>
          </w:tcPr>
          <w:p w14:paraId="40D06103" w14:textId="77777777" w:rsidR="00331283" w:rsidRPr="002C0185" w:rsidRDefault="00331283" w:rsidP="003E559F">
            <w:pPr>
              <w:pStyle w:val="TAC"/>
            </w:pPr>
            <w:r w:rsidRPr="002C0185">
              <w:rPr>
                <w:rFonts w:cs="Arial"/>
                <w:bCs/>
                <w:szCs w:val="18"/>
              </w:rPr>
              <w:t>≤-132</w:t>
            </w:r>
          </w:p>
        </w:tc>
      </w:tr>
      <w:tr w:rsidR="00331283" w:rsidRPr="002C0185" w14:paraId="2B2C05C4" w14:textId="77777777" w:rsidTr="003E559F">
        <w:trPr>
          <w:jc w:val="center"/>
        </w:trPr>
        <w:tc>
          <w:tcPr>
            <w:tcW w:w="6812" w:type="dxa"/>
            <w:gridSpan w:val="4"/>
          </w:tcPr>
          <w:p w14:paraId="7F72A491" w14:textId="77777777" w:rsidR="00331283" w:rsidRPr="002C0185" w:rsidRDefault="00331283" w:rsidP="003E559F">
            <w:pPr>
              <w:pStyle w:val="TAN"/>
            </w:pPr>
            <w:r w:rsidRPr="002C0185">
              <w:t>Note 1:</w:t>
            </w:r>
            <w:r w:rsidRPr="002C0185">
              <w:tab/>
              <w:t xml:space="preserve">The power level is specified in terms of </w:t>
            </w:r>
            <w:proofErr w:type="spellStart"/>
            <w:r w:rsidRPr="002C0185">
              <w:t>CPICH_Ec</w:t>
            </w:r>
            <w:proofErr w:type="spellEnd"/>
            <w:r w:rsidRPr="002C0185">
              <w:t xml:space="preserve"> instead of CPICH_RSCP as RSCP is a receiver measurement and only </w:t>
            </w:r>
            <w:proofErr w:type="spellStart"/>
            <w:r w:rsidRPr="002C0185">
              <w:t>CPICH_Ec</w:t>
            </w:r>
            <w:proofErr w:type="spellEnd"/>
            <w:r w:rsidRPr="002C0185">
              <w:t xml:space="preserve"> can be directly controlled by the SS.</w:t>
            </w:r>
          </w:p>
          <w:p w14:paraId="6C2038B2" w14:textId="77777777" w:rsidR="00331283" w:rsidRPr="002C0185" w:rsidRDefault="00331283" w:rsidP="003E559F">
            <w:pPr>
              <w:pStyle w:val="TAL"/>
            </w:pPr>
            <w:r w:rsidRPr="002C0185">
              <w:t>Note 2:</w:t>
            </w:r>
            <w:r w:rsidRPr="002C0185">
              <w:tab/>
              <w:t>The power level is specified at the centre of quiet zone.</w:t>
            </w:r>
          </w:p>
        </w:tc>
      </w:tr>
    </w:tbl>
    <w:p w14:paraId="52E608D8" w14:textId="77777777" w:rsidR="00331283" w:rsidRPr="002C0185" w:rsidRDefault="00331283" w:rsidP="00331283"/>
    <w:p w14:paraId="5DEE1BBC" w14:textId="77777777" w:rsidR="00331283" w:rsidRPr="002C0185" w:rsidRDefault="00331283" w:rsidP="00331283">
      <w:r w:rsidRPr="002C0185">
        <w:t>The following assumptions are considered for the test cases configuring at least one OTA UTRA cell:</w:t>
      </w:r>
    </w:p>
    <w:p w14:paraId="12AAF043" w14:textId="77777777" w:rsidR="00331283" w:rsidRPr="002C0185" w:rsidRDefault="00331283" w:rsidP="00331283">
      <w:pPr>
        <w:pStyle w:val="B1"/>
      </w:pPr>
      <w:r w:rsidRPr="002C0185">
        <w:t>-</w:t>
      </w:r>
      <w:r w:rsidRPr="002C0185">
        <w:tab/>
        <w:t>Multiple inter-frequency OTA UTRA cells can be configured.</w:t>
      </w:r>
    </w:p>
    <w:p w14:paraId="42D00292" w14:textId="12B0EE12" w:rsidR="00331283" w:rsidRPr="002C0185" w:rsidRDefault="00331283" w:rsidP="00331283">
      <w:pPr>
        <w:pStyle w:val="B1"/>
      </w:pPr>
      <w:r w:rsidRPr="002C0185">
        <w:t>-</w:t>
      </w:r>
      <w:r w:rsidRPr="002C0185">
        <w:tab/>
        <w:t xml:space="preserve">Only two power levels are allowed: </w:t>
      </w:r>
      <w:ins w:id="600" w:author="Kalahasti, Narendra" w:date="2024-02-16T19:50:00Z">
        <w:r w:rsidR="000471EE">
          <w:t>(</w:t>
        </w:r>
      </w:ins>
      <w:r w:rsidRPr="002C0185">
        <w:t xml:space="preserve">Serving cell power level </w:t>
      </w:r>
      <w:ins w:id="601" w:author="Kalahasti, Narendra" w:date="2024-02-16T19:50:00Z">
        <w:r w:rsidR="000471EE">
          <w:t xml:space="preserve">or Suitable </w:t>
        </w:r>
        <w:proofErr w:type="spellStart"/>
        <w:r w:rsidR="000471EE">
          <w:t>Neibhbour</w:t>
        </w:r>
        <w:proofErr w:type="spellEnd"/>
        <w:r w:rsidR="000471EE">
          <w:t xml:space="preserve"> </w:t>
        </w:r>
      </w:ins>
      <w:ins w:id="602" w:author="Kalahasti, Narendra" w:date="2024-02-16T19:52:00Z">
        <w:r w:rsidR="00CB1046">
          <w:t>c</w:t>
        </w:r>
      </w:ins>
      <w:ins w:id="603" w:author="Kalahasti, Narendra" w:date="2024-02-16T19:50:00Z">
        <w:r w:rsidR="000471EE">
          <w:t xml:space="preserve">ell power level) </w:t>
        </w:r>
      </w:ins>
      <w:del w:id="604" w:author="Kalahasti, Narendra" w:date="2024-02-16T19:50:00Z">
        <w:r w:rsidRPr="002C0185" w:rsidDel="000471EE">
          <w:delText>or</w:delText>
        </w:r>
      </w:del>
      <w:ins w:id="605" w:author="Kalahasti, Narendra" w:date="2024-02-16T19:50:00Z">
        <w:r w:rsidR="000471EE">
          <w:t>and</w:t>
        </w:r>
      </w:ins>
      <w:r w:rsidRPr="002C0185">
        <w:t xml:space="preserve"> Non-suitable "Off" cell power level (as defined in Table 6.2.2.2.5-1)</w:t>
      </w:r>
    </w:p>
    <w:p w14:paraId="40FF78C6" w14:textId="77777777" w:rsidR="00331283" w:rsidRPr="002C0185" w:rsidRDefault="00331283" w:rsidP="00331283">
      <w:pPr>
        <w:pStyle w:val="B1"/>
      </w:pPr>
      <w:r w:rsidRPr="002C0185">
        <w:t>-</w:t>
      </w:r>
      <w:r w:rsidRPr="002C0185">
        <w:tab/>
        <w:t>If OTA UTRA cell does not require:</w:t>
      </w:r>
    </w:p>
    <w:p w14:paraId="23C926B0" w14:textId="77777777" w:rsidR="00331283" w:rsidRPr="002C0185" w:rsidRDefault="00331283" w:rsidP="00331283">
      <w:pPr>
        <w:pStyle w:val="B2"/>
      </w:pPr>
      <w:r w:rsidRPr="002C0185">
        <w:t>-</w:t>
      </w:r>
      <w:r w:rsidRPr="002C0185">
        <w:tab/>
        <w:t>Cell Reselection measurements and</w:t>
      </w:r>
    </w:p>
    <w:p w14:paraId="76DDF0D8" w14:textId="77777777" w:rsidR="00331283" w:rsidRPr="002C0185" w:rsidRDefault="00331283" w:rsidP="00331283">
      <w:pPr>
        <w:pStyle w:val="B2"/>
      </w:pPr>
      <w:r w:rsidRPr="002C0185">
        <w:t>-</w:t>
      </w:r>
      <w:r w:rsidRPr="002C0185">
        <w:tab/>
        <w:t>Connected Mode measurements and</w:t>
      </w:r>
    </w:p>
    <w:p w14:paraId="3B6D968A" w14:textId="77777777" w:rsidR="00331283" w:rsidRPr="002C0185" w:rsidRDefault="00331283" w:rsidP="00331283">
      <w:pPr>
        <w:pStyle w:val="B2"/>
      </w:pPr>
      <w:r w:rsidRPr="002C0185">
        <w:t>-</w:t>
      </w:r>
      <w:r w:rsidRPr="002C0185">
        <w:tab/>
        <w:t>Cell Selection between two active cells and</w:t>
      </w:r>
    </w:p>
    <w:p w14:paraId="76350093" w14:textId="77777777" w:rsidR="00331283" w:rsidRPr="002C0185" w:rsidRDefault="00331283" w:rsidP="00331283">
      <w:pPr>
        <w:pStyle w:val="B2"/>
      </w:pPr>
      <w:r w:rsidRPr="002C0185">
        <w:t>-</w:t>
      </w:r>
      <w:r w:rsidRPr="002C0185">
        <w:tab/>
        <w:t>Multiple Signal Levels,</w:t>
      </w:r>
    </w:p>
    <w:p w14:paraId="6A63FC70" w14:textId="77777777" w:rsidR="00331283" w:rsidRPr="002C0185" w:rsidRDefault="00331283" w:rsidP="00331283">
      <w:pPr>
        <w:pStyle w:val="B1"/>
        <w:ind w:left="1136"/>
      </w:pPr>
      <w:r w:rsidRPr="002C0185">
        <w:t>-</w:t>
      </w:r>
      <w:r w:rsidRPr="002C0185">
        <w:tab/>
        <w:t>Multiple OTA UTRA cells can be activated.</w:t>
      </w:r>
    </w:p>
    <w:p w14:paraId="18D84A67" w14:textId="77777777" w:rsidR="00331283" w:rsidRPr="002C0185" w:rsidRDefault="00331283" w:rsidP="00331283">
      <w:pPr>
        <w:pStyle w:val="B1"/>
      </w:pPr>
      <w:r w:rsidRPr="002C0185">
        <w:t>-</w:t>
      </w:r>
      <w:r w:rsidRPr="002C0185">
        <w:tab/>
        <w:t>Else</w:t>
      </w:r>
    </w:p>
    <w:p w14:paraId="3CAB129B" w14:textId="77777777" w:rsidR="00331283" w:rsidRPr="002C0185" w:rsidRDefault="00331283" w:rsidP="00331283">
      <w:pPr>
        <w:pStyle w:val="B2"/>
      </w:pPr>
      <w:r w:rsidRPr="002C0185">
        <w:t>-</w:t>
      </w:r>
      <w:r w:rsidRPr="002C0185">
        <w:tab/>
        <w:t>No more than one OTA UTRA cell is activated.</w:t>
      </w:r>
    </w:p>
    <w:p w14:paraId="23B58508" w14:textId="17F83951" w:rsidR="00331283" w:rsidRPr="002C0185" w:rsidRDefault="00331283" w:rsidP="00331283">
      <w:pPr>
        <w:pStyle w:val="Heading5"/>
        <w:rPr>
          <w:ins w:id="606" w:author="Kalahasti, Narendra" w:date="2024-02-16T18:54:00Z"/>
        </w:rPr>
      </w:pPr>
      <w:ins w:id="607" w:author="Kalahasti, Narendra" w:date="2024-02-16T18:54:00Z">
        <w:r w:rsidRPr="002C0185">
          <w:t>6.2.2.2.</w:t>
        </w:r>
        <w:r>
          <w:t>6</w:t>
        </w:r>
        <w:r w:rsidRPr="002C0185">
          <w:tab/>
          <w:t xml:space="preserve">Signal Levels for OTA </w:t>
        </w:r>
        <w:r>
          <w:t>GERAN</w:t>
        </w:r>
        <w:r w:rsidRPr="002C0185">
          <w:t xml:space="preserve"> cell(s) with FR2 OTA NR cell(s)</w:t>
        </w:r>
      </w:ins>
    </w:p>
    <w:p w14:paraId="05BD49BE" w14:textId="08F6F3AF" w:rsidR="00331283" w:rsidRPr="002C0185" w:rsidRDefault="00331283" w:rsidP="00331283">
      <w:pPr>
        <w:rPr>
          <w:ins w:id="608" w:author="Kalahasti, Narendra" w:date="2024-02-16T18:54:00Z"/>
        </w:rPr>
      </w:pPr>
      <w:ins w:id="609" w:author="Kalahasti, Narendra" w:date="2024-02-16T18:54:00Z">
        <w:r w:rsidRPr="002C0185">
          <w:t xml:space="preserve">For </w:t>
        </w:r>
        <w:r>
          <w:t>GERAN</w:t>
        </w:r>
        <w:r w:rsidRPr="002C0185">
          <w:t xml:space="preserve"> OTA cell with FR2 NR, the </w:t>
        </w:r>
        <w:r>
          <w:t>GERAN</w:t>
        </w:r>
        <w:r w:rsidRPr="002C0185">
          <w:t xml:space="preserve"> OTA link is uncalibrated in the signalling test setup.</w:t>
        </w:r>
      </w:ins>
    </w:p>
    <w:p w14:paraId="49C2BC97" w14:textId="563B1D53" w:rsidR="00331283" w:rsidRPr="002C0185" w:rsidRDefault="00331283" w:rsidP="00331283">
      <w:pPr>
        <w:rPr>
          <w:ins w:id="610" w:author="Kalahasti, Narendra" w:date="2024-02-16T18:54:00Z"/>
        </w:rPr>
      </w:pPr>
      <w:ins w:id="611" w:author="Kalahasti, Narendra" w:date="2024-02-16T18:54:00Z">
        <w:r>
          <w:t>GERAN</w:t>
        </w:r>
        <w:r w:rsidRPr="002C0185">
          <w:t xml:space="preserve"> Cells with FR2 NR which are expected to be undetectable for UE under test shall fulfil the condition of non-suitable "Off" cell in table 6.2.2.2.</w:t>
        </w:r>
      </w:ins>
      <w:ins w:id="612" w:author="Kalahasti, Narendra" w:date="2024-02-16T19:22:00Z">
        <w:r w:rsidR="00863335">
          <w:t>6</w:t>
        </w:r>
      </w:ins>
      <w:ins w:id="613" w:author="Kalahasti, Narendra" w:date="2024-02-16T18:54:00Z">
        <w:r w:rsidRPr="002C0185">
          <w:t>-1.</w:t>
        </w:r>
      </w:ins>
    </w:p>
    <w:p w14:paraId="4EC9BA08" w14:textId="38F8211D" w:rsidR="00331283" w:rsidRPr="002C0185" w:rsidRDefault="00331283" w:rsidP="00331283">
      <w:pPr>
        <w:pStyle w:val="TH"/>
        <w:rPr>
          <w:ins w:id="614" w:author="Kalahasti, Narendra" w:date="2024-02-16T18:54:00Z"/>
        </w:rPr>
      </w:pPr>
      <w:ins w:id="615" w:author="Kalahasti, Narendra" w:date="2024-02-16T18:54:00Z">
        <w:r w:rsidRPr="002C0185">
          <w:lastRenderedPageBreak/>
          <w:t>Table 6.2.2.2.</w:t>
        </w:r>
      </w:ins>
      <w:ins w:id="616" w:author="Kalahasti, Narendra" w:date="2024-02-16T19:22:00Z">
        <w:r w:rsidR="00863335">
          <w:t>6</w:t>
        </w:r>
      </w:ins>
      <w:ins w:id="617" w:author="Kalahasti, Narendra" w:date="2024-02-16T18:54:00Z">
        <w:r w:rsidRPr="002C0185">
          <w:t xml:space="preserve">-1: Default settings of suitable / non-suitable </w:t>
        </w:r>
      </w:ins>
      <w:ins w:id="618" w:author="Kalahasti, Narendra" w:date="2024-02-16T18:55:00Z">
        <w:r>
          <w:t>GERAN</w:t>
        </w:r>
      </w:ins>
      <w:ins w:id="619" w:author="Kalahasti, Narendra" w:date="2024-02-16T18:54:00Z">
        <w:r w:rsidRPr="002C0185">
          <w:t xml:space="preserve"> cells with NR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331283" w:rsidRPr="002C0185" w14:paraId="72AE3ACE" w14:textId="77777777" w:rsidTr="003E559F">
        <w:trPr>
          <w:gridAfter w:val="1"/>
          <w:wAfter w:w="9" w:type="dxa"/>
          <w:jc w:val="center"/>
          <w:ins w:id="620" w:author="Kalahasti, Narendra" w:date="2024-02-16T18:54:00Z"/>
        </w:trPr>
        <w:tc>
          <w:tcPr>
            <w:tcW w:w="3369" w:type="dxa"/>
            <w:tcBorders>
              <w:bottom w:val="nil"/>
            </w:tcBorders>
          </w:tcPr>
          <w:p w14:paraId="2BF2A232" w14:textId="77777777" w:rsidR="00331283" w:rsidRPr="002C0185" w:rsidRDefault="00331283" w:rsidP="003E559F">
            <w:pPr>
              <w:pStyle w:val="TAH"/>
              <w:rPr>
                <w:ins w:id="621" w:author="Kalahasti, Narendra" w:date="2024-02-16T18:54:00Z"/>
              </w:rPr>
            </w:pPr>
            <w:ins w:id="622" w:author="Kalahasti, Narendra" w:date="2024-02-16T18:54:00Z">
              <w:r w:rsidRPr="002C0185">
                <w:t>Power level type</w:t>
              </w:r>
            </w:ins>
          </w:p>
        </w:tc>
        <w:tc>
          <w:tcPr>
            <w:tcW w:w="3434" w:type="dxa"/>
            <w:gridSpan w:val="2"/>
          </w:tcPr>
          <w:p w14:paraId="1645111D" w14:textId="61751424" w:rsidR="00331283" w:rsidRPr="002C0185" w:rsidRDefault="00331283" w:rsidP="003E559F">
            <w:pPr>
              <w:pStyle w:val="TAH"/>
              <w:rPr>
                <w:ins w:id="623" w:author="Kalahasti, Narendra" w:date="2024-02-16T18:54:00Z"/>
              </w:rPr>
            </w:pPr>
            <w:ins w:id="624" w:author="Kalahasti, Narendra" w:date="2024-02-16T18:55:00Z">
              <w:r>
                <w:t>GERAN</w:t>
              </w:r>
            </w:ins>
            <w:ins w:id="625" w:author="Kalahasti, Narendra" w:date="2024-02-16T18:54:00Z">
              <w:r w:rsidRPr="002C0185">
                <w:br/>
                <w:t>(Note 1)</w:t>
              </w:r>
            </w:ins>
          </w:p>
        </w:tc>
      </w:tr>
      <w:tr w:rsidR="00331283" w:rsidRPr="002C0185" w14:paraId="3F0213EF" w14:textId="77777777" w:rsidTr="003E559F">
        <w:trPr>
          <w:gridAfter w:val="1"/>
          <w:wAfter w:w="9" w:type="dxa"/>
          <w:jc w:val="center"/>
          <w:ins w:id="626" w:author="Kalahasti, Narendra" w:date="2024-02-16T18:54:00Z"/>
        </w:trPr>
        <w:tc>
          <w:tcPr>
            <w:tcW w:w="3369" w:type="dxa"/>
            <w:tcBorders>
              <w:top w:val="nil"/>
            </w:tcBorders>
          </w:tcPr>
          <w:p w14:paraId="2112F6A9" w14:textId="77777777" w:rsidR="00331283" w:rsidRPr="002C0185" w:rsidRDefault="00331283" w:rsidP="003E559F">
            <w:pPr>
              <w:pStyle w:val="TAH"/>
              <w:rPr>
                <w:ins w:id="627" w:author="Kalahasti, Narendra" w:date="2024-02-16T18:54:00Z"/>
              </w:rPr>
            </w:pPr>
          </w:p>
        </w:tc>
        <w:tc>
          <w:tcPr>
            <w:tcW w:w="1275" w:type="dxa"/>
          </w:tcPr>
          <w:p w14:paraId="6F8D74C1" w14:textId="77777777" w:rsidR="00331283" w:rsidRPr="002C0185" w:rsidRDefault="00331283" w:rsidP="003E559F">
            <w:pPr>
              <w:pStyle w:val="TAH"/>
              <w:rPr>
                <w:ins w:id="628" w:author="Kalahasti, Narendra" w:date="2024-02-16T18:54:00Z"/>
              </w:rPr>
            </w:pPr>
            <w:ins w:id="629" w:author="Kalahasti, Narendra" w:date="2024-02-16T18:54:00Z">
              <w:r w:rsidRPr="002C0185">
                <w:t>Unit</w:t>
              </w:r>
            </w:ins>
          </w:p>
        </w:tc>
        <w:tc>
          <w:tcPr>
            <w:tcW w:w="2159" w:type="dxa"/>
          </w:tcPr>
          <w:p w14:paraId="20C4F545" w14:textId="77777777" w:rsidR="00331283" w:rsidRPr="002C0185" w:rsidRDefault="00331283" w:rsidP="003E559F">
            <w:pPr>
              <w:pStyle w:val="TAH"/>
              <w:rPr>
                <w:ins w:id="630" w:author="Kalahasti, Narendra" w:date="2024-02-16T18:54:00Z"/>
              </w:rPr>
            </w:pPr>
            <w:ins w:id="631" w:author="Kalahasti, Narendra" w:date="2024-02-16T18:54:00Z">
              <w:r w:rsidRPr="002C0185">
                <w:t>Power level</w:t>
              </w:r>
            </w:ins>
          </w:p>
        </w:tc>
      </w:tr>
      <w:tr w:rsidR="00331283" w:rsidRPr="002C0185" w14:paraId="08E2E182" w14:textId="77777777" w:rsidTr="003E559F">
        <w:trPr>
          <w:gridAfter w:val="1"/>
          <w:wAfter w:w="9" w:type="dxa"/>
          <w:jc w:val="center"/>
          <w:ins w:id="632" w:author="Kalahasti, Narendra" w:date="2024-02-16T18:54:00Z"/>
        </w:trPr>
        <w:tc>
          <w:tcPr>
            <w:tcW w:w="3369" w:type="dxa"/>
          </w:tcPr>
          <w:p w14:paraId="4DC396AF" w14:textId="77777777" w:rsidR="00331283" w:rsidRPr="002C0185" w:rsidRDefault="00331283" w:rsidP="003E559F">
            <w:pPr>
              <w:pStyle w:val="TAL"/>
              <w:rPr>
                <w:ins w:id="633" w:author="Kalahasti, Narendra" w:date="2024-02-16T18:54:00Z"/>
              </w:rPr>
            </w:pPr>
            <w:ins w:id="634" w:author="Kalahasti, Narendra" w:date="2024-02-16T18:54:00Z">
              <w:r w:rsidRPr="002C0185">
                <w:t>Serving cell</w:t>
              </w:r>
            </w:ins>
          </w:p>
        </w:tc>
        <w:tc>
          <w:tcPr>
            <w:tcW w:w="1275" w:type="dxa"/>
          </w:tcPr>
          <w:p w14:paraId="63788FC3" w14:textId="4DCD3656" w:rsidR="00331283" w:rsidRPr="002C0185" w:rsidRDefault="00331283" w:rsidP="003E559F">
            <w:pPr>
              <w:pStyle w:val="TAC"/>
              <w:rPr>
                <w:ins w:id="635" w:author="Kalahasti, Narendra" w:date="2024-02-16T18:54:00Z"/>
              </w:rPr>
            </w:pPr>
            <w:ins w:id="636" w:author="Kalahasti, Narendra" w:date="2024-02-16T18:54:00Z">
              <w:r w:rsidRPr="002C0185">
                <w:t>dBm</w:t>
              </w:r>
            </w:ins>
          </w:p>
        </w:tc>
        <w:tc>
          <w:tcPr>
            <w:tcW w:w="2159" w:type="dxa"/>
          </w:tcPr>
          <w:p w14:paraId="23302407" w14:textId="3845E2B8" w:rsidR="00331283" w:rsidRPr="002C0185" w:rsidRDefault="00331283" w:rsidP="003E559F">
            <w:pPr>
              <w:pStyle w:val="TAC"/>
              <w:rPr>
                <w:ins w:id="637" w:author="Kalahasti, Narendra" w:date="2024-02-16T18:54:00Z"/>
              </w:rPr>
            </w:pPr>
            <w:ins w:id="638" w:author="Kalahasti, Narendra" w:date="2024-02-16T18:54:00Z">
              <w:r w:rsidRPr="002C0185">
                <w:rPr>
                  <w:rFonts w:cs="Arial"/>
                  <w:szCs w:val="18"/>
                </w:rPr>
                <w:t>-</w:t>
              </w:r>
            </w:ins>
            <w:ins w:id="639" w:author="Kalahasti, Narendra" w:date="2024-02-16T19:18:00Z">
              <w:r w:rsidR="000708A6">
                <w:rPr>
                  <w:rFonts w:cs="Arial"/>
                  <w:szCs w:val="18"/>
                </w:rPr>
                <w:t>48</w:t>
              </w:r>
            </w:ins>
          </w:p>
        </w:tc>
      </w:tr>
      <w:tr w:rsidR="00331283" w:rsidRPr="002C0185" w14:paraId="4908EF34" w14:textId="77777777" w:rsidTr="003E559F">
        <w:trPr>
          <w:gridAfter w:val="1"/>
          <w:wAfter w:w="9" w:type="dxa"/>
          <w:jc w:val="center"/>
          <w:ins w:id="640" w:author="Kalahasti, Narendra" w:date="2024-02-16T18:54:00Z"/>
        </w:trPr>
        <w:tc>
          <w:tcPr>
            <w:tcW w:w="3369" w:type="dxa"/>
          </w:tcPr>
          <w:p w14:paraId="02F1FE37" w14:textId="77777777" w:rsidR="00331283" w:rsidRPr="002C0185" w:rsidRDefault="00331283" w:rsidP="003E559F">
            <w:pPr>
              <w:pStyle w:val="TAL"/>
              <w:rPr>
                <w:ins w:id="641" w:author="Kalahasti, Narendra" w:date="2024-02-16T18:54:00Z"/>
              </w:rPr>
            </w:pPr>
            <w:ins w:id="642" w:author="Kalahasti, Narendra" w:date="2024-02-16T18:54:00Z">
              <w:r w:rsidRPr="002C0185">
                <w:t>Non-suitable "Off" cell</w:t>
              </w:r>
            </w:ins>
          </w:p>
        </w:tc>
        <w:tc>
          <w:tcPr>
            <w:tcW w:w="1275" w:type="dxa"/>
          </w:tcPr>
          <w:p w14:paraId="18B22A1F" w14:textId="574B5227" w:rsidR="00331283" w:rsidRPr="002C0185" w:rsidRDefault="00331283" w:rsidP="003E559F">
            <w:pPr>
              <w:pStyle w:val="TAC"/>
              <w:rPr>
                <w:ins w:id="643" w:author="Kalahasti, Narendra" w:date="2024-02-16T18:54:00Z"/>
              </w:rPr>
            </w:pPr>
            <w:ins w:id="644" w:author="Kalahasti, Narendra" w:date="2024-02-16T18:54:00Z">
              <w:r w:rsidRPr="002C0185">
                <w:t>dBm</w:t>
              </w:r>
            </w:ins>
          </w:p>
        </w:tc>
        <w:tc>
          <w:tcPr>
            <w:tcW w:w="2159" w:type="dxa"/>
          </w:tcPr>
          <w:p w14:paraId="0606AC34" w14:textId="609EF71E" w:rsidR="00331283" w:rsidRPr="002C0185" w:rsidRDefault="00331283" w:rsidP="003E559F">
            <w:pPr>
              <w:pStyle w:val="TAC"/>
              <w:rPr>
                <w:ins w:id="645" w:author="Kalahasti, Narendra" w:date="2024-02-16T18:54:00Z"/>
              </w:rPr>
            </w:pPr>
            <w:ins w:id="646" w:author="Kalahasti, Narendra" w:date="2024-02-16T18:54:00Z">
              <w:r w:rsidRPr="002C0185">
                <w:rPr>
                  <w:rFonts w:cs="Arial"/>
                  <w:bCs/>
                  <w:szCs w:val="18"/>
                </w:rPr>
                <w:t>≤-</w:t>
              </w:r>
            </w:ins>
            <w:ins w:id="647" w:author="Kalahasti, Narendra" w:date="2024-02-16T19:20:00Z">
              <w:r w:rsidR="0091365D">
                <w:rPr>
                  <w:rFonts w:cs="Arial"/>
                  <w:bCs/>
                  <w:szCs w:val="18"/>
                </w:rPr>
                <w:t>100</w:t>
              </w:r>
            </w:ins>
          </w:p>
        </w:tc>
      </w:tr>
      <w:tr w:rsidR="00331283" w:rsidRPr="002C0185" w14:paraId="1F02E13A" w14:textId="77777777" w:rsidTr="003E559F">
        <w:trPr>
          <w:jc w:val="center"/>
          <w:ins w:id="648" w:author="Kalahasti, Narendra" w:date="2024-02-16T18:54:00Z"/>
        </w:trPr>
        <w:tc>
          <w:tcPr>
            <w:tcW w:w="6812" w:type="dxa"/>
            <w:gridSpan w:val="4"/>
          </w:tcPr>
          <w:p w14:paraId="41DEE4F8" w14:textId="777157A4" w:rsidR="00331283" w:rsidRPr="002C0185" w:rsidRDefault="00331283" w:rsidP="003E559F">
            <w:pPr>
              <w:pStyle w:val="TAL"/>
              <w:rPr>
                <w:ins w:id="649" w:author="Kalahasti, Narendra" w:date="2024-02-16T18:54:00Z"/>
              </w:rPr>
            </w:pPr>
            <w:ins w:id="650" w:author="Kalahasti, Narendra" w:date="2024-02-16T18:54:00Z">
              <w:r w:rsidRPr="002C0185">
                <w:t xml:space="preserve">Note </w:t>
              </w:r>
            </w:ins>
            <w:ins w:id="651" w:author="Kalahasti, Narendra" w:date="2024-02-16T19:21:00Z">
              <w:r w:rsidR="00035418">
                <w:t>1</w:t>
              </w:r>
            </w:ins>
            <w:ins w:id="652" w:author="Kalahasti, Narendra" w:date="2024-02-16T18:54:00Z">
              <w:r w:rsidRPr="002C0185">
                <w:t>:</w:t>
              </w:r>
              <w:r w:rsidRPr="002C0185">
                <w:tab/>
                <w:t>The power level is specified at the centre of quiet zone.</w:t>
              </w:r>
            </w:ins>
          </w:p>
        </w:tc>
      </w:tr>
    </w:tbl>
    <w:p w14:paraId="4C872D76" w14:textId="77777777" w:rsidR="00331283" w:rsidRPr="002C0185" w:rsidRDefault="00331283" w:rsidP="00331283">
      <w:pPr>
        <w:rPr>
          <w:ins w:id="653" w:author="Kalahasti, Narendra" w:date="2024-02-16T18:54:00Z"/>
        </w:rPr>
      </w:pPr>
    </w:p>
    <w:p w14:paraId="78E7D4F7" w14:textId="71EB955D" w:rsidR="00331283" w:rsidRPr="002C0185" w:rsidRDefault="00331283" w:rsidP="00331283">
      <w:pPr>
        <w:rPr>
          <w:ins w:id="654" w:author="Kalahasti, Narendra" w:date="2024-02-16T18:54:00Z"/>
        </w:rPr>
      </w:pPr>
      <w:ins w:id="655" w:author="Kalahasti, Narendra" w:date="2024-02-16T18:54:00Z">
        <w:r w:rsidRPr="002C0185">
          <w:t xml:space="preserve">The following assumptions are considered for the test cases configuring at least one OTA </w:t>
        </w:r>
      </w:ins>
      <w:ins w:id="656" w:author="Kalahasti, Narendra" w:date="2024-02-16T18:55:00Z">
        <w:r>
          <w:t>GERAN</w:t>
        </w:r>
      </w:ins>
      <w:ins w:id="657" w:author="Kalahasti, Narendra" w:date="2024-02-16T18:54:00Z">
        <w:r w:rsidRPr="002C0185">
          <w:t xml:space="preserve"> cell:</w:t>
        </w:r>
      </w:ins>
    </w:p>
    <w:p w14:paraId="70E20469" w14:textId="4DFD4B1E" w:rsidR="00331283" w:rsidRPr="002C0185" w:rsidRDefault="00331283" w:rsidP="00331283">
      <w:pPr>
        <w:pStyle w:val="B1"/>
        <w:rPr>
          <w:ins w:id="658" w:author="Kalahasti, Narendra" w:date="2024-02-16T18:54:00Z"/>
        </w:rPr>
      </w:pPr>
      <w:ins w:id="659" w:author="Kalahasti, Narendra" w:date="2024-02-16T18:54:00Z">
        <w:r w:rsidRPr="002C0185">
          <w:t>-</w:t>
        </w:r>
        <w:r w:rsidRPr="002C0185">
          <w:tab/>
          <w:t xml:space="preserve">Multiple inter-frequency OTA </w:t>
        </w:r>
      </w:ins>
      <w:ins w:id="660" w:author="Kalahasti, Narendra" w:date="2024-02-16T18:55:00Z">
        <w:r>
          <w:t>GERAN</w:t>
        </w:r>
      </w:ins>
      <w:ins w:id="661" w:author="Kalahasti, Narendra" w:date="2024-02-16T18:54:00Z">
        <w:r w:rsidRPr="002C0185">
          <w:t xml:space="preserve"> cells can be configured.</w:t>
        </w:r>
      </w:ins>
    </w:p>
    <w:p w14:paraId="29D01393" w14:textId="53745762" w:rsidR="00331283" w:rsidRPr="002C0185" w:rsidRDefault="00331283" w:rsidP="00331283">
      <w:pPr>
        <w:pStyle w:val="B1"/>
        <w:rPr>
          <w:ins w:id="662" w:author="Kalahasti, Narendra" w:date="2024-02-16T18:54:00Z"/>
        </w:rPr>
      </w:pPr>
      <w:ins w:id="663" w:author="Kalahasti, Narendra" w:date="2024-02-16T18:54:00Z">
        <w:r w:rsidRPr="002C0185">
          <w:t>-</w:t>
        </w:r>
        <w:r w:rsidRPr="002C0185">
          <w:tab/>
          <w:t xml:space="preserve">Only two power levels are allowed: </w:t>
        </w:r>
      </w:ins>
      <w:ins w:id="664" w:author="Kalahasti, Narendra" w:date="2024-02-16T19:51:00Z">
        <w:r w:rsidR="000471EE">
          <w:t>(</w:t>
        </w:r>
      </w:ins>
      <w:ins w:id="665" w:author="Kalahasti, Narendra" w:date="2024-02-16T18:54:00Z">
        <w:r w:rsidRPr="002C0185">
          <w:t>Serving cell power level</w:t>
        </w:r>
      </w:ins>
      <w:ins w:id="666" w:author="Kalahasti, Narendra" w:date="2024-02-16T19:50:00Z">
        <w:r w:rsidR="000471EE" w:rsidRPr="000471EE">
          <w:t xml:space="preserve"> </w:t>
        </w:r>
        <w:r w:rsidR="000471EE">
          <w:t xml:space="preserve">or Suitable </w:t>
        </w:r>
        <w:proofErr w:type="spellStart"/>
        <w:r w:rsidR="000471EE">
          <w:t>Neibhbour</w:t>
        </w:r>
        <w:proofErr w:type="spellEnd"/>
        <w:r w:rsidR="000471EE">
          <w:t xml:space="preserve"> </w:t>
        </w:r>
      </w:ins>
      <w:ins w:id="667" w:author="Kalahasti, Narendra" w:date="2024-02-16T19:52:00Z">
        <w:r w:rsidR="00CB1046">
          <w:t>c</w:t>
        </w:r>
      </w:ins>
      <w:ins w:id="668" w:author="Kalahasti, Narendra" w:date="2024-02-16T19:50:00Z">
        <w:r w:rsidR="000471EE">
          <w:t>ell power level)</w:t>
        </w:r>
      </w:ins>
      <w:ins w:id="669" w:author="Kalahasti, Narendra" w:date="2024-02-16T18:54:00Z">
        <w:r w:rsidRPr="002C0185">
          <w:t xml:space="preserve"> </w:t>
        </w:r>
      </w:ins>
      <w:ins w:id="670" w:author="Kalahasti, Narendra" w:date="2024-02-16T19:50:00Z">
        <w:r w:rsidR="000471EE">
          <w:t>and</w:t>
        </w:r>
      </w:ins>
      <w:ins w:id="671" w:author="Kalahasti, Narendra" w:date="2024-02-16T18:54:00Z">
        <w:r w:rsidRPr="002C0185">
          <w:t xml:space="preserve"> Non-suitable "Off" cell power level (as defined in Table 6.2.2.2.</w:t>
        </w:r>
      </w:ins>
      <w:ins w:id="672" w:author="Kalahasti, Narendra" w:date="2024-02-16T19:22:00Z">
        <w:r w:rsidR="00863335">
          <w:t>6</w:t>
        </w:r>
      </w:ins>
      <w:ins w:id="673" w:author="Kalahasti, Narendra" w:date="2024-02-16T18:54:00Z">
        <w:r w:rsidRPr="002C0185">
          <w:t>-1)</w:t>
        </w:r>
      </w:ins>
    </w:p>
    <w:p w14:paraId="2E8BC9BE" w14:textId="06FAB34B" w:rsidR="00331283" w:rsidRPr="002C0185" w:rsidRDefault="00331283" w:rsidP="00331283">
      <w:pPr>
        <w:pStyle w:val="B1"/>
        <w:rPr>
          <w:ins w:id="674" w:author="Kalahasti, Narendra" w:date="2024-02-16T18:54:00Z"/>
        </w:rPr>
      </w:pPr>
      <w:ins w:id="675" w:author="Kalahasti, Narendra" w:date="2024-02-16T18:54:00Z">
        <w:r w:rsidRPr="002C0185">
          <w:t>-</w:t>
        </w:r>
        <w:r w:rsidRPr="002C0185">
          <w:tab/>
          <w:t xml:space="preserve">If OTA </w:t>
        </w:r>
      </w:ins>
      <w:ins w:id="676" w:author="Kalahasti, Narendra" w:date="2024-02-16T18:55:00Z">
        <w:r>
          <w:t>GERAN</w:t>
        </w:r>
      </w:ins>
      <w:ins w:id="677" w:author="Kalahasti, Narendra" w:date="2024-02-16T18:54:00Z">
        <w:r w:rsidRPr="002C0185">
          <w:t xml:space="preserve"> cell does not require:</w:t>
        </w:r>
      </w:ins>
    </w:p>
    <w:p w14:paraId="43C7419C" w14:textId="77777777" w:rsidR="00331283" w:rsidRPr="002C0185" w:rsidRDefault="00331283" w:rsidP="00331283">
      <w:pPr>
        <w:pStyle w:val="B2"/>
        <w:rPr>
          <w:ins w:id="678" w:author="Kalahasti, Narendra" w:date="2024-02-16T18:54:00Z"/>
        </w:rPr>
      </w:pPr>
      <w:ins w:id="679" w:author="Kalahasti, Narendra" w:date="2024-02-16T18:54:00Z">
        <w:r w:rsidRPr="002C0185">
          <w:t>-</w:t>
        </w:r>
        <w:r w:rsidRPr="002C0185">
          <w:tab/>
          <w:t>Cell Reselection measurements and</w:t>
        </w:r>
      </w:ins>
    </w:p>
    <w:p w14:paraId="4E2CD15E" w14:textId="77777777" w:rsidR="00331283" w:rsidRPr="002C0185" w:rsidRDefault="00331283" w:rsidP="00331283">
      <w:pPr>
        <w:pStyle w:val="B2"/>
        <w:rPr>
          <w:ins w:id="680" w:author="Kalahasti, Narendra" w:date="2024-02-16T18:54:00Z"/>
        </w:rPr>
      </w:pPr>
      <w:ins w:id="681" w:author="Kalahasti, Narendra" w:date="2024-02-16T18:54:00Z">
        <w:r w:rsidRPr="002C0185">
          <w:t>-</w:t>
        </w:r>
        <w:r w:rsidRPr="002C0185">
          <w:tab/>
          <w:t>Connected Mode measurements and</w:t>
        </w:r>
      </w:ins>
    </w:p>
    <w:p w14:paraId="2868D8DE" w14:textId="77777777" w:rsidR="00331283" w:rsidRPr="002C0185" w:rsidRDefault="00331283" w:rsidP="00331283">
      <w:pPr>
        <w:pStyle w:val="B2"/>
        <w:rPr>
          <w:ins w:id="682" w:author="Kalahasti, Narendra" w:date="2024-02-16T18:54:00Z"/>
        </w:rPr>
      </w:pPr>
      <w:ins w:id="683" w:author="Kalahasti, Narendra" w:date="2024-02-16T18:54:00Z">
        <w:r w:rsidRPr="002C0185">
          <w:t>-</w:t>
        </w:r>
        <w:r w:rsidRPr="002C0185">
          <w:tab/>
          <w:t>Cell Selection between two active cells and</w:t>
        </w:r>
      </w:ins>
    </w:p>
    <w:p w14:paraId="59548EB2" w14:textId="77777777" w:rsidR="00331283" w:rsidRPr="002C0185" w:rsidRDefault="00331283" w:rsidP="00331283">
      <w:pPr>
        <w:pStyle w:val="B2"/>
        <w:rPr>
          <w:ins w:id="684" w:author="Kalahasti, Narendra" w:date="2024-02-16T18:54:00Z"/>
        </w:rPr>
      </w:pPr>
      <w:ins w:id="685" w:author="Kalahasti, Narendra" w:date="2024-02-16T18:54:00Z">
        <w:r w:rsidRPr="002C0185">
          <w:t>-</w:t>
        </w:r>
        <w:r w:rsidRPr="002C0185">
          <w:tab/>
          <w:t>Multiple Signal Levels,</w:t>
        </w:r>
      </w:ins>
    </w:p>
    <w:p w14:paraId="1BF31889" w14:textId="08C815DB" w:rsidR="00331283" w:rsidRPr="002C0185" w:rsidRDefault="00331283" w:rsidP="00331283">
      <w:pPr>
        <w:pStyle w:val="B1"/>
        <w:ind w:left="1136"/>
        <w:rPr>
          <w:ins w:id="686" w:author="Kalahasti, Narendra" w:date="2024-02-16T18:54:00Z"/>
        </w:rPr>
      </w:pPr>
      <w:ins w:id="687" w:author="Kalahasti, Narendra" w:date="2024-02-16T18:54:00Z">
        <w:r w:rsidRPr="002C0185">
          <w:t>-</w:t>
        </w:r>
        <w:r w:rsidRPr="002C0185">
          <w:tab/>
          <w:t xml:space="preserve">Multiple OTA </w:t>
        </w:r>
      </w:ins>
      <w:ins w:id="688" w:author="Kalahasti, Narendra" w:date="2024-02-16T18:55:00Z">
        <w:r>
          <w:t>GERAN</w:t>
        </w:r>
      </w:ins>
      <w:ins w:id="689" w:author="Kalahasti, Narendra" w:date="2024-02-16T18:54:00Z">
        <w:r w:rsidRPr="002C0185">
          <w:t xml:space="preserve"> cells can be activated.</w:t>
        </w:r>
      </w:ins>
    </w:p>
    <w:p w14:paraId="5800F963" w14:textId="77777777" w:rsidR="00331283" w:rsidRPr="002C0185" w:rsidRDefault="00331283" w:rsidP="00331283">
      <w:pPr>
        <w:pStyle w:val="B1"/>
        <w:rPr>
          <w:ins w:id="690" w:author="Kalahasti, Narendra" w:date="2024-02-16T18:54:00Z"/>
        </w:rPr>
      </w:pPr>
      <w:ins w:id="691" w:author="Kalahasti, Narendra" w:date="2024-02-16T18:54:00Z">
        <w:r w:rsidRPr="002C0185">
          <w:t>-</w:t>
        </w:r>
        <w:r w:rsidRPr="002C0185">
          <w:tab/>
          <w:t>Else</w:t>
        </w:r>
      </w:ins>
    </w:p>
    <w:p w14:paraId="386C3EF4" w14:textId="104076A7" w:rsidR="00331283" w:rsidRPr="002C0185" w:rsidRDefault="00331283" w:rsidP="00331283">
      <w:pPr>
        <w:pStyle w:val="B2"/>
        <w:rPr>
          <w:ins w:id="692" w:author="Kalahasti, Narendra" w:date="2024-02-16T18:54:00Z"/>
        </w:rPr>
      </w:pPr>
      <w:ins w:id="693" w:author="Kalahasti, Narendra" w:date="2024-02-16T18:54:00Z">
        <w:r w:rsidRPr="002C0185">
          <w:t>-</w:t>
        </w:r>
        <w:r w:rsidRPr="002C0185">
          <w:tab/>
          <w:t xml:space="preserve">No more than one OTA </w:t>
        </w:r>
      </w:ins>
      <w:ins w:id="694" w:author="Kalahasti, Narendra" w:date="2024-02-16T18:55:00Z">
        <w:r>
          <w:t>GERAN</w:t>
        </w:r>
      </w:ins>
      <w:ins w:id="695" w:author="Kalahasti, Narendra" w:date="2024-02-16T18:54:00Z">
        <w:r w:rsidRPr="002C0185">
          <w:t xml:space="preserve"> cell is activated.</w:t>
        </w:r>
      </w:ins>
    </w:p>
    <w:p w14:paraId="585481D8" w14:textId="77777777" w:rsidR="00331283" w:rsidRDefault="00331283">
      <w:pPr>
        <w:rPr>
          <w:noProof/>
        </w:rPr>
      </w:pPr>
    </w:p>
    <w:p w14:paraId="1557EA72" w14:textId="6AF5A7FC" w:rsidR="00331283" w:rsidRDefault="00331283">
      <w:pPr>
        <w:rPr>
          <w:noProof/>
        </w:rPr>
        <w:sectPr w:rsidR="00331283">
          <w:headerReference w:type="even" r:id="rId17"/>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9416" w14:textId="77777777" w:rsidR="005A71A3" w:rsidRDefault="005A71A3">
      <w:r>
        <w:separator/>
      </w:r>
    </w:p>
  </w:endnote>
  <w:endnote w:type="continuationSeparator" w:id="0">
    <w:p w14:paraId="604CE5C9" w14:textId="77777777" w:rsidR="005A71A3" w:rsidRDefault="005A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952AF" w14:textId="77777777" w:rsidR="005A71A3" w:rsidRDefault="005A71A3">
      <w:r>
        <w:separator/>
      </w:r>
    </w:p>
  </w:footnote>
  <w:footnote w:type="continuationSeparator" w:id="0">
    <w:p w14:paraId="68705856" w14:textId="77777777" w:rsidR="005A71A3" w:rsidRDefault="005A7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18"/>
    <w:rsid w:val="000471EE"/>
    <w:rsid w:val="000708A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4472"/>
    <w:rsid w:val="002B5741"/>
    <w:rsid w:val="002E472E"/>
    <w:rsid w:val="00305409"/>
    <w:rsid w:val="00331283"/>
    <w:rsid w:val="003609EF"/>
    <w:rsid w:val="0036231A"/>
    <w:rsid w:val="00374DD4"/>
    <w:rsid w:val="003E1A36"/>
    <w:rsid w:val="00410371"/>
    <w:rsid w:val="004242F1"/>
    <w:rsid w:val="004B75B7"/>
    <w:rsid w:val="0051580D"/>
    <w:rsid w:val="00547111"/>
    <w:rsid w:val="00585C60"/>
    <w:rsid w:val="00592D74"/>
    <w:rsid w:val="005A71A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3335"/>
    <w:rsid w:val="00870EE7"/>
    <w:rsid w:val="008863B9"/>
    <w:rsid w:val="008A45A6"/>
    <w:rsid w:val="008F3789"/>
    <w:rsid w:val="008F686C"/>
    <w:rsid w:val="0091365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663"/>
    <w:rsid w:val="00B67B97"/>
    <w:rsid w:val="00B968C8"/>
    <w:rsid w:val="00BA3EC5"/>
    <w:rsid w:val="00BA51D9"/>
    <w:rsid w:val="00BB5DFC"/>
    <w:rsid w:val="00BD279D"/>
    <w:rsid w:val="00BD6BB8"/>
    <w:rsid w:val="00C66BA2"/>
    <w:rsid w:val="00C95985"/>
    <w:rsid w:val="00C97EDA"/>
    <w:rsid w:val="00CB1046"/>
    <w:rsid w:val="00CC5026"/>
    <w:rsid w:val="00CC68D0"/>
    <w:rsid w:val="00CE6BDD"/>
    <w:rsid w:val="00D03F9A"/>
    <w:rsid w:val="00D06D51"/>
    <w:rsid w:val="00D24991"/>
    <w:rsid w:val="00D50255"/>
    <w:rsid w:val="00D66520"/>
    <w:rsid w:val="00DE34CF"/>
    <w:rsid w:val="00E11B84"/>
    <w:rsid w:val="00E13F3D"/>
    <w:rsid w:val="00E34898"/>
    <w:rsid w:val="00EB09B7"/>
    <w:rsid w:val="00EC509B"/>
    <w:rsid w:val="00EE7D7C"/>
    <w:rsid w:val="00F25D98"/>
    <w:rsid w:val="00F300FB"/>
    <w:rsid w:val="00FB6386"/>
    <w:rsid w:val="00FD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31283"/>
    <w:rPr>
      <w:rFonts w:ascii="Times New Roman" w:hAnsi="Times New Roman"/>
      <w:lang w:val="en-GB" w:eastAsia="en-US"/>
    </w:rPr>
  </w:style>
  <w:style w:type="character" w:customStyle="1" w:styleId="THChar">
    <w:name w:val="TH Char"/>
    <w:link w:val="TH"/>
    <w:qFormat/>
    <w:rsid w:val="00331283"/>
    <w:rPr>
      <w:rFonts w:ascii="Arial" w:hAnsi="Arial"/>
      <w:b/>
      <w:lang w:val="en-GB" w:eastAsia="en-US"/>
    </w:rPr>
  </w:style>
  <w:style w:type="character" w:customStyle="1" w:styleId="TAHCar">
    <w:name w:val="TAH Car"/>
    <w:link w:val="TAH"/>
    <w:qFormat/>
    <w:rsid w:val="00331283"/>
    <w:rPr>
      <w:rFonts w:ascii="Arial" w:hAnsi="Arial"/>
      <w:b/>
      <w:sz w:val="18"/>
      <w:lang w:val="en-GB" w:eastAsia="en-US"/>
    </w:rPr>
  </w:style>
  <w:style w:type="character" w:customStyle="1" w:styleId="TALCar">
    <w:name w:val="TAL Car"/>
    <w:link w:val="TAL"/>
    <w:qFormat/>
    <w:rsid w:val="00331283"/>
    <w:rPr>
      <w:rFonts w:ascii="Arial" w:hAnsi="Arial"/>
      <w:sz w:val="18"/>
      <w:lang w:val="en-GB" w:eastAsia="en-US"/>
    </w:rPr>
  </w:style>
  <w:style w:type="character" w:customStyle="1" w:styleId="TACCar">
    <w:name w:val="TAC Car"/>
    <w:link w:val="TAC"/>
    <w:qFormat/>
    <w:rsid w:val="00331283"/>
    <w:rPr>
      <w:rFonts w:ascii="Arial" w:hAnsi="Arial"/>
      <w:sz w:val="18"/>
      <w:lang w:val="en-GB" w:eastAsia="en-US"/>
    </w:rPr>
  </w:style>
  <w:style w:type="character" w:customStyle="1" w:styleId="TANChar">
    <w:name w:val="TAN Char"/>
    <w:link w:val="TAN"/>
    <w:qFormat/>
    <w:rsid w:val="00331283"/>
    <w:rPr>
      <w:rFonts w:ascii="Arial" w:hAnsi="Arial"/>
      <w:sz w:val="18"/>
      <w:lang w:val="en-GB" w:eastAsia="en-US"/>
    </w:rPr>
  </w:style>
  <w:style w:type="paragraph" w:styleId="Revision">
    <w:name w:val="Revision"/>
    <w:hidden/>
    <w:uiPriority w:val="99"/>
    <w:semiHidden/>
    <w:rsid w:val="00331283"/>
    <w:rPr>
      <w:rFonts w:ascii="Times New Roman" w:hAnsi="Times New Roman"/>
      <w:lang w:val="en-GB" w:eastAsia="en-US"/>
    </w:rPr>
  </w:style>
  <w:style w:type="character" w:customStyle="1" w:styleId="EditorsNoteChar">
    <w:name w:val="Editor's Note Char"/>
    <w:link w:val="EditorsNote"/>
    <w:qFormat/>
    <w:rsid w:val="00863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5332</Words>
  <Characters>30393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14</cp:revision>
  <cp:lastPrinted>1900-01-01T00:00:00Z</cp:lastPrinted>
  <dcterms:created xsi:type="dcterms:W3CDTF">2024-02-16T18:55:00Z</dcterms:created>
  <dcterms:modified xsi:type="dcterms:W3CDTF">2024-02-16T19:54:00Z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R5-241365</vt:lpwstr>
  </property>
  <property fmtid="{D5CDD505-2E9C-101B-9397-08002B2CF9AE}" pid="10" name="Spec#">
    <vt:lpwstr>38.508-1</vt:lpwstr>
  </property>
  <property fmtid="{D5CDD505-2E9C-101B-9397-08002B2CF9AE}" pid="11" name="Cr#">
    <vt:lpwstr>3095</vt:lpwstr>
  </property>
  <property fmtid="{D5CDD505-2E9C-101B-9397-08002B2CF9AE}" pid="12" name="Revision">
    <vt:lpwstr>-</vt:lpwstr>
  </property>
  <property fmtid="{D5CDD505-2E9C-101B-9397-08002B2CF9AE}" pid="13" name="Version">
    <vt:lpwstr>18.1.0</vt:lpwstr>
  </property>
  <property fmtid="{D5CDD505-2E9C-101B-9397-08002B2CF9AE}" pid="14" name="CrTitle">
    <vt:lpwstr>Test environment definition for GERAN in Conducted and OTA Environment</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