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25E4106F"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A04EA7">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A04EA7">
          <w:rPr>
            <w:b/>
            <w:i/>
            <w:noProof/>
            <w:sz w:val="28"/>
          </w:rPr>
          <w:t>4</w:t>
        </w:r>
        <w:r w:rsidR="00CB0E58">
          <w:rPr>
            <w:b/>
            <w:i/>
            <w:noProof/>
            <w:sz w:val="28"/>
          </w:rPr>
          <w:t>1339</w:t>
        </w:r>
      </w:fldSimple>
    </w:p>
    <w:p w14:paraId="000CF91E" w14:textId="61682F34" w:rsidR="00023719" w:rsidRDefault="00A04EA7" w:rsidP="00023719">
      <w:pPr>
        <w:pStyle w:val="CRCoverPage"/>
        <w:outlineLvl w:val="0"/>
        <w:rPr>
          <w:b/>
          <w:noProof/>
          <w:sz w:val="24"/>
        </w:rPr>
      </w:pPr>
      <w:r>
        <w:rPr>
          <w:b/>
          <w:noProof/>
          <w:sz w:val="24"/>
        </w:rPr>
        <w:t>Athens</w:t>
      </w:r>
      <w:r w:rsidR="00023719">
        <w:rPr>
          <w:b/>
          <w:noProof/>
          <w:sz w:val="24"/>
        </w:rPr>
        <w:t>,</w:t>
      </w:r>
      <w:r>
        <w:rPr>
          <w:b/>
          <w:noProof/>
          <w:sz w:val="24"/>
        </w:rPr>
        <w:t xml:space="preserve"> Greece</w:t>
      </w:r>
      <w:r w:rsidR="00023719">
        <w:rPr>
          <w:b/>
          <w:noProof/>
          <w:sz w:val="24"/>
        </w:rPr>
        <w:t xml:space="preserve">, </w:t>
      </w:r>
      <w:fldSimple w:instr=" DOCPROPERTY  StartDate  \* MERGEFORMAT ">
        <w:r>
          <w:rPr>
            <w:b/>
            <w:noProof/>
            <w:sz w:val="24"/>
          </w:rPr>
          <w:t>February 26</w:t>
        </w:r>
        <w:r>
          <w:rPr>
            <w:b/>
            <w:noProof/>
            <w:sz w:val="24"/>
            <w:vertAlign w:val="superscript"/>
          </w:rPr>
          <w:t>th</w:t>
        </w:r>
        <w:r>
          <w:rPr>
            <w:b/>
            <w:noProof/>
            <w:sz w:val="24"/>
          </w:rPr>
          <w:t xml:space="preserve"> </w:t>
        </w:r>
      </w:fldSimple>
      <w:r w:rsidR="00023719">
        <w:rPr>
          <w:b/>
          <w:noProof/>
          <w:sz w:val="24"/>
        </w:rPr>
        <w:t xml:space="preserve"> </w:t>
      </w:r>
      <w:r>
        <w:rPr>
          <w:b/>
          <w:noProof/>
          <w:sz w:val="24"/>
        </w:rPr>
        <w:t>–</w:t>
      </w:r>
      <w:r w:rsidR="00023719">
        <w:rPr>
          <w:b/>
          <w:noProof/>
          <w:sz w:val="24"/>
        </w:rPr>
        <w:t xml:space="preserve"> </w:t>
      </w:r>
      <w:fldSimple w:instr=" DOCPROPERTY  EndDate  \* MERGEFORMAT ">
        <w:r>
          <w:rPr>
            <w:b/>
            <w:noProof/>
            <w:sz w:val="24"/>
          </w:rPr>
          <w:t>March 1</w:t>
        </w:r>
        <w:r w:rsidRPr="00A04EA7">
          <w:rPr>
            <w:b/>
            <w:noProof/>
            <w:sz w:val="24"/>
            <w:vertAlign w:val="superscript"/>
          </w:rPr>
          <w:t>st</w:t>
        </w:r>
        <w:r>
          <w:rPr>
            <w:b/>
            <w:noProof/>
            <w:sz w:val="24"/>
          </w:rPr>
          <w:t xml:space="preserve"> </w:t>
        </w:r>
        <w:r w:rsidR="00023719"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3995080E" w:rsidR="00023719" w:rsidRPr="00410371" w:rsidRDefault="00CB0E58" w:rsidP="00C02305">
            <w:pPr>
              <w:pStyle w:val="CRCoverPage"/>
              <w:spacing w:after="0"/>
              <w:rPr>
                <w:noProof/>
              </w:rPr>
            </w:pPr>
            <w:r>
              <w:rPr>
                <w:b/>
                <w:noProof/>
                <w:sz w:val="28"/>
              </w:rPr>
              <w:t>0701</w:t>
            </w:r>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77777777" w:rsidR="00023719" w:rsidRPr="00410371" w:rsidRDefault="00000000" w:rsidP="00C02305">
            <w:pPr>
              <w:pStyle w:val="CRCoverPage"/>
              <w:spacing w:after="0"/>
              <w:jc w:val="center"/>
              <w:rPr>
                <w:b/>
                <w:noProof/>
              </w:rPr>
            </w:pPr>
            <w:fldSimple w:instr=" DOCPROPERTY  Revision  \* MERGEFORMAT ">
              <w:r w:rsidR="00023719" w:rsidRPr="00410371">
                <w:rPr>
                  <w:b/>
                  <w:noProof/>
                  <w:sz w:val="28"/>
                </w:rPr>
                <w:t>-</w:t>
              </w:r>
            </w:fldSimple>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FAAEE37" w:rsidR="00023719" w:rsidRPr="00410371" w:rsidRDefault="00000000" w:rsidP="00C02305">
            <w:pPr>
              <w:pStyle w:val="CRCoverPage"/>
              <w:spacing w:after="0"/>
              <w:jc w:val="center"/>
              <w:rPr>
                <w:noProof/>
                <w:sz w:val="28"/>
              </w:rPr>
            </w:pPr>
            <w:fldSimple w:instr=" DOCPROPERTY  Version  \* MERGEFORMAT ">
              <w:r w:rsidR="00A04EA7">
                <w:rPr>
                  <w:b/>
                  <w:noProof/>
                  <w:sz w:val="28"/>
                </w:rPr>
                <w:t>18</w:t>
              </w:r>
              <w:r w:rsidR="00023719" w:rsidRPr="00410371">
                <w:rPr>
                  <w:b/>
                  <w:noProof/>
                  <w:sz w:val="28"/>
                </w:rPr>
                <w:t>.</w:t>
              </w:r>
              <w:r w:rsidR="00A04EA7">
                <w:rPr>
                  <w:b/>
                  <w:noProof/>
                  <w:sz w:val="28"/>
                </w:rPr>
                <w:t>1</w:t>
              </w:r>
              <w:r w:rsidR="00023719" w:rsidRPr="00410371">
                <w:rPr>
                  <w:b/>
                  <w:noProof/>
                  <w:sz w:val="28"/>
                </w:rPr>
                <w:t>.0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35206C0F" w:rsidR="00023719" w:rsidRDefault="00000000" w:rsidP="00C02305">
            <w:pPr>
              <w:pStyle w:val="CRCoverPage"/>
              <w:spacing w:after="0"/>
              <w:ind w:left="100"/>
              <w:rPr>
                <w:noProof/>
              </w:rPr>
            </w:pPr>
            <w:fldSimple w:instr=" DOCPROPERTY  CrTitle  \* MERGEFORMAT ">
              <w:r w:rsidR="00023719">
                <w:t xml:space="preserve">Addition of TT analysis grouping for test cases </w:t>
              </w:r>
              <w:r w:rsidR="00B37F0F">
                <w:t>5.5.6.</w:t>
              </w:r>
              <w:r w:rsidR="00A76356">
                <w:t>4</w:t>
              </w:r>
              <w:r w:rsidR="00B37F0F">
                <w:t>.1</w:t>
              </w:r>
              <w:r w:rsidR="00023719">
                <w:t xml:space="preserve"> to Table 8-</w:t>
              </w:r>
              <w:r w:rsidR="00B37F0F">
                <w:t>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3CFF76AE" w:rsidR="00023719" w:rsidRDefault="00000000" w:rsidP="00C02305">
            <w:pPr>
              <w:pStyle w:val="CRCoverPage"/>
              <w:spacing w:after="0"/>
              <w:ind w:left="100"/>
              <w:rPr>
                <w:noProof/>
              </w:rPr>
            </w:pPr>
            <w:fldSimple w:instr=" DOCPROPERTY  ResDate  \* MERGEFORMAT ">
              <w:r w:rsidR="00023719">
                <w:rPr>
                  <w:noProof/>
                </w:rPr>
                <w:t>202</w:t>
              </w:r>
              <w:r w:rsidR="00A04EA7">
                <w:rPr>
                  <w:noProof/>
                </w:rPr>
                <w:t>4</w:t>
              </w:r>
              <w:r w:rsidR="00023719">
                <w:rPr>
                  <w:noProof/>
                </w:rPr>
                <w:t>-0</w:t>
              </w:r>
              <w:r w:rsidR="00A04EA7">
                <w:rPr>
                  <w:noProof/>
                </w:rPr>
                <w:t>2</w:t>
              </w:r>
              <w:r w:rsidR="00023719">
                <w:rPr>
                  <w:noProof/>
                </w:rPr>
                <w:t>-1</w:t>
              </w:r>
              <w:r w:rsidR="00A04EA7">
                <w:rPr>
                  <w:noProof/>
                </w:rPr>
                <w:t>6</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498524B5" w:rsidR="00023719" w:rsidRDefault="00000000" w:rsidP="00C02305">
            <w:pPr>
              <w:pStyle w:val="CRCoverPage"/>
              <w:spacing w:after="0"/>
              <w:ind w:left="100"/>
              <w:rPr>
                <w:noProof/>
              </w:rPr>
            </w:pPr>
            <w:fldSimple w:instr=" DOCPROPERTY  Release  \* MERGEFORMAT ">
              <w:r w:rsidR="00023719">
                <w:rPr>
                  <w:noProof/>
                </w:rPr>
                <w:t>Rel-1</w:t>
              </w:r>
              <w:r w:rsidR="00A04EA7">
                <w:rPr>
                  <w:noProof/>
                </w:rPr>
                <w:t>8</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636D183D"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sidR="00A04EA7">
              <w:rPr>
                <w:noProof/>
                <w:lang w:eastAsia="fr-FR"/>
              </w:rPr>
              <w:t xml:space="preserve"> </w:t>
            </w:r>
            <w:r w:rsidR="00B37F0F">
              <w:rPr>
                <w:noProof/>
                <w:lang w:eastAsia="fr-FR"/>
              </w:rPr>
              <w:t>5.5.6.</w:t>
            </w:r>
            <w:r w:rsidR="00A76356">
              <w:rPr>
                <w:noProof/>
                <w:lang w:eastAsia="fr-FR"/>
              </w:rPr>
              <w:t>4</w:t>
            </w:r>
            <w:r w:rsidR="00A04EA7">
              <w:rPr>
                <w:noProof/>
                <w:lang w:eastAsia="fr-FR"/>
              </w:rPr>
              <w:t>.1</w:t>
            </w:r>
            <w:r w:rsidRPr="0099479F">
              <w:rPr>
                <w:noProof/>
                <w:lang w:eastAsia="fr-FR"/>
              </w:rPr>
              <w:t xml:space="preserve"> </w:t>
            </w:r>
            <w:r w:rsidR="00A04EA7">
              <w:rPr>
                <w:noProof/>
                <w:lang w:eastAsia="fr-FR"/>
              </w:rPr>
              <w:t>is</w:t>
            </w:r>
            <w:r>
              <w:t xml:space="preserve"> missing</w:t>
            </w:r>
            <w:r w:rsidRPr="0099479F">
              <w:rPr>
                <w:noProof/>
                <w:lang w:eastAsia="fr-FR"/>
              </w:rPr>
              <w:t xml:space="preserve"> in </w:t>
            </w:r>
            <w:r>
              <w:rPr>
                <w:noProof/>
                <w:lang w:eastAsia="fr-FR"/>
              </w:rPr>
              <w:t>Table 8-</w:t>
            </w:r>
            <w:r w:rsidR="00B37F0F">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3D879CD9" w:rsidR="00023719" w:rsidRDefault="00023719" w:rsidP="00023719">
            <w:pPr>
              <w:pStyle w:val="CRCoverPage"/>
              <w:spacing w:after="0"/>
              <w:ind w:left="100"/>
              <w:rPr>
                <w:noProof/>
              </w:rPr>
            </w:pPr>
            <w:r>
              <w:t xml:space="preserve">Addition of TT analysis grouping for </w:t>
            </w:r>
            <w:r w:rsidRPr="00000C88">
              <w:t>test case</w:t>
            </w:r>
            <w:r w:rsidR="00A04EA7">
              <w:t xml:space="preserve"> </w:t>
            </w:r>
            <w:r w:rsidR="00B37F0F">
              <w:t>5.5.6.</w:t>
            </w:r>
            <w:r w:rsidR="00A76356">
              <w:t>4</w:t>
            </w:r>
            <w:r w:rsidR="00A04EA7">
              <w:t>.1</w:t>
            </w:r>
            <w:r>
              <w:t xml:space="preserve"> to Table 8-</w:t>
            </w:r>
            <w:r w:rsidR="00B37F0F">
              <w:t>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34B07971"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 </w:t>
            </w:r>
            <w:r w:rsidR="00B37F0F">
              <w:rPr>
                <w:noProof/>
                <w:lang w:eastAsia="fr-FR"/>
              </w:rPr>
              <w:t>5.5.6.</w:t>
            </w:r>
            <w:r w:rsidR="00A76356">
              <w:rPr>
                <w:noProof/>
                <w:lang w:eastAsia="fr-FR"/>
              </w:rPr>
              <w:t>4</w:t>
            </w:r>
            <w:r>
              <w:rPr>
                <w:noProof/>
                <w:lang w:eastAsia="fr-FR"/>
              </w:rPr>
              <w:t>.1</w:t>
            </w:r>
            <w:r w:rsidR="00A04EA7">
              <w:rPr>
                <w:noProof/>
                <w:lang w:eastAsia="fr-FR"/>
              </w:rPr>
              <w:t xml:space="preserve"> </w:t>
            </w:r>
            <w:r>
              <w:t>will remain missing</w:t>
            </w:r>
            <w:r w:rsidRPr="0099479F">
              <w:rPr>
                <w:noProof/>
                <w:lang w:eastAsia="fr-FR"/>
              </w:rPr>
              <w:t xml:space="preserve"> in </w:t>
            </w:r>
            <w:r>
              <w:rPr>
                <w:noProof/>
                <w:lang w:eastAsia="fr-FR"/>
              </w:rPr>
              <w:t>Table 8-</w:t>
            </w:r>
            <w:r w:rsidR="00A76356">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2020669A" w:rsidR="00023719" w:rsidRDefault="00023719" w:rsidP="00023719">
            <w:pPr>
              <w:pStyle w:val="CRCoverPage"/>
              <w:spacing w:after="0"/>
              <w:ind w:left="100"/>
              <w:rPr>
                <w:noProof/>
              </w:rPr>
            </w:pPr>
            <w:r>
              <w:rPr>
                <w:noProof/>
              </w:rPr>
              <w:t>8</w:t>
            </w:r>
            <w:r w:rsidR="00A04EA7">
              <w:rPr>
                <w:noProof/>
              </w:rPr>
              <w:t xml:space="preserve"> </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6A53CF15" w:rsidR="00023719" w:rsidRDefault="00AD09BC" w:rsidP="00023719">
            <w:pPr>
              <w:pStyle w:val="CRCoverPage"/>
              <w:spacing w:after="0"/>
              <w:ind w:left="100"/>
              <w:rPr>
                <w:noProof/>
              </w:rPr>
            </w:pPr>
            <w:r>
              <w:rPr>
                <w:noProof/>
              </w:rPr>
              <w:t xml:space="preserve">Add </w:t>
            </w:r>
            <w:r w:rsidRPr="00AD09BC">
              <w:rPr>
                <w:noProof/>
              </w:rPr>
              <w:t xml:space="preserve">38.533 </w:t>
            </w:r>
            <w:r w:rsidR="00B37F0F">
              <w:rPr>
                <w:noProof/>
              </w:rPr>
              <w:t>5.5.6.</w:t>
            </w:r>
            <w:r w:rsidR="00635C4A">
              <w:rPr>
                <w:noProof/>
              </w:rPr>
              <w:t>4</w:t>
            </w:r>
            <w:r w:rsidR="00A04EA7">
              <w:rPr>
                <w:noProof/>
              </w:rPr>
              <w:t xml:space="preserve">.1 </w:t>
            </w:r>
            <w:r w:rsidRPr="00AD09BC">
              <w:rPr>
                <w:noProof/>
              </w:rPr>
              <w:t>TT</w:t>
            </w:r>
            <w:r>
              <w:rPr>
                <w:noProof/>
              </w:rPr>
              <w:t>.zip</w:t>
            </w: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EFC46" w14:textId="77777777" w:rsidR="00023719" w:rsidRDefault="00023719" w:rsidP="00023719">
            <w:pPr>
              <w:pStyle w:val="CRCoverPage"/>
              <w:spacing w:after="0"/>
              <w:ind w:left="100"/>
              <w:rPr>
                <w:noProof/>
              </w:rPr>
            </w:pP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rsidSect="00851454">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ACB08EA" w14:textId="68B707A9" w:rsidR="00476B9C" w:rsidRDefault="00476B9C" w:rsidP="00476B9C">
      <w:pPr>
        <w:pStyle w:val="CRCoverPage"/>
        <w:tabs>
          <w:tab w:val="right" w:pos="9639"/>
        </w:tabs>
        <w:spacing w:after="0"/>
        <w:rPr>
          <w:bCs/>
          <w:noProof/>
        </w:rPr>
      </w:pPr>
      <w:r w:rsidRPr="00476B9C">
        <w:rPr>
          <w:bCs/>
          <w:noProof/>
        </w:rPr>
        <w:t>Add</w:t>
      </w:r>
      <w:r>
        <w:rPr>
          <w:bCs/>
          <w:noProof/>
        </w:rPr>
        <w:t xml:space="preserve"> the following zip file to TS 38.903.</w:t>
      </w:r>
    </w:p>
    <w:p w14:paraId="35B32A67" w14:textId="77777777" w:rsidR="00476B9C" w:rsidRDefault="00476B9C" w:rsidP="00476B9C">
      <w:pPr>
        <w:pStyle w:val="CRCoverPage"/>
        <w:tabs>
          <w:tab w:val="right" w:pos="9639"/>
        </w:tabs>
        <w:spacing w:after="0"/>
        <w:rPr>
          <w:bCs/>
          <w:noProof/>
        </w:rPr>
      </w:pPr>
    </w:p>
    <w:p w14:paraId="03AABD9C" w14:textId="20C44517" w:rsidR="00476B9C" w:rsidRDefault="00476B9C" w:rsidP="00476B9C">
      <w:pPr>
        <w:pStyle w:val="CRCoverPage"/>
        <w:tabs>
          <w:tab w:val="right" w:pos="9639"/>
        </w:tabs>
        <w:spacing w:after="0"/>
        <w:rPr>
          <w:bCs/>
          <w:noProof/>
        </w:rPr>
      </w:pPr>
      <w:r w:rsidRPr="00476B9C">
        <w:rPr>
          <w:bCs/>
          <w:noProof/>
        </w:rPr>
        <w:t xml:space="preserve">38.533 </w:t>
      </w:r>
      <w:r w:rsidR="00B37F0F">
        <w:rPr>
          <w:bCs/>
          <w:noProof/>
        </w:rPr>
        <w:t>5.5.6.</w:t>
      </w:r>
      <w:r w:rsidR="00635C4A">
        <w:rPr>
          <w:bCs/>
          <w:noProof/>
        </w:rPr>
        <w:t>4</w:t>
      </w:r>
      <w:r w:rsidRPr="00476B9C">
        <w:rPr>
          <w:bCs/>
          <w:noProof/>
        </w:rPr>
        <w:t>.1 TT</w:t>
      </w:r>
      <w:r>
        <w:rPr>
          <w:bCs/>
          <w:noProof/>
        </w:rPr>
        <w:t>.zip</w:t>
      </w:r>
    </w:p>
    <w:p w14:paraId="16AD9DB2" w14:textId="295A91F8" w:rsidR="00476B9C" w:rsidRDefault="00476B9C" w:rsidP="00476B9C">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r>
        <w:rPr>
          <w:noProof/>
          <w:color w:val="00B0F0"/>
        </w:rPr>
        <w:t xml:space="preserve"> 1</w:t>
      </w:r>
    </w:p>
    <w:p w14:paraId="6CE134A5" w14:textId="77777777" w:rsidR="00476B9C" w:rsidRPr="00476B9C" w:rsidRDefault="00476B9C" w:rsidP="00476B9C">
      <w:pPr>
        <w:pStyle w:val="CRCoverPage"/>
        <w:tabs>
          <w:tab w:val="right" w:pos="9639"/>
        </w:tabs>
        <w:spacing w:after="0"/>
        <w:rPr>
          <w:bCs/>
          <w:noProof/>
        </w:rPr>
      </w:pPr>
    </w:p>
    <w:p w14:paraId="37EEC396" w14:textId="6CAEB5BA" w:rsidR="009E1101" w:rsidRDefault="000C1585" w:rsidP="009E1101">
      <w:pPr>
        <w:pStyle w:val="3GPPNormalText"/>
        <w:rPr>
          <w:noProof/>
          <w:color w:val="00B0F0"/>
        </w:rPr>
      </w:pPr>
      <w:r w:rsidRPr="0099479F">
        <w:rPr>
          <w:noProof/>
          <w:color w:val="00B0F0"/>
        </w:rPr>
        <w:t>///Start of changes</w:t>
      </w:r>
      <w:r w:rsidR="00476B9C">
        <w:rPr>
          <w:noProof/>
          <w:color w:val="00B0F0"/>
        </w:rPr>
        <w:t xml:space="preserve"> 2</w:t>
      </w:r>
    </w:p>
    <w:p w14:paraId="25B5FB22" w14:textId="77777777" w:rsidR="00B37F0F" w:rsidRPr="009709C5" w:rsidRDefault="00B37F0F" w:rsidP="00B37F0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37F0F" w:rsidRPr="009709C5" w14:paraId="5870FD8E"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517014FA" w14:textId="77777777" w:rsidR="00B37F0F" w:rsidRPr="009709C5" w:rsidRDefault="00B37F0F" w:rsidP="00B37F0F">
            <w:pPr>
              <w:pStyle w:val="TAH"/>
              <w:spacing w:before="0" w:beforeAutospacing="0"/>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53E19B8D" w14:textId="77777777" w:rsidR="00B37F0F" w:rsidRPr="009709C5" w:rsidRDefault="00B37F0F" w:rsidP="00B37F0F">
            <w:pPr>
              <w:pStyle w:val="TAH"/>
              <w:spacing w:before="0" w:beforeAutospacing="0"/>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1195D2C" w14:textId="77777777" w:rsidR="00B37F0F" w:rsidRPr="009709C5" w:rsidRDefault="00B37F0F" w:rsidP="00B37F0F">
            <w:pPr>
              <w:pStyle w:val="TAH"/>
              <w:spacing w:before="0" w:beforeAutospacing="0"/>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15181882" w14:textId="77777777" w:rsidR="00B37F0F" w:rsidRPr="009709C5" w:rsidRDefault="00B37F0F" w:rsidP="00B37F0F">
            <w:pPr>
              <w:pStyle w:val="TAH"/>
              <w:spacing w:before="0" w:beforeAutospacing="0"/>
            </w:pPr>
            <w:r w:rsidRPr="009709C5">
              <w:t>Comments</w:t>
            </w:r>
          </w:p>
        </w:tc>
      </w:tr>
      <w:tr w:rsidR="00B37F0F" w:rsidRPr="009709C5" w14:paraId="37F9BB5E" w14:textId="77777777" w:rsidTr="00002BDE">
        <w:tc>
          <w:tcPr>
            <w:tcW w:w="2955" w:type="dxa"/>
            <w:tcBorders>
              <w:top w:val="single" w:sz="4" w:space="0" w:color="auto"/>
              <w:left w:val="single" w:sz="4" w:space="0" w:color="auto"/>
              <w:bottom w:val="single" w:sz="4" w:space="0" w:color="auto"/>
              <w:right w:val="single" w:sz="4" w:space="0" w:color="auto"/>
            </w:tcBorders>
          </w:tcPr>
          <w:p w14:paraId="01BC119F" w14:textId="77777777" w:rsidR="00B37F0F" w:rsidRPr="009709C5" w:rsidRDefault="00B37F0F" w:rsidP="00B37F0F">
            <w:pPr>
              <w:pStyle w:val="TAL"/>
              <w:spacing w:before="0" w:beforeAutospacing="0"/>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6FCBCDB" w14:textId="77777777" w:rsidR="00B37F0F" w:rsidRDefault="00B37F0F" w:rsidP="00B37F0F">
            <w:pPr>
              <w:pStyle w:val="TAL"/>
              <w:spacing w:before="0" w:beforeAutospacing="0"/>
            </w:pPr>
            <w:r>
              <w:t>5.4.1.1</w:t>
            </w:r>
          </w:p>
          <w:p w14:paraId="48E5EAF6" w14:textId="77777777" w:rsidR="00B37F0F" w:rsidRPr="009709C5" w:rsidRDefault="00B37F0F" w:rsidP="00B37F0F">
            <w:pPr>
              <w:pStyle w:val="TAL"/>
              <w:spacing w:before="0" w:beforeAutospacing="0"/>
            </w:pPr>
            <w:r>
              <w:t>7.4.1.1</w:t>
            </w:r>
          </w:p>
        </w:tc>
        <w:tc>
          <w:tcPr>
            <w:tcW w:w="3263" w:type="dxa"/>
            <w:tcBorders>
              <w:top w:val="single" w:sz="4" w:space="0" w:color="auto"/>
              <w:left w:val="single" w:sz="4" w:space="0" w:color="auto"/>
              <w:bottom w:val="single" w:sz="4" w:space="0" w:color="auto"/>
              <w:right w:val="single" w:sz="4" w:space="0" w:color="auto"/>
            </w:tcBorders>
          </w:tcPr>
          <w:p w14:paraId="3773C233" w14:textId="77777777" w:rsidR="00B37F0F" w:rsidRPr="009709C5" w:rsidRDefault="00B37F0F" w:rsidP="00B37F0F">
            <w:pPr>
              <w:pStyle w:val="TAL"/>
              <w:spacing w:before="0" w:beforeAutospacing="0"/>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EEDE867" w14:textId="77777777" w:rsidR="00B37F0F" w:rsidRPr="009709C5" w:rsidRDefault="00B37F0F" w:rsidP="00B37F0F">
            <w:pPr>
              <w:pStyle w:val="TAL"/>
              <w:spacing w:before="0" w:beforeAutospacing="0"/>
            </w:pPr>
            <w:r w:rsidRPr="009709C5">
              <w:t>1 NR FR2 cell, no fading</w:t>
            </w:r>
          </w:p>
        </w:tc>
      </w:tr>
      <w:tr w:rsidR="00B37F0F" w:rsidRPr="009709C5" w14:paraId="32E6EDD6" w14:textId="77777777" w:rsidTr="00002BDE">
        <w:tc>
          <w:tcPr>
            <w:tcW w:w="2955" w:type="dxa"/>
            <w:tcBorders>
              <w:top w:val="single" w:sz="4" w:space="0" w:color="auto"/>
              <w:left w:val="single" w:sz="4" w:space="0" w:color="auto"/>
              <w:bottom w:val="single" w:sz="4" w:space="0" w:color="auto"/>
              <w:right w:val="single" w:sz="4" w:space="0" w:color="auto"/>
            </w:tcBorders>
          </w:tcPr>
          <w:p w14:paraId="0295DA0C" w14:textId="77777777" w:rsidR="00B37F0F" w:rsidRPr="009709C5" w:rsidRDefault="00B37F0F" w:rsidP="00B37F0F">
            <w:pPr>
              <w:pStyle w:val="TAL"/>
              <w:spacing w:before="0" w:beforeAutospacing="0"/>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9DAAA1E" w14:textId="77777777" w:rsidR="00B37F0F" w:rsidRPr="009709C5" w:rsidRDefault="00B37F0F" w:rsidP="00B37F0F">
            <w:pPr>
              <w:pStyle w:val="TAL"/>
              <w:spacing w:before="0" w:beforeAutospacing="0"/>
            </w:pPr>
            <w:r w:rsidRPr="009709C5">
              <w:t>5.4.3.1</w:t>
            </w:r>
          </w:p>
          <w:p w14:paraId="64BD1DBC" w14:textId="77777777" w:rsidR="00B37F0F" w:rsidRPr="009709C5" w:rsidRDefault="00B37F0F" w:rsidP="00B37F0F">
            <w:pPr>
              <w:pStyle w:val="TAL"/>
              <w:spacing w:before="0" w:beforeAutospacing="0"/>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462AA829" w14:textId="77777777" w:rsidR="00B37F0F" w:rsidRPr="009709C5" w:rsidRDefault="00B37F0F" w:rsidP="00B37F0F">
            <w:pPr>
              <w:pStyle w:val="TAL"/>
              <w:spacing w:before="0" w:beforeAutospacing="0"/>
            </w:pPr>
            <w:r w:rsidRPr="009709C5">
              <w:t xml:space="preserve">“38.533 5.4.3.1+7.4.3.1 </w:t>
            </w:r>
            <w:proofErr w:type="gramStart"/>
            <w:r w:rsidRPr="009709C5">
              <w:t>TT.zip“</w:t>
            </w:r>
            <w:proofErr w:type="gramEnd"/>
          </w:p>
        </w:tc>
        <w:tc>
          <w:tcPr>
            <w:tcW w:w="1976" w:type="dxa"/>
            <w:tcBorders>
              <w:top w:val="single" w:sz="4" w:space="0" w:color="auto"/>
              <w:left w:val="single" w:sz="4" w:space="0" w:color="auto"/>
              <w:bottom w:val="single" w:sz="4" w:space="0" w:color="auto"/>
              <w:right w:val="single" w:sz="4" w:space="0" w:color="auto"/>
            </w:tcBorders>
          </w:tcPr>
          <w:p w14:paraId="6D821830" w14:textId="77777777" w:rsidR="00B37F0F" w:rsidRPr="009709C5" w:rsidRDefault="00B37F0F" w:rsidP="00B37F0F">
            <w:pPr>
              <w:pStyle w:val="TAL"/>
              <w:spacing w:before="0" w:beforeAutospacing="0"/>
            </w:pPr>
            <w:r w:rsidRPr="009709C5">
              <w:t>1 NR FR2 cell, no fading</w:t>
            </w:r>
          </w:p>
        </w:tc>
      </w:tr>
      <w:tr w:rsidR="00B37F0F" w:rsidRPr="009709C5" w14:paraId="026CDD8A" w14:textId="77777777" w:rsidTr="00002BDE">
        <w:tc>
          <w:tcPr>
            <w:tcW w:w="2955" w:type="dxa"/>
            <w:tcBorders>
              <w:top w:val="single" w:sz="4" w:space="0" w:color="auto"/>
              <w:left w:val="single" w:sz="4" w:space="0" w:color="auto"/>
              <w:bottom w:val="single" w:sz="4" w:space="0" w:color="auto"/>
              <w:right w:val="single" w:sz="4" w:space="0" w:color="auto"/>
            </w:tcBorders>
          </w:tcPr>
          <w:p w14:paraId="603F0315" w14:textId="77777777" w:rsidR="00B37F0F" w:rsidRPr="009709C5" w:rsidRDefault="00B37F0F" w:rsidP="00B37F0F">
            <w:pPr>
              <w:pStyle w:val="TAL"/>
              <w:spacing w:before="0" w:beforeAutospacing="0"/>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C661C63" w14:textId="77777777" w:rsidR="00B37F0F" w:rsidRDefault="00B37F0F" w:rsidP="00B37F0F">
            <w:pPr>
              <w:pStyle w:val="TAL"/>
              <w:spacing w:before="0" w:beforeAutospacing="0"/>
              <w:rPr>
                <w:lang w:eastAsia="zh-TW"/>
              </w:rPr>
            </w:pPr>
            <w:r w:rsidRPr="002E00AD">
              <w:rPr>
                <w:rFonts w:hint="eastAsia"/>
                <w:lang w:eastAsia="zh-TW"/>
              </w:rPr>
              <w:t>8</w:t>
            </w:r>
            <w:r w:rsidRPr="002E00AD">
              <w:rPr>
                <w:lang w:eastAsia="zh-TW"/>
              </w:rPr>
              <w:t>.4.2.5</w:t>
            </w:r>
          </w:p>
          <w:p w14:paraId="245BE10D" w14:textId="77777777" w:rsidR="00B37F0F" w:rsidRPr="009709C5" w:rsidRDefault="00B37F0F" w:rsidP="00B37F0F">
            <w:pPr>
              <w:pStyle w:val="TAL"/>
              <w:spacing w:before="0" w:beforeAutospacing="0"/>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73D57687" w14:textId="77777777" w:rsidR="00B37F0F" w:rsidRPr="009709C5" w:rsidRDefault="00B37F0F" w:rsidP="00B37F0F">
            <w:pPr>
              <w:pStyle w:val="TAL"/>
              <w:spacing w:before="0" w:beforeAutospacing="0"/>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F310BD5" w14:textId="77777777" w:rsidR="00B37F0F" w:rsidRPr="002E00AD" w:rsidRDefault="00B37F0F" w:rsidP="00B37F0F">
            <w:pPr>
              <w:pStyle w:val="TAL"/>
              <w:spacing w:before="0" w:beforeAutospacing="0"/>
            </w:pPr>
            <w:r w:rsidRPr="002E00AD">
              <w:t>“1 NR FR2 cell, 1 E-UTRA serving cell,</w:t>
            </w:r>
          </w:p>
          <w:p w14:paraId="779FCEB4" w14:textId="77777777" w:rsidR="00B37F0F" w:rsidRPr="002E00AD" w:rsidRDefault="00B37F0F" w:rsidP="00B37F0F">
            <w:pPr>
              <w:pStyle w:val="TAL"/>
              <w:spacing w:before="0" w:beforeAutospacing="0"/>
            </w:pPr>
            <w:r w:rsidRPr="002E00AD">
              <w:t>2 time periods,</w:t>
            </w:r>
          </w:p>
          <w:p w14:paraId="48C9D7E9" w14:textId="77777777" w:rsidR="00B37F0F" w:rsidRPr="009709C5" w:rsidRDefault="00B37F0F" w:rsidP="00B37F0F">
            <w:pPr>
              <w:pStyle w:val="TAL"/>
              <w:spacing w:before="0" w:beforeAutospacing="0"/>
            </w:pPr>
            <w:r w:rsidRPr="002E00AD">
              <w:t>No fading”</w:t>
            </w:r>
          </w:p>
        </w:tc>
      </w:tr>
      <w:tr w:rsidR="00B37F0F" w:rsidRPr="009709C5" w14:paraId="1EF84152" w14:textId="77777777" w:rsidTr="00002BDE">
        <w:tc>
          <w:tcPr>
            <w:tcW w:w="2955" w:type="dxa"/>
            <w:tcBorders>
              <w:top w:val="single" w:sz="4" w:space="0" w:color="auto"/>
              <w:left w:val="single" w:sz="4" w:space="0" w:color="auto"/>
              <w:bottom w:val="single" w:sz="4" w:space="0" w:color="auto"/>
              <w:right w:val="single" w:sz="4" w:space="0" w:color="auto"/>
            </w:tcBorders>
          </w:tcPr>
          <w:p w14:paraId="257BAD15" w14:textId="77777777" w:rsidR="00B37F0F" w:rsidRPr="009709C5" w:rsidRDefault="00B37F0F" w:rsidP="00B37F0F">
            <w:pPr>
              <w:pStyle w:val="TAL"/>
              <w:spacing w:before="0" w:beforeAutospacing="0"/>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14ABD015" w14:textId="77777777" w:rsidR="00B37F0F" w:rsidRDefault="00B37F0F" w:rsidP="00B37F0F">
            <w:pPr>
              <w:pStyle w:val="TAL"/>
              <w:spacing w:before="0" w:beforeAutospacing="0"/>
              <w:rPr>
                <w:lang w:eastAsia="zh-TW"/>
              </w:rPr>
            </w:pPr>
            <w:r>
              <w:rPr>
                <w:rFonts w:hint="eastAsia"/>
                <w:lang w:eastAsia="zh-TW"/>
              </w:rPr>
              <w:t>8</w:t>
            </w:r>
            <w:r>
              <w:rPr>
                <w:lang w:eastAsia="zh-TW"/>
              </w:rPr>
              <w:t>.4.2.6</w:t>
            </w:r>
          </w:p>
          <w:p w14:paraId="1E5A6AC1" w14:textId="77777777" w:rsidR="00B37F0F" w:rsidRDefault="00B37F0F" w:rsidP="00B37F0F">
            <w:pPr>
              <w:pStyle w:val="TAL"/>
              <w:spacing w:before="0" w:beforeAutospacing="0"/>
              <w:rPr>
                <w:lang w:eastAsia="zh-TW"/>
              </w:rPr>
            </w:pPr>
            <w:r>
              <w:rPr>
                <w:rFonts w:hint="eastAsia"/>
                <w:lang w:eastAsia="zh-TW"/>
              </w:rPr>
              <w:t>8</w:t>
            </w:r>
            <w:r>
              <w:rPr>
                <w:lang w:eastAsia="zh-TW"/>
              </w:rPr>
              <w:t>.4.2.7</w:t>
            </w:r>
          </w:p>
          <w:p w14:paraId="0DBE3FA3" w14:textId="77777777" w:rsidR="00B37F0F" w:rsidRDefault="00B37F0F" w:rsidP="00B37F0F">
            <w:pPr>
              <w:pStyle w:val="TAL"/>
              <w:spacing w:before="0" w:beforeAutospacing="0"/>
              <w:rPr>
                <w:lang w:eastAsia="zh-TW"/>
              </w:rPr>
            </w:pPr>
            <w:r>
              <w:rPr>
                <w:rFonts w:hint="eastAsia"/>
                <w:lang w:eastAsia="zh-TW"/>
              </w:rPr>
              <w:t>8</w:t>
            </w:r>
            <w:r>
              <w:rPr>
                <w:lang w:eastAsia="zh-TW"/>
              </w:rPr>
              <w:t>.4.2.8</w:t>
            </w:r>
          </w:p>
          <w:p w14:paraId="569C1BAB" w14:textId="77777777" w:rsidR="00B37F0F" w:rsidRDefault="00B37F0F" w:rsidP="00B37F0F">
            <w:pPr>
              <w:pStyle w:val="TAL"/>
              <w:spacing w:before="0" w:beforeAutospacing="0"/>
              <w:rPr>
                <w:lang w:eastAsia="zh-TW"/>
              </w:rPr>
            </w:pPr>
            <w:r>
              <w:rPr>
                <w:lang w:eastAsia="zh-TW"/>
              </w:rPr>
              <w:t>18.3.1.6</w:t>
            </w:r>
          </w:p>
          <w:p w14:paraId="3DDE4597" w14:textId="77777777" w:rsidR="00B37F0F" w:rsidRDefault="00B37F0F" w:rsidP="00B37F0F">
            <w:pPr>
              <w:pStyle w:val="TAL"/>
              <w:spacing w:before="0" w:beforeAutospacing="0"/>
              <w:rPr>
                <w:lang w:eastAsia="zh-TW"/>
              </w:rPr>
            </w:pPr>
            <w:r>
              <w:rPr>
                <w:lang w:eastAsia="zh-TW"/>
              </w:rPr>
              <w:t>18.3.1.7</w:t>
            </w:r>
          </w:p>
          <w:p w14:paraId="13207CDD" w14:textId="77777777" w:rsidR="00B37F0F" w:rsidRPr="009709C5" w:rsidRDefault="00B37F0F" w:rsidP="00B37F0F">
            <w:pPr>
              <w:pStyle w:val="TAL"/>
              <w:spacing w:before="0" w:beforeAutospacing="0"/>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062D6F1" w14:textId="77777777" w:rsidR="00B37F0F" w:rsidRPr="009709C5" w:rsidRDefault="00B37F0F" w:rsidP="00B37F0F">
            <w:pPr>
              <w:pStyle w:val="TAL"/>
              <w:spacing w:before="0" w:beforeAutospacing="0"/>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ADCBF48" w14:textId="77777777" w:rsidR="00B37F0F" w:rsidRPr="009709C5" w:rsidRDefault="00B37F0F" w:rsidP="00B37F0F">
            <w:pPr>
              <w:pStyle w:val="TAL"/>
              <w:spacing w:before="0" w:beforeAutospacing="0"/>
            </w:pPr>
            <w:r w:rsidRPr="009709C5">
              <w:t>“1 NR FR2 cell, 1 E-UTRA serving cell,</w:t>
            </w:r>
          </w:p>
          <w:p w14:paraId="11A2FDEF" w14:textId="77777777" w:rsidR="00B37F0F" w:rsidRPr="009709C5" w:rsidRDefault="00B37F0F" w:rsidP="00B37F0F">
            <w:pPr>
              <w:pStyle w:val="TAL"/>
              <w:spacing w:before="0" w:beforeAutospacing="0"/>
            </w:pPr>
            <w:r w:rsidRPr="009709C5">
              <w:t>2 time periods,</w:t>
            </w:r>
          </w:p>
          <w:p w14:paraId="34F465F5" w14:textId="77777777" w:rsidR="00B37F0F" w:rsidRPr="009709C5" w:rsidRDefault="00B37F0F" w:rsidP="00B37F0F">
            <w:pPr>
              <w:pStyle w:val="TAL"/>
              <w:spacing w:before="0" w:beforeAutospacing="0"/>
            </w:pPr>
            <w:r w:rsidRPr="009709C5">
              <w:t>No fading”</w:t>
            </w:r>
          </w:p>
        </w:tc>
      </w:tr>
      <w:tr w:rsidR="00B37F0F" w:rsidRPr="009709C5" w14:paraId="773181A9"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34EEAE0C" w14:textId="77777777" w:rsidR="00B37F0F" w:rsidRPr="009709C5" w:rsidRDefault="00B37F0F" w:rsidP="00B37F0F">
            <w:pPr>
              <w:pStyle w:val="TAL"/>
              <w:spacing w:before="0" w:beforeAutospacing="0"/>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397D23C" w14:textId="77777777" w:rsidR="00B37F0F" w:rsidRPr="009709C5" w:rsidRDefault="00B37F0F" w:rsidP="00B37F0F">
            <w:pPr>
              <w:pStyle w:val="TAL"/>
              <w:spacing w:before="0" w:beforeAutospacing="0"/>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2691367" w14:textId="77777777" w:rsidR="00B37F0F" w:rsidRPr="009709C5" w:rsidRDefault="00B37F0F" w:rsidP="00B37F0F">
            <w:pPr>
              <w:pStyle w:val="TAL"/>
              <w:spacing w:before="0" w:beforeAutospacing="0"/>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41A1476" w14:textId="77777777" w:rsidR="00B37F0F" w:rsidRPr="009709C5" w:rsidRDefault="00B37F0F" w:rsidP="00B37F0F">
            <w:pPr>
              <w:pStyle w:val="TAL"/>
              <w:spacing w:before="0" w:beforeAutospacing="0"/>
            </w:pPr>
            <w:r w:rsidRPr="009709C5">
              <w:t>“1 NR FR2 cell, 1 E-UTRA serving cell,</w:t>
            </w:r>
          </w:p>
          <w:p w14:paraId="778FB5A0" w14:textId="77777777" w:rsidR="00B37F0F" w:rsidRPr="009709C5" w:rsidRDefault="00B37F0F" w:rsidP="00B37F0F">
            <w:pPr>
              <w:pStyle w:val="TAL"/>
              <w:spacing w:before="0" w:beforeAutospacing="0"/>
            </w:pPr>
            <w:r w:rsidRPr="009709C5">
              <w:t>2 sub-tests,</w:t>
            </w:r>
          </w:p>
          <w:p w14:paraId="5F37B542" w14:textId="77777777" w:rsidR="00B37F0F" w:rsidRPr="009709C5" w:rsidRDefault="00B37F0F" w:rsidP="00B37F0F">
            <w:pPr>
              <w:pStyle w:val="TAL"/>
              <w:spacing w:before="0" w:beforeAutospacing="0"/>
            </w:pPr>
            <w:r w:rsidRPr="009709C5">
              <w:t>No fading”</w:t>
            </w:r>
          </w:p>
        </w:tc>
      </w:tr>
      <w:tr w:rsidR="00B37F0F" w:rsidRPr="009709C5" w14:paraId="6CF5BEA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414824AF" w14:textId="77777777" w:rsidR="00B37F0F" w:rsidRPr="009709C5" w:rsidRDefault="00B37F0F" w:rsidP="00B37F0F">
            <w:pPr>
              <w:pStyle w:val="TAL"/>
              <w:spacing w:before="0" w:beforeAutospacing="0"/>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7B423D2" w14:textId="77777777" w:rsidR="00B37F0F" w:rsidRPr="009709C5" w:rsidRDefault="00B37F0F" w:rsidP="00B37F0F">
            <w:pPr>
              <w:pStyle w:val="TAL"/>
              <w:spacing w:before="0" w:beforeAutospacing="0"/>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4CEE564" w14:textId="77777777" w:rsidR="00B37F0F" w:rsidRPr="009709C5" w:rsidRDefault="00B37F0F" w:rsidP="00B37F0F">
            <w:pPr>
              <w:pStyle w:val="TAL"/>
              <w:spacing w:before="0" w:beforeAutospacing="0"/>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3042E65A" w14:textId="77777777" w:rsidR="00B37F0F" w:rsidRPr="009709C5" w:rsidRDefault="00B37F0F" w:rsidP="00B37F0F">
            <w:pPr>
              <w:pStyle w:val="TAL"/>
              <w:spacing w:before="0" w:beforeAutospacing="0"/>
            </w:pPr>
            <w:r w:rsidRPr="009709C5">
              <w:t>“1 NR FR2 cell, 1 E-UTRA serving cell,</w:t>
            </w:r>
          </w:p>
          <w:p w14:paraId="118BC6F1" w14:textId="77777777" w:rsidR="00B37F0F" w:rsidRPr="009709C5" w:rsidRDefault="00B37F0F" w:rsidP="00B37F0F">
            <w:pPr>
              <w:pStyle w:val="TAL"/>
              <w:spacing w:before="0" w:beforeAutospacing="0"/>
            </w:pPr>
            <w:r w:rsidRPr="009709C5">
              <w:t>2 sub-tests,</w:t>
            </w:r>
          </w:p>
          <w:p w14:paraId="3A5BC087" w14:textId="77777777" w:rsidR="00B37F0F" w:rsidRPr="009709C5" w:rsidRDefault="00B37F0F" w:rsidP="00B37F0F">
            <w:pPr>
              <w:pStyle w:val="TAL"/>
              <w:spacing w:before="0" w:beforeAutospacing="0"/>
            </w:pPr>
            <w:r w:rsidRPr="009709C5">
              <w:t>No fading”</w:t>
            </w:r>
          </w:p>
        </w:tc>
      </w:tr>
      <w:tr w:rsidR="00B37F0F" w:rsidRPr="009709C5" w14:paraId="7D0306B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2A9EFA2F" w14:textId="77777777" w:rsidR="00B37F0F" w:rsidRPr="009709C5" w:rsidRDefault="00B37F0F" w:rsidP="00B37F0F">
            <w:pPr>
              <w:pStyle w:val="TAL"/>
              <w:spacing w:before="0" w:beforeAutospacing="0"/>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FF0B2DE" w14:textId="77777777" w:rsidR="00B37F0F" w:rsidRPr="009709C5" w:rsidRDefault="00B37F0F" w:rsidP="00B37F0F">
            <w:pPr>
              <w:pStyle w:val="TAL"/>
              <w:spacing w:before="0" w:beforeAutospacing="0"/>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00AC7AA" w14:textId="77777777" w:rsidR="00B37F0F" w:rsidRPr="009709C5" w:rsidRDefault="00B37F0F" w:rsidP="00B37F0F">
            <w:pPr>
              <w:pStyle w:val="TAL"/>
              <w:spacing w:before="0" w:beforeAutospacing="0"/>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89A9680" w14:textId="77777777" w:rsidR="00B37F0F" w:rsidRPr="009709C5" w:rsidRDefault="00B37F0F" w:rsidP="00B37F0F">
            <w:pPr>
              <w:pStyle w:val="TAL"/>
              <w:spacing w:before="0" w:beforeAutospacing="0"/>
            </w:pPr>
            <w:r w:rsidRPr="009709C5">
              <w:t>“1 NR FR2 cell, 1 E-UTRA serving cell,</w:t>
            </w:r>
          </w:p>
          <w:p w14:paraId="5D8CB338" w14:textId="77777777" w:rsidR="00B37F0F" w:rsidRPr="009709C5" w:rsidRDefault="00B37F0F" w:rsidP="00B37F0F">
            <w:pPr>
              <w:pStyle w:val="TAL"/>
              <w:spacing w:before="0" w:beforeAutospacing="0"/>
            </w:pPr>
            <w:r w:rsidRPr="009709C5">
              <w:t>2 sub-tests,</w:t>
            </w:r>
          </w:p>
          <w:p w14:paraId="79C45BCF" w14:textId="77777777" w:rsidR="00B37F0F" w:rsidRPr="009709C5" w:rsidRDefault="00B37F0F" w:rsidP="00B37F0F">
            <w:pPr>
              <w:pStyle w:val="TAL"/>
              <w:spacing w:before="0" w:beforeAutospacing="0"/>
            </w:pPr>
            <w:r w:rsidRPr="009709C5">
              <w:t>No fading”</w:t>
            </w:r>
          </w:p>
        </w:tc>
      </w:tr>
      <w:tr w:rsidR="00B37F0F" w:rsidRPr="009709C5" w14:paraId="4D6EB50C" w14:textId="77777777" w:rsidTr="00002BDE">
        <w:tc>
          <w:tcPr>
            <w:tcW w:w="2955" w:type="dxa"/>
            <w:tcBorders>
              <w:top w:val="single" w:sz="4" w:space="0" w:color="auto"/>
              <w:left w:val="single" w:sz="4" w:space="0" w:color="auto"/>
              <w:bottom w:val="single" w:sz="4" w:space="0" w:color="auto"/>
              <w:right w:val="single" w:sz="4" w:space="0" w:color="auto"/>
            </w:tcBorders>
          </w:tcPr>
          <w:p w14:paraId="78247CC1" w14:textId="77777777" w:rsidR="00B37F0F" w:rsidRPr="009709C5" w:rsidRDefault="00B37F0F" w:rsidP="00B37F0F">
            <w:pPr>
              <w:pStyle w:val="TAL"/>
              <w:spacing w:before="0" w:beforeAutospacing="0"/>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AD2EAD5" w14:textId="77777777" w:rsidR="00B37F0F" w:rsidRPr="009709C5" w:rsidRDefault="00B37F0F" w:rsidP="00B37F0F">
            <w:pPr>
              <w:pStyle w:val="TAL"/>
              <w:spacing w:before="0" w:beforeAutospacing="0"/>
            </w:pPr>
            <w:r w:rsidRPr="009709C5">
              <w:t>5.5.2.1</w:t>
            </w:r>
          </w:p>
          <w:p w14:paraId="7887A473" w14:textId="77777777" w:rsidR="00B37F0F" w:rsidRPr="009709C5" w:rsidRDefault="00B37F0F" w:rsidP="00B37F0F">
            <w:pPr>
              <w:pStyle w:val="TAL"/>
              <w:spacing w:before="0" w:beforeAutospacing="0"/>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6BCBD07" w14:textId="77777777" w:rsidR="00B37F0F" w:rsidRPr="009709C5" w:rsidRDefault="00B37F0F" w:rsidP="00B37F0F">
            <w:pPr>
              <w:pStyle w:val="TAL"/>
              <w:spacing w:before="0" w:beforeAutospacing="0"/>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1AC6294" w14:textId="77777777" w:rsidR="00B37F0F" w:rsidRPr="009709C5" w:rsidRDefault="00B37F0F" w:rsidP="00B37F0F">
            <w:pPr>
              <w:pStyle w:val="TAL"/>
              <w:spacing w:before="0" w:beforeAutospacing="0"/>
            </w:pPr>
            <w:r w:rsidRPr="009709C5">
              <w:t>”1 E-UTRAN Cell,</w:t>
            </w:r>
          </w:p>
          <w:p w14:paraId="1D4E819D" w14:textId="77777777" w:rsidR="00B37F0F" w:rsidRPr="009709C5" w:rsidRDefault="00B37F0F" w:rsidP="00B37F0F">
            <w:pPr>
              <w:pStyle w:val="TAL"/>
              <w:spacing w:before="0" w:beforeAutospacing="0"/>
            </w:pPr>
            <w:r w:rsidRPr="009709C5">
              <w:t>1 NR FR2 Cell,</w:t>
            </w:r>
          </w:p>
          <w:p w14:paraId="67CF2033"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10133F43" w14:textId="77777777" w:rsidR="00B37F0F" w:rsidRPr="009709C5" w:rsidRDefault="00B37F0F" w:rsidP="00B37F0F">
            <w:pPr>
              <w:pStyle w:val="TAL"/>
              <w:spacing w:before="0" w:beforeAutospacing="0"/>
            </w:pPr>
            <w:r w:rsidRPr="009709C5">
              <w:t>No fading”</w:t>
            </w:r>
          </w:p>
        </w:tc>
      </w:tr>
      <w:tr w:rsidR="00B37F0F" w:rsidRPr="009709C5" w14:paraId="5CE98337" w14:textId="77777777" w:rsidTr="00002BDE">
        <w:tc>
          <w:tcPr>
            <w:tcW w:w="2955" w:type="dxa"/>
            <w:tcBorders>
              <w:top w:val="single" w:sz="4" w:space="0" w:color="auto"/>
              <w:left w:val="single" w:sz="4" w:space="0" w:color="auto"/>
              <w:bottom w:val="single" w:sz="4" w:space="0" w:color="auto"/>
              <w:right w:val="single" w:sz="4" w:space="0" w:color="auto"/>
            </w:tcBorders>
          </w:tcPr>
          <w:p w14:paraId="2B2460AE" w14:textId="77777777" w:rsidR="00B37F0F" w:rsidRPr="009709C5" w:rsidRDefault="00B37F0F" w:rsidP="00B37F0F">
            <w:pPr>
              <w:pStyle w:val="TAL"/>
              <w:spacing w:before="0" w:beforeAutospacing="0"/>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9DCC74" w14:textId="77777777" w:rsidR="00B37F0F" w:rsidRPr="009709C5" w:rsidRDefault="00B37F0F" w:rsidP="00B37F0F">
            <w:pPr>
              <w:pStyle w:val="TAL"/>
              <w:spacing w:before="0" w:beforeAutospacing="0"/>
            </w:pPr>
            <w:r>
              <w:t>5</w:t>
            </w:r>
            <w:r w:rsidRPr="009709C5">
              <w:t>.5.2.3</w:t>
            </w:r>
          </w:p>
          <w:p w14:paraId="19B93E6F" w14:textId="77777777" w:rsidR="00B37F0F" w:rsidRPr="009709C5" w:rsidRDefault="00B37F0F" w:rsidP="00B37F0F">
            <w:pPr>
              <w:pStyle w:val="TAL"/>
              <w:spacing w:before="0" w:beforeAutospacing="0"/>
            </w:pPr>
            <w:r>
              <w:t>5</w:t>
            </w:r>
            <w:r w:rsidRPr="009709C5">
              <w:t>.5.2.4</w:t>
            </w:r>
          </w:p>
          <w:p w14:paraId="729CD5F4" w14:textId="77777777" w:rsidR="00B37F0F" w:rsidRPr="009709C5" w:rsidRDefault="00B37F0F" w:rsidP="00B37F0F">
            <w:pPr>
              <w:pStyle w:val="TAL"/>
              <w:spacing w:before="0" w:beforeAutospacing="0"/>
            </w:pPr>
            <w:r>
              <w:t>7.5.2.1</w:t>
            </w:r>
          </w:p>
        </w:tc>
        <w:tc>
          <w:tcPr>
            <w:tcW w:w="3263" w:type="dxa"/>
            <w:tcBorders>
              <w:top w:val="single" w:sz="4" w:space="0" w:color="auto"/>
              <w:left w:val="single" w:sz="4" w:space="0" w:color="auto"/>
              <w:bottom w:val="single" w:sz="4" w:space="0" w:color="auto"/>
              <w:right w:val="single" w:sz="4" w:space="0" w:color="auto"/>
            </w:tcBorders>
          </w:tcPr>
          <w:p w14:paraId="05C8E33C" w14:textId="77777777" w:rsidR="00B37F0F" w:rsidRPr="009709C5" w:rsidRDefault="00B37F0F" w:rsidP="00B37F0F">
            <w:pPr>
              <w:pStyle w:val="TAL"/>
              <w:spacing w:before="0" w:beforeAutospacing="0"/>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C2365D" w14:textId="77777777" w:rsidR="00B37F0F" w:rsidRPr="009709C5" w:rsidRDefault="00B37F0F" w:rsidP="00B37F0F">
            <w:pPr>
              <w:pStyle w:val="TAL"/>
              <w:spacing w:before="0" w:beforeAutospacing="0"/>
            </w:pPr>
            <w:r w:rsidRPr="009709C5">
              <w:t>1 E-UTRAN Cell,</w:t>
            </w:r>
          </w:p>
          <w:p w14:paraId="63AC3EC9" w14:textId="77777777" w:rsidR="00B37F0F" w:rsidRPr="009709C5" w:rsidRDefault="00B37F0F" w:rsidP="00B37F0F">
            <w:pPr>
              <w:pStyle w:val="TAL"/>
              <w:spacing w:before="0" w:beforeAutospacing="0"/>
            </w:pPr>
            <w:r w:rsidRPr="009709C5">
              <w:t>2 NR Cells (2 NR Cells for SA case),</w:t>
            </w:r>
          </w:p>
          <w:p w14:paraId="61F19D47"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0D2B9B17" w14:textId="77777777" w:rsidR="00B37F0F" w:rsidRPr="009709C5" w:rsidRDefault="00B37F0F" w:rsidP="00B37F0F">
            <w:pPr>
              <w:pStyle w:val="TAL"/>
              <w:spacing w:before="0" w:beforeAutospacing="0"/>
            </w:pPr>
            <w:r w:rsidRPr="009709C5">
              <w:t>No fading</w:t>
            </w:r>
          </w:p>
        </w:tc>
      </w:tr>
      <w:tr w:rsidR="00B37F0F" w:rsidRPr="009709C5" w14:paraId="203B33F6" w14:textId="77777777" w:rsidTr="00002BDE">
        <w:tc>
          <w:tcPr>
            <w:tcW w:w="2955" w:type="dxa"/>
            <w:tcBorders>
              <w:top w:val="single" w:sz="4" w:space="0" w:color="auto"/>
              <w:left w:val="single" w:sz="4" w:space="0" w:color="auto"/>
              <w:bottom w:val="single" w:sz="4" w:space="0" w:color="auto"/>
              <w:right w:val="single" w:sz="4" w:space="0" w:color="auto"/>
            </w:tcBorders>
          </w:tcPr>
          <w:p w14:paraId="055BC839" w14:textId="77777777" w:rsidR="00B37F0F" w:rsidRPr="009709C5" w:rsidRDefault="00B37F0F" w:rsidP="00B37F0F">
            <w:pPr>
              <w:pStyle w:val="TAL"/>
              <w:spacing w:before="0" w:beforeAutospacing="0"/>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D1CF41F" w14:textId="77777777" w:rsidR="00B37F0F" w:rsidRPr="00305220" w:rsidRDefault="00B37F0F" w:rsidP="00B37F0F">
            <w:pPr>
              <w:pStyle w:val="TAL"/>
              <w:spacing w:before="0" w:beforeAutospacing="0"/>
              <w:rPr>
                <w:lang w:val="fr-FR" w:eastAsia="zh-TW"/>
              </w:rPr>
            </w:pPr>
            <w:r>
              <w:rPr>
                <w:lang w:val="fr-FR" w:eastAsia="zh-TW"/>
              </w:rPr>
              <w:t>5.5.3.1</w:t>
            </w:r>
          </w:p>
          <w:p w14:paraId="4ACE12B1" w14:textId="77777777" w:rsidR="00B37F0F" w:rsidRDefault="00B37F0F" w:rsidP="00B37F0F">
            <w:pPr>
              <w:pStyle w:val="TAL"/>
              <w:spacing w:before="0" w:beforeAutospacing="0"/>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5EAFEA70" w14:textId="77777777" w:rsidR="00B37F0F" w:rsidRPr="009709C5" w:rsidRDefault="00B37F0F" w:rsidP="00B37F0F">
            <w:pPr>
              <w:pStyle w:val="TAL"/>
              <w:spacing w:before="0" w:beforeAutospacing="0"/>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DC1B83C" w14:textId="77777777" w:rsidR="00B37F0F" w:rsidRDefault="00B37F0F" w:rsidP="00B37F0F">
            <w:pPr>
              <w:pStyle w:val="TAL"/>
              <w:spacing w:before="0" w:beforeAutospacing="0"/>
              <w:rPr>
                <w:lang w:val="fr-FR" w:eastAsia="en-US"/>
              </w:rPr>
            </w:pPr>
            <w:r>
              <w:rPr>
                <w:lang w:val="fr-FR"/>
              </w:rPr>
              <w:t xml:space="preserve">“2 Inter Frequency NR FR2 </w:t>
            </w:r>
            <w:proofErr w:type="spellStart"/>
            <w:r>
              <w:rPr>
                <w:lang w:val="fr-FR"/>
              </w:rPr>
              <w:t>Cells</w:t>
            </w:r>
            <w:proofErr w:type="spellEnd"/>
            <w:r>
              <w:rPr>
                <w:lang w:val="fr-FR"/>
              </w:rPr>
              <w:t>,</w:t>
            </w:r>
          </w:p>
          <w:p w14:paraId="2BC59EB4"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662F1D"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62A4F91" w14:textId="77777777" w:rsidR="00B37F0F" w:rsidRPr="009709C5" w:rsidRDefault="00B37F0F" w:rsidP="00B37F0F">
            <w:pPr>
              <w:pStyle w:val="TAL"/>
              <w:spacing w:before="0" w:beforeAutospacing="0"/>
            </w:pPr>
            <w:r>
              <w:rPr>
                <w:lang w:val="fr-FR"/>
              </w:rPr>
              <w:t>No fading”</w:t>
            </w:r>
          </w:p>
        </w:tc>
      </w:tr>
      <w:tr w:rsidR="00B37F0F" w:rsidRPr="009709C5" w14:paraId="39D7D535" w14:textId="77777777" w:rsidTr="00002BDE">
        <w:tc>
          <w:tcPr>
            <w:tcW w:w="2955" w:type="dxa"/>
            <w:tcBorders>
              <w:top w:val="single" w:sz="4" w:space="0" w:color="auto"/>
              <w:left w:val="single" w:sz="4" w:space="0" w:color="auto"/>
              <w:bottom w:val="single" w:sz="4" w:space="0" w:color="auto"/>
              <w:right w:val="single" w:sz="4" w:space="0" w:color="auto"/>
            </w:tcBorders>
          </w:tcPr>
          <w:p w14:paraId="1A452662" w14:textId="77777777" w:rsidR="00B37F0F" w:rsidRDefault="00B37F0F" w:rsidP="00B37F0F">
            <w:pPr>
              <w:pStyle w:val="TAL"/>
              <w:spacing w:before="0" w:beforeAutospacing="0"/>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69DE320D" w14:textId="77777777" w:rsidR="00B37F0F" w:rsidRDefault="00B37F0F" w:rsidP="00B37F0F">
            <w:pPr>
              <w:pStyle w:val="TAL"/>
              <w:spacing w:before="0" w:beforeAutospacing="0"/>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C32FC42" w14:textId="77777777" w:rsidR="00B37F0F" w:rsidRDefault="00B37F0F" w:rsidP="00B37F0F">
            <w:pPr>
              <w:pStyle w:val="TAL"/>
              <w:spacing w:before="0" w:beforeAutospacing="0"/>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B043A28" w14:textId="77777777" w:rsidR="00B37F0F" w:rsidRDefault="00B37F0F" w:rsidP="00B37F0F">
            <w:pPr>
              <w:pStyle w:val="TAL"/>
              <w:spacing w:before="0" w:beforeAutospacing="0"/>
              <w:rPr>
                <w:lang w:val="fr-FR"/>
              </w:rPr>
            </w:pPr>
            <w:r>
              <w:rPr>
                <w:lang w:val="fr-FR"/>
              </w:rPr>
              <w:t xml:space="preserve">“2 Inter Frequency NR FR2 </w:t>
            </w:r>
            <w:proofErr w:type="spellStart"/>
            <w:r>
              <w:rPr>
                <w:lang w:val="fr-FR"/>
              </w:rPr>
              <w:t>Cells</w:t>
            </w:r>
            <w:proofErr w:type="spellEnd"/>
            <w:r>
              <w:rPr>
                <w:lang w:val="fr-FR"/>
              </w:rPr>
              <w:t>,</w:t>
            </w:r>
          </w:p>
          <w:p w14:paraId="0C37E3A1"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245BD2"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8E37A4E" w14:textId="77777777" w:rsidR="00B37F0F" w:rsidRDefault="00B37F0F" w:rsidP="00B37F0F">
            <w:pPr>
              <w:pStyle w:val="TAL"/>
              <w:spacing w:before="0" w:beforeAutospacing="0"/>
              <w:rPr>
                <w:lang w:val="fr-FR"/>
              </w:rPr>
            </w:pPr>
            <w:r>
              <w:rPr>
                <w:lang w:val="fr-FR"/>
              </w:rPr>
              <w:t>No fading”</w:t>
            </w:r>
          </w:p>
        </w:tc>
      </w:tr>
      <w:tr w:rsidR="00B37F0F" w:rsidRPr="009709C5" w14:paraId="2D154670" w14:textId="77777777" w:rsidTr="00002BDE">
        <w:tc>
          <w:tcPr>
            <w:tcW w:w="2955" w:type="dxa"/>
            <w:tcBorders>
              <w:top w:val="single" w:sz="4" w:space="0" w:color="auto"/>
              <w:left w:val="single" w:sz="4" w:space="0" w:color="auto"/>
              <w:bottom w:val="single" w:sz="4" w:space="0" w:color="auto"/>
              <w:right w:val="single" w:sz="4" w:space="0" w:color="auto"/>
            </w:tcBorders>
          </w:tcPr>
          <w:p w14:paraId="281B280C" w14:textId="77777777" w:rsidR="00B37F0F" w:rsidRPr="002E7D95" w:rsidRDefault="00B37F0F" w:rsidP="00B37F0F">
            <w:pPr>
              <w:pStyle w:val="TAL"/>
              <w:spacing w:before="0" w:beforeAutospacing="0"/>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34DC2D60" w14:textId="77777777" w:rsidR="00B37F0F" w:rsidRDefault="00B37F0F" w:rsidP="00B37F0F">
            <w:pPr>
              <w:pStyle w:val="TAL"/>
              <w:spacing w:before="0" w:beforeAutospacing="0"/>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DC58D9E" w14:textId="77777777" w:rsidR="00B37F0F" w:rsidRDefault="00B37F0F" w:rsidP="00B37F0F">
            <w:pPr>
              <w:pStyle w:val="TAL"/>
              <w:spacing w:before="0" w:beforeAutospacing="0"/>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ED6ED1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3653885E" w14:textId="77777777" w:rsidR="00B37F0F" w:rsidRPr="009709C5" w:rsidRDefault="00B37F0F" w:rsidP="00B37F0F">
            <w:pPr>
              <w:pStyle w:val="TAL"/>
              <w:spacing w:before="0" w:beforeAutospacing="0"/>
            </w:pPr>
            <w:r w:rsidRPr="009709C5">
              <w:t>3 time periods,</w:t>
            </w:r>
          </w:p>
          <w:p w14:paraId="3DA34A47" w14:textId="77777777" w:rsidR="00B37F0F" w:rsidRPr="009709C5" w:rsidRDefault="00B37F0F" w:rsidP="00B37F0F">
            <w:pPr>
              <w:pStyle w:val="TAL"/>
              <w:spacing w:before="0" w:beforeAutospacing="0"/>
            </w:pPr>
            <w:r w:rsidRPr="009709C5">
              <w:t>Various number of sub-tests,</w:t>
            </w:r>
          </w:p>
          <w:p w14:paraId="3C654E40" w14:textId="77777777" w:rsidR="00B37F0F" w:rsidRDefault="00B37F0F" w:rsidP="00B37F0F">
            <w:pPr>
              <w:pStyle w:val="TAL"/>
              <w:spacing w:before="0" w:beforeAutospacing="0"/>
            </w:pPr>
            <w:r w:rsidRPr="009709C5">
              <w:t>No fading”</w:t>
            </w:r>
          </w:p>
          <w:p w14:paraId="1577B988" w14:textId="77777777" w:rsidR="00B37F0F" w:rsidRDefault="00B37F0F" w:rsidP="00B37F0F">
            <w:pPr>
              <w:pStyle w:val="TAL"/>
              <w:spacing w:before="0" w:beforeAutospacing="0"/>
              <w:rPr>
                <w:lang w:val="fr-FR"/>
              </w:rPr>
            </w:pPr>
            <w:r>
              <w:t xml:space="preserve">direct </w:t>
            </w:r>
            <w:proofErr w:type="spellStart"/>
            <w:r>
              <w:t>Scell</w:t>
            </w:r>
            <w:proofErr w:type="spellEnd"/>
            <w:r>
              <w:t xml:space="preserve"> activation configurations</w:t>
            </w:r>
          </w:p>
        </w:tc>
      </w:tr>
      <w:tr w:rsidR="00B37F0F" w:rsidRPr="009709C5" w14:paraId="4C18DA28" w14:textId="77777777" w:rsidTr="00002BDE">
        <w:tc>
          <w:tcPr>
            <w:tcW w:w="2955" w:type="dxa"/>
            <w:tcBorders>
              <w:top w:val="single" w:sz="4" w:space="0" w:color="auto"/>
              <w:left w:val="single" w:sz="4" w:space="0" w:color="auto"/>
              <w:bottom w:val="single" w:sz="4" w:space="0" w:color="auto"/>
              <w:right w:val="single" w:sz="4" w:space="0" w:color="auto"/>
            </w:tcBorders>
          </w:tcPr>
          <w:p w14:paraId="243BFAB9" w14:textId="77777777" w:rsidR="00B37F0F" w:rsidRDefault="00B37F0F" w:rsidP="00B37F0F">
            <w:pPr>
              <w:pStyle w:val="TAL"/>
              <w:spacing w:before="0" w:beforeAutospacing="0"/>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2C0E625A" w14:textId="77777777" w:rsidR="00B37F0F" w:rsidRDefault="00B37F0F" w:rsidP="00B37F0F">
            <w:pPr>
              <w:pStyle w:val="TAL"/>
              <w:spacing w:before="0" w:beforeAutospacing="0"/>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EDFD3B0" w14:textId="77777777" w:rsidR="00B37F0F" w:rsidRDefault="00B37F0F" w:rsidP="00B37F0F">
            <w:pPr>
              <w:pStyle w:val="TAL"/>
              <w:spacing w:before="0" w:beforeAutospacing="0"/>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BC8DB3C" w14:textId="77777777" w:rsidR="00B37F0F" w:rsidRPr="009709C5" w:rsidRDefault="00B37F0F" w:rsidP="00B37F0F">
            <w:pPr>
              <w:pStyle w:val="TAL"/>
              <w:spacing w:before="0" w:beforeAutospacing="0"/>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38F4D89" w14:textId="77777777" w:rsidR="00B37F0F" w:rsidRPr="009709C5" w:rsidRDefault="00B37F0F" w:rsidP="00B37F0F">
            <w:pPr>
              <w:pStyle w:val="TAL"/>
              <w:spacing w:before="0" w:beforeAutospacing="0"/>
            </w:pPr>
            <w:r w:rsidRPr="009709C5">
              <w:t>3 time periods,</w:t>
            </w:r>
          </w:p>
          <w:p w14:paraId="3B9E5836" w14:textId="77777777" w:rsidR="00B37F0F" w:rsidRPr="009709C5" w:rsidRDefault="00B37F0F" w:rsidP="00B37F0F">
            <w:pPr>
              <w:pStyle w:val="TAL"/>
              <w:spacing w:before="0" w:beforeAutospacing="0"/>
            </w:pPr>
            <w:r w:rsidRPr="009709C5">
              <w:t>Various number of sub-tests,</w:t>
            </w:r>
          </w:p>
          <w:p w14:paraId="44AAE87B" w14:textId="77777777" w:rsidR="00B37F0F" w:rsidRDefault="00B37F0F" w:rsidP="00B37F0F">
            <w:pPr>
              <w:pStyle w:val="TAL"/>
              <w:spacing w:before="0" w:beforeAutospacing="0"/>
            </w:pPr>
            <w:r w:rsidRPr="009709C5">
              <w:t>No fading”</w:t>
            </w:r>
          </w:p>
          <w:p w14:paraId="6BA5A0DB" w14:textId="77777777" w:rsidR="00B37F0F" w:rsidRPr="009709C5" w:rsidRDefault="00B37F0F" w:rsidP="00B37F0F">
            <w:pPr>
              <w:pStyle w:val="TAL"/>
              <w:spacing w:before="0" w:beforeAutospacing="0"/>
            </w:pPr>
            <w:r>
              <w:t xml:space="preserve">direct </w:t>
            </w:r>
            <w:proofErr w:type="spellStart"/>
            <w:r>
              <w:t>Scell</w:t>
            </w:r>
            <w:proofErr w:type="spellEnd"/>
            <w:r>
              <w:t xml:space="preserve"> activation </w:t>
            </w:r>
            <w:r>
              <w:lastRenderedPageBreak/>
              <w:t>with handover test case</w:t>
            </w:r>
          </w:p>
        </w:tc>
      </w:tr>
      <w:tr w:rsidR="00B37F0F" w:rsidRPr="009709C5" w14:paraId="7008C809" w14:textId="77777777" w:rsidTr="00002BDE">
        <w:tc>
          <w:tcPr>
            <w:tcW w:w="2955" w:type="dxa"/>
            <w:tcBorders>
              <w:top w:val="single" w:sz="4" w:space="0" w:color="auto"/>
              <w:left w:val="single" w:sz="4" w:space="0" w:color="auto"/>
              <w:bottom w:val="single" w:sz="4" w:space="0" w:color="auto"/>
              <w:right w:val="single" w:sz="4" w:space="0" w:color="auto"/>
            </w:tcBorders>
          </w:tcPr>
          <w:p w14:paraId="7076203F" w14:textId="77777777" w:rsidR="00B37F0F" w:rsidRDefault="00B37F0F" w:rsidP="00B37F0F">
            <w:pPr>
              <w:pStyle w:val="TAL"/>
              <w:spacing w:before="0" w:beforeAutospacing="0"/>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7EC00A6B" w14:textId="77777777" w:rsidR="00B37F0F" w:rsidRDefault="00B37F0F" w:rsidP="00B37F0F">
            <w:pPr>
              <w:pStyle w:val="TAL"/>
              <w:spacing w:before="0" w:beforeAutospacing="0"/>
              <w:rPr>
                <w:lang w:eastAsia="zh-TW"/>
              </w:rPr>
            </w:pPr>
            <w:r>
              <w:rPr>
                <w:lang w:eastAsia="zh-TW"/>
              </w:rPr>
              <w:t>5.5.3.8</w:t>
            </w:r>
          </w:p>
          <w:p w14:paraId="285C9C8A" w14:textId="77777777" w:rsidR="00B37F0F" w:rsidRDefault="00B37F0F" w:rsidP="00B37F0F">
            <w:pPr>
              <w:pStyle w:val="TAL"/>
              <w:spacing w:before="0" w:beforeAutospacing="0"/>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3EE22BE" w14:textId="77777777" w:rsidR="00B37F0F" w:rsidRDefault="00B37F0F" w:rsidP="00B37F0F">
            <w:pPr>
              <w:pStyle w:val="TAL"/>
              <w:spacing w:before="0" w:beforeAutospacing="0"/>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1B786D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58BE0D86" w14:textId="77777777" w:rsidR="00B37F0F" w:rsidRPr="009709C5" w:rsidRDefault="00B37F0F" w:rsidP="00B37F0F">
            <w:pPr>
              <w:pStyle w:val="TAL"/>
              <w:spacing w:before="0" w:beforeAutospacing="0"/>
            </w:pPr>
            <w:r>
              <w:t>2</w:t>
            </w:r>
            <w:r w:rsidRPr="009709C5">
              <w:t xml:space="preserve"> time periods,</w:t>
            </w:r>
          </w:p>
          <w:p w14:paraId="0E19B8D5" w14:textId="77777777" w:rsidR="00B37F0F" w:rsidRPr="009709C5" w:rsidRDefault="00B37F0F" w:rsidP="00B37F0F">
            <w:pPr>
              <w:pStyle w:val="TAL"/>
              <w:spacing w:before="0" w:beforeAutospacing="0"/>
            </w:pPr>
            <w:r w:rsidRPr="009709C5">
              <w:t>Various number of sub-tests,</w:t>
            </w:r>
          </w:p>
          <w:p w14:paraId="0BD46D1E" w14:textId="77777777" w:rsidR="00B37F0F" w:rsidRDefault="00B37F0F" w:rsidP="00B37F0F">
            <w:pPr>
              <w:pStyle w:val="TAL"/>
              <w:spacing w:before="0" w:beforeAutospacing="0"/>
            </w:pPr>
            <w:r w:rsidRPr="009709C5">
              <w:t>No fading”</w:t>
            </w:r>
          </w:p>
          <w:p w14:paraId="6F6AD20A" w14:textId="77777777" w:rsidR="00B37F0F" w:rsidRPr="009709C5" w:rsidRDefault="00B37F0F" w:rsidP="00B37F0F">
            <w:pPr>
              <w:pStyle w:val="TAL"/>
              <w:spacing w:before="0" w:beforeAutospacing="0"/>
            </w:pPr>
            <w:r>
              <w:t xml:space="preserve">fast </w:t>
            </w:r>
            <w:proofErr w:type="spellStart"/>
            <w:r>
              <w:t>Scell</w:t>
            </w:r>
            <w:proofErr w:type="spellEnd"/>
            <w:r>
              <w:t xml:space="preserve"> activation configurations</w:t>
            </w:r>
          </w:p>
        </w:tc>
      </w:tr>
      <w:tr w:rsidR="00B37F0F" w:rsidRPr="009709C5" w14:paraId="084C8FBD" w14:textId="77777777" w:rsidTr="00002BDE">
        <w:tc>
          <w:tcPr>
            <w:tcW w:w="2955" w:type="dxa"/>
            <w:tcBorders>
              <w:top w:val="single" w:sz="4" w:space="0" w:color="auto"/>
              <w:left w:val="single" w:sz="4" w:space="0" w:color="auto"/>
              <w:bottom w:val="single" w:sz="4" w:space="0" w:color="auto"/>
              <w:right w:val="single" w:sz="4" w:space="0" w:color="auto"/>
            </w:tcBorders>
          </w:tcPr>
          <w:p w14:paraId="1BEEEB98" w14:textId="77777777" w:rsidR="00B37F0F" w:rsidRPr="009709C5" w:rsidRDefault="00B37F0F" w:rsidP="00B37F0F">
            <w:pPr>
              <w:pStyle w:val="TAL"/>
              <w:spacing w:before="0" w:beforeAutospacing="0"/>
            </w:pPr>
            <w:r w:rsidRPr="009709C5">
              <w:rPr>
                <w:rFonts w:eastAsia="SimSun"/>
                <w:lang w:eastAsia="en-US"/>
              </w:rPr>
              <w:t>Intra_Freq_Meas_01</w:t>
            </w:r>
          </w:p>
        </w:tc>
        <w:tc>
          <w:tcPr>
            <w:tcW w:w="1106" w:type="dxa"/>
            <w:tcBorders>
              <w:top w:val="single" w:sz="4" w:space="0" w:color="auto"/>
              <w:left w:val="single" w:sz="4" w:space="0" w:color="auto"/>
              <w:bottom w:val="single" w:sz="4" w:space="0" w:color="auto"/>
              <w:right w:val="single" w:sz="4" w:space="0" w:color="auto"/>
            </w:tcBorders>
          </w:tcPr>
          <w:p w14:paraId="37D0F6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5.6.1.1</w:t>
            </w:r>
          </w:p>
          <w:p w14:paraId="668C21A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5.6.1.3</w:t>
            </w:r>
          </w:p>
          <w:p w14:paraId="28F4B9A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7.6.1.1</w:t>
            </w:r>
          </w:p>
          <w:p w14:paraId="4F82D9F0" w14:textId="77777777" w:rsidR="00B37F0F" w:rsidRDefault="00B37F0F" w:rsidP="00B37F0F">
            <w:pPr>
              <w:pStyle w:val="TAL"/>
              <w:spacing w:before="0" w:beforeAutospacing="0"/>
            </w:pPr>
            <w:r w:rsidRPr="009709C5">
              <w:rPr>
                <w:rFonts w:eastAsia="SimSun"/>
              </w:rPr>
              <w:t>7.6.1.3</w:t>
            </w:r>
          </w:p>
          <w:p w14:paraId="69EFB4B6" w14:textId="77777777" w:rsidR="00B37F0F" w:rsidRDefault="00B37F0F" w:rsidP="00B37F0F">
            <w:pPr>
              <w:pStyle w:val="TAL"/>
              <w:spacing w:before="0" w:beforeAutospacing="0"/>
            </w:pPr>
            <w:r>
              <w:rPr>
                <w:rFonts w:hint="eastAsia"/>
              </w:rPr>
              <w:t>1</w:t>
            </w:r>
            <w:r>
              <w:t>7.6.1.1</w:t>
            </w:r>
          </w:p>
          <w:p w14:paraId="2BF492DE" w14:textId="77777777" w:rsidR="00B37F0F" w:rsidRPr="009709C5" w:rsidRDefault="00B37F0F" w:rsidP="00B37F0F">
            <w:pPr>
              <w:pStyle w:val="TAL"/>
              <w:spacing w:before="0" w:beforeAutospacing="0"/>
            </w:pPr>
            <w:r>
              <w:t>17.6.1.3</w:t>
            </w:r>
          </w:p>
        </w:tc>
        <w:tc>
          <w:tcPr>
            <w:tcW w:w="3263" w:type="dxa"/>
            <w:tcBorders>
              <w:top w:val="single" w:sz="4" w:space="0" w:color="auto"/>
              <w:left w:val="single" w:sz="4" w:space="0" w:color="auto"/>
              <w:bottom w:val="single" w:sz="4" w:space="0" w:color="auto"/>
              <w:right w:val="single" w:sz="4" w:space="0" w:color="auto"/>
            </w:tcBorders>
          </w:tcPr>
          <w:p w14:paraId="60B325F0" w14:textId="77777777" w:rsidR="00B37F0F" w:rsidRPr="009709C5" w:rsidRDefault="00B37F0F" w:rsidP="00B37F0F">
            <w:pPr>
              <w:pStyle w:val="TAL"/>
              <w:spacing w:before="0" w:beforeAutospacing="0"/>
            </w:pPr>
            <w:r w:rsidRPr="009709C5">
              <w:rPr>
                <w:rFonts w:eastAsia="SimSun"/>
              </w:rPr>
              <w:t>"38.533 5.6.1.1+5.6.1.3+7.6.1.1+5.6.1.3 TT_v</w:t>
            </w:r>
            <w:r>
              <w:t>3</w:t>
            </w:r>
            <w:r w:rsidRPr="009709C5">
              <w:rPr>
                <w:rFonts w:eastAsia="SimSun"/>
              </w:rPr>
              <w:t>.zip "</w:t>
            </w:r>
          </w:p>
        </w:tc>
        <w:tc>
          <w:tcPr>
            <w:tcW w:w="1976" w:type="dxa"/>
            <w:tcBorders>
              <w:top w:val="single" w:sz="4" w:space="0" w:color="auto"/>
              <w:left w:val="single" w:sz="4" w:space="0" w:color="auto"/>
              <w:bottom w:val="single" w:sz="4" w:space="0" w:color="auto"/>
              <w:right w:val="single" w:sz="4" w:space="0" w:color="auto"/>
            </w:tcBorders>
          </w:tcPr>
          <w:p w14:paraId="53C3597A"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B37F0F" w:rsidRPr="009709C5" w14:paraId="73F183E7" w14:textId="77777777" w:rsidTr="00002BDE">
        <w:tc>
          <w:tcPr>
            <w:tcW w:w="2955" w:type="dxa"/>
            <w:tcBorders>
              <w:top w:val="single" w:sz="4" w:space="0" w:color="auto"/>
              <w:left w:val="single" w:sz="4" w:space="0" w:color="auto"/>
              <w:bottom w:val="single" w:sz="4" w:space="0" w:color="auto"/>
              <w:right w:val="single" w:sz="4" w:space="0" w:color="auto"/>
            </w:tcBorders>
          </w:tcPr>
          <w:p w14:paraId="7C330725" w14:textId="77777777" w:rsidR="00B37F0F" w:rsidRPr="009709C5" w:rsidRDefault="00B37F0F" w:rsidP="00B37F0F">
            <w:pPr>
              <w:pStyle w:val="TAL"/>
              <w:spacing w:before="0" w:beforeAutospacing="0"/>
            </w:pPr>
            <w:r w:rsidRPr="009709C5">
              <w:rPr>
                <w:rFonts w:eastAsia="SimSun"/>
                <w:lang w:eastAsia="en-US"/>
              </w:rPr>
              <w:t>Intra_Freq_Meas_02</w:t>
            </w:r>
          </w:p>
        </w:tc>
        <w:tc>
          <w:tcPr>
            <w:tcW w:w="1106" w:type="dxa"/>
            <w:tcBorders>
              <w:top w:val="single" w:sz="4" w:space="0" w:color="auto"/>
              <w:left w:val="single" w:sz="4" w:space="0" w:color="auto"/>
              <w:bottom w:val="single" w:sz="4" w:space="0" w:color="auto"/>
              <w:right w:val="single" w:sz="4" w:space="0" w:color="auto"/>
            </w:tcBorders>
          </w:tcPr>
          <w:p w14:paraId="4CA60D3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5.6.1.2</w:t>
            </w:r>
          </w:p>
          <w:p w14:paraId="195559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5.6.1.4</w:t>
            </w:r>
          </w:p>
          <w:p w14:paraId="7A69E71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7.6.1.2</w:t>
            </w:r>
          </w:p>
          <w:p w14:paraId="4BD2852A" w14:textId="77777777" w:rsidR="00B37F0F" w:rsidRPr="00303976" w:rsidRDefault="00B37F0F" w:rsidP="00B37F0F">
            <w:pPr>
              <w:pStyle w:val="TAL"/>
              <w:spacing w:before="0" w:beforeAutospacing="0"/>
              <w:rPr>
                <w:rFonts w:eastAsia="SimSun"/>
              </w:rPr>
            </w:pPr>
            <w:r w:rsidRPr="009709C5">
              <w:rPr>
                <w:rFonts w:eastAsia="SimSun"/>
              </w:rPr>
              <w:t>7.6.1.4</w:t>
            </w:r>
          </w:p>
          <w:p w14:paraId="664B7E30" w14:textId="77777777" w:rsidR="00B37F0F" w:rsidRPr="00303976" w:rsidRDefault="00B37F0F" w:rsidP="00B37F0F">
            <w:pPr>
              <w:pStyle w:val="TAL"/>
              <w:spacing w:before="0" w:beforeAutospacing="0"/>
              <w:rPr>
                <w:rFonts w:eastAsia="SimSun"/>
              </w:rPr>
            </w:pPr>
            <w:r w:rsidRPr="00303976">
              <w:rPr>
                <w:rFonts w:eastAsia="SimSun"/>
              </w:rPr>
              <w:t>17.6.1.2</w:t>
            </w:r>
          </w:p>
          <w:p w14:paraId="7934E0C9" w14:textId="77777777" w:rsidR="00B37F0F" w:rsidRPr="009709C5" w:rsidRDefault="00B37F0F" w:rsidP="00B37F0F">
            <w:pPr>
              <w:pStyle w:val="TAL"/>
              <w:spacing w:before="0" w:beforeAutospacing="0"/>
            </w:pPr>
            <w:r w:rsidRPr="00303976">
              <w:rPr>
                <w:rFonts w:eastAsia="SimSun"/>
              </w:rPr>
              <w:t>17.6.1.4</w:t>
            </w:r>
          </w:p>
        </w:tc>
        <w:tc>
          <w:tcPr>
            <w:tcW w:w="3263" w:type="dxa"/>
            <w:tcBorders>
              <w:top w:val="single" w:sz="4" w:space="0" w:color="auto"/>
              <w:left w:val="single" w:sz="4" w:space="0" w:color="auto"/>
              <w:bottom w:val="single" w:sz="4" w:space="0" w:color="auto"/>
              <w:right w:val="single" w:sz="4" w:space="0" w:color="auto"/>
            </w:tcBorders>
          </w:tcPr>
          <w:p w14:paraId="7CA067B1" w14:textId="77777777" w:rsidR="00B37F0F" w:rsidRPr="009709C5" w:rsidRDefault="00B37F0F" w:rsidP="00B37F0F">
            <w:pPr>
              <w:pStyle w:val="TAL"/>
              <w:spacing w:before="0" w:beforeAutospacing="0"/>
            </w:pPr>
            <w:r w:rsidRPr="009709C5">
              <w:rPr>
                <w:rFonts w:eastAsia="SimSu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0B6E810"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B37F0F" w:rsidRPr="009709C5" w14:paraId="4ED201B3" w14:textId="77777777" w:rsidTr="00002BDE">
        <w:tc>
          <w:tcPr>
            <w:tcW w:w="2955" w:type="dxa"/>
            <w:tcBorders>
              <w:top w:val="single" w:sz="4" w:space="0" w:color="auto"/>
              <w:left w:val="single" w:sz="4" w:space="0" w:color="auto"/>
              <w:bottom w:val="single" w:sz="4" w:space="0" w:color="auto"/>
              <w:right w:val="single" w:sz="4" w:space="0" w:color="auto"/>
            </w:tcBorders>
          </w:tcPr>
          <w:p w14:paraId="135E29CF" w14:textId="77777777" w:rsidR="00B37F0F" w:rsidRPr="009709C5" w:rsidRDefault="00B37F0F" w:rsidP="00B37F0F">
            <w:pPr>
              <w:pStyle w:val="TAL"/>
              <w:spacing w:before="0" w:beforeAutospacing="0"/>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76AB77" w14:textId="77777777" w:rsidR="00B37F0F" w:rsidRPr="009709C5" w:rsidRDefault="00B37F0F" w:rsidP="00B37F0F">
            <w:pPr>
              <w:pStyle w:val="TAL"/>
              <w:spacing w:before="0" w:beforeAutospacing="0"/>
            </w:pPr>
            <w:r w:rsidRPr="009709C5">
              <w:t>5.6.2.1</w:t>
            </w:r>
          </w:p>
          <w:p w14:paraId="499CAFB9" w14:textId="77777777" w:rsidR="00B37F0F" w:rsidRPr="009709C5" w:rsidRDefault="00B37F0F" w:rsidP="00B37F0F">
            <w:pPr>
              <w:pStyle w:val="TAL"/>
              <w:spacing w:before="0" w:beforeAutospacing="0"/>
            </w:pPr>
            <w:r w:rsidRPr="009709C5">
              <w:t>5.6.2.3</w:t>
            </w:r>
          </w:p>
          <w:p w14:paraId="1B0E2E97" w14:textId="77777777" w:rsidR="00B37F0F" w:rsidRPr="009709C5" w:rsidRDefault="00B37F0F" w:rsidP="00B37F0F">
            <w:pPr>
              <w:pStyle w:val="TAL"/>
              <w:spacing w:before="0" w:beforeAutospacing="0"/>
            </w:pPr>
            <w:r w:rsidRPr="009709C5">
              <w:t>7.6.2.1</w:t>
            </w:r>
          </w:p>
          <w:p w14:paraId="0A1E1D4B" w14:textId="77777777" w:rsidR="00B37F0F" w:rsidRPr="009709C5" w:rsidRDefault="00B37F0F" w:rsidP="00B37F0F">
            <w:pPr>
              <w:pStyle w:val="TAL"/>
              <w:spacing w:before="0" w:beforeAutospacing="0"/>
            </w:pPr>
            <w:r w:rsidRPr="009709C5">
              <w:t>7.6.2.3</w:t>
            </w:r>
          </w:p>
        </w:tc>
        <w:tc>
          <w:tcPr>
            <w:tcW w:w="3263" w:type="dxa"/>
            <w:tcBorders>
              <w:top w:val="single" w:sz="4" w:space="0" w:color="auto"/>
              <w:left w:val="single" w:sz="4" w:space="0" w:color="auto"/>
              <w:bottom w:val="single" w:sz="4" w:space="0" w:color="auto"/>
              <w:right w:val="single" w:sz="4" w:space="0" w:color="auto"/>
            </w:tcBorders>
          </w:tcPr>
          <w:p w14:paraId="40566FD5" w14:textId="77777777" w:rsidR="00B37F0F" w:rsidRPr="009709C5" w:rsidRDefault="00B37F0F" w:rsidP="00B37F0F">
            <w:pPr>
              <w:pStyle w:val="TAL"/>
              <w:spacing w:before="0" w:beforeAutospacing="0"/>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4F0D10F3" w14:textId="77777777" w:rsidR="00B37F0F" w:rsidRPr="009709C5" w:rsidRDefault="00B37F0F" w:rsidP="00B37F0F">
            <w:pPr>
              <w:pStyle w:val="TAL"/>
              <w:spacing w:before="0" w:beforeAutospacing="0"/>
            </w:pPr>
            <w:r w:rsidRPr="009709C5">
              <w:t>“2 Inter Frequency NR FR2 Cells,</w:t>
            </w:r>
          </w:p>
          <w:p w14:paraId="43501A8F" w14:textId="77777777" w:rsidR="00B37F0F" w:rsidRPr="009709C5" w:rsidRDefault="00B37F0F" w:rsidP="00B37F0F">
            <w:pPr>
              <w:pStyle w:val="TAL"/>
              <w:spacing w:before="0" w:beforeAutospacing="0"/>
            </w:pPr>
            <w:r w:rsidRPr="009709C5">
              <w:t>2 time periods,</w:t>
            </w:r>
          </w:p>
          <w:p w14:paraId="7317C972" w14:textId="77777777" w:rsidR="00B37F0F" w:rsidRPr="009709C5" w:rsidRDefault="00B37F0F" w:rsidP="00B37F0F">
            <w:pPr>
              <w:pStyle w:val="TAL"/>
              <w:spacing w:before="0" w:beforeAutospacing="0"/>
            </w:pPr>
            <w:r w:rsidRPr="009709C5">
              <w:t>Various number of sub-tests,</w:t>
            </w:r>
          </w:p>
          <w:p w14:paraId="72981106" w14:textId="77777777" w:rsidR="00B37F0F" w:rsidRPr="009709C5" w:rsidRDefault="00B37F0F" w:rsidP="00B37F0F">
            <w:pPr>
              <w:pStyle w:val="TAL"/>
              <w:spacing w:before="0" w:beforeAutospacing="0"/>
            </w:pPr>
            <w:r w:rsidRPr="009709C5">
              <w:t>No fading”</w:t>
            </w:r>
          </w:p>
        </w:tc>
      </w:tr>
      <w:tr w:rsidR="00B37F0F" w:rsidRPr="009709C5" w14:paraId="6B2728A5" w14:textId="77777777" w:rsidTr="00002BDE">
        <w:tc>
          <w:tcPr>
            <w:tcW w:w="2955" w:type="dxa"/>
            <w:tcBorders>
              <w:top w:val="single" w:sz="4" w:space="0" w:color="auto"/>
              <w:left w:val="single" w:sz="4" w:space="0" w:color="auto"/>
              <w:bottom w:val="single" w:sz="4" w:space="0" w:color="auto"/>
              <w:right w:val="single" w:sz="4" w:space="0" w:color="auto"/>
            </w:tcBorders>
          </w:tcPr>
          <w:p w14:paraId="699806DE" w14:textId="77777777" w:rsidR="00B37F0F" w:rsidRPr="009709C5" w:rsidRDefault="00B37F0F" w:rsidP="00B37F0F">
            <w:pPr>
              <w:pStyle w:val="TAL"/>
              <w:spacing w:before="0" w:beforeAutospacing="0"/>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084C607F" w14:textId="77777777" w:rsidR="00B37F0F" w:rsidRPr="009709C5" w:rsidRDefault="00B37F0F" w:rsidP="00B37F0F">
            <w:pPr>
              <w:pStyle w:val="TAL"/>
              <w:spacing w:before="0" w:beforeAutospacing="0"/>
            </w:pPr>
            <w:r w:rsidRPr="009709C5">
              <w:t>5.6.2.5</w:t>
            </w:r>
          </w:p>
          <w:p w14:paraId="751EA68D" w14:textId="77777777" w:rsidR="00B37F0F" w:rsidRPr="009709C5" w:rsidRDefault="00B37F0F" w:rsidP="00B37F0F">
            <w:pPr>
              <w:pStyle w:val="TAL"/>
              <w:spacing w:before="0" w:beforeAutospacing="0"/>
            </w:pPr>
            <w:r w:rsidRPr="009709C5">
              <w:t>5.6.2.7</w:t>
            </w:r>
          </w:p>
          <w:p w14:paraId="33E854D4" w14:textId="77777777" w:rsidR="00B37F0F" w:rsidRPr="009709C5" w:rsidRDefault="00B37F0F" w:rsidP="00B37F0F">
            <w:pPr>
              <w:pStyle w:val="TAL"/>
              <w:spacing w:before="0" w:beforeAutospacing="0"/>
            </w:pPr>
            <w:r w:rsidRPr="009709C5">
              <w:t>7.6.2.5</w:t>
            </w:r>
          </w:p>
          <w:p w14:paraId="730B082D" w14:textId="77777777" w:rsidR="00B37F0F" w:rsidRPr="009709C5" w:rsidRDefault="00B37F0F" w:rsidP="00B37F0F">
            <w:pPr>
              <w:pStyle w:val="TAL"/>
              <w:spacing w:before="0" w:beforeAutospacing="0"/>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945AB46" w14:textId="77777777" w:rsidR="00B37F0F" w:rsidRPr="009709C5" w:rsidRDefault="00B37F0F" w:rsidP="00B37F0F">
            <w:pPr>
              <w:pStyle w:val="TAL"/>
              <w:spacing w:before="0" w:beforeAutospacing="0"/>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0C858BF" w14:textId="77777777" w:rsidR="00B37F0F" w:rsidRPr="009709C5" w:rsidRDefault="00B37F0F" w:rsidP="00B37F0F">
            <w:pPr>
              <w:pStyle w:val="TAL"/>
              <w:spacing w:before="0" w:beforeAutospacing="0"/>
            </w:pPr>
            <w:r w:rsidRPr="009709C5">
              <w:t>“2 Inter Frequency NR Cells (Cell 1 on FR1 and Cell 2 on FR2),</w:t>
            </w:r>
          </w:p>
          <w:p w14:paraId="310179B2" w14:textId="77777777" w:rsidR="00B37F0F" w:rsidRPr="009709C5" w:rsidRDefault="00B37F0F" w:rsidP="00B37F0F">
            <w:pPr>
              <w:pStyle w:val="TAL"/>
              <w:spacing w:before="0" w:beforeAutospacing="0"/>
            </w:pPr>
            <w:r w:rsidRPr="009709C5">
              <w:t>2 time periods,</w:t>
            </w:r>
          </w:p>
          <w:p w14:paraId="20A66121" w14:textId="77777777" w:rsidR="00B37F0F" w:rsidRPr="009709C5" w:rsidRDefault="00B37F0F" w:rsidP="00B37F0F">
            <w:pPr>
              <w:pStyle w:val="TAL"/>
              <w:spacing w:before="0" w:beforeAutospacing="0"/>
            </w:pPr>
            <w:r w:rsidRPr="009709C5">
              <w:t>Various number of sub-tests,</w:t>
            </w:r>
          </w:p>
          <w:p w14:paraId="29E9030F" w14:textId="77777777" w:rsidR="00B37F0F" w:rsidRPr="009709C5" w:rsidRDefault="00B37F0F" w:rsidP="00B37F0F">
            <w:pPr>
              <w:pStyle w:val="TAL"/>
              <w:spacing w:before="0" w:beforeAutospacing="0"/>
            </w:pPr>
            <w:r w:rsidRPr="009709C5">
              <w:t>No fading”</w:t>
            </w:r>
          </w:p>
        </w:tc>
      </w:tr>
      <w:tr w:rsidR="00B37F0F" w:rsidRPr="009709C5" w14:paraId="3FF9CC1C" w14:textId="77777777" w:rsidTr="00002BDE">
        <w:tc>
          <w:tcPr>
            <w:tcW w:w="2955" w:type="dxa"/>
            <w:tcBorders>
              <w:top w:val="single" w:sz="4" w:space="0" w:color="auto"/>
              <w:left w:val="single" w:sz="4" w:space="0" w:color="auto"/>
              <w:bottom w:val="single" w:sz="4" w:space="0" w:color="auto"/>
              <w:right w:val="single" w:sz="4" w:space="0" w:color="auto"/>
            </w:tcBorders>
          </w:tcPr>
          <w:p w14:paraId="584F25BF" w14:textId="77777777" w:rsidR="00B37F0F" w:rsidRPr="009709C5" w:rsidRDefault="00B37F0F" w:rsidP="00B37F0F">
            <w:pPr>
              <w:pStyle w:val="TAL"/>
              <w:spacing w:before="0" w:beforeAutospacing="0"/>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6F67E820" w14:textId="77777777" w:rsidR="00B37F0F" w:rsidRPr="009709C5" w:rsidRDefault="00B37F0F" w:rsidP="00B37F0F">
            <w:pPr>
              <w:pStyle w:val="TAL"/>
              <w:spacing w:before="0" w:beforeAutospacing="0"/>
            </w:pPr>
            <w:r w:rsidRPr="009709C5">
              <w:t>5.6.2.6</w:t>
            </w:r>
          </w:p>
          <w:p w14:paraId="0041085E" w14:textId="77777777" w:rsidR="00B37F0F" w:rsidRPr="009709C5" w:rsidRDefault="00B37F0F" w:rsidP="00B37F0F">
            <w:pPr>
              <w:pStyle w:val="TAL"/>
              <w:spacing w:before="0" w:beforeAutospacing="0"/>
            </w:pPr>
            <w:r w:rsidRPr="009709C5">
              <w:t>5.6.2.8</w:t>
            </w:r>
          </w:p>
          <w:p w14:paraId="59EAB179" w14:textId="77777777" w:rsidR="00B37F0F" w:rsidRPr="009709C5" w:rsidRDefault="00B37F0F" w:rsidP="00B37F0F">
            <w:pPr>
              <w:pStyle w:val="TAL"/>
              <w:spacing w:before="0" w:beforeAutospacing="0"/>
            </w:pPr>
          </w:p>
          <w:p w14:paraId="1BA7590F" w14:textId="77777777" w:rsidR="00B37F0F" w:rsidRPr="009709C5" w:rsidRDefault="00B37F0F" w:rsidP="00B37F0F">
            <w:pPr>
              <w:pStyle w:val="TAL"/>
              <w:spacing w:before="0" w:beforeAutospacing="0"/>
            </w:pPr>
            <w:r w:rsidRPr="009709C5">
              <w:t>7.6.2.6</w:t>
            </w:r>
          </w:p>
          <w:p w14:paraId="7E105E1A" w14:textId="77777777" w:rsidR="00B37F0F" w:rsidRPr="009709C5" w:rsidRDefault="00B37F0F" w:rsidP="00B37F0F">
            <w:pPr>
              <w:pStyle w:val="TAL"/>
              <w:spacing w:before="0" w:beforeAutospacing="0"/>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4F6FA7D" w14:textId="77777777" w:rsidR="00B37F0F" w:rsidRPr="009709C5" w:rsidRDefault="00B37F0F" w:rsidP="00B37F0F">
            <w:pPr>
              <w:pStyle w:val="TAL"/>
              <w:spacing w:before="0" w:beforeAutospacing="0"/>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1F46E98" w14:textId="77777777" w:rsidR="00B37F0F" w:rsidRPr="009709C5" w:rsidRDefault="00B37F0F" w:rsidP="00B37F0F">
            <w:pPr>
              <w:pStyle w:val="TAL"/>
              <w:spacing w:before="0" w:beforeAutospacing="0"/>
            </w:pPr>
            <w:r w:rsidRPr="009709C5">
              <w:t>“2 Inter Frequency NR Cells (Cell 1 on FR1 and Cell 2 on FR2),</w:t>
            </w:r>
          </w:p>
          <w:p w14:paraId="39438740" w14:textId="77777777" w:rsidR="00B37F0F" w:rsidRPr="009709C5" w:rsidRDefault="00B37F0F" w:rsidP="00B37F0F">
            <w:pPr>
              <w:pStyle w:val="TAL"/>
              <w:spacing w:before="0" w:beforeAutospacing="0"/>
            </w:pPr>
            <w:r w:rsidRPr="009709C5">
              <w:t>2 time periods,</w:t>
            </w:r>
          </w:p>
          <w:p w14:paraId="6EA86768" w14:textId="77777777" w:rsidR="00B37F0F" w:rsidRPr="009709C5" w:rsidRDefault="00B37F0F" w:rsidP="00B37F0F">
            <w:pPr>
              <w:pStyle w:val="TAL"/>
              <w:spacing w:before="0" w:beforeAutospacing="0"/>
            </w:pPr>
            <w:r w:rsidRPr="009709C5">
              <w:t>Various number of sub-tests,</w:t>
            </w:r>
          </w:p>
          <w:p w14:paraId="4D93F3B9" w14:textId="77777777" w:rsidR="00B37F0F" w:rsidRPr="009709C5" w:rsidRDefault="00B37F0F" w:rsidP="00B37F0F">
            <w:pPr>
              <w:pStyle w:val="TAL"/>
              <w:spacing w:before="0" w:beforeAutospacing="0"/>
            </w:pPr>
            <w:r w:rsidRPr="009709C5">
              <w:t>No fading”</w:t>
            </w:r>
          </w:p>
        </w:tc>
      </w:tr>
      <w:tr w:rsidR="00B37F0F" w:rsidRPr="009709C5" w14:paraId="78450EC6" w14:textId="77777777" w:rsidTr="00002BDE">
        <w:tc>
          <w:tcPr>
            <w:tcW w:w="2955" w:type="dxa"/>
            <w:tcBorders>
              <w:top w:val="single" w:sz="4" w:space="0" w:color="auto"/>
              <w:left w:val="single" w:sz="4" w:space="0" w:color="auto"/>
              <w:bottom w:val="single" w:sz="4" w:space="0" w:color="auto"/>
              <w:right w:val="single" w:sz="4" w:space="0" w:color="auto"/>
            </w:tcBorders>
          </w:tcPr>
          <w:p w14:paraId="6D182815" w14:textId="77777777" w:rsidR="00B37F0F" w:rsidRPr="009709C5" w:rsidRDefault="00B37F0F" w:rsidP="00B37F0F">
            <w:pPr>
              <w:pStyle w:val="TAL"/>
              <w:spacing w:before="0" w:beforeAutospacing="0"/>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2C6ACA2" w14:textId="77777777" w:rsidR="00B37F0F" w:rsidRPr="009709C5" w:rsidRDefault="00B37F0F" w:rsidP="00B37F0F">
            <w:pPr>
              <w:pStyle w:val="TAL"/>
              <w:spacing w:before="0" w:beforeAutospacing="0"/>
            </w:pPr>
            <w:r w:rsidRPr="009709C5">
              <w:t>5.6.2.2</w:t>
            </w:r>
          </w:p>
          <w:p w14:paraId="2AD99832" w14:textId="77777777" w:rsidR="00B37F0F" w:rsidRPr="009709C5" w:rsidRDefault="00B37F0F" w:rsidP="00B37F0F">
            <w:pPr>
              <w:pStyle w:val="TAL"/>
              <w:spacing w:before="0" w:beforeAutospacing="0"/>
            </w:pPr>
            <w:r w:rsidRPr="009709C5">
              <w:t>5.6.2.4</w:t>
            </w:r>
          </w:p>
          <w:p w14:paraId="78B08BBB" w14:textId="77777777" w:rsidR="00B37F0F" w:rsidRPr="009709C5" w:rsidRDefault="00B37F0F" w:rsidP="00B37F0F">
            <w:pPr>
              <w:pStyle w:val="TAL"/>
              <w:spacing w:before="0" w:beforeAutospacing="0"/>
            </w:pPr>
            <w:r w:rsidRPr="009709C5">
              <w:t>7.6.2.2</w:t>
            </w:r>
          </w:p>
          <w:p w14:paraId="27ED6F69" w14:textId="77777777" w:rsidR="00B37F0F" w:rsidRPr="009709C5" w:rsidRDefault="00B37F0F" w:rsidP="00B37F0F">
            <w:pPr>
              <w:pStyle w:val="TAL"/>
              <w:spacing w:before="0" w:beforeAutospacing="0"/>
            </w:pPr>
            <w:r w:rsidRPr="009709C5">
              <w:t>7.6.2.4</w:t>
            </w:r>
          </w:p>
        </w:tc>
        <w:tc>
          <w:tcPr>
            <w:tcW w:w="3263" w:type="dxa"/>
            <w:tcBorders>
              <w:top w:val="single" w:sz="4" w:space="0" w:color="auto"/>
              <w:left w:val="single" w:sz="4" w:space="0" w:color="auto"/>
              <w:bottom w:val="single" w:sz="4" w:space="0" w:color="auto"/>
              <w:right w:val="single" w:sz="4" w:space="0" w:color="auto"/>
            </w:tcBorders>
          </w:tcPr>
          <w:p w14:paraId="5AD7C6F7" w14:textId="77777777" w:rsidR="00B37F0F" w:rsidRPr="009709C5" w:rsidRDefault="00B37F0F" w:rsidP="00B37F0F">
            <w:pPr>
              <w:pStyle w:val="TAL"/>
              <w:spacing w:before="0" w:beforeAutospacing="0"/>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2F8D7EF" w14:textId="77777777" w:rsidR="00B37F0F" w:rsidRPr="009709C5" w:rsidRDefault="00B37F0F" w:rsidP="00B37F0F">
            <w:pPr>
              <w:pStyle w:val="TAL"/>
              <w:spacing w:before="0" w:beforeAutospacing="0"/>
            </w:pPr>
            <w:r w:rsidRPr="009709C5">
              <w:t>“2 Inter Frequency NR Cells (both on FR2),</w:t>
            </w:r>
          </w:p>
          <w:p w14:paraId="3F80BC5F" w14:textId="77777777" w:rsidR="00B37F0F" w:rsidRPr="009709C5" w:rsidRDefault="00B37F0F" w:rsidP="00B37F0F">
            <w:pPr>
              <w:pStyle w:val="TAL"/>
              <w:spacing w:before="0" w:beforeAutospacing="0"/>
            </w:pPr>
            <w:r w:rsidRPr="009709C5">
              <w:t>2 time periods,</w:t>
            </w:r>
          </w:p>
          <w:p w14:paraId="48C76C77" w14:textId="77777777" w:rsidR="00B37F0F" w:rsidRPr="009709C5" w:rsidRDefault="00B37F0F" w:rsidP="00B37F0F">
            <w:pPr>
              <w:pStyle w:val="TAL"/>
              <w:spacing w:before="0" w:beforeAutospacing="0"/>
            </w:pPr>
            <w:r w:rsidRPr="009709C5">
              <w:t>Various number of sub-tests,</w:t>
            </w:r>
          </w:p>
          <w:p w14:paraId="2598F6E9" w14:textId="77777777" w:rsidR="00B37F0F" w:rsidRPr="009709C5" w:rsidRDefault="00B37F0F" w:rsidP="00B37F0F">
            <w:pPr>
              <w:pStyle w:val="TAL"/>
              <w:spacing w:before="0" w:beforeAutospacing="0"/>
            </w:pPr>
            <w:r w:rsidRPr="009709C5">
              <w:t>No fading”</w:t>
            </w:r>
          </w:p>
        </w:tc>
      </w:tr>
      <w:tr w:rsidR="00B37F0F" w:rsidRPr="009709C5" w14:paraId="40F698E1" w14:textId="77777777" w:rsidTr="00002BDE">
        <w:tc>
          <w:tcPr>
            <w:tcW w:w="2955" w:type="dxa"/>
            <w:tcBorders>
              <w:top w:val="single" w:sz="4" w:space="0" w:color="auto"/>
              <w:left w:val="single" w:sz="4" w:space="0" w:color="auto"/>
              <w:bottom w:val="single" w:sz="4" w:space="0" w:color="auto"/>
              <w:right w:val="single" w:sz="4" w:space="0" w:color="auto"/>
            </w:tcBorders>
          </w:tcPr>
          <w:p w14:paraId="0C54C2BC" w14:textId="77777777" w:rsidR="00B37F0F" w:rsidRPr="009709C5" w:rsidRDefault="00B37F0F" w:rsidP="00B37F0F">
            <w:pPr>
              <w:pStyle w:val="TAL"/>
              <w:spacing w:before="0" w:beforeAutospacing="0"/>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ABF6311" w14:textId="77777777" w:rsidR="00B37F0F" w:rsidRPr="009709C5" w:rsidRDefault="00B37F0F" w:rsidP="00B37F0F">
            <w:pPr>
              <w:pStyle w:val="TAL"/>
              <w:spacing w:before="0" w:beforeAutospacing="0"/>
            </w:pPr>
            <w:r w:rsidRPr="009709C5">
              <w:t>5.6.3.1</w:t>
            </w:r>
          </w:p>
          <w:p w14:paraId="0B484292" w14:textId="77777777" w:rsidR="00B37F0F" w:rsidRPr="009709C5" w:rsidRDefault="00B37F0F" w:rsidP="00B37F0F">
            <w:pPr>
              <w:pStyle w:val="TAL"/>
              <w:spacing w:before="0" w:beforeAutospacing="0"/>
            </w:pPr>
            <w:r w:rsidRPr="009709C5">
              <w:t>5.6.3.2</w:t>
            </w:r>
          </w:p>
          <w:p w14:paraId="6E2E81C6" w14:textId="77777777" w:rsidR="00B37F0F" w:rsidRPr="009709C5" w:rsidRDefault="00B37F0F" w:rsidP="00B37F0F">
            <w:pPr>
              <w:pStyle w:val="TAL"/>
              <w:spacing w:before="0" w:beforeAutospacing="0"/>
            </w:pPr>
            <w:r w:rsidRPr="009709C5">
              <w:t>7.6.3.1</w:t>
            </w:r>
          </w:p>
          <w:p w14:paraId="0935859D" w14:textId="77777777" w:rsidR="00B37F0F" w:rsidRDefault="00B37F0F" w:rsidP="00B37F0F">
            <w:pPr>
              <w:pStyle w:val="TAL"/>
              <w:spacing w:before="0" w:beforeAutospacing="0"/>
            </w:pPr>
            <w:r w:rsidRPr="009709C5">
              <w:t>7.6.3.2</w:t>
            </w:r>
          </w:p>
          <w:p w14:paraId="6553951A" w14:textId="77777777" w:rsidR="00B37F0F" w:rsidRDefault="00B37F0F" w:rsidP="00B37F0F">
            <w:pPr>
              <w:pStyle w:val="TAL"/>
              <w:spacing w:before="0" w:beforeAutospacing="0"/>
            </w:pPr>
            <w:r>
              <w:t>17.6.3.1</w:t>
            </w:r>
          </w:p>
          <w:p w14:paraId="528BE1B5" w14:textId="77777777" w:rsidR="00B37F0F" w:rsidRPr="009709C5" w:rsidRDefault="00B37F0F" w:rsidP="00B37F0F">
            <w:pPr>
              <w:pStyle w:val="TAL"/>
              <w:spacing w:before="0" w:beforeAutospacing="0"/>
            </w:pPr>
            <w:r>
              <w:t>17.6.3.2</w:t>
            </w:r>
          </w:p>
        </w:tc>
        <w:tc>
          <w:tcPr>
            <w:tcW w:w="3263" w:type="dxa"/>
            <w:tcBorders>
              <w:top w:val="single" w:sz="4" w:space="0" w:color="auto"/>
              <w:left w:val="single" w:sz="4" w:space="0" w:color="auto"/>
              <w:bottom w:val="single" w:sz="4" w:space="0" w:color="auto"/>
              <w:right w:val="single" w:sz="4" w:space="0" w:color="auto"/>
            </w:tcBorders>
          </w:tcPr>
          <w:p w14:paraId="5B5EBFBC" w14:textId="77777777" w:rsidR="00B37F0F" w:rsidRPr="009709C5" w:rsidRDefault="00B37F0F" w:rsidP="00B37F0F">
            <w:pPr>
              <w:pStyle w:val="TAL"/>
              <w:spacing w:before="0" w:beforeAutospacing="0"/>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5CEE671D" w14:textId="77777777" w:rsidR="00B37F0F" w:rsidRPr="009709C5" w:rsidRDefault="00B37F0F" w:rsidP="00B37F0F">
            <w:pPr>
              <w:pStyle w:val="TAL"/>
              <w:spacing w:before="0" w:beforeAutospacing="0"/>
            </w:pPr>
            <w:r w:rsidRPr="009709C5">
              <w:t>“1 NR FR2 Cell (1 E-UTRA Cell for NSA case), 2 time periods, No fading”</w:t>
            </w:r>
          </w:p>
        </w:tc>
      </w:tr>
      <w:tr w:rsidR="00B37F0F" w:rsidRPr="009709C5" w14:paraId="4DC95D5A" w14:textId="77777777" w:rsidTr="00002BDE">
        <w:tc>
          <w:tcPr>
            <w:tcW w:w="2955" w:type="dxa"/>
            <w:tcBorders>
              <w:top w:val="single" w:sz="4" w:space="0" w:color="auto"/>
              <w:left w:val="single" w:sz="4" w:space="0" w:color="auto"/>
              <w:bottom w:val="single" w:sz="4" w:space="0" w:color="auto"/>
              <w:right w:val="single" w:sz="4" w:space="0" w:color="auto"/>
            </w:tcBorders>
          </w:tcPr>
          <w:p w14:paraId="4F53C54E" w14:textId="77777777" w:rsidR="00B37F0F" w:rsidRPr="009709C5" w:rsidRDefault="00B37F0F" w:rsidP="00B37F0F">
            <w:pPr>
              <w:pStyle w:val="TAL"/>
              <w:spacing w:before="0" w:beforeAutospacing="0"/>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5BC52BCF" w14:textId="77777777" w:rsidR="00B37F0F" w:rsidRPr="009709C5" w:rsidRDefault="00B37F0F" w:rsidP="00B37F0F">
            <w:pPr>
              <w:pStyle w:val="TAL"/>
              <w:spacing w:before="0" w:beforeAutospacing="0"/>
            </w:pPr>
            <w:r w:rsidRPr="009709C5">
              <w:t>5.7.1.1</w:t>
            </w:r>
          </w:p>
          <w:p w14:paraId="362E824F" w14:textId="77777777" w:rsidR="00B37F0F" w:rsidRPr="009709C5" w:rsidRDefault="00B37F0F" w:rsidP="00B37F0F">
            <w:pPr>
              <w:pStyle w:val="TAL"/>
              <w:spacing w:before="0" w:beforeAutospacing="0"/>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3149EFEF" w14:textId="77777777" w:rsidR="00B37F0F" w:rsidRPr="009709C5" w:rsidRDefault="00B37F0F" w:rsidP="00B37F0F">
            <w:pPr>
              <w:pStyle w:val="TAL"/>
              <w:spacing w:before="0" w:beforeAutospacing="0"/>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C86787D"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1C330375" w14:textId="77777777" w:rsidTr="00002BDE">
        <w:tc>
          <w:tcPr>
            <w:tcW w:w="2955" w:type="dxa"/>
            <w:tcBorders>
              <w:top w:val="single" w:sz="4" w:space="0" w:color="auto"/>
              <w:left w:val="single" w:sz="4" w:space="0" w:color="auto"/>
              <w:bottom w:val="single" w:sz="4" w:space="0" w:color="auto"/>
              <w:right w:val="single" w:sz="4" w:space="0" w:color="auto"/>
            </w:tcBorders>
          </w:tcPr>
          <w:p w14:paraId="410F2EF8" w14:textId="77777777" w:rsidR="00B37F0F" w:rsidRPr="009709C5" w:rsidRDefault="00B37F0F" w:rsidP="00B37F0F">
            <w:pPr>
              <w:pStyle w:val="TAL"/>
              <w:spacing w:before="0" w:beforeAutospacing="0"/>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7E89C1CC" w14:textId="77777777" w:rsidR="00B37F0F" w:rsidRPr="009709C5" w:rsidRDefault="00B37F0F" w:rsidP="00B37F0F">
            <w:pPr>
              <w:pStyle w:val="TAL"/>
              <w:spacing w:before="0" w:beforeAutospacing="0"/>
            </w:pPr>
            <w:r w:rsidRPr="009709C5">
              <w:t>5.7.1.2</w:t>
            </w:r>
          </w:p>
          <w:p w14:paraId="05DCA9EC" w14:textId="77777777" w:rsidR="00B37F0F" w:rsidRPr="009709C5" w:rsidRDefault="00B37F0F" w:rsidP="00B37F0F">
            <w:pPr>
              <w:pStyle w:val="TAL"/>
              <w:spacing w:before="0" w:beforeAutospacing="0"/>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D6F6B1E" w14:textId="77777777" w:rsidR="00B37F0F" w:rsidRPr="009709C5" w:rsidRDefault="00B37F0F" w:rsidP="00B37F0F">
            <w:pPr>
              <w:pStyle w:val="TAL"/>
              <w:spacing w:before="0" w:beforeAutospacing="0"/>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6D5A6E"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5B858C66" w14:textId="77777777" w:rsidTr="00002BDE">
        <w:tc>
          <w:tcPr>
            <w:tcW w:w="2955" w:type="dxa"/>
            <w:tcBorders>
              <w:top w:val="single" w:sz="4" w:space="0" w:color="auto"/>
              <w:left w:val="single" w:sz="4" w:space="0" w:color="auto"/>
              <w:bottom w:val="single" w:sz="4" w:space="0" w:color="auto"/>
              <w:right w:val="single" w:sz="4" w:space="0" w:color="auto"/>
            </w:tcBorders>
          </w:tcPr>
          <w:p w14:paraId="6C185CA5" w14:textId="77777777" w:rsidR="00B37F0F" w:rsidRPr="009709C5" w:rsidRDefault="00B37F0F" w:rsidP="00B37F0F">
            <w:pPr>
              <w:pStyle w:val="TAL"/>
              <w:spacing w:before="0" w:beforeAutospacing="0"/>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DA7082B" w14:textId="77777777" w:rsidR="00B37F0F" w:rsidRPr="009709C5" w:rsidRDefault="00B37F0F" w:rsidP="00B37F0F">
            <w:pPr>
              <w:pStyle w:val="TAL"/>
              <w:spacing w:before="0" w:beforeAutospacing="0"/>
            </w:pPr>
            <w:r w:rsidRPr="009709C5">
              <w:t>5.7.1.</w:t>
            </w:r>
            <w:r>
              <w:t>3</w:t>
            </w:r>
          </w:p>
          <w:p w14:paraId="0BF15EEC" w14:textId="77777777" w:rsidR="00B37F0F" w:rsidRPr="009709C5" w:rsidRDefault="00B37F0F" w:rsidP="00B37F0F">
            <w:pPr>
              <w:pStyle w:val="TAL"/>
              <w:spacing w:before="0" w:beforeAutospacing="0"/>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5D33C9B" w14:textId="77777777" w:rsidR="00B37F0F" w:rsidRPr="009709C5" w:rsidRDefault="00B37F0F" w:rsidP="00B37F0F">
            <w:pPr>
              <w:pStyle w:val="TAL"/>
              <w:spacing w:before="0" w:beforeAutospacing="0"/>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C8DAFA" w14:textId="77777777" w:rsidR="00B37F0F" w:rsidRPr="009709C5" w:rsidRDefault="00B37F0F" w:rsidP="00B37F0F">
            <w:pPr>
              <w:pStyle w:val="TAL"/>
              <w:spacing w:before="0" w:beforeAutospacing="0"/>
            </w:pPr>
            <w:r w:rsidRPr="009709C5">
              <w:t>“</w:t>
            </w:r>
            <w:r>
              <w:t>1</w:t>
            </w:r>
            <w:r w:rsidRPr="009709C5">
              <w:t xml:space="preserve"> NR FR</w:t>
            </w:r>
            <w:r>
              <w:t>1</w:t>
            </w:r>
            <w:r w:rsidRPr="009709C5">
              <w:t xml:space="preserve"> Cell</w:t>
            </w:r>
            <w:r>
              <w:t>, 1 NR FR2 Cell</w:t>
            </w:r>
            <w:r w:rsidRPr="009709C5">
              <w:t>, 2 sub-tests, No fading”</w:t>
            </w:r>
          </w:p>
        </w:tc>
      </w:tr>
      <w:tr w:rsidR="00B37F0F" w:rsidRPr="009709C5" w14:paraId="245CAED5" w14:textId="77777777" w:rsidTr="00002BDE">
        <w:tc>
          <w:tcPr>
            <w:tcW w:w="2955" w:type="dxa"/>
            <w:tcBorders>
              <w:top w:val="single" w:sz="4" w:space="0" w:color="auto"/>
              <w:left w:val="single" w:sz="4" w:space="0" w:color="auto"/>
              <w:bottom w:val="single" w:sz="4" w:space="0" w:color="auto"/>
              <w:right w:val="single" w:sz="4" w:space="0" w:color="auto"/>
            </w:tcBorders>
          </w:tcPr>
          <w:p w14:paraId="2D680E41" w14:textId="77777777" w:rsidR="00B37F0F" w:rsidRPr="009709C5" w:rsidRDefault="00B37F0F" w:rsidP="00B37F0F">
            <w:pPr>
              <w:pStyle w:val="TAL"/>
              <w:spacing w:before="0" w:beforeAutospacing="0"/>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BF7AE5B" w14:textId="77777777" w:rsidR="00B37F0F" w:rsidRPr="009709C5" w:rsidRDefault="00B37F0F" w:rsidP="00B37F0F">
            <w:pPr>
              <w:pStyle w:val="TAL"/>
              <w:spacing w:before="0" w:beforeAutospacing="0"/>
            </w:pPr>
            <w:r w:rsidRPr="009709C5">
              <w:t>5.7.2.1</w:t>
            </w:r>
          </w:p>
          <w:p w14:paraId="37E88B43" w14:textId="77777777" w:rsidR="00B37F0F" w:rsidRPr="009709C5" w:rsidRDefault="00B37F0F" w:rsidP="00B37F0F">
            <w:pPr>
              <w:pStyle w:val="TAL"/>
              <w:spacing w:before="0" w:beforeAutospacing="0"/>
            </w:pPr>
            <w:r w:rsidRPr="009709C5">
              <w:lastRenderedPageBreak/>
              <w:t>7.7.2.1</w:t>
            </w:r>
          </w:p>
        </w:tc>
        <w:tc>
          <w:tcPr>
            <w:tcW w:w="3263" w:type="dxa"/>
            <w:tcBorders>
              <w:top w:val="single" w:sz="4" w:space="0" w:color="auto"/>
              <w:left w:val="single" w:sz="4" w:space="0" w:color="auto"/>
              <w:bottom w:val="single" w:sz="4" w:space="0" w:color="auto"/>
              <w:right w:val="single" w:sz="4" w:space="0" w:color="auto"/>
            </w:tcBorders>
          </w:tcPr>
          <w:p w14:paraId="6F3357A3" w14:textId="77777777" w:rsidR="00B37F0F" w:rsidRPr="009709C5" w:rsidRDefault="00B37F0F" w:rsidP="00B37F0F">
            <w:pPr>
              <w:pStyle w:val="TAL"/>
              <w:spacing w:before="0" w:beforeAutospacing="0"/>
            </w:pPr>
            <w:r w:rsidRPr="009709C5">
              <w:lastRenderedPageBreak/>
              <w:t>“38.533 5.7.2.1+7.7.2.1 TT.zip”</w:t>
            </w:r>
          </w:p>
        </w:tc>
        <w:tc>
          <w:tcPr>
            <w:tcW w:w="1976" w:type="dxa"/>
            <w:tcBorders>
              <w:top w:val="single" w:sz="4" w:space="0" w:color="auto"/>
              <w:left w:val="single" w:sz="4" w:space="0" w:color="auto"/>
              <w:bottom w:val="single" w:sz="4" w:space="0" w:color="auto"/>
              <w:right w:val="single" w:sz="4" w:space="0" w:color="auto"/>
            </w:tcBorders>
          </w:tcPr>
          <w:p w14:paraId="1FB6014D" w14:textId="77777777" w:rsidR="00B37F0F" w:rsidRPr="009709C5" w:rsidRDefault="00B37F0F" w:rsidP="00B37F0F">
            <w:pPr>
              <w:pStyle w:val="TAL"/>
              <w:spacing w:before="0" w:beforeAutospacing="0"/>
            </w:pPr>
            <w:r w:rsidRPr="009709C5">
              <w:t xml:space="preserve">“2 Intra-Frequency </w:t>
            </w:r>
            <w:r w:rsidRPr="009709C5">
              <w:lastRenderedPageBreak/>
              <w:t>NR FR2 Cells, 2 sub-tests, No fading”</w:t>
            </w:r>
          </w:p>
        </w:tc>
      </w:tr>
      <w:tr w:rsidR="00B37F0F" w:rsidRPr="009709C5" w14:paraId="1E26B77E" w14:textId="77777777" w:rsidTr="00002BDE">
        <w:tc>
          <w:tcPr>
            <w:tcW w:w="2955" w:type="dxa"/>
            <w:tcBorders>
              <w:top w:val="single" w:sz="4" w:space="0" w:color="auto"/>
              <w:left w:val="single" w:sz="4" w:space="0" w:color="auto"/>
              <w:bottom w:val="single" w:sz="4" w:space="0" w:color="auto"/>
              <w:right w:val="single" w:sz="4" w:space="0" w:color="auto"/>
            </w:tcBorders>
          </w:tcPr>
          <w:p w14:paraId="12ABDC47" w14:textId="77777777" w:rsidR="00B37F0F" w:rsidRPr="009709C5" w:rsidRDefault="00B37F0F" w:rsidP="00B37F0F">
            <w:pPr>
              <w:pStyle w:val="TAL"/>
              <w:spacing w:before="0" w:beforeAutospacing="0"/>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662E3A6D" w14:textId="77777777" w:rsidR="00B37F0F" w:rsidRPr="009709C5" w:rsidRDefault="00B37F0F" w:rsidP="00B37F0F">
            <w:pPr>
              <w:pStyle w:val="TAL"/>
              <w:spacing w:before="0" w:beforeAutospacing="0"/>
            </w:pPr>
            <w:r w:rsidRPr="009709C5">
              <w:t>5.7.2.2</w:t>
            </w:r>
          </w:p>
          <w:p w14:paraId="16844F00" w14:textId="77777777" w:rsidR="00B37F0F" w:rsidRPr="009709C5" w:rsidRDefault="00B37F0F" w:rsidP="00B37F0F">
            <w:pPr>
              <w:pStyle w:val="TAL"/>
              <w:spacing w:before="0" w:beforeAutospacing="0"/>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6CD77FF3" w14:textId="77777777" w:rsidR="00B37F0F" w:rsidRPr="009709C5" w:rsidRDefault="00B37F0F" w:rsidP="00B37F0F">
            <w:pPr>
              <w:pStyle w:val="TAL"/>
              <w:spacing w:before="0" w:beforeAutospacing="0"/>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2547C06"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61C45A69" w14:textId="77777777" w:rsidTr="00002BDE">
        <w:tc>
          <w:tcPr>
            <w:tcW w:w="2955" w:type="dxa"/>
            <w:tcBorders>
              <w:top w:val="single" w:sz="4" w:space="0" w:color="auto"/>
              <w:left w:val="single" w:sz="4" w:space="0" w:color="auto"/>
              <w:bottom w:val="single" w:sz="4" w:space="0" w:color="auto"/>
              <w:right w:val="single" w:sz="4" w:space="0" w:color="auto"/>
            </w:tcBorders>
          </w:tcPr>
          <w:p w14:paraId="4E5A10EC" w14:textId="77777777" w:rsidR="00B37F0F" w:rsidRPr="009709C5" w:rsidRDefault="00B37F0F" w:rsidP="00B37F0F">
            <w:pPr>
              <w:pStyle w:val="TAL"/>
              <w:spacing w:before="0" w:beforeAutospacing="0"/>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704817C1" w14:textId="77777777" w:rsidR="00B37F0F" w:rsidRPr="009709C5" w:rsidRDefault="00B37F0F" w:rsidP="00B37F0F">
            <w:pPr>
              <w:pStyle w:val="TAL"/>
              <w:spacing w:before="0" w:beforeAutospacing="0"/>
            </w:pPr>
            <w:r w:rsidRPr="009709C5">
              <w:t>5.7.3.1</w:t>
            </w:r>
          </w:p>
          <w:p w14:paraId="18C44824" w14:textId="77777777" w:rsidR="00B37F0F" w:rsidRPr="009709C5" w:rsidRDefault="00B37F0F" w:rsidP="00B37F0F">
            <w:pPr>
              <w:pStyle w:val="TAL"/>
              <w:spacing w:before="0" w:beforeAutospacing="0"/>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3D105EAD" w14:textId="77777777" w:rsidR="00B37F0F" w:rsidRPr="009709C5" w:rsidRDefault="00B37F0F" w:rsidP="00B37F0F">
            <w:pPr>
              <w:pStyle w:val="TAL"/>
              <w:spacing w:before="0" w:beforeAutospacing="0"/>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80CE545"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70FCE853" w14:textId="77777777" w:rsidTr="00002BDE">
        <w:tc>
          <w:tcPr>
            <w:tcW w:w="2955" w:type="dxa"/>
            <w:tcBorders>
              <w:top w:val="single" w:sz="4" w:space="0" w:color="auto"/>
              <w:left w:val="single" w:sz="4" w:space="0" w:color="auto"/>
              <w:bottom w:val="single" w:sz="4" w:space="0" w:color="auto"/>
              <w:right w:val="single" w:sz="4" w:space="0" w:color="auto"/>
            </w:tcBorders>
          </w:tcPr>
          <w:p w14:paraId="44CD5FE3" w14:textId="77777777" w:rsidR="00B37F0F" w:rsidRPr="009709C5" w:rsidRDefault="00B37F0F" w:rsidP="00B37F0F">
            <w:pPr>
              <w:pStyle w:val="TAL"/>
              <w:spacing w:before="0" w:beforeAutospacing="0"/>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15E456F7" w14:textId="77777777" w:rsidR="00B37F0F" w:rsidRPr="009709C5" w:rsidRDefault="00B37F0F" w:rsidP="00B37F0F">
            <w:pPr>
              <w:pStyle w:val="TAL"/>
              <w:spacing w:before="0" w:beforeAutospacing="0"/>
            </w:pPr>
            <w:r w:rsidRPr="009709C5">
              <w:t>5.7.3.2</w:t>
            </w:r>
          </w:p>
          <w:p w14:paraId="73E910DA" w14:textId="77777777" w:rsidR="00B37F0F" w:rsidRPr="009709C5" w:rsidRDefault="00B37F0F" w:rsidP="00B37F0F">
            <w:pPr>
              <w:pStyle w:val="TAL"/>
              <w:spacing w:before="0" w:beforeAutospacing="0"/>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4F387434" w14:textId="77777777" w:rsidR="00B37F0F" w:rsidRPr="009709C5" w:rsidRDefault="00B37F0F" w:rsidP="00B37F0F">
            <w:pPr>
              <w:pStyle w:val="TAL"/>
              <w:spacing w:before="0" w:beforeAutospacing="0"/>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43CED638" w14:textId="77777777" w:rsidR="00B37F0F" w:rsidRPr="009709C5" w:rsidRDefault="00B37F0F" w:rsidP="00B37F0F">
            <w:pPr>
              <w:pStyle w:val="TAL"/>
              <w:spacing w:before="0" w:beforeAutospacing="0"/>
            </w:pPr>
            <w:r w:rsidRPr="009709C5">
              <w:t>“2 Inter-Frequency NR FR2 Cells, 3 sub-tests, No fading”</w:t>
            </w:r>
          </w:p>
        </w:tc>
      </w:tr>
      <w:tr w:rsidR="00B37F0F" w:rsidRPr="009709C5" w14:paraId="30E51A49" w14:textId="77777777" w:rsidTr="00002BDE">
        <w:tc>
          <w:tcPr>
            <w:tcW w:w="2955" w:type="dxa"/>
            <w:tcBorders>
              <w:top w:val="single" w:sz="4" w:space="0" w:color="auto"/>
              <w:left w:val="single" w:sz="4" w:space="0" w:color="auto"/>
              <w:bottom w:val="single" w:sz="4" w:space="0" w:color="auto"/>
              <w:right w:val="single" w:sz="4" w:space="0" w:color="auto"/>
            </w:tcBorders>
          </w:tcPr>
          <w:p w14:paraId="3169AB05" w14:textId="77777777" w:rsidR="00B37F0F" w:rsidRPr="009709C5" w:rsidRDefault="00B37F0F" w:rsidP="00B37F0F">
            <w:pPr>
              <w:pStyle w:val="TAL"/>
              <w:spacing w:before="0" w:beforeAutospacing="0"/>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DD2A3D3" w14:textId="77777777" w:rsidR="00B37F0F" w:rsidRPr="009709C5" w:rsidRDefault="00B37F0F" w:rsidP="00B37F0F">
            <w:pPr>
              <w:pStyle w:val="TAL"/>
              <w:spacing w:before="0" w:beforeAutospacing="0"/>
            </w:pPr>
            <w:r w:rsidRPr="009709C5">
              <w:t>5.6.3.3</w:t>
            </w:r>
          </w:p>
          <w:p w14:paraId="54E3BAA8" w14:textId="77777777" w:rsidR="00B37F0F" w:rsidRPr="009709C5" w:rsidRDefault="00B37F0F" w:rsidP="00B37F0F">
            <w:pPr>
              <w:pStyle w:val="TAL"/>
              <w:spacing w:before="0" w:beforeAutospacing="0"/>
            </w:pPr>
            <w:r w:rsidRPr="009709C5">
              <w:t>5.6.3.4</w:t>
            </w:r>
          </w:p>
          <w:p w14:paraId="3F7C932D" w14:textId="77777777" w:rsidR="00B37F0F" w:rsidRPr="009709C5" w:rsidRDefault="00B37F0F" w:rsidP="00B37F0F">
            <w:pPr>
              <w:pStyle w:val="TAL"/>
              <w:spacing w:before="0" w:beforeAutospacing="0"/>
            </w:pPr>
            <w:r w:rsidRPr="009709C5">
              <w:t>7.6.3.3</w:t>
            </w:r>
          </w:p>
          <w:p w14:paraId="2926FE84" w14:textId="77777777" w:rsidR="00B37F0F" w:rsidRDefault="00B37F0F" w:rsidP="00B37F0F">
            <w:pPr>
              <w:pStyle w:val="TAL"/>
              <w:spacing w:before="0" w:beforeAutospacing="0"/>
            </w:pPr>
            <w:r w:rsidRPr="009709C5">
              <w:t>7.6.3.4</w:t>
            </w:r>
          </w:p>
          <w:p w14:paraId="57FEC746" w14:textId="77777777" w:rsidR="00B37F0F" w:rsidRDefault="00B37F0F" w:rsidP="00B37F0F">
            <w:pPr>
              <w:pStyle w:val="TAL"/>
              <w:spacing w:before="0" w:beforeAutospacing="0"/>
            </w:pPr>
            <w:r>
              <w:t>17.6.3.3</w:t>
            </w:r>
          </w:p>
          <w:p w14:paraId="642FA08B" w14:textId="77777777" w:rsidR="00B37F0F" w:rsidRPr="009709C5" w:rsidRDefault="00B37F0F" w:rsidP="00B37F0F">
            <w:pPr>
              <w:pStyle w:val="TAL"/>
              <w:spacing w:before="0" w:beforeAutospacing="0"/>
            </w:pPr>
            <w:r>
              <w:t>17.6.3.4</w:t>
            </w:r>
          </w:p>
        </w:tc>
        <w:tc>
          <w:tcPr>
            <w:tcW w:w="3263" w:type="dxa"/>
            <w:tcBorders>
              <w:top w:val="single" w:sz="4" w:space="0" w:color="auto"/>
              <w:left w:val="single" w:sz="4" w:space="0" w:color="auto"/>
              <w:bottom w:val="single" w:sz="4" w:space="0" w:color="auto"/>
              <w:right w:val="single" w:sz="4" w:space="0" w:color="auto"/>
            </w:tcBorders>
          </w:tcPr>
          <w:p w14:paraId="122EE5B7" w14:textId="77777777" w:rsidR="00B37F0F" w:rsidRPr="009709C5" w:rsidRDefault="00B37F0F" w:rsidP="00B37F0F">
            <w:pPr>
              <w:pStyle w:val="TAL"/>
              <w:spacing w:before="0" w:beforeAutospacing="0"/>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C2F6291" w14:textId="77777777" w:rsidR="00B37F0F" w:rsidRPr="009709C5" w:rsidRDefault="00B37F0F" w:rsidP="00B37F0F">
            <w:pPr>
              <w:pStyle w:val="TAL"/>
              <w:spacing w:before="0" w:beforeAutospacing="0"/>
            </w:pPr>
            <w:r w:rsidRPr="009709C5">
              <w:t>“1 NR FR2 Cell (1 E-UTRA Cell for NSA case), 1 time period, No fading”</w:t>
            </w:r>
          </w:p>
        </w:tc>
      </w:tr>
      <w:tr w:rsidR="00B37F0F" w:rsidRPr="009709C5" w14:paraId="3E3ED4C4" w14:textId="77777777" w:rsidTr="00002BDE">
        <w:tc>
          <w:tcPr>
            <w:tcW w:w="2955" w:type="dxa"/>
            <w:tcBorders>
              <w:top w:val="single" w:sz="4" w:space="0" w:color="auto"/>
              <w:left w:val="single" w:sz="4" w:space="0" w:color="auto"/>
              <w:bottom w:val="single" w:sz="4" w:space="0" w:color="auto"/>
              <w:right w:val="single" w:sz="4" w:space="0" w:color="auto"/>
            </w:tcBorders>
          </w:tcPr>
          <w:p w14:paraId="602E328B" w14:textId="77777777" w:rsidR="00B37F0F" w:rsidRPr="009709C5" w:rsidRDefault="00B37F0F" w:rsidP="00B37F0F">
            <w:pPr>
              <w:pStyle w:val="TAL"/>
              <w:spacing w:before="0" w:beforeAutospacing="0"/>
            </w:pP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55D80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5.5.5.1</w:t>
            </w:r>
          </w:p>
          <w:p w14:paraId="634DAD6E"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5.5.5.2</w:t>
            </w:r>
          </w:p>
          <w:p w14:paraId="36033ED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5.5.5.5</w:t>
            </w:r>
          </w:p>
          <w:p w14:paraId="358E64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7.5.5.1</w:t>
            </w:r>
          </w:p>
          <w:p w14:paraId="32B1296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7.5.5.2</w:t>
            </w:r>
          </w:p>
          <w:p w14:paraId="518F58FF" w14:textId="77777777" w:rsidR="00B37F0F" w:rsidRPr="00592997" w:rsidRDefault="00B37F0F" w:rsidP="00B37F0F">
            <w:pPr>
              <w:pStyle w:val="TAL"/>
              <w:spacing w:before="0" w:beforeAutospacing="0"/>
              <w:rPr>
                <w:rFonts w:eastAsia="SimSun"/>
              </w:rPr>
            </w:pPr>
            <w:r w:rsidRPr="009709C5">
              <w:rPr>
                <w:rFonts w:eastAsia="SimSun"/>
              </w:rPr>
              <w:t>7.5.5.5</w:t>
            </w:r>
          </w:p>
          <w:p w14:paraId="03560808" w14:textId="77777777" w:rsidR="00B37F0F" w:rsidRPr="009709C5" w:rsidRDefault="00B37F0F" w:rsidP="00B37F0F">
            <w:pPr>
              <w:pStyle w:val="TAL"/>
              <w:spacing w:before="0" w:beforeAutospacing="0"/>
            </w:pPr>
            <w:r w:rsidRPr="00592997">
              <w:rPr>
                <w:rFonts w:eastAsia="SimSun"/>
              </w:rPr>
              <w:t>17.5.2.5</w:t>
            </w:r>
          </w:p>
        </w:tc>
        <w:tc>
          <w:tcPr>
            <w:tcW w:w="3263" w:type="dxa"/>
            <w:tcBorders>
              <w:top w:val="single" w:sz="4" w:space="0" w:color="auto"/>
              <w:left w:val="single" w:sz="4" w:space="0" w:color="auto"/>
              <w:bottom w:val="single" w:sz="4" w:space="0" w:color="auto"/>
              <w:right w:val="single" w:sz="4" w:space="0" w:color="auto"/>
            </w:tcBorders>
          </w:tcPr>
          <w:p w14:paraId="167EC2C5" w14:textId="77777777" w:rsidR="00B37F0F" w:rsidRPr="009709C5" w:rsidRDefault="00B37F0F" w:rsidP="00B37F0F">
            <w:pPr>
              <w:pStyle w:val="TAL"/>
              <w:spacing w:before="0" w:beforeAutospacing="0"/>
            </w:pPr>
            <w:r w:rsidRPr="009709C5">
              <w:rPr>
                <w:rFonts w:eastAsia="SimSu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1802CB52" w14:textId="77777777" w:rsidR="00B37F0F" w:rsidRPr="009709C5" w:rsidRDefault="00B37F0F" w:rsidP="00B37F0F">
            <w:pPr>
              <w:pStyle w:val="TAL"/>
              <w:spacing w:before="0" w:beforeAutospacing="0"/>
            </w:pPr>
            <w:r w:rsidRPr="009709C5">
              <w:rPr>
                <w:rFonts w:eastAsia="SimSun"/>
              </w:rPr>
              <w:t>"1 NR FR2 Cell (1 E-UTRA Cell for NSA case), 2 SSBs, 5 time periods, fading, 1AoA Rx peak, Rough beam"</w:t>
            </w:r>
          </w:p>
        </w:tc>
      </w:tr>
      <w:tr w:rsidR="00B37F0F" w:rsidRPr="009709C5" w14:paraId="7AC5FA21" w14:textId="77777777" w:rsidTr="00002BDE">
        <w:tc>
          <w:tcPr>
            <w:tcW w:w="2955" w:type="dxa"/>
            <w:tcBorders>
              <w:top w:val="single" w:sz="4" w:space="0" w:color="auto"/>
              <w:left w:val="single" w:sz="4" w:space="0" w:color="auto"/>
              <w:bottom w:val="single" w:sz="4" w:space="0" w:color="auto"/>
              <w:right w:val="single" w:sz="4" w:space="0" w:color="auto"/>
            </w:tcBorders>
          </w:tcPr>
          <w:p w14:paraId="0B754417" w14:textId="77777777" w:rsidR="00B37F0F" w:rsidRPr="009709C5" w:rsidRDefault="00B37F0F" w:rsidP="00B37F0F">
            <w:pPr>
              <w:pStyle w:val="TAL"/>
              <w:spacing w:before="0" w:beforeAutospacing="0"/>
              <w:rPr>
                <w:rFonts w:eastAsia="SimSun"/>
              </w:rPr>
            </w:pP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CC1D48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5.5.5.3</w:t>
            </w:r>
          </w:p>
          <w:p w14:paraId="23027B3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5.5.5.4</w:t>
            </w:r>
          </w:p>
          <w:p w14:paraId="313E77E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7.5.5.3</w:t>
            </w:r>
          </w:p>
          <w:p w14:paraId="4489A65D"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7.5.5.4</w:t>
            </w:r>
          </w:p>
          <w:p w14:paraId="6FC01D64"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592997">
              <w:rPr>
                <w:rFonts w:ascii="Arial" w:eastAsia="SimSun" w:hAnsi="Arial"/>
                <w:sz w:val="18"/>
                <w:lang w:eastAsia="en-US"/>
              </w:rPr>
              <w:t>17.5.2.3</w:t>
            </w:r>
          </w:p>
          <w:p w14:paraId="38347CD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592997">
              <w:rPr>
                <w:rFonts w:ascii="Arial" w:eastAsia="SimSun" w:hAnsi="Arial"/>
                <w:sz w:val="18"/>
                <w:lang w:eastAsia="en-US"/>
              </w:rPr>
              <w:t>17.5.2.4</w:t>
            </w:r>
          </w:p>
        </w:tc>
        <w:tc>
          <w:tcPr>
            <w:tcW w:w="3263" w:type="dxa"/>
            <w:tcBorders>
              <w:top w:val="single" w:sz="4" w:space="0" w:color="auto"/>
              <w:left w:val="single" w:sz="4" w:space="0" w:color="auto"/>
              <w:bottom w:val="single" w:sz="4" w:space="0" w:color="auto"/>
              <w:right w:val="single" w:sz="4" w:space="0" w:color="auto"/>
            </w:tcBorders>
          </w:tcPr>
          <w:p w14:paraId="50A61327"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E39B13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565029A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5C59C42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78510852" w14:textId="77777777" w:rsidTr="00002BDE">
        <w:tc>
          <w:tcPr>
            <w:tcW w:w="2955" w:type="dxa"/>
            <w:tcBorders>
              <w:top w:val="single" w:sz="4" w:space="0" w:color="auto"/>
              <w:left w:val="single" w:sz="4" w:space="0" w:color="auto"/>
              <w:bottom w:val="single" w:sz="4" w:space="0" w:color="auto"/>
              <w:right w:val="single" w:sz="4" w:space="0" w:color="auto"/>
            </w:tcBorders>
          </w:tcPr>
          <w:p w14:paraId="1819C385" w14:textId="77777777" w:rsidR="00B37F0F" w:rsidRPr="009709C5" w:rsidRDefault="00B37F0F" w:rsidP="00B37F0F">
            <w:pPr>
              <w:pStyle w:val="TAL"/>
              <w:spacing w:before="0" w:beforeAutospacing="0"/>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2F6E7EA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5.5.5.6</w:t>
            </w:r>
          </w:p>
          <w:p w14:paraId="3CFD0B5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5.5.5.7</w:t>
            </w:r>
          </w:p>
          <w:p w14:paraId="52A886BB"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7.5.5.6</w:t>
            </w:r>
          </w:p>
          <w:p w14:paraId="26459F6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lang w:eastAsia="en-US"/>
              </w:rPr>
              <w:t>7.5.5.7</w:t>
            </w:r>
          </w:p>
        </w:tc>
        <w:tc>
          <w:tcPr>
            <w:tcW w:w="3263" w:type="dxa"/>
            <w:tcBorders>
              <w:top w:val="single" w:sz="4" w:space="0" w:color="auto"/>
              <w:left w:val="single" w:sz="4" w:space="0" w:color="auto"/>
              <w:bottom w:val="single" w:sz="4" w:space="0" w:color="auto"/>
              <w:right w:val="single" w:sz="4" w:space="0" w:color="auto"/>
            </w:tcBorders>
          </w:tcPr>
          <w:p w14:paraId="58003835"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B793F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158B501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1C8D6B1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0FD773B4" w14:textId="77777777" w:rsidTr="00002BDE">
        <w:tc>
          <w:tcPr>
            <w:tcW w:w="2955" w:type="dxa"/>
            <w:tcBorders>
              <w:top w:val="single" w:sz="4" w:space="0" w:color="auto"/>
              <w:left w:val="single" w:sz="4" w:space="0" w:color="auto"/>
              <w:bottom w:val="single" w:sz="4" w:space="0" w:color="auto"/>
              <w:right w:val="single" w:sz="4" w:space="0" w:color="auto"/>
            </w:tcBorders>
          </w:tcPr>
          <w:p w14:paraId="57B924E1" w14:textId="77777777" w:rsidR="00B37F0F" w:rsidRPr="009709C5" w:rsidRDefault="00B37F0F" w:rsidP="00B37F0F">
            <w:pPr>
              <w:pStyle w:val="TAL"/>
              <w:spacing w:before="0" w:beforeAutospacing="0"/>
              <w:rPr>
                <w:rFonts w:eastAsia="SimSun"/>
              </w:rPr>
            </w:pPr>
            <w:r>
              <w:rPr>
                <w:rFonts w:eastAsia="SimSun"/>
              </w:rPr>
              <w:t xml:space="preserve">TRP specific </w:t>
            </w: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74C8A593"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084F07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Pr>
                <w:rFonts w:ascii="Arial" w:eastAsia="SimSun" w:hAnsi="Arial" w:hint="eastAsia"/>
                <w:sz w:val="18"/>
              </w:rPr>
              <w:t>7</w:t>
            </w:r>
            <w:r>
              <w:rPr>
                <w:rFonts w:ascii="Arial" w:eastAsia="SimSun" w:hAnsi="Arial"/>
                <w:sz w:val="18"/>
              </w:rPr>
              <w:t>.5.5.9</w:t>
            </w:r>
          </w:p>
        </w:tc>
        <w:tc>
          <w:tcPr>
            <w:tcW w:w="3263" w:type="dxa"/>
            <w:tcBorders>
              <w:top w:val="single" w:sz="4" w:space="0" w:color="auto"/>
              <w:left w:val="single" w:sz="4" w:space="0" w:color="auto"/>
              <w:bottom w:val="single" w:sz="4" w:space="0" w:color="auto"/>
              <w:right w:val="single" w:sz="4" w:space="0" w:color="auto"/>
            </w:tcBorders>
          </w:tcPr>
          <w:p w14:paraId="1708D214" w14:textId="77777777" w:rsidR="00B37F0F" w:rsidRPr="009709C5" w:rsidRDefault="00B37F0F" w:rsidP="00B37F0F">
            <w:pPr>
              <w:pStyle w:val="TAL"/>
              <w:spacing w:before="0" w:beforeAutospacing="0"/>
              <w:rPr>
                <w:rFonts w:eastAsia="??"/>
                <w:szCs w:val="32"/>
                <w:lang w:eastAsia="en-US"/>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870177E"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F420887"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 time periods,</w:t>
            </w:r>
          </w:p>
          <w:p w14:paraId="734DEF0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eastAsia="SimSun"/>
              </w:rPr>
              <w:t>Fading”</w:t>
            </w:r>
          </w:p>
        </w:tc>
      </w:tr>
      <w:tr w:rsidR="00B37F0F" w:rsidRPr="009709C5" w14:paraId="59F4551C" w14:textId="77777777" w:rsidTr="00002BDE">
        <w:tc>
          <w:tcPr>
            <w:tcW w:w="2955" w:type="dxa"/>
            <w:tcBorders>
              <w:top w:val="single" w:sz="4" w:space="0" w:color="auto"/>
              <w:left w:val="single" w:sz="4" w:space="0" w:color="auto"/>
              <w:bottom w:val="single" w:sz="4" w:space="0" w:color="auto"/>
              <w:right w:val="single" w:sz="4" w:space="0" w:color="auto"/>
            </w:tcBorders>
          </w:tcPr>
          <w:p w14:paraId="577E6E9F" w14:textId="77777777" w:rsidR="00B37F0F" w:rsidRPr="009709C5" w:rsidRDefault="00B37F0F" w:rsidP="00B37F0F">
            <w:pPr>
              <w:pStyle w:val="TAL"/>
              <w:spacing w:before="0" w:beforeAutospacing="0"/>
              <w:rPr>
                <w:rFonts w:eastAsia="SimSun"/>
              </w:rPr>
            </w:pPr>
            <w:proofErr w:type="spellStart"/>
            <w:r w:rsidRPr="009709C5">
              <w:rPr>
                <w:rFonts w:eastAsia="SimSun"/>
              </w:rPr>
              <w:t>SSB_Based_BFD</w:t>
            </w:r>
            <w:r>
              <w:rPr>
                <w:rFonts w:eastAsia="SimSu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866A660" w14:textId="77777777" w:rsidR="00B37F0F" w:rsidRPr="009709C5" w:rsidRDefault="00B37F0F" w:rsidP="00B37F0F">
            <w:pPr>
              <w:pStyle w:val="TAL"/>
              <w:spacing w:before="0" w:beforeAutospacing="0"/>
              <w:rPr>
                <w:rFonts w:eastAsia="SimSun"/>
                <w:lang w:eastAsia="en-US"/>
              </w:rPr>
            </w:pPr>
            <w:r>
              <w:rPr>
                <w:rFonts w:eastAsia="SimSun"/>
              </w:rPr>
              <w:t>5.5.5.9</w:t>
            </w:r>
          </w:p>
        </w:tc>
        <w:tc>
          <w:tcPr>
            <w:tcW w:w="3263" w:type="dxa"/>
            <w:tcBorders>
              <w:top w:val="single" w:sz="4" w:space="0" w:color="auto"/>
              <w:left w:val="single" w:sz="4" w:space="0" w:color="auto"/>
              <w:bottom w:val="single" w:sz="4" w:space="0" w:color="auto"/>
              <w:right w:val="single" w:sz="4" w:space="0" w:color="auto"/>
            </w:tcBorders>
          </w:tcPr>
          <w:p w14:paraId="050977D6" w14:textId="77777777" w:rsidR="00B37F0F" w:rsidRPr="009709C5" w:rsidRDefault="00B37F0F" w:rsidP="00B37F0F">
            <w:pPr>
              <w:pStyle w:val="TAL"/>
              <w:spacing w:before="0" w:beforeAutospacing="0"/>
              <w:rPr>
                <w:rFonts w:eastAsia="??"/>
                <w:szCs w:val="32"/>
                <w:lang w:eastAsia="en-US"/>
              </w:rPr>
            </w:pPr>
            <w:r w:rsidRPr="009709C5">
              <w:rPr>
                <w:rFonts w:eastAsia="SimSun"/>
              </w:rPr>
              <w:t xml:space="preserve">"38.533 </w:t>
            </w:r>
            <w:r>
              <w:rPr>
                <w:rFonts w:eastAsia="SimSun"/>
              </w:rPr>
              <w:t>5.5.5.9</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74700BE" w14:textId="77777777" w:rsidR="00B37F0F" w:rsidRPr="009709C5" w:rsidRDefault="00B37F0F" w:rsidP="00B37F0F">
            <w:pPr>
              <w:pStyle w:val="TAL"/>
              <w:spacing w:before="0" w:beforeAutospacing="0"/>
              <w:rPr>
                <w:rFonts w:eastAsia="SimSun"/>
                <w:lang w:eastAsia="en-US"/>
              </w:rPr>
            </w:pPr>
            <w:r w:rsidRPr="009709C5">
              <w:rPr>
                <w:rFonts w:eastAsia="SimSun"/>
              </w:rPr>
              <w:t>"1 NR FR2 Cell (1 E-UTRA Cell for NSA case), 2 SSBs, 5 time periods, fading, 1AoA Rx peak, Rough beam"</w:t>
            </w:r>
          </w:p>
        </w:tc>
      </w:tr>
      <w:tr w:rsidR="00B37F0F" w:rsidRPr="009709C5" w14:paraId="7C98CECB" w14:textId="77777777" w:rsidTr="00002BDE">
        <w:tc>
          <w:tcPr>
            <w:tcW w:w="2955" w:type="dxa"/>
            <w:tcBorders>
              <w:top w:val="single" w:sz="4" w:space="0" w:color="auto"/>
              <w:left w:val="single" w:sz="4" w:space="0" w:color="auto"/>
              <w:bottom w:val="single" w:sz="4" w:space="0" w:color="auto"/>
              <w:right w:val="single" w:sz="4" w:space="0" w:color="auto"/>
            </w:tcBorders>
          </w:tcPr>
          <w:p w14:paraId="0D71F615" w14:textId="77777777" w:rsidR="00B37F0F" w:rsidRPr="009709C5" w:rsidRDefault="00B37F0F" w:rsidP="00B37F0F">
            <w:pPr>
              <w:pStyle w:val="TAL"/>
              <w:spacing w:before="0" w:beforeAutospacing="0"/>
              <w:rPr>
                <w:rFonts w:eastAsia="SimSun"/>
              </w:rPr>
            </w:pPr>
            <w:r>
              <w:rPr>
                <w:rFonts w:eastAsia="SimSun"/>
              </w:rPr>
              <w:t xml:space="preserve">TRP specific </w:t>
            </w: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FA2E1C" w14:textId="77777777" w:rsidR="00B37F0F" w:rsidRDefault="00B37F0F" w:rsidP="00B37F0F">
            <w:pPr>
              <w:pStyle w:val="TAL"/>
              <w:spacing w:before="0" w:beforeAutospacing="0"/>
              <w:rPr>
                <w:rFonts w:eastAsia="SimSun"/>
              </w:rPr>
            </w:pPr>
            <w:r>
              <w:rPr>
                <w:rFonts w:eastAsia="SimSun" w:hint="eastAsia"/>
              </w:rPr>
              <w:t>7</w:t>
            </w:r>
            <w:r>
              <w:rPr>
                <w:rFonts w:eastAsia="SimSun"/>
              </w:rPr>
              <w:t>.5.5.10</w:t>
            </w:r>
          </w:p>
        </w:tc>
        <w:tc>
          <w:tcPr>
            <w:tcW w:w="3263" w:type="dxa"/>
            <w:tcBorders>
              <w:top w:val="single" w:sz="4" w:space="0" w:color="auto"/>
              <w:left w:val="single" w:sz="4" w:space="0" w:color="auto"/>
              <w:bottom w:val="single" w:sz="4" w:space="0" w:color="auto"/>
              <w:right w:val="single" w:sz="4" w:space="0" w:color="auto"/>
            </w:tcBorders>
          </w:tcPr>
          <w:p w14:paraId="03C7E801" w14:textId="77777777" w:rsidR="00B37F0F" w:rsidRPr="009709C5" w:rsidRDefault="00B37F0F" w:rsidP="00B37F0F">
            <w:pPr>
              <w:pStyle w:val="TAL"/>
              <w:spacing w:before="0" w:beforeAutospacing="0"/>
              <w:rPr>
                <w:rFonts w:eastAsia="SimSu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71C1D32" w14:textId="77777777" w:rsidR="00B37F0F" w:rsidRPr="009709C5" w:rsidRDefault="00B37F0F" w:rsidP="00B37F0F">
            <w:pPr>
              <w:pStyle w:val="TAL"/>
              <w:spacing w:before="0" w:beforeAutospacing="0"/>
              <w:rPr>
                <w:rFonts w:eastAsia="SimSun"/>
              </w:rPr>
            </w:pPr>
            <w:r w:rsidRPr="009709C5">
              <w:rPr>
                <w:rFonts w:eastAsia="SimSun"/>
              </w:rPr>
              <w:t>"</w:t>
            </w:r>
            <w:r>
              <w:rPr>
                <w:rFonts w:eastAsia="SimSun"/>
              </w:rPr>
              <w:t>2</w:t>
            </w:r>
            <w:r w:rsidRPr="009709C5">
              <w:rPr>
                <w:rFonts w:eastAsia="SimSun"/>
              </w:rPr>
              <w:t xml:space="preserve"> NR FR2 Cell</w:t>
            </w:r>
            <w:r>
              <w:rPr>
                <w:rFonts w:eastAsia="SimSun"/>
              </w:rPr>
              <w:t xml:space="preserve">, </w:t>
            </w:r>
            <w:r w:rsidRPr="009709C5">
              <w:rPr>
                <w:rFonts w:eastAsia="SimSun"/>
              </w:rPr>
              <w:t>2 SSBs, 5 time periods, fading</w:t>
            </w:r>
            <w:r>
              <w:rPr>
                <w:rFonts w:eastAsia="SimSun"/>
              </w:rPr>
              <w:t>"</w:t>
            </w:r>
          </w:p>
        </w:tc>
      </w:tr>
      <w:tr w:rsidR="00B37F0F" w:rsidRPr="009709C5" w14:paraId="7105432D" w14:textId="77777777" w:rsidTr="00002BDE">
        <w:tc>
          <w:tcPr>
            <w:tcW w:w="2955" w:type="dxa"/>
            <w:tcBorders>
              <w:top w:val="single" w:sz="4" w:space="0" w:color="auto"/>
              <w:left w:val="single" w:sz="4" w:space="0" w:color="auto"/>
              <w:bottom w:val="single" w:sz="4" w:space="0" w:color="auto"/>
              <w:right w:val="single" w:sz="4" w:space="0" w:color="auto"/>
            </w:tcBorders>
          </w:tcPr>
          <w:p w14:paraId="0D423477" w14:textId="77777777" w:rsidR="00B37F0F" w:rsidRPr="009709C5" w:rsidRDefault="00B37F0F" w:rsidP="00B37F0F">
            <w:pPr>
              <w:pStyle w:val="TAL"/>
              <w:spacing w:before="0" w:beforeAutospacing="0"/>
              <w:rPr>
                <w:rFonts w:eastAsia="SimSu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FE3704E" w14:textId="77777777" w:rsidR="00B37F0F" w:rsidRPr="00EB7816" w:rsidRDefault="00B37F0F" w:rsidP="00B37F0F">
            <w:pPr>
              <w:keepNext/>
              <w:keepLines/>
              <w:spacing w:before="0" w:beforeAutospacing="0" w:after="0"/>
              <w:rPr>
                <w:rFonts w:ascii="Arial" w:eastAsia="SimSun" w:hAnsi="Arial"/>
                <w:sz w:val="18"/>
              </w:rPr>
            </w:pPr>
            <w:r w:rsidRPr="00EB7816">
              <w:rPr>
                <w:rFonts w:ascii="Arial" w:eastAsia="SimSun" w:hAnsi="Arial"/>
                <w:sz w:val="18"/>
              </w:rPr>
              <w:t>5.6.6.1</w:t>
            </w:r>
          </w:p>
          <w:p w14:paraId="1358273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37E562BD" w14:textId="77777777" w:rsidR="00B37F0F" w:rsidRPr="009709C5" w:rsidRDefault="00B37F0F" w:rsidP="00B37F0F">
            <w:pPr>
              <w:pStyle w:val="TAL"/>
              <w:spacing w:before="0" w:beforeAutospacing="0"/>
              <w:rPr>
                <w:rFonts w:eastAsia="??"/>
                <w:szCs w:val="32"/>
                <w:lang w:eastAsia="en-US"/>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609CCD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B37F0F" w:rsidRPr="009709C5" w14:paraId="1AA9A936" w14:textId="77777777" w:rsidTr="00002BDE">
        <w:tc>
          <w:tcPr>
            <w:tcW w:w="2955" w:type="dxa"/>
            <w:tcBorders>
              <w:top w:val="single" w:sz="4" w:space="0" w:color="auto"/>
              <w:left w:val="single" w:sz="4" w:space="0" w:color="auto"/>
              <w:bottom w:val="single" w:sz="4" w:space="0" w:color="auto"/>
              <w:right w:val="single" w:sz="4" w:space="0" w:color="auto"/>
            </w:tcBorders>
          </w:tcPr>
          <w:p w14:paraId="71EF1027" w14:textId="77777777" w:rsidR="00B37F0F" w:rsidRPr="009709C5" w:rsidRDefault="00B37F0F" w:rsidP="00B37F0F">
            <w:pPr>
              <w:pStyle w:val="TAL"/>
              <w:spacing w:before="0" w:beforeAutospacing="0"/>
              <w:rPr>
                <w:rFonts w:eastAsia="SimSun"/>
              </w:rPr>
            </w:pPr>
            <w:r w:rsidRPr="009709C5">
              <w:rPr>
                <w:rFonts w:eastAsia="SimSun"/>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4B9D4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5.6.6.3</w:t>
            </w:r>
          </w:p>
        </w:tc>
        <w:tc>
          <w:tcPr>
            <w:tcW w:w="3263" w:type="dxa"/>
            <w:tcBorders>
              <w:top w:val="single" w:sz="4" w:space="0" w:color="auto"/>
              <w:left w:val="single" w:sz="4" w:space="0" w:color="auto"/>
              <w:bottom w:val="single" w:sz="4" w:space="0" w:color="auto"/>
              <w:right w:val="single" w:sz="4" w:space="0" w:color="auto"/>
            </w:tcBorders>
          </w:tcPr>
          <w:p w14:paraId="1EDDA967" w14:textId="77777777" w:rsidR="00B37F0F" w:rsidRPr="009709C5" w:rsidRDefault="00B37F0F" w:rsidP="00B37F0F">
            <w:pPr>
              <w:pStyle w:val="TAL"/>
              <w:spacing w:before="0" w:beforeAutospacing="0"/>
              <w:rPr>
                <w:rFonts w:eastAsia="??"/>
                <w:szCs w:val="32"/>
                <w:lang w:eastAsia="en-US"/>
              </w:rPr>
            </w:pPr>
            <w:r w:rsidRPr="009709C5">
              <w:rPr>
                <w:rFonts w:eastAsia="SimSun"/>
                <w:lang w:eastAsia="en-US"/>
              </w:rPr>
              <w:t>“38.533 5.6.6.3 TT.zip”</w:t>
            </w:r>
          </w:p>
        </w:tc>
        <w:tc>
          <w:tcPr>
            <w:tcW w:w="1976" w:type="dxa"/>
            <w:tcBorders>
              <w:top w:val="single" w:sz="4" w:space="0" w:color="auto"/>
              <w:left w:val="single" w:sz="4" w:space="0" w:color="auto"/>
              <w:bottom w:val="single" w:sz="4" w:space="0" w:color="auto"/>
              <w:right w:val="single" w:sz="4" w:space="0" w:color="auto"/>
            </w:tcBorders>
          </w:tcPr>
          <w:p w14:paraId="38B88A9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B37F0F" w:rsidRPr="009709C5" w14:paraId="20B74F6D" w14:textId="77777777" w:rsidTr="00002BDE">
        <w:tc>
          <w:tcPr>
            <w:tcW w:w="2955" w:type="dxa"/>
            <w:tcBorders>
              <w:top w:val="single" w:sz="4" w:space="0" w:color="auto"/>
              <w:left w:val="single" w:sz="4" w:space="0" w:color="auto"/>
              <w:bottom w:val="single" w:sz="4" w:space="0" w:color="auto"/>
              <w:right w:val="single" w:sz="4" w:space="0" w:color="auto"/>
            </w:tcBorders>
          </w:tcPr>
          <w:p w14:paraId="79CD34BC" w14:textId="77777777" w:rsidR="00B37F0F" w:rsidRPr="009709C5" w:rsidRDefault="00B37F0F" w:rsidP="00B37F0F">
            <w:pPr>
              <w:pStyle w:val="TAL"/>
              <w:spacing w:before="0" w:beforeAutospacing="0"/>
              <w:rPr>
                <w:rFonts w:eastAsia="SimSun"/>
                <w:lang w:eastAsia="en-US"/>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06D125F" w14:textId="77777777" w:rsidR="00B37F0F" w:rsidRPr="00796180" w:rsidRDefault="00B37F0F" w:rsidP="00B37F0F">
            <w:pPr>
              <w:pStyle w:val="TAC"/>
              <w:spacing w:before="0" w:beforeAutospacing="0"/>
              <w:jc w:val="left"/>
              <w:rPr>
                <w:rFonts w:eastAsia="SimSun"/>
                <w:lang w:eastAsia="en-US"/>
              </w:rPr>
            </w:pPr>
            <w:r w:rsidRPr="00E70C97">
              <w:rPr>
                <w:rFonts w:hint="eastAsia"/>
              </w:rPr>
              <w:t>7</w:t>
            </w:r>
            <w:r w:rsidRPr="00E70C97">
              <w:t>.1.1.5</w:t>
            </w:r>
          </w:p>
          <w:p w14:paraId="0366ACF1"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0558A5" w14:textId="77777777" w:rsidR="00B37F0F" w:rsidRPr="009709C5" w:rsidRDefault="00B37F0F" w:rsidP="00B37F0F">
            <w:pPr>
              <w:pStyle w:val="TAL"/>
              <w:spacing w:before="0" w:beforeAutospacing="0"/>
              <w:rPr>
                <w:rFonts w:eastAsia="SimSun"/>
                <w:lang w:eastAsia="en-US"/>
              </w:rPr>
            </w:pPr>
            <w:r w:rsidRPr="00E70C97">
              <w:t>“38.533 7.1.1.5 TT.zip”</w:t>
            </w:r>
          </w:p>
        </w:tc>
        <w:tc>
          <w:tcPr>
            <w:tcW w:w="1976" w:type="dxa"/>
            <w:tcBorders>
              <w:top w:val="single" w:sz="4" w:space="0" w:color="auto"/>
              <w:left w:val="single" w:sz="4" w:space="0" w:color="auto"/>
              <w:bottom w:val="single" w:sz="4" w:space="0" w:color="auto"/>
              <w:right w:val="single" w:sz="4" w:space="0" w:color="auto"/>
            </w:tcBorders>
          </w:tcPr>
          <w:p w14:paraId="0926632C" w14:textId="77777777" w:rsidR="00B37F0F" w:rsidRPr="009709C5" w:rsidRDefault="00B37F0F" w:rsidP="00B37F0F">
            <w:pPr>
              <w:pStyle w:val="TAL"/>
              <w:spacing w:before="0" w:beforeAutospacing="0"/>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B37F0F" w:rsidRPr="009709C5" w14:paraId="000C407F" w14:textId="77777777" w:rsidTr="00002BDE">
        <w:tc>
          <w:tcPr>
            <w:tcW w:w="2955" w:type="dxa"/>
            <w:tcBorders>
              <w:top w:val="single" w:sz="4" w:space="0" w:color="auto"/>
              <w:left w:val="single" w:sz="4" w:space="0" w:color="auto"/>
              <w:bottom w:val="single" w:sz="4" w:space="0" w:color="auto"/>
              <w:right w:val="single" w:sz="4" w:space="0" w:color="auto"/>
            </w:tcBorders>
          </w:tcPr>
          <w:p w14:paraId="336EC42B"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B68689C"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F81EA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262095DF" w14:textId="77777777" w:rsidR="00B37F0F" w:rsidRPr="009709C5" w:rsidRDefault="00B37F0F" w:rsidP="00B37F0F">
            <w:pPr>
              <w:pStyle w:val="TAL"/>
              <w:spacing w:before="0" w:beforeAutospacing="0"/>
              <w:rPr>
                <w:rFonts w:eastAsia="SimSun"/>
                <w:lang w:eastAsia="en-US"/>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B225B1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05E6F829" w14:textId="77777777" w:rsidTr="00002BDE">
        <w:tc>
          <w:tcPr>
            <w:tcW w:w="2955" w:type="dxa"/>
            <w:tcBorders>
              <w:top w:val="single" w:sz="4" w:space="0" w:color="auto"/>
              <w:left w:val="single" w:sz="4" w:space="0" w:color="auto"/>
              <w:bottom w:val="single" w:sz="4" w:space="0" w:color="auto"/>
              <w:right w:val="single" w:sz="4" w:space="0" w:color="auto"/>
            </w:tcBorders>
          </w:tcPr>
          <w:p w14:paraId="7112E6C8"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D2C6BA8"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C2B142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lastRenderedPageBreak/>
              <w:t>7.5.1.8</w:t>
            </w:r>
          </w:p>
        </w:tc>
        <w:tc>
          <w:tcPr>
            <w:tcW w:w="3263" w:type="dxa"/>
            <w:tcBorders>
              <w:top w:val="single" w:sz="4" w:space="0" w:color="auto"/>
              <w:left w:val="single" w:sz="4" w:space="0" w:color="auto"/>
              <w:bottom w:val="single" w:sz="4" w:space="0" w:color="auto"/>
              <w:right w:val="single" w:sz="4" w:space="0" w:color="auto"/>
            </w:tcBorders>
          </w:tcPr>
          <w:p w14:paraId="0BB1DDD7" w14:textId="77777777" w:rsidR="00B37F0F" w:rsidRPr="009709C5" w:rsidRDefault="00B37F0F" w:rsidP="00B37F0F">
            <w:pPr>
              <w:pStyle w:val="TAL"/>
              <w:spacing w:before="0" w:beforeAutospacing="0"/>
              <w:rPr>
                <w:rFonts w:eastAsia="SimSun"/>
                <w:lang w:eastAsia="en-US"/>
              </w:rPr>
            </w:pPr>
            <w:r w:rsidRPr="00423C14">
              <w:rPr>
                <w:rFonts w:eastAsia="Yu Mincho"/>
                <w:szCs w:val="22"/>
              </w:rPr>
              <w:lastRenderedPageBreak/>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1982C4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1 NR FR2 Cell (1 E-</w:t>
            </w:r>
            <w:r w:rsidRPr="00423C14">
              <w:rPr>
                <w:rFonts w:ascii="Arial" w:eastAsia="Yu Mincho" w:hAnsi="Arial"/>
                <w:sz w:val="18"/>
                <w:szCs w:val="22"/>
              </w:rPr>
              <w:lastRenderedPageBreak/>
              <w:t xml:space="preserv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6DD2E9A6" w14:textId="77777777" w:rsidTr="00002BDE">
        <w:tc>
          <w:tcPr>
            <w:tcW w:w="2955" w:type="dxa"/>
            <w:tcBorders>
              <w:top w:val="single" w:sz="4" w:space="0" w:color="auto"/>
              <w:left w:val="single" w:sz="4" w:space="0" w:color="auto"/>
              <w:bottom w:val="single" w:sz="4" w:space="0" w:color="auto"/>
              <w:right w:val="single" w:sz="4" w:space="0" w:color="auto"/>
            </w:tcBorders>
          </w:tcPr>
          <w:p w14:paraId="08CAED01"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lastRenderedPageBreak/>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F2E40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5.6.6.2</w:t>
            </w:r>
          </w:p>
        </w:tc>
        <w:tc>
          <w:tcPr>
            <w:tcW w:w="3263" w:type="dxa"/>
            <w:tcBorders>
              <w:top w:val="single" w:sz="4" w:space="0" w:color="auto"/>
              <w:left w:val="single" w:sz="4" w:space="0" w:color="auto"/>
              <w:bottom w:val="single" w:sz="4" w:space="0" w:color="auto"/>
              <w:right w:val="single" w:sz="4" w:space="0" w:color="auto"/>
            </w:tcBorders>
          </w:tcPr>
          <w:p w14:paraId="6021CD62"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t>“38.533 5.6.6.2 TT.zip”</w:t>
            </w:r>
          </w:p>
        </w:tc>
        <w:tc>
          <w:tcPr>
            <w:tcW w:w="1976" w:type="dxa"/>
            <w:tcBorders>
              <w:top w:val="single" w:sz="4" w:space="0" w:color="auto"/>
              <w:left w:val="single" w:sz="4" w:space="0" w:color="auto"/>
              <w:bottom w:val="single" w:sz="4" w:space="0" w:color="auto"/>
              <w:right w:val="single" w:sz="4" w:space="0" w:color="auto"/>
            </w:tcBorders>
          </w:tcPr>
          <w:p w14:paraId="0BD10C5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B37F0F" w:rsidRPr="009709C5" w14:paraId="5E0C40E4" w14:textId="77777777" w:rsidTr="00002BDE">
        <w:tc>
          <w:tcPr>
            <w:tcW w:w="2955" w:type="dxa"/>
            <w:tcBorders>
              <w:top w:val="single" w:sz="4" w:space="0" w:color="auto"/>
              <w:left w:val="single" w:sz="4" w:space="0" w:color="auto"/>
              <w:bottom w:val="single" w:sz="4" w:space="0" w:color="auto"/>
              <w:right w:val="single" w:sz="4" w:space="0" w:color="auto"/>
            </w:tcBorders>
          </w:tcPr>
          <w:p w14:paraId="4F5A7E2A" w14:textId="77777777" w:rsidR="00B37F0F" w:rsidRPr="009709C5" w:rsidRDefault="00B37F0F" w:rsidP="00B37F0F">
            <w:pPr>
              <w:pStyle w:val="TAL"/>
              <w:spacing w:before="0" w:beforeAutospacing="0"/>
            </w:pPr>
            <w:proofErr w:type="spellStart"/>
            <w:r w:rsidRPr="009709C5">
              <w:rPr>
                <w:rFonts w:eastAsia="SimSu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DA6EA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7.3.1.4</w:t>
            </w:r>
          </w:p>
          <w:p w14:paraId="6784B087" w14:textId="77777777" w:rsidR="00B37F0F" w:rsidRPr="009709C5" w:rsidRDefault="00B37F0F" w:rsidP="00B37F0F">
            <w:pPr>
              <w:pStyle w:val="TAL"/>
              <w:spacing w:before="0" w:beforeAutospacing="0"/>
            </w:pPr>
            <w:r w:rsidRPr="009709C5">
              <w:rPr>
                <w:rFonts w:eastAsia="SimSun"/>
              </w:rPr>
              <w:t>7.3.1.5</w:t>
            </w:r>
          </w:p>
        </w:tc>
        <w:tc>
          <w:tcPr>
            <w:tcW w:w="3263" w:type="dxa"/>
            <w:tcBorders>
              <w:top w:val="single" w:sz="4" w:space="0" w:color="auto"/>
              <w:left w:val="single" w:sz="4" w:space="0" w:color="auto"/>
              <w:bottom w:val="single" w:sz="4" w:space="0" w:color="auto"/>
              <w:right w:val="single" w:sz="4" w:space="0" w:color="auto"/>
            </w:tcBorders>
          </w:tcPr>
          <w:p w14:paraId="68751D28" w14:textId="77777777" w:rsidR="00B37F0F" w:rsidRPr="009709C5" w:rsidRDefault="00B37F0F" w:rsidP="00B37F0F">
            <w:pPr>
              <w:pStyle w:val="TAL"/>
              <w:spacing w:before="0" w:beforeAutospacing="0"/>
            </w:pPr>
            <w:r w:rsidRPr="009709C5">
              <w:rPr>
                <w:rFonts w:eastAsia="SimSu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6FEC79DF" w14:textId="77777777" w:rsidR="00B37F0F" w:rsidRPr="009709C5" w:rsidRDefault="00B37F0F" w:rsidP="00B37F0F">
            <w:pPr>
              <w:pStyle w:val="TAL"/>
              <w:spacing w:before="0" w:beforeAutospacing="0"/>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B37F0F" w:rsidRPr="009709C5" w14:paraId="24812472" w14:textId="77777777" w:rsidTr="00002BDE">
        <w:tc>
          <w:tcPr>
            <w:tcW w:w="2955" w:type="dxa"/>
            <w:tcBorders>
              <w:top w:val="single" w:sz="4" w:space="0" w:color="auto"/>
              <w:left w:val="single" w:sz="4" w:space="0" w:color="auto"/>
              <w:bottom w:val="single" w:sz="4" w:space="0" w:color="auto"/>
              <w:right w:val="single" w:sz="4" w:space="0" w:color="auto"/>
            </w:tcBorders>
          </w:tcPr>
          <w:p w14:paraId="172265CA" w14:textId="77777777" w:rsidR="00B37F0F" w:rsidRPr="009709C5" w:rsidRDefault="00B37F0F" w:rsidP="00B37F0F">
            <w:pPr>
              <w:pStyle w:val="TAL"/>
              <w:spacing w:before="0" w:beforeAutospacing="0"/>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DA7ACA2" w14:textId="77777777" w:rsidR="00B37F0F" w:rsidRDefault="00B37F0F" w:rsidP="00B37F0F">
            <w:pPr>
              <w:pStyle w:val="TAL"/>
              <w:spacing w:before="0" w:beforeAutospacing="0"/>
            </w:pPr>
            <w:r w:rsidRPr="009709C5">
              <w:t>7.3.2.1.1</w:t>
            </w:r>
          </w:p>
          <w:p w14:paraId="449689CF" w14:textId="77777777" w:rsidR="00B37F0F" w:rsidRPr="009709C5" w:rsidRDefault="00B37F0F" w:rsidP="00B37F0F">
            <w:pPr>
              <w:pStyle w:val="TAL"/>
              <w:spacing w:before="0" w:beforeAutospacing="0"/>
            </w:pPr>
            <w:r>
              <w:rPr>
                <w:rFonts w:hint="eastAsia"/>
              </w:rPr>
              <w:t>1</w:t>
            </w:r>
            <w:r>
              <w:t>7.3.2.1.1</w:t>
            </w:r>
          </w:p>
        </w:tc>
        <w:tc>
          <w:tcPr>
            <w:tcW w:w="3263" w:type="dxa"/>
            <w:tcBorders>
              <w:top w:val="single" w:sz="4" w:space="0" w:color="auto"/>
              <w:left w:val="single" w:sz="4" w:space="0" w:color="auto"/>
              <w:bottom w:val="single" w:sz="4" w:space="0" w:color="auto"/>
              <w:right w:val="single" w:sz="4" w:space="0" w:color="auto"/>
            </w:tcBorders>
          </w:tcPr>
          <w:p w14:paraId="5E31A490" w14:textId="77777777" w:rsidR="00B37F0F" w:rsidRPr="009709C5" w:rsidRDefault="00B37F0F" w:rsidP="00B37F0F">
            <w:pPr>
              <w:pStyle w:val="TAL"/>
              <w:spacing w:before="0" w:beforeAutospacing="0"/>
            </w:pPr>
            <w:r w:rsidRPr="009709C5">
              <w:t>“38.533 7.3.2.1.1</w:t>
            </w:r>
            <w:r>
              <w:t>+</w:t>
            </w:r>
            <w:r>
              <w:rPr>
                <w:rFonts w:hint="eastAsia"/>
              </w:rPr>
              <w:t>1</w:t>
            </w:r>
            <w: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1830467" w14:textId="77777777" w:rsidR="00B37F0F" w:rsidRPr="009709C5" w:rsidRDefault="00B37F0F" w:rsidP="00B37F0F">
            <w:pPr>
              <w:pStyle w:val="TAL"/>
              <w:spacing w:before="0" w:beforeAutospacing="0"/>
            </w:pPr>
            <w:r w:rsidRPr="009709C5">
              <w:t>“2 Intra Frequency NR Cells,</w:t>
            </w:r>
          </w:p>
          <w:p w14:paraId="0A4C9FF7" w14:textId="77777777" w:rsidR="00B37F0F" w:rsidRPr="009709C5" w:rsidRDefault="00B37F0F" w:rsidP="00B37F0F">
            <w:pPr>
              <w:pStyle w:val="TAL"/>
              <w:spacing w:before="0" w:beforeAutospacing="0"/>
            </w:pPr>
            <w:r w:rsidRPr="009709C5">
              <w:t>3 time periods,</w:t>
            </w:r>
          </w:p>
          <w:p w14:paraId="38A17137" w14:textId="77777777" w:rsidR="00B37F0F" w:rsidRPr="009709C5" w:rsidRDefault="00B37F0F" w:rsidP="00B37F0F">
            <w:pPr>
              <w:pStyle w:val="TAL"/>
              <w:spacing w:before="0" w:beforeAutospacing="0"/>
            </w:pPr>
            <w:r w:rsidRPr="009709C5">
              <w:t>No fading”</w:t>
            </w:r>
          </w:p>
        </w:tc>
      </w:tr>
      <w:tr w:rsidR="00B37F0F" w:rsidRPr="009709C5" w14:paraId="09CEE945" w14:textId="77777777" w:rsidTr="00002BDE">
        <w:tc>
          <w:tcPr>
            <w:tcW w:w="2955" w:type="dxa"/>
            <w:tcBorders>
              <w:top w:val="single" w:sz="4" w:space="0" w:color="auto"/>
              <w:left w:val="single" w:sz="4" w:space="0" w:color="auto"/>
              <w:bottom w:val="single" w:sz="4" w:space="0" w:color="auto"/>
              <w:right w:val="single" w:sz="4" w:space="0" w:color="auto"/>
            </w:tcBorders>
          </w:tcPr>
          <w:p w14:paraId="095FFE9C" w14:textId="77777777" w:rsidR="00B37F0F" w:rsidRPr="009709C5" w:rsidRDefault="00B37F0F" w:rsidP="00B37F0F">
            <w:pPr>
              <w:pStyle w:val="TAL"/>
              <w:spacing w:before="0" w:beforeAutospacing="0"/>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42B76E4E" w14:textId="77777777" w:rsidR="00B37F0F" w:rsidRDefault="00B37F0F" w:rsidP="00B37F0F">
            <w:pPr>
              <w:pStyle w:val="TAL"/>
              <w:spacing w:before="0" w:beforeAutospacing="0"/>
            </w:pPr>
            <w:r w:rsidRPr="009709C5">
              <w:t>7.3.2.1.2</w:t>
            </w:r>
          </w:p>
          <w:p w14:paraId="120F72B1" w14:textId="77777777" w:rsidR="00B37F0F" w:rsidRPr="009709C5" w:rsidRDefault="00B37F0F" w:rsidP="00B37F0F">
            <w:pPr>
              <w:pStyle w:val="TAL"/>
              <w:spacing w:before="0" w:beforeAutospacing="0"/>
            </w:pPr>
            <w:r>
              <w:rPr>
                <w:rFonts w:hint="eastAsia"/>
              </w:rPr>
              <w:t>1</w:t>
            </w:r>
            <w:r>
              <w:t>7.3.2.1.2</w:t>
            </w:r>
          </w:p>
        </w:tc>
        <w:tc>
          <w:tcPr>
            <w:tcW w:w="3263" w:type="dxa"/>
            <w:tcBorders>
              <w:top w:val="single" w:sz="4" w:space="0" w:color="auto"/>
              <w:left w:val="single" w:sz="4" w:space="0" w:color="auto"/>
              <w:bottom w:val="single" w:sz="4" w:space="0" w:color="auto"/>
              <w:right w:val="single" w:sz="4" w:space="0" w:color="auto"/>
            </w:tcBorders>
          </w:tcPr>
          <w:p w14:paraId="75AFA74C" w14:textId="77777777" w:rsidR="00B37F0F" w:rsidRPr="009709C5" w:rsidRDefault="00B37F0F" w:rsidP="00B37F0F">
            <w:pPr>
              <w:pStyle w:val="TAL"/>
              <w:spacing w:before="0" w:beforeAutospacing="0"/>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EB1F4E2" w14:textId="77777777" w:rsidR="00B37F0F" w:rsidRPr="009709C5" w:rsidRDefault="00B37F0F" w:rsidP="00B37F0F">
            <w:pPr>
              <w:pStyle w:val="TAL"/>
              <w:spacing w:before="0" w:beforeAutospacing="0"/>
            </w:pPr>
            <w:r w:rsidRPr="009709C5">
              <w:t>“2 Inter Frequency NR Cells,</w:t>
            </w:r>
          </w:p>
          <w:p w14:paraId="3C0C800E" w14:textId="77777777" w:rsidR="00B37F0F" w:rsidRPr="009709C5" w:rsidRDefault="00B37F0F" w:rsidP="00B37F0F">
            <w:pPr>
              <w:pStyle w:val="TAL"/>
              <w:spacing w:before="0" w:beforeAutospacing="0"/>
            </w:pPr>
            <w:r w:rsidRPr="009709C5">
              <w:t>3 time periods,</w:t>
            </w:r>
          </w:p>
          <w:p w14:paraId="46997FF6" w14:textId="77777777" w:rsidR="00B37F0F" w:rsidRPr="009709C5" w:rsidRDefault="00B37F0F" w:rsidP="00B37F0F">
            <w:pPr>
              <w:pStyle w:val="TAL"/>
              <w:spacing w:before="0" w:beforeAutospacing="0"/>
            </w:pPr>
            <w:r w:rsidRPr="009709C5">
              <w:t>No fading”</w:t>
            </w:r>
          </w:p>
        </w:tc>
      </w:tr>
      <w:tr w:rsidR="00B37F0F" w:rsidRPr="009709C5" w14:paraId="776B6C43" w14:textId="77777777" w:rsidTr="00002BDE">
        <w:tc>
          <w:tcPr>
            <w:tcW w:w="2955" w:type="dxa"/>
            <w:tcBorders>
              <w:top w:val="single" w:sz="4" w:space="0" w:color="auto"/>
              <w:left w:val="single" w:sz="4" w:space="0" w:color="auto"/>
              <w:bottom w:val="single" w:sz="4" w:space="0" w:color="auto"/>
              <w:right w:val="single" w:sz="4" w:space="0" w:color="auto"/>
            </w:tcBorders>
          </w:tcPr>
          <w:p w14:paraId="61D7BAEE" w14:textId="77777777" w:rsidR="00B37F0F" w:rsidRPr="009709C5" w:rsidRDefault="00B37F0F" w:rsidP="00B37F0F">
            <w:pPr>
              <w:pStyle w:val="TAL"/>
              <w:spacing w:before="0" w:beforeAutospacing="0"/>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C2B2583" w14:textId="77777777" w:rsidR="00B37F0F" w:rsidRPr="009709C5" w:rsidRDefault="00B37F0F" w:rsidP="00B37F0F">
            <w:pPr>
              <w:pStyle w:val="TAL"/>
              <w:spacing w:before="0" w:beforeAutospacing="0"/>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0E4ADF65" w14:textId="77777777" w:rsidR="00B37F0F" w:rsidRPr="009709C5" w:rsidRDefault="00B37F0F" w:rsidP="00B37F0F">
            <w:pPr>
              <w:pStyle w:val="TAL"/>
              <w:spacing w:before="0" w:beforeAutospacing="0"/>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6968E022" w14:textId="77777777" w:rsidR="00B37F0F" w:rsidRPr="009709C5" w:rsidRDefault="00B37F0F" w:rsidP="00B37F0F">
            <w:pPr>
              <w:pStyle w:val="TAL"/>
              <w:spacing w:before="0" w:beforeAutospacing="0"/>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63AA65B3" w14:textId="77777777" w:rsidTr="00002BDE">
        <w:tc>
          <w:tcPr>
            <w:tcW w:w="2955" w:type="dxa"/>
            <w:tcBorders>
              <w:top w:val="single" w:sz="4" w:space="0" w:color="auto"/>
              <w:left w:val="single" w:sz="4" w:space="0" w:color="auto"/>
              <w:bottom w:val="single" w:sz="4" w:space="0" w:color="auto"/>
              <w:right w:val="single" w:sz="4" w:space="0" w:color="auto"/>
            </w:tcBorders>
          </w:tcPr>
          <w:p w14:paraId="6F254677" w14:textId="77777777" w:rsidR="00B37F0F" w:rsidRPr="009709C5" w:rsidRDefault="00B37F0F" w:rsidP="00B37F0F">
            <w:pPr>
              <w:pStyle w:val="TAL"/>
              <w:spacing w:before="0" w:beforeAutospacing="0"/>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40D344D" w14:textId="77777777" w:rsidR="00B37F0F" w:rsidRPr="009709C5" w:rsidRDefault="00B37F0F" w:rsidP="00B37F0F">
            <w:pPr>
              <w:pStyle w:val="TAL"/>
              <w:spacing w:before="0" w:beforeAutospacing="0"/>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099C2533"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64BC3FC"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1FA12F12" w14:textId="77777777" w:rsidTr="00002BDE">
        <w:tc>
          <w:tcPr>
            <w:tcW w:w="2955" w:type="dxa"/>
            <w:tcBorders>
              <w:top w:val="single" w:sz="4" w:space="0" w:color="auto"/>
              <w:left w:val="single" w:sz="4" w:space="0" w:color="auto"/>
              <w:bottom w:val="single" w:sz="4" w:space="0" w:color="auto"/>
              <w:right w:val="single" w:sz="4" w:space="0" w:color="auto"/>
            </w:tcBorders>
          </w:tcPr>
          <w:p w14:paraId="1B0C64FD" w14:textId="77777777" w:rsidR="00B37F0F" w:rsidRPr="009709C5" w:rsidRDefault="00B37F0F" w:rsidP="00B37F0F">
            <w:pPr>
              <w:pStyle w:val="TAL"/>
              <w:spacing w:before="0" w:beforeAutospacing="0"/>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8AF309" w14:textId="77777777" w:rsidR="00B37F0F" w:rsidRPr="009709C5" w:rsidRDefault="00B37F0F" w:rsidP="00B37F0F">
            <w:pPr>
              <w:pStyle w:val="TAL"/>
              <w:spacing w:before="0" w:beforeAutospacing="0"/>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7E9A71CA"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60C4434"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2EE51E25" w14:textId="77777777" w:rsidTr="00002BDE">
        <w:tc>
          <w:tcPr>
            <w:tcW w:w="2955" w:type="dxa"/>
            <w:tcBorders>
              <w:top w:val="single" w:sz="4" w:space="0" w:color="auto"/>
              <w:left w:val="single" w:sz="4" w:space="0" w:color="auto"/>
              <w:bottom w:val="single" w:sz="4" w:space="0" w:color="auto"/>
              <w:right w:val="single" w:sz="4" w:space="0" w:color="auto"/>
            </w:tcBorders>
          </w:tcPr>
          <w:p w14:paraId="05979784" w14:textId="77777777" w:rsidR="00B37F0F" w:rsidRPr="009709C5" w:rsidRDefault="00B37F0F" w:rsidP="00B37F0F">
            <w:pPr>
              <w:pStyle w:val="TAL"/>
              <w:spacing w:before="0" w:beforeAutospacing="0"/>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39C4B7E" w14:textId="77777777" w:rsidR="00B37F0F" w:rsidRPr="009709C5" w:rsidRDefault="00B37F0F" w:rsidP="00B37F0F">
            <w:pPr>
              <w:pStyle w:val="TAL"/>
              <w:spacing w:before="0" w:beforeAutospacing="0"/>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3E08DE84" w14:textId="77777777" w:rsidR="00B37F0F" w:rsidRPr="009709C5" w:rsidRDefault="00B37F0F" w:rsidP="00B37F0F">
            <w:pPr>
              <w:pStyle w:val="TAL"/>
              <w:spacing w:before="0" w:beforeAutospacing="0"/>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754D3B34" w14:textId="77777777" w:rsidR="00B37F0F" w:rsidRPr="009709C5" w:rsidRDefault="00B37F0F" w:rsidP="00B37F0F">
            <w:pPr>
              <w:pStyle w:val="TAL"/>
              <w:spacing w:before="0" w:beforeAutospacing="0"/>
            </w:pPr>
            <w:r w:rsidRPr="009709C5">
              <w:t xml:space="preserve">2 NR FR2 Cells, 2 SSBs, 2 time periods, 1 </w:t>
            </w:r>
            <w:proofErr w:type="spellStart"/>
            <w:r w:rsidRPr="009709C5">
              <w:t>AoA</w:t>
            </w:r>
            <w:proofErr w:type="spellEnd"/>
            <w:r w:rsidRPr="009709C5">
              <w:t xml:space="preserve"> in Rx peak and rough beam</w:t>
            </w:r>
          </w:p>
        </w:tc>
      </w:tr>
      <w:tr w:rsidR="00B37F0F" w:rsidRPr="009709C5" w14:paraId="78A53AF9" w14:textId="77777777" w:rsidTr="00002BDE">
        <w:tc>
          <w:tcPr>
            <w:tcW w:w="2955" w:type="dxa"/>
            <w:tcBorders>
              <w:top w:val="single" w:sz="4" w:space="0" w:color="auto"/>
              <w:left w:val="single" w:sz="4" w:space="0" w:color="auto"/>
              <w:bottom w:val="single" w:sz="4" w:space="0" w:color="auto"/>
              <w:right w:val="single" w:sz="4" w:space="0" w:color="auto"/>
            </w:tcBorders>
          </w:tcPr>
          <w:p w14:paraId="26C24CA2" w14:textId="77777777" w:rsidR="00B37F0F" w:rsidRPr="009709C5" w:rsidRDefault="00B37F0F" w:rsidP="00B37F0F">
            <w:pPr>
              <w:pStyle w:val="TAL"/>
              <w:spacing w:before="0" w:beforeAutospacing="0"/>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07029881" w14:textId="77777777" w:rsidR="00B37F0F" w:rsidRDefault="00B37F0F" w:rsidP="00B37F0F">
            <w:pPr>
              <w:pStyle w:val="TAL"/>
              <w:spacing w:before="0" w:beforeAutospacing="0"/>
            </w:pPr>
            <w:r w:rsidRPr="009709C5">
              <w:t>5.5.1.5</w:t>
            </w:r>
          </w:p>
          <w:p w14:paraId="09A14271" w14:textId="77777777" w:rsidR="00B37F0F" w:rsidRPr="009709C5" w:rsidRDefault="00B37F0F" w:rsidP="00B37F0F">
            <w:pPr>
              <w:pStyle w:val="TAL"/>
              <w:spacing w:before="0" w:beforeAutospacing="0"/>
            </w:pPr>
            <w:r>
              <w:t>7.5.1.5</w:t>
            </w:r>
          </w:p>
        </w:tc>
        <w:tc>
          <w:tcPr>
            <w:tcW w:w="3263" w:type="dxa"/>
            <w:tcBorders>
              <w:top w:val="single" w:sz="4" w:space="0" w:color="auto"/>
              <w:left w:val="single" w:sz="4" w:space="0" w:color="auto"/>
              <w:bottom w:val="single" w:sz="4" w:space="0" w:color="auto"/>
              <w:right w:val="single" w:sz="4" w:space="0" w:color="auto"/>
            </w:tcBorders>
          </w:tcPr>
          <w:p w14:paraId="0A7E97A9" w14:textId="77777777" w:rsidR="00B37F0F" w:rsidRPr="009709C5" w:rsidRDefault="00B37F0F" w:rsidP="00B37F0F">
            <w:pPr>
              <w:pStyle w:val="TAL"/>
              <w:spacing w:before="0" w:beforeAutospacing="0"/>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8CE11F" w14:textId="77777777" w:rsidR="00B37F0F" w:rsidRPr="009709C5" w:rsidRDefault="00B37F0F" w:rsidP="00B37F0F">
            <w:pPr>
              <w:pStyle w:val="TAL"/>
              <w:spacing w:before="0" w:beforeAutospacing="0"/>
            </w:pPr>
            <w:r w:rsidRPr="009709C5">
              <w:t>1 NR FR2 Cell (1 E-UTRA cell), 2 CSI-RSs, 3 time periods, 2AoA spherical coverage directions and rough beam, fading.</w:t>
            </w:r>
          </w:p>
        </w:tc>
      </w:tr>
      <w:tr w:rsidR="00B37F0F" w:rsidRPr="009709C5" w14:paraId="684955EE" w14:textId="77777777" w:rsidTr="00002BDE">
        <w:tc>
          <w:tcPr>
            <w:tcW w:w="2955" w:type="dxa"/>
            <w:tcBorders>
              <w:top w:val="single" w:sz="4" w:space="0" w:color="auto"/>
              <w:left w:val="single" w:sz="4" w:space="0" w:color="auto"/>
              <w:bottom w:val="single" w:sz="4" w:space="0" w:color="auto"/>
              <w:right w:val="single" w:sz="4" w:space="0" w:color="auto"/>
            </w:tcBorders>
          </w:tcPr>
          <w:p w14:paraId="75D4650E" w14:textId="77777777" w:rsidR="00B37F0F" w:rsidRPr="009709C5" w:rsidRDefault="00B37F0F" w:rsidP="00B37F0F">
            <w:pPr>
              <w:pStyle w:val="TAL"/>
              <w:spacing w:before="0" w:beforeAutospacing="0"/>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7035BB00" w14:textId="77777777" w:rsidR="00B37F0F" w:rsidRDefault="00B37F0F" w:rsidP="00B37F0F">
            <w:pPr>
              <w:pStyle w:val="TAL"/>
              <w:spacing w:before="0" w:beforeAutospacing="0"/>
            </w:pPr>
            <w:r w:rsidRPr="009709C5">
              <w:t>5.5.1.6</w:t>
            </w:r>
          </w:p>
          <w:p w14:paraId="5853E503" w14:textId="77777777" w:rsidR="00B37F0F" w:rsidRPr="009709C5" w:rsidRDefault="00B37F0F" w:rsidP="00B37F0F">
            <w:pPr>
              <w:pStyle w:val="TAL"/>
              <w:spacing w:before="0" w:beforeAutospacing="0"/>
            </w:pPr>
            <w:r>
              <w:t>7.5.1.6</w:t>
            </w:r>
          </w:p>
        </w:tc>
        <w:tc>
          <w:tcPr>
            <w:tcW w:w="3263" w:type="dxa"/>
            <w:tcBorders>
              <w:top w:val="single" w:sz="4" w:space="0" w:color="auto"/>
              <w:left w:val="single" w:sz="4" w:space="0" w:color="auto"/>
              <w:bottom w:val="single" w:sz="4" w:space="0" w:color="auto"/>
              <w:right w:val="single" w:sz="4" w:space="0" w:color="auto"/>
            </w:tcBorders>
          </w:tcPr>
          <w:p w14:paraId="2585813A" w14:textId="77777777" w:rsidR="00B37F0F" w:rsidRPr="009709C5" w:rsidRDefault="00B37F0F" w:rsidP="00B37F0F">
            <w:pPr>
              <w:pStyle w:val="TAL"/>
              <w:spacing w:before="0" w:beforeAutospacing="0"/>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BB5F72" w14:textId="77777777" w:rsidR="00B37F0F" w:rsidRPr="009709C5" w:rsidRDefault="00B37F0F" w:rsidP="00B37F0F">
            <w:pPr>
              <w:pStyle w:val="TAL"/>
              <w:spacing w:before="0" w:beforeAutospacing="0"/>
            </w:pPr>
            <w:r w:rsidRPr="009709C5">
              <w:t>1 NR FR2 Cell (1 E-UTRA cell), 2 CSI-RSs, 5 time periods, 2AoA in spherical coverage directions and rough beam, fading.</w:t>
            </w:r>
          </w:p>
        </w:tc>
      </w:tr>
      <w:tr w:rsidR="00B37F0F" w:rsidRPr="009709C5" w14:paraId="1B71AC8C" w14:textId="77777777" w:rsidTr="00002BDE">
        <w:tc>
          <w:tcPr>
            <w:tcW w:w="2955" w:type="dxa"/>
            <w:tcBorders>
              <w:top w:val="single" w:sz="4" w:space="0" w:color="auto"/>
              <w:left w:val="single" w:sz="4" w:space="0" w:color="auto"/>
              <w:bottom w:val="single" w:sz="4" w:space="0" w:color="auto"/>
              <w:right w:val="single" w:sz="4" w:space="0" w:color="auto"/>
            </w:tcBorders>
          </w:tcPr>
          <w:p w14:paraId="60726A2B" w14:textId="77777777" w:rsidR="00B37F0F" w:rsidRPr="009709C5" w:rsidRDefault="00B37F0F" w:rsidP="00B37F0F">
            <w:pPr>
              <w:pStyle w:val="TAL"/>
              <w:spacing w:before="0" w:beforeAutospacing="0"/>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205FE43E" w14:textId="77777777" w:rsidR="00B37F0F" w:rsidRPr="009709C5" w:rsidRDefault="00B37F0F" w:rsidP="00B37F0F">
            <w:pPr>
              <w:pStyle w:val="TAL"/>
              <w:spacing w:before="0" w:beforeAutospacing="0"/>
            </w:pPr>
            <w:r>
              <w:t>5.5.1.10</w:t>
            </w:r>
          </w:p>
        </w:tc>
        <w:tc>
          <w:tcPr>
            <w:tcW w:w="3263" w:type="dxa"/>
            <w:tcBorders>
              <w:top w:val="single" w:sz="4" w:space="0" w:color="auto"/>
              <w:left w:val="single" w:sz="4" w:space="0" w:color="auto"/>
              <w:bottom w:val="single" w:sz="4" w:space="0" w:color="auto"/>
              <w:right w:val="single" w:sz="4" w:space="0" w:color="auto"/>
            </w:tcBorders>
          </w:tcPr>
          <w:p w14:paraId="19C3D23A" w14:textId="77777777" w:rsidR="00B37F0F" w:rsidRPr="009709C5" w:rsidRDefault="00B37F0F" w:rsidP="00B37F0F">
            <w:pPr>
              <w:pStyle w:val="TAL"/>
              <w:spacing w:before="0" w:beforeAutospacing="0"/>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864BB4A" w14:textId="77777777" w:rsidR="00B37F0F" w:rsidRPr="009709C5" w:rsidRDefault="00B37F0F" w:rsidP="00B37F0F">
            <w:pPr>
              <w:pStyle w:val="TAL"/>
              <w:spacing w:before="0" w:beforeAutospacing="0"/>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B37F0F" w:rsidRPr="009709C5" w14:paraId="45FD6E2D" w14:textId="77777777" w:rsidTr="00002BDE">
        <w:tc>
          <w:tcPr>
            <w:tcW w:w="2955" w:type="dxa"/>
            <w:tcBorders>
              <w:top w:val="single" w:sz="4" w:space="0" w:color="auto"/>
              <w:left w:val="single" w:sz="4" w:space="0" w:color="auto"/>
              <w:bottom w:val="single" w:sz="4" w:space="0" w:color="auto"/>
              <w:right w:val="single" w:sz="4" w:space="0" w:color="auto"/>
            </w:tcBorders>
          </w:tcPr>
          <w:p w14:paraId="72F54635" w14:textId="77777777" w:rsidR="00B37F0F" w:rsidRPr="009709C5" w:rsidRDefault="00B37F0F" w:rsidP="00B37F0F">
            <w:pPr>
              <w:pStyle w:val="TAL"/>
              <w:spacing w:before="0" w:beforeAutospacing="0"/>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469346CE" w14:textId="77777777" w:rsidR="00B37F0F" w:rsidRPr="009709C5" w:rsidRDefault="00B37F0F" w:rsidP="00B37F0F">
            <w:pPr>
              <w:pStyle w:val="TAL"/>
              <w:spacing w:before="0" w:beforeAutospacing="0"/>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B1027BA" w14:textId="77777777" w:rsidR="00B37F0F" w:rsidRPr="009709C5" w:rsidRDefault="00B37F0F" w:rsidP="00B37F0F">
            <w:pPr>
              <w:pStyle w:val="TAL"/>
              <w:spacing w:before="0" w:beforeAutospacing="0"/>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D0CAB5" w14:textId="77777777" w:rsidR="00B37F0F" w:rsidRPr="009709C5" w:rsidRDefault="00B37F0F" w:rsidP="00B37F0F">
            <w:pPr>
              <w:pStyle w:val="TAL"/>
              <w:spacing w:before="0" w:beforeAutospacing="0"/>
            </w:pPr>
            <w:r w:rsidRPr="009709C5">
              <w:t>“1 NR Cell, one time period, No fading”</w:t>
            </w:r>
          </w:p>
        </w:tc>
      </w:tr>
      <w:tr w:rsidR="00B37F0F" w:rsidRPr="009709C5" w14:paraId="4E118044" w14:textId="77777777" w:rsidTr="00002BDE">
        <w:tc>
          <w:tcPr>
            <w:tcW w:w="2955" w:type="dxa"/>
            <w:tcBorders>
              <w:top w:val="single" w:sz="4" w:space="0" w:color="auto"/>
              <w:left w:val="single" w:sz="4" w:space="0" w:color="auto"/>
              <w:bottom w:val="single" w:sz="4" w:space="0" w:color="auto"/>
              <w:right w:val="single" w:sz="4" w:space="0" w:color="auto"/>
            </w:tcBorders>
          </w:tcPr>
          <w:p w14:paraId="267887D2" w14:textId="77777777" w:rsidR="00B37F0F" w:rsidRPr="009709C5" w:rsidRDefault="00B37F0F" w:rsidP="00B37F0F">
            <w:pPr>
              <w:pStyle w:val="TAL"/>
              <w:spacing w:before="0" w:beforeAutospacing="0"/>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8FF4419" w14:textId="77777777" w:rsidR="00B37F0F" w:rsidRPr="009709C5" w:rsidRDefault="00B37F0F" w:rsidP="00B37F0F">
            <w:pPr>
              <w:pStyle w:val="TAL"/>
              <w:spacing w:before="0" w:beforeAutospacing="0"/>
            </w:pPr>
            <w:r w:rsidRPr="009709C5">
              <w:t>5.7.4.1</w:t>
            </w:r>
          </w:p>
          <w:p w14:paraId="73E477DA" w14:textId="77777777" w:rsidR="00B37F0F" w:rsidRPr="009709C5" w:rsidRDefault="00B37F0F" w:rsidP="00B37F0F">
            <w:pPr>
              <w:pStyle w:val="TAL"/>
              <w:spacing w:before="0" w:beforeAutospacing="0"/>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1ED6E14E" w14:textId="77777777" w:rsidR="00B37F0F" w:rsidRPr="009709C5" w:rsidRDefault="00B37F0F" w:rsidP="00B37F0F">
            <w:pPr>
              <w:pStyle w:val="TAL"/>
              <w:spacing w:before="0" w:beforeAutospacing="0"/>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348E3199" w14:textId="77777777" w:rsidR="00B37F0F" w:rsidRPr="009709C5" w:rsidRDefault="00B37F0F" w:rsidP="00B37F0F">
            <w:pPr>
              <w:pStyle w:val="TAL"/>
              <w:spacing w:before="0" w:beforeAutospacing="0"/>
            </w:pPr>
            <w:r w:rsidRPr="009709C5">
              <w:t xml:space="preserve">1 NR FR2 Cell, 2 SSBs, 2 subtests, 1 </w:t>
            </w:r>
            <w:proofErr w:type="spellStart"/>
            <w:r w:rsidRPr="009709C5">
              <w:t>AoA</w:t>
            </w:r>
            <w:proofErr w:type="spellEnd"/>
            <w:r w:rsidRPr="009709C5">
              <w:t xml:space="preserve"> in Rx peak and rough beam</w:t>
            </w:r>
          </w:p>
        </w:tc>
      </w:tr>
      <w:tr w:rsidR="00B37F0F" w:rsidRPr="009709C5" w14:paraId="6B705D3E" w14:textId="77777777" w:rsidTr="00002BDE">
        <w:tc>
          <w:tcPr>
            <w:tcW w:w="2955" w:type="dxa"/>
            <w:tcBorders>
              <w:top w:val="single" w:sz="4" w:space="0" w:color="auto"/>
              <w:left w:val="single" w:sz="4" w:space="0" w:color="auto"/>
              <w:bottom w:val="single" w:sz="4" w:space="0" w:color="auto"/>
              <w:right w:val="single" w:sz="4" w:space="0" w:color="auto"/>
            </w:tcBorders>
          </w:tcPr>
          <w:p w14:paraId="107287B3" w14:textId="77777777" w:rsidR="00B37F0F" w:rsidRPr="009709C5" w:rsidRDefault="00B37F0F" w:rsidP="00B37F0F">
            <w:pPr>
              <w:pStyle w:val="TAL"/>
              <w:spacing w:before="0" w:beforeAutospacing="0"/>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14CC8D16" w14:textId="77777777" w:rsidR="00B37F0F" w:rsidRPr="009709C5" w:rsidRDefault="00B37F0F" w:rsidP="00B37F0F">
            <w:pPr>
              <w:pStyle w:val="TAL"/>
              <w:spacing w:before="0" w:beforeAutospacing="0"/>
            </w:pPr>
            <w:r w:rsidRPr="009709C5">
              <w:t>5.7.4.2</w:t>
            </w:r>
          </w:p>
          <w:p w14:paraId="064D3B2B" w14:textId="77777777" w:rsidR="00B37F0F" w:rsidRPr="009709C5" w:rsidRDefault="00B37F0F" w:rsidP="00B37F0F">
            <w:pPr>
              <w:pStyle w:val="TAL"/>
              <w:spacing w:before="0" w:beforeAutospacing="0"/>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5BE3A09C" w14:textId="77777777" w:rsidR="00B37F0F" w:rsidRPr="009709C5" w:rsidRDefault="00B37F0F" w:rsidP="00B37F0F">
            <w:pPr>
              <w:pStyle w:val="TAL"/>
              <w:spacing w:before="0" w:beforeAutospacing="0"/>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6955F28" w14:textId="77777777" w:rsidR="00B37F0F" w:rsidRPr="009709C5" w:rsidRDefault="00B37F0F" w:rsidP="00B37F0F">
            <w:pPr>
              <w:pStyle w:val="TAL"/>
              <w:spacing w:before="0" w:beforeAutospacing="0"/>
            </w:pPr>
            <w:r w:rsidRPr="009709C5">
              <w:t xml:space="preserve">1 NR FR2 Cell, 2 CSI-RS, 2 subtests, 1 </w:t>
            </w:r>
            <w:proofErr w:type="spellStart"/>
            <w:r w:rsidRPr="009709C5">
              <w:t>AoA</w:t>
            </w:r>
            <w:proofErr w:type="spellEnd"/>
            <w:r w:rsidRPr="009709C5">
              <w:t xml:space="preserve"> in Rx peak and rough beam</w:t>
            </w:r>
          </w:p>
        </w:tc>
      </w:tr>
      <w:tr w:rsidR="00B37F0F" w:rsidRPr="009709C5" w14:paraId="265528D2" w14:textId="77777777" w:rsidTr="00002BDE">
        <w:tc>
          <w:tcPr>
            <w:tcW w:w="2955" w:type="dxa"/>
            <w:tcBorders>
              <w:top w:val="single" w:sz="4" w:space="0" w:color="auto"/>
              <w:left w:val="single" w:sz="4" w:space="0" w:color="auto"/>
              <w:bottom w:val="single" w:sz="4" w:space="0" w:color="auto"/>
              <w:right w:val="single" w:sz="4" w:space="0" w:color="auto"/>
            </w:tcBorders>
          </w:tcPr>
          <w:p w14:paraId="50B5F9F3" w14:textId="77777777" w:rsidR="00B37F0F" w:rsidRPr="009709C5" w:rsidRDefault="00B37F0F" w:rsidP="00B37F0F">
            <w:pPr>
              <w:pStyle w:val="TAL"/>
              <w:spacing w:before="0" w:beforeAutospacing="0"/>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042C4CD" w14:textId="77777777" w:rsidR="00B37F0F" w:rsidRPr="009709C5" w:rsidRDefault="00B37F0F" w:rsidP="00B37F0F">
            <w:pPr>
              <w:pStyle w:val="TAL"/>
              <w:spacing w:before="0" w:beforeAutospacing="0"/>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4C84F165" w14:textId="77777777" w:rsidR="00B37F0F" w:rsidRPr="009709C5" w:rsidRDefault="00B37F0F" w:rsidP="00B37F0F">
            <w:pPr>
              <w:pStyle w:val="TAL"/>
              <w:spacing w:before="0" w:beforeAutospacing="0"/>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32D9260" w14:textId="77777777" w:rsidR="00B37F0F" w:rsidRPr="009709C5" w:rsidRDefault="00B37F0F" w:rsidP="00B37F0F">
            <w:pPr>
              <w:pStyle w:val="TAL"/>
              <w:spacing w:before="0" w:beforeAutospacing="0"/>
            </w:pPr>
            <w:r w:rsidRPr="009709C5">
              <w:t>“1 NR Cell, 2 time periods, No fading”</w:t>
            </w:r>
          </w:p>
        </w:tc>
      </w:tr>
      <w:tr w:rsidR="00B37F0F" w:rsidRPr="009709C5" w14:paraId="6F57227C" w14:textId="77777777" w:rsidTr="00002BDE">
        <w:tc>
          <w:tcPr>
            <w:tcW w:w="2955" w:type="dxa"/>
            <w:tcBorders>
              <w:top w:val="single" w:sz="4" w:space="0" w:color="auto"/>
              <w:left w:val="single" w:sz="4" w:space="0" w:color="auto"/>
              <w:bottom w:val="single" w:sz="4" w:space="0" w:color="auto"/>
              <w:right w:val="single" w:sz="4" w:space="0" w:color="auto"/>
            </w:tcBorders>
          </w:tcPr>
          <w:p w14:paraId="2C0BBFC1" w14:textId="77777777" w:rsidR="00B37F0F" w:rsidRPr="009709C5" w:rsidRDefault="00B37F0F" w:rsidP="00B37F0F">
            <w:pPr>
              <w:pStyle w:val="TAL"/>
              <w:spacing w:before="0" w:beforeAutospacing="0"/>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59C8232E" w14:textId="77777777" w:rsidR="00B37F0F" w:rsidRPr="009709C5" w:rsidRDefault="00B37F0F" w:rsidP="00B37F0F">
            <w:pPr>
              <w:pStyle w:val="TAL"/>
              <w:spacing w:before="0" w:beforeAutospacing="0"/>
            </w:pPr>
            <w:r>
              <w:t>5.7.6</w:t>
            </w:r>
            <w:r w:rsidRPr="009709C5">
              <w:t>.1</w:t>
            </w:r>
          </w:p>
          <w:p w14:paraId="6DFA9445" w14:textId="77777777" w:rsidR="00B37F0F" w:rsidRPr="009709C5" w:rsidRDefault="00B37F0F" w:rsidP="00B37F0F">
            <w:pPr>
              <w:pStyle w:val="TAL"/>
              <w:spacing w:before="0" w:beforeAutospacing="0"/>
            </w:pPr>
            <w:r>
              <w:lastRenderedPageBreak/>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4116FEDF" w14:textId="77777777" w:rsidR="00B37F0F" w:rsidRPr="009709C5" w:rsidRDefault="00B37F0F" w:rsidP="00B37F0F">
            <w:pPr>
              <w:pStyle w:val="TAL"/>
              <w:spacing w:before="0" w:beforeAutospacing="0"/>
            </w:pPr>
            <w:r>
              <w:lastRenderedPageBreak/>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A3C88C1" w14:textId="77777777" w:rsidR="00B37F0F" w:rsidRPr="009709C5" w:rsidRDefault="00B37F0F" w:rsidP="00B37F0F">
            <w:pPr>
              <w:pStyle w:val="TAL"/>
              <w:spacing w:before="0" w:beforeAutospacing="0"/>
            </w:pPr>
            <w:r>
              <w:t xml:space="preserve">1 NR FR2 Cell, 2 </w:t>
            </w:r>
            <w:r>
              <w:lastRenderedPageBreak/>
              <w:t>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37F0F" w:rsidRPr="009709C5" w14:paraId="531D6D4D" w14:textId="77777777" w:rsidTr="00002BDE">
        <w:tc>
          <w:tcPr>
            <w:tcW w:w="2955" w:type="dxa"/>
            <w:tcBorders>
              <w:top w:val="single" w:sz="4" w:space="0" w:color="auto"/>
              <w:left w:val="single" w:sz="4" w:space="0" w:color="auto"/>
              <w:bottom w:val="single" w:sz="4" w:space="0" w:color="auto"/>
              <w:right w:val="single" w:sz="4" w:space="0" w:color="auto"/>
            </w:tcBorders>
          </w:tcPr>
          <w:p w14:paraId="7CD2EF19" w14:textId="77777777" w:rsidR="00B37F0F" w:rsidRPr="009709C5" w:rsidRDefault="00B37F0F" w:rsidP="00B37F0F">
            <w:pPr>
              <w:pStyle w:val="TAL"/>
              <w:spacing w:before="0" w:beforeAutospacing="0"/>
            </w:pPr>
            <w:r w:rsidRPr="00FF42BA">
              <w:lastRenderedPageBreak/>
              <w:t>L1-SINR_Accuracy_2</w:t>
            </w:r>
          </w:p>
        </w:tc>
        <w:tc>
          <w:tcPr>
            <w:tcW w:w="1106" w:type="dxa"/>
            <w:tcBorders>
              <w:top w:val="single" w:sz="4" w:space="0" w:color="auto"/>
              <w:left w:val="single" w:sz="4" w:space="0" w:color="auto"/>
              <w:bottom w:val="single" w:sz="4" w:space="0" w:color="auto"/>
              <w:right w:val="single" w:sz="4" w:space="0" w:color="auto"/>
            </w:tcBorders>
          </w:tcPr>
          <w:p w14:paraId="432B7C41" w14:textId="77777777" w:rsidR="00B37F0F" w:rsidRDefault="00B37F0F" w:rsidP="00B37F0F">
            <w:pPr>
              <w:pStyle w:val="TAL"/>
              <w:spacing w:before="0" w:beforeAutospacing="0"/>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764AB249" w14:textId="77777777" w:rsidR="00B37F0F" w:rsidRDefault="00B37F0F" w:rsidP="00B37F0F">
            <w:pPr>
              <w:pStyle w:val="TAL"/>
              <w:spacing w:before="0" w:beforeAutospacing="0"/>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AA69135" w14:textId="77777777" w:rsidR="00B37F0F" w:rsidRDefault="00B37F0F" w:rsidP="00B37F0F">
            <w:pPr>
              <w:pStyle w:val="TAL"/>
              <w:spacing w:before="0" w:beforeAutospacing="0"/>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37F0F" w:rsidRPr="009709C5" w14:paraId="72A020B1" w14:textId="77777777" w:rsidTr="00002BDE">
        <w:tc>
          <w:tcPr>
            <w:tcW w:w="2955" w:type="dxa"/>
            <w:tcBorders>
              <w:top w:val="single" w:sz="4" w:space="0" w:color="auto"/>
              <w:left w:val="single" w:sz="4" w:space="0" w:color="auto"/>
              <w:bottom w:val="single" w:sz="4" w:space="0" w:color="auto"/>
              <w:right w:val="single" w:sz="4" w:space="0" w:color="auto"/>
            </w:tcBorders>
          </w:tcPr>
          <w:p w14:paraId="2AF71504" w14:textId="77777777" w:rsidR="00B37F0F" w:rsidRPr="00FF42BA" w:rsidRDefault="00B37F0F" w:rsidP="00B37F0F">
            <w:pPr>
              <w:pStyle w:val="TAL"/>
              <w:spacing w:before="0" w:beforeAutospacing="0"/>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63EDFF76" w14:textId="77777777" w:rsidR="00B37F0F" w:rsidRPr="00FF42BA" w:rsidRDefault="00B37F0F" w:rsidP="00B37F0F">
            <w:pPr>
              <w:pStyle w:val="TAL"/>
              <w:spacing w:before="0" w:beforeAutospacing="0"/>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3C6E36DF" w14:textId="77777777" w:rsidR="00B37F0F" w:rsidRPr="00FF42BA" w:rsidRDefault="00B37F0F" w:rsidP="00B37F0F">
            <w:pPr>
              <w:pStyle w:val="TAL"/>
              <w:spacing w:before="0" w:beforeAutospacing="0"/>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3BDD27" w14:textId="77777777" w:rsidR="00B37F0F" w:rsidRPr="00FF42BA" w:rsidRDefault="00B37F0F" w:rsidP="00B37F0F">
            <w:pPr>
              <w:pStyle w:val="TAL"/>
              <w:spacing w:before="0" w:beforeAutospacing="0"/>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37F0F" w:rsidRPr="009709C5" w14:paraId="596293FF" w14:textId="77777777" w:rsidTr="00002BDE">
        <w:tc>
          <w:tcPr>
            <w:tcW w:w="2955" w:type="dxa"/>
            <w:tcBorders>
              <w:top w:val="single" w:sz="4" w:space="0" w:color="auto"/>
              <w:left w:val="single" w:sz="4" w:space="0" w:color="auto"/>
              <w:bottom w:val="single" w:sz="4" w:space="0" w:color="auto"/>
              <w:right w:val="single" w:sz="4" w:space="0" w:color="auto"/>
            </w:tcBorders>
          </w:tcPr>
          <w:p w14:paraId="04132C5A" w14:textId="77777777" w:rsidR="00B37F0F" w:rsidRPr="009709C5" w:rsidRDefault="00B37F0F" w:rsidP="00B37F0F">
            <w:pPr>
              <w:pStyle w:val="TAL"/>
              <w:spacing w:before="0" w:beforeAutospacing="0"/>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E992A85" w14:textId="77777777" w:rsidR="00B37F0F" w:rsidRPr="009709C5" w:rsidRDefault="00B37F0F" w:rsidP="00B37F0F">
            <w:pPr>
              <w:pStyle w:val="TAL"/>
              <w:spacing w:before="0" w:beforeAutospacing="0"/>
            </w:pPr>
            <w:r w:rsidRPr="008D48CB">
              <w:rPr>
                <w:rFonts w:hint="eastAsia"/>
              </w:rPr>
              <w:t>7</w:t>
            </w:r>
            <w:r w:rsidRPr="008D48CB">
              <w:t>.1.1.6</w:t>
            </w:r>
          </w:p>
        </w:tc>
        <w:tc>
          <w:tcPr>
            <w:tcW w:w="3263" w:type="dxa"/>
            <w:tcBorders>
              <w:top w:val="single" w:sz="4" w:space="0" w:color="auto"/>
              <w:left w:val="single" w:sz="4" w:space="0" w:color="auto"/>
              <w:bottom w:val="single" w:sz="4" w:space="0" w:color="auto"/>
              <w:right w:val="single" w:sz="4" w:space="0" w:color="auto"/>
            </w:tcBorders>
          </w:tcPr>
          <w:p w14:paraId="05012881" w14:textId="77777777" w:rsidR="00B37F0F" w:rsidRPr="009709C5" w:rsidRDefault="00B37F0F" w:rsidP="00B37F0F">
            <w:pPr>
              <w:pStyle w:val="TAL"/>
              <w:spacing w:before="0" w:beforeAutospacing="0"/>
            </w:pPr>
            <w:r w:rsidRPr="008D48CB">
              <w:t>“38.533 7.1.1.6 TT.zip”</w:t>
            </w:r>
          </w:p>
        </w:tc>
        <w:tc>
          <w:tcPr>
            <w:tcW w:w="1976" w:type="dxa"/>
            <w:tcBorders>
              <w:top w:val="single" w:sz="4" w:space="0" w:color="auto"/>
              <w:left w:val="single" w:sz="4" w:space="0" w:color="auto"/>
              <w:bottom w:val="single" w:sz="4" w:space="0" w:color="auto"/>
              <w:right w:val="single" w:sz="4" w:space="0" w:color="auto"/>
            </w:tcBorders>
          </w:tcPr>
          <w:p w14:paraId="187B9DD4" w14:textId="77777777" w:rsidR="00B37F0F" w:rsidRPr="009709C5" w:rsidRDefault="00B37F0F" w:rsidP="00B37F0F">
            <w:pPr>
              <w:pStyle w:val="TAL"/>
              <w:spacing w:before="0" w:beforeAutospacing="0"/>
            </w:pPr>
            <w:r w:rsidRPr="008D48CB">
              <w:t xml:space="preserve">“2 NR FR2 Cells, 2 SSBs, 2 time periods, 1 </w:t>
            </w:r>
            <w:proofErr w:type="spellStart"/>
            <w:r w:rsidRPr="008D48CB">
              <w:t>AoA</w:t>
            </w:r>
            <w:proofErr w:type="spellEnd"/>
            <w:r w:rsidRPr="008D48CB">
              <w:t xml:space="preserve"> in Rx peak and rough beam”</w:t>
            </w:r>
          </w:p>
        </w:tc>
      </w:tr>
      <w:tr w:rsidR="00B37F0F" w:rsidRPr="004F0D6E" w14:paraId="5F2373B3" w14:textId="77777777" w:rsidTr="00002BDE">
        <w:tc>
          <w:tcPr>
            <w:tcW w:w="2955" w:type="dxa"/>
          </w:tcPr>
          <w:p w14:paraId="35D49081"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SSB_WithCSI-IM_L1-SINR-Meas</w:t>
            </w:r>
          </w:p>
        </w:tc>
        <w:tc>
          <w:tcPr>
            <w:tcW w:w="1106" w:type="dxa"/>
          </w:tcPr>
          <w:p w14:paraId="36B869CC"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4</w:t>
            </w:r>
            <w:r w:rsidRPr="004F0D6E">
              <w:rPr>
                <w:rFonts w:ascii="Arial" w:hAnsi="Arial"/>
                <w:sz w:val="18"/>
              </w:rPr>
              <w:t>.7.7.2</w:t>
            </w:r>
          </w:p>
          <w:p w14:paraId="5BBF9525"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FC984B5"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“38.533 4.7.7.2+6.7.9.2 TT.zip”</w:t>
            </w:r>
          </w:p>
        </w:tc>
        <w:tc>
          <w:tcPr>
            <w:tcW w:w="1976" w:type="dxa"/>
          </w:tcPr>
          <w:p w14:paraId="50F4EC8B" w14:textId="77777777" w:rsidR="00B37F0F" w:rsidRPr="004F0D6E" w:rsidRDefault="00B37F0F" w:rsidP="00B37F0F">
            <w:pPr>
              <w:keepNext/>
              <w:keepLines/>
              <w:spacing w:before="0" w:beforeAutospacing="0"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one time period, No fading”</w:t>
            </w:r>
          </w:p>
        </w:tc>
      </w:tr>
      <w:tr w:rsidR="00B37F0F" w:rsidRPr="004F0D6E" w14:paraId="1C7E1DF4" w14:textId="77777777" w:rsidTr="00002BDE">
        <w:tc>
          <w:tcPr>
            <w:tcW w:w="2955" w:type="dxa"/>
          </w:tcPr>
          <w:p w14:paraId="6E1A86BF" w14:textId="77777777" w:rsidR="00B37F0F" w:rsidRPr="004F0D6E" w:rsidRDefault="00B37F0F" w:rsidP="00B37F0F">
            <w:pPr>
              <w:pStyle w:val="TAL"/>
              <w:spacing w:before="0" w:beforeAutospacing="0"/>
            </w:pPr>
            <w:proofErr w:type="spellStart"/>
            <w:r w:rsidRPr="00907CDD">
              <w:t>Intra_Reselection</w:t>
            </w:r>
            <w:proofErr w:type="spellEnd"/>
          </w:p>
        </w:tc>
        <w:tc>
          <w:tcPr>
            <w:tcW w:w="1106" w:type="dxa"/>
          </w:tcPr>
          <w:p w14:paraId="0AB03CBC" w14:textId="77777777" w:rsidR="00B37F0F" w:rsidRDefault="00B37F0F" w:rsidP="00B37F0F">
            <w:pPr>
              <w:pStyle w:val="TAL"/>
              <w:spacing w:before="0" w:beforeAutospacing="0"/>
            </w:pPr>
            <w:r w:rsidRPr="00907CDD">
              <w:rPr>
                <w:rFonts w:hint="eastAsia"/>
              </w:rPr>
              <w:t>7</w:t>
            </w:r>
            <w:r w:rsidRPr="00907CDD">
              <w:t>.1.1.1</w:t>
            </w:r>
          </w:p>
          <w:p w14:paraId="2616A8A1" w14:textId="77777777" w:rsidR="00B37F0F" w:rsidRPr="004F0D6E" w:rsidRDefault="00B37F0F" w:rsidP="00B37F0F">
            <w:pPr>
              <w:pStyle w:val="TAL"/>
              <w:spacing w:before="0" w:beforeAutospacing="0"/>
            </w:pPr>
            <w:r>
              <w:t>17.1.1.1</w:t>
            </w:r>
          </w:p>
        </w:tc>
        <w:tc>
          <w:tcPr>
            <w:tcW w:w="3263" w:type="dxa"/>
          </w:tcPr>
          <w:p w14:paraId="4E4FE208" w14:textId="77777777" w:rsidR="00B37F0F" w:rsidRPr="004F0D6E" w:rsidRDefault="00B37F0F" w:rsidP="00B37F0F">
            <w:pPr>
              <w:pStyle w:val="TAL"/>
              <w:spacing w:before="0" w:beforeAutospacing="0"/>
            </w:pPr>
            <w:r w:rsidRPr="00907CDD">
              <w:t>“38.533 7.1.1.1 TT.zip”</w:t>
            </w:r>
          </w:p>
        </w:tc>
        <w:tc>
          <w:tcPr>
            <w:tcW w:w="1976" w:type="dxa"/>
          </w:tcPr>
          <w:p w14:paraId="699F39ED" w14:textId="77777777" w:rsidR="00B37F0F" w:rsidRPr="004F0D6E" w:rsidRDefault="00B37F0F" w:rsidP="00B37F0F">
            <w:pPr>
              <w:pStyle w:val="TAL"/>
              <w:spacing w:before="0" w:beforeAutospacing="0"/>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B37F0F" w:rsidRPr="004F0D6E" w14:paraId="1566A248" w14:textId="77777777" w:rsidTr="00002BDE">
        <w:tc>
          <w:tcPr>
            <w:tcW w:w="2955" w:type="dxa"/>
          </w:tcPr>
          <w:p w14:paraId="2D4FDFDA" w14:textId="77777777" w:rsidR="00B37F0F" w:rsidRPr="00907CDD" w:rsidRDefault="00B37F0F" w:rsidP="00B37F0F">
            <w:pPr>
              <w:pStyle w:val="TAL"/>
              <w:spacing w:before="0" w:beforeAutospacing="0"/>
            </w:pPr>
            <w:proofErr w:type="spellStart"/>
            <w:r w:rsidRPr="00EE18CD">
              <w:t>Inter_Reselection</w:t>
            </w:r>
            <w:proofErr w:type="spellEnd"/>
          </w:p>
        </w:tc>
        <w:tc>
          <w:tcPr>
            <w:tcW w:w="1106" w:type="dxa"/>
          </w:tcPr>
          <w:p w14:paraId="6C4B693D" w14:textId="77777777" w:rsidR="00B37F0F" w:rsidRDefault="00B37F0F" w:rsidP="00B37F0F">
            <w:pPr>
              <w:pStyle w:val="TAL"/>
              <w:spacing w:before="0" w:beforeAutospacing="0"/>
            </w:pPr>
            <w:r w:rsidRPr="00EE18CD">
              <w:rPr>
                <w:rFonts w:hint="eastAsia"/>
              </w:rPr>
              <w:t>7</w:t>
            </w:r>
            <w:r w:rsidRPr="00EE18CD">
              <w:t>.1.1.2</w:t>
            </w:r>
          </w:p>
          <w:p w14:paraId="24112819" w14:textId="77777777" w:rsidR="00B37F0F" w:rsidRPr="00907CDD" w:rsidRDefault="00B37F0F" w:rsidP="00B37F0F">
            <w:pPr>
              <w:pStyle w:val="TAL"/>
              <w:spacing w:before="0" w:beforeAutospacing="0"/>
            </w:pPr>
            <w:r>
              <w:t>17.1.1.2</w:t>
            </w:r>
          </w:p>
        </w:tc>
        <w:tc>
          <w:tcPr>
            <w:tcW w:w="3263" w:type="dxa"/>
          </w:tcPr>
          <w:p w14:paraId="413BFFF4" w14:textId="77777777" w:rsidR="00B37F0F" w:rsidRPr="00907CDD" w:rsidRDefault="00B37F0F" w:rsidP="00B37F0F">
            <w:pPr>
              <w:pStyle w:val="TAL"/>
              <w:spacing w:before="0" w:beforeAutospacing="0"/>
            </w:pPr>
            <w:r w:rsidRPr="00EE18CD">
              <w:t>“38.533 7.1.1.2 TT.zip”</w:t>
            </w:r>
          </w:p>
        </w:tc>
        <w:tc>
          <w:tcPr>
            <w:tcW w:w="1976" w:type="dxa"/>
          </w:tcPr>
          <w:p w14:paraId="35D7084F" w14:textId="77777777" w:rsidR="00B37F0F" w:rsidRPr="00907CDD" w:rsidRDefault="00B37F0F" w:rsidP="00B37F0F">
            <w:pPr>
              <w:pStyle w:val="TAL"/>
              <w:spacing w:before="0" w:beforeAutospacing="0"/>
            </w:pPr>
            <w:r w:rsidRPr="00EE18CD">
              <w:t xml:space="preserve">“2 NR FR2 Cells, 2 SSBs, 3 time periods, 1 </w:t>
            </w:r>
            <w:proofErr w:type="spellStart"/>
            <w:r w:rsidRPr="00EE18CD">
              <w:t>AoA</w:t>
            </w:r>
            <w:proofErr w:type="spellEnd"/>
            <w:r w:rsidRPr="00EE18CD">
              <w:t xml:space="preserve"> in Rx peak and rough beam”</w:t>
            </w:r>
          </w:p>
        </w:tc>
      </w:tr>
      <w:tr w:rsidR="00B37F0F" w:rsidRPr="00FF1664" w14:paraId="5703A1CD" w14:textId="77777777" w:rsidTr="00002BDE">
        <w:tc>
          <w:tcPr>
            <w:tcW w:w="2955" w:type="dxa"/>
          </w:tcPr>
          <w:p w14:paraId="1D6C66FF" w14:textId="77777777" w:rsidR="00B37F0F" w:rsidRPr="00FF1664" w:rsidRDefault="00B37F0F" w:rsidP="00B37F0F">
            <w:pPr>
              <w:pStyle w:val="TAL"/>
              <w:spacing w:before="0" w:beforeAutospacing="0"/>
            </w:pPr>
            <w:r w:rsidRPr="00FF1664">
              <w:t>CSI-RS_Based_L1-SINR-Meas</w:t>
            </w:r>
          </w:p>
        </w:tc>
        <w:tc>
          <w:tcPr>
            <w:tcW w:w="1106" w:type="dxa"/>
          </w:tcPr>
          <w:p w14:paraId="62B7F903" w14:textId="77777777" w:rsidR="00B37F0F" w:rsidRPr="00FF1664" w:rsidRDefault="00B37F0F" w:rsidP="00B37F0F">
            <w:pPr>
              <w:pStyle w:val="TAL"/>
              <w:spacing w:before="0" w:beforeAutospacing="0"/>
            </w:pPr>
            <w:r w:rsidRPr="00FF1664">
              <w:rPr>
                <w:rFonts w:hint="eastAsia"/>
              </w:rPr>
              <w:t>4</w:t>
            </w:r>
            <w:r w:rsidRPr="00FF1664">
              <w:t>.7.7.1.2</w:t>
            </w:r>
          </w:p>
          <w:p w14:paraId="46D8C0A8" w14:textId="77777777" w:rsidR="00B37F0F" w:rsidRPr="00FF1664" w:rsidRDefault="00B37F0F" w:rsidP="00B37F0F">
            <w:pPr>
              <w:pStyle w:val="TAL"/>
              <w:spacing w:before="0" w:beforeAutospacing="0"/>
            </w:pPr>
            <w:r w:rsidRPr="00FF1664">
              <w:rPr>
                <w:rFonts w:hint="eastAsia"/>
              </w:rPr>
              <w:t>6</w:t>
            </w:r>
            <w:r w:rsidRPr="00FF1664">
              <w:t>.7.7.9.2</w:t>
            </w:r>
          </w:p>
        </w:tc>
        <w:tc>
          <w:tcPr>
            <w:tcW w:w="3263" w:type="dxa"/>
          </w:tcPr>
          <w:p w14:paraId="0463BB56" w14:textId="77777777" w:rsidR="00B37F0F" w:rsidRPr="00FF1664" w:rsidRDefault="00B37F0F" w:rsidP="00B37F0F">
            <w:pPr>
              <w:pStyle w:val="TAL"/>
              <w:spacing w:before="0" w:beforeAutospacing="0"/>
            </w:pPr>
            <w:r w:rsidRPr="00FF1664">
              <w:t>“38.533 4.7.7.1.2+6.7.9.1.2 TT.zip”</w:t>
            </w:r>
          </w:p>
        </w:tc>
        <w:tc>
          <w:tcPr>
            <w:tcW w:w="1976" w:type="dxa"/>
          </w:tcPr>
          <w:p w14:paraId="01167E9B" w14:textId="77777777" w:rsidR="00B37F0F" w:rsidRPr="00FF1664" w:rsidRDefault="00B37F0F" w:rsidP="00B37F0F">
            <w:pPr>
              <w:pStyle w:val="TAL"/>
              <w:spacing w:before="0" w:beforeAutospacing="0"/>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B37F0F" w14:paraId="535C7943" w14:textId="77777777" w:rsidTr="00002BDE">
        <w:tc>
          <w:tcPr>
            <w:tcW w:w="2955" w:type="dxa"/>
            <w:tcBorders>
              <w:top w:val="single" w:sz="4" w:space="0" w:color="auto"/>
              <w:left w:val="single" w:sz="4" w:space="0" w:color="auto"/>
              <w:bottom w:val="single" w:sz="4" w:space="0" w:color="auto"/>
              <w:right w:val="single" w:sz="4" w:space="0" w:color="auto"/>
            </w:tcBorders>
          </w:tcPr>
          <w:p w14:paraId="416316BB" w14:textId="77777777" w:rsidR="00B37F0F" w:rsidRPr="0042600B" w:rsidRDefault="00B37F0F" w:rsidP="00B37F0F">
            <w:pPr>
              <w:pStyle w:val="TAL"/>
              <w:spacing w:before="0" w:beforeAutospacing="0"/>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16BE066" w14:textId="77777777" w:rsidR="00B37F0F" w:rsidRDefault="00B37F0F" w:rsidP="00B37F0F">
            <w:pPr>
              <w:pStyle w:val="TAL"/>
              <w:spacing w:before="0" w:beforeAutospacing="0"/>
            </w:pPr>
            <w:r>
              <w:rPr>
                <w:rFonts w:hint="eastAsia"/>
              </w:rPr>
              <w:t>5</w:t>
            </w:r>
            <w:r>
              <w:t>.5.6.2.1</w:t>
            </w:r>
          </w:p>
          <w:p w14:paraId="728C6213" w14:textId="77777777" w:rsidR="00B37F0F" w:rsidRPr="0042600B" w:rsidRDefault="00B37F0F" w:rsidP="00B37F0F">
            <w:pPr>
              <w:pStyle w:val="TAL"/>
              <w:spacing w:before="0" w:beforeAutospacing="0"/>
            </w:pPr>
            <w:r>
              <w:rPr>
                <w:rFonts w:hint="eastAsia"/>
              </w:rPr>
              <w:t>7</w:t>
            </w:r>
            <w:r>
              <w:t>.5.6.2.1</w:t>
            </w:r>
          </w:p>
        </w:tc>
        <w:tc>
          <w:tcPr>
            <w:tcW w:w="3263" w:type="dxa"/>
            <w:tcBorders>
              <w:top w:val="single" w:sz="4" w:space="0" w:color="auto"/>
              <w:left w:val="single" w:sz="4" w:space="0" w:color="auto"/>
              <w:bottom w:val="single" w:sz="4" w:space="0" w:color="auto"/>
              <w:right w:val="single" w:sz="4" w:space="0" w:color="auto"/>
            </w:tcBorders>
          </w:tcPr>
          <w:p w14:paraId="0E9B5583" w14:textId="77777777" w:rsidR="00B37F0F" w:rsidRPr="0042600B" w:rsidRDefault="00B37F0F" w:rsidP="00B37F0F">
            <w:pPr>
              <w:pStyle w:val="TAL"/>
              <w:spacing w:before="0" w:beforeAutospacing="0"/>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82C3790" w14:textId="77777777" w:rsidR="00B37F0F" w:rsidRPr="0042600B" w:rsidRDefault="00B37F0F" w:rsidP="00B37F0F">
            <w:pPr>
              <w:pStyle w:val="TAL"/>
              <w:spacing w:before="0" w:beforeAutospacing="0"/>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B37F0F" w:rsidRPr="009709C5" w14:paraId="78F95E42" w14:textId="77777777" w:rsidTr="00002BDE">
        <w:tc>
          <w:tcPr>
            <w:tcW w:w="2955" w:type="dxa"/>
            <w:tcBorders>
              <w:top w:val="single" w:sz="4" w:space="0" w:color="auto"/>
              <w:left w:val="single" w:sz="4" w:space="0" w:color="auto"/>
              <w:bottom w:val="single" w:sz="4" w:space="0" w:color="auto"/>
              <w:right w:val="single" w:sz="4" w:space="0" w:color="auto"/>
            </w:tcBorders>
          </w:tcPr>
          <w:p w14:paraId="1DA4D30A" w14:textId="77777777" w:rsidR="00B37F0F" w:rsidRPr="009709C5" w:rsidRDefault="00B37F0F" w:rsidP="00B37F0F">
            <w:pPr>
              <w:pStyle w:val="TAL"/>
              <w:spacing w:before="0" w:beforeAutospacing="0"/>
              <w:rPr>
                <w:rFonts w:eastAsia="SimSu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740D5FD" w14:textId="77777777" w:rsidR="00B37F0F" w:rsidRDefault="00B37F0F" w:rsidP="00B37F0F">
            <w:pPr>
              <w:pStyle w:val="TAL"/>
              <w:spacing w:before="0" w:beforeAutospacing="0"/>
            </w:pPr>
            <w:r>
              <w:t>7.5.8.1.1</w:t>
            </w:r>
          </w:p>
          <w:p w14:paraId="6D5E1CF4" w14:textId="77777777" w:rsidR="00B37F0F" w:rsidRPr="009709C5" w:rsidRDefault="00B37F0F" w:rsidP="00B37F0F">
            <w:pPr>
              <w:pStyle w:val="TAL"/>
              <w:spacing w:before="0" w:beforeAutospacing="0"/>
            </w:pPr>
            <w:r>
              <w:t>7.5.8.2.1</w:t>
            </w:r>
          </w:p>
        </w:tc>
        <w:tc>
          <w:tcPr>
            <w:tcW w:w="3263" w:type="dxa"/>
            <w:tcBorders>
              <w:top w:val="single" w:sz="4" w:space="0" w:color="auto"/>
              <w:left w:val="single" w:sz="4" w:space="0" w:color="auto"/>
              <w:bottom w:val="single" w:sz="4" w:space="0" w:color="auto"/>
              <w:right w:val="single" w:sz="4" w:space="0" w:color="auto"/>
            </w:tcBorders>
          </w:tcPr>
          <w:p w14:paraId="4E89B8DF" w14:textId="77777777" w:rsidR="00B37F0F" w:rsidRPr="009709C5" w:rsidDel="00461AAB" w:rsidRDefault="00B37F0F" w:rsidP="00B37F0F">
            <w:pPr>
              <w:pStyle w:val="TAL"/>
              <w:spacing w:before="0" w:beforeAutospacing="0"/>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622FF" w14:textId="77777777" w:rsidR="00B37F0F" w:rsidRPr="009709C5" w:rsidRDefault="00B37F0F" w:rsidP="00B37F0F">
            <w:pPr>
              <w:pStyle w:val="TAL"/>
              <w:spacing w:before="0" w:beforeAutospacing="0"/>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B37F0F" w14:paraId="5480EC4C" w14:textId="77777777" w:rsidTr="00002BDE">
        <w:tc>
          <w:tcPr>
            <w:tcW w:w="2955" w:type="dxa"/>
            <w:tcBorders>
              <w:top w:val="single" w:sz="4" w:space="0" w:color="auto"/>
              <w:left w:val="single" w:sz="4" w:space="0" w:color="auto"/>
              <w:bottom w:val="single" w:sz="4" w:space="0" w:color="auto"/>
              <w:right w:val="single" w:sz="4" w:space="0" w:color="auto"/>
            </w:tcBorders>
          </w:tcPr>
          <w:p w14:paraId="11A21113"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175CC90" w14:textId="77777777" w:rsidR="00B37F0F" w:rsidRPr="00B76085" w:rsidRDefault="00B37F0F" w:rsidP="00B37F0F">
            <w:pPr>
              <w:pStyle w:val="TAL"/>
              <w:spacing w:before="0" w:beforeAutospacing="0"/>
            </w:pPr>
            <w:r w:rsidRPr="00B76085">
              <w:t>5.6.4.1</w:t>
            </w:r>
          </w:p>
          <w:p w14:paraId="6F356ECD" w14:textId="77777777" w:rsidR="00B37F0F" w:rsidRDefault="00B37F0F" w:rsidP="00B37F0F">
            <w:pPr>
              <w:pStyle w:val="TAL"/>
              <w:spacing w:before="0" w:beforeAutospacing="0"/>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FE89B0B" w14:textId="77777777" w:rsidR="00B37F0F" w:rsidRDefault="00B37F0F" w:rsidP="00B37F0F">
            <w:pPr>
              <w:pStyle w:val="TAL"/>
              <w:spacing w:before="0" w:beforeAutospacing="0"/>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990D67A"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2A45257A" w14:textId="77777777" w:rsidTr="00002BDE">
        <w:tc>
          <w:tcPr>
            <w:tcW w:w="2955" w:type="dxa"/>
            <w:tcBorders>
              <w:top w:val="single" w:sz="4" w:space="0" w:color="auto"/>
              <w:left w:val="single" w:sz="4" w:space="0" w:color="auto"/>
              <w:bottom w:val="single" w:sz="4" w:space="0" w:color="auto"/>
              <w:right w:val="single" w:sz="4" w:space="0" w:color="auto"/>
            </w:tcBorders>
          </w:tcPr>
          <w:p w14:paraId="70F6019D"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28A8D45B" w14:textId="77777777" w:rsidR="00B37F0F" w:rsidRPr="00B76085" w:rsidRDefault="00B37F0F" w:rsidP="00B37F0F">
            <w:pPr>
              <w:pStyle w:val="TAL"/>
              <w:spacing w:before="0" w:beforeAutospacing="0"/>
            </w:pPr>
            <w:r w:rsidRPr="00B76085">
              <w:t>5.7.5.1</w:t>
            </w:r>
          </w:p>
          <w:p w14:paraId="6FE76552" w14:textId="77777777" w:rsidR="00B37F0F" w:rsidRDefault="00B37F0F" w:rsidP="00B37F0F">
            <w:pPr>
              <w:pStyle w:val="TAL"/>
              <w:spacing w:before="0" w:beforeAutospacing="0"/>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B26F8D2" w14:textId="77777777" w:rsidR="00B37F0F" w:rsidRDefault="00B37F0F" w:rsidP="00B37F0F">
            <w:pPr>
              <w:pStyle w:val="TAL"/>
              <w:spacing w:before="0" w:beforeAutospacing="0"/>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457B2"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47D08F79" w14:textId="77777777" w:rsidTr="00002BDE">
        <w:tc>
          <w:tcPr>
            <w:tcW w:w="2955" w:type="dxa"/>
            <w:tcBorders>
              <w:top w:val="single" w:sz="4" w:space="0" w:color="auto"/>
              <w:left w:val="single" w:sz="4" w:space="0" w:color="auto"/>
              <w:bottom w:val="single" w:sz="4" w:space="0" w:color="auto"/>
              <w:right w:val="single" w:sz="4" w:space="0" w:color="auto"/>
            </w:tcBorders>
          </w:tcPr>
          <w:p w14:paraId="39BB7CAE" w14:textId="77777777" w:rsidR="00B37F0F" w:rsidRPr="00284ADE" w:rsidRDefault="00B37F0F" w:rsidP="00B37F0F">
            <w:pPr>
              <w:pStyle w:val="TAL"/>
              <w:spacing w:before="0" w:beforeAutospacing="0"/>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AB045D" w14:textId="77777777" w:rsidR="00B37F0F" w:rsidRPr="00284ADE" w:rsidRDefault="00B37F0F" w:rsidP="00B37F0F">
            <w:pPr>
              <w:pStyle w:val="TAL"/>
              <w:spacing w:before="0" w:beforeAutospacing="0"/>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3D345DF" w14:textId="77777777" w:rsidR="00B37F0F" w:rsidRPr="00284ADE" w:rsidRDefault="00B37F0F" w:rsidP="00B37F0F">
            <w:pPr>
              <w:pStyle w:val="TAL"/>
              <w:spacing w:before="0" w:beforeAutospacing="0"/>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5B2C2692" w14:textId="77777777" w:rsidR="00B37F0F" w:rsidRPr="00284ADE" w:rsidRDefault="00B37F0F" w:rsidP="00B37F0F">
            <w:pPr>
              <w:pStyle w:val="TAL"/>
              <w:spacing w:before="0" w:beforeAutospacing="0"/>
              <w:rPr>
                <w:rFonts w:eastAsia="SimSun"/>
              </w:rPr>
            </w:pPr>
            <w:r w:rsidRPr="00284ADE">
              <w:rPr>
                <w:rFonts w:eastAsia="SimSun"/>
              </w:rPr>
              <w:t>“1 E-UTRA Cell, 1 NR Cell, 3 time periods, no fading”</w:t>
            </w:r>
          </w:p>
        </w:tc>
      </w:tr>
      <w:tr w:rsidR="00B37F0F" w:rsidDel="00DB371C" w14:paraId="566E43CF" w14:textId="77777777" w:rsidTr="00002BDE">
        <w:tc>
          <w:tcPr>
            <w:tcW w:w="2955" w:type="dxa"/>
            <w:tcBorders>
              <w:top w:val="single" w:sz="4" w:space="0" w:color="auto"/>
              <w:left w:val="single" w:sz="4" w:space="0" w:color="auto"/>
              <w:bottom w:val="single" w:sz="4" w:space="0" w:color="auto"/>
              <w:right w:val="single" w:sz="4" w:space="0" w:color="auto"/>
            </w:tcBorders>
          </w:tcPr>
          <w:p w14:paraId="271CE608" w14:textId="77777777" w:rsidR="00B37F0F" w:rsidDel="00DB371C" w:rsidRDefault="00B37F0F" w:rsidP="00B37F0F">
            <w:pPr>
              <w:pStyle w:val="TAL"/>
              <w:spacing w:before="0" w:beforeAutospacing="0"/>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AB188EA" w14:textId="77777777" w:rsidR="00B37F0F" w:rsidRDefault="00B37F0F" w:rsidP="00B37F0F">
            <w:pPr>
              <w:pStyle w:val="TAC"/>
              <w:spacing w:before="0" w:beforeAutospacing="0"/>
              <w:jc w:val="left"/>
              <w:rPr>
                <w:rFonts w:eastAsia="SimSun"/>
              </w:rPr>
            </w:pPr>
            <w:r w:rsidRPr="0098045F">
              <w:rPr>
                <w:rFonts w:eastAsia="SimSun"/>
              </w:rPr>
              <w:t>7.6.13.1</w:t>
            </w:r>
          </w:p>
          <w:p w14:paraId="27DE41D7" w14:textId="77777777" w:rsidR="00B37F0F" w:rsidDel="00DB371C" w:rsidRDefault="00B37F0F" w:rsidP="00B37F0F">
            <w:pPr>
              <w:pStyle w:val="TAC"/>
              <w:spacing w:before="0" w:beforeAutospacing="0"/>
              <w:jc w:val="left"/>
              <w:rPr>
                <w:rFonts w:eastAsia="SimSun"/>
              </w:rPr>
            </w:pPr>
            <w:r>
              <w:rPr>
                <w:rFonts w:eastAsia="SimSun"/>
              </w:rPr>
              <w:t>7.6.13.2</w:t>
            </w:r>
          </w:p>
        </w:tc>
        <w:tc>
          <w:tcPr>
            <w:tcW w:w="3263" w:type="dxa"/>
            <w:tcBorders>
              <w:top w:val="single" w:sz="4" w:space="0" w:color="auto"/>
              <w:left w:val="single" w:sz="4" w:space="0" w:color="auto"/>
              <w:bottom w:val="single" w:sz="4" w:space="0" w:color="auto"/>
              <w:right w:val="single" w:sz="4" w:space="0" w:color="auto"/>
            </w:tcBorders>
          </w:tcPr>
          <w:p w14:paraId="14909DDD" w14:textId="77777777" w:rsidR="00B37F0F" w:rsidDel="00DB371C" w:rsidRDefault="00B37F0F" w:rsidP="00B37F0F">
            <w:pPr>
              <w:pStyle w:val="TAL"/>
              <w:spacing w:before="0" w:beforeAutospacing="0"/>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04E913" w14:textId="77777777" w:rsidR="00B37F0F" w:rsidRPr="009709C5" w:rsidDel="00DB371C" w:rsidRDefault="00B37F0F" w:rsidP="00B37F0F">
            <w:pPr>
              <w:pStyle w:val="TAL"/>
              <w:spacing w:before="0" w:beforeAutospacing="0"/>
            </w:pPr>
            <w:r w:rsidRPr="0098045F">
              <w:rPr>
                <w:rFonts w:eastAsia="SimSun"/>
              </w:rPr>
              <w:t>“1 NR FR2 Cell, 2 time periods, no fading”</w:t>
            </w:r>
          </w:p>
        </w:tc>
      </w:tr>
      <w:tr w:rsidR="00B37F0F" w:rsidRPr="009709C5" w14:paraId="5E0A50B7" w14:textId="77777777" w:rsidTr="00002BDE">
        <w:tc>
          <w:tcPr>
            <w:tcW w:w="2955" w:type="dxa"/>
            <w:tcBorders>
              <w:top w:val="single" w:sz="4" w:space="0" w:color="auto"/>
              <w:left w:val="single" w:sz="4" w:space="0" w:color="auto"/>
              <w:bottom w:val="single" w:sz="4" w:space="0" w:color="auto"/>
              <w:right w:val="single" w:sz="4" w:space="0" w:color="auto"/>
            </w:tcBorders>
          </w:tcPr>
          <w:p w14:paraId="5F2C4818" w14:textId="77777777" w:rsidR="00B37F0F" w:rsidRDefault="00B37F0F" w:rsidP="00B37F0F">
            <w:pPr>
              <w:pStyle w:val="TAL"/>
              <w:spacing w:before="0" w:beforeAutospacing="0"/>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0D6B023" w14:textId="77777777" w:rsidR="00B37F0F" w:rsidRPr="00C00D07" w:rsidRDefault="00B37F0F" w:rsidP="00B37F0F">
            <w:pPr>
              <w:keepNext/>
              <w:keepLines/>
              <w:spacing w:before="0" w:beforeAutospacing="0" w:after="0"/>
              <w:rPr>
                <w:rFonts w:ascii="Arial" w:eastAsia="SimSun" w:hAnsi="Arial"/>
                <w:sz w:val="18"/>
              </w:rPr>
            </w:pPr>
            <w:r w:rsidRPr="00C00D07">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07300C61" w14:textId="77777777" w:rsidR="00B37F0F" w:rsidRPr="00C00D07" w:rsidRDefault="00B37F0F" w:rsidP="00B37F0F">
            <w:pPr>
              <w:pStyle w:val="TAL"/>
              <w:spacing w:before="0" w:beforeAutospacing="0"/>
              <w:rPr>
                <w:rFonts w:eastAsia="SimSun"/>
              </w:rPr>
            </w:pPr>
            <w:r w:rsidRPr="00C00D07">
              <w:rPr>
                <w:rFonts w:eastAsia="SimSun"/>
              </w:rPr>
              <w:t>“38.533</w:t>
            </w:r>
          </w:p>
          <w:p w14:paraId="59579AA9" w14:textId="77777777" w:rsidR="00B37F0F" w:rsidRPr="00C00D07" w:rsidRDefault="00B37F0F" w:rsidP="00B37F0F">
            <w:pPr>
              <w:pStyle w:val="TAL"/>
              <w:spacing w:before="0" w:beforeAutospacing="0"/>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10D532CB" w14:textId="77777777" w:rsidR="00B37F0F" w:rsidRPr="009709C5" w:rsidRDefault="00B37F0F" w:rsidP="00B37F0F">
            <w:pPr>
              <w:pStyle w:val="TAL"/>
              <w:spacing w:before="0" w:beforeAutospacing="0"/>
            </w:pPr>
            <w:r w:rsidRPr="009709C5">
              <w:t>“2 NR Cells, 3 Time Periods, No Fading”</w:t>
            </w:r>
          </w:p>
        </w:tc>
      </w:tr>
      <w:tr w:rsidR="00B37F0F" w:rsidRPr="00C238DD" w14:paraId="0057BD6C" w14:textId="77777777" w:rsidTr="00002BDE">
        <w:tc>
          <w:tcPr>
            <w:tcW w:w="2955" w:type="dxa"/>
            <w:tcBorders>
              <w:top w:val="single" w:sz="4" w:space="0" w:color="auto"/>
              <w:left w:val="single" w:sz="4" w:space="0" w:color="auto"/>
              <w:bottom w:val="single" w:sz="4" w:space="0" w:color="auto"/>
              <w:right w:val="single" w:sz="4" w:space="0" w:color="auto"/>
            </w:tcBorders>
          </w:tcPr>
          <w:p w14:paraId="4CC75472" w14:textId="77777777" w:rsidR="00B37F0F" w:rsidRPr="00C238DD" w:rsidRDefault="00B37F0F" w:rsidP="00B37F0F">
            <w:pPr>
              <w:pStyle w:val="TAL"/>
              <w:spacing w:before="0" w:beforeAutospacing="0"/>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5FF7CB2"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.1.1.4</w:t>
            </w:r>
          </w:p>
        </w:tc>
        <w:tc>
          <w:tcPr>
            <w:tcW w:w="3263" w:type="dxa"/>
            <w:tcBorders>
              <w:top w:val="single" w:sz="4" w:space="0" w:color="auto"/>
              <w:left w:val="single" w:sz="4" w:space="0" w:color="auto"/>
              <w:bottom w:val="single" w:sz="4" w:space="0" w:color="auto"/>
              <w:right w:val="single" w:sz="4" w:space="0" w:color="auto"/>
            </w:tcBorders>
          </w:tcPr>
          <w:p w14:paraId="055F85FE" w14:textId="77777777" w:rsidR="00B37F0F" w:rsidRPr="00C238DD" w:rsidRDefault="00B37F0F" w:rsidP="00B37F0F">
            <w:pPr>
              <w:pStyle w:val="TAL"/>
              <w:spacing w:before="0" w:beforeAutospacing="0"/>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3CA42622"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153DFE53" w14:textId="77777777" w:rsidTr="00002BDE">
        <w:tc>
          <w:tcPr>
            <w:tcW w:w="2955" w:type="dxa"/>
            <w:tcBorders>
              <w:top w:val="single" w:sz="4" w:space="0" w:color="auto"/>
              <w:left w:val="single" w:sz="4" w:space="0" w:color="auto"/>
              <w:bottom w:val="single" w:sz="4" w:space="0" w:color="auto"/>
              <w:right w:val="single" w:sz="4" w:space="0" w:color="auto"/>
            </w:tcBorders>
          </w:tcPr>
          <w:p w14:paraId="410A8E42" w14:textId="77777777" w:rsidR="00B37F0F" w:rsidRPr="00C238DD" w:rsidRDefault="00B37F0F" w:rsidP="00B37F0F">
            <w:pPr>
              <w:pStyle w:val="TAL"/>
              <w:spacing w:before="0" w:beforeAutospacing="0"/>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D005265" w14:textId="77777777" w:rsidR="00B37F0F" w:rsidRPr="00B33C4E"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.1.1.3</w:t>
            </w:r>
          </w:p>
          <w:p w14:paraId="2065BB71" w14:textId="77777777" w:rsidR="00B37F0F" w:rsidRPr="00C238DD" w:rsidRDefault="00B37F0F" w:rsidP="00B37F0F">
            <w:pPr>
              <w:keepNext/>
              <w:keepLines/>
              <w:spacing w:before="0" w:beforeAutospacing="0" w:after="0"/>
              <w:rPr>
                <w:rFonts w:ascii="Arial" w:eastAsia="SimSun" w:hAnsi="Arial"/>
                <w:sz w:val="18"/>
              </w:rPr>
            </w:pPr>
            <w:r w:rsidRPr="00B33C4E">
              <w:rPr>
                <w:rFonts w:ascii="Arial" w:eastAsia="SimSun" w:hAnsi="Arial"/>
                <w:sz w:val="18"/>
              </w:rPr>
              <w:t>17.1.1.3</w:t>
            </w:r>
          </w:p>
        </w:tc>
        <w:tc>
          <w:tcPr>
            <w:tcW w:w="3263" w:type="dxa"/>
            <w:tcBorders>
              <w:top w:val="single" w:sz="4" w:space="0" w:color="auto"/>
              <w:left w:val="single" w:sz="4" w:space="0" w:color="auto"/>
              <w:bottom w:val="single" w:sz="4" w:space="0" w:color="auto"/>
              <w:right w:val="single" w:sz="4" w:space="0" w:color="auto"/>
            </w:tcBorders>
          </w:tcPr>
          <w:p w14:paraId="79D4B437" w14:textId="77777777" w:rsidR="00B37F0F" w:rsidRPr="00C238DD" w:rsidRDefault="00B37F0F" w:rsidP="00B37F0F">
            <w:pPr>
              <w:pStyle w:val="TAL"/>
              <w:spacing w:before="0" w:beforeAutospacing="0"/>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0129DD6"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7709C8C9" w14:textId="77777777" w:rsidTr="00002BDE">
        <w:tc>
          <w:tcPr>
            <w:tcW w:w="2955" w:type="dxa"/>
            <w:tcBorders>
              <w:top w:val="single" w:sz="4" w:space="0" w:color="auto"/>
              <w:left w:val="single" w:sz="4" w:space="0" w:color="auto"/>
              <w:bottom w:val="single" w:sz="4" w:space="0" w:color="auto"/>
              <w:right w:val="single" w:sz="4" w:space="0" w:color="auto"/>
            </w:tcBorders>
          </w:tcPr>
          <w:p w14:paraId="06527911" w14:textId="77777777" w:rsidR="00B37F0F" w:rsidRPr="00C238DD" w:rsidRDefault="00B37F0F" w:rsidP="00B37F0F">
            <w:pPr>
              <w:pStyle w:val="TAL"/>
              <w:spacing w:before="0" w:beforeAutospacing="0"/>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24FB3C8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5.5.1.1</w:t>
            </w:r>
          </w:p>
          <w:p w14:paraId="554D8EC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w:t>
            </w:r>
          </w:p>
          <w:p w14:paraId="1B6A9D84"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7.5.1.1</w:t>
            </w:r>
          </w:p>
        </w:tc>
        <w:tc>
          <w:tcPr>
            <w:tcW w:w="3263" w:type="dxa"/>
            <w:tcBorders>
              <w:top w:val="single" w:sz="4" w:space="0" w:color="auto"/>
              <w:left w:val="single" w:sz="4" w:space="0" w:color="auto"/>
              <w:bottom w:val="single" w:sz="4" w:space="0" w:color="auto"/>
              <w:right w:val="single" w:sz="4" w:space="0" w:color="auto"/>
            </w:tcBorders>
          </w:tcPr>
          <w:p w14:paraId="6429A027" w14:textId="77777777" w:rsidR="00B37F0F" w:rsidRPr="00C238DD" w:rsidRDefault="00B37F0F" w:rsidP="00B37F0F">
            <w:pPr>
              <w:pStyle w:val="TAL"/>
              <w:spacing w:before="0" w:beforeAutospacing="0"/>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2BF1D1C9" w14:textId="77777777" w:rsidR="00B37F0F" w:rsidRPr="00C238DD" w:rsidRDefault="00B37F0F" w:rsidP="00B37F0F">
            <w:pPr>
              <w:pStyle w:val="TAL"/>
              <w:spacing w:before="0" w:beforeAutospacing="0"/>
            </w:pPr>
            <w:r w:rsidRPr="00F11E64">
              <w:t xml:space="preserve">1 NR FR2 Cell (1 E-UTRA cell), 2 SSBs, 3 time periods, 2AoA spherical coverage </w:t>
            </w:r>
            <w:r w:rsidRPr="00F11E64">
              <w:lastRenderedPageBreak/>
              <w:t>directions and rough beam, fading.</w:t>
            </w:r>
          </w:p>
        </w:tc>
      </w:tr>
      <w:tr w:rsidR="00B37F0F" w:rsidRPr="00C238DD" w14:paraId="0665FECE" w14:textId="77777777" w:rsidTr="00002BDE">
        <w:tc>
          <w:tcPr>
            <w:tcW w:w="2955" w:type="dxa"/>
            <w:tcBorders>
              <w:top w:val="single" w:sz="4" w:space="0" w:color="auto"/>
              <w:left w:val="single" w:sz="4" w:space="0" w:color="auto"/>
              <w:bottom w:val="single" w:sz="4" w:space="0" w:color="auto"/>
              <w:right w:val="single" w:sz="4" w:space="0" w:color="auto"/>
            </w:tcBorders>
          </w:tcPr>
          <w:p w14:paraId="4D68ACC6" w14:textId="77777777" w:rsidR="00B37F0F" w:rsidRPr="00C238DD" w:rsidRDefault="00B37F0F" w:rsidP="00B37F0F">
            <w:pPr>
              <w:pStyle w:val="TAL"/>
              <w:spacing w:before="0" w:beforeAutospacing="0"/>
            </w:pPr>
            <w:r w:rsidRPr="00F11E64">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43B8F508"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5.5.1.3</w:t>
            </w:r>
          </w:p>
          <w:p w14:paraId="299D0A3A"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sz w:val="18"/>
              </w:rPr>
              <w:t>7.5.1.3</w:t>
            </w:r>
          </w:p>
        </w:tc>
        <w:tc>
          <w:tcPr>
            <w:tcW w:w="3263" w:type="dxa"/>
            <w:tcBorders>
              <w:top w:val="single" w:sz="4" w:space="0" w:color="auto"/>
              <w:left w:val="single" w:sz="4" w:space="0" w:color="auto"/>
              <w:bottom w:val="single" w:sz="4" w:space="0" w:color="auto"/>
              <w:right w:val="single" w:sz="4" w:space="0" w:color="auto"/>
            </w:tcBorders>
          </w:tcPr>
          <w:p w14:paraId="089E1024" w14:textId="77777777" w:rsidR="00B37F0F" w:rsidRPr="00C238DD" w:rsidRDefault="00B37F0F" w:rsidP="00B37F0F">
            <w:pPr>
              <w:pStyle w:val="TAL"/>
              <w:spacing w:before="0" w:beforeAutospacing="0"/>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2DDE9FB" w14:textId="77777777" w:rsidR="00B37F0F" w:rsidRPr="00C238DD" w:rsidRDefault="00B37F0F" w:rsidP="00B37F0F">
            <w:pPr>
              <w:pStyle w:val="TAL"/>
              <w:spacing w:before="0" w:beforeAutospacing="0"/>
            </w:pPr>
            <w:r w:rsidRPr="00F11E64">
              <w:t>1 NR FR2 Cell (1 E-UTRA cell), 2 SSBs, 3 time periods, 1AoA in Rx beam peak and rough beam, fading.</w:t>
            </w:r>
          </w:p>
        </w:tc>
      </w:tr>
      <w:tr w:rsidR="00B37F0F" w:rsidRPr="00F11E64" w14:paraId="0214E3E4" w14:textId="77777777" w:rsidTr="00002BDE">
        <w:tc>
          <w:tcPr>
            <w:tcW w:w="2955" w:type="dxa"/>
            <w:tcBorders>
              <w:top w:val="single" w:sz="4" w:space="0" w:color="auto"/>
              <w:left w:val="single" w:sz="4" w:space="0" w:color="auto"/>
              <w:bottom w:val="single" w:sz="4" w:space="0" w:color="auto"/>
              <w:right w:val="single" w:sz="4" w:space="0" w:color="auto"/>
            </w:tcBorders>
          </w:tcPr>
          <w:p w14:paraId="11ECD64B" w14:textId="77777777" w:rsidR="00B37F0F" w:rsidRPr="008274C6" w:rsidRDefault="00B37F0F" w:rsidP="00B37F0F">
            <w:pPr>
              <w:pStyle w:val="TAL"/>
              <w:spacing w:before="0" w:beforeAutospacing="0"/>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45E5AA3A"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5.5.1.2</w:t>
            </w:r>
          </w:p>
          <w:p w14:paraId="16C048A4"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7.5.1.2</w:t>
            </w:r>
          </w:p>
          <w:p w14:paraId="69AF7FB0"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7.5.1.2</w:t>
            </w:r>
          </w:p>
        </w:tc>
        <w:tc>
          <w:tcPr>
            <w:tcW w:w="3263" w:type="dxa"/>
            <w:tcBorders>
              <w:top w:val="single" w:sz="4" w:space="0" w:color="auto"/>
              <w:left w:val="single" w:sz="4" w:space="0" w:color="auto"/>
              <w:bottom w:val="single" w:sz="4" w:space="0" w:color="auto"/>
              <w:right w:val="single" w:sz="4" w:space="0" w:color="auto"/>
            </w:tcBorders>
          </w:tcPr>
          <w:p w14:paraId="0CC2610D" w14:textId="77777777" w:rsidR="00B37F0F" w:rsidRPr="00F11E64" w:rsidRDefault="00B37F0F" w:rsidP="00B37F0F">
            <w:pPr>
              <w:pStyle w:val="TAL"/>
              <w:spacing w:before="0" w:beforeAutospacing="0"/>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811E899" w14:textId="77777777" w:rsidR="00B37F0F" w:rsidRPr="008274C6" w:rsidRDefault="00B37F0F" w:rsidP="00B37F0F">
            <w:pPr>
              <w:pStyle w:val="TAL"/>
              <w:spacing w:before="0" w:beforeAutospacing="0"/>
            </w:pPr>
            <w:r w:rsidRPr="00F11E64">
              <w:t>1 NR FR2 Cell (1 E-UTRA cell), 2 SSBs, 5 time periods, 2AoA in spherical coverage directions and rough beam, fading.</w:t>
            </w:r>
          </w:p>
        </w:tc>
      </w:tr>
      <w:tr w:rsidR="00B37F0F" w:rsidRPr="00F11E64" w14:paraId="191ABFDC" w14:textId="77777777" w:rsidTr="00002BDE">
        <w:tc>
          <w:tcPr>
            <w:tcW w:w="2955" w:type="dxa"/>
            <w:tcBorders>
              <w:top w:val="single" w:sz="4" w:space="0" w:color="auto"/>
              <w:left w:val="single" w:sz="4" w:space="0" w:color="auto"/>
              <w:bottom w:val="single" w:sz="4" w:space="0" w:color="auto"/>
              <w:right w:val="single" w:sz="4" w:space="0" w:color="auto"/>
            </w:tcBorders>
          </w:tcPr>
          <w:p w14:paraId="76775F0B" w14:textId="77777777" w:rsidR="00B37F0F" w:rsidRPr="008274C6" w:rsidRDefault="00B37F0F" w:rsidP="00B37F0F">
            <w:pPr>
              <w:pStyle w:val="TAL"/>
              <w:spacing w:before="0" w:beforeAutospacing="0"/>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C86123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5.5.1.4</w:t>
            </w:r>
          </w:p>
          <w:p w14:paraId="1E74F9D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7.5.1.4</w:t>
            </w:r>
          </w:p>
          <w:p w14:paraId="08A128EA"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29AB45E4" w14:textId="77777777" w:rsidR="00B37F0F" w:rsidRPr="00F11E64" w:rsidRDefault="00B37F0F" w:rsidP="00B37F0F">
            <w:pPr>
              <w:pStyle w:val="TAL"/>
              <w:spacing w:before="0" w:beforeAutospacing="0"/>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AA50E1A" w14:textId="77777777" w:rsidR="00B37F0F" w:rsidRPr="008274C6" w:rsidRDefault="00B37F0F" w:rsidP="00B37F0F">
            <w:pPr>
              <w:pStyle w:val="TAL"/>
              <w:spacing w:before="0" w:beforeAutospacing="0"/>
            </w:pPr>
            <w:r w:rsidRPr="00F11E64">
              <w:t>1 NR FR2 Cell (1 E-UTRA cell), 2 SSBs, 5 time periods, 1AoA in Rx beam peak direction and rough beam, fading.</w:t>
            </w:r>
          </w:p>
        </w:tc>
      </w:tr>
      <w:tr w:rsidR="00B37F0F" w:rsidRPr="00F11E64" w14:paraId="6E344658" w14:textId="77777777" w:rsidTr="00002BDE">
        <w:tc>
          <w:tcPr>
            <w:tcW w:w="2955" w:type="dxa"/>
            <w:tcBorders>
              <w:top w:val="single" w:sz="4" w:space="0" w:color="auto"/>
              <w:left w:val="single" w:sz="4" w:space="0" w:color="auto"/>
              <w:bottom w:val="single" w:sz="4" w:space="0" w:color="auto"/>
              <w:right w:val="single" w:sz="4" w:space="0" w:color="auto"/>
            </w:tcBorders>
          </w:tcPr>
          <w:p w14:paraId="323F082E" w14:textId="77777777" w:rsidR="00B37F0F" w:rsidRPr="00F11E64" w:rsidRDefault="00B37F0F" w:rsidP="00B37F0F">
            <w:pPr>
              <w:pStyle w:val="TAL"/>
              <w:spacing w:before="0" w:beforeAutospacing="0"/>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299B76"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523DD409" w14:textId="77777777" w:rsidR="00B37F0F" w:rsidRPr="008274C6" w:rsidRDefault="00B37F0F" w:rsidP="00B37F0F">
            <w:pPr>
              <w:pStyle w:val="TAL"/>
              <w:spacing w:before="0" w:beforeAutospacing="0"/>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28FC32C4" w14:textId="77777777" w:rsidR="00B37F0F" w:rsidRPr="00F11E64" w:rsidRDefault="00B37F0F" w:rsidP="00B37F0F">
            <w:pPr>
              <w:pStyle w:val="TAL"/>
              <w:spacing w:before="0" w:beforeAutospacing="0"/>
            </w:pPr>
            <w:r w:rsidRPr="00F11E64">
              <w:t>“2 NR Cells, 3 Time Periods, No Fading”</w:t>
            </w:r>
          </w:p>
        </w:tc>
      </w:tr>
      <w:tr w:rsidR="00B37F0F" w:rsidRPr="00F11E64" w14:paraId="2B5FF13A" w14:textId="77777777" w:rsidTr="00002BDE">
        <w:tc>
          <w:tcPr>
            <w:tcW w:w="2955" w:type="dxa"/>
            <w:tcBorders>
              <w:top w:val="single" w:sz="4" w:space="0" w:color="auto"/>
              <w:left w:val="single" w:sz="4" w:space="0" w:color="auto"/>
              <w:bottom w:val="single" w:sz="4" w:space="0" w:color="auto"/>
              <w:right w:val="single" w:sz="4" w:space="0" w:color="auto"/>
            </w:tcBorders>
          </w:tcPr>
          <w:p w14:paraId="667B8033" w14:textId="77777777" w:rsidR="00B37F0F" w:rsidRPr="00F11E64" w:rsidRDefault="00B37F0F" w:rsidP="00B37F0F">
            <w:pPr>
              <w:pStyle w:val="TAL"/>
              <w:spacing w:before="0" w:beforeAutospacing="0"/>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2AF20377" w14:textId="77777777" w:rsidR="00B37F0F" w:rsidRPr="008274C6" w:rsidRDefault="00B37F0F" w:rsidP="00B37F0F">
            <w:pPr>
              <w:keepNext/>
              <w:keepLines/>
              <w:spacing w:before="0" w:beforeAutospacing="0" w:after="0"/>
              <w:rPr>
                <w:rFonts w:ascii="Arial" w:eastAsia="SimSun" w:hAnsi="Arial"/>
                <w:sz w:val="18"/>
              </w:rPr>
            </w:pPr>
            <w:r w:rsidRPr="00F11E64">
              <w:rPr>
                <w:rFonts w:ascii="Arial" w:eastAsia="SimSun" w:hAnsi="Arial"/>
                <w:sz w:val="18"/>
              </w:rPr>
              <w:t>7.6.13.1</w:t>
            </w:r>
          </w:p>
        </w:tc>
        <w:tc>
          <w:tcPr>
            <w:tcW w:w="3263" w:type="dxa"/>
            <w:tcBorders>
              <w:top w:val="single" w:sz="4" w:space="0" w:color="auto"/>
              <w:left w:val="single" w:sz="4" w:space="0" w:color="auto"/>
              <w:bottom w:val="single" w:sz="4" w:space="0" w:color="auto"/>
              <w:right w:val="single" w:sz="4" w:space="0" w:color="auto"/>
            </w:tcBorders>
          </w:tcPr>
          <w:p w14:paraId="217BA507" w14:textId="77777777" w:rsidR="00B37F0F" w:rsidRPr="008274C6" w:rsidRDefault="00B37F0F" w:rsidP="00B37F0F">
            <w:pPr>
              <w:pStyle w:val="TAL"/>
              <w:spacing w:before="0" w:beforeAutospacing="0"/>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1F76CB3F" w14:textId="77777777" w:rsidR="00B37F0F" w:rsidRPr="00F11E64" w:rsidRDefault="00B37F0F" w:rsidP="00B37F0F">
            <w:pPr>
              <w:pStyle w:val="TAL"/>
              <w:spacing w:before="0" w:beforeAutospacing="0"/>
            </w:pPr>
            <w:r w:rsidRPr="008274C6">
              <w:t>“1 NR FR2 Cell, 2 time periods, no fading”</w:t>
            </w:r>
          </w:p>
        </w:tc>
      </w:tr>
      <w:tr w:rsidR="00B37F0F" w:rsidRPr="009709C5" w14:paraId="7E3BA8E6" w14:textId="77777777" w:rsidTr="00002BDE">
        <w:tc>
          <w:tcPr>
            <w:tcW w:w="2955" w:type="dxa"/>
            <w:tcBorders>
              <w:top w:val="single" w:sz="4" w:space="0" w:color="auto"/>
              <w:left w:val="single" w:sz="4" w:space="0" w:color="auto"/>
              <w:bottom w:val="single" w:sz="4" w:space="0" w:color="auto"/>
              <w:right w:val="single" w:sz="4" w:space="0" w:color="auto"/>
            </w:tcBorders>
          </w:tcPr>
          <w:p w14:paraId="1AB60089" w14:textId="77777777" w:rsidR="00B37F0F" w:rsidRDefault="00B37F0F" w:rsidP="00B37F0F">
            <w:pPr>
              <w:pStyle w:val="TAL"/>
              <w:spacing w:before="0" w:beforeAutospacing="0"/>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33F3FAA"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5.5.9.1.1</w:t>
            </w:r>
          </w:p>
          <w:p w14:paraId="3C7A49EE"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7.5.9.1.1</w:t>
            </w:r>
          </w:p>
        </w:tc>
        <w:tc>
          <w:tcPr>
            <w:tcW w:w="3263" w:type="dxa"/>
            <w:tcBorders>
              <w:top w:val="single" w:sz="4" w:space="0" w:color="auto"/>
              <w:left w:val="single" w:sz="4" w:space="0" w:color="auto"/>
              <w:bottom w:val="single" w:sz="4" w:space="0" w:color="auto"/>
              <w:right w:val="single" w:sz="4" w:space="0" w:color="auto"/>
            </w:tcBorders>
          </w:tcPr>
          <w:p w14:paraId="3A72FBE3" w14:textId="77777777" w:rsidR="00B37F0F" w:rsidRDefault="00B37F0F" w:rsidP="00B37F0F">
            <w:pPr>
              <w:pStyle w:val="TAL"/>
              <w:spacing w:before="0" w:beforeAutospacing="0"/>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83617CB" w14:textId="77777777" w:rsidR="00B37F0F" w:rsidRPr="009709C5" w:rsidRDefault="00B37F0F" w:rsidP="00B37F0F">
            <w:pPr>
              <w:pStyle w:val="TAL"/>
              <w:spacing w:before="0" w:beforeAutospacing="0"/>
            </w:pPr>
            <w:r>
              <w:t>“1 NR Cell, 2 time periods, no fading”</w:t>
            </w:r>
          </w:p>
        </w:tc>
      </w:tr>
      <w:tr w:rsidR="00B37F0F" w:rsidRPr="009709C5" w14:paraId="4CADBF68" w14:textId="77777777" w:rsidTr="00002BDE">
        <w:tc>
          <w:tcPr>
            <w:tcW w:w="2955" w:type="dxa"/>
            <w:tcBorders>
              <w:top w:val="single" w:sz="4" w:space="0" w:color="auto"/>
              <w:left w:val="single" w:sz="4" w:space="0" w:color="auto"/>
              <w:bottom w:val="single" w:sz="4" w:space="0" w:color="auto"/>
              <w:right w:val="single" w:sz="4" w:space="0" w:color="auto"/>
            </w:tcBorders>
          </w:tcPr>
          <w:p w14:paraId="51CB7DCF" w14:textId="77777777" w:rsidR="00B37F0F" w:rsidRDefault="00B37F0F" w:rsidP="00B37F0F">
            <w:pPr>
              <w:pStyle w:val="TAL"/>
              <w:spacing w:before="0" w:beforeAutospacing="0"/>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A64A97"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5.5.9.2.1</w:t>
            </w:r>
          </w:p>
          <w:p w14:paraId="348834E9"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68628F01" w14:textId="77777777" w:rsidR="00B37F0F" w:rsidRDefault="00B37F0F" w:rsidP="00B37F0F">
            <w:pPr>
              <w:pStyle w:val="TAL"/>
              <w:spacing w:before="0" w:beforeAutospacing="0"/>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28151AB1" w14:textId="77777777" w:rsidR="00B37F0F" w:rsidRDefault="00B37F0F" w:rsidP="00B37F0F">
            <w:pPr>
              <w:pStyle w:val="TAL"/>
              <w:spacing w:before="0" w:beforeAutospacing="0"/>
            </w:pPr>
            <w:r>
              <w:t>“1 NR Cell, 2 time periods, no fading”</w:t>
            </w:r>
          </w:p>
        </w:tc>
      </w:tr>
      <w:tr w:rsidR="00B37F0F" w14:paraId="50BCA795" w14:textId="77777777" w:rsidTr="00002BDE">
        <w:tc>
          <w:tcPr>
            <w:tcW w:w="2955" w:type="dxa"/>
            <w:tcBorders>
              <w:top w:val="single" w:sz="4" w:space="0" w:color="auto"/>
              <w:left w:val="single" w:sz="4" w:space="0" w:color="auto"/>
              <w:bottom w:val="single" w:sz="4" w:space="0" w:color="auto"/>
              <w:right w:val="single" w:sz="4" w:space="0" w:color="auto"/>
            </w:tcBorders>
          </w:tcPr>
          <w:p w14:paraId="4094E115" w14:textId="77777777" w:rsidR="00B37F0F" w:rsidRDefault="00B37F0F" w:rsidP="00B37F0F">
            <w:pPr>
              <w:pStyle w:val="TAL"/>
              <w:spacing w:before="0" w:beforeAutospacing="0"/>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2A8BB67A"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5.5.11.1</w:t>
            </w:r>
          </w:p>
          <w:p w14:paraId="4CE4239C"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5.5.11.2</w:t>
            </w:r>
          </w:p>
          <w:p w14:paraId="673707D6"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53499B9" w14:textId="77777777" w:rsidR="00B37F0F" w:rsidRDefault="00B37F0F" w:rsidP="00B37F0F">
            <w:pPr>
              <w:pStyle w:val="TAL"/>
              <w:spacing w:before="0" w:beforeAutospacing="0"/>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DFA2726" w14:textId="77777777" w:rsidR="00B37F0F" w:rsidRDefault="00B37F0F" w:rsidP="00B37F0F">
            <w:pPr>
              <w:pStyle w:val="TAL"/>
              <w:spacing w:before="0" w:beforeAutospacing="0"/>
            </w:pPr>
            <w:r>
              <w:t>“1 NR Cell, 2 time periods, no fading”</w:t>
            </w:r>
          </w:p>
        </w:tc>
      </w:tr>
      <w:tr w:rsidR="00B37F0F" w14:paraId="09459E9B" w14:textId="77777777" w:rsidTr="00002BDE">
        <w:tc>
          <w:tcPr>
            <w:tcW w:w="2955" w:type="dxa"/>
            <w:tcBorders>
              <w:top w:val="single" w:sz="4" w:space="0" w:color="auto"/>
              <w:left w:val="single" w:sz="4" w:space="0" w:color="auto"/>
              <w:bottom w:val="single" w:sz="4" w:space="0" w:color="auto"/>
              <w:right w:val="single" w:sz="4" w:space="0" w:color="auto"/>
            </w:tcBorders>
          </w:tcPr>
          <w:p w14:paraId="7075E39B" w14:textId="77777777" w:rsidR="00B37F0F" w:rsidRDefault="00B37F0F" w:rsidP="00B37F0F">
            <w:pPr>
              <w:pStyle w:val="TAL"/>
              <w:spacing w:before="0" w:beforeAutospacing="0"/>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5A9A166"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5</w:t>
            </w:r>
            <w:r>
              <w:rPr>
                <w:rFonts w:ascii="Arial" w:eastAsia="SimSun" w:hAnsi="Arial"/>
                <w:sz w:val="18"/>
              </w:rPr>
              <w:t>.5.11.3</w:t>
            </w:r>
          </w:p>
          <w:p w14:paraId="07A1BC12"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.5.13.1</w:t>
            </w:r>
          </w:p>
          <w:p w14:paraId="62B8B54F"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63108F6F" w14:textId="77777777" w:rsidR="00B37F0F" w:rsidRDefault="00B37F0F" w:rsidP="00B37F0F">
            <w:pPr>
              <w:pStyle w:val="TAL"/>
              <w:spacing w:before="0" w:beforeAutospacing="0"/>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D5B7935" w14:textId="77777777" w:rsidR="00B37F0F" w:rsidRDefault="00B37F0F" w:rsidP="00B37F0F">
            <w:pPr>
              <w:pStyle w:val="TAL"/>
              <w:spacing w:before="0" w:beforeAutospacing="0"/>
            </w:pPr>
            <w:r>
              <w:t>“1 NR Cell, 2 time periods, no fading”</w:t>
            </w:r>
          </w:p>
        </w:tc>
      </w:tr>
      <w:tr w:rsidR="00B37F0F" w14:paraId="3165FDC8" w14:textId="77777777" w:rsidTr="00002BDE">
        <w:tc>
          <w:tcPr>
            <w:tcW w:w="2955" w:type="dxa"/>
            <w:tcBorders>
              <w:top w:val="single" w:sz="4" w:space="0" w:color="auto"/>
              <w:left w:val="single" w:sz="4" w:space="0" w:color="auto"/>
              <w:bottom w:val="single" w:sz="4" w:space="0" w:color="auto"/>
              <w:right w:val="single" w:sz="4" w:space="0" w:color="auto"/>
            </w:tcBorders>
          </w:tcPr>
          <w:p w14:paraId="4EE24433" w14:textId="77777777" w:rsidR="00B37F0F" w:rsidRDefault="00B37F0F" w:rsidP="00B37F0F">
            <w:pPr>
              <w:pStyle w:val="TAL"/>
              <w:spacing w:before="0" w:beforeAutospacing="0"/>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95F3297"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3424B16F"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7EB7BC59" w14:textId="77777777" w:rsidR="00B37F0F" w:rsidRDefault="00B37F0F" w:rsidP="00B37F0F">
            <w:pPr>
              <w:pStyle w:val="TAL"/>
              <w:spacing w:before="0" w:beforeAutospacing="0"/>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9C1980B" w14:textId="77777777" w:rsidR="00B37F0F" w:rsidRPr="009709C5" w:rsidRDefault="00B37F0F" w:rsidP="00B37F0F">
            <w:pPr>
              <w:pStyle w:val="TAL"/>
              <w:spacing w:before="0" w:beforeAutospacing="0"/>
            </w:pPr>
            <w:r w:rsidRPr="009709C5">
              <w:t>“</w:t>
            </w:r>
            <w:r w:rsidRPr="00987E93">
              <w:t>1 NR FR2 Cell (1 E-UTRA Cell for NSA case)</w:t>
            </w:r>
            <w:r w:rsidRPr="009709C5">
              <w:t>,</w:t>
            </w:r>
          </w:p>
          <w:p w14:paraId="42F2C59F" w14:textId="77777777" w:rsidR="00B37F0F" w:rsidRPr="009709C5" w:rsidRDefault="00B37F0F" w:rsidP="00B37F0F">
            <w:pPr>
              <w:pStyle w:val="TAL"/>
              <w:spacing w:before="0" w:beforeAutospacing="0"/>
            </w:pPr>
            <w:r>
              <w:t>4</w:t>
            </w:r>
            <w:r w:rsidRPr="009709C5">
              <w:t xml:space="preserve"> time periods,</w:t>
            </w:r>
          </w:p>
          <w:p w14:paraId="7694469D" w14:textId="77777777" w:rsidR="00B37F0F" w:rsidRDefault="00B37F0F" w:rsidP="00B37F0F">
            <w:pPr>
              <w:pStyle w:val="TAL"/>
              <w:spacing w:before="0" w:beforeAutospacing="0"/>
            </w:pPr>
            <w:r w:rsidRPr="009709C5">
              <w:t>No fading”</w:t>
            </w:r>
          </w:p>
        </w:tc>
      </w:tr>
      <w:tr w:rsidR="00B37F0F" w14:paraId="69796D2E" w14:textId="77777777" w:rsidTr="00002BDE">
        <w:tc>
          <w:tcPr>
            <w:tcW w:w="2955" w:type="dxa"/>
            <w:tcBorders>
              <w:top w:val="single" w:sz="4" w:space="0" w:color="auto"/>
              <w:left w:val="single" w:sz="4" w:space="0" w:color="auto"/>
              <w:bottom w:val="single" w:sz="4" w:space="0" w:color="auto"/>
              <w:right w:val="single" w:sz="4" w:space="0" w:color="auto"/>
            </w:tcBorders>
          </w:tcPr>
          <w:p w14:paraId="30C5A82A" w14:textId="77777777" w:rsidR="00B37F0F" w:rsidRDefault="00B37F0F" w:rsidP="00B37F0F">
            <w:pPr>
              <w:pStyle w:val="TAL"/>
              <w:spacing w:before="0" w:beforeAutospacing="0"/>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9D12A2D"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584BCECC" w14:textId="77777777" w:rsidR="00B37F0F" w:rsidRDefault="00B37F0F" w:rsidP="00B37F0F">
            <w:pPr>
              <w:pStyle w:val="TAL"/>
              <w:spacing w:before="0" w:beforeAutospacing="0"/>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4948C4" w14:textId="77777777" w:rsidR="00B37F0F" w:rsidRDefault="00B37F0F" w:rsidP="00B37F0F">
            <w:pPr>
              <w:pStyle w:val="TAL"/>
              <w:spacing w:before="0" w:beforeAutospacing="0"/>
            </w:pPr>
            <w:r>
              <w:t>“1 NR FR1 Cell</w:t>
            </w:r>
            <w:r>
              <w:rPr>
                <w:rFonts w:hint="eastAsia"/>
              </w:rPr>
              <w:t>,</w:t>
            </w:r>
            <w:r>
              <w:t xml:space="preserve"> 1 NR FR2 Cell, 4 time periods, no fading”</w:t>
            </w:r>
          </w:p>
        </w:tc>
      </w:tr>
      <w:tr w:rsidR="00B37F0F" w14:paraId="4C084B3C" w14:textId="77777777" w:rsidTr="00002BDE">
        <w:trPr>
          <w:ins w:id="0" w:author="Xinrong Wang" w:date="2024-02-02T13:58:00Z"/>
        </w:trPr>
        <w:tc>
          <w:tcPr>
            <w:tcW w:w="2955" w:type="dxa"/>
            <w:tcBorders>
              <w:top w:val="single" w:sz="4" w:space="0" w:color="auto"/>
              <w:left w:val="single" w:sz="4" w:space="0" w:color="auto"/>
              <w:bottom w:val="single" w:sz="4" w:space="0" w:color="auto"/>
              <w:right w:val="single" w:sz="4" w:space="0" w:color="auto"/>
            </w:tcBorders>
          </w:tcPr>
          <w:p w14:paraId="7314411F" w14:textId="0869F277" w:rsidR="00B37F0F" w:rsidRDefault="00635C4A" w:rsidP="00B37F0F">
            <w:pPr>
              <w:pStyle w:val="TAL"/>
              <w:spacing w:before="0" w:beforeAutospacing="0"/>
              <w:rPr>
                <w:ins w:id="1" w:author="Xinrong Wang" w:date="2024-02-02T13:58:00Z"/>
              </w:rPr>
            </w:pPr>
            <w:proofErr w:type="spellStart"/>
            <w:ins w:id="2" w:author="Xinrong Wang" w:date="2024-02-02T14:06:00Z">
              <w:r>
                <w:t>SCell_Dormancy_Switch</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B132B62" w14:textId="13549769" w:rsidR="00B37F0F" w:rsidRDefault="00B37F0F" w:rsidP="00B37F0F">
            <w:pPr>
              <w:keepNext/>
              <w:keepLines/>
              <w:spacing w:before="0" w:beforeAutospacing="0" w:after="0"/>
              <w:rPr>
                <w:ins w:id="3" w:author="Xinrong Wang" w:date="2024-02-02T13:58:00Z"/>
                <w:rFonts w:ascii="Arial" w:eastAsia="SimSun" w:hAnsi="Arial"/>
                <w:sz w:val="18"/>
              </w:rPr>
            </w:pPr>
            <w:ins w:id="4" w:author="Xinrong Wang" w:date="2024-02-02T13:58:00Z">
              <w:r>
                <w:rPr>
                  <w:rFonts w:ascii="Arial" w:eastAsia="SimSun" w:hAnsi="Arial"/>
                  <w:sz w:val="18"/>
                </w:rPr>
                <w:t>5.5.6.</w:t>
              </w:r>
            </w:ins>
            <w:ins w:id="5" w:author="Xinrong Wang" w:date="2024-02-02T14:06:00Z">
              <w:r w:rsidR="00635C4A">
                <w:rPr>
                  <w:rFonts w:ascii="Arial" w:eastAsia="SimSun" w:hAnsi="Arial"/>
                  <w:sz w:val="18"/>
                </w:rPr>
                <w:t>4</w:t>
              </w:r>
            </w:ins>
            <w:ins w:id="6" w:author="Xinrong Wang" w:date="2024-02-02T13:58:00Z">
              <w:r>
                <w:rPr>
                  <w:rFonts w:ascii="Arial" w:eastAsia="SimSun" w:hAnsi="Arial"/>
                  <w:sz w:val="18"/>
                </w:rPr>
                <w:t>.1</w:t>
              </w:r>
            </w:ins>
          </w:p>
        </w:tc>
        <w:tc>
          <w:tcPr>
            <w:tcW w:w="3263" w:type="dxa"/>
            <w:tcBorders>
              <w:top w:val="single" w:sz="4" w:space="0" w:color="auto"/>
              <w:left w:val="single" w:sz="4" w:space="0" w:color="auto"/>
              <w:bottom w:val="single" w:sz="4" w:space="0" w:color="auto"/>
              <w:right w:val="single" w:sz="4" w:space="0" w:color="auto"/>
            </w:tcBorders>
          </w:tcPr>
          <w:p w14:paraId="597448CF" w14:textId="03919319" w:rsidR="00B37F0F" w:rsidRDefault="00B37F0F" w:rsidP="00B37F0F">
            <w:pPr>
              <w:pStyle w:val="TAL"/>
              <w:spacing w:before="0" w:beforeAutospacing="0"/>
              <w:rPr>
                <w:ins w:id="7" w:author="Xinrong Wang" w:date="2024-02-02T13:58:00Z"/>
                <w:rFonts w:eastAsia="SimSun"/>
              </w:rPr>
            </w:pPr>
            <w:ins w:id="8" w:author="Xinrong Wang" w:date="2024-02-02T13:58:00Z">
              <w:r>
                <w:rPr>
                  <w:rFonts w:eastAsia="SimSun"/>
                </w:rPr>
                <w:t xml:space="preserve">“38.533 </w:t>
              </w:r>
            </w:ins>
            <w:ins w:id="9" w:author="Xinrong Wang" w:date="2024-02-02T13:59:00Z">
              <w:r>
                <w:rPr>
                  <w:rFonts w:eastAsia="SimSun"/>
                </w:rPr>
                <w:t>5.5.6.</w:t>
              </w:r>
            </w:ins>
            <w:ins w:id="10" w:author="Xinrong Wang" w:date="2024-02-02T14:05:00Z">
              <w:r w:rsidR="00635C4A">
                <w:rPr>
                  <w:rFonts w:eastAsia="SimSun"/>
                </w:rPr>
                <w:t>4</w:t>
              </w:r>
            </w:ins>
            <w:ins w:id="11" w:author="Xinrong Wang" w:date="2024-02-02T13:59:00Z">
              <w:r>
                <w:rPr>
                  <w:rFonts w:eastAsia="SimSun"/>
                </w:rPr>
                <w:t>.1 TT.zip</w:t>
              </w:r>
            </w:ins>
            <w:ins w:id="12" w:author="Xinrong Wang" w:date="2024-02-02T13:58:00Z">
              <w:r>
                <w:rPr>
                  <w:rFonts w:eastAsia="SimSun"/>
                </w:rPr>
                <w:t>”</w:t>
              </w:r>
            </w:ins>
          </w:p>
        </w:tc>
        <w:tc>
          <w:tcPr>
            <w:tcW w:w="1976" w:type="dxa"/>
            <w:tcBorders>
              <w:top w:val="single" w:sz="4" w:space="0" w:color="auto"/>
              <w:left w:val="single" w:sz="4" w:space="0" w:color="auto"/>
              <w:bottom w:val="single" w:sz="4" w:space="0" w:color="auto"/>
              <w:right w:val="single" w:sz="4" w:space="0" w:color="auto"/>
            </w:tcBorders>
          </w:tcPr>
          <w:p w14:paraId="5D1A10ED" w14:textId="27A29905" w:rsidR="00B37F0F" w:rsidRDefault="00B37F0F" w:rsidP="00B37F0F">
            <w:pPr>
              <w:pStyle w:val="TAL"/>
              <w:spacing w:before="0" w:beforeAutospacing="0"/>
              <w:rPr>
                <w:ins w:id="13" w:author="Xinrong Wang" w:date="2024-02-02T13:58:00Z"/>
              </w:rPr>
            </w:pPr>
            <w:ins w:id="14" w:author="Xinrong Wang" w:date="2024-02-02T14:00:00Z">
              <w:r>
                <w:t>“1 E-UTRA Cell, 2 NR Cells, 3 time periods, no fading”</w:t>
              </w:r>
            </w:ins>
          </w:p>
        </w:tc>
      </w:tr>
    </w:tbl>
    <w:p w14:paraId="725E5FCA" w14:textId="77777777" w:rsidR="00B37F0F" w:rsidRDefault="00B37F0F" w:rsidP="00B37F0F"/>
    <w:p w14:paraId="6C162C78" w14:textId="27784E02" w:rsidR="00E20B95" w:rsidRPr="00110C6D" w:rsidRDefault="00E20B95" w:rsidP="000C474D">
      <w:pPr>
        <w:pStyle w:val="3GPPNormalText"/>
        <w:rPr>
          <w:noProof/>
          <w:color w:val="00B0F0"/>
        </w:rPr>
      </w:pPr>
      <w:r w:rsidRPr="0099479F">
        <w:rPr>
          <w:noProof/>
          <w:color w:val="00B0F0"/>
        </w:rPr>
        <w:t>///End of changes</w:t>
      </w:r>
      <w:r w:rsidR="00476B9C">
        <w:rPr>
          <w:noProof/>
          <w:color w:val="00B0F0"/>
        </w:rPr>
        <w:t xml:space="preserve"> 2</w:t>
      </w:r>
    </w:p>
    <w:sectPr w:rsidR="00E20B95" w:rsidRPr="00110C6D" w:rsidSect="0085145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1784" w14:textId="77777777" w:rsidR="00851454" w:rsidRDefault="00851454">
      <w:r>
        <w:separator/>
      </w:r>
    </w:p>
  </w:endnote>
  <w:endnote w:type="continuationSeparator" w:id="0">
    <w:p w14:paraId="2B222DE4" w14:textId="77777777" w:rsidR="00851454" w:rsidRDefault="0085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88BA1" w14:textId="77777777" w:rsidR="00851454" w:rsidRDefault="00851454">
      <w:r>
        <w:separator/>
      </w:r>
    </w:p>
  </w:footnote>
  <w:footnote w:type="continuationSeparator" w:id="0">
    <w:p w14:paraId="49C403EE" w14:textId="77777777" w:rsidR="00851454" w:rsidRDefault="00851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52"/>
  </w:num>
  <w:num w:numId="2" w16cid:durableId="236019588">
    <w:abstractNumId w:val="28"/>
  </w:num>
  <w:num w:numId="3" w16cid:durableId="1244683164">
    <w:abstractNumId w:val="36"/>
  </w:num>
  <w:num w:numId="4" w16cid:durableId="762266191">
    <w:abstractNumId w:val="30"/>
  </w:num>
  <w:num w:numId="5" w16cid:durableId="496502396">
    <w:abstractNumId w:val="38"/>
  </w:num>
  <w:num w:numId="6" w16cid:durableId="1096244619">
    <w:abstractNumId w:val="14"/>
  </w:num>
  <w:num w:numId="7" w16cid:durableId="2087917902">
    <w:abstractNumId w:val="53"/>
  </w:num>
  <w:num w:numId="8" w16cid:durableId="1689478432">
    <w:abstractNumId w:val="47"/>
  </w:num>
  <w:num w:numId="9" w16cid:durableId="2082562536">
    <w:abstractNumId w:val="37"/>
  </w:num>
  <w:num w:numId="10" w16cid:durableId="715079969">
    <w:abstractNumId w:val="46"/>
  </w:num>
  <w:num w:numId="11" w16cid:durableId="664552897">
    <w:abstractNumId w:val="50"/>
  </w:num>
  <w:num w:numId="12" w16cid:durableId="1715083895">
    <w:abstractNumId w:val="20"/>
  </w:num>
  <w:num w:numId="13" w16cid:durableId="1089427264">
    <w:abstractNumId w:val="45"/>
  </w:num>
  <w:num w:numId="14" w16cid:durableId="1146162640">
    <w:abstractNumId w:val="43"/>
  </w:num>
  <w:num w:numId="15" w16cid:durableId="1585185928">
    <w:abstractNumId w:val="13"/>
  </w:num>
  <w:num w:numId="16" w16cid:durableId="1837114505">
    <w:abstractNumId w:val="17"/>
  </w:num>
  <w:num w:numId="17" w16cid:durableId="567349793">
    <w:abstractNumId w:val="0"/>
  </w:num>
  <w:num w:numId="18" w16cid:durableId="1590430656">
    <w:abstractNumId w:val="16"/>
  </w:num>
  <w:num w:numId="19" w16cid:durableId="1178348748">
    <w:abstractNumId w:val="35"/>
  </w:num>
  <w:num w:numId="20" w16cid:durableId="1646355109">
    <w:abstractNumId w:val="27"/>
  </w:num>
  <w:num w:numId="21" w16cid:durableId="542138113">
    <w:abstractNumId w:val="49"/>
  </w:num>
  <w:num w:numId="22" w16cid:durableId="2090032717">
    <w:abstractNumId w:val="54"/>
  </w:num>
  <w:num w:numId="23" w16cid:durableId="1590694543">
    <w:abstractNumId w:val="55"/>
  </w:num>
  <w:num w:numId="24" w16cid:durableId="1571502803">
    <w:abstractNumId w:val="29"/>
  </w:num>
  <w:num w:numId="25" w16cid:durableId="1355575256">
    <w:abstractNumId w:val="33"/>
  </w:num>
  <w:num w:numId="26" w16cid:durableId="1788231617">
    <w:abstractNumId w:val="25"/>
  </w:num>
  <w:num w:numId="27" w16cid:durableId="1572764795">
    <w:abstractNumId w:val="48"/>
  </w:num>
  <w:num w:numId="28" w16cid:durableId="2082361122">
    <w:abstractNumId w:val="51"/>
  </w:num>
  <w:num w:numId="29" w16cid:durableId="637956319">
    <w:abstractNumId w:val="32"/>
  </w:num>
  <w:num w:numId="30" w16cid:durableId="219288927">
    <w:abstractNumId w:val="23"/>
  </w:num>
  <w:num w:numId="31" w16cid:durableId="1584797606">
    <w:abstractNumId w:val="42"/>
  </w:num>
  <w:num w:numId="32" w16cid:durableId="829909837">
    <w:abstractNumId w:val="26"/>
  </w:num>
  <w:num w:numId="33" w16cid:durableId="1735620883">
    <w:abstractNumId w:val="10"/>
  </w:num>
  <w:num w:numId="34" w16cid:durableId="700015468">
    <w:abstractNumId w:val="34"/>
  </w:num>
  <w:num w:numId="35" w16cid:durableId="2017075189">
    <w:abstractNumId w:val="39"/>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6825745">
    <w:abstractNumId w:val="24"/>
  </w:num>
  <w:num w:numId="38" w16cid:durableId="1624726792">
    <w:abstractNumId w:val="22"/>
  </w:num>
  <w:num w:numId="39" w16cid:durableId="1961065992">
    <w:abstractNumId w:val="18"/>
  </w:num>
  <w:num w:numId="40" w16cid:durableId="691760122">
    <w:abstractNumId w:val="19"/>
  </w:num>
  <w:num w:numId="41"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40"/>
  </w:num>
  <w:num w:numId="50" w16cid:durableId="1714690248">
    <w:abstractNumId w:val="12"/>
  </w:num>
  <w:num w:numId="51" w16cid:durableId="731074995">
    <w:abstractNumId w:val="44"/>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54296594">
    <w:abstractNumId w:val="3"/>
  </w:num>
  <w:num w:numId="59" w16cid:durableId="1261109330">
    <w:abstractNumId w:val="2"/>
  </w:num>
  <w:num w:numId="60" w16cid:durableId="462846048">
    <w:abstractNumId w:val="1"/>
  </w:num>
  <w:num w:numId="61"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4149235">
    <w:abstractNumId w:val="11"/>
  </w:num>
  <w:num w:numId="67" w16cid:durableId="907032169">
    <w:abstractNumId w:val="41"/>
  </w:num>
  <w:num w:numId="68"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85"/>
    <w:rsid w:val="000B7FED"/>
    <w:rsid w:val="000C038A"/>
    <w:rsid w:val="000C1585"/>
    <w:rsid w:val="000C339D"/>
    <w:rsid w:val="000C474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C4A"/>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92C"/>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145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6905"/>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4EA7"/>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356"/>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37F0F"/>
    <w:rsid w:val="00B434DF"/>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1D3D"/>
    <w:rsid w:val="00C1530C"/>
    <w:rsid w:val="00C1607B"/>
    <w:rsid w:val="00C21662"/>
    <w:rsid w:val="00C2677A"/>
    <w:rsid w:val="00C26956"/>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0E5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89F"/>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491B"/>
    <w:rsid w:val="00F86CE6"/>
    <w:rsid w:val="00F902D4"/>
    <w:rsid w:val="00F93591"/>
    <w:rsid w:val="00F95BAD"/>
    <w:rsid w:val="00FA4496"/>
    <w:rsid w:val="00FA457D"/>
    <w:rsid w:val="00FB0215"/>
    <w:rsid w:val="00FB124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A7"/>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83">
    <w:name w:val="吹き出し8"/>
    <w:basedOn w:val="Normal"/>
    <w:rsid w:val="00A04EA7"/>
    <w:pPr>
      <w:spacing w:before="0" w:beforeAutospacing="0"/>
      <w:textAlignment w:val="auto"/>
    </w:pPr>
    <w:rPr>
      <w:rFonts w:ascii="Tahoma" w:hAnsi="Tahoma" w:cs="Tahoma"/>
      <w:sz w:val="16"/>
      <w:szCs w:val="16"/>
      <w:lang w:val="en-GB" w:eastAsia="en-GB"/>
    </w:rPr>
  </w:style>
  <w:style w:type="paragraph" w:customStyle="1" w:styleId="64">
    <w:name w:val="図表番号6"/>
    <w:basedOn w:val="Normal"/>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0">
    <w:name w:val="段落番号 26"/>
    <w:basedOn w:val="65"/>
    <w:rsid w:val="00A04EA7"/>
    <w:pPr>
      <w:ind w:left="851" w:hanging="284"/>
    </w:pPr>
  </w:style>
  <w:style w:type="paragraph" w:customStyle="1" w:styleId="66">
    <w:name w:val="箇条書き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1">
    <w:name w:val="箇条書き 26"/>
    <w:basedOn w:val="66"/>
    <w:rsid w:val="00A04EA7"/>
    <w:pPr>
      <w:tabs>
        <w:tab w:val="clear" w:pos="644"/>
        <w:tab w:val="num" w:pos="1494"/>
      </w:tabs>
      <w:ind w:left="851" w:hanging="284"/>
    </w:pPr>
  </w:style>
  <w:style w:type="paragraph" w:customStyle="1" w:styleId="360">
    <w:name w:val="箇条書き 36"/>
    <w:basedOn w:val="261"/>
    <w:rsid w:val="00A04EA7"/>
    <w:pPr>
      <w:ind w:left="1135"/>
    </w:pPr>
  </w:style>
  <w:style w:type="paragraph" w:customStyle="1" w:styleId="262">
    <w:name w:val="一覧 26"/>
    <w:basedOn w:val="List"/>
    <w:rsid w:val="00A04EA7"/>
    <w:pPr>
      <w:suppressAutoHyphens/>
      <w:autoSpaceDN w:val="0"/>
      <w:spacing w:before="0" w:beforeAutospacing="0"/>
      <w:ind w:left="851"/>
      <w:textAlignment w:val="auto"/>
    </w:pPr>
    <w:rPr>
      <w:rFonts w:ascii="MS Mincho" w:eastAsia="MS Mincho" w:hAnsi="MS Mincho" w:cs="CG Times (WN)"/>
      <w:lang w:val="en-GB" w:eastAsia="ar-SA"/>
    </w:rPr>
  </w:style>
  <w:style w:type="paragraph" w:customStyle="1" w:styleId="361">
    <w:name w:val="一覧 36"/>
    <w:basedOn w:val="262"/>
    <w:rsid w:val="00A04EA7"/>
    <w:pPr>
      <w:ind w:left="1135"/>
    </w:pPr>
  </w:style>
  <w:style w:type="paragraph" w:customStyle="1" w:styleId="460">
    <w:name w:val="一覧 46"/>
    <w:basedOn w:val="361"/>
    <w:rsid w:val="00A04EA7"/>
    <w:pPr>
      <w:ind w:left="1418"/>
    </w:pPr>
  </w:style>
  <w:style w:type="paragraph" w:customStyle="1" w:styleId="560">
    <w:name w:val="一覧 56"/>
    <w:basedOn w:val="460"/>
    <w:rsid w:val="00A04EA7"/>
    <w:pPr>
      <w:ind w:left="1702"/>
    </w:pPr>
  </w:style>
  <w:style w:type="paragraph" w:customStyle="1" w:styleId="461">
    <w:name w:val="箇条書き 46"/>
    <w:basedOn w:val="360"/>
    <w:rsid w:val="00A04EA7"/>
    <w:pPr>
      <w:ind w:left="1418"/>
    </w:pPr>
  </w:style>
  <w:style w:type="paragraph" w:customStyle="1" w:styleId="561">
    <w:name w:val="箇条書き 56"/>
    <w:basedOn w:val="461"/>
    <w:rsid w:val="00A04EA7"/>
    <w:pPr>
      <w:ind w:left="1702"/>
    </w:pPr>
  </w:style>
  <w:style w:type="paragraph" w:customStyle="1" w:styleId="67">
    <w:name w:val="コメント文字列6"/>
    <w:basedOn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rsid w:val="00A04EA7"/>
    <w:rPr>
      <w:b/>
      <w:bCs/>
    </w:rPr>
  </w:style>
  <w:style w:type="paragraph" w:customStyle="1" w:styleId="69">
    <w:name w:val="見出しマップ6"/>
    <w:basedOn w:val="Normal"/>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rsid w:val="00A04EA7"/>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3">
    <w:name w:val="本文インデント 26"/>
    <w:basedOn w:val="Normal"/>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A04EA7"/>
  </w:style>
  <w:style w:type="character" w:customStyle="1" w:styleId="6e">
    <w:name w:val="コメント参照6"/>
    <w:rsid w:val="00A04EA7"/>
    <w:rPr>
      <w:sz w:val="16"/>
    </w:rPr>
  </w:style>
  <w:style w:type="character" w:customStyle="1" w:styleId="CommentSubjectChar5">
    <w:name w:val="Comment Subject Char5"/>
    <w:rsid w:val="00A04EA7"/>
    <w:rPr>
      <w:rFonts w:ascii="Osaka" w:hAnsi="Osaka"/>
      <w:b/>
      <w:bCs/>
      <w:lang w:val="en-GB" w:eastAsia="en-US"/>
    </w:rPr>
  </w:style>
  <w:style w:type="character" w:customStyle="1" w:styleId="UnresolvedMention11">
    <w:name w:val="Unresolved Mention11"/>
    <w:uiPriority w:val="99"/>
    <w:semiHidden/>
    <w:unhideWhenUsed/>
    <w:rsid w:val="00A04EA7"/>
    <w:rPr>
      <w:color w:val="808080"/>
      <w:shd w:val="clear" w:color="auto" w:fill="E6E6E6"/>
    </w:rPr>
  </w:style>
  <w:style w:type="paragraph" w:customStyle="1" w:styleId="94">
    <w:name w:val="无间隔9"/>
    <w:qFormat/>
    <w:rsid w:val="00A04EA7"/>
    <w:rPr>
      <w:rFonts w:ascii="Osaka" w:eastAsia="SimSun" w:hAnsi="Osaka" w:cs="Osaka"/>
      <w:lang w:val="en-GB" w:eastAsia="en-US"/>
    </w:rPr>
  </w:style>
  <w:style w:type="character" w:customStyle="1" w:styleId="UnresolvedMention4">
    <w:name w:val="Unresolved Mention4"/>
    <w:uiPriority w:val="99"/>
    <w:semiHidden/>
    <w:unhideWhenUsed/>
    <w:rsid w:val="00A04EA7"/>
    <w:rPr>
      <w:color w:val="808080"/>
      <w:shd w:val="clear" w:color="auto" w:fill="E6E6E6"/>
    </w:rPr>
  </w:style>
  <w:style w:type="character" w:customStyle="1" w:styleId="MediumShading1-Accent1Char">
    <w:name w:val="Medium Shading 1 - Accent 1 Char"/>
    <w:link w:val="MediumShading1-Accent1"/>
    <w:uiPriority w:val="1"/>
    <w:rsid w:val="00A04EA7"/>
    <w:rPr>
      <w:rFonts w:ascii="Helvetica" w:eastAsia="MS Gothic" w:hAnsi="Helvetica"/>
      <w:lang w:val="x-none" w:eastAsia="x-none"/>
    </w:rPr>
  </w:style>
  <w:style w:type="character" w:customStyle="1" w:styleId="MediumGrid2-Accent2Char">
    <w:name w:val="Medium Grid 2 - Accent 2 Char"/>
    <w:link w:val="MediumGrid2-Accent2"/>
    <w:uiPriority w:val="29"/>
    <w:rsid w:val="00A04E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04E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04E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4E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04E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4E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4E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04E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04E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rsid w:val="00A04EA7"/>
    <w:pPr>
      <w:autoSpaceDN w:val="0"/>
    </w:pPr>
    <w:rPr>
      <w:rFonts w:ascii="Osaka" w:eastAsia="SimSun" w:hAnsi="Osaka" w:cs="Osaka"/>
      <w:lang w:val="en-GB" w:eastAsia="en-US"/>
    </w:rPr>
  </w:style>
  <w:style w:type="paragraph" w:customStyle="1" w:styleId="LightList-Accent33">
    <w:name w:val="Light List - Accent 33"/>
    <w:uiPriority w:val="99"/>
    <w:semiHidden/>
    <w:rsid w:val="00A04EA7"/>
    <w:pPr>
      <w:autoSpaceDN w:val="0"/>
    </w:pPr>
    <w:rPr>
      <w:rFonts w:ascii="Osaka" w:eastAsia="SimSun" w:hAnsi="Osaka" w:cs="Osaka"/>
      <w:lang w:val="en-GB" w:eastAsia="en-US"/>
    </w:rPr>
  </w:style>
  <w:style w:type="paragraph" w:customStyle="1" w:styleId="ColorfulShading-Accent12">
    <w:name w:val="Colorful Shading - Accent 12"/>
    <w:uiPriority w:val="99"/>
    <w:rsid w:val="00A04EA7"/>
    <w:pPr>
      <w:autoSpaceDN w:val="0"/>
    </w:pPr>
    <w:rPr>
      <w:rFonts w:ascii="Osaka" w:eastAsia="SimSun" w:hAnsi="Osaka" w:cs="Osaka"/>
      <w:lang w:val="en-GB" w:eastAsia="en-US"/>
    </w:rPr>
  </w:style>
  <w:style w:type="paragraph" w:customStyle="1" w:styleId="LightShading-Accent51">
    <w:name w:val="Light Shading - Accent 51"/>
    <w:uiPriority w:val="99"/>
    <w:semiHidden/>
    <w:rsid w:val="00A04E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rsid w:val="00A04EA7"/>
    <w:pPr>
      <w:autoSpaceDN w:val="0"/>
    </w:pPr>
    <w:rPr>
      <w:rFonts w:ascii="Osaka" w:eastAsia="SimSun" w:hAnsi="Osaka" w:cs="Osaka"/>
      <w:lang w:val="en-GB" w:eastAsia="en-US"/>
    </w:rPr>
  </w:style>
  <w:style w:type="paragraph" w:customStyle="1" w:styleId="LightList-Accent32">
    <w:name w:val="Light List - Accent 32"/>
    <w:uiPriority w:val="99"/>
    <w:semiHidden/>
    <w:rsid w:val="00A04EA7"/>
    <w:pPr>
      <w:autoSpaceDN w:val="0"/>
    </w:pPr>
    <w:rPr>
      <w:rFonts w:ascii="Osaka" w:eastAsia="SimSun" w:hAnsi="Osaka" w:cs="Osaka"/>
      <w:lang w:val="en-GB" w:eastAsia="en-US"/>
    </w:rPr>
  </w:style>
  <w:style w:type="paragraph" w:customStyle="1" w:styleId="ColorfulShading-Accent11">
    <w:name w:val="Colorful Shading - Accent 11"/>
    <w:uiPriority w:val="99"/>
    <w:rsid w:val="00A04EA7"/>
    <w:pPr>
      <w:autoSpaceDN w:val="0"/>
    </w:pPr>
    <w:rPr>
      <w:rFonts w:ascii="Osaka" w:eastAsia="SimSun" w:hAnsi="Osaka" w:cs="Osaka"/>
      <w:lang w:val="en-GB" w:eastAsia="en-US"/>
    </w:rPr>
  </w:style>
  <w:style w:type="character" w:customStyle="1" w:styleId="2fc">
    <w:name w:val="未处理的提及2"/>
    <w:uiPriority w:val="52"/>
    <w:rsid w:val="00A04EA7"/>
    <w:rPr>
      <w:color w:val="808080"/>
      <w:shd w:val="clear" w:color="auto" w:fill="E6E6E6"/>
    </w:rPr>
  </w:style>
  <w:style w:type="character" w:customStyle="1" w:styleId="1ffb">
    <w:name w:val="未处理的提及1"/>
    <w:uiPriority w:val="52"/>
    <w:rsid w:val="00A04EA7"/>
    <w:rPr>
      <w:color w:val="808080"/>
      <w:shd w:val="clear" w:color="auto" w:fill="E6E6E6"/>
    </w:rPr>
  </w:style>
  <w:style w:type="character" w:customStyle="1" w:styleId="tlid-translation">
    <w:name w:val="tlid-translation"/>
    <w:rsid w:val="00A04EA7"/>
  </w:style>
  <w:style w:type="character" w:customStyle="1" w:styleId="B1Car">
    <w:name w:val="B1+ Car"/>
    <w:link w:val="B10"/>
    <w:rsid w:val="00A04EA7"/>
    <w:rPr>
      <w:rFonts w:ascii="Times New Roman" w:hAnsi="Times New Roman"/>
      <w:lang w:val="en-US" w:eastAsia="en-GB"/>
    </w:rPr>
  </w:style>
  <w:style w:type="paragraph" w:customStyle="1" w:styleId="102">
    <w:name w:val="无间隔10"/>
    <w:qFormat/>
    <w:rsid w:val="00A04EA7"/>
    <w:rPr>
      <w:rFonts w:ascii="Times New Roman" w:eastAsia="SimSun" w:hAnsi="Times New Roman"/>
      <w:lang w:val="en-GB" w:eastAsia="en-US"/>
    </w:rPr>
  </w:style>
  <w:style w:type="paragraph" w:customStyle="1" w:styleId="LightShading-Accent53">
    <w:name w:val="Light Shading - Accent 53"/>
    <w:hidden/>
    <w:uiPriority w:val="99"/>
    <w:semiHidden/>
    <w:rsid w:val="00A04EA7"/>
    <w:rPr>
      <w:rFonts w:ascii="Times New Roman" w:eastAsia="SimSun" w:hAnsi="Times New Roman"/>
      <w:lang w:val="en-GB" w:eastAsia="en-US"/>
    </w:rPr>
  </w:style>
  <w:style w:type="paragraph" w:customStyle="1" w:styleId="LightList-Accent53">
    <w:name w:val="Light List - Accent 53"/>
    <w:basedOn w:val="Normal"/>
    <w:uiPriority w:val="34"/>
    <w:qFormat/>
    <w:rsid w:val="00A04EA7"/>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A04EA7"/>
    <w:rPr>
      <w:rFonts w:ascii="Times New Roman" w:eastAsia="SimSun" w:hAnsi="Times New Roman"/>
      <w:lang w:val="en-GB" w:eastAsia="en-US"/>
    </w:rPr>
  </w:style>
  <w:style w:type="character" w:customStyle="1" w:styleId="3f9">
    <w:name w:val="未处理的提及3"/>
    <w:uiPriority w:val="52"/>
    <w:rsid w:val="00A04EA7"/>
    <w:rPr>
      <w:color w:val="808080"/>
      <w:shd w:val="clear" w:color="auto" w:fill="E6E6E6"/>
    </w:rPr>
  </w:style>
  <w:style w:type="paragraph" w:customStyle="1" w:styleId="LightList-Accent34">
    <w:name w:val="Light List - Accent 34"/>
    <w:hidden/>
    <w:uiPriority w:val="99"/>
    <w:semiHidden/>
    <w:rsid w:val="00A04EA7"/>
    <w:rPr>
      <w:rFonts w:ascii="Times New Roman" w:eastAsia="SimSun" w:hAnsi="Times New Roman"/>
      <w:lang w:val="en-GB" w:eastAsia="en-US"/>
    </w:rPr>
  </w:style>
  <w:style w:type="paragraph" w:customStyle="1" w:styleId="ColorfulShading-Accent13">
    <w:name w:val="Colorful Shading - Accent 13"/>
    <w:hidden/>
    <w:uiPriority w:val="99"/>
    <w:unhideWhenUsed/>
    <w:rsid w:val="00A04EA7"/>
    <w:rPr>
      <w:rFonts w:ascii="Times New Roman" w:eastAsia="SimSun" w:hAnsi="Times New Roman"/>
      <w:lang w:val="en-GB" w:eastAsia="en-US"/>
    </w:rPr>
  </w:style>
  <w:style w:type="character" w:customStyle="1" w:styleId="UnresolvedMention5">
    <w:name w:val="Unresolved Mention5"/>
    <w:uiPriority w:val="99"/>
    <w:unhideWhenUsed/>
    <w:rsid w:val="00A04EA7"/>
    <w:rPr>
      <w:color w:val="808080"/>
      <w:shd w:val="clear" w:color="auto" w:fill="E6E6E6"/>
    </w:rPr>
  </w:style>
  <w:style w:type="character" w:customStyle="1" w:styleId="MediumGrid2Char1">
    <w:name w:val="Medium Grid 2 Char1"/>
    <w:link w:val="MediumGrid2"/>
    <w:uiPriority w:val="1"/>
    <w:rsid w:val="00A04EA7"/>
    <w:rPr>
      <w:rFonts w:ascii="Arial" w:eastAsia="PMingLiU" w:hAnsi="Arial"/>
      <w:lang w:val="x-none" w:eastAsia="x-none"/>
    </w:rPr>
  </w:style>
  <w:style w:type="character" w:customStyle="1" w:styleId="ColorfulGrid-Accent1Char1">
    <w:name w:val="Colorful Grid - Accent 1 Char1"/>
    <w:uiPriority w:val="29"/>
    <w:rsid w:val="00A04EA7"/>
    <w:rPr>
      <w:rFonts w:ascii="Arial" w:eastAsia="PMingLiU" w:hAnsi="Arial"/>
      <w:i/>
      <w:iCs/>
      <w:color w:val="000000"/>
      <w:lang w:val="en-GB" w:eastAsia="en-GB"/>
    </w:rPr>
  </w:style>
  <w:style w:type="character" w:customStyle="1" w:styleId="LightShading-Accent2Char1">
    <w:name w:val="Light Shading - Accent 2 Char1"/>
    <w:uiPriority w:val="30"/>
    <w:rsid w:val="00A04E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4E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4E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4E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4EA7"/>
    <w:rPr>
      <w:rFonts w:ascii="Calibri" w:eastAsia="Calibri" w:hAnsi="Calibri"/>
      <w:sz w:val="22"/>
      <w:szCs w:val="22"/>
      <w:lang w:eastAsia="en-GB"/>
    </w:rPr>
  </w:style>
  <w:style w:type="table" w:styleId="MediumGrid2">
    <w:name w:val="Medium Grid 2"/>
    <w:basedOn w:val="TableNormal"/>
    <w:link w:val="MediumGrid2Char1"/>
    <w:uiPriority w:val="1"/>
    <w:unhideWhenUsed/>
    <w:rsid w:val="00A04E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4E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A04EA7"/>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4EA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4E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4E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4EA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4EA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04EA7"/>
    <w:rPr>
      <w:rFonts w:ascii="Times New Roman" w:eastAsia="Times New Roman" w:hAnsi="Times New Roman"/>
      <w:sz w:val="18"/>
      <w:szCs w:val="18"/>
      <w:lang w:val="en-GB" w:eastAsia="en-GB"/>
    </w:rPr>
  </w:style>
  <w:style w:type="character" w:customStyle="1" w:styleId="1ffe">
    <w:name w:val="标题 字符1"/>
    <w:aliases w:val="Section Header 字符1"/>
    <w:rsid w:val="00A04EA7"/>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4EA7"/>
    <w:rPr>
      <w:rFonts w:ascii="Times New Roman" w:hAnsi="Times New Roman"/>
      <w:lang w:val="en-GB" w:eastAsia="en-US"/>
    </w:rPr>
  </w:style>
  <w:style w:type="character" w:customStyle="1" w:styleId="MediumGrid2Char2">
    <w:name w:val="Medium Grid 2 Char2"/>
    <w:uiPriority w:val="1"/>
    <w:locked/>
    <w:rsid w:val="00A04E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4E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04EA7"/>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04EA7"/>
    <w:rPr>
      <w:rFonts w:ascii="Arial" w:eastAsia="PMingLiU" w:hAnsi="Arial"/>
      <w:i/>
      <w:iCs/>
      <w:color w:val="000000"/>
      <w:lang w:val="en-GB" w:eastAsia="en-GB"/>
    </w:rPr>
  </w:style>
  <w:style w:type="character" w:customStyle="1" w:styleId="LightShading-Accent2Char2">
    <w:name w:val="Light Shading - Accent 2 Char2"/>
    <w:uiPriority w:val="30"/>
    <w:rsid w:val="00A04EA7"/>
    <w:rPr>
      <w:rFonts w:ascii="Arial" w:eastAsia="PMingLiU" w:hAnsi="Arial"/>
      <w:b/>
      <w:bCs/>
      <w:i/>
      <w:iCs/>
      <w:color w:val="4F81BD"/>
      <w:lang w:val="en-GB" w:eastAsia="en-GB"/>
    </w:rPr>
  </w:style>
  <w:style w:type="character" w:customStyle="1" w:styleId="MediumGrid11">
    <w:name w:val="Medium Grid 11"/>
    <w:uiPriority w:val="99"/>
    <w:rsid w:val="00A04EA7"/>
    <w:rPr>
      <w:color w:val="808080"/>
    </w:rPr>
  </w:style>
  <w:style w:type="character" w:customStyle="1" w:styleId="5f3">
    <w:name w:val="未处理的提及5"/>
    <w:uiPriority w:val="52"/>
    <w:rsid w:val="00A04EA7"/>
    <w:rPr>
      <w:color w:val="808080"/>
      <w:shd w:val="clear" w:color="auto" w:fill="E6E6E6"/>
    </w:rPr>
  </w:style>
  <w:style w:type="character" w:customStyle="1" w:styleId="4f6">
    <w:name w:val="未处理的提及4"/>
    <w:uiPriority w:val="52"/>
    <w:rsid w:val="00A04EA7"/>
    <w:rPr>
      <w:color w:val="808080"/>
      <w:shd w:val="clear" w:color="auto" w:fill="E6E6E6"/>
    </w:rPr>
  </w:style>
  <w:style w:type="table" w:styleId="MediumGrid1-Accent2">
    <w:name w:val="Medium Grid 1 Accent 2"/>
    <w:basedOn w:val="TableNormal"/>
    <w:uiPriority w:val="34"/>
    <w:unhideWhenUsed/>
    <w:rsid w:val="00A04E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4E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4E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4E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04EA7"/>
    <w:rPr>
      <w:rFonts w:ascii="Arial" w:hAnsi="Arial"/>
      <w:sz w:val="36"/>
      <w:lang w:eastAsia="zh-CN"/>
    </w:rPr>
  </w:style>
  <w:style w:type="character" w:customStyle="1" w:styleId="Char34">
    <w:name w:val="页脚 Char3"/>
    <w:rsid w:val="00A04EA7"/>
    <w:rPr>
      <w:rFonts w:ascii="Arial" w:hAnsi="Arial"/>
      <w:b/>
      <w:i/>
      <w:noProof/>
      <w:sz w:val="18"/>
      <w:lang w:val="en-US" w:eastAsia="zh-CN"/>
    </w:rPr>
  </w:style>
  <w:style w:type="character" w:customStyle="1" w:styleId="Char41">
    <w:name w:val="批注文字 Char4"/>
    <w:qFormat/>
    <w:rsid w:val="00A04EA7"/>
    <w:rPr>
      <w:lang w:val="en-GB" w:eastAsia="en-US"/>
    </w:rPr>
  </w:style>
  <w:style w:type="character" w:customStyle="1" w:styleId="Char1f5">
    <w:name w:val="列表 Char1"/>
    <w:rsid w:val="00A04EA7"/>
    <w:rPr>
      <w:lang w:eastAsia="zh-CN"/>
    </w:rPr>
  </w:style>
  <w:style w:type="character" w:customStyle="1" w:styleId="Char28">
    <w:name w:val="页脚 Char2"/>
    <w:rsid w:val="00A04EA7"/>
    <w:rPr>
      <w:rFonts w:ascii="Arial" w:hAnsi="Arial"/>
      <w:b/>
      <w:i/>
      <w:noProof/>
      <w:sz w:val="18"/>
    </w:rPr>
  </w:style>
  <w:style w:type="paragraph" w:customStyle="1" w:styleId="aff1">
    <w:name w:val="文档标题"/>
    <w:basedOn w:val="Normal"/>
    <w:rsid w:val="00A04EA7"/>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5">
    <w:name w:val="批注框文本 Char3"/>
    <w:uiPriority w:val="99"/>
    <w:rsid w:val="00A04EA7"/>
    <w:rPr>
      <w:rFonts w:ascii="Segoe UI" w:hAnsi="Segoe UI" w:cs="Segoe UI"/>
      <w:sz w:val="18"/>
      <w:szCs w:val="18"/>
      <w:lang w:val="en-GB"/>
    </w:rPr>
  </w:style>
  <w:style w:type="character" w:customStyle="1" w:styleId="Char36">
    <w:name w:val="文档结构图 Char3"/>
    <w:uiPriority w:val="99"/>
    <w:rsid w:val="00A04EA7"/>
    <w:rPr>
      <w:rFonts w:ascii="Tahoma" w:hAnsi="Tahoma" w:cs="Tahoma"/>
      <w:shd w:val="clear" w:color="auto" w:fill="000080"/>
      <w:lang w:val="en-GB"/>
    </w:rPr>
  </w:style>
  <w:style w:type="character" w:customStyle="1" w:styleId="8Char3">
    <w:name w:val="标题 8 Char3"/>
    <w:rsid w:val="00A04EA7"/>
    <w:rPr>
      <w:rFonts w:ascii="Arial" w:eastAsia="SimSun" w:hAnsi="Arial"/>
      <w:sz w:val="36"/>
      <w:lang w:eastAsia="zh-CN"/>
    </w:rPr>
  </w:style>
  <w:style w:type="character" w:customStyle="1" w:styleId="9Char3">
    <w:name w:val="标题 9 Char3"/>
    <w:rsid w:val="00A04EA7"/>
    <w:rPr>
      <w:rFonts w:ascii="Arial" w:eastAsia="SimSun" w:hAnsi="Arial"/>
      <w:sz w:val="36"/>
      <w:lang w:eastAsia="zh-CN"/>
    </w:rPr>
  </w:style>
  <w:style w:type="character" w:customStyle="1" w:styleId="Char37">
    <w:name w:val="纯文本 Char3"/>
    <w:uiPriority w:val="99"/>
    <w:rsid w:val="00A04EA7"/>
    <w:rPr>
      <w:rFonts w:ascii="Courier New" w:hAnsi="Courier New"/>
      <w:lang w:val="nb-NO"/>
    </w:rPr>
  </w:style>
  <w:style w:type="table" w:customStyle="1" w:styleId="SGSTableBasic111">
    <w:name w:val="SGS Table Basic 111"/>
    <w:basedOn w:val="TableNormal"/>
    <w:next w:val="TableGrid"/>
    <w:rsid w:val="00A04E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04EA7"/>
    <w:rPr>
      <w:rFonts w:ascii="Times New Roman" w:eastAsia="MS Mincho" w:hAnsi="Times New Roman"/>
      <w:lang w:val="en-GB" w:eastAsia="en-US"/>
    </w:rPr>
  </w:style>
  <w:style w:type="paragraph" w:customStyle="1" w:styleId="264">
    <w:name w:val="本文 26"/>
    <w:basedOn w:val="Normal"/>
    <w:uiPriority w:val="99"/>
    <w:rsid w:val="00A04EA7"/>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A04EA7"/>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rsid w:val="00A04E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4EA7"/>
    <w:rPr>
      <w:rFonts w:ascii="Times New Roman" w:eastAsia="MS Mincho" w:hAnsi="Times New Roman"/>
      <w:lang w:val="sv-SE" w:eastAsia="sv-SE"/>
    </w:rPr>
    <w:tblPr/>
  </w:style>
  <w:style w:type="table" w:customStyle="1" w:styleId="Tabellengitternetz113">
    <w:name w:val="Tabellengitternetz1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A04E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04E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04E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A04EA7"/>
    <w:rPr>
      <w:rFonts w:ascii="Times New Roman" w:eastAsia="Times New Roman" w:hAnsi="Times New Roman"/>
      <w:lang w:eastAsia="en-GB"/>
    </w:rPr>
  </w:style>
  <w:style w:type="character" w:customStyle="1" w:styleId="1fff1">
    <w:name w:val="表題 (文字)1"/>
    <w:aliases w:val="Section Header (文字)1"/>
    <w:rsid w:val="00A04E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4EA7"/>
    <w:pPr>
      <w:autoSpaceDN w:val="0"/>
    </w:pPr>
    <w:rPr>
      <w:rFonts w:ascii="Times New Roman" w:eastAsia="MS Mincho" w:hAnsi="Times New Roman"/>
      <w:lang w:val="en-GB" w:eastAsia="en-US"/>
    </w:rPr>
  </w:style>
  <w:style w:type="paragraph" w:customStyle="1" w:styleId="95">
    <w:name w:val="吹き出し9"/>
    <w:basedOn w:val="Normal"/>
    <w:uiPriority w:val="99"/>
    <w:rsid w:val="00A04EA7"/>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5">
    <w:name w:val="図表番号7"/>
    <w:basedOn w:val="Normal"/>
    <w:uiPriority w:val="99"/>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6">
    <w:name w:val="段落番号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0">
    <w:name w:val="段落番号 27"/>
    <w:basedOn w:val="76"/>
    <w:uiPriority w:val="99"/>
    <w:rsid w:val="00A04EA7"/>
    <w:pPr>
      <w:ind w:left="851" w:hanging="284"/>
    </w:pPr>
  </w:style>
  <w:style w:type="paragraph" w:customStyle="1" w:styleId="77">
    <w:name w:val="箇条書き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1">
    <w:name w:val="箇条書き 27"/>
    <w:basedOn w:val="77"/>
    <w:uiPriority w:val="99"/>
    <w:rsid w:val="00A04EA7"/>
    <w:pPr>
      <w:tabs>
        <w:tab w:val="clear" w:pos="644"/>
        <w:tab w:val="num" w:pos="1494"/>
      </w:tabs>
      <w:ind w:left="851" w:hanging="284"/>
    </w:pPr>
  </w:style>
  <w:style w:type="paragraph" w:customStyle="1" w:styleId="370">
    <w:name w:val="箇条書き 37"/>
    <w:basedOn w:val="271"/>
    <w:uiPriority w:val="99"/>
    <w:rsid w:val="00A04EA7"/>
    <w:pPr>
      <w:ind w:left="1135"/>
    </w:pPr>
  </w:style>
  <w:style w:type="paragraph" w:customStyle="1" w:styleId="272">
    <w:name w:val="一覧 27"/>
    <w:basedOn w:val="List"/>
    <w:uiPriority w:val="99"/>
    <w:rsid w:val="00A04EA7"/>
    <w:pPr>
      <w:suppressAutoHyphens/>
      <w:autoSpaceDN w:val="0"/>
      <w:spacing w:before="0" w:beforeAutospacing="0"/>
      <w:ind w:left="851"/>
      <w:textAlignment w:val="auto"/>
    </w:pPr>
    <w:rPr>
      <w:rFonts w:ascii="CG Times (WN)" w:eastAsia="MS Mincho" w:hAnsi="CG Times (WN)" w:cs="CG Times (WN)"/>
      <w:lang w:val="en-GB" w:eastAsia="ar-SA"/>
    </w:rPr>
  </w:style>
  <w:style w:type="paragraph" w:customStyle="1" w:styleId="371">
    <w:name w:val="一覧 37"/>
    <w:basedOn w:val="272"/>
    <w:uiPriority w:val="99"/>
    <w:rsid w:val="00A04EA7"/>
    <w:pPr>
      <w:ind w:left="1135"/>
    </w:pPr>
  </w:style>
  <w:style w:type="paragraph" w:customStyle="1" w:styleId="470">
    <w:name w:val="一覧 47"/>
    <w:basedOn w:val="371"/>
    <w:uiPriority w:val="99"/>
    <w:rsid w:val="00A04EA7"/>
    <w:pPr>
      <w:ind w:left="1418"/>
    </w:pPr>
  </w:style>
  <w:style w:type="paragraph" w:customStyle="1" w:styleId="570">
    <w:name w:val="一覧 57"/>
    <w:basedOn w:val="470"/>
    <w:uiPriority w:val="99"/>
    <w:rsid w:val="00A04EA7"/>
    <w:pPr>
      <w:ind w:left="1702"/>
    </w:pPr>
  </w:style>
  <w:style w:type="paragraph" w:customStyle="1" w:styleId="471">
    <w:name w:val="箇条書き 47"/>
    <w:basedOn w:val="370"/>
    <w:uiPriority w:val="99"/>
    <w:rsid w:val="00A04EA7"/>
    <w:pPr>
      <w:ind w:left="1418"/>
    </w:pPr>
  </w:style>
  <w:style w:type="paragraph" w:customStyle="1" w:styleId="571">
    <w:name w:val="箇条書き 57"/>
    <w:basedOn w:val="471"/>
    <w:uiPriority w:val="99"/>
    <w:rsid w:val="00A04EA7"/>
    <w:pPr>
      <w:ind w:left="1702"/>
    </w:pPr>
  </w:style>
  <w:style w:type="paragraph" w:customStyle="1" w:styleId="78">
    <w:name w:val="コメント文字列7"/>
    <w:basedOn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9">
    <w:name w:val="コメント内容7"/>
    <w:basedOn w:val="78"/>
    <w:next w:val="78"/>
    <w:uiPriority w:val="99"/>
    <w:rsid w:val="00A04EA7"/>
  </w:style>
  <w:style w:type="paragraph" w:customStyle="1" w:styleId="7a">
    <w:name w:val="見出しマップ7"/>
    <w:basedOn w:val="Normal"/>
    <w:uiPriority w:val="99"/>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b">
    <w:name w:val="書式なし7"/>
    <w:basedOn w:val="Normal"/>
    <w:uiPriority w:val="99"/>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A04EA7"/>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c">
    <w:name w:val="標準インデント7"/>
    <w:basedOn w:val="Normal"/>
    <w:uiPriority w:val="99"/>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d">
    <w:name w:val="記7"/>
    <w:basedOn w:val="Normal"/>
    <w:next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e">
    <w:name w:val="段落フォント7"/>
    <w:rsid w:val="00A04EA7"/>
  </w:style>
  <w:style w:type="character" w:customStyle="1" w:styleId="7f">
    <w:name w:val="コメント参照7"/>
    <w:rsid w:val="00A04EA7"/>
    <w:rPr>
      <w:sz w:val="16"/>
    </w:rPr>
  </w:style>
  <w:style w:type="paragraph" w:customStyle="1" w:styleId="940">
    <w:name w:val="目录 94"/>
    <w:basedOn w:val="TOC8"/>
    <w:rsid w:val="00A04E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04EA7"/>
    <w:pPr>
      <w:spacing w:before="120" w:beforeAutospacing="0" w:after="120"/>
    </w:pPr>
    <w:rPr>
      <w:rFonts w:eastAsia="Calibri Light"/>
      <w:b/>
      <w:sz w:val="20"/>
      <w:szCs w:val="20"/>
      <w:lang w:val="en-GB" w:eastAsia="en-GB"/>
    </w:rPr>
  </w:style>
  <w:style w:type="paragraph" w:customStyle="1" w:styleId="4f8">
    <w:name w:val="图表目录4"/>
    <w:basedOn w:val="Normal"/>
    <w:next w:val="Normal"/>
    <w:rsid w:val="00A04EA7"/>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A04EA7"/>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rsid w:val="00A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524112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Pages>
  <Words>2303</Words>
  <Characters>13130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2024-02-16T19:19:00Z</dcterms:created>
  <dcterms:modified xsi:type="dcterms:W3CDTF">2024-02-16T19:20:00Z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