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778B0F9A"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DB33B7">
          <w:rPr>
            <w:b/>
            <w:i/>
            <w:noProof/>
            <w:sz w:val="28"/>
          </w:rPr>
          <w:t>1338</w:t>
        </w:r>
      </w:fldSimple>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7CD58480" w:rsidR="00023719" w:rsidRPr="00410371" w:rsidRDefault="00DB33B7" w:rsidP="00C02305">
            <w:pPr>
              <w:pStyle w:val="CRCoverPage"/>
              <w:spacing w:after="0"/>
              <w:rPr>
                <w:noProof/>
              </w:rPr>
            </w:pPr>
            <w:r>
              <w:rPr>
                <w:b/>
                <w:noProof/>
                <w:sz w:val="28"/>
              </w:rPr>
              <w:t>0700</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00195731"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5.5.6.3.1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7891C3E4"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5.5.6.3</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51FF35E0"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5.5.6.3</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1039F35C"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5.5.6.3</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3942C2">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559B705F" w:rsidR="00023719" w:rsidRDefault="00AD09BC" w:rsidP="00023719">
            <w:pPr>
              <w:pStyle w:val="CRCoverPage"/>
              <w:spacing w:after="0"/>
              <w:ind w:left="100"/>
              <w:rPr>
                <w:noProof/>
              </w:rPr>
            </w:pPr>
            <w:r>
              <w:rPr>
                <w:noProof/>
              </w:rPr>
              <w:t xml:space="preserve">Add </w:t>
            </w:r>
            <w:r w:rsidRPr="00AD09BC">
              <w:rPr>
                <w:noProof/>
              </w:rPr>
              <w:t xml:space="preserve">38.533 </w:t>
            </w:r>
            <w:r w:rsidR="00B37F0F">
              <w:rPr>
                <w:noProof/>
              </w:rPr>
              <w:t>5.5.6.3</w:t>
            </w:r>
            <w:r w:rsidR="00A04EA7">
              <w:rPr>
                <w:noProof/>
              </w:rPr>
              <w:t xml:space="preserve">.1 </w:t>
            </w:r>
            <w:r w:rsidRPr="00AD09BC">
              <w:rPr>
                <w:noProof/>
              </w:rPr>
              <w:t>TT</w:t>
            </w:r>
            <w:r>
              <w:rPr>
                <w:noProof/>
              </w:rPr>
              <w: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77777777" w:rsidR="00023719" w:rsidRDefault="00023719" w:rsidP="00023719">
            <w:pPr>
              <w:pStyle w:val="CRCoverPage"/>
              <w:spacing w:after="0"/>
              <w:ind w:left="100"/>
              <w:rPr>
                <w:noProof/>
              </w:rPr>
            </w:pP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A74EEC">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Default="00476B9C" w:rsidP="00476B9C">
      <w:pPr>
        <w:pStyle w:val="CRCoverPage"/>
        <w:tabs>
          <w:tab w:val="right" w:pos="9639"/>
        </w:tabs>
        <w:spacing w:after="0"/>
        <w:rPr>
          <w:bCs/>
          <w:noProof/>
        </w:rPr>
      </w:pPr>
      <w:r w:rsidRPr="00476B9C">
        <w:rPr>
          <w:bCs/>
          <w:noProof/>
        </w:rPr>
        <w:t>Add</w:t>
      </w:r>
      <w:r>
        <w:rPr>
          <w:bCs/>
          <w:noProof/>
        </w:rPr>
        <w:t xml:space="preserve"> the following zip file to TS 38.903.</w:t>
      </w:r>
    </w:p>
    <w:p w14:paraId="35B32A67" w14:textId="77777777" w:rsidR="00476B9C" w:rsidRDefault="00476B9C" w:rsidP="00476B9C">
      <w:pPr>
        <w:pStyle w:val="CRCoverPage"/>
        <w:tabs>
          <w:tab w:val="right" w:pos="9639"/>
        </w:tabs>
        <w:spacing w:after="0"/>
        <w:rPr>
          <w:bCs/>
          <w:noProof/>
        </w:rPr>
      </w:pPr>
    </w:p>
    <w:p w14:paraId="03AABD9C" w14:textId="58FBBB80" w:rsidR="00476B9C" w:rsidRDefault="00476B9C" w:rsidP="00476B9C">
      <w:pPr>
        <w:pStyle w:val="CRCoverPage"/>
        <w:tabs>
          <w:tab w:val="right" w:pos="9639"/>
        </w:tabs>
        <w:spacing w:after="0"/>
        <w:rPr>
          <w:bCs/>
          <w:noProof/>
        </w:rPr>
      </w:pPr>
      <w:r w:rsidRPr="00476B9C">
        <w:rPr>
          <w:bCs/>
          <w:noProof/>
        </w:rPr>
        <w:t xml:space="preserve">38.533 </w:t>
      </w:r>
      <w:r w:rsidR="00B37F0F">
        <w:rPr>
          <w:bCs/>
          <w:noProof/>
        </w:rPr>
        <w:t>5.5.6.3</w:t>
      </w:r>
      <w:r w:rsidRPr="00476B9C">
        <w:rPr>
          <w:bCs/>
          <w:noProof/>
        </w:rPr>
        <w:t>.1 TT</w:t>
      </w:r>
      <w:r>
        <w:rPr>
          <w:bCs/>
          <w:noProof/>
        </w:rPr>
        <w:t>.zip</w:t>
      </w:r>
    </w:p>
    <w:p w14:paraId="16AD9DB2" w14:textId="295A91F8" w:rsidR="00476B9C" w:rsidRDefault="00476B9C" w:rsidP="00476B9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6CE134A5" w14:textId="77777777" w:rsidR="00476B9C" w:rsidRPr="00476B9C" w:rsidRDefault="00476B9C" w:rsidP="00476B9C">
      <w:pPr>
        <w:pStyle w:val="CRCoverPage"/>
        <w:tabs>
          <w:tab w:val="right" w:pos="9639"/>
        </w:tabs>
        <w:spacing w:after="0"/>
        <w:rPr>
          <w:bCs/>
          <w:noProof/>
        </w:rPr>
      </w:pPr>
    </w:p>
    <w:p w14:paraId="37EEC396" w14:textId="6CAEB5BA" w:rsidR="009E1101" w:rsidRDefault="000C1585" w:rsidP="009E1101">
      <w:pPr>
        <w:pStyle w:val="3GPPNormalText"/>
        <w:rPr>
          <w:noProof/>
          <w:color w:val="00B0F0"/>
        </w:rPr>
      </w:pPr>
      <w:r w:rsidRPr="0099479F">
        <w:rPr>
          <w:noProof/>
          <w:color w:val="00B0F0"/>
        </w:rPr>
        <w:t>///Start of changes</w:t>
      </w:r>
      <w:r w:rsidR="00476B9C">
        <w:rPr>
          <w:noProof/>
          <w:color w:val="00B0F0"/>
        </w:rPr>
        <w:t xml:space="preserve"> 2</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Default="00B37F0F" w:rsidP="00B37F0F">
            <w:pPr>
              <w:pStyle w:val="TAL"/>
              <w:spacing w:before="0" w:beforeAutospacing="0"/>
            </w:pPr>
            <w:r>
              <w:rPr>
                <w:rFonts w:hint="eastAsia"/>
              </w:rPr>
              <w:t>5</w:t>
            </w:r>
            <w:r>
              <w:t>.5.6.2.1</w:t>
            </w:r>
          </w:p>
          <w:p w14:paraId="728C6213" w14:textId="77777777" w:rsidR="00B37F0F" w:rsidRPr="0042600B" w:rsidRDefault="00B37F0F" w:rsidP="00B37F0F">
            <w:pPr>
              <w:pStyle w:val="TAL"/>
              <w:spacing w:before="0" w:beforeAutospacing="0"/>
            </w:pPr>
            <w:r>
              <w:rPr>
                <w:rFonts w:hint="eastAsia"/>
              </w:rPr>
              <w:t>7</w:t>
            </w:r>
            <w:r>
              <w:t>.5.6.2.1</w:t>
            </w:r>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r w:rsidR="00B37F0F" w14:paraId="4C084B3C" w14:textId="77777777" w:rsidTr="00002BDE">
        <w:trPr>
          <w:ins w:id="0" w:author="Xinrong Wang" w:date="2024-02-02T13:58:00Z"/>
        </w:trPr>
        <w:tc>
          <w:tcPr>
            <w:tcW w:w="2955" w:type="dxa"/>
            <w:tcBorders>
              <w:top w:val="single" w:sz="4" w:space="0" w:color="auto"/>
              <w:left w:val="single" w:sz="4" w:space="0" w:color="auto"/>
              <w:bottom w:val="single" w:sz="4" w:space="0" w:color="auto"/>
              <w:right w:val="single" w:sz="4" w:space="0" w:color="auto"/>
            </w:tcBorders>
          </w:tcPr>
          <w:p w14:paraId="7314411F" w14:textId="0CDA6A77" w:rsidR="00B37F0F" w:rsidRDefault="00B37F0F" w:rsidP="00B37F0F">
            <w:pPr>
              <w:pStyle w:val="TAL"/>
              <w:spacing w:before="0" w:beforeAutospacing="0"/>
              <w:rPr>
                <w:ins w:id="1" w:author="Xinrong Wang" w:date="2024-02-02T13:58:00Z"/>
              </w:rPr>
            </w:pPr>
            <w:proofErr w:type="spellStart"/>
            <w:ins w:id="2" w:author="Xinrong Wang" w:date="2024-02-02T13:59:00Z">
              <w:r>
                <w:t>Active_BWP_Switch_on_Multi</w:t>
              </w:r>
            </w:ins>
            <w:ins w:id="3" w:author="Xinrong Wang" w:date="2024-02-02T14:00:00Z">
              <w:r>
                <w:t>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B132B62" w14:textId="5B898CBF" w:rsidR="00B37F0F" w:rsidRDefault="00B37F0F" w:rsidP="00B37F0F">
            <w:pPr>
              <w:keepNext/>
              <w:keepLines/>
              <w:spacing w:before="0" w:beforeAutospacing="0" w:after="0"/>
              <w:rPr>
                <w:ins w:id="4" w:author="Xinrong Wang" w:date="2024-02-02T13:58:00Z"/>
                <w:rFonts w:ascii="Arial" w:eastAsia="SimSun" w:hAnsi="Arial"/>
                <w:sz w:val="18"/>
              </w:rPr>
            </w:pPr>
            <w:ins w:id="5" w:author="Xinrong Wang" w:date="2024-02-02T13:58:00Z">
              <w:r>
                <w:rPr>
                  <w:rFonts w:ascii="Arial" w:eastAsia="SimSun" w:hAnsi="Arial"/>
                  <w:sz w:val="18"/>
                </w:rPr>
                <w:t>5.5.6.3.1</w:t>
              </w:r>
            </w:ins>
          </w:p>
        </w:tc>
        <w:tc>
          <w:tcPr>
            <w:tcW w:w="3263" w:type="dxa"/>
            <w:tcBorders>
              <w:top w:val="single" w:sz="4" w:space="0" w:color="auto"/>
              <w:left w:val="single" w:sz="4" w:space="0" w:color="auto"/>
              <w:bottom w:val="single" w:sz="4" w:space="0" w:color="auto"/>
              <w:right w:val="single" w:sz="4" w:space="0" w:color="auto"/>
            </w:tcBorders>
          </w:tcPr>
          <w:p w14:paraId="597448CF" w14:textId="63E56EDB" w:rsidR="00B37F0F" w:rsidRDefault="00B37F0F" w:rsidP="00B37F0F">
            <w:pPr>
              <w:pStyle w:val="TAL"/>
              <w:spacing w:before="0" w:beforeAutospacing="0"/>
              <w:rPr>
                <w:ins w:id="6" w:author="Xinrong Wang" w:date="2024-02-02T13:58:00Z"/>
                <w:rFonts w:eastAsia="SimSun"/>
              </w:rPr>
            </w:pPr>
            <w:ins w:id="7" w:author="Xinrong Wang" w:date="2024-02-02T13:58:00Z">
              <w:r>
                <w:rPr>
                  <w:rFonts w:eastAsia="SimSun"/>
                </w:rPr>
                <w:t xml:space="preserve">“38.533 </w:t>
              </w:r>
            </w:ins>
            <w:ins w:id="8" w:author="Xinrong Wang" w:date="2024-02-02T13:59:00Z">
              <w:r>
                <w:rPr>
                  <w:rFonts w:eastAsia="SimSun"/>
                </w:rPr>
                <w:t>5.5.6.3.1 TT.zip</w:t>
              </w:r>
            </w:ins>
            <w:ins w:id="9" w:author="Xinrong Wang" w:date="2024-02-02T13:58:00Z">
              <w:r>
                <w:rPr>
                  <w:rFonts w:eastAsia="SimSun"/>
                </w:rPr>
                <w:t>”</w:t>
              </w:r>
            </w:ins>
          </w:p>
        </w:tc>
        <w:tc>
          <w:tcPr>
            <w:tcW w:w="1976" w:type="dxa"/>
            <w:tcBorders>
              <w:top w:val="single" w:sz="4" w:space="0" w:color="auto"/>
              <w:left w:val="single" w:sz="4" w:space="0" w:color="auto"/>
              <w:bottom w:val="single" w:sz="4" w:space="0" w:color="auto"/>
              <w:right w:val="single" w:sz="4" w:space="0" w:color="auto"/>
            </w:tcBorders>
          </w:tcPr>
          <w:p w14:paraId="5D1A10ED" w14:textId="27A29905" w:rsidR="00B37F0F" w:rsidRDefault="00B37F0F" w:rsidP="00B37F0F">
            <w:pPr>
              <w:pStyle w:val="TAL"/>
              <w:spacing w:before="0" w:beforeAutospacing="0"/>
              <w:rPr>
                <w:ins w:id="10" w:author="Xinrong Wang" w:date="2024-02-02T13:58:00Z"/>
              </w:rPr>
            </w:pPr>
            <w:ins w:id="11" w:author="Xinrong Wang" w:date="2024-02-02T14:00:00Z">
              <w:r>
                <w:t>“1 E-UTRA Cell, 2 NR Cells, 3 time periods, no fading”</w:t>
              </w:r>
            </w:ins>
          </w:p>
        </w:tc>
      </w:tr>
    </w:tbl>
    <w:p w14:paraId="725E5FCA" w14:textId="77777777" w:rsidR="00B37F0F" w:rsidRDefault="00B37F0F" w:rsidP="00B37F0F"/>
    <w:p w14:paraId="6C162C78" w14:textId="27784E02" w:rsidR="00E20B95" w:rsidRPr="00110C6D" w:rsidRDefault="00E20B95" w:rsidP="000C474D">
      <w:pPr>
        <w:pStyle w:val="3GPPNormalText"/>
        <w:rPr>
          <w:noProof/>
          <w:color w:val="00B0F0"/>
        </w:rPr>
      </w:pPr>
      <w:r w:rsidRPr="0099479F">
        <w:rPr>
          <w:noProof/>
          <w:color w:val="00B0F0"/>
        </w:rPr>
        <w:t>///End of changes</w:t>
      </w:r>
      <w:r w:rsidR="00476B9C">
        <w:rPr>
          <w:noProof/>
          <w:color w:val="00B0F0"/>
        </w:rPr>
        <w:t xml:space="preserve"> 2</w:t>
      </w:r>
    </w:p>
    <w:sectPr w:rsidR="00E20B95" w:rsidRPr="00110C6D" w:rsidSect="00A74EE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0510" w14:textId="77777777" w:rsidR="00A74EEC" w:rsidRDefault="00A74EEC">
      <w:r>
        <w:separator/>
      </w:r>
    </w:p>
  </w:endnote>
  <w:endnote w:type="continuationSeparator" w:id="0">
    <w:p w14:paraId="50B0A32B" w14:textId="77777777" w:rsidR="00A74EEC" w:rsidRDefault="00A7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DBC84" w14:textId="77777777" w:rsidR="00A74EEC" w:rsidRDefault="00A74EEC">
      <w:r>
        <w:separator/>
      </w:r>
    </w:p>
  </w:footnote>
  <w:footnote w:type="continuationSeparator" w:id="0">
    <w:p w14:paraId="5F5BCFBF" w14:textId="77777777" w:rsidR="00A74EEC" w:rsidRDefault="00A7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39D6"/>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42C2"/>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4EEC"/>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46FBD"/>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D3D"/>
    <w:rsid w:val="00C1530C"/>
    <w:rsid w:val="00C1607B"/>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B33B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8</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2024-02-16T19:18:00Z</dcterms:created>
  <dcterms:modified xsi:type="dcterms:W3CDTF">2024-02-16T19:19:00Z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