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360B5715"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2A070A">
          <w:rPr>
            <w:b/>
            <w:i/>
            <w:noProof/>
            <w:sz w:val="28"/>
          </w:rPr>
          <w:t>1335</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7434A667" w:rsidR="00347447" w:rsidRPr="00410371" w:rsidRDefault="002A070A" w:rsidP="00C02305">
            <w:pPr>
              <w:pStyle w:val="CRCoverPage"/>
              <w:spacing w:after="0"/>
              <w:rPr>
                <w:noProof/>
              </w:rPr>
            </w:pPr>
            <w:r>
              <w:rPr>
                <w:b/>
                <w:noProof/>
                <w:sz w:val="28"/>
              </w:rPr>
              <w:t>3088</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0AE6387A"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6478FE">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73AA79F1" w:rsidR="00347447" w:rsidRDefault="00000000" w:rsidP="00C02305">
            <w:pPr>
              <w:pStyle w:val="CRCoverPage"/>
              <w:spacing w:after="0"/>
              <w:ind w:left="100"/>
              <w:rPr>
                <w:noProof/>
              </w:rPr>
            </w:pPr>
            <w:fldSimple w:instr=" DOCPROPERTY  CrTitle  \* MERGEFORMAT ">
              <w:r w:rsidR="00347447">
                <w:t xml:space="preserve">Addition of </w:t>
              </w:r>
              <w:r w:rsidR="005962D9">
                <w:t xml:space="preserve">test cases 4.5.9.1, 5.5.6.3.1, and 5.5.6.4.1 to Annex </w:t>
              </w:r>
              <w:r w:rsidR="00AA436E">
                <w:t>E</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8DF2EE6" w:rsidR="00347447" w:rsidRDefault="00AE69F6" w:rsidP="00347447">
            <w:pPr>
              <w:pStyle w:val="CRCoverPage"/>
              <w:spacing w:after="0"/>
              <w:ind w:left="100"/>
              <w:rPr>
                <w:noProof/>
              </w:rPr>
            </w:pPr>
            <w:r>
              <w:rPr>
                <w:noProof/>
                <w:lang w:eastAsia="fr-FR"/>
              </w:rPr>
              <w:t>RRM test case</w:t>
            </w:r>
            <w:r w:rsidR="005962D9">
              <w:rPr>
                <w:noProof/>
                <w:lang w:eastAsia="fr-FR"/>
              </w:rPr>
              <w:t>s 4.5.9.1, 5.5.6.3.1 and 5.5.6.4.1 are</w:t>
            </w:r>
            <w:r w:rsidR="00347447">
              <w:t xml:space="preserve"> missing</w:t>
            </w:r>
            <w:r w:rsidR="00347447" w:rsidRPr="0099479F">
              <w:rPr>
                <w:noProof/>
                <w:lang w:eastAsia="fr-FR"/>
              </w:rPr>
              <w:t xml:space="preserve"> in TS 38.533</w:t>
            </w:r>
            <w:r w:rsidR="005962D9">
              <w:rPr>
                <w:noProof/>
                <w:lang w:eastAsia="fr-FR"/>
              </w:rPr>
              <w:t xml:space="preserve"> Annex </w:t>
            </w:r>
            <w:r w:rsidR="00AA436E">
              <w:rPr>
                <w:noProof/>
                <w:lang w:eastAsia="fr-FR"/>
              </w:rPr>
              <w:t>E</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5962D9" w14:paraId="6867E1EE" w14:textId="77777777" w:rsidTr="00C02305">
        <w:tc>
          <w:tcPr>
            <w:tcW w:w="2694" w:type="dxa"/>
            <w:gridSpan w:val="2"/>
            <w:tcBorders>
              <w:left w:val="single" w:sz="4" w:space="0" w:color="auto"/>
            </w:tcBorders>
          </w:tcPr>
          <w:p w14:paraId="05D9D7BE" w14:textId="77777777" w:rsidR="005962D9" w:rsidRDefault="005962D9" w:rsidP="0059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55FCA" w14:textId="1E41A2C9" w:rsidR="005962D9" w:rsidRDefault="005962D9" w:rsidP="005962D9">
            <w:pPr>
              <w:pStyle w:val="CRCoverPage"/>
              <w:ind w:left="100"/>
            </w:pPr>
            <w:r>
              <w:t xml:space="preserve">Add RRM test cases </w:t>
            </w:r>
            <w:r>
              <w:rPr>
                <w:noProof/>
                <w:lang w:eastAsia="fr-FR"/>
              </w:rPr>
              <w:t xml:space="preserve">4.5.9.1 </w:t>
            </w:r>
            <w:r>
              <w:t xml:space="preserve">to Table </w:t>
            </w:r>
            <w:r w:rsidR="00AA436E">
              <w:t>E</w:t>
            </w:r>
            <w:r>
              <w:t xml:space="preserve">.2-1. </w:t>
            </w:r>
          </w:p>
          <w:p w14:paraId="11363A51" w14:textId="0D91FBFF" w:rsidR="005962D9" w:rsidRDefault="005962D9" w:rsidP="005962D9">
            <w:pPr>
              <w:pStyle w:val="CRCoverPage"/>
              <w:ind w:left="100"/>
            </w:pPr>
            <w:r>
              <w:t xml:space="preserve">Add RRM test cases </w:t>
            </w:r>
            <w:r>
              <w:rPr>
                <w:noProof/>
                <w:lang w:eastAsia="fr-FR"/>
              </w:rPr>
              <w:t xml:space="preserve">5.5.6.3.1 and 5.5.6.4.1 </w:t>
            </w:r>
            <w:r>
              <w:t xml:space="preserve">to Table </w:t>
            </w:r>
            <w:r w:rsidR="00AA436E">
              <w:t>E.3-1</w:t>
            </w:r>
            <w:r>
              <w:t xml:space="preserve">. </w:t>
            </w:r>
          </w:p>
        </w:tc>
      </w:tr>
      <w:tr w:rsidR="005962D9" w14:paraId="25D51D42" w14:textId="77777777" w:rsidTr="00C02305">
        <w:tc>
          <w:tcPr>
            <w:tcW w:w="2694" w:type="dxa"/>
            <w:gridSpan w:val="2"/>
            <w:tcBorders>
              <w:left w:val="single" w:sz="4" w:space="0" w:color="auto"/>
            </w:tcBorders>
          </w:tcPr>
          <w:p w14:paraId="7453639D"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3E217D6A" w14:textId="77777777" w:rsidR="005962D9" w:rsidRDefault="005962D9" w:rsidP="005962D9">
            <w:pPr>
              <w:pStyle w:val="CRCoverPage"/>
              <w:spacing w:after="0"/>
              <w:rPr>
                <w:noProof/>
                <w:sz w:val="8"/>
                <w:szCs w:val="8"/>
              </w:rPr>
            </w:pPr>
          </w:p>
        </w:tc>
      </w:tr>
      <w:tr w:rsidR="005962D9" w14:paraId="28ADA884" w14:textId="77777777" w:rsidTr="00C02305">
        <w:tc>
          <w:tcPr>
            <w:tcW w:w="2694" w:type="dxa"/>
            <w:gridSpan w:val="2"/>
            <w:tcBorders>
              <w:left w:val="single" w:sz="4" w:space="0" w:color="auto"/>
              <w:bottom w:val="single" w:sz="4" w:space="0" w:color="auto"/>
            </w:tcBorders>
          </w:tcPr>
          <w:p w14:paraId="7BD026F8" w14:textId="77777777" w:rsidR="005962D9" w:rsidRDefault="005962D9" w:rsidP="0059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404D0748" w:rsidR="005962D9" w:rsidRDefault="005962D9" w:rsidP="005962D9">
            <w:pPr>
              <w:pStyle w:val="CRCoverPage"/>
              <w:ind w:left="100"/>
            </w:pPr>
            <w:r>
              <w:t xml:space="preserve">RRM test cases </w:t>
            </w:r>
            <w:r>
              <w:rPr>
                <w:noProof/>
                <w:lang w:eastAsia="fr-FR"/>
              </w:rPr>
              <w:t xml:space="preserve">4.5.9.1, 5.5.6.3.1 and 5.5.6.4.1 </w:t>
            </w:r>
            <w:r>
              <w:t xml:space="preserve">will remain missing in TS 38.533 Annex </w:t>
            </w:r>
            <w:r w:rsidR="00AA436E">
              <w:t>E</w:t>
            </w:r>
            <w:r>
              <w:t xml:space="preserve"> and WI cannot be completed.</w:t>
            </w:r>
          </w:p>
        </w:tc>
      </w:tr>
      <w:tr w:rsidR="005962D9" w14:paraId="640AA759" w14:textId="77777777" w:rsidTr="00C02305">
        <w:tc>
          <w:tcPr>
            <w:tcW w:w="2694" w:type="dxa"/>
            <w:gridSpan w:val="2"/>
          </w:tcPr>
          <w:p w14:paraId="29269F74" w14:textId="77777777" w:rsidR="005962D9" w:rsidRDefault="005962D9" w:rsidP="005962D9">
            <w:pPr>
              <w:pStyle w:val="CRCoverPage"/>
              <w:spacing w:after="0"/>
              <w:rPr>
                <w:b/>
                <w:i/>
                <w:noProof/>
                <w:sz w:val="8"/>
                <w:szCs w:val="8"/>
              </w:rPr>
            </w:pPr>
          </w:p>
        </w:tc>
        <w:tc>
          <w:tcPr>
            <w:tcW w:w="6946" w:type="dxa"/>
            <w:gridSpan w:val="9"/>
          </w:tcPr>
          <w:p w14:paraId="49BFF444" w14:textId="77777777" w:rsidR="005962D9" w:rsidRDefault="005962D9" w:rsidP="005962D9">
            <w:pPr>
              <w:pStyle w:val="CRCoverPage"/>
              <w:spacing w:after="0"/>
              <w:rPr>
                <w:noProof/>
                <w:sz w:val="8"/>
                <w:szCs w:val="8"/>
              </w:rPr>
            </w:pPr>
          </w:p>
        </w:tc>
      </w:tr>
      <w:tr w:rsidR="005962D9" w14:paraId="46B228D9" w14:textId="77777777" w:rsidTr="00C02305">
        <w:tc>
          <w:tcPr>
            <w:tcW w:w="2694" w:type="dxa"/>
            <w:gridSpan w:val="2"/>
            <w:tcBorders>
              <w:top w:val="single" w:sz="4" w:space="0" w:color="auto"/>
              <w:left w:val="single" w:sz="4" w:space="0" w:color="auto"/>
            </w:tcBorders>
          </w:tcPr>
          <w:p w14:paraId="07C2E896" w14:textId="77777777" w:rsidR="005962D9" w:rsidRDefault="005962D9" w:rsidP="0059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224C0ED" w:rsidR="005962D9" w:rsidRDefault="005962D9" w:rsidP="005962D9">
            <w:pPr>
              <w:pStyle w:val="CRCoverPage"/>
              <w:spacing w:after="0"/>
              <w:rPr>
                <w:noProof/>
              </w:rPr>
            </w:pPr>
            <w:r>
              <w:t xml:space="preserve"> </w:t>
            </w:r>
            <w:r w:rsidR="00AA436E">
              <w:t>E.2, E.3</w:t>
            </w:r>
          </w:p>
        </w:tc>
      </w:tr>
      <w:tr w:rsidR="005962D9" w14:paraId="691DF4FD" w14:textId="77777777" w:rsidTr="00C02305">
        <w:tc>
          <w:tcPr>
            <w:tcW w:w="2694" w:type="dxa"/>
            <w:gridSpan w:val="2"/>
            <w:tcBorders>
              <w:left w:val="single" w:sz="4" w:space="0" w:color="auto"/>
            </w:tcBorders>
          </w:tcPr>
          <w:p w14:paraId="3BD5F7C1" w14:textId="77777777" w:rsidR="005962D9" w:rsidRDefault="005962D9" w:rsidP="005962D9">
            <w:pPr>
              <w:pStyle w:val="CRCoverPage"/>
              <w:spacing w:after="0"/>
              <w:rPr>
                <w:b/>
                <w:i/>
                <w:noProof/>
                <w:sz w:val="8"/>
                <w:szCs w:val="8"/>
              </w:rPr>
            </w:pPr>
          </w:p>
        </w:tc>
        <w:tc>
          <w:tcPr>
            <w:tcW w:w="6946" w:type="dxa"/>
            <w:gridSpan w:val="9"/>
            <w:tcBorders>
              <w:right w:val="single" w:sz="4" w:space="0" w:color="auto"/>
            </w:tcBorders>
          </w:tcPr>
          <w:p w14:paraId="1A8E88AC" w14:textId="77777777" w:rsidR="005962D9" w:rsidRDefault="005962D9" w:rsidP="005962D9">
            <w:pPr>
              <w:pStyle w:val="CRCoverPage"/>
              <w:spacing w:after="0"/>
              <w:rPr>
                <w:noProof/>
                <w:sz w:val="8"/>
                <w:szCs w:val="8"/>
              </w:rPr>
            </w:pPr>
          </w:p>
        </w:tc>
      </w:tr>
      <w:tr w:rsidR="005962D9" w14:paraId="42BAA080" w14:textId="77777777" w:rsidTr="00C02305">
        <w:tc>
          <w:tcPr>
            <w:tcW w:w="2694" w:type="dxa"/>
            <w:gridSpan w:val="2"/>
            <w:tcBorders>
              <w:left w:val="single" w:sz="4" w:space="0" w:color="auto"/>
            </w:tcBorders>
          </w:tcPr>
          <w:p w14:paraId="3D4C8B31" w14:textId="77777777" w:rsidR="005962D9" w:rsidRDefault="005962D9" w:rsidP="0059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5962D9" w:rsidRDefault="005962D9" w:rsidP="0059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5962D9" w:rsidRDefault="005962D9" w:rsidP="005962D9">
            <w:pPr>
              <w:pStyle w:val="CRCoverPage"/>
              <w:spacing w:after="0"/>
              <w:jc w:val="center"/>
              <w:rPr>
                <w:b/>
                <w:caps/>
                <w:noProof/>
              </w:rPr>
            </w:pPr>
            <w:r>
              <w:rPr>
                <w:b/>
                <w:caps/>
                <w:noProof/>
              </w:rPr>
              <w:t>N</w:t>
            </w:r>
          </w:p>
        </w:tc>
        <w:tc>
          <w:tcPr>
            <w:tcW w:w="2977" w:type="dxa"/>
            <w:gridSpan w:val="4"/>
          </w:tcPr>
          <w:p w14:paraId="54F97242" w14:textId="77777777" w:rsidR="005962D9" w:rsidRDefault="005962D9" w:rsidP="0059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5962D9" w:rsidRDefault="005962D9" w:rsidP="005962D9">
            <w:pPr>
              <w:pStyle w:val="CRCoverPage"/>
              <w:spacing w:after="0"/>
              <w:ind w:left="99"/>
              <w:rPr>
                <w:noProof/>
              </w:rPr>
            </w:pPr>
          </w:p>
        </w:tc>
      </w:tr>
      <w:tr w:rsidR="005962D9" w14:paraId="6FBF489F" w14:textId="77777777" w:rsidTr="00C02305">
        <w:tc>
          <w:tcPr>
            <w:tcW w:w="2694" w:type="dxa"/>
            <w:gridSpan w:val="2"/>
            <w:tcBorders>
              <w:left w:val="single" w:sz="4" w:space="0" w:color="auto"/>
            </w:tcBorders>
          </w:tcPr>
          <w:p w14:paraId="0CAC330F" w14:textId="77777777" w:rsidR="005962D9" w:rsidRDefault="005962D9" w:rsidP="0059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5962D9" w:rsidRDefault="005962D9" w:rsidP="005962D9">
            <w:pPr>
              <w:pStyle w:val="CRCoverPage"/>
              <w:spacing w:after="0"/>
              <w:jc w:val="center"/>
              <w:rPr>
                <w:b/>
                <w:caps/>
                <w:noProof/>
              </w:rPr>
            </w:pPr>
            <w:r>
              <w:rPr>
                <w:b/>
                <w:caps/>
                <w:noProof/>
              </w:rPr>
              <w:t>x</w:t>
            </w:r>
          </w:p>
        </w:tc>
        <w:tc>
          <w:tcPr>
            <w:tcW w:w="2977" w:type="dxa"/>
            <w:gridSpan w:val="4"/>
          </w:tcPr>
          <w:p w14:paraId="28791391" w14:textId="77777777" w:rsidR="005962D9" w:rsidRDefault="005962D9" w:rsidP="0059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5962D9" w:rsidRDefault="005962D9" w:rsidP="005962D9">
            <w:pPr>
              <w:pStyle w:val="CRCoverPage"/>
              <w:spacing w:after="0"/>
              <w:ind w:left="99"/>
              <w:rPr>
                <w:noProof/>
              </w:rPr>
            </w:pPr>
            <w:r>
              <w:rPr>
                <w:noProof/>
              </w:rPr>
              <w:t xml:space="preserve">TS/TR ... CR ... </w:t>
            </w:r>
          </w:p>
        </w:tc>
      </w:tr>
      <w:tr w:rsidR="005962D9" w14:paraId="6368E2C0" w14:textId="77777777" w:rsidTr="00C02305">
        <w:tc>
          <w:tcPr>
            <w:tcW w:w="2694" w:type="dxa"/>
            <w:gridSpan w:val="2"/>
            <w:tcBorders>
              <w:left w:val="single" w:sz="4" w:space="0" w:color="auto"/>
            </w:tcBorders>
          </w:tcPr>
          <w:p w14:paraId="1851FB84" w14:textId="77777777" w:rsidR="005962D9" w:rsidRDefault="005962D9" w:rsidP="0059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5962D9" w:rsidRDefault="005962D9" w:rsidP="005962D9">
            <w:pPr>
              <w:pStyle w:val="CRCoverPage"/>
              <w:spacing w:after="0"/>
              <w:jc w:val="center"/>
              <w:rPr>
                <w:b/>
                <w:caps/>
                <w:noProof/>
              </w:rPr>
            </w:pPr>
            <w:r>
              <w:rPr>
                <w:b/>
                <w:caps/>
                <w:noProof/>
              </w:rPr>
              <w:t>x</w:t>
            </w:r>
          </w:p>
        </w:tc>
        <w:tc>
          <w:tcPr>
            <w:tcW w:w="2977" w:type="dxa"/>
            <w:gridSpan w:val="4"/>
          </w:tcPr>
          <w:p w14:paraId="77B1A818" w14:textId="77777777" w:rsidR="005962D9" w:rsidRDefault="005962D9" w:rsidP="0059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5962D9" w:rsidRDefault="005962D9" w:rsidP="005962D9">
            <w:pPr>
              <w:pStyle w:val="CRCoverPage"/>
              <w:spacing w:after="0"/>
              <w:ind w:left="99"/>
              <w:rPr>
                <w:noProof/>
              </w:rPr>
            </w:pPr>
            <w:r>
              <w:rPr>
                <w:noProof/>
              </w:rPr>
              <w:t xml:space="preserve">TS/TR ... CR ... </w:t>
            </w:r>
          </w:p>
        </w:tc>
      </w:tr>
      <w:tr w:rsidR="005962D9" w14:paraId="4D97D75E" w14:textId="77777777" w:rsidTr="00C02305">
        <w:tc>
          <w:tcPr>
            <w:tcW w:w="2694" w:type="dxa"/>
            <w:gridSpan w:val="2"/>
            <w:tcBorders>
              <w:left w:val="single" w:sz="4" w:space="0" w:color="auto"/>
            </w:tcBorders>
          </w:tcPr>
          <w:p w14:paraId="49CFD52A" w14:textId="77777777" w:rsidR="005962D9" w:rsidRDefault="005962D9" w:rsidP="0059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5962D9" w:rsidRDefault="005962D9" w:rsidP="0059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5962D9" w:rsidRDefault="005962D9" w:rsidP="005962D9">
            <w:pPr>
              <w:pStyle w:val="CRCoverPage"/>
              <w:spacing w:after="0"/>
              <w:jc w:val="center"/>
              <w:rPr>
                <w:b/>
                <w:caps/>
                <w:noProof/>
              </w:rPr>
            </w:pPr>
            <w:r>
              <w:rPr>
                <w:b/>
                <w:caps/>
                <w:noProof/>
              </w:rPr>
              <w:t>x</w:t>
            </w:r>
          </w:p>
        </w:tc>
        <w:tc>
          <w:tcPr>
            <w:tcW w:w="2977" w:type="dxa"/>
            <w:gridSpan w:val="4"/>
          </w:tcPr>
          <w:p w14:paraId="59621E2B" w14:textId="77777777" w:rsidR="005962D9" w:rsidRDefault="005962D9" w:rsidP="0059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5962D9" w:rsidRDefault="005962D9" w:rsidP="005962D9">
            <w:pPr>
              <w:pStyle w:val="CRCoverPage"/>
              <w:spacing w:after="0"/>
              <w:ind w:left="99"/>
              <w:rPr>
                <w:noProof/>
              </w:rPr>
            </w:pPr>
            <w:r>
              <w:rPr>
                <w:noProof/>
              </w:rPr>
              <w:t xml:space="preserve">TS/TR ... CR ... </w:t>
            </w:r>
          </w:p>
        </w:tc>
      </w:tr>
      <w:tr w:rsidR="005962D9" w14:paraId="724F39FD" w14:textId="77777777" w:rsidTr="00C02305">
        <w:tc>
          <w:tcPr>
            <w:tcW w:w="2694" w:type="dxa"/>
            <w:gridSpan w:val="2"/>
            <w:tcBorders>
              <w:left w:val="single" w:sz="4" w:space="0" w:color="auto"/>
            </w:tcBorders>
          </w:tcPr>
          <w:p w14:paraId="552E10D5" w14:textId="77777777" w:rsidR="005962D9" w:rsidRDefault="005962D9" w:rsidP="005962D9">
            <w:pPr>
              <w:pStyle w:val="CRCoverPage"/>
              <w:spacing w:after="0"/>
              <w:rPr>
                <w:b/>
                <w:i/>
                <w:noProof/>
              </w:rPr>
            </w:pPr>
          </w:p>
        </w:tc>
        <w:tc>
          <w:tcPr>
            <w:tcW w:w="6946" w:type="dxa"/>
            <w:gridSpan w:val="9"/>
            <w:tcBorders>
              <w:right w:val="single" w:sz="4" w:space="0" w:color="auto"/>
            </w:tcBorders>
          </w:tcPr>
          <w:p w14:paraId="6348937E" w14:textId="77777777" w:rsidR="005962D9" w:rsidRDefault="005962D9" w:rsidP="005962D9">
            <w:pPr>
              <w:pStyle w:val="CRCoverPage"/>
              <w:spacing w:after="0"/>
              <w:rPr>
                <w:noProof/>
              </w:rPr>
            </w:pPr>
          </w:p>
        </w:tc>
      </w:tr>
      <w:tr w:rsidR="005962D9" w14:paraId="4D320FAC" w14:textId="77777777" w:rsidTr="00C02305">
        <w:tc>
          <w:tcPr>
            <w:tcW w:w="2694" w:type="dxa"/>
            <w:gridSpan w:val="2"/>
            <w:tcBorders>
              <w:left w:val="single" w:sz="4" w:space="0" w:color="auto"/>
              <w:bottom w:val="single" w:sz="4" w:space="0" w:color="auto"/>
            </w:tcBorders>
          </w:tcPr>
          <w:p w14:paraId="64708A5B" w14:textId="77777777" w:rsidR="005962D9" w:rsidRDefault="005962D9" w:rsidP="0059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5962D9" w:rsidRDefault="005962D9" w:rsidP="005962D9">
            <w:pPr>
              <w:pStyle w:val="CRCoverPage"/>
              <w:spacing w:after="0"/>
              <w:ind w:left="100"/>
              <w:rPr>
                <w:noProof/>
              </w:rPr>
            </w:pPr>
          </w:p>
        </w:tc>
      </w:tr>
      <w:tr w:rsidR="005962D9" w:rsidRPr="008863B9" w14:paraId="47C9D882" w14:textId="77777777" w:rsidTr="00C02305">
        <w:tc>
          <w:tcPr>
            <w:tcW w:w="2694" w:type="dxa"/>
            <w:gridSpan w:val="2"/>
            <w:tcBorders>
              <w:top w:val="single" w:sz="4" w:space="0" w:color="auto"/>
              <w:bottom w:val="single" w:sz="4" w:space="0" w:color="auto"/>
            </w:tcBorders>
          </w:tcPr>
          <w:p w14:paraId="14900AC9" w14:textId="77777777" w:rsidR="005962D9" w:rsidRPr="008863B9" w:rsidRDefault="005962D9" w:rsidP="0059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5962D9" w:rsidRPr="008863B9" w:rsidRDefault="005962D9" w:rsidP="005962D9">
            <w:pPr>
              <w:pStyle w:val="CRCoverPage"/>
              <w:spacing w:after="0"/>
              <w:ind w:left="100"/>
              <w:rPr>
                <w:noProof/>
                <w:sz w:val="8"/>
                <w:szCs w:val="8"/>
              </w:rPr>
            </w:pPr>
          </w:p>
        </w:tc>
      </w:tr>
      <w:tr w:rsidR="005962D9"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5962D9" w:rsidRDefault="005962D9" w:rsidP="0059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5962D9" w:rsidRDefault="005962D9" w:rsidP="005962D9">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B92D81">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597D408" w14:textId="77777777" w:rsidR="00AA436E" w:rsidRDefault="00AA436E" w:rsidP="00AA436E">
      <w:pPr>
        <w:pStyle w:val="Heading1"/>
        <w:rPr>
          <w:b/>
          <w:bCs/>
          <w:kern w:val="36"/>
        </w:rPr>
      </w:pPr>
      <w:r>
        <w:rPr>
          <w:b/>
          <w:bCs/>
          <w:kern w:val="36"/>
        </w:rPr>
        <w:t>E.2</w:t>
      </w:r>
      <w:r>
        <w:rPr>
          <w:b/>
          <w:bCs/>
          <w:kern w:val="36"/>
        </w:rPr>
        <w:tab/>
        <w:t>Cell configuration mapping for EN-DC FR1 test cases in Chapter 4</w:t>
      </w:r>
    </w:p>
    <w:p w14:paraId="5CAE3E3A" w14:textId="77777777" w:rsidR="00AA436E" w:rsidRDefault="00AA436E" w:rsidP="00AA436E">
      <w:r>
        <w:t>Table E.2-1 defines the cell configuration mapping for EN-DC FR1 test cases in chapter 4 of this test specification.</w:t>
      </w:r>
    </w:p>
    <w:p w14:paraId="2396128F" w14:textId="77777777" w:rsidR="00AA436E" w:rsidRDefault="00AA436E" w:rsidP="00AA436E">
      <w:pPr>
        <w:pStyle w:val="TH"/>
        <w:keepLines w:val="0"/>
      </w:pPr>
      <w:r>
        <w:t>Table E.2-1: Cell configuration mapping for EN-DC FR1 RRM testing</w:t>
      </w:r>
    </w:p>
    <w:tbl>
      <w:tblPr>
        <w:tblW w:w="9984" w:type="dxa"/>
        <w:jc w:val="center"/>
        <w:tblLayout w:type="fixed"/>
        <w:tblCellMar>
          <w:left w:w="28" w:type="dxa"/>
        </w:tblCellMar>
        <w:tblLook w:val="04A0" w:firstRow="1" w:lastRow="0" w:firstColumn="1" w:lastColumn="0" w:noHBand="0" w:noVBand="1"/>
      </w:tblPr>
      <w:tblGrid>
        <w:gridCol w:w="1019"/>
        <w:gridCol w:w="3699"/>
        <w:gridCol w:w="1052"/>
        <w:gridCol w:w="1052"/>
        <w:gridCol w:w="1052"/>
        <w:gridCol w:w="1052"/>
        <w:gridCol w:w="1058"/>
      </w:tblGrid>
      <w:tr w:rsidR="00AA436E" w14:paraId="1DACBE8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4F52C978" w14:textId="77777777" w:rsidR="00AA436E" w:rsidRDefault="00AA436E">
            <w:pPr>
              <w:pStyle w:val="TAH"/>
              <w:keepLines w:val="0"/>
            </w:pPr>
            <w:r>
              <w:t>TC</w:t>
            </w:r>
          </w:p>
        </w:tc>
        <w:tc>
          <w:tcPr>
            <w:tcW w:w="3699" w:type="dxa"/>
            <w:tcBorders>
              <w:top w:val="single" w:sz="4" w:space="0" w:color="auto"/>
              <w:left w:val="nil"/>
              <w:bottom w:val="single" w:sz="4" w:space="0" w:color="auto"/>
              <w:right w:val="single" w:sz="4" w:space="0" w:color="auto"/>
            </w:tcBorders>
            <w:noWrap/>
            <w:hideMark/>
          </w:tcPr>
          <w:p w14:paraId="3607F269" w14:textId="77777777" w:rsidR="00AA436E" w:rsidRDefault="00AA436E">
            <w:pPr>
              <w:pStyle w:val="TAH"/>
              <w:keepLines w:val="0"/>
            </w:pPr>
            <w:r>
              <w:t>Description</w:t>
            </w:r>
          </w:p>
        </w:tc>
        <w:tc>
          <w:tcPr>
            <w:tcW w:w="1052" w:type="dxa"/>
            <w:tcBorders>
              <w:top w:val="single" w:sz="4" w:space="0" w:color="auto"/>
              <w:left w:val="nil"/>
              <w:bottom w:val="single" w:sz="4" w:space="0" w:color="auto"/>
              <w:right w:val="single" w:sz="4" w:space="0" w:color="auto"/>
            </w:tcBorders>
            <w:hideMark/>
          </w:tcPr>
          <w:p w14:paraId="69EB7C9C" w14:textId="77777777" w:rsidR="00AA436E" w:rsidRDefault="00AA436E">
            <w:pPr>
              <w:pStyle w:val="TAH"/>
              <w:keepLines w:val="0"/>
            </w:pPr>
            <w:r>
              <w:t>38.533 LTE Cell1</w:t>
            </w:r>
          </w:p>
        </w:tc>
        <w:tc>
          <w:tcPr>
            <w:tcW w:w="1052" w:type="dxa"/>
            <w:tcBorders>
              <w:top w:val="single" w:sz="4" w:space="0" w:color="auto"/>
              <w:left w:val="nil"/>
              <w:bottom w:val="single" w:sz="4" w:space="0" w:color="auto"/>
              <w:right w:val="single" w:sz="4" w:space="0" w:color="auto"/>
            </w:tcBorders>
            <w:hideMark/>
          </w:tcPr>
          <w:p w14:paraId="0A185E0B" w14:textId="77777777" w:rsidR="00AA436E" w:rsidRDefault="00AA436E">
            <w:pPr>
              <w:pStyle w:val="TAH"/>
              <w:keepLines w:val="0"/>
            </w:pPr>
            <w:r>
              <w:t>38.533 NR Cell2</w:t>
            </w:r>
          </w:p>
        </w:tc>
        <w:tc>
          <w:tcPr>
            <w:tcW w:w="1052" w:type="dxa"/>
            <w:tcBorders>
              <w:top w:val="single" w:sz="4" w:space="0" w:color="auto"/>
              <w:left w:val="nil"/>
              <w:bottom w:val="single" w:sz="4" w:space="0" w:color="auto"/>
              <w:right w:val="single" w:sz="4" w:space="0" w:color="auto"/>
            </w:tcBorders>
            <w:hideMark/>
          </w:tcPr>
          <w:p w14:paraId="63DC78A7" w14:textId="77777777" w:rsidR="00AA436E" w:rsidRDefault="00AA436E">
            <w:pPr>
              <w:pStyle w:val="TAH"/>
              <w:keepLines w:val="0"/>
            </w:pPr>
            <w:r>
              <w:t>38.533 Cell3</w:t>
            </w:r>
          </w:p>
        </w:tc>
        <w:tc>
          <w:tcPr>
            <w:tcW w:w="1052" w:type="dxa"/>
            <w:tcBorders>
              <w:top w:val="single" w:sz="4" w:space="0" w:color="auto"/>
              <w:left w:val="nil"/>
              <w:bottom w:val="single" w:sz="4" w:space="0" w:color="auto"/>
              <w:right w:val="single" w:sz="4" w:space="0" w:color="auto"/>
            </w:tcBorders>
            <w:hideMark/>
          </w:tcPr>
          <w:p w14:paraId="1C0D8266" w14:textId="77777777" w:rsidR="00AA436E" w:rsidRDefault="00AA436E">
            <w:pPr>
              <w:pStyle w:val="TAH"/>
            </w:pPr>
            <w:r>
              <w:t>38.533 NR Cell4</w:t>
            </w:r>
          </w:p>
        </w:tc>
        <w:tc>
          <w:tcPr>
            <w:tcW w:w="1058" w:type="dxa"/>
            <w:tcBorders>
              <w:top w:val="single" w:sz="4" w:space="0" w:color="auto"/>
              <w:left w:val="nil"/>
              <w:bottom w:val="single" w:sz="4" w:space="0" w:color="auto"/>
              <w:right w:val="single" w:sz="4" w:space="0" w:color="auto"/>
            </w:tcBorders>
            <w:hideMark/>
          </w:tcPr>
          <w:p w14:paraId="4D5053D4" w14:textId="77777777" w:rsidR="00AA436E" w:rsidRDefault="00AA436E">
            <w:pPr>
              <w:pStyle w:val="TAH"/>
            </w:pPr>
            <w:r>
              <w:t>CA Type</w:t>
            </w:r>
          </w:p>
        </w:tc>
      </w:tr>
      <w:tr w:rsidR="00AA436E" w14:paraId="5C83532B"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071580E8" w14:textId="77777777" w:rsidR="00AA436E" w:rsidRDefault="00AA436E">
            <w:pPr>
              <w:pStyle w:val="TAL"/>
            </w:pPr>
            <w:r>
              <w:t>4.3.2.2.1</w:t>
            </w:r>
          </w:p>
        </w:tc>
        <w:tc>
          <w:tcPr>
            <w:tcW w:w="3699" w:type="dxa"/>
            <w:tcBorders>
              <w:top w:val="single" w:sz="4" w:space="0" w:color="auto"/>
              <w:left w:val="nil"/>
              <w:bottom w:val="single" w:sz="4" w:space="0" w:color="auto"/>
              <w:right w:val="single" w:sz="4" w:space="0" w:color="auto"/>
            </w:tcBorders>
            <w:noWrap/>
            <w:vAlign w:val="center"/>
            <w:hideMark/>
          </w:tcPr>
          <w:p w14:paraId="5EFF0B89" w14:textId="77777777" w:rsidR="00AA436E" w:rsidRDefault="00AA436E">
            <w:pPr>
              <w:pStyle w:val="TAL"/>
            </w:pPr>
            <w:r>
              <w:t>EN-DC FR1 contention based random access</w:t>
            </w:r>
          </w:p>
        </w:tc>
        <w:tc>
          <w:tcPr>
            <w:tcW w:w="1052" w:type="dxa"/>
            <w:tcBorders>
              <w:top w:val="single" w:sz="4" w:space="0" w:color="auto"/>
              <w:left w:val="nil"/>
              <w:bottom w:val="single" w:sz="4" w:space="0" w:color="auto"/>
              <w:right w:val="single" w:sz="4" w:space="0" w:color="auto"/>
            </w:tcBorders>
            <w:vAlign w:val="center"/>
            <w:hideMark/>
          </w:tcPr>
          <w:p w14:paraId="796A7D01"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054A8155"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165057FF"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234C9B5E"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4CF134CC" w14:textId="77777777" w:rsidR="00AA436E" w:rsidRDefault="00AA436E">
            <w:pPr>
              <w:pStyle w:val="TAL"/>
            </w:pPr>
          </w:p>
        </w:tc>
      </w:tr>
      <w:tr w:rsidR="00AA436E" w14:paraId="382AAD8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51A8964" w14:textId="77777777" w:rsidR="00AA436E" w:rsidRDefault="00AA436E">
            <w:pPr>
              <w:pStyle w:val="TAL"/>
            </w:pPr>
            <w:r>
              <w:t>4.3.2.2.2</w:t>
            </w:r>
          </w:p>
        </w:tc>
        <w:tc>
          <w:tcPr>
            <w:tcW w:w="3699" w:type="dxa"/>
            <w:tcBorders>
              <w:top w:val="single" w:sz="4" w:space="0" w:color="auto"/>
              <w:left w:val="nil"/>
              <w:bottom w:val="single" w:sz="4" w:space="0" w:color="auto"/>
              <w:right w:val="single" w:sz="4" w:space="0" w:color="auto"/>
            </w:tcBorders>
            <w:noWrap/>
            <w:vAlign w:val="center"/>
            <w:hideMark/>
          </w:tcPr>
          <w:p w14:paraId="561582F7" w14:textId="77777777" w:rsidR="00AA436E" w:rsidRDefault="00AA436E">
            <w:pPr>
              <w:pStyle w:val="TAL"/>
            </w:pPr>
            <w:r>
              <w:t>EN-DC FR1 non-contention based random access</w:t>
            </w:r>
          </w:p>
        </w:tc>
        <w:tc>
          <w:tcPr>
            <w:tcW w:w="1052" w:type="dxa"/>
            <w:tcBorders>
              <w:top w:val="single" w:sz="4" w:space="0" w:color="auto"/>
              <w:left w:val="nil"/>
              <w:bottom w:val="single" w:sz="4" w:space="0" w:color="auto"/>
              <w:right w:val="single" w:sz="4" w:space="0" w:color="auto"/>
            </w:tcBorders>
            <w:vAlign w:val="center"/>
            <w:hideMark/>
          </w:tcPr>
          <w:p w14:paraId="124E1C11"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599785F3"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24FAA9F3"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3F568D9E"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7683C508" w14:textId="77777777" w:rsidR="00AA436E" w:rsidRDefault="00AA436E">
            <w:pPr>
              <w:pStyle w:val="TAL"/>
            </w:pPr>
          </w:p>
        </w:tc>
      </w:tr>
      <w:tr w:rsidR="00AA436E" w14:paraId="42E988E3"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850FEC5" w14:textId="77777777" w:rsidR="00AA436E" w:rsidRDefault="00AA436E">
            <w:pPr>
              <w:pStyle w:val="TAL"/>
            </w:pPr>
            <w:r>
              <w:t>4.3.2.2.3</w:t>
            </w:r>
          </w:p>
        </w:tc>
        <w:tc>
          <w:tcPr>
            <w:tcW w:w="3699" w:type="dxa"/>
            <w:tcBorders>
              <w:top w:val="single" w:sz="4" w:space="0" w:color="auto"/>
              <w:left w:val="nil"/>
              <w:bottom w:val="single" w:sz="4" w:space="0" w:color="auto"/>
              <w:right w:val="single" w:sz="4" w:space="0" w:color="auto"/>
            </w:tcBorders>
            <w:noWrap/>
            <w:vAlign w:val="center"/>
            <w:hideMark/>
          </w:tcPr>
          <w:p w14:paraId="364AB1C5" w14:textId="77777777" w:rsidR="00AA436E" w:rsidRDefault="00AA436E">
            <w:pPr>
              <w:pStyle w:val="TAL"/>
            </w:pPr>
            <w:r>
              <w:t>EN-DC FR1 2-step contention based random access</w:t>
            </w:r>
          </w:p>
        </w:tc>
        <w:tc>
          <w:tcPr>
            <w:tcW w:w="1052" w:type="dxa"/>
            <w:tcBorders>
              <w:top w:val="single" w:sz="4" w:space="0" w:color="auto"/>
              <w:left w:val="nil"/>
              <w:bottom w:val="single" w:sz="4" w:space="0" w:color="auto"/>
              <w:right w:val="single" w:sz="4" w:space="0" w:color="auto"/>
            </w:tcBorders>
            <w:vAlign w:val="center"/>
            <w:hideMark/>
          </w:tcPr>
          <w:p w14:paraId="6A92A31D"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1688737E"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0BC36817"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627D007D"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708895D9" w14:textId="77777777" w:rsidR="00AA436E" w:rsidRDefault="00AA436E">
            <w:pPr>
              <w:pStyle w:val="TAL"/>
            </w:pPr>
          </w:p>
        </w:tc>
      </w:tr>
      <w:tr w:rsidR="00AA436E" w14:paraId="720B98CD"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4354B41" w14:textId="77777777" w:rsidR="00AA436E" w:rsidRDefault="00AA436E">
            <w:pPr>
              <w:pStyle w:val="TAL"/>
            </w:pPr>
            <w:r>
              <w:t>4.3.2.2.4</w:t>
            </w:r>
          </w:p>
        </w:tc>
        <w:tc>
          <w:tcPr>
            <w:tcW w:w="3699" w:type="dxa"/>
            <w:tcBorders>
              <w:top w:val="single" w:sz="4" w:space="0" w:color="auto"/>
              <w:left w:val="nil"/>
              <w:bottom w:val="single" w:sz="4" w:space="0" w:color="auto"/>
              <w:right w:val="single" w:sz="4" w:space="0" w:color="auto"/>
            </w:tcBorders>
            <w:noWrap/>
            <w:vAlign w:val="center"/>
            <w:hideMark/>
          </w:tcPr>
          <w:p w14:paraId="5B94A779" w14:textId="77777777" w:rsidR="00AA436E" w:rsidRDefault="00AA436E">
            <w:pPr>
              <w:pStyle w:val="TAL"/>
            </w:pPr>
            <w:r>
              <w:t>EN-DC FR1 2-step non-contention based random access</w:t>
            </w:r>
          </w:p>
        </w:tc>
        <w:tc>
          <w:tcPr>
            <w:tcW w:w="1052" w:type="dxa"/>
            <w:tcBorders>
              <w:top w:val="single" w:sz="4" w:space="0" w:color="auto"/>
              <w:left w:val="nil"/>
              <w:bottom w:val="single" w:sz="4" w:space="0" w:color="auto"/>
              <w:right w:val="single" w:sz="4" w:space="0" w:color="auto"/>
            </w:tcBorders>
            <w:vAlign w:val="center"/>
            <w:hideMark/>
          </w:tcPr>
          <w:p w14:paraId="70E9A2E6"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4E1B3881"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05539CBC"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73B0930A"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5805D00E" w14:textId="77777777" w:rsidR="00AA436E" w:rsidRDefault="00AA436E">
            <w:pPr>
              <w:pStyle w:val="TAL"/>
            </w:pPr>
          </w:p>
        </w:tc>
      </w:tr>
      <w:tr w:rsidR="00AA436E" w14:paraId="5F1B307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41F1EA02" w14:textId="77777777" w:rsidR="00AA436E" w:rsidRDefault="00AA436E">
            <w:pPr>
              <w:pStyle w:val="TAL"/>
            </w:pPr>
            <w:r>
              <w:t>4.4.1.1</w:t>
            </w:r>
          </w:p>
        </w:tc>
        <w:tc>
          <w:tcPr>
            <w:tcW w:w="3699" w:type="dxa"/>
            <w:tcBorders>
              <w:top w:val="single" w:sz="4" w:space="0" w:color="auto"/>
              <w:left w:val="nil"/>
              <w:bottom w:val="single" w:sz="4" w:space="0" w:color="auto"/>
              <w:right w:val="single" w:sz="4" w:space="0" w:color="auto"/>
            </w:tcBorders>
            <w:noWrap/>
            <w:vAlign w:val="center"/>
            <w:hideMark/>
          </w:tcPr>
          <w:p w14:paraId="78AB1A07" w14:textId="77777777" w:rsidR="00AA436E" w:rsidRDefault="00AA436E">
            <w:pPr>
              <w:pStyle w:val="TAL"/>
            </w:pPr>
            <w:r>
              <w:t>EN-DC FR1 UE transmit timing accuracy</w:t>
            </w:r>
          </w:p>
        </w:tc>
        <w:tc>
          <w:tcPr>
            <w:tcW w:w="1052" w:type="dxa"/>
            <w:tcBorders>
              <w:top w:val="single" w:sz="4" w:space="0" w:color="auto"/>
              <w:left w:val="nil"/>
              <w:bottom w:val="single" w:sz="4" w:space="0" w:color="auto"/>
              <w:right w:val="single" w:sz="4" w:space="0" w:color="auto"/>
            </w:tcBorders>
            <w:vAlign w:val="center"/>
            <w:hideMark/>
          </w:tcPr>
          <w:p w14:paraId="57126D70"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78FD34EE"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24E48719"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6E1F8E7D"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4BAA4B65" w14:textId="77777777" w:rsidR="00AA436E" w:rsidRDefault="00AA436E">
            <w:pPr>
              <w:pStyle w:val="TAL"/>
            </w:pPr>
          </w:p>
        </w:tc>
      </w:tr>
      <w:tr w:rsidR="00AA436E" w14:paraId="350E642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11E3538" w14:textId="77777777" w:rsidR="00AA436E" w:rsidRDefault="00AA436E">
            <w:pPr>
              <w:pStyle w:val="TAL"/>
            </w:pPr>
            <w:r>
              <w:t>4.4.3.1</w:t>
            </w:r>
          </w:p>
        </w:tc>
        <w:tc>
          <w:tcPr>
            <w:tcW w:w="3699" w:type="dxa"/>
            <w:tcBorders>
              <w:top w:val="single" w:sz="4" w:space="0" w:color="auto"/>
              <w:left w:val="nil"/>
              <w:bottom w:val="single" w:sz="4" w:space="0" w:color="auto"/>
              <w:right w:val="single" w:sz="4" w:space="0" w:color="auto"/>
            </w:tcBorders>
            <w:noWrap/>
            <w:vAlign w:val="center"/>
            <w:hideMark/>
          </w:tcPr>
          <w:p w14:paraId="6EEC7AD6" w14:textId="77777777" w:rsidR="00AA436E" w:rsidRDefault="00AA436E">
            <w:pPr>
              <w:pStyle w:val="TAL"/>
            </w:pPr>
            <w:r>
              <w:t>EN-DC FR1 timing advance adjustment accuracy</w:t>
            </w:r>
          </w:p>
        </w:tc>
        <w:tc>
          <w:tcPr>
            <w:tcW w:w="1052" w:type="dxa"/>
            <w:tcBorders>
              <w:top w:val="single" w:sz="4" w:space="0" w:color="auto"/>
              <w:left w:val="nil"/>
              <w:bottom w:val="single" w:sz="4" w:space="0" w:color="auto"/>
              <w:right w:val="single" w:sz="4" w:space="0" w:color="auto"/>
            </w:tcBorders>
            <w:vAlign w:val="center"/>
            <w:hideMark/>
          </w:tcPr>
          <w:p w14:paraId="01314740"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5A871E1E"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0C9B43C3"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3B834D22"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3732DB28" w14:textId="77777777" w:rsidR="00AA436E" w:rsidRDefault="00AA436E">
            <w:pPr>
              <w:pStyle w:val="TAL"/>
            </w:pPr>
          </w:p>
        </w:tc>
      </w:tr>
      <w:tr w:rsidR="00AA436E" w14:paraId="4CBE55DD"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0424DEC0" w14:textId="77777777" w:rsidR="00AA436E" w:rsidRDefault="00AA436E">
            <w:pPr>
              <w:pStyle w:val="TAL"/>
            </w:pPr>
            <w:r>
              <w:t>4.5.1.1</w:t>
            </w:r>
          </w:p>
        </w:tc>
        <w:tc>
          <w:tcPr>
            <w:tcW w:w="3699" w:type="dxa"/>
            <w:tcBorders>
              <w:top w:val="single" w:sz="4" w:space="0" w:color="auto"/>
              <w:left w:val="nil"/>
              <w:bottom w:val="single" w:sz="4" w:space="0" w:color="auto"/>
              <w:right w:val="single" w:sz="4" w:space="0" w:color="auto"/>
            </w:tcBorders>
            <w:noWrap/>
            <w:vAlign w:val="center"/>
            <w:hideMark/>
          </w:tcPr>
          <w:p w14:paraId="1582102B" w14:textId="77777777" w:rsidR="00AA436E" w:rsidRDefault="00AA436E">
            <w:pPr>
              <w:pStyle w:val="TAL"/>
            </w:pPr>
            <w:r>
              <w:rPr>
                <w:rFonts w:cs="Arial"/>
              </w:rPr>
              <w:t xml:space="preserve">EN-DC FR1 radio link monitoring out-of-sync test for </w:t>
            </w:r>
            <w:proofErr w:type="spellStart"/>
            <w:r>
              <w:rPr>
                <w:rFonts w:cs="Arial"/>
              </w:rPr>
              <w:t>PSCell</w:t>
            </w:r>
            <w:proofErr w:type="spellEnd"/>
            <w:r>
              <w:rPr>
                <w:rFonts w:cs="Arial"/>
              </w:rPr>
              <w:t xml:space="preserve"> configured with SSB-based RLM RS in non-DRX mode</w:t>
            </w:r>
          </w:p>
        </w:tc>
        <w:tc>
          <w:tcPr>
            <w:tcW w:w="1052" w:type="dxa"/>
            <w:tcBorders>
              <w:top w:val="single" w:sz="4" w:space="0" w:color="auto"/>
              <w:left w:val="nil"/>
              <w:bottom w:val="single" w:sz="4" w:space="0" w:color="auto"/>
              <w:right w:val="single" w:sz="4" w:space="0" w:color="auto"/>
            </w:tcBorders>
            <w:vAlign w:val="center"/>
            <w:hideMark/>
          </w:tcPr>
          <w:p w14:paraId="39B2FFBD"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2309BF64"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48002EFA"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4A1709E2"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70E2ED81" w14:textId="77777777" w:rsidR="00AA436E" w:rsidRDefault="00AA436E">
            <w:pPr>
              <w:pStyle w:val="TAL"/>
            </w:pPr>
          </w:p>
        </w:tc>
      </w:tr>
      <w:tr w:rsidR="00AA436E" w14:paraId="6C92F5E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CF0DD9F" w14:textId="77777777" w:rsidR="00AA436E" w:rsidRDefault="00AA436E">
            <w:pPr>
              <w:pStyle w:val="TAL"/>
            </w:pPr>
            <w:r>
              <w:t>4.5.1.2</w:t>
            </w:r>
          </w:p>
        </w:tc>
        <w:tc>
          <w:tcPr>
            <w:tcW w:w="3699" w:type="dxa"/>
            <w:tcBorders>
              <w:top w:val="single" w:sz="4" w:space="0" w:color="auto"/>
              <w:left w:val="nil"/>
              <w:bottom w:val="single" w:sz="4" w:space="0" w:color="auto"/>
              <w:right w:val="single" w:sz="4" w:space="0" w:color="auto"/>
            </w:tcBorders>
            <w:noWrap/>
            <w:vAlign w:val="center"/>
            <w:hideMark/>
          </w:tcPr>
          <w:p w14:paraId="7F72EA89" w14:textId="77777777" w:rsidR="00AA436E" w:rsidRDefault="00AA436E">
            <w:pPr>
              <w:pStyle w:val="TAL"/>
              <w:rPr>
                <w:rFonts w:cs="Arial"/>
              </w:rPr>
            </w:pPr>
            <w:r>
              <w:rPr>
                <w:rFonts w:cs="Arial"/>
              </w:rPr>
              <w:t xml:space="preserve">EN-DC FR1 radio link monitoring in-sync test for </w:t>
            </w:r>
            <w:proofErr w:type="spellStart"/>
            <w:r>
              <w:rPr>
                <w:rFonts w:cs="Arial"/>
              </w:rPr>
              <w:t>PSCell</w:t>
            </w:r>
            <w:proofErr w:type="spellEnd"/>
            <w:r>
              <w:rPr>
                <w:rFonts w:cs="Arial"/>
              </w:rPr>
              <w:t xml:space="preserve"> configured with SSB-based RLM RS in non-DRX mode</w:t>
            </w:r>
          </w:p>
        </w:tc>
        <w:tc>
          <w:tcPr>
            <w:tcW w:w="1052" w:type="dxa"/>
            <w:tcBorders>
              <w:top w:val="single" w:sz="4" w:space="0" w:color="auto"/>
              <w:left w:val="nil"/>
              <w:bottom w:val="single" w:sz="4" w:space="0" w:color="auto"/>
              <w:right w:val="single" w:sz="4" w:space="0" w:color="auto"/>
            </w:tcBorders>
            <w:vAlign w:val="center"/>
            <w:hideMark/>
          </w:tcPr>
          <w:p w14:paraId="769C7870"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6BC54577"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0A06CBE9"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41C96FDA"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67D4DF9A" w14:textId="77777777" w:rsidR="00AA436E" w:rsidRDefault="00AA436E">
            <w:pPr>
              <w:pStyle w:val="TAL"/>
            </w:pPr>
          </w:p>
        </w:tc>
      </w:tr>
      <w:tr w:rsidR="00AA436E" w14:paraId="075667A2"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CEF97E5" w14:textId="77777777" w:rsidR="00AA436E" w:rsidRDefault="00AA436E">
            <w:pPr>
              <w:pStyle w:val="TAL"/>
            </w:pPr>
            <w:r>
              <w:t>4.5.1.3</w:t>
            </w:r>
          </w:p>
        </w:tc>
        <w:tc>
          <w:tcPr>
            <w:tcW w:w="3699" w:type="dxa"/>
            <w:tcBorders>
              <w:top w:val="single" w:sz="4" w:space="0" w:color="auto"/>
              <w:left w:val="nil"/>
              <w:bottom w:val="single" w:sz="4" w:space="0" w:color="auto"/>
              <w:right w:val="single" w:sz="4" w:space="0" w:color="auto"/>
            </w:tcBorders>
            <w:noWrap/>
            <w:vAlign w:val="center"/>
            <w:hideMark/>
          </w:tcPr>
          <w:p w14:paraId="6EA32041" w14:textId="77777777" w:rsidR="00AA436E" w:rsidRDefault="00AA436E">
            <w:pPr>
              <w:pStyle w:val="TAL"/>
              <w:rPr>
                <w:rFonts w:cs="Arial"/>
              </w:rPr>
            </w:pPr>
            <w:r>
              <w:rPr>
                <w:rFonts w:cs="Arial"/>
              </w:rPr>
              <w:t xml:space="preserve">EN-DC FR1 radio link monitoring out-of-sync test for </w:t>
            </w:r>
            <w:proofErr w:type="spellStart"/>
            <w:r>
              <w:rPr>
                <w:rFonts w:cs="Arial"/>
              </w:rPr>
              <w:t>PSCell</w:t>
            </w:r>
            <w:proofErr w:type="spellEnd"/>
            <w:r>
              <w:rPr>
                <w:rFonts w:cs="Arial"/>
              </w:rPr>
              <w:t xml:space="preserve"> configured with SSB-based RLM RS in DRX mode</w:t>
            </w:r>
          </w:p>
        </w:tc>
        <w:tc>
          <w:tcPr>
            <w:tcW w:w="1052" w:type="dxa"/>
            <w:tcBorders>
              <w:top w:val="single" w:sz="4" w:space="0" w:color="auto"/>
              <w:left w:val="nil"/>
              <w:bottom w:val="single" w:sz="4" w:space="0" w:color="auto"/>
              <w:right w:val="single" w:sz="4" w:space="0" w:color="auto"/>
            </w:tcBorders>
            <w:vAlign w:val="center"/>
            <w:hideMark/>
          </w:tcPr>
          <w:p w14:paraId="03194551"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7B84F6E2"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370040BA"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1FBFFD4F"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23657C18" w14:textId="77777777" w:rsidR="00AA436E" w:rsidRDefault="00AA436E">
            <w:pPr>
              <w:pStyle w:val="TAL"/>
            </w:pPr>
          </w:p>
        </w:tc>
      </w:tr>
      <w:tr w:rsidR="00AA436E" w14:paraId="37E83618"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8D26D33" w14:textId="77777777" w:rsidR="00AA436E" w:rsidRDefault="00AA436E">
            <w:pPr>
              <w:pStyle w:val="TAL"/>
            </w:pPr>
            <w:r>
              <w:t>4.5.1.4</w:t>
            </w:r>
          </w:p>
        </w:tc>
        <w:tc>
          <w:tcPr>
            <w:tcW w:w="3699" w:type="dxa"/>
            <w:tcBorders>
              <w:top w:val="single" w:sz="4" w:space="0" w:color="auto"/>
              <w:left w:val="nil"/>
              <w:bottom w:val="single" w:sz="4" w:space="0" w:color="auto"/>
              <w:right w:val="single" w:sz="4" w:space="0" w:color="auto"/>
            </w:tcBorders>
            <w:noWrap/>
            <w:vAlign w:val="center"/>
            <w:hideMark/>
          </w:tcPr>
          <w:p w14:paraId="5BB3EB9B" w14:textId="77777777" w:rsidR="00AA436E" w:rsidRDefault="00AA436E">
            <w:pPr>
              <w:pStyle w:val="TAL"/>
            </w:pPr>
            <w:r>
              <w:rPr>
                <w:rFonts w:cs="Arial"/>
              </w:rPr>
              <w:t xml:space="preserve">EN-DC FR1 radio link monitoring in-sync test for </w:t>
            </w:r>
            <w:proofErr w:type="spellStart"/>
            <w:r>
              <w:rPr>
                <w:rFonts w:cs="Arial"/>
              </w:rPr>
              <w:t>PSCell</w:t>
            </w:r>
            <w:proofErr w:type="spellEnd"/>
            <w:r>
              <w:rPr>
                <w:rFonts w:cs="Arial"/>
              </w:rPr>
              <w:t xml:space="preserve"> configured with SSB-based RLM RS in DRX mode</w:t>
            </w:r>
          </w:p>
        </w:tc>
        <w:tc>
          <w:tcPr>
            <w:tcW w:w="1052" w:type="dxa"/>
            <w:tcBorders>
              <w:top w:val="single" w:sz="4" w:space="0" w:color="auto"/>
              <w:left w:val="nil"/>
              <w:bottom w:val="single" w:sz="4" w:space="0" w:color="auto"/>
              <w:right w:val="single" w:sz="4" w:space="0" w:color="auto"/>
            </w:tcBorders>
            <w:vAlign w:val="center"/>
            <w:hideMark/>
          </w:tcPr>
          <w:p w14:paraId="20628E59"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7FFBBB87"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77562A04"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3F96E4F2"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1AD9FDBF" w14:textId="77777777" w:rsidR="00AA436E" w:rsidRDefault="00AA436E">
            <w:pPr>
              <w:pStyle w:val="TAL"/>
            </w:pPr>
          </w:p>
        </w:tc>
      </w:tr>
      <w:tr w:rsidR="00AA436E" w14:paraId="4F1F9B59"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627008EA" w14:textId="77777777" w:rsidR="00AA436E" w:rsidRDefault="00AA436E">
            <w:pPr>
              <w:pStyle w:val="TAL"/>
            </w:pPr>
            <w:r>
              <w:t>4.5.1.5</w:t>
            </w:r>
          </w:p>
        </w:tc>
        <w:tc>
          <w:tcPr>
            <w:tcW w:w="3699" w:type="dxa"/>
            <w:tcBorders>
              <w:top w:val="single" w:sz="4" w:space="0" w:color="auto"/>
              <w:left w:val="nil"/>
              <w:bottom w:val="single" w:sz="4" w:space="0" w:color="auto"/>
              <w:right w:val="single" w:sz="4" w:space="0" w:color="auto"/>
            </w:tcBorders>
            <w:noWrap/>
            <w:vAlign w:val="center"/>
            <w:hideMark/>
          </w:tcPr>
          <w:p w14:paraId="7F12DCCF" w14:textId="77777777" w:rsidR="00AA436E" w:rsidRDefault="00AA436E">
            <w:pPr>
              <w:pStyle w:val="TAL"/>
            </w:pPr>
            <w:r>
              <w:t xml:space="preserve">EN-DC FR1 radio link monitoring out-of-sync test for </w:t>
            </w:r>
            <w:proofErr w:type="spellStart"/>
            <w:r>
              <w:t>PSCell</w:t>
            </w:r>
            <w:proofErr w:type="spellEnd"/>
            <w:r>
              <w:t xml:space="preserve"> configured with CSI-RS-based RLM RS in non-DRX mode</w:t>
            </w:r>
          </w:p>
        </w:tc>
        <w:tc>
          <w:tcPr>
            <w:tcW w:w="1052" w:type="dxa"/>
            <w:tcBorders>
              <w:top w:val="single" w:sz="4" w:space="0" w:color="auto"/>
              <w:left w:val="nil"/>
              <w:bottom w:val="single" w:sz="4" w:space="0" w:color="auto"/>
              <w:right w:val="single" w:sz="4" w:space="0" w:color="auto"/>
            </w:tcBorders>
            <w:vAlign w:val="center"/>
            <w:hideMark/>
          </w:tcPr>
          <w:p w14:paraId="11ADEF4F"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58C251C9"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31C86CAE"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70FE0ED3"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5D8B96A8" w14:textId="77777777" w:rsidR="00AA436E" w:rsidRDefault="00AA436E">
            <w:pPr>
              <w:pStyle w:val="TAL"/>
            </w:pPr>
          </w:p>
        </w:tc>
      </w:tr>
      <w:tr w:rsidR="00AA436E" w14:paraId="085DC80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0A9789E4" w14:textId="77777777" w:rsidR="00AA436E" w:rsidRDefault="00AA436E">
            <w:pPr>
              <w:pStyle w:val="TAL"/>
            </w:pPr>
            <w:r>
              <w:t>4.5.1.6</w:t>
            </w:r>
          </w:p>
        </w:tc>
        <w:tc>
          <w:tcPr>
            <w:tcW w:w="3699" w:type="dxa"/>
            <w:tcBorders>
              <w:top w:val="single" w:sz="4" w:space="0" w:color="auto"/>
              <w:left w:val="nil"/>
              <w:bottom w:val="single" w:sz="4" w:space="0" w:color="auto"/>
              <w:right w:val="single" w:sz="4" w:space="0" w:color="auto"/>
            </w:tcBorders>
            <w:noWrap/>
            <w:vAlign w:val="center"/>
            <w:hideMark/>
          </w:tcPr>
          <w:p w14:paraId="72919A29" w14:textId="77777777" w:rsidR="00AA436E" w:rsidRDefault="00AA436E">
            <w:pPr>
              <w:pStyle w:val="TAL"/>
            </w:pPr>
            <w:r>
              <w:t xml:space="preserve">EN-DC FR1 radio link monitoring in-sync test for </w:t>
            </w:r>
            <w:proofErr w:type="spellStart"/>
            <w:r>
              <w:t>PSCell</w:t>
            </w:r>
            <w:proofErr w:type="spellEnd"/>
            <w:r>
              <w:t xml:space="preserve"> configured with CSI-RS-based RLM RS in non-DRX mode</w:t>
            </w:r>
          </w:p>
        </w:tc>
        <w:tc>
          <w:tcPr>
            <w:tcW w:w="1052" w:type="dxa"/>
            <w:tcBorders>
              <w:top w:val="single" w:sz="4" w:space="0" w:color="auto"/>
              <w:left w:val="nil"/>
              <w:bottom w:val="single" w:sz="4" w:space="0" w:color="auto"/>
              <w:right w:val="single" w:sz="4" w:space="0" w:color="auto"/>
            </w:tcBorders>
            <w:vAlign w:val="center"/>
            <w:hideMark/>
          </w:tcPr>
          <w:p w14:paraId="56D408C9"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1F61E475"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09862364"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7A08605B"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2E6589A2" w14:textId="77777777" w:rsidR="00AA436E" w:rsidRDefault="00AA436E">
            <w:pPr>
              <w:pStyle w:val="TAL"/>
            </w:pPr>
          </w:p>
        </w:tc>
      </w:tr>
      <w:tr w:rsidR="00AA436E" w14:paraId="04BB18C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0CF3C30" w14:textId="77777777" w:rsidR="00AA436E" w:rsidRDefault="00AA436E">
            <w:pPr>
              <w:pStyle w:val="TAL"/>
            </w:pPr>
            <w:r>
              <w:t>4.5.1.7</w:t>
            </w:r>
          </w:p>
        </w:tc>
        <w:tc>
          <w:tcPr>
            <w:tcW w:w="3699" w:type="dxa"/>
            <w:tcBorders>
              <w:top w:val="single" w:sz="4" w:space="0" w:color="auto"/>
              <w:left w:val="nil"/>
              <w:bottom w:val="single" w:sz="4" w:space="0" w:color="auto"/>
              <w:right w:val="single" w:sz="4" w:space="0" w:color="auto"/>
            </w:tcBorders>
            <w:noWrap/>
            <w:vAlign w:val="center"/>
            <w:hideMark/>
          </w:tcPr>
          <w:p w14:paraId="7944C524" w14:textId="77777777" w:rsidR="00AA436E" w:rsidRDefault="00AA436E">
            <w:pPr>
              <w:pStyle w:val="TAL"/>
            </w:pPr>
            <w:r>
              <w:t xml:space="preserve">EN-DC FR1 radio link monitoring out-of-sync test for </w:t>
            </w:r>
            <w:proofErr w:type="spellStart"/>
            <w:r>
              <w:t>PSCell</w:t>
            </w:r>
            <w:proofErr w:type="spellEnd"/>
            <w:r>
              <w:t xml:space="preserve"> configured with CSI-RS-based RLM RS in DRX mode</w:t>
            </w:r>
          </w:p>
        </w:tc>
        <w:tc>
          <w:tcPr>
            <w:tcW w:w="1052" w:type="dxa"/>
            <w:tcBorders>
              <w:top w:val="single" w:sz="4" w:space="0" w:color="auto"/>
              <w:left w:val="nil"/>
              <w:bottom w:val="single" w:sz="4" w:space="0" w:color="auto"/>
              <w:right w:val="single" w:sz="4" w:space="0" w:color="auto"/>
            </w:tcBorders>
            <w:vAlign w:val="center"/>
            <w:hideMark/>
          </w:tcPr>
          <w:p w14:paraId="5E4BEFC3"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2239E515"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221616EB"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447A095E"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18C62661" w14:textId="77777777" w:rsidR="00AA436E" w:rsidRDefault="00AA436E">
            <w:pPr>
              <w:pStyle w:val="TAL"/>
            </w:pPr>
          </w:p>
        </w:tc>
      </w:tr>
      <w:tr w:rsidR="00AA436E" w14:paraId="7F8EAB8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8B347D7" w14:textId="77777777" w:rsidR="00AA436E" w:rsidRDefault="00AA436E">
            <w:pPr>
              <w:pStyle w:val="TAL"/>
            </w:pPr>
            <w:r>
              <w:t>4.5.1.8</w:t>
            </w:r>
          </w:p>
        </w:tc>
        <w:tc>
          <w:tcPr>
            <w:tcW w:w="3699" w:type="dxa"/>
            <w:tcBorders>
              <w:top w:val="single" w:sz="4" w:space="0" w:color="auto"/>
              <w:left w:val="nil"/>
              <w:bottom w:val="single" w:sz="4" w:space="0" w:color="auto"/>
              <w:right w:val="single" w:sz="4" w:space="0" w:color="auto"/>
            </w:tcBorders>
            <w:noWrap/>
            <w:vAlign w:val="center"/>
            <w:hideMark/>
          </w:tcPr>
          <w:p w14:paraId="30D7D501" w14:textId="77777777" w:rsidR="00AA436E" w:rsidRDefault="00AA436E">
            <w:pPr>
              <w:pStyle w:val="TAL"/>
            </w:pPr>
            <w:r>
              <w:t xml:space="preserve">EN-DC FR1 radio link monitoring in-sync test for </w:t>
            </w:r>
            <w:proofErr w:type="spellStart"/>
            <w:r>
              <w:t>PSCell</w:t>
            </w:r>
            <w:proofErr w:type="spellEnd"/>
            <w:r>
              <w:t xml:space="preserve"> configured with CSI-RS-based RLM RS in DRX mode</w:t>
            </w:r>
          </w:p>
        </w:tc>
        <w:tc>
          <w:tcPr>
            <w:tcW w:w="1052" w:type="dxa"/>
            <w:tcBorders>
              <w:top w:val="single" w:sz="4" w:space="0" w:color="auto"/>
              <w:left w:val="nil"/>
              <w:bottom w:val="single" w:sz="4" w:space="0" w:color="auto"/>
              <w:right w:val="single" w:sz="4" w:space="0" w:color="auto"/>
            </w:tcBorders>
            <w:vAlign w:val="center"/>
            <w:hideMark/>
          </w:tcPr>
          <w:p w14:paraId="63134F4B"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76D5D878"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04DE66D6"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631BE127"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3F9984F6" w14:textId="77777777" w:rsidR="00AA436E" w:rsidRDefault="00AA436E">
            <w:pPr>
              <w:pStyle w:val="TAL"/>
            </w:pPr>
          </w:p>
        </w:tc>
      </w:tr>
      <w:tr w:rsidR="00AA436E" w14:paraId="5C66102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F566169" w14:textId="77777777" w:rsidR="00AA436E" w:rsidRDefault="00AA436E">
            <w:pPr>
              <w:pStyle w:val="TAL"/>
            </w:pPr>
            <w:r>
              <w:rPr>
                <w:b/>
              </w:rPr>
              <w:t>4.5.1.9</w:t>
            </w:r>
          </w:p>
        </w:tc>
        <w:tc>
          <w:tcPr>
            <w:tcW w:w="3699" w:type="dxa"/>
            <w:tcBorders>
              <w:top w:val="single" w:sz="4" w:space="0" w:color="auto"/>
              <w:left w:val="nil"/>
              <w:bottom w:val="single" w:sz="4" w:space="0" w:color="auto"/>
              <w:right w:val="single" w:sz="4" w:space="0" w:color="auto"/>
            </w:tcBorders>
            <w:noWrap/>
            <w:vAlign w:val="center"/>
            <w:hideMark/>
          </w:tcPr>
          <w:p w14:paraId="4FE3C20D" w14:textId="77777777" w:rsidR="00AA436E" w:rsidRDefault="00AA436E">
            <w:pPr>
              <w:pStyle w:val="TAL"/>
            </w:pPr>
            <w:r>
              <w:rPr>
                <w:rFonts w:cs="Arial"/>
              </w:rPr>
              <w:t xml:space="preserve">EN-DC FR1 Radio Link Monitoring Out-of-sync Test for </w:t>
            </w:r>
            <w:proofErr w:type="spellStart"/>
            <w:r>
              <w:rPr>
                <w:rFonts w:cs="Arial"/>
              </w:rPr>
              <w:t>PSCell</w:t>
            </w:r>
            <w:proofErr w:type="spellEnd"/>
            <w:r>
              <w:rPr>
                <w:rFonts w:cs="Arial"/>
              </w:rPr>
              <w:t xml:space="preserve">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vAlign w:val="center"/>
            <w:hideMark/>
          </w:tcPr>
          <w:p w14:paraId="6F983C72" w14:textId="77777777" w:rsidR="00AA436E" w:rsidRDefault="00AA436E">
            <w:pPr>
              <w:pStyle w:val="TAL"/>
            </w:pPr>
            <w:r>
              <w:t>LTE Cell 1</w:t>
            </w:r>
          </w:p>
        </w:tc>
        <w:tc>
          <w:tcPr>
            <w:tcW w:w="1052" w:type="dxa"/>
            <w:tcBorders>
              <w:top w:val="single" w:sz="4" w:space="0" w:color="auto"/>
              <w:left w:val="nil"/>
              <w:bottom w:val="single" w:sz="4" w:space="0" w:color="auto"/>
              <w:right w:val="single" w:sz="4" w:space="0" w:color="auto"/>
            </w:tcBorders>
            <w:vAlign w:val="center"/>
            <w:hideMark/>
          </w:tcPr>
          <w:p w14:paraId="3E53C572" w14:textId="77777777" w:rsidR="00AA436E" w:rsidRDefault="00AA436E">
            <w:pPr>
              <w:pStyle w:val="TAL"/>
            </w:pPr>
            <w:r>
              <w:t>NR Cell 1</w:t>
            </w:r>
          </w:p>
        </w:tc>
        <w:tc>
          <w:tcPr>
            <w:tcW w:w="1052" w:type="dxa"/>
            <w:tcBorders>
              <w:top w:val="single" w:sz="4" w:space="0" w:color="auto"/>
              <w:left w:val="nil"/>
              <w:bottom w:val="single" w:sz="4" w:space="0" w:color="auto"/>
              <w:right w:val="single" w:sz="4" w:space="0" w:color="auto"/>
            </w:tcBorders>
            <w:vAlign w:val="center"/>
          </w:tcPr>
          <w:p w14:paraId="2ECA6CC6" w14:textId="77777777" w:rsidR="00AA436E" w:rsidRDefault="00AA436E">
            <w:pPr>
              <w:pStyle w:val="TAL"/>
            </w:pPr>
          </w:p>
        </w:tc>
        <w:tc>
          <w:tcPr>
            <w:tcW w:w="1052" w:type="dxa"/>
            <w:tcBorders>
              <w:top w:val="single" w:sz="4" w:space="0" w:color="auto"/>
              <w:left w:val="nil"/>
              <w:bottom w:val="single" w:sz="4" w:space="0" w:color="auto"/>
              <w:right w:val="single" w:sz="4" w:space="0" w:color="auto"/>
            </w:tcBorders>
            <w:vAlign w:val="center"/>
          </w:tcPr>
          <w:p w14:paraId="26BBB0E9" w14:textId="77777777" w:rsidR="00AA436E" w:rsidRDefault="00AA436E">
            <w:pPr>
              <w:pStyle w:val="TAL"/>
            </w:pPr>
          </w:p>
        </w:tc>
        <w:tc>
          <w:tcPr>
            <w:tcW w:w="1058" w:type="dxa"/>
            <w:tcBorders>
              <w:top w:val="single" w:sz="4" w:space="0" w:color="auto"/>
              <w:left w:val="nil"/>
              <w:bottom w:val="single" w:sz="4" w:space="0" w:color="auto"/>
              <w:right w:val="single" w:sz="4" w:space="0" w:color="auto"/>
            </w:tcBorders>
            <w:vAlign w:val="center"/>
          </w:tcPr>
          <w:p w14:paraId="097EB157" w14:textId="77777777" w:rsidR="00AA436E" w:rsidRDefault="00AA436E">
            <w:pPr>
              <w:pStyle w:val="TAL"/>
            </w:pPr>
          </w:p>
        </w:tc>
      </w:tr>
      <w:tr w:rsidR="00AA436E" w14:paraId="52B3D30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2866ED3" w14:textId="77777777" w:rsidR="00AA436E" w:rsidRDefault="00AA436E">
            <w:pPr>
              <w:pStyle w:val="TAL"/>
              <w:keepLines w:val="0"/>
              <w:rPr>
                <w:b/>
              </w:rPr>
            </w:pPr>
            <w:r>
              <w:rPr>
                <w:b/>
              </w:rPr>
              <w:t>4.5.2.1</w:t>
            </w:r>
          </w:p>
        </w:tc>
        <w:tc>
          <w:tcPr>
            <w:tcW w:w="3699" w:type="dxa"/>
            <w:tcBorders>
              <w:top w:val="single" w:sz="4" w:space="0" w:color="auto"/>
              <w:left w:val="nil"/>
              <w:bottom w:val="single" w:sz="4" w:space="0" w:color="auto"/>
              <w:right w:val="single" w:sz="4" w:space="0" w:color="auto"/>
            </w:tcBorders>
            <w:noWrap/>
            <w:vAlign w:val="center"/>
            <w:hideMark/>
          </w:tcPr>
          <w:p w14:paraId="0A567982" w14:textId="77777777" w:rsidR="00AA436E" w:rsidRDefault="00AA436E">
            <w:pPr>
              <w:pStyle w:val="TAL"/>
              <w:keepLines w:val="0"/>
            </w:pPr>
            <w:r>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vAlign w:val="center"/>
            <w:hideMark/>
          </w:tcPr>
          <w:p w14:paraId="3280366F"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BB521BA"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6EDBE1DD"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0474E0E3"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2E412D9" w14:textId="77777777" w:rsidR="00AA436E" w:rsidRDefault="00AA436E">
            <w:pPr>
              <w:pStyle w:val="TAL"/>
              <w:keepLines w:val="0"/>
            </w:pPr>
          </w:p>
        </w:tc>
      </w:tr>
      <w:tr w:rsidR="00AA436E" w14:paraId="746DCD19"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7B32588" w14:textId="77777777" w:rsidR="00AA436E" w:rsidRDefault="00AA436E">
            <w:pPr>
              <w:pStyle w:val="TAL"/>
              <w:keepLines w:val="0"/>
              <w:rPr>
                <w:b/>
              </w:rPr>
            </w:pPr>
            <w:r>
              <w:rPr>
                <w:b/>
              </w:rPr>
              <w:t>4.5.2.2</w:t>
            </w:r>
          </w:p>
        </w:tc>
        <w:tc>
          <w:tcPr>
            <w:tcW w:w="3699" w:type="dxa"/>
            <w:tcBorders>
              <w:top w:val="single" w:sz="4" w:space="0" w:color="auto"/>
              <w:left w:val="nil"/>
              <w:bottom w:val="single" w:sz="4" w:space="0" w:color="auto"/>
              <w:right w:val="single" w:sz="4" w:space="0" w:color="auto"/>
            </w:tcBorders>
            <w:noWrap/>
            <w:vAlign w:val="center"/>
            <w:hideMark/>
          </w:tcPr>
          <w:p w14:paraId="0EB3AD86" w14:textId="77777777" w:rsidR="00AA436E" w:rsidRDefault="00AA436E">
            <w:pPr>
              <w:pStyle w:val="TAL"/>
              <w:keepLines w:val="0"/>
            </w:pPr>
            <w:r>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vAlign w:val="center"/>
            <w:hideMark/>
          </w:tcPr>
          <w:p w14:paraId="1E149C5D"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7BF557C"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223F2448"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6B5F9467"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CCD20BD" w14:textId="77777777" w:rsidR="00AA436E" w:rsidRDefault="00AA436E">
            <w:pPr>
              <w:pStyle w:val="TAL"/>
              <w:keepLines w:val="0"/>
            </w:pPr>
          </w:p>
        </w:tc>
      </w:tr>
      <w:tr w:rsidR="00AA436E" w14:paraId="270B8F4F"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33621B23" w14:textId="77777777" w:rsidR="00AA436E" w:rsidRDefault="00AA436E">
            <w:pPr>
              <w:pStyle w:val="TAL"/>
              <w:keepLines w:val="0"/>
              <w:rPr>
                <w:b/>
              </w:rPr>
            </w:pPr>
            <w:r>
              <w:rPr>
                <w:b/>
              </w:rPr>
              <w:t>4.5.2.3</w:t>
            </w:r>
          </w:p>
        </w:tc>
        <w:tc>
          <w:tcPr>
            <w:tcW w:w="3699" w:type="dxa"/>
            <w:vMerge w:val="restart"/>
            <w:tcBorders>
              <w:top w:val="nil"/>
              <w:left w:val="nil"/>
              <w:bottom w:val="nil"/>
              <w:right w:val="single" w:sz="4" w:space="0" w:color="auto"/>
            </w:tcBorders>
            <w:noWrap/>
            <w:vAlign w:val="center"/>
            <w:hideMark/>
          </w:tcPr>
          <w:p w14:paraId="55B7EC80" w14:textId="77777777" w:rsidR="00AA436E" w:rsidRDefault="00AA436E">
            <w:pPr>
              <w:pStyle w:val="TAL"/>
              <w:keepLines w:val="0"/>
            </w:pPr>
            <w:r>
              <w:t>EN-DC FR1 interruptions during measurements on deactivated NR SCC in synchronous EN-DC</w:t>
            </w:r>
          </w:p>
        </w:tc>
        <w:tc>
          <w:tcPr>
            <w:tcW w:w="1052" w:type="dxa"/>
            <w:vMerge w:val="restart"/>
            <w:tcBorders>
              <w:top w:val="nil"/>
              <w:left w:val="nil"/>
              <w:bottom w:val="nil"/>
              <w:right w:val="single" w:sz="4" w:space="0" w:color="auto"/>
            </w:tcBorders>
            <w:vAlign w:val="center"/>
            <w:hideMark/>
          </w:tcPr>
          <w:p w14:paraId="0BF8BBBA"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60467E26"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0B625EC2"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57DA01FB"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618ADB4A" w14:textId="77777777" w:rsidR="00AA436E" w:rsidRDefault="00AA436E">
            <w:pPr>
              <w:pStyle w:val="TAL"/>
              <w:keepLines w:val="0"/>
            </w:pPr>
            <w:r>
              <w:t>intra-band</w:t>
            </w:r>
          </w:p>
        </w:tc>
      </w:tr>
      <w:tr w:rsidR="00AA436E" w14:paraId="4697748C"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018592FC"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7C64736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34AB6C64"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2F6A0C06"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125C17E7"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720DA499"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10707DD1" w14:textId="77777777" w:rsidR="00AA436E" w:rsidRDefault="00AA436E">
            <w:pPr>
              <w:pStyle w:val="TAL"/>
              <w:keepLines w:val="0"/>
            </w:pPr>
            <w:r>
              <w:t>inter-band</w:t>
            </w:r>
          </w:p>
        </w:tc>
      </w:tr>
      <w:tr w:rsidR="00AA436E" w14:paraId="40FEB6A0"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3B5EEC7C" w14:textId="77777777" w:rsidR="00AA436E" w:rsidRDefault="00AA436E">
            <w:pPr>
              <w:pStyle w:val="TAL"/>
              <w:keepLines w:val="0"/>
              <w:rPr>
                <w:b/>
              </w:rPr>
            </w:pPr>
            <w:r>
              <w:rPr>
                <w:b/>
              </w:rPr>
              <w:t>4.5.2.4</w:t>
            </w:r>
          </w:p>
        </w:tc>
        <w:tc>
          <w:tcPr>
            <w:tcW w:w="3699" w:type="dxa"/>
            <w:vMerge w:val="restart"/>
            <w:tcBorders>
              <w:top w:val="nil"/>
              <w:left w:val="nil"/>
              <w:bottom w:val="nil"/>
              <w:right w:val="single" w:sz="4" w:space="0" w:color="auto"/>
            </w:tcBorders>
            <w:noWrap/>
            <w:vAlign w:val="center"/>
            <w:hideMark/>
          </w:tcPr>
          <w:p w14:paraId="43A331C8" w14:textId="77777777" w:rsidR="00AA436E" w:rsidRDefault="00AA436E">
            <w:pPr>
              <w:pStyle w:val="TAL"/>
              <w:keepLines w:val="0"/>
            </w:pPr>
            <w:r>
              <w:t>EN-DC FR1 interruptions during measurements on deactivated NR SCC in asynchronous EN-DC</w:t>
            </w:r>
          </w:p>
        </w:tc>
        <w:tc>
          <w:tcPr>
            <w:tcW w:w="1052" w:type="dxa"/>
            <w:vMerge w:val="restart"/>
            <w:tcBorders>
              <w:top w:val="nil"/>
              <w:left w:val="nil"/>
              <w:bottom w:val="nil"/>
              <w:right w:val="single" w:sz="4" w:space="0" w:color="auto"/>
            </w:tcBorders>
            <w:vAlign w:val="center"/>
            <w:hideMark/>
          </w:tcPr>
          <w:p w14:paraId="66B98C3D"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7745DE0B"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4E643CB0"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76790CF7"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1CF3688D" w14:textId="77777777" w:rsidR="00AA436E" w:rsidRDefault="00AA436E">
            <w:pPr>
              <w:pStyle w:val="TAL"/>
              <w:keepLines w:val="0"/>
            </w:pPr>
            <w:r>
              <w:t>intra-band</w:t>
            </w:r>
          </w:p>
        </w:tc>
      </w:tr>
      <w:tr w:rsidR="00AA436E" w14:paraId="372BEF0C"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06B0E3F5"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4B25DA96"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063F894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4E81578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5306E859"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4B0C7B2B"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38DDFC7C" w14:textId="77777777" w:rsidR="00AA436E" w:rsidRDefault="00AA436E">
            <w:pPr>
              <w:pStyle w:val="TAL"/>
              <w:keepLines w:val="0"/>
            </w:pPr>
            <w:r>
              <w:t>inter-band</w:t>
            </w:r>
          </w:p>
        </w:tc>
      </w:tr>
      <w:tr w:rsidR="00AA436E" w14:paraId="68F84120"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B7E7C92" w14:textId="77777777" w:rsidR="00AA436E" w:rsidRDefault="00AA436E">
            <w:pPr>
              <w:pStyle w:val="TAL"/>
              <w:keepLines w:val="0"/>
              <w:rPr>
                <w:b/>
              </w:rPr>
            </w:pPr>
            <w:r>
              <w:rPr>
                <w:b/>
              </w:rPr>
              <w:lastRenderedPageBreak/>
              <w:t>4.5.2.5</w:t>
            </w:r>
          </w:p>
        </w:tc>
        <w:tc>
          <w:tcPr>
            <w:tcW w:w="3699" w:type="dxa"/>
            <w:tcBorders>
              <w:top w:val="single" w:sz="4" w:space="0" w:color="auto"/>
              <w:left w:val="nil"/>
              <w:bottom w:val="single" w:sz="4" w:space="0" w:color="auto"/>
              <w:right w:val="single" w:sz="4" w:space="0" w:color="auto"/>
            </w:tcBorders>
            <w:noWrap/>
            <w:vAlign w:val="center"/>
            <w:hideMark/>
          </w:tcPr>
          <w:p w14:paraId="2E7DC562" w14:textId="77777777" w:rsidR="00AA436E" w:rsidRDefault="00AA436E">
            <w:pPr>
              <w:pStyle w:val="TAL"/>
              <w:keepLines w:val="0"/>
            </w:pPr>
            <w:r>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vAlign w:val="center"/>
            <w:hideMark/>
          </w:tcPr>
          <w:p w14:paraId="2A09FA00" w14:textId="77777777" w:rsidR="00AA436E" w:rsidRDefault="00AA436E">
            <w:pPr>
              <w:pStyle w:val="TAL"/>
              <w:keepLines w:val="0"/>
            </w:pPr>
            <w:r>
              <w:t>LTE Cell 6</w:t>
            </w:r>
          </w:p>
        </w:tc>
        <w:tc>
          <w:tcPr>
            <w:tcW w:w="1052" w:type="dxa"/>
            <w:tcBorders>
              <w:top w:val="single" w:sz="4" w:space="0" w:color="auto"/>
              <w:left w:val="nil"/>
              <w:bottom w:val="single" w:sz="4" w:space="0" w:color="auto"/>
              <w:right w:val="single" w:sz="4" w:space="0" w:color="auto"/>
            </w:tcBorders>
            <w:vAlign w:val="center"/>
            <w:hideMark/>
          </w:tcPr>
          <w:p w14:paraId="5BC88AB8"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377EA1F1" w14:textId="77777777" w:rsidR="00AA436E" w:rsidRDefault="00AA436E">
            <w:pPr>
              <w:pStyle w:val="TAL"/>
              <w:keepLines w:val="0"/>
            </w:pPr>
            <w:r>
              <w:t>LTE Cell 3</w:t>
            </w:r>
          </w:p>
        </w:tc>
        <w:tc>
          <w:tcPr>
            <w:tcW w:w="1052" w:type="dxa"/>
            <w:tcBorders>
              <w:top w:val="single" w:sz="4" w:space="0" w:color="auto"/>
              <w:left w:val="nil"/>
              <w:bottom w:val="single" w:sz="4" w:space="0" w:color="auto"/>
              <w:right w:val="single" w:sz="4" w:space="0" w:color="auto"/>
            </w:tcBorders>
            <w:vAlign w:val="center"/>
          </w:tcPr>
          <w:p w14:paraId="10176003"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BCB152D" w14:textId="77777777" w:rsidR="00AA436E" w:rsidRDefault="00AA436E">
            <w:pPr>
              <w:pStyle w:val="TAL"/>
              <w:keepLines w:val="0"/>
            </w:pPr>
          </w:p>
        </w:tc>
      </w:tr>
      <w:tr w:rsidR="00AA436E" w14:paraId="759E0F1A"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6E76A7B" w14:textId="77777777" w:rsidR="00AA436E" w:rsidRDefault="00AA436E">
            <w:pPr>
              <w:pStyle w:val="TAL"/>
              <w:keepLines w:val="0"/>
              <w:rPr>
                <w:b/>
              </w:rPr>
            </w:pPr>
            <w:r>
              <w:rPr>
                <w:b/>
              </w:rPr>
              <w:t>4.5.2.6</w:t>
            </w:r>
          </w:p>
        </w:tc>
        <w:tc>
          <w:tcPr>
            <w:tcW w:w="3699" w:type="dxa"/>
            <w:tcBorders>
              <w:top w:val="single" w:sz="4" w:space="0" w:color="auto"/>
              <w:left w:val="nil"/>
              <w:bottom w:val="single" w:sz="4" w:space="0" w:color="auto"/>
              <w:right w:val="single" w:sz="4" w:space="0" w:color="auto"/>
            </w:tcBorders>
            <w:noWrap/>
            <w:vAlign w:val="center"/>
            <w:hideMark/>
          </w:tcPr>
          <w:p w14:paraId="46EC9BD8" w14:textId="77777777" w:rsidR="00AA436E" w:rsidRDefault="00AA436E">
            <w:pPr>
              <w:pStyle w:val="TAL"/>
              <w:keepLines w:val="0"/>
            </w:pPr>
            <w:r>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vAlign w:val="center"/>
            <w:hideMark/>
          </w:tcPr>
          <w:p w14:paraId="7E2378EB" w14:textId="77777777" w:rsidR="00AA436E" w:rsidRDefault="00AA436E">
            <w:pPr>
              <w:pStyle w:val="TAL"/>
              <w:keepLines w:val="0"/>
            </w:pPr>
            <w:r>
              <w:t>LTE Cell 6</w:t>
            </w:r>
          </w:p>
        </w:tc>
        <w:tc>
          <w:tcPr>
            <w:tcW w:w="1052" w:type="dxa"/>
            <w:tcBorders>
              <w:top w:val="single" w:sz="4" w:space="0" w:color="auto"/>
              <w:left w:val="nil"/>
              <w:bottom w:val="single" w:sz="4" w:space="0" w:color="auto"/>
              <w:right w:val="single" w:sz="4" w:space="0" w:color="auto"/>
            </w:tcBorders>
            <w:vAlign w:val="center"/>
            <w:hideMark/>
          </w:tcPr>
          <w:p w14:paraId="31E2CC34"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64C0B1E4" w14:textId="77777777" w:rsidR="00AA436E" w:rsidRDefault="00AA436E">
            <w:pPr>
              <w:pStyle w:val="TAL"/>
              <w:keepLines w:val="0"/>
            </w:pPr>
            <w:r>
              <w:t>LTE Cell 3</w:t>
            </w:r>
          </w:p>
        </w:tc>
        <w:tc>
          <w:tcPr>
            <w:tcW w:w="1052" w:type="dxa"/>
            <w:tcBorders>
              <w:top w:val="single" w:sz="4" w:space="0" w:color="auto"/>
              <w:left w:val="nil"/>
              <w:bottom w:val="single" w:sz="4" w:space="0" w:color="auto"/>
              <w:right w:val="single" w:sz="4" w:space="0" w:color="auto"/>
            </w:tcBorders>
            <w:vAlign w:val="center"/>
          </w:tcPr>
          <w:p w14:paraId="4F757136"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7850858" w14:textId="77777777" w:rsidR="00AA436E" w:rsidRDefault="00AA436E">
            <w:pPr>
              <w:pStyle w:val="TAL"/>
              <w:keepLines w:val="0"/>
            </w:pPr>
          </w:p>
        </w:tc>
      </w:tr>
      <w:tr w:rsidR="00AA436E" w14:paraId="7D553AB6" w14:textId="77777777" w:rsidTr="00AA436E">
        <w:trPr>
          <w:jc w:val="center"/>
        </w:trPr>
        <w:tc>
          <w:tcPr>
            <w:tcW w:w="1019" w:type="dxa"/>
            <w:tcBorders>
              <w:top w:val="single" w:sz="4" w:space="0" w:color="auto"/>
              <w:left w:val="single" w:sz="4" w:space="0" w:color="auto"/>
              <w:bottom w:val="nil"/>
              <w:right w:val="single" w:sz="4" w:space="0" w:color="auto"/>
            </w:tcBorders>
            <w:vAlign w:val="center"/>
            <w:hideMark/>
          </w:tcPr>
          <w:p w14:paraId="4BB6514E" w14:textId="77777777" w:rsidR="00AA436E" w:rsidRDefault="00AA436E">
            <w:pPr>
              <w:pStyle w:val="TAL"/>
              <w:keepLines w:val="0"/>
              <w:rPr>
                <w:b/>
              </w:rPr>
            </w:pPr>
            <w:r>
              <w:rPr>
                <w:b/>
              </w:rPr>
              <w:t>4.5.2.8</w:t>
            </w:r>
          </w:p>
        </w:tc>
        <w:tc>
          <w:tcPr>
            <w:tcW w:w="3699" w:type="dxa"/>
            <w:tcBorders>
              <w:top w:val="single" w:sz="4" w:space="0" w:color="auto"/>
              <w:left w:val="nil"/>
              <w:bottom w:val="nil"/>
              <w:right w:val="single" w:sz="4" w:space="0" w:color="auto"/>
            </w:tcBorders>
            <w:noWrap/>
            <w:vAlign w:val="center"/>
            <w:hideMark/>
          </w:tcPr>
          <w:p w14:paraId="2C59F6BA" w14:textId="77777777" w:rsidR="00AA436E" w:rsidRDefault="00AA436E">
            <w:pPr>
              <w:pStyle w:val="TAL"/>
              <w:keepLines w:val="0"/>
            </w:pPr>
            <w:r>
              <w:t xml:space="preserve">EN-DC FR1 interruptions at NR SRS </w:t>
            </w:r>
            <w:proofErr w:type="gramStart"/>
            <w:r>
              <w:t>carrier based</w:t>
            </w:r>
            <w:proofErr w:type="gramEnd"/>
            <w:r>
              <w:t xml:space="preserve"> switching in asynchronous EN-DC</w:t>
            </w:r>
          </w:p>
        </w:tc>
        <w:tc>
          <w:tcPr>
            <w:tcW w:w="1052" w:type="dxa"/>
            <w:tcBorders>
              <w:top w:val="single" w:sz="4" w:space="0" w:color="auto"/>
              <w:left w:val="nil"/>
              <w:bottom w:val="nil"/>
              <w:right w:val="single" w:sz="4" w:space="0" w:color="auto"/>
            </w:tcBorders>
            <w:vAlign w:val="center"/>
            <w:hideMark/>
          </w:tcPr>
          <w:p w14:paraId="125B0BCC" w14:textId="77777777" w:rsidR="00AA436E" w:rsidRDefault="00AA436E">
            <w:pPr>
              <w:pStyle w:val="TAL"/>
              <w:keepLines w:val="0"/>
            </w:pPr>
            <w:r>
              <w:t>LTE Cell 1</w:t>
            </w:r>
          </w:p>
        </w:tc>
        <w:tc>
          <w:tcPr>
            <w:tcW w:w="1052" w:type="dxa"/>
            <w:tcBorders>
              <w:top w:val="single" w:sz="4" w:space="0" w:color="auto"/>
              <w:left w:val="nil"/>
              <w:bottom w:val="nil"/>
              <w:right w:val="single" w:sz="4" w:space="0" w:color="auto"/>
            </w:tcBorders>
            <w:vAlign w:val="center"/>
            <w:hideMark/>
          </w:tcPr>
          <w:p w14:paraId="49E05CDD"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3F575643"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1495293A"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395B443A" w14:textId="77777777" w:rsidR="00AA436E" w:rsidRDefault="00AA436E">
            <w:pPr>
              <w:pStyle w:val="TAL"/>
              <w:keepLines w:val="0"/>
            </w:pPr>
            <w:r>
              <w:t>intra-band</w:t>
            </w:r>
          </w:p>
        </w:tc>
      </w:tr>
      <w:tr w:rsidR="00AA436E" w14:paraId="60FD625F" w14:textId="77777777" w:rsidTr="00AA436E">
        <w:trPr>
          <w:jc w:val="center"/>
        </w:trPr>
        <w:tc>
          <w:tcPr>
            <w:tcW w:w="1019" w:type="dxa"/>
            <w:tcBorders>
              <w:top w:val="nil"/>
              <w:left w:val="single" w:sz="4" w:space="0" w:color="auto"/>
              <w:bottom w:val="single" w:sz="4" w:space="0" w:color="auto"/>
              <w:right w:val="single" w:sz="4" w:space="0" w:color="auto"/>
            </w:tcBorders>
            <w:vAlign w:val="center"/>
          </w:tcPr>
          <w:p w14:paraId="49BA498F" w14:textId="77777777" w:rsidR="00AA436E" w:rsidRDefault="00AA436E">
            <w:pPr>
              <w:pStyle w:val="TAL"/>
              <w:keepLines w:val="0"/>
              <w:rPr>
                <w:b/>
              </w:rPr>
            </w:pPr>
          </w:p>
        </w:tc>
        <w:tc>
          <w:tcPr>
            <w:tcW w:w="3699" w:type="dxa"/>
            <w:tcBorders>
              <w:top w:val="nil"/>
              <w:left w:val="nil"/>
              <w:bottom w:val="single" w:sz="4" w:space="0" w:color="auto"/>
              <w:right w:val="single" w:sz="4" w:space="0" w:color="auto"/>
            </w:tcBorders>
            <w:noWrap/>
            <w:vAlign w:val="center"/>
          </w:tcPr>
          <w:p w14:paraId="0AA4CCF1" w14:textId="77777777" w:rsidR="00AA436E" w:rsidRDefault="00AA436E">
            <w:pPr>
              <w:pStyle w:val="TAL"/>
              <w:keepLines w:val="0"/>
            </w:pPr>
          </w:p>
        </w:tc>
        <w:tc>
          <w:tcPr>
            <w:tcW w:w="1052" w:type="dxa"/>
            <w:tcBorders>
              <w:top w:val="nil"/>
              <w:left w:val="nil"/>
              <w:bottom w:val="single" w:sz="4" w:space="0" w:color="auto"/>
              <w:right w:val="single" w:sz="4" w:space="0" w:color="auto"/>
            </w:tcBorders>
            <w:vAlign w:val="center"/>
          </w:tcPr>
          <w:p w14:paraId="6F56F2CB" w14:textId="77777777" w:rsidR="00AA436E" w:rsidRDefault="00AA436E">
            <w:pPr>
              <w:pStyle w:val="TAL"/>
              <w:keepLines w:val="0"/>
            </w:pPr>
          </w:p>
        </w:tc>
        <w:tc>
          <w:tcPr>
            <w:tcW w:w="1052" w:type="dxa"/>
            <w:tcBorders>
              <w:top w:val="nil"/>
              <w:left w:val="nil"/>
              <w:bottom w:val="single" w:sz="4" w:space="0" w:color="auto"/>
              <w:right w:val="single" w:sz="4" w:space="0" w:color="auto"/>
            </w:tcBorders>
            <w:vAlign w:val="center"/>
          </w:tcPr>
          <w:p w14:paraId="75AD4D41"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hideMark/>
          </w:tcPr>
          <w:p w14:paraId="1479AC07"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1AC9544C"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38B3B396" w14:textId="77777777" w:rsidR="00AA436E" w:rsidRDefault="00AA436E">
            <w:pPr>
              <w:pStyle w:val="TAL"/>
              <w:keepLines w:val="0"/>
            </w:pPr>
            <w:r>
              <w:t>inter-band</w:t>
            </w:r>
          </w:p>
        </w:tc>
      </w:tr>
      <w:tr w:rsidR="00AA436E" w14:paraId="788090C8"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3B3D164" w14:textId="77777777" w:rsidR="00AA436E" w:rsidRDefault="00AA436E">
            <w:pPr>
              <w:pStyle w:val="TAL"/>
              <w:keepLines w:val="0"/>
              <w:rPr>
                <w:b/>
              </w:rPr>
            </w:pPr>
            <w:r>
              <w:rPr>
                <w:b/>
              </w:rPr>
              <w:t>4.5.2.9</w:t>
            </w:r>
          </w:p>
        </w:tc>
        <w:tc>
          <w:tcPr>
            <w:tcW w:w="3699" w:type="dxa"/>
            <w:tcBorders>
              <w:top w:val="single" w:sz="4" w:space="0" w:color="auto"/>
              <w:left w:val="nil"/>
              <w:bottom w:val="single" w:sz="4" w:space="0" w:color="auto"/>
              <w:right w:val="single" w:sz="4" w:space="0" w:color="auto"/>
            </w:tcBorders>
            <w:noWrap/>
            <w:vAlign w:val="center"/>
            <w:hideMark/>
          </w:tcPr>
          <w:p w14:paraId="5474E555" w14:textId="77777777" w:rsidR="00AA436E" w:rsidRDefault="00AA436E">
            <w:pPr>
              <w:pStyle w:val="TAL"/>
              <w:keepLines w:val="0"/>
            </w:pPr>
            <w:r>
              <w:t xml:space="preserve">EN-DC FR1 interruptions at E-UTRA SRS </w:t>
            </w:r>
            <w:proofErr w:type="gramStart"/>
            <w:r>
              <w:t>carrier based</w:t>
            </w:r>
            <w:proofErr w:type="gramEnd"/>
            <w:r>
              <w:t xml:space="preserve"> switching</w:t>
            </w:r>
          </w:p>
        </w:tc>
        <w:tc>
          <w:tcPr>
            <w:tcW w:w="1052" w:type="dxa"/>
            <w:tcBorders>
              <w:top w:val="single" w:sz="4" w:space="0" w:color="auto"/>
              <w:left w:val="nil"/>
              <w:bottom w:val="single" w:sz="4" w:space="0" w:color="auto"/>
              <w:right w:val="single" w:sz="4" w:space="0" w:color="auto"/>
            </w:tcBorders>
            <w:vAlign w:val="center"/>
            <w:hideMark/>
          </w:tcPr>
          <w:p w14:paraId="238EDF66" w14:textId="77777777" w:rsidR="00AA436E" w:rsidRDefault="00AA436E">
            <w:pPr>
              <w:pStyle w:val="TAL"/>
              <w:keepLines w:val="0"/>
            </w:pPr>
            <w:r>
              <w:t>LTE Cell 6</w:t>
            </w:r>
          </w:p>
        </w:tc>
        <w:tc>
          <w:tcPr>
            <w:tcW w:w="1052" w:type="dxa"/>
            <w:tcBorders>
              <w:top w:val="single" w:sz="4" w:space="0" w:color="auto"/>
              <w:left w:val="nil"/>
              <w:bottom w:val="single" w:sz="4" w:space="0" w:color="auto"/>
              <w:right w:val="single" w:sz="4" w:space="0" w:color="auto"/>
            </w:tcBorders>
            <w:vAlign w:val="center"/>
            <w:hideMark/>
          </w:tcPr>
          <w:p w14:paraId="3B1D06A6"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6394E9CA" w14:textId="77777777" w:rsidR="00AA436E" w:rsidRDefault="00AA436E">
            <w:pPr>
              <w:pStyle w:val="TAL"/>
              <w:keepLines w:val="0"/>
            </w:pPr>
            <w:r>
              <w:t>LTE Cell 3</w:t>
            </w:r>
          </w:p>
        </w:tc>
        <w:tc>
          <w:tcPr>
            <w:tcW w:w="1052" w:type="dxa"/>
            <w:tcBorders>
              <w:top w:val="single" w:sz="4" w:space="0" w:color="auto"/>
              <w:left w:val="nil"/>
              <w:bottom w:val="single" w:sz="4" w:space="0" w:color="auto"/>
              <w:right w:val="single" w:sz="4" w:space="0" w:color="auto"/>
            </w:tcBorders>
            <w:vAlign w:val="center"/>
          </w:tcPr>
          <w:p w14:paraId="62D9E244"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BCA3C85" w14:textId="77777777" w:rsidR="00AA436E" w:rsidRDefault="00AA436E">
            <w:pPr>
              <w:pStyle w:val="TAL"/>
              <w:keepLines w:val="0"/>
            </w:pPr>
          </w:p>
        </w:tc>
      </w:tr>
      <w:tr w:rsidR="00AA436E" w14:paraId="08F84FB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73F3A05" w14:textId="77777777" w:rsidR="00AA436E" w:rsidRDefault="00AA436E">
            <w:pPr>
              <w:pStyle w:val="TAL"/>
              <w:keepLines w:val="0"/>
              <w:rPr>
                <w:b/>
              </w:rPr>
            </w:pPr>
            <w:r>
              <w:rPr>
                <w:rFonts w:cs="Arial"/>
                <w:b/>
              </w:rPr>
              <w:t>4</w:t>
            </w:r>
            <w:r>
              <w:rPr>
                <w:b/>
              </w:rPr>
              <w:t>.5.2.10</w:t>
            </w:r>
          </w:p>
        </w:tc>
        <w:tc>
          <w:tcPr>
            <w:tcW w:w="3699" w:type="dxa"/>
            <w:tcBorders>
              <w:top w:val="single" w:sz="4" w:space="0" w:color="auto"/>
              <w:left w:val="nil"/>
              <w:bottom w:val="single" w:sz="4" w:space="0" w:color="auto"/>
              <w:right w:val="single" w:sz="4" w:space="0" w:color="auto"/>
            </w:tcBorders>
            <w:noWrap/>
            <w:vAlign w:val="center"/>
            <w:hideMark/>
          </w:tcPr>
          <w:p w14:paraId="4FA1CB46" w14:textId="77777777" w:rsidR="00AA436E" w:rsidRDefault="00AA436E">
            <w:pPr>
              <w:pStyle w:val="TAL"/>
              <w:keepLines w:val="0"/>
            </w:pPr>
            <w:r>
              <w:t xml:space="preserve">EN-DC FR1 interruptions due to RRM and RLM/BFD measurements on deactivated NR </w:t>
            </w:r>
            <w:proofErr w:type="spellStart"/>
            <w:r>
              <w:t>PSCell</w:t>
            </w:r>
            <w:proofErr w:type="spellEnd"/>
          </w:p>
        </w:tc>
        <w:tc>
          <w:tcPr>
            <w:tcW w:w="1052" w:type="dxa"/>
            <w:tcBorders>
              <w:top w:val="single" w:sz="4" w:space="0" w:color="auto"/>
              <w:left w:val="nil"/>
              <w:bottom w:val="single" w:sz="4" w:space="0" w:color="auto"/>
              <w:right w:val="single" w:sz="4" w:space="0" w:color="auto"/>
            </w:tcBorders>
            <w:vAlign w:val="center"/>
            <w:hideMark/>
          </w:tcPr>
          <w:p w14:paraId="0D002735"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9ECC982"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6BFB7556"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28D160C6"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037A616D" w14:textId="77777777" w:rsidR="00AA436E" w:rsidRDefault="00AA436E">
            <w:pPr>
              <w:pStyle w:val="TAL"/>
              <w:keepLines w:val="0"/>
            </w:pPr>
          </w:p>
        </w:tc>
      </w:tr>
      <w:tr w:rsidR="00AA436E" w14:paraId="7DB9AA4A"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3917E7E4" w14:textId="77777777" w:rsidR="00AA436E" w:rsidRDefault="00AA436E">
            <w:pPr>
              <w:pStyle w:val="TAL"/>
              <w:keepLines w:val="0"/>
              <w:rPr>
                <w:b/>
              </w:rPr>
            </w:pPr>
            <w:r>
              <w:rPr>
                <w:b/>
              </w:rPr>
              <w:t>4.5.3.1</w:t>
            </w:r>
          </w:p>
        </w:tc>
        <w:tc>
          <w:tcPr>
            <w:tcW w:w="3699" w:type="dxa"/>
            <w:vMerge w:val="restart"/>
            <w:tcBorders>
              <w:top w:val="nil"/>
              <w:left w:val="nil"/>
              <w:bottom w:val="nil"/>
              <w:right w:val="single" w:sz="4" w:space="0" w:color="auto"/>
            </w:tcBorders>
            <w:noWrap/>
            <w:vAlign w:val="center"/>
            <w:hideMark/>
          </w:tcPr>
          <w:p w14:paraId="6527F4AF" w14:textId="77777777" w:rsidR="00AA436E" w:rsidRDefault="00AA436E">
            <w:pPr>
              <w:pStyle w:val="TAL"/>
              <w:keepLines w:val="0"/>
            </w:pPr>
            <w:r>
              <w:t xml:space="preserve">EN-DC FR1 </w:t>
            </w:r>
            <w:proofErr w:type="spellStart"/>
            <w:r>
              <w:t>SCell</w:t>
            </w:r>
            <w:proofErr w:type="spellEnd"/>
            <w:r>
              <w:t xml:space="preserve"> activation and deactivation of known </w:t>
            </w:r>
            <w:proofErr w:type="spellStart"/>
            <w:r>
              <w:t>SCell</w:t>
            </w:r>
            <w:proofErr w:type="spellEnd"/>
            <w:r>
              <w:t xml:space="preserve"> in non-DRX for 160ms </w:t>
            </w:r>
            <w:proofErr w:type="spellStart"/>
            <w:r>
              <w:t>SCell</w:t>
            </w:r>
            <w:proofErr w:type="spellEnd"/>
            <w:r>
              <w:t xml:space="preserve"> measurement cycle</w:t>
            </w:r>
          </w:p>
        </w:tc>
        <w:tc>
          <w:tcPr>
            <w:tcW w:w="1052" w:type="dxa"/>
            <w:vMerge w:val="restart"/>
            <w:tcBorders>
              <w:top w:val="nil"/>
              <w:left w:val="nil"/>
              <w:bottom w:val="nil"/>
              <w:right w:val="single" w:sz="4" w:space="0" w:color="auto"/>
            </w:tcBorders>
            <w:vAlign w:val="center"/>
            <w:hideMark/>
          </w:tcPr>
          <w:p w14:paraId="48E2DC21"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4223AFCF"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6E1C7F86"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56552406"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1B53ED0C" w14:textId="77777777" w:rsidR="00AA436E" w:rsidRDefault="00AA436E">
            <w:pPr>
              <w:pStyle w:val="TAL"/>
              <w:keepLines w:val="0"/>
            </w:pPr>
            <w:r>
              <w:t>intra-band</w:t>
            </w:r>
          </w:p>
        </w:tc>
      </w:tr>
      <w:tr w:rsidR="00AA436E" w14:paraId="4CC05A0F"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56C6DD48"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2623EB80"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4B0E46E5"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7DC29E46"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2E3ED087"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3AD29081"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3AFE66F3" w14:textId="77777777" w:rsidR="00AA436E" w:rsidRDefault="00AA436E">
            <w:pPr>
              <w:pStyle w:val="TAL"/>
              <w:keepLines w:val="0"/>
            </w:pPr>
            <w:r>
              <w:t>inter-band</w:t>
            </w:r>
          </w:p>
        </w:tc>
      </w:tr>
      <w:tr w:rsidR="00AA436E" w14:paraId="3D2CDFDD"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0A4BCCDE" w14:textId="77777777" w:rsidR="00AA436E" w:rsidRDefault="00AA436E">
            <w:pPr>
              <w:pStyle w:val="TAL"/>
              <w:keepLines w:val="0"/>
              <w:rPr>
                <w:b/>
              </w:rPr>
            </w:pPr>
            <w:r>
              <w:rPr>
                <w:b/>
              </w:rPr>
              <w:t>4.5.3.2</w:t>
            </w:r>
          </w:p>
        </w:tc>
        <w:tc>
          <w:tcPr>
            <w:tcW w:w="3699" w:type="dxa"/>
            <w:vMerge w:val="restart"/>
            <w:tcBorders>
              <w:top w:val="nil"/>
              <w:left w:val="nil"/>
              <w:bottom w:val="nil"/>
              <w:right w:val="single" w:sz="4" w:space="0" w:color="auto"/>
            </w:tcBorders>
            <w:noWrap/>
            <w:vAlign w:val="center"/>
            <w:hideMark/>
          </w:tcPr>
          <w:p w14:paraId="18FF04D7" w14:textId="77777777" w:rsidR="00AA436E" w:rsidRDefault="00AA436E">
            <w:pPr>
              <w:pStyle w:val="TAL"/>
              <w:keepLines w:val="0"/>
            </w:pPr>
            <w:r>
              <w:t xml:space="preserve">EN-DC FR1 </w:t>
            </w:r>
            <w:proofErr w:type="spellStart"/>
            <w:r>
              <w:t>SCell</w:t>
            </w:r>
            <w:proofErr w:type="spellEnd"/>
            <w:r>
              <w:t xml:space="preserve"> activation and deactivation of known </w:t>
            </w:r>
            <w:proofErr w:type="spellStart"/>
            <w:r>
              <w:t>SCell</w:t>
            </w:r>
            <w:proofErr w:type="spellEnd"/>
            <w:r>
              <w:t xml:space="preserve"> in non-DRX for 640ms </w:t>
            </w:r>
            <w:proofErr w:type="spellStart"/>
            <w:r>
              <w:t>SCell</w:t>
            </w:r>
            <w:proofErr w:type="spellEnd"/>
            <w:r>
              <w:t xml:space="preserve"> measurement cycle</w:t>
            </w:r>
          </w:p>
        </w:tc>
        <w:tc>
          <w:tcPr>
            <w:tcW w:w="1052" w:type="dxa"/>
            <w:vMerge w:val="restart"/>
            <w:tcBorders>
              <w:top w:val="nil"/>
              <w:left w:val="nil"/>
              <w:bottom w:val="nil"/>
              <w:right w:val="single" w:sz="4" w:space="0" w:color="auto"/>
            </w:tcBorders>
            <w:vAlign w:val="center"/>
            <w:hideMark/>
          </w:tcPr>
          <w:p w14:paraId="0A697BAF"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0BBA984F"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1071B6DD"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7580FD8B"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708BC5B7" w14:textId="77777777" w:rsidR="00AA436E" w:rsidRDefault="00AA436E">
            <w:pPr>
              <w:pStyle w:val="TAL"/>
              <w:keepLines w:val="0"/>
            </w:pPr>
            <w:r>
              <w:t>intra-band</w:t>
            </w:r>
          </w:p>
        </w:tc>
      </w:tr>
      <w:tr w:rsidR="00AA436E" w14:paraId="2ADB60DF"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7D94E7CA"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548D2DA9"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471DA135"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56BE4EE9"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5DE6269F"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616483C4"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681FE685" w14:textId="77777777" w:rsidR="00AA436E" w:rsidRDefault="00AA436E">
            <w:pPr>
              <w:pStyle w:val="TAL"/>
              <w:keepLines w:val="0"/>
            </w:pPr>
            <w:r>
              <w:t>inter-band</w:t>
            </w:r>
          </w:p>
        </w:tc>
      </w:tr>
      <w:tr w:rsidR="00AA436E" w14:paraId="5A7A10BE"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3D201BB6" w14:textId="77777777" w:rsidR="00AA436E" w:rsidRDefault="00AA436E">
            <w:pPr>
              <w:pStyle w:val="TAL"/>
              <w:keepLines w:val="0"/>
              <w:rPr>
                <w:b/>
              </w:rPr>
            </w:pPr>
            <w:r>
              <w:rPr>
                <w:b/>
              </w:rPr>
              <w:t>4.5.3.3</w:t>
            </w:r>
          </w:p>
        </w:tc>
        <w:tc>
          <w:tcPr>
            <w:tcW w:w="3699" w:type="dxa"/>
            <w:vMerge w:val="restart"/>
            <w:tcBorders>
              <w:top w:val="nil"/>
              <w:left w:val="nil"/>
              <w:bottom w:val="nil"/>
              <w:right w:val="single" w:sz="4" w:space="0" w:color="auto"/>
            </w:tcBorders>
            <w:noWrap/>
            <w:vAlign w:val="center"/>
            <w:hideMark/>
          </w:tcPr>
          <w:p w14:paraId="13D3E0A6" w14:textId="77777777" w:rsidR="00AA436E" w:rsidRDefault="00AA436E">
            <w:pPr>
              <w:pStyle w:val="TAL"/>
              <w:keepLines w:val="0"/>
            </w:pPr>
            <w:r>
              <w:t xml:space="preserve">EN-DC FR1 </w:t>
            </w:r>
            <w:proofErr w:type="spellStart"/>
            <w:r>
              <w:t>SCell</w:t>
            </w:r>
            <w:proofErr w:type="spellEnd"/>
            <w:r>
              <w:t xml:space="preserve"> activation and deactivation of unknown </w:t>
            </w:r>
            <w:proofErr w:type="spellStart"/>
            <w:r>
              <w:t>SCell</w:t>
            </w:r>
            <w:proofErr w:type="spellEnd"/>
            <w:r>
              <w:t xml:space="preserve"> in non-DRX</w:t>
            </w:r>
          </w:p>
        </w:tc>
        <w:tc>
          <w:tcPr>
            <w:tcW w:w="1052" w:type="dxa"/>
            <w:vMerge w:val="restart"/>
            <w:tcBorders>
              <w:top w:val="nil"/>
              <w:left w:val="nil"/>
              <w:bottom w:val="nil"/>
              <w:right w:val="single" w:sz="4" w:space="0" w:color="auto"/>
            </w:tcBorders>
            <w:vAlign w:val="center"/>
            <w:hideMark/>
          </w:tcPr>
          <w:p w14:paraId="425DF761"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29E80B1F"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45FF77A8"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749E483C"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77462EB0" w14:textId="77777777" w:rsidR="00AA436E" w:rsidRDefault="00AA436E">
            <w:pPr>
              <w:pStyle w:val="TAL"/>
              <w:keepLines w:val="0"/>
            </w:pPr>
            <w:r>
              <w:t>intra-band</w:t>
            </w:r>
          </w:p>
        </w:tc>
      </w:tr>
      <w:tr w:rsidR="00AA436E" w14:paraId="453A866F"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17E13E24"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37199AE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6C57A598"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79789BB8"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22FAEA71"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0F00A9A0"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277817EC" w14:textId="77777777" w:rsidR="00AA436E" w:rsidRDefault="00AA436E">
            <w:pPr>
              <w:pStyle w:val="TAL"/>
              <w:keepLines w:val="0"/>
            </w:pPr>
            <w:r>
              <w:t>inter-band</w:t>
            </w:r>
          </w:p>
        </w:tc>
      </w:tr>
      <w:tr w:rsidR="00AA436E" w14:paraId="0344D29C"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71443806" w14:textId="77777777" w:rsidR="00AA436E" w:rsidRDefault="00AA436E">
            <w:pPr>
              <w:pStyle w:val="TAL"/>
              <w:keepLines w:val="0"/>
              <w:rPr>
                <w:b/>
              </w:rPr>
            </w:pPr>
            <w:r>
              <w:rPr>
                <w:b/>
              </w:rPr>
              <w:t>4.5.3.5</w:t>
            </w:r>
          </w:p>
        </w:tc>
        <w:tc>
          <w:tcPr>
            <w:tcW w:w="3699" w:type="dxa"/>
            <w:vMerge w:val="restart"/>
            <w:tcBorders>
              <w:top w:val="nil"/>
              <w:left w:val="nil"/>
              <w:bottom w:val="nil"/>
              <w:right w:val="single" w:sz="4" w:space="0" w:color="auto"/>
            </w:tcBorders>
            <w:noWrap/>
            <w:vAlign w:val="center"/>
            <w:hideMark/>
          </w:tcPr>
          <w:p w14:paraId="61262701" w14:textId="77777777" w:rsidR="00AA436E" w:rsidRDefault="00AA436E">
            <w:pPr>
              <w:pStyle w:val="TAL"/>
              <w:keepLines w:val="0"/>
            </w:pPr>
            <w:r>
              <w:rPr>
                <w:rFonts w:cs="Arial"/>
              </w:rPr>
              <w:t xml:space="preserve">EN-DC FR1 </w:t>
            </w:r>
            <w:r>
              <w:t xml:space="preserve">direct </w:t>
            </w:r>
            <w:proofErr w:type="spellStart"/>
            <w:r>
              <w:t>SCell</w:t>
            </w:r>
            <w:proofErr w:type="spellEnd"/>
            <w:r>
              <w:t xml:space="preserve"> activation at </w:t>
            </w:r>
            <w:proofErr w:type="spellStart"/>
            <w:r>
              <w:t>SCell</w:t>
            </w:r>
            <w:proofErr w:type="spellEnd"/>
            <w:r>
              <w:t xml:space="preserve"> addition of known </w:t>
            </w:r>
            <w:proofErr w:type="spellStart"/>
            <w:r>
              <w:t>SCell</w:t>
            </w:r>
            <w:proofErr w:type="spellEnd"/>
          </w:p>
        </w:tc>
        <w:tc>
          <w:tcPr>
            <w:tcW w:w="1052" w:type="dxa"/>
            <w:vMerge w:val="restart"/>
            <w:tcBorders>
              <w:top w:val="nil"/>
              <w:left w:val="nil"/>
              <w:bottom w:val="nil"/>
              <w:right w:val="single" w:sz="4" w:space="0" w:color="auto"/>
            </w:tcBorders>
            <w:vAlign w:val="center"/>
            <w:hideMark/>
          </w:tcPr>
          <w:p w14:paraId="0FB32FB4"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6839B3CD"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08B3AE25"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702C7FC7"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762EFA4A" w14:textId="77777777" w:rsidR="00AA436E" w:rsidRDefault="00AA436E">
            <w:pPr>
              <w:pStyle w:val="TAL"/>
              <w:keepLines w:val="0"/>
            </w:pPr>
            <w:r>
              <w:t>intra-band</w:t>
            </w:r>
          </w:p>
        </w:tc>
      </w:tr>
      <w:tr w:rsidR="00AA436E" w14:paraId="020E4CC1"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0250698A"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61ED95D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72997D16"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0560AB75"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689E61B9" w14:textId="77777777" w:rsidR="00AA436E" w:rsidRDefault="00AA436E">
            <w:pPr>
              <w:pStyle w:val="TAL"/>
              <w:keepLines w:val="0"/>
            </w:pPr>
            <w:r>
              <w:t>NR Cell 10</w:t>
            </w:r>
          </w:p>
        </w:tc>
        <w:tc>
          <w:tcPr>
            <w:tcW w:w="1052" w:type="dxa"/>
            <w:tcBorders>
              <w:top w:val="single" w:sz="4" w:space="0" w:color="auto"/>
              <w:left w:val="nil"/>
              <w:bottom w:val="single" w:sz="4" w:space="0" w:color="auto"/>
              <w:right w:val="single" w:sz="4" w:space="0" w:color="auto"/>
            </w:tcBorders>
            <w:vAlign w:val="center"/>
          </w:tcPr>
          <w:p w14:paraId="1F17D538"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705B851B" w14:textId="77777777" w:rsidR="00AA436E" w:rsidRDefault="00AA436E">
            <w:pPr>
              <w:pStyle w:val="TAL"/>
              <w:keepLines w:val="0"/>
            </w:pPr>
            <w:r>
              <w:t>inter-band</w:t>
            </w:r>
          </w:p>
        </w:tc>
      </w:tr>
      <w:tr w:rsidR="00AA436E" w14:paraId="5C39E33D" w14:textId="77777777" w:rsidTr="00AA436E">
        <w:trPr>
          <w:jc w:val="center"/>
        </w:trPr>
        <w:tc>
          <w:tcPr>
            <w:tcW w:w="1019" w:type="dxa"/>
            <w:vMerge w:val="restart"/>
            <w:tcBorders>
              <w:top w:val="nil"/>
              <w:left w:val="single" w:sz="4" w:space="0" w:color="auto"/>
              <w:bottom w:val="nil"/>
              <w:right w:val="single" w:sz="4" w:space="0" w:color="auto"/>
            </w:tcBorders>
            <w:vAlign w:val="center"/>
            <w:hideMark/>
          </w:tcPr>
          <w:p w14:paraId="79A349D2" w14:textId="77777777" w:rsidR="00AA436E" w:rsidRDefault="00AA436E">
            <w:pPr>
              <w:pStyle w:val="TAL"/>
              <w:keepLines w:val="0"/>
              <w:rPr>
                <w:b/>
              </w:rPr>
            </w:pPr>
            <w:r>
              <w:rPr>
                <w:b/>
              </w:rPr>
              <w:t>4.5.3.6</w:t>
            </w:r>
          </w:p>
        </w:tc>
        <w:tc>
          <w:tcPr>
            <w:tcW w:w="3699" w:type="dxa"/>
            <w:vMerge w:val="restart"/>
            <w:tcBorders>
              <w:top w:val="nil"/>
              <w:left w:val="nil"/>
              <w:bottom w:val="nil"/>
              <w:right w:val="single" w:sz="4" w:space="0" w:color="auto"/>
            </w:tcBorders>
            <w:noWrap/>
            <w:vAlign w:val="center"/>
            <w:hideMark/>
          </w:tcPr>
          <w:p w14:paraId="085408F6" w14:textId="77777777" w:rsidR="00AA436E" w:rsidRDefault="00AA436E">
            <w:pPr>
              <w:pStyle w:val="TAL"/>
              <w:keepLines w:val="0"/>
            </w:pPr>
            <w:r>
              <w:t xml:space="preserve">EN-DC FR1 fast </w:t>
            </w:r>
            <w:proofErr w:type="spellStart"/>
            <w:r>
              <w:t>SCell</w:t>
            </w:r>
            <w:proofErr w:type="spellEnd"/>
            <w:r>
              <w:t xml:space="preserve"> Activation of known </w:t>
            </w:r>
            <w:proofErr w:type="spellStart"/>
            <w:r>
              <w:t>SCell</w:t>
            </w:r>
            <w:proofErr w:type="spellEnd"/>
            <w:r>
              <w:t xml:space="preserve"> in non-DRX for 160ms </w:t>
            </w:r>
            <w:proofErr w:type="spellStart"/>
            <w:r>
              <w:t>SCell</w:t>
            </w:r>
            <w:proofErr w:type="spellEnd"/>
            <w:r>
              <w:t xml:space="preserve"> measurement cycle</w:t>
            </w:r>
          </w:p>
        </w:tc>
        <w:tc>
          <w:tcPr>
            <w:tcW w:w="1052" w:type="dxa"/>
            <w:vMerge w:val="restart"/>
            <w:tcBorders>
              <w:top w:val="nil"/>
              <w:left w:val="nil"/>
              <w:bottom w:val="nil"/>
              <w:right w:val="single" w:sz="4" w:space="0" w:color="auto"/>
            </w:tcBorders>
            <w:vAlign w:val="center"/>
            <w:hideMark/>
          </w:tcPr>
          <w:p w14:paraId="1AE87F97" w14:textId="77777777" w:rsidR="00AA436E" w:rsidRDefault="00AA436E">
            <w:pPr>
              <w:pStyle w:val="TAL"/>
              <w:keepLines w:val="0"/>
            </w:pPr>
            <w:r>
              <w:t>LTE Cell 1</w:t>
            </w:r>
          </w:p>
        </w:tc>
        <w:tc>
          <w:tcPr>
            <w:tcW w:w="1052" w:type="dxa"/>
            <w:vMerge w:val="restart"/>
            <w:tcBorders>
              <w:top w:val="nil"/>
              <w:left w:val="nil"/>
              <w:bottom w:val="nil"/>
              <w:right w:val="single" w:sz="4" w:space="0" w:color="auto"/>
            </w:tcBorders>
            <w:vAlign w:val="center"/>
            <w:hideMark/>
          </w:tcPr>
          <w:p w14:paraId="64737C80"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3D7C20A1" w14:textId="77777777" w:rsidR="00AA436E" w:rsidRDefault="00AA436E">
            <w:pPr>
              <w:pStyle w:val="TAL"/>
              <w:keepLines w:val="0"/>
            </w:pPr>
            <w:r>
              <w:t>NR Cell 6</w:t>
            </w:r>
          </w:p>
        </w:tc>
        <w:tc>
          <w:tcPr>
            <w:tcW w:w="1052" w:type="dxa"/>
            <w:vMerge w:val="restart"/>
            <w:tcBorders>
              <w:top w:val="nil"/>
              <w:left w:val="nil"/>
              <w:bottom w:val="nil"/>
              <w:right w:val="single" w:sz="4" w:space="0" w:color="auto"/>
            </w:tcBorders>
            <w:vAlign w:val="center"/>
          </w:tcPr>
          <w:p w14:paraId="5DFC8A11" w14:textId="77777777" w:rsidR="00AA436E" w:rsidRDefault="00AA436E">
            <w:pPr>
              <w:pStyle w:val="TAL"/>
              <w:keepLines w:val="0"/>
            </w:pPr>
          </w:p>
          <w:p w14:paraId="3C499640"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6E15FA8D" w14:textId="77777777" w:rsidR="00AA436E" w:rsidRDefault="00AA436E">
            <w:pPr>
              <w:pStyle w:val="TAL"/>
              <w:keepLines w:val="0"/>
            </w:pPr>
            <w:r>
              <w:t>intra-band</w:t>
            </w:r>
          </w:p>
        </w:tc>
      </w:tr>
      <w:tr w:rsidR="00AA436E" w14:paraId="64739C91" w14:textId="77777777" w:rsidTr="00AA436E">
        <w:trPr>
          <w:jc w:val="center"/>
        </w:trPr>
        <w:tc>
          <w:tcPr>
            <w:tcW w:w="1019" w:type="dxa"/>
            <w:vMerge/>
            <w:tcBorders>
              <w:top w:val="nil"/>
              <w:left w:val="single" w:sz="4" w:space="0" w:color="auto"/>
              <w:bottom w:val="nil"/>
              <w:right w:val="single" w:sz="4" w:space="0" w:color="auto"/>
            </w:tcBorders>
            <w:vAlign w:val="center"/>
            <w:hideMark/>
          </w:tcPr>
          <w:p w14:paraId="33CF8A48"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9" w:type="dxa"/>
            <w:vMerge/>
            <w:tcBorders>
              <w:top w:val="nil"/>
              <w:left w:val="nil"/>
              <w:bottom w:val="nil"/>
              <w:right w:val="single" w:sz="4" w:space="0" w:color="auto"/>
            </w:tcBorders>
            <w:vAlign w:val="center"/>
            <w:hideMark/>
          </w:tcPr>
          <w:p w14:paraId="3BF8ADF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4E35E2D2"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vMerge/>
            <w:tcBorders>
              <w:top w:val="nil"/>
              <w:left w:val="nil"/>
              <w:bottom w:val="nil"/>
              <w:right w:val="single" w:sz="4" w:space="0" w:color="auto"/>
            </w:tcBorders>
            <w:vAlign w:val="center"/>
            <w:hideMark/>
          </w:tcPr>
          <w:p w14:paraId="044B7E31"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2" w:type="dxa"/>
            <w:tcBorders>
              <w:top w:val="single" w:sz="4" w:space="0" w:color="auto"/>
              <w:left w:val="nil"/>
              <w:bottom w:val="single" w:sz="4" w:space="0" w:color="auto"/>
              <w:right w:val="single" w:sz="4" w:space="0" w:color="auto"/>
            </w:tcBorders>
            <w:vAlign w:val="center"/>
            <w:hideMark/>
          </w:tcPr>
          <w:p w14:paraId="5F34C07E" w14:textId="77777777" w:rsidR="00AA436E" w:rsidRDefault="00AA436E">
            <w:pPr>
              <w:pStyle w:val="TAL"/>
              <w:keepLines w:val="0"/>
            </w:pPr>
            <w:r>
              <w:t>NR Cell 10</w:t>
            </w:r>
          </w:p>
        </w:tc>
        <w:tc>
          <w:tcPr>
            <w:tcW w:w="1052" w:type="dxa"/>
            <w:vMerge/>
            <w:tcBorders>
              <w:top w:val="nil"/>
              <w:left w:val="nil"/>
              <w:bottom w:val="nil"/>
              <w:right w:val="single" w:sz="4" w:space="0" w:color="auto"/>
            </w:tcBorders>
            <w:vAlign w:val="center"/>
            <w:hideMark/>
          </w:tcPr>
          <w:p w14:paraId="05C97F70"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58" w:type="dxa"/>
            <w:tcBorders>
              <w:top w:val="single" w:sz="4" w:space="0" w:color="auto"/>
              <w:left w:val="nil"/>
              <w:bottom w:val="single" w:sz="4" w:space="0" w:color="auto"/>
              <w:right w:val="single" w:sz="4" w:space="0" w:color="auto"/>
            </w:tcBorders>
            <w:vAlign w:val="center"/>
            <w:hideMark/>
          </w:tcPr>
          <w:p w14:paraId="1E2AA11D" w14:textId="77777777" w:rsidR="00AA436E" w:rsidRDefault="00AA436E">
            <w:pPr>
              <w:pStyle w:val="TAL"/>
              <w:keepLines w:val="0"/>
            </w:pPr>
            <w:r>
              <w:t>inter-band</w:t>
            </w:r>
          </w:p>
        </w:tc>
      </w:tr>
      <w:tr w:rsidR="00AA436E" w14:paraId="335A7B39" w14:textId="77777777" w:rsidTr="00AA436E">
        <w:trPr>
          <w:jc w:val="center"/>
        </w:trPr>
        <w:tc>
          <w:tcPr>
            <w:tcW w:w="1019" w:type="dxa"/>
            <w:tcBorders>
              <w:top w:val="single" w:sz="4" w:space="0" w:color="auto"/>
              <w:left w:val="single" w:sz="4" w:space="0" w:color="auto"/>
              <w:bottom w:val="nil"/>
              <w:right w:val="single" w:sz="4" w:space="0" w:color="auto"/>
            </w:tcBorders>
            <w:vAlign w:val="center"/>
            <w:hideMark/>
          </w:tcPr>
          <w:p w14:paraId="424A4802" w14:textId="77777777" w:rsidR="00AA436E" w:rsidRDefault="00AA436E">
            <w:pPr>
              <w:pStyle w:val="TAL"/>
              <w:keepLines w:val="0"/>
              <w:rPr>
                <w:b/>
              </w:rPr>
            </w:pPr>
            <w:r>
              <w:rPr>
                <w:b/>
              </w:rPr>
              <w:lastRenderedPageBreak/>
              <w:t>4.5.3.7</w:t>
            </w:r>
          </w:p>
        </w:tc>
        <w:tc>
          <w:tcPr>
            <w:tcW w:w="3699" w:type="dxa"/>
            <w:tcBorders>
              <w:top w:val="single" w:sz="4" w:space="0" w:color="auto"/>
              <w:left w:val="nil"/>
              <w:bottom w:val="nil"/>
              <w:right w:val="single" w:sz="4" w:space="0" w:color="auto"/>
            </w:tcBorders>
            <w:noWrap/>
            <w:vAlign w:val="center"/>
            <w:hideMark/>
          </w:tcPr>
          <w:p w14:paraId="36B94CB1" w14:textId="77777777" w:rsidR="00AA436E" w:rsidRDefault="00AA436E">
            <w:pPr>
              <w:pStyle w:val="TAL"/>
              <w:keepLines w:val="0"/>
            </w:pPr>
            <w:r>
              <w:t xml:space="preserve">EN-DC FR1 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1052" w:type="dxa"/>
            <w:tcBorders>
              <w:top w:val="single" w:sz="4" w:space="0" w:color="auto"/>
              <w:left w:val="nil"/>
              <w:bottom w:val="nil"/>
              <w:right w:val="single" w:sz="4" w:space="0" w:color="auto"/>
            </w:tcBorders>
            <w:vAlign w:val="center"/>
            <w:hideMark/>
          </w:tcPr>
          <w:p w14:paraId="7DC00594" w14:textId="77777777" w:rsidR="00AA436E" w:rsidRDefault="00AA436E">
            <w:pPr>
              <w:pStyle w:val="TAL"/>
              <w:keepLines w:val="0"/>
            </w:pPr>
            <w:r>
              <w:t>LTE Cell 1</w:t>
            </w:r>
          </w:p>
        </w:tc>
        <w:tc>
          <w:tcPr>
            <w:tcW w:w="1052" w:type="dxa"/>
            <w:tcBorders>
              <w:top w:val="single" w:sz="4" w:space="0" w:color="auto"/>
              <w:left w:val="nil"/>
              <w:bottom w:val="nil"/>
              <w:right w:val="single" w:sz="4" w:space="0" w:color="auto"/>
            </w:tcBorders>
            <w:vAlign w:val="center"/>
            <w:hideMark/>
          </w:tcPr>
          <w:p w14:paraId="4AA2F274"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683C375C" w14:textId="77777777" w:rsidR="00AA436E" w:rsidRDefault="00AA436E">
            <w:pPr>
              <w:pStyle w:val="TAL"/>
              <w:keepLines w:val="0"/>
            </w:pPr>
            <w:r>
              <w:t>NR Cell 6</w:t>
            </w:r>
          </w:p>
        </w:tc>
        <w:tc>
          <w:tcPr>
            <w:tcW w:w="1052" w:type="dxa"/>
            <w:tcBorders>
              <w:top w:val="single" w:sz="4" w:space="0" w:color="auto"/>
              <w:left w:val="nil"/>
              <w:bottom w:val="nil"/>
              <w:right w:val="single" w:sz="4" w:space="0" w:color="auto"/>
            </w:tcBorders>
            <w:vAlign w:val="center"/>
          </w:tcPr>
          <w:p w14:paraId="6924C1DA" w14:textId="77777777" w:rsidR="00AA436E" w:rsidRDefault="00AA436E">
            <w:pPr>
              <w:pStyle w:val="TAL"/>
              <w:keepLines w:val="0"/>
            </w:pPr>
          </w:p>
          <w:p w14:paraId="422DA495"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hideMark/>
          </w:tcPr>
          <w:p w14:paraId="6C0FC08B" w14:textId="77777777" w:rsidR="00AA436E" w:rsidRDefault="00AA436E">
            <w:pPr>
              <w:pStyle w:val="TAL"/>
              <w:keepLines w:val="0"/>
            </w:pPr>
            <w:r>
              <w:t>intra-band</w:t>
            </w:r>
          </w:p>
        </w:tc>
      </w:tr>
      <w:tr w:rsidR="00AA436E" w14:paraId="6AE6F8E9"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13614BF" w14:textId="77777777" w:rsidR="00AA436E" w:rsidRDefault="00AA436E">
            <w:pPr>
              <w:pStyle w:val="TAL"/>
              <w:keepLines w:val="0"/>
              <w:rPr>
                <w:b/>
              </w:rPr>
            </w:pPr>
            <w:r>
              <w:rPr>
                <w:b/>
              </w:rPr>
              <w:t>4.5.4.1</w:t>
            </w:r>
          </w:p>
        </w:tc>
        <w:tc>
          <w:tcPr>
            <w:tcW w:w="3699" w:type="dxa"/>
            <w:tcBorders>
              <w:top w:val="single" w:sz="4" w:space="0" w:color="auto"/>
              <w:left w:val="nil"/>
              <w:bottom w:val="single" w:sz="4" w:space="0" w:color="auto"/>
              <w:right w:val="single" w:sz="4" w:space="0" w:color="auto"/>
            </w:tcBorders>
            <w:noWrap/>
            <w:vAlign w:val="center"/>
            <w:hideMark/>
          </w:tcPr>
          <w:p w14:paraId="02C6B177" w14:textId="77777777" w:rsidR="00AA436E" w:rsidRDefault="00AA436E">
            <w:pPr>
              <w:pStyle w:val="TAL"/>
              <w:keepLines w:val="0"/>
            </w:pPr>
            <w:r>
              <w:t>EN-DC FR1 UE UL carrier RRC reconfiguration delay</w:t>
            </w:r>
          </w:p>
        </w:tc>
        <w:tc>
          <w:tcPr>
            <w:tcW w:w="1052" w:type="dxa"/>
            <w:tcBorders>
              <w:top w:val="single" w:sz="4" w:space="0" w:color="auto"/>
              <w:left w:val="nil"/>
              <w:bottom w:val="single" w:sz="4" w:space="0" w:color="auto"/>
              <w:right w:val="single" w:sz="4" w:space="0" w:color="auto"/>
            </w:tcBorders>
            <w:vAlign w:val="center"/>
            <w:hideMark/>
          </w:tcPr>
          <w:p w14:paraId="1B92E00D"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6CAA0094"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50E524E7" w14:textId="77777777" w:rsidR="00AA436E" w:rsidRDefault="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01C5846B"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175AFD3" w14:textId="77777777" w:rsidR="00AA436E" w:rsidRDefault="00AA436E">
            <w:pPr>
              <w:pStyle w:val="TAL"/>
              <w:keepLines w:val="0"/>
            </w:pPr>
          </w:p>
        </w:tc>
      </w:tr>
      <w:tr w:rsidR="00AA436E" w14:paraId="40BBD05A"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39E7E986" w14:textId="77777777" w:rsidR="00AA436E" w:rsidRDefault="00AA436E">
            <w:pPr>
              <w:pStyle w:val="TAL"/>
              <w:keepLines w:val="0"/>
              <w:rPr>
                <w:b/>
                <w:bCs/>
              </w:rPr>
            </w:pPr>
            <w:r>
              <w:rPr>
                <w:b/>
                <w:bCs/>
              </w:rPr>
              <w:t>4.5.5.1</w:t>
            </w:r>
          </w:p>
        </w:tc>
        <w:tc>
          <w:tcPr>
            <w:tcW w:w="3699" w:type="dxa"/>
            <w:tcBorders>
              <w:top w:val="single" w:sz="4" w:space="0" w:color="auto"/>
              <w:left w:val="nil"/>
              <w:bottom w:val="single" w:sz="4" w:space="0" w:color="auto"/>
              <w:right w:val="single" w:sz="4" w:space="0" w:color="auto"/>
            </w:tcBorders>
            <w:noWrap/>
            <w:hideMark/>
          </w:tcPr>
          <w:p w14:paraId="10F67C4B" w14:textId="77777777" w:rsidR="00AA436E" w:rsidRDefault="00AA436E">
            <w:pPr>
              <w:pStyle w:val="TAL"/>
              <w:keepLines w:val="0"/>
            </w:pPr>
            <w:r>
              <w:t>EN-DC FR1 SSB-based beam failure detection and link recovery in non-DRX</w:t>
            </w:r>
          </w:p>
        </w:tc>
        <w:tc>
          <w:tcPr>
            <w:tcW w:w="1052" w:type="dxa"/>
            <w:tcBorders>
              <w:top w:val="single" w:sz="4" w:space="0" w:color="auto"/>
              <w:left w:val="nil"/>
              <w:bottom w:val="single" w:sz="4" w:space="0" w:color="auto"/>
              <w:right w:val="single" w:sz="4" w:space="0" w:color="auto"/>
            </w:tcBorders>
            <w:vAlign w:val="center"/>
            <w:hideMark/>
          </w:tcPr>
          <w:p w14:paraId="5B0B0F14"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24E5731"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2273E658"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535874E4"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03892E24" w14:textId="77777777" w:rsidR="00AA436E" w:rsidRDefault="00AA436E">
            <w:pPr>
              <w:pStyle w:val="TAL"/>
              <w:keepLines w:val="0"/>
            </w:pPr>
          </w:p>
        </w:tc>
      </w:tr>
      <w:tr w:rsidR="00AA436E" w14:paraId="0A19400B"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0034EC28" w14:textId="77777777" w:rsidR="00AA436E" w:rsidRDefault="00AA436E">
            <w:pPr>
              <w:pStyle w:val="TAL"/>
              <w:keepLines w:val="0"/>
              <w:rPr>
                <w:b/>
                <w:bCs/>
              </w:rPr>
            </w:pPr>
            <w:r>
              <w:rPr>
                <w:b/>
                <w:bCs/>
              </w:rPr>
              <w:t>4.5.5.2</w:t>
            </w:r>
          </w:p>
        </w:tc>
        <w:tc>
          <w:tcPr>
            <w:tcW w:w="3699" w:type="dxa"/>
            <w:tcBorders>
              <w:top w:val="single" w:sz="4" w:space="0" w:color="auto"/>
              <w:left w:val="nil"/>
              <w:bottom w:val="single" w:sz="4" w:space="0" w:color="auto"/>
              <w:right w:val="single" w:sz="4" w:space="0" w:color="auto"/>
            </w:tcBorders>
            <w:noWrap/>
            <w:hideMark/>
          </w:tcPr>
          <w:p w14:paraId="09547DBF" w14:textId="77777777" w:rsidR="00AA436E" w:rsidRDefault="00AA436E">
            <w:pPr>
              <w:pStyle w:val="TAL"/>
              <w:keepLines w:val="0"/>
            </w:pPr>
            <w:r>
              <w:t>EN-DC FR1 SSB-based beam failure detection and link recovery in DRX</w:t>
            </w:r>
          </w:p>
        </w:tc>
        <w:tc>
          <w:tcPr>
            <w:tcW w:w="1052" w:type="dxa"/>
            <w:tcBorders>
              <w:top w:val="single" w:sz="4" w:space="0" w:color="auto"/>
              <w:left w:val="nil"/>
              <w:bottom w:val="single" w:sz="4" w:space="0" w:color="auto"/>
              <w:right w:val="single" w:sz="4" w:space="0" w:color="auto"/>
            </w:tcBorders>
            <w:vAlign w:val="center"/>
            <w:hideMark/>
          </w:tcPr>
          <w:p w14:paraId="0968B93F"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19751DD"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752C4767"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3EBC359A"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5612019" w14:textId="77777777" w:rsidR="00AA436E" w:rsidRDefault="00AA436E">
            <w:pPr>
              <w:pStyle w:val="TAL"/>
              <w:keepLines w:val="0"/>
            </w:pPr>
          </w:p>
        </w:tc>
      </w:tr>
      <w:tr w:rsidR="00AA436E" w14:paraId="7873F7B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05BA9B20" w14:textId="77777777" w:rsidR="00AA436E" w:rsidRDefault="00AA436E">
            <w:pPr>
              <w:pStyle w:val="TAL"/>
              <w:keepLines w:val="0"/>
              <w:rPr>
                <w:b/>
                <w:bCs/>
              </w:rPr>
            </w:pPr>
            <w:r>
              <w:rPr>
                <w:b/>
                <w:bCs/>
              </w:rPr>
              <w:t>4.5.5.3</w:t>
            </w:r>
          </w:p>
        </w:tc>
        <w:tc>
          <w:tcPr>
            <w:tcW w:w="3699" w:type="dxa"/>
            <w:tcBorders>
              <w:top w:val="single" w:sz="4" w:space="0" w:color="auto"/>
              <w:left w:val="nil"/>
              <w:bottom w:val="single" w:sz="4" w:space="0" w:color="auto"/>
              <w:right w:val="single" w:sz="4" w:space="0" w:color="auto"/>
            </w:tcBorders>
            <w:noWrap/>
            <w:hideMark/>
          </w:tcPr>
          <w:p w14:paraId="62DDC5C8" w14:textId="77777777" w:rsidR="00AA436E" w:rsidRDefault="00AA436E">
            <w:pPr>
              <w:pStyle w:val="TAL"/>
              <w:keepLines w:val="0"/>
            </w:pPr>
            <w:r>
              <w:t>EN-DC FR1 CSI-RS-based beam failure detection and link recovery in non-DRX</w:t>
            </w:r>
          </w:p>
        </w:tc>
        <w:tc>
          <w:tcPr>
            <w:tcW w:w="1052" w:type="dxa"/>
            <w:tcBorders>
              <w:top w:val="single" w:sz="4" w:space="0" w:color="auto"/>
              <w:left w:val="nil"/>
              <w:bottom w:val="single" w:sz="4" w:space="0" w:color="auto"/>
              <w:right w:val="single" w:sz="4" w:space="0" w:color="auto"/>
            </w:tcBorders>
            <w:vAlign w:val="center"/>
            <w:hideMark/>
          </w:tcPr>
          <w:p w14:paraId="70F97B78"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E02A76D"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36DDCB9A"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75D8A5F7"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363D877" w14:textId="77777777" w:rsidR="00AA436E" w:rsidRDefault="00AA436E">
            <w:pPr>
              <w:pStyle w:val="TAL"/>
              <w:keepLines w:val="0"/>
            </w:pPr>
          </w:p>
        </w:tc>
      </w:tr>
      <w:tr w:rsidR="00AA436E" w14:paraId="4DF9368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13F300F3" w14:textId="77777777" w:rsidR="00AA436E" w:rsidRDefault="00AA436E">
            <w:pPr>
              <w:pStyle w:val="TAL"/>
              <w:keepLines w:val="0"/>
              <w:rPr>
                <w:b/>
                <w:bCs/>
              </w:rPr>
            </w:pPr>
            <w:r>
              <w:rPr>
                <w:b/>
                <w:bCs/>
              </w:rPr>
              <w:t>4.5.5.4</w:t>
            </w:r>
          </w:p>
        </w:tc>
        <w:tc>
          <w:tcPr>
            <w:tcW w:w="3699" w:type="dxa"/>
            <w:tcBorders>
              <w:top w:val="single" w:sz="4" w:space="0" w:color="auto"/>
              <w:left w:val="nil"/>
              <w:bottom w:val="single" w:sz="4" w:space="0" w:color="auto"/>
              <w:right w:val="single" w:sz="4" w:space="0" w:color="auto"/>
            </w:tcBorders>
            <w:noWrap/>
            <w:hideMark/>
          </w:tcPr>
          <w:p w14:paraId="6C78191B" w14:textId="77777777" w:rsidR="00AA436E" w:rsidRDefault="00AA436E">
            <w:pPr>
              <w:pStyle w:val="TAL"/>
              <w:keepLines w:val="0"/>
            </w:pPr>
            <w:r>
              <w:t>EN-DC FR1 CSI-RS-based beam failure detection and link recovery in DRX</w:t>
            </w:r>
          </w:p>
        </w:tc>
        <w:tc>
          <w:tcPr>
            <w:tcW w:w="1052" w:type="dxa"/>
            <w:tcBorders>
              <w:top w:val="single" w:sz="4" w:space="0" w:color="auto"/>
              <w:left w:val="nil"/>
              <w:bottom w:val="single" w:sz="4" w:space="0" w:color="auto"/>
              <w:right w:val="single" w:sz="4" w:space="0" w:color="auto"/>
            </w:tcBorders>
            <w:vAlign w:val="center"/>
            <w:hideMark/>
          </w:tcPr>
          <w:p w14:paraId="56680ECD"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10CC12F"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115C2BCD"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18091764"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FD3087B" w14:textId="77777777" w:rsidR="00AA436E" w:rsidRDefault="00AA436E">
            <w:pPr>
              <w:pStyle w:val="TAL"/>
              <w:keepLines w:val="0"/>
            </w:pPr>
          </w:p>
        </w:tc>
      </w:tr>
      <w:tr w:rsidR="00AA436E" w14:paraId="3870A79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6CAD4C01" w14:textId="77777777" w:rsidR="00AA436E" w:rsidRDefault="00AA436E">
            <w:pPr>
              <w:pStyle w:val="TAL"/>
              <w:keepLines w:val="0"/>
              <w:rPr>
                <w:b/>
                <w:bCs/>
              </w:rPr>
            </w:pPr>
            <w:r>
              <w:rPr>
                <w:rFonts w:eastAsia="PMingLiU"/>
                <w:b/>
                <w:bCs/>
              </w:rPr>
              <w:t>4.5.5.5</w:t>
            </w:r>
          </w:p>
        </w:tc>
        <w:tc>
          <w:tcPr>
            <w:tcW w:w="3699" w:type="dxa"/>
            <w:tcBorders>
              <w:top w:val="single" w:sz="4" w:space="0" w:color="auto"/>
              <w:left w:val="nil"/>
              <w:bottom w:val="single" w:sz="4" w:space="0" w:color="auto"/>
              <w:right w:val="single" w:sz="4" w:space="0" w:color="auto"/>
            </w:tcBorders>
            <w:noWrap/>
            <w:hideMark/>
          </w:tcPr>
          <w:p w14:paraId="4F49AB56" w14:textId="77777777" w:rsidR="00AA436E" w:rsidRDefault="00AA436E">
            <w:pPr>
              <w:pStyle w:val="TAL"/>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vAlign w:val="center"/>
            <w:hideMark/>
          </w:tcPr>
          <w:p w14:paraId="583EEE83" w14:textId="77777777" w:rsidR="00AA436E" w:rsidRDefault="00AA436E">
            <w:pPr>
              <w:pStyle w:val="TAL"/>
              <w:keepLines w:val="0"/>
            </w:pPr>
            <w:r>
              <w:rPr>
                <w:rFonts w:eastAsia="PMingLiU"/>
              </w:rPr>
              <w:t>LTE Cell 1</w:t>
            </w:r>
          </w:p>
        </w:tc>
        <w:tc>
          <w:tcPr>
            <w:tcW w:w="1052" w:type="dxa"/>
            <w:tcBorders>
              <w:top w:val="single" w:sz="4" w:space="0" w:color="auto"/>
              <w:left w:val="nil"/>
              <w:bottom w:val="single" w:sz="4" w:space="0" w:color="auto"/>
              <w:right w:val="single" w:sz="4" w:space="0" w:color="auto"/>
            </w:tcBorders>
            <w:vAlign w:val="center"/>
            <w:hideMark/>
          </w:tcPr>
          <w:p w14:paraId="0151037E" w14:textId="77777777" w:rsidR="00AA436E" w:rsidRDefault="00AA436E">
            <w:pPr>
              <w:pStyle w:val="TAL"/>
              <w:keepLines w:val="0"/>
            </w:pPr>
            <w:r>
              <w:rPr>
                <w:rFonts w:eastAsia="PMingLiU"/>
              </w:rPr>
              <w:t>NR Cell 1</w:t>
            </w:r>
          </w:p>
        </w:tc>
        <w:tc>
          <w:tcPr>
            <w:tcW w:w="1052" w:type="dxa"/>
            <w:tcBorders>
              <w:top w:val="single" w:sz="4" w:space="0" w:color="auto"/>
              <w:left w:val="nil"/>
              <w:bottom w:val="single" w:sz="4" w:space="0" w:color="auto"/>
              <w:right w:val="single" w:sz="4" w:space="0" w:color="auto"/>
            </w:tcBorders>
            <w:vAlign w:val="center"/>
          </w:tcPr>
          <w:p w14:paraId="1BFF9B78"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37FC01E5"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9E16F1E" w14:textId="77777777" w:rsidR="00AA436E" w:rsidRDefault="00AA436E">
            <w:pPr>
              <w:pStyle w:val="TAL"/>
              <w:keepLines w:val="0"/>
            </w:pPr>
          </w:p>
        </w:tc>
      </w:tr>
      <w:tr w:rsidR="00AA436E" w14:paraId="602EB6C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54DB2A72" w14:textId="77777777" w:rsidR="00AA436E" w:rsidRDefault="00AA436E">
            <w:pPr>
              <w:pStyle w:val="TAL"/>
              <w:keepLines w:val="0"/>
              <w:rPr>
                <w:b/>
                <w:bCs/>
              </w:rPr>
            </w:pPr>
            <w:r>
              <w:rPr>
                <w:rFonts w:eastAsia="PMingLiU"/>
                <w:b/>
                <w:bCs/>
              </w:rPr>
              <w:t>4.5.5.6</w:t>
            </w:r>
          </w:p>
        </w:tc>
        <w:tc>
          <w:tcPr>
            <w:tcW w:w="3699" w:type="dxa"/>
            <w:tcBorders>
              <w:top w:val="single" w:sz="4" w:space="0" w:color="auto"/>
              <w:left w:val="nil"/>
              <w:bottom w:val="single" w:sz="4" w:space="0" w:color="auto"/>
              <w:right w:val="single" w:sz="4" w:space="0" w:color="auto"/>
            </w:tcBorders>
            <w:noWrap/>
            <w:hideMark/>
          </w:tcPr>
          <w:p w14:paraId="76F82D47" w14:textId="77777777" w:rsidR="00AA436E" w:rsidRDefault="00AA436E">
            <w:pPr>
              <w:pStyle w:val="TAL"/>
              <w:keepLines w:val="0"/>
            </w:pP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vAlign w:val="center"/>
            <w:hideMark/>
          </w:tcPr>
          <w:p w14:paraId="29EE0324" w14:textId="77777777" w:rsidR="00AA436E" w:rsidRDefault="00AA436E">
            <w:pPr>
              <w:pStyle w:val="TAL"/>
              <w:keepLines w:val="0"/>
            </w:pPr>
            <w:r>
              <w:rPr>
                <w:rFonts w:eastAsia="PMingLiU"/>
              </w:rPr>
              <w:t>LTE Cell 1</w:t>
            </w:r>
          </w:p>
        </w:tc>
        <w:tc>
          <w:tcPr>
            <w:tcW w:w="1052" w:type="dxa"/>
            <w:tcBorders>
              <w:top w:val="single" w:sz="4" w:space="0" w:color="auto"/>
              <w:left w:val="nil"/>
              <w:bottom w:val="single" w:sz="4" w:space="0" w:color="auto"/>
              <w:right w:val="single" w:sz="4" w:space="0" w:color="auto"/>
            </w:tcBorders>
            <w:vAlign w:val="center"/>
            <w:hideMark/>
          </w:tcPr>
          <w:p w14:paraId="2AFB49C8" w14:textId="77777777" w:rsidR="00AA436E" w:rsidRDefault="00AA436E">
            <w:pPr>
              <w:pStyle w:val="TAL"/>
              <w:keepLines w:val="0"/>
            </w:pPr>
            <w:r>
              <w:rPr>
                <w:rFonts w:eastAsia="PMingLiU"/>
              </w:rPr>
              <w:t>NR Cell 1</w:t>
            </w:r>
          </w:p>
        </w:tc>
        <w:tc>
          <w:tcPr>
            <w:tcW w:w="1052" w:type="dxa"/>
            <w:tcBorders>
              <w:top w:val="single" w:sz="4" w:space="0" w:color="auto"/>
              <w:left w:val="nil"/>
              <w:bottom w:val="single" w:sz="4" w:space="0" w:color="auto"/>
              <w:right w:val="single" w:sz="4" w:space="0" w:color="auto"/>
            </w:tcBorders>
            <w:vAlign w:val="center"/>
          </w:tcPr>
          <w:p w14:paraId="054A3EFF"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0C5F7F1A"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69BC057" w14:textId="77777777" w:rsidR="00AA436E" w:rsidRDefault="00AA436E">
            <w:pPr>
              <w:pStyle w:val="TAL"/>
              <w:keepLines w:val="0"/>
            </w:pPr>
          </w:p>
        </w:tc>
      </w:tr>
      <w:tr w:rsidR="00AA436E" w14:paraId="2A3603C2"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7B26BCB7" w14:textId="77777777" w:rsidR="00AA436E" w:rsidRDefault="00AA436E">
            <w:pPr>
              <w:pStyle w:val="TAL"/>
              <w:keepLines w:val="0"/>
              <w:rPr>
                <w:rFonts w:eastAsia="PMingLiU"/>
                <w:b/>
                <w:bCs/>
              </w:rPr>
            </w:pPr>
            <w:r>
              <w:rPr>
                <w:rFonts w:cs="Arial"/>
                <w:b/>
                <w:bCs/>
              </w:rPr>
              <w:t>4</w:t>
            </w:r>
            <w:r>
              <w:rPr>
                <w:b/>
                <w:bCs/>
              </w:rPr>
              <w:t>.5.5.7</w:t>
            </w:r>
          </w:p>
        </w:tc>
        <w:tc>
          <w:tcPr>
            <w:tcW w:w="3699" w:type="dxa"/>
            <w:tcBorders>
              <w:top w:val="single" w:sz="4" w:space="0" w:color="auto"/>
              <w:left w:val="nil"/>
              <w:bottom w:val="single" w:sz="4" w:space="0" w:color="auto"/>
              <w:right w:val="single" w:sz="4" w:space="0" w:color="auto"/>
            </w:tcBorders>
            <w:noWrap/>
            <w:hideMark/>
          </w:tcPr>
          <w:p w14:paraId="1822C32D" w14:textId="77777777" w:rsidR="00AA436E" w:rsidRDefault="00AA436E">
            <w:pPr>
              <w:pStyle w:val="TAL"/>
              <w:keepLines w:val="0"/>
              <w:rPr>
                <w:rFonts w:eastAsia="PMingLiU"/>
              </w:rPr>
            </w:pPr>
            <w:r>
              <w:rPr>
                <w:rFonts w:eastAsia="PMingLiU"/>
              </w:rPr>
              <w:t xml:space="preserve">EN-DC FR1 </w:t>
            </w:r>
            <w:proofErr w:type="spellStart"/>
            <w:r>
              <w:rPr>
                <w:rFonts w:eastAsia="PMingLiU"/>
              </w:rPr>
              <w:t>PSCell</w:t>
            </w:r>
            <w:proofErr w:type="spellEnd"/>
            <w:r>
              <w:rPr>
                <w:rFonts w:eastAsia="PMingLiU"/>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vAlign w:val="center"/>
            <w:hideMark/>
          </w:tcPr>
          <w:p w14:paraId="08A65138" w14:textId="77777777" w:rsidR="00AA436E" w:rsidRDefault="00AA436E">
            <w:pPr>
              <w:pStyle w:val="TAL"/>
              <w:keepLines w:val="0"/>
              <w:rPr>
                <w:rFonts w:eastAsia="PMingLiU"/>
              </w:rPr>
            </w:pPr>
            <w:r>
              <w:rPr>
                <w:rFonts w:eastAsia="PMingLiU"/>
              </w:rPr>
              <w:t>LTE Cell 1</w:t>
            </w:r>
          </w:p>
        </w:tc>
        <w:tc>
          <w:tcPr>
            <w:tcW w:w="1052" w:type="dxa"/>
            <w:tcBorders>
              <w:top w:val="single" w:sz="4" w:space="0" w:color="auto"/>
              <w:left w:val="nil"/>
              <w:bottom w:val="single" w:sz="4" w:space="0" w:color="auto"/>
              <w:right w:val="single" w:sz="4" w:space="0" w:color="auto"/>
            </w:tcBorders>
            <w:vAlign w:val="center"/>
            <w:hideMark/>
          </w:tcPr>
          <w:p w14:paraId="6F8689D6" w14:textId="77777777" w:rsidR="00AA436E" w:rsidRDefault="00AA436E">
            <w:pPr>
              <w:pStyle w:val="TAL"/>
              <w:keepLines w:val="0"/>
              <w:rPr>
                <w:rFonts w:eastAsia="PMingLiU"/>
              </w:rPr>
            </w:pPr>
            <w:r>
              <w:rPr>
                <w:rFonts w:eastAsia="PMingLiU"/>
              </w:rPr>
              <w:t>NR Cell 1</w:t>
            </w:r>
          </w:p>
        </w:tc>
        <w:tc>
          <w:tcPr>
            <w:tcW w:w="1052" w:type="dxa"/>
            <w:tcBorders>
              <w:top w:val="single" w:sz="4" w:space="0" w:color="auto"/>
              <w:left w:val="nil"/>
              <w:bottom w:val="single" w:sz="4" w:space="0" w:color="auto"/>
              <w:right w:val="single" w:sz="4" w:space="0" w:color="auto"/>
            </w:tcBorders>
            <w:vAlign w:val="center"/>
          </w:tcPr>
          <w:p w14:paraId="1762D54D"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459D9682"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9A3C128" w14:textId="77777777" w:rsidR="00AA436E" w:rsidRDefault="00AA436E">
            <w:pPr>
              <w:pStyle w:val="TAL"/>
              <w:keepLines w:val="0"/>
            </w:pPr>
          </w:p>
        </w:tc>
      </w:tr>
      <w:tr w:rsidR="00AA436E" w14:paraId="680900D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753AF65A" w14:textId="77777777" w:rsidR="00AA436E" w:rsidRDefault="00AA436E">
            <w:pPr>
              <w:pStyle w:val="TAL"/>
              <w:keepLines w:val="0"/>
              <w:rPr>
                <w:rFonts w:eastAsia="PMingLiU"/>
                <w:b/>
                <w:bCs/>
              </w:rPr>
            </w:pPr>
            <w:r>
              <w:rPr>
                <w:rFonts w:cs="Arial"/>
                <w:b/>
                <w:bCs/>
              </w:rPr>
              <w:t>4</w:t>
            </w:r>
            <w:r>
              <w:rPr>
                <w:b/>
                <w:bCs/>
              </w:rPr>
              <w:t>.5.5.8</w:t>
            </w:r>
          </w:p>
        </w:tc>
        <w:tc>
          <w:tcPr>
            <w:tcW w:w="3699" w:type="dxa"/>
            <w:tcBorders>
              <w:top w:val="single" w:sz="4" w:space="0" w:color="auto"/>
              <w:left w:val="nil"/>
              <w:bottom w:val="single" w:sz="4" w:space="0" w:color="auto"/>
              <w:right w:val="single" w:sz="4" w:space="0" w:color="auto"/>
            </w:tcBorders>
            <w:noWrap/>
            <w:hideMark/>
          </w:tcPr>
          <w:p w14:paraId="7209C278" w14:textId="77777777" w:rsidR="00AA436E" w:rsidRDefault="00AA436E">
            <w:pPr>
              <w:pStyle w:val="TAL"/>
              <w:keepLines w:val="0"/>
              <w:rPr>
                <w:rFonts w:eastAsia="PMingLiU"/>
              </w:rPr>
            </w:pPr>
            <w:r>
              <w:rPr>
                <w:rFonts w:eastAsia="PMingLiU"/>
              </w:rPr>
              <w:t xml:space="preserve">EN-DC FR1 </w:t>
            </w:r>
            <w:proofErr w:type="spellStart"/>
            <w:r>
              <w:rPr>
                <w:rFonts w:eastAsia="PMingLiU"/>
              </w:rPr>
              <w:t>SCell</w:t>
            </w:r>
            <w:proofErr w:type="spellEnd"/>
            <w:r>
              <w:rPr>
                <w:rFonts w:eastAsia="PMingLiU"/>
              </w:rPr>
              <w:t xml:space="preserve">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vAlign w:val="center"/>
            <w:hideMark/>
          </w:tcPr>
          <w:p w14:paraId="7B766575" w14:textId="77777777" w:rsidR="00AA436E" w:rsidRDefault="00AA436E">
            <w:pPr>
              <w:pStyle w:val="TAL"/>
              <w:keepLines w:val="0"/>
              <w:rPr>
                <w:rFonts w:eastAsia="PMingLiU"/>
              </w:rPr>
            </w:pPr>
            <w:r>
              <w:rPr>
                <w:rFonts w:eastAsia="PMingLiU"/>
              </w:rPr>
              <w:t>LTE Cell 1</w:t>
            </w:r>
          </w:p>
        </w:tc>
        <w:tc>
          <w:tcPr>
            <w:tcW w:w="1052" w:type="dxa"/>
            <w:tcBorders>
              <w:top w:val="single" w:sz="4" w:space="0" w:color="auto"/>
              <w:left w:val="nil"/>
              <w:bottom w:val="single" w:sz="4" w:space="0" w:color="auto"/>
              <w:right w:val="single" w:sz="4" w:space="0" w:color="auto"/>
            </w:tcBorders>
            <w:vAlign w:val="center"/>
            <w:hideMark/>
          </w:tcPr>
          <w:p w14:paraId="081F410E" w14:textId="77777777" w:rsidR="00AA436E" w:rsidRDefault="00AA436E">
            <w:pPr>
              <w:pStyle w:val="TAL"/>
              <w:keepLines w:val="0"/>
              <w:rPr>
                <w:rFonts w:eastAsia="PMingLiU"/>
              </w:rPr>
            </w:pPr>
            <w:r>
              <w:rPr>
                <w:rFonts w:eastAsia="PMingLiU"/>
              </w:rPr>
              <w:t>NR Cell 1</w:t>
            </w:r>
          </w:p>
        </w:tc>
        <w:tc>
          <w:tcPr>
            <w:tcW w:w="1052" w:type="dxa"/>
            <w:tcBorders>
              <w:top w:val="single" w:sz="4" w:space="0" w:color="auto"/>
              <w:left w:val="nil"/>
              <w:bottom w:val="single" w:sz="4" w:space="0" w:color="auto"/>
              <w:right w:val="single" w:sz="4" w:space="0" w:color="auto"/>
            </w:tcBorders>
            <w:vAlign w:val="center"/>
            <w:hideMark/>
          </w:tcPr>
          <w:p w14:paraId="320F59D4" w14:textId="77777777" w:rsidR="00AA436E" w:rsidRDefault="00AA436E">
            <w:pPr>
              <w:pStyle w:val="TAL"/>
              <w:keepLines w:val="0"/>
            </w:pPr>
            <w:r>
              <w:rPr>
                <w:rFonts w:eastAsia="PMingLiU"/>
              </w:rPr>
              <w:t>NR Cell 6</w:t>
            </w:r>
          </w:p>
        </w:tc>
        <w:tc>
          <w:tcPr>
            <w:tcW w:w="1052" w:type="dxa"/>
            <w:tcBorders>
              <w:top w:val="single" w:sz="4" w:space="0" w:color="auto"/>
              <w:left w:val="nil"/>
              <w:bottom w:val="single" w:sz="4" w:space="0" w:color="auto"/>
              <w:right w:val="single" w:sz="4" w:space="0" w:color="auto"/>
            </w:tcBorders>
            <w:vAlign w:val="center"/>
          </w:tcPr>
          <w:p w14:paraId="11F5E625"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18AE1E6" w14:textId="77777777" w:rsidR="00AA436E" w:rsidRDefault="00AA436E">
            <w:pPr>
              <w:pStyle w:val="TAL"/>
              <w:keepLines w:val="0"/>
            </w:pPr>
          </w:p>
        </w:tc>
      </w:tr>
      <w:tr w:rsidR="00AA436E" w14:paraId="08F167E9"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3C71C1C6" w14:textId="77777777" w:rsidR="00AA436E" w:rsidRDefault="00AA436E">
            <w:pPr>
              <w:pStyle w:val="TAL"/>
              <w:keepLines w:val="0"/>
              <w:rPr>
                <w:b/>
                <w:bCs/>
              </w:rPr>
            </w:pPr>
            <w:r>
              <w:rPr>
                <w:b/>
                <w:bCs/>
              </w:rPr>
              <w:t>4.5.6.1.1</w:t>
            </w:r>
          </w:p>
        </w:tc>
        <w:tc>
          <w:tcPr>
            <w:tcW w:w="3699" w:type="dxa"/>
            <w:tcBorders>
              <w:top w:val="single" w:sz="4" w:space="0" w:color="auto"/>
              <w:left w:val="nil"/>
              <w:bottom w:val="single" w:sz="4" w:space="0" w:color="auto"/>
              <w:right w:val="single" w:sz="4" w:space="0" w:color="auto"/>
            </w:tcBorders>
            <w:noWrap/>
            <w:hideMark/>
          </w:tcPr>
          <w:p w14:paraId="73238CF6" w14:textId="77777777" w:rsidR="00AA436E" w:rsidRDefault="00AA436E">
            <w:pPr>
              <w:pStyle w:val="TAL"/>
              <w:keepLines w:val="0"/>
            </w:pPr>
            <w:r>
              <w:t>EN-DC FR1 DCI-based DL active BWP switch in non-DRX in synchronous EN-DC</w:t>
            </w:r>
          </w:p>
        </w:tc>
        <w:tc>
          <w:tcPr>
            <w:tcW w:w="1052" w:type="dxa"/>
            <w:tcBorders>
              <w:top w:val="single" w:sz="4" w:space="0" w:color="auto"/>
              <w:left w:val="nil"/>
              <w:bottom w:val="single" w:sz="4" w:space="0" w:color="auto"/>
              <w:right w:val="single" w:sz="4" w:space="0" w:color="auto"/>
            </w:tcBorders>
            <w:vAlign w:val="center"/>
            <w:hideMark/>
          </w:tcPr>
          <w:p w14:paraId="35E3B6DF"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BEB6C70"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11AC0651"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0F7B0E0C"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ED693CF" w14:textId="77777777" w:rsidR="00AA436E" w:rsidRDefault="00AA436E">
            <w:pPr>
              <w:pStyle w:val="TAL"/>
              <w:keepLines w:val="0"/>
            </w:pPr>
          </w:p>
        </w:tc>
      </w:tr>
      <w:tr w:rsidR="00AA436E" w14:paraId="6DB61425"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302C04ED" w14:textId="77777777" w:rsidR="00AA436E" w:rsidRDefault="00AA436E">
            <w:pPr>
              <w:pStyle w:val="TAL"/>
              <w:keepLines w:val="0"/>
              <w:rPr>
                <w:b/>
                <w:bCs/>
              </w:rPr>
            </w:pPr>
            <w:r>
              <w:rPr>
                <w:b/>
                <w:bCs/>
              </w:rPr>
              <w:t>4.5.6.1.2</w:t>
            </w:r>
          </w:p>
        </w:tc>
        <w:tc>
          <w:tcPr>
            <w:tcW w:w="3699" w:type="dxa"/>
            <w:tcBorders>
              <w:top w:val="single" w:sz="4" w:space="0" w:color="auto"/>
              <w:left w:val="nil"/>
              <w:bottom w:val="single" w:sz="4" w:space="0" w:color="auto"/>
              <w:right w:val="single" w:sz="4" w:space="0" w:color="auto"/>
            </w:tcBorders>
            <w:noWrap/>
            <w:hideMark/>
          </w:tcPr>
          <w:p w14:paraId="23C5C32E" w14:textId="77777777" w:rsidR="00AA436E" w:rsidRDefault="00AA436E">
            <w:pPr>
              <w:pStyle w:val="TAL"/>
              <w:keepLines w:val="0"/>
            </w:pPr>
            <w:r>
              <w:t xml:space="preserve">EN-DC FR1 DCI-based DL active BWP switch with </w:t>
            </w:r>
            <w:proofErr w:type="spellStart"/>
            <w:r>
              <w:t>SCell</w:t>
            </w:r>
            <w:proofErr w:type="spellEnd"/>
            <w:r>
              <w:t xml:space="preserve"> in non-DRX in synchronous EN-DC</w:t>
            </w:r>
          </w:p>
        </w:tc>
        <w:tc>
          <w:tcPr>
            <w:tcW w:w="1052" w:type="dxa"/>
            <w:tcBorders>
              <w:top w:val="single" w:sz="4" w:space="0" w:color="auto"/>
              <w:left w:val="nil"/>
              <w:bottom w:val="single" w:sz="4" w:space="0" w:color="auto"/>
              <w:right w:val="single" w:sz="4" w:space="0" w:color="auto"/>
            </w:tcBorders>
            <w:vAlign w:val="center"/>
            <w:hideMark/>
          </w:tcPr>
          <w:p w14:paraId="74DD6F55"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6E0515D9"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54241D57" w14:textId="77777777" w:rsidR="00AA436E" w:rsidRDefault="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08868806"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C1CF37F" w14:textId="77777777" w:rsidR="00AA436E" w:rsidRDefault="00AA436E">
            <w:pPr>
              <w:pStyle w:val="TAL"/>
              <w:keepLines w:val="0"/>
            </w:pPr>
          </w:p>
        </w:tc>
      </w:tr>
      <w:tr w:rsidR="00AA436E" w14:paraId="789C30C2"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7D2FB471" w14:textId="77777777" w:rsidR="00AA436E" w:rsidRDefault="00AA436E">
            <w:pPr>
              <w:pStyle w:val="TAL"/>
              <w:keepLines w:val="0"/>
              <w:rPr>
                <w:b/>
                <w:bCs/>
              </w:rPr>
            </w:pPr>
            <w:r>
              <w:rPr>
                <w:b/>
                <w:bCs/>
              </w:rPr>
              <w:t>4.5.6.2.1</w:t>
            </w:r>
          </w:p>
        </w:tc>
        <w:tc>
          <w:tcPr>
            <w:tcW w:w="3699" w:type="dxa"/>
            <w:tcBorders>
              <w:top w:val="single" w:sz="4" w:space="0" w:color="auto"/>
              <w:left w:val="nil"/>
              <w:bottom w:val="single" w:sz="4" w:space="0" w:color="auto"/>
              <w:right w:val="single" w:sz="4" w:space="0" w:color="auto"/>
            </w:tcBorders>
            <w:noWrap/>
            <w:hideMark/>
          </w:tcPr>
          <w:p w14:paraId="2A2A4D8F" w14:textId="77777777" w:rsidR="00AA436E" w:rsidRDefault="00AA436E">
            <w:pPr>
              <w:pStyle w:val="TAL"/>
              <w:keepLines w:val="0"/>
            </w:pPr>
            <w:r>
              <w:t>EN-DC FR1 RRC-based DL active BWP switch in non-DRX in synchronous EN-DC</w:t>
            </w:r>
          </w:p>
        </w:tc>
        <w:tc>
          <w:tcPr>
            <w:tcW w:w="1052" w:type="dxa"/>
            <w:tcBorders>
              <w:top w:val="single" w:sz="4" w:space="0" w:color="auto"/>
              <w:left w:val="nil"/>
              <w:bottom w:val="single" w:sz="4" w:space="0" w:color="auto"/>
              <w:right w:val="single" w:sz="4" w:space="0" w:color="auto"/>
            </w:tcBorders>
            <w:vAlign w:val="center"/>
            <w:hideMark/>
          </w:tcPr>
          <w:p w14:paraId="33EE4031"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6215817"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583D3E59"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408DCDEC"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B21BEAA" w14:textId="77777777" w:rsidR="00AA436E" w:rsidRDefault="00AA436E">
            <w:pPr>
              <w:pStyle w:val="TAL"/>
              <w:keepLines w:val="0"/>
            </w:pPr>
          </w:p>
        </w:tc>
      </w:tr>
      <w:tr w:rsidR="00AA436E" w14:paraId="7E7B9DED"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1B077ABD" w14:textId="77777777" w:rsidR="00AA436E" w:rsidRDefault="00AA436E">
            <w:pPr>
              <w:pStyle w:val="TAL"/>
              <w:keepLines w:val="0"/>
              <w:rPr>
                <w:b/>
                <w:bCs/>
              </w:rPr>
            </w:pPr>
            <w:r>
              <w:rPr>
                <w:rFonts w:cs="Arial"/>
                <w:b/>
                <w:bCs/>
              </w:rPr>
              <w:t>4</w:t>
            </w:r>
            <w:r>
              <w:rPr>
                <w:b/>
                <w:bCs/>
              </w:rPr>
              <w:t>.5.6.3.1</w:t>
            </w:r>
          </w:p>
        </w:tc>
        <w:tc>
          <w:tcPr>
            <w:tcW w:w="3699" w:type="dxa"/>
            <w:tcBorders>
              <w:top w:val="single" w:sz="4" w:space="0" w:color="auto"/>
              <w:left w:val="nil"/>
              <w:bottom w:val="single" w:sz="4" w:space="0" w:color="auto"/>
              <w:right w:val="single" w:sz="4" w:space="0" w:color="auto"/>
            </w:tcBorders>
            <w:noWrap/>
            <w:hideMark/>
          </w:tcPr>
          <w:p w14:paraId="08FC6CAC" w14:textId="77777777" w:rsidR="00AA436E" w:rsidRDefault="00AA436E">
            <w:pPr>
              <w:pStyle w:val="TAL"/>
              <w:keepLines w:val="0"/>
            </w:pPr>
            <w:r>
              <w:t xml:space="preserve">Simultaneous E-UTRAN – NR </w:t>
            </w:r>
            <w:proofErr w:type="spellStart"/>
            <w:r>
              <w:t>PSCell</w:t>
            </w:r>
            <w:proofErr w:type="spellEnd"/>
            <w:r>
              <w:t xml:space="preserve"> FR1 DL active BWP switch in non-DRX in EN-DC on multiple CCs</w:t>
            </w:r>
          </w:p>
        </w:tc>
        <w:tc>
          <w:tcPr>
            <w:tcW w:w="1052" w:type="dxa"/>
            <w:tcBorders>
              <w:top w:val="single" w:sz="4" w:space="0" w:color="auto"/>
              <w:left w:val="nil"/>
              <w:bottom w:val="single" w:sz="4" w:space="0" w:color="auto"/>
              <w:right w:val="single" w:sz="4" w:space="0" w:color="auto"/>
            </w:tcBorders>
            <w:vAlign w:val="center"/>
            <w:hideMark/>
          </w:tcPr>
          <w:p w14:paraId="56E1A4F3" w14:textId="77777777" w:rsidR="00AA436E" w:rsidRDefault="00AA436E">
            <w:pPr>
              <w:pStyle w:val="TAL"/>
              <w:keepLines w:val="0"/>
            </w:pPr>
            <w:r>
              <w:rPr>
                <w:rFonts w:cs="Arial"/>
              </w:rPr>
              <w:t>L</w:t>
            </w:r>
            <w:r>
              <w:t>TE Cell 1</w:t>
            </w:r>
          </w:p>
        </w:tc>
        <w:tc>
          <w:tcPr>
            <w:tcW w:w="1052" w:type="dxa"/>
            <w:tcBorders>
              <w:top w:val="single" w:sz="4" w:space="0" w:color="auto"/>
              <w:left w:val="nil"/>
              <w:bottom w:val="single" w:sz="4" w:space="0" w:color="auto"/>
              <w:right w:val="single" w:sz="4" w:space="0" w:color="auto"/>
            </w:tcBorders>
            <w:vAlign w:val="center"/>
            <w:hideMark/>
          </w:tcPr>
          <w:p w14:paraId="2981ED66"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787D23D7"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73D4DB60"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7F0DDD9" w14:textId="77777777" w:rsidR="00AA436E" w:rsidRDefault="00AA436E">
            <w:pPr>
              <w:pStyle w:val="TAL"/>
              <w:keepLines w:val="0"/>
            </w:pPr>
          </w:p>
        </w:tc>
      </w:tr>
      <w:tr w:rsidR="00AA436E" w14:paraId="1233F61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hideMark/>
          </w:tcPr>
          <w:p w14:paraId="676693F7" w14:textId="77777777" w:rsidR="00AA436E" w:rsidRDefault="00AA436E">
            <w:pPr>
              <w:pStyle w:val="TAL"/>
              <w:keepLines w:val="0"/>
              <w:rPr>
                <w:b/>
                <w:bCs/>
              </w:rPr>
            </w:pPr>
            <w:r>
              <w:rPr>
                <w:rFonts w:cs="Arial"/>
                <w:b/>
                <w:bCs/>
              </w:rPr>
              <w:t>4</w:t>
            </w:r>
            <w:r>
              <w:rPr>
                <w:b/>
                <w:bCs/>
              </w:rPr>
              <w:t>.5.6.5.1</w:t>
            </w:r>
          </w:p>
        </w:tc>
        <w:tc>
          <w:tcPr>
            <w:tcW w:w="3699" w:type="dxa"/>
            <w:tcBorders>
              <w:top w:val="single" w:sz="4" w:space="0" w:color="auto"/>
              <w:left w:val="nil"/>
              <w:bottom w:val="single" w:sz="4" w:space="0" w:color="auto"/>
              <w:right w:val="single" w:sz="4" w:space="0" w:color="auto"/>
            </w:tcBorders>
            <w:noWrap/>
            <w:hideMark/>
          </w:tcPr>
          <w:p w14:paraId="65476922" w14:textId="77777777" w:rsidR="00AA436E" w:rsidRDefault="00AA436E">
            <w:pPr>
              <w:pStyle w:val="TAL"/>
              <w:keepLines w:val="0"/>
            </w:pPr>
            <w:r>
              <w:t xml:space="preserve">E-UTRAN – NR </w:t>
            </w:r>
            <w:proofErr w:type="spellStart"/>
            <w:r>
              <w:t>PSCell</w:t>
            </w:r>
            <w:proofErr w:type="spellEnd"/>
            <w:r>
              <w:t xml:space="preserve"> FR1 DL active BWP switch in non-DRX in synchronous EN-DC on multiple CCs</w:t>
            </w:r>
          </w:p>
        </w:tc>
        <w:tc>
          <w:tcPr>
            <w:tcW w:w="1052" w:type="dxa"/>
            <w:tcBorders>
              <w:top w:val="single" w:sz="4" w:space="0" w:color="auto"/>
              <w:left w:val="nil"/>
              <w:bottom w:val="single" w:sz="4" w:space="0" w:color="auto"/>
              <w:right w:val="single" w:sz="4" w:space="0" w:color="auto"/>
            </w:tcBorders>
            <w:vAlign w:val="center"/>
            <w:hideMark/>
          </w:tcPr>
          <w:p w14:paraId="7F992799" w14:textId="77777777" w:rsidR="00AA436E" w:rsidRDefault="00AA436E">
            <w:pPr>
              <w:pStyle w:val="TAL"/>
              <w:keepLines w:val="0"/>
            </w:pPr>
            <w:r>
              <w:rPr>
                <w:rFonts w:cs="Arial"/>
              </w:rPr>
              <w:t>L</w:t>
            </w:r>
            <w:r>
              <w:t>TE Cell 1</w:t>
            </w:r>
          </w:p>
        </w:tc>
        <w:tc>
          <w:tcPr>
            <w:tcW w:w="1052" w:type="dxa"/>
            <w:tcBorders>
              <w:top w:val="single" w:sz="4" w:space="0" w:color="auto"/>
              <w:left w:val="nil"/>
              <w:bottom w:val="single" w:sz="4" w:space="0" w:color="auto"/>
              <w:right w:val="single" w:sz="4" w:space="0" w:color="auto"/>
            </w:tcBorders>
            <w:vAlign w:val="center"/>
            <w:hideMark/>
          </w:tcPr>
          <w:p w14:paraId="31910827"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23F2857B" w14:textId="77777777" w:rsidR="00AA436E" w:rsidRDefault="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tcPr>
          <w:p w14:paraId="29F773D6"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5239C68" w14:textId="77777777" w:rsidR="00AA436E" w:rsidRDefault="00AA436E">
            <w:pPr>
              <w:pStyle w:val="TAL"/>
              <w:keepLines w:val="0"/>
            </w:pPr>
          </w:p>
        </w:tc>
      </w:tr>
      <w:tr w:rsidR="00AA436E" w14:paraId="0C3B49F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6E745539" w14:textId="77777777" w:rsidR="00AA436E" w:rsidRDefault="00AA436E">
            <w:pPr>
              <w:pStyle w:val="TAL"/>
              <w:keepLines w:val="0"/>
              <w:rPr>
                <w:b/>
              </w:rPr>
            </w:pPr>
            <w:bookmarkStart w:id="0" w:name="_Hlk68796608"/>
            <w:r>
              <w:rPr>
                <w:b/>
              </w:rPr>
              <w:t>4.5.7.1</w:t>
            </w:r>
            <w:bookmarkEnd w:id="0"/>
          </w:p>
        </w:tc>
        <w:tc>
          <w:tcPr>
            <w:tcW w:w="3699" w:type="dxa"/>
            <w:tcBorders>
              <w:top w:val="single" w:sz="4" w:space="0" w:color="auto"/>
              <w:left w:val="nil"/>
              <w:bottom w:val="single" w:sz="4" w:space="0" w:color="auto"/>
              <w:right w:val="single" w:sz="4" w:space="0" w:color="auto"/>
            </w:tcBorders>
            <w:noWrap/>
            <w:vAlign w:val="center"/>
            <w:hideMark/>
          </w:tcPr>
          <w:p w14:paraId="7FF6647D" w14:textId="77777777" w:rsidR="00AA436E" w:rsidRDefault="00AA436E">
            <w:pPr>
              <w:pStyle w:val="TAL"/>
              <w:keepLines w:val="0"/>
            </w:pPr>
            <w:r>
              <w:t xml:space="preserve">EN-DC FR1 addition and release delay of known </w:t>
            </w:r>
            <w:proofErr w:type="spellStart"/>
            <w:r>
              <w:t>PSCell</w:t>
            </w:r>
            <w:proofErr w:type="spellEnd"/>
          </w:p>
        </w:tc>
        <w:tc>
          <w:tcPr>
            <w:tcW w:w="1052" w:type="dxa"/>
            <w:tcBorders>
              <w:top w:val="single" w:sz="4" w:space="0" w:color="auto"/>
              <w:left w:val="nil"/>
              <w:bottom w:val="single" w:sz="4" w:space="0" w:color="auto"/>
              <w:right w:val="single" w:sz="4" w:space="0" w:color="auto"/>
            </w:tcBorders>
            <w:vAlign w:val="center"/>
            <w:hideMark/>
          </w:tcPr>
          <w:p w14:paraId="2A7A081F" w14:textId="77777777" w:rsidR="00AA436E" w:rsidRDefault="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69658B7" w14:textId="77777777" w:rsidR="00AA436E" w:rsidRDefault="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70D63AF2"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65A04747"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0DB6840" w14:textId="77777777" w:rsidR="00AA436E" w:rsidRDefault="00AA436E">
            <w:pPr>
              <w:pStyle w:val="TAL"/>
              <w:keepLines w:val="0"/>
            </w:pPr>
          </w:p>
        </w:tc>
      </w:tr>
      <w:tr w:rsidR="00AA436E" w14:paraId="231A0C67"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990BBEE" w14:textId="77777777" w:rsidR="00AA436E" w:rsidRDefault="00AA436E">
            <w:pPr>
              <w:pStyle w:val="TAL"/>
              <w:keepLines w:val="0"/>
              <w:rPr>
                <w:b/>
              </w:rPr>
            </w:pPr>
            <w:r>
              <w:rPr>
                <w:rFonts w:eastAsia="SimSun"/>
                <w:b/>
              </w:rPr>
              <w:t>4.5.8.1</w:t>
            </w:r>
          </w:p>
        </w:tc>
        <w:tc>
          <w:tcPr>
            <w:tcW w:w="3699" w:type="dxa"/>
            <w:tcBorders>
              <w:top w:val="single" w:sz="4" w:space="0" w:color="auto"/>
              <w:left w:val="nil"/>
              <w:bottom w:val="single" w:sz="4" w:space="0" w:color="auto"/>
              <w:right w:val="single" w:sz="4" w:space="0" w:color="auto"/>
            </w:tcBorders>
            <w:noWrap/>
            <w:vAlign w:val="center"/>
            <w:hideMark/>
          </w:tcPr>
          <w:p w14:paraId="20866C55" w14:textId="77777777" w:rsidR="00AA436E" w:rsidRDefault="00AA436E">
            <w:pPr>
              <w:pStyle w:val="TAL"/>
              <w:keepLines w:val="0"/>
            </w:pPr>
            <w:r>
              <w:rPr>
                <w:rFonts w:eastAsia="SimSun"/>
              </w:rPr>
              <w:t>EN-DC FR1 interruptions at switching between two uplink carriers</w:t>
            </w:r>
          </w:p>
        </w:tc>
        <w:tc>
          <w:tcPr>
            <w:tcW w:w="1052" w:type="dxa"/>
            <w:tcBorders>
              <w:top w:val="single" w:sz="4" w:space="0" w:color="auto"/>
              <w:left w:val="nil"/>
              <w:bottom w:val="single" w:sz="4" w:space="0" w:color="auto"/>
              <w:right w:val="single" w:sz="4" w:space="0" w:color="auto"/>
            </w:tcBorders>
            <w:vAlign w:val="center"/>
            <w:hideMark/>
          </w:tcPr>
          <w:p w14:paraId="5FF6CEAC" w14:textId="77777777" w:rsidR="00AA436E" w:rsidRDefault="00AA436E">
            <w:pPr>
              <w:pStyle w:val="TAL"/>
              <w:keepLines w:val="0"/>
            </w:pPr>
            <w:r>
              <w:rPr>
                <w:rFonts w:eastAsia="SimSun"/>
              </w:rPr>
              <w:t>LTE Cell 1</w:t>
            </w:r>
          </w:p>
        </w:tc>
        <w:tc>
          <w:tcPr>
            <w:tcW w:w="1052" w:type="dxa"/>
            <w:tcBorders>
              <w:top w:val="single" w:sz="4" w:space="0" w:color="auto"/>
              <w:left w:val="nil"/>
              <w:bottom w:val="single" w:sz="4" w:space="0" w:color="auto"/>
              <w:right w:val="single" w:sz="4" w:space="0" w:color="auto"/>
            </w:tcBorders>
            <w:vAlign w:val="center"/>
            <w:hideMark/>
          </w:tcPr>
          <w:p w14:paraId="1A637580" w14:textId="77777777" w:rsidR="00AA436E" w:rsidRDefault="00AA436E">
            <w:pPr>
              <w:pStyle w:val="TAL"/>
              <w:keepLines w:val="0"/>
            </w:pPr>
            <w:r>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749F813E" w14:textId="77777777" w:rsidR="00AA436E" w:rsidRDefault="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262E2E3F" w14:textId="77777777" w:rsidR="00AA436E" w:rsidRDefault="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4B0F0FD" w14:textId="77777777" w:rsidR="00AA436E" w:rsidRDefault="00AA436E">
            <w:pPr>
              <w:pStyle w:val="TAL"/>
              <w:keepLines w:val="0"/>
            </w:pPr>
          </w:p>
        </w:tc>
      </w:tr>
      <w:tr w:rsidR="00AA436E" w14:paraId="7E7C0136" w14:textId="77777777" w:rsidTr="00AA436E">
        <w:trPr>
          <w:jc w:val="center"/>
          <w:ins w:id="1" w:author="Xinrong Wang" w:date="2024-02-02T16:01:00Z"/>
        </w:trPr>
        <w:tc>
          <w:tcPr>
            <w:tcW w:w="1019" w:type="dxa"/>
            <w:tcBorders>
              <w:top w:val="single" w:sz="4" w:space="0" w:color="auto"/>
              <w:left w:val="single" w:sz="4" w:space="0" w:color="auto"/>
              <w:bottom w:val="single" w:sz="4" w:space="0" w:color="auto"/>
              <w:right w:val="single" w:sz="4" w:space="0" w:color="auto"/>
            </w:tcBorders>
            <w:vAlign w:val="center"/>
          </w:tcPr>
          <w:p w14:paraId="5B6AD799" w14:textId="36AB7FDC" w:rsidR="00AA436E" w:rsidRDefault="00AA436E" w:rsidP="00AA436E">
            <w:pPr>
              <w:pStyle w:val="TAL"/>
              <w:keepLines w:val="0"/>
              <w:rPr>
                <w:ins w:id="2" w:author="Xinrong Wang" w:date="2024-02-02T16:01:00Z"/>
                <w:rFonts w:eastAsia="SimSun"/>
                <w:b/>
              </w:rPr>
            </w:pPr>
            <w:ins w:id="3" w:author="Xinrong Wang" w:date="2024-02-02T16:01:00Z">
              <w:r>
                <w:rPr>
                  <w:rFonts w:eastAsia="SimSun"/>
                  <w:b/>
                </w:rPr>
                <w:t>4.5.9.1</w:t>
              </w:r>
            </w:ins>
          </w:p>
        </w:tc>
        <w:tc>
          <w:tcPr>
            <w:tcW w:w="3699" w:type="dxa"/>
            <w:tcBorders>
              <w:top w:val="single" w:sz="4" w:space="0" w:color="auto"/>
              <w:left w:val="nil"/>
              <w:bottom w:val="single" w:sz="4" w:space="0" w:color="auto"/>
              <w:right w:val="single" w:sz="4" w:space="0" w:color="auto"/>
            </w:tcBorders>
            <w:noWrap/>
            <w:vAlign w:val="center"/>
          </w:tcPr>
          <w:p w14:paraId="2CDDF036" w14:textId="253B4D01" w:rsidR="00AA436E" w:rsidRDefault="00AA436E" w:rsidP="00AA436E">
            <w:pPr>
              <w:pStyle w:val="TAL"/>
              <w:keepLines w:val="0"/>
              <w:rPr>
                <w:ins w:id="4" w:author="Xinrong Wang" w:date="2024-02-02T16:01:00Z"/>
                <w:rFonts w:eastAsia="SimSun"/>
              </w:rPr>
            </w:pPr>
            <w:ins w:id="5" w:author="Xinrong Wang" w:date="2024-02-02T16:01:00Z">
              <w:r>
                <w:t xml:space="preserve">UE specific CBW change on FR1 NR </w:t>
              </w:r>
              <w:proofErr w:type="spellStart"/>
              <w:r>
                <w:t>PSCell</w:t>
              </w:r>
              <w:proofErr w:type="spellEnd"/>
              <w:r>
                <w:t xml:space="preserve"> with non-DRX in synchronous EN- DC</w:t>
              </w:r>
            </w:ins>
          </w:p>
        </w:tc>
        <w:tc>
          <w:tcPr>
            <w:tcW w:w="1052" w:type="dxa"/>
            <w:tcBorders>
              <w:top w:val="single" w:sz="4" w:space="0" w:color="auto"/>
              <w:left w:val="nil"/>
              <w:bottom w:val="single" w:sz="4" w:space="0" w:color="auto"/>
              <w:right w:val="single" w:sz="4" w:space="0" w:color="auto"/>
            </w:tcBorders>
            <w:vAlign w:val="center"/>
          </w:tcPr>
          <w:p w14:paraId="5955031C" w14:textId="23BC1F6C" w:rsidR="00AA436E" w:rsidRDefault="00AA436E" w:rsidP="00AA436E">
            <w:pPr>
              <w:pStyle w:val="TAL"/>
              <w:keepLines w:val="0"/>
              <w:rPr>
                <w:ins w:id="6" w:author="Xinrong Wang" w:date="2024-02-02T16:01:00Z"/>
                <w:rFonts w:eastAsia="SimSun"/>
              </w:rPr>
            </w:pPr>
            <w:ins w:id="7" w:author="Xinrong Wang" w:date="2024-02-02T16:01:00Z">
              <w:r>
                <w:rPr>
                  <w:rFonts w:eastAsia="SimSun"/>
                </w:rPr>
                <w:t>LTE Cell 1</w:t>
              </w:r>
            </w:ins>
          </w:p>
        </w:tc>
        <w:tc>
          <w:tcPr>
            <w:tcW w:w="1052" w:type="dxa"/>
            <w:tcBorders>
              <w:top w:val="single" w:sz="4" w:space="0" w:color="auto"/>
              <w:left w:val="nil"/>
              <w:bottom w:val="single" w:sz="4" w:space="0" w:color="auto"/>
              <w:right w:val="single" w:sz="4" w:space="0" w:color="auto"/>
            </w:tcBorders>
            <w:vAlign w:val="center"/>
          </w:tcPr>
          <w:p w14:paraId="2D652B8E" w14:textId="5A5BCB57" w:rsidR="00AA436E" w:rsidRDefault="00AA436E" w:rsidP="00AA436E">
            <w:pPr>
              <w:pStyle w:val="TAL"/>
              <w:keepLines w:val="0"/>
              <w:rPr>
                <w:ins w:id="8" w:author="Xinrong Wang" w:date="2024-02-02T16:01:00Z"/>
                <w:rFonts w:eastAsia="SimSun"/>
              </w:rPr>
            </w:pPr>
            <w:ins w:id="9" w:author="Xinrong Wang" w:date="2024-02-02T16:01:00Z">
              <w:r>
                <w:rPr>
                  <w:rFonts w:eastAsia="SimSun"/>
                </w:rPr>
                <w:t>NR Cell 1</w:t>
              </w:r>
            </w:ins>
          </w:p>
        </w:tc>
        <w:tc>
          <w:tcPr>
            <w:tcW w:w="1052" w:type="dxa"/>
            <w:tcBorders>
              <w:top w:val="single" w:sz="4" w:space="0" w:color="auto"/>
              <w:left w:val="nil"/>
              <w:bottom w:val="single" w:sz="4" w:space="0" w:color="auto"/>
              <w:right w:val="single" w:sz="4" w:space="0" w:color="auto"/>
            </w:tcBorders>
            <w:vAlign w:val="center"/>
          </w:tcPr>
          <w:p w14:paraId="1D44AD05" w14:textId="77777777" w:rsidR="00AA436E" w:rsidRDefault="00AA436E" w:rsidP="00AA436E">
            <w:pPr>
              <w:pStyle w:val="TAL"/>
              <w:keepLines w:val="0"/>
              <w:rPr>
                <w:ins w:id="10" w:author="Xinrong Wang" w:date="2024-02-02T16:01:00Z"/>
              </w:rPr>
            </w:pPr>
          </w:p>
        </w:tc>
        <w:tc>
          <w:tcPr>
            <w:tcW w:w="1052" w:type="dxa"/>
            <w:tcBorders>
              <w:top w:val="single" w:sz="4" w:space="0" w:color="auto"/>
              <w:left w:val="nil"/>
              <w:bottom w:val="single" w:sz="4" w:space="0" w:color="auto"/>
              <w:right w:val="single" w:sz="4" w:space="0" w:color="auto"/>
            </w:tcBorders>
            <w:vAlign w:val="center"/>
          </w:tcPr>
          <w:p w14:paraId="6EAE68C3" w14:textId="77777777" w:rsidR="00AA436E" w:rsidRDefault="00AA436E" w:rsidP="00AA436E">
            <w:pPr>
              <w:pStyle w:val="TAL"/>
              <w:keepLines w:val="0"/>
              <w:rPr>
                <w:ins w:id="11" w:author="Xinrong Wang" w:date="2024-02-02T16:01:00Z"/>
              </w:rPr>
            </w:pPr>
          </w:p>
        </w:tc>
        <w:tc>
          <w:tcPr>
            <w:tcW w:w="1058" w:type="dxa"/>
            <w:tcBorders>
              <w:top w:val="single" w:sz="4" w:space="0" w:color="auto"/>
              <w:left w:val="nil"/>
              <w:bottom w:val="single" w:sz="4" w:space="0" w:color="auto"/>
              <w:right w:val="single" w:sz="4" w:space="0" w:color="auto"/>
            </w:tcBorders>
            <w:vAlign w:val="center"/>
          </w:tcPr>
          <w:p w14:paraId="33F5F9C6" w14:textId="77777777" w:rsidR="00AA436E" w:rsidRDefault="00AA436E" w:rsidP="00AA436E">
            <w:pPr>
              <w:pStyle w:val="TAL"/>
              <w:keepLines w:val="0"/>
              <w:rPr>
                <w:ins w:id="12" w:author="Xinrong Wang" w:date="2024-02-02T16:01:00Z"/>
              </w:rPr>
            </w:pPr>
          </w:p>
        </w:tc>
      </w:tr>
      <w:tr w:rsidR="00AA436E" w14:paraId="342A63BC"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95A93E0" w14:textId="77777777" w:rsidR="00AA436E" w:rsidRDefault="00AA436E" w:rsidP="00AA436E">
            <w:pPr>
              <w:pStyle w:val="TAL"/>
              <w:keepLines w:val="0"/>
              <w:rPr>
                <w:rFonts w:eastAsia="SimSun"/>
                <w:b/>
              </w:rPr>
            </w:pPr>
            <w:r>
              <w:rPr>
                <w:rFonts w:cs="Arial"/>
                <w:b/>
              </w:rPr>
              <w:t>4</w:t>
            </w:r>
            <w:r>
              <w:rPr>
                <w:b/>
              </w:rPr>
              <w:t>.5.10.1</w:t>
            </w:r>
          </w:p>
        </w:tc>
        <w:tc>
          <w:tcPr>
            <w:tcW w:w="3699" w:type="dxa"/>
            <w:tcBorders>
              <w:top w:val="single" w:sz="4" w:space="0" w:color="auto"/>
              <w:left w:val="nil"/>
              <w:bottom w:val="single" w:sz="4" w:space="0" w:color="auto"/>
              <w:right w:val="single" w:sz="4" w:space="0" w:color="auto"/>
            </w:tcBorders>
            <w:noWrap/>
            <w:vAlign w:val="center"/>
            <w:hideMark/>
          </w:tcPr>
          <w:p w14:paraId="62E7C4A6" w14:textId="77777777" w:rsidR="00AA436E" w:rsidRDefault="00AA436E" w:rsidP="00AA436E">
            <w:pPr>
              <w:pStyle w:val="TAL"/>
              <w:keepLines w:val="0"/>
              <w:rPr>
                <w:rFonts w:eastAsia="SimSun"/>
              </w:rPr>
            </w:pPr>
            <w:r>
              <w:t xml:space="preserve">EN-DC FR1 </w:t>
            </w:r>
            <w:proofErr w:type="spellStart"/>
            <w:r>
              <w:t>PSCell</w:t>
            </w:r>
            <w:proofErr w:type="spellEnd"/>
            <w:r>
              <w:t xml:space="preserve"> activation and deactivation delay</w:t>
            </w:r>
          </w:p>
        </w:tc>
        <w:tc>
          <w:tcPr>
            <w:tcW w:w="1052" w:type="dxa"/>
            <w:tcBorders>
              <w:top w:val="single" w:sz="4" w:space="0" w:color="auto"/>
              <w:left w:val="nil"/>
              <w:bottom w:val="single" w:sz="4" w:space="0" w:color="auto"/>
              <w:right w:val="single" w:sz="4" w:space="0" w:color="auto"/>
            </w:tcBorders>
            <w:vAlign w:val="center"/>
            <w:hideMark/>
          </w:tcPr>
          <w:p w14:paraId="7070110F" w14:textId="77777777" w:rsidR="00AA436E" w:rsidRDefault="00AA436E" w:rsidP="00AA436E">
            <w:pPr>
              <w:pStyle w:val="TAL"/>
              <w:keepLines w:val="0"/>
              <w:rPr>
                <w:rFonts w:eastAsia="SimSun"/>
              </w:rPr>
            </w:pPr>
            <w:r>
              <w:rPr>
                <w:rFonts w:eastAsia="SimSun"/>
              </w:rPr>
              <w:t>LTE Cell 1</w:t>
            </w:r>
          </w:p>
        </w:tc>
        <w:tc>
          <w:tcPr>
            <w:tcW w:w="1052" w:type="dxa"/>
            <w:tcBorders>
              <w:top w:val="single" w:sz="4" w:space="0" w:color="auto"/>
              <w:left w:val="nil"/>
              <w:bottom w:val="single" w:sz="4" w:space="0" w:color="auto"/>
              <w:right w:val="single" w:sz="4" w:space="0" w:color="auto"/>
            </w:tcBorders>
            <w:vAlign w:val="center"/>
            <w:hideMark/>
          </w:tcPr>
          <w:p w14:paraId="164B56DA" w14:textId="77777777" w:rsidR="00AA436E" w:rsidRDefault="00AA436E" w:rsidP="00AA436E">
            <w:pPr>
              <w:pStyle w:val="TAL"/>
              <w:keepLines w:val="0"/>
              <w:rPr>
                <w:rFonts w:eastAsia="SimSun"/>
              </w:rPr>
            </w:pPr>
            <w:r>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634F99F9"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7FD2C8CF"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46EA7DB" w14:textId="77777777" w:rsidR="00AA436E" w:rsidRDefault="00AA436E" w:rsidP="00AA436E">
            <w:pPr>
              <w:pStyle w:val="TAL"/>
              <w:keepLines w:val="0"/>
            </w:pPr>
          </w:p>
        </w:tc>
      </w:tr>
      <w:tr w:rsidR="00AA436E" w14:paraId="499EF29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94101B5" w14:textId="77777777" w:rsidR="00AA436E" w:rsidRDefault="00AA436E" w:rsidP="00AA436E">
            <w:pPr>
              <w:pStyle w:val="TAL"/>
              <w:keepLines w:val="0"/>
              <w:rPr>
                <w:rFonts w:eastAsia="SimSun"/>
                <w:b/>
              </w:rPr>
            </w:pPr>
            <w:r>
              <w:rPr>
                <w:rFonts w:eastAsia="SimSun"/>
                <w:b/>
              </w:rPr>
              <w:t>4.5.11.1</w:t>
            </w:r>
          </w:p>
        </w:tc>
        <w:tc>
          <w:tcPr>
            <w:tcW w:w="3699" w:type="dxa"/>
            <w:tcBorders>
              <w:top w:val="single" w:sz="4" w:space="0" w:color="auto"/>
              <w:left w:val="nil"/>
              <w:bottom w:val="single" w:sz="4" w:space="0" w:color="auto"/>
              <w:right w:val="single" w:sz="4" w:space="0" w:color="auto"/>
            </w:tcBorders>
            <w:noWrap/>
            <w:vAlign w:val="center"/>
            <w:hideMark/>
          </w:tcPr>
          <w:p w14:paraId="2DEB5180" w14:textId="77777777" w:rsidR="00AA436E" w:rsidRDefault="00AA436E" w:rsidP="00AA436E">
            <w:pPr>
              <w:pStyle w:val="TAL"/>
              <w:keepLines w:val="0"/>
              <w:rPr>
                <w:rFonts w:eastAsia="SimSun"/>
              </w:rPr>
            </w:pPr>
            <w:r>
              <w:rPr>
                <w:rFonts w:eastAsia="SimSun"/>
              </w:rPr>
              <w:t xml:space="preserve">EN-DC FR1 Addition and Release Delay of </w:t>
            </w:r>
            <w:proofErr w:type="spellStart"/>
            <w:r>
              <w:rPr>
                <w:rFonts w:eastAsia="SimSun"/>
              </w:rPr>
              <w:t>PSCell</w:t>
            </w:r>
            <w:proofErr w:type="spellEnd"/>
          </w:p>
        </w:tc>
        <w:tc>
          <w:tcPr>
            <w:tcW w:w="1052" w:type="dxa"/>
            <w:tcBorders>
              <w:top w:val="single" w:sz="4" w:space="0" w:color="auto"/>
              <w:left w:val="nil"/>
              <w:bottom w:val="single" w:sz="4" w:space="0" w:color="auto"/>
              <w:right w:val="single" w:sz="4" w:space="0" w:color="auto"/>
            </w:tcBorders>
            <w:vAlign w:val="center"/>
            <w:hideMark/>
          </w:tcPr>
          <w:p w14:paraId="37A25FB0" w14:textId="77777777" w:rsidR="00AA436E" w:rsidRDefault="00AA436E" w:rsidP="00AA436E">
            <w:pPr>
              <w:pStyle w:val="TAL"/>
              <w:keepLines w:val="0"/>
              <w:rPr>
                <w:rFonts w:eastAsia="SimSun"/>
              </w:rPr>
            </w:pPr>
            <w:r>
              <w:rPr>
                <w:rFonts w:eastAsia="SimSun"/>
              </w:rPr>
              <w:t>LTE Cell 1</w:t>
            </w:r>
          </w:p>
        </w:tc>
        <w:tc>
          <w:tcPr>
            <w:tcW w:w="1052" w:type="dxa"/>
            <w:tcBorders>
              <w:top w:val="single" w:sz="4" w:space="0" w:color="auto"/>
              <w:left w:val="nil"/>
              <w:bottom w:val="single" w:sz="4" w:space="0" w:color="auto"/>
              <w:right w:val="single" w:sz="4" w:space="0" w:color="auto"/>
            </w:tcBorders>
            <w:vAlign w:val="center"/>
            <w:hideMark/>
          </w:tcPr>
          <w:p w14:paraId="6B3DA1A6" w14:textId="77777777" w:rsidR="00AA436E" w:rsidRDefault="00AA436E" w:rsidP="00AA436E">
            <w:pPr>
              <w:pStyle w:val="TAL"/>
              <w:keepLines w:val="0"/>
              <w:rPr>
                <w:rFonts w:eastAsia="SimSun"/>
              </w:rPr>
            </w:pPr>
            <w:r>
              <w:rPr>
                <w:rFonts w:eastAsia="SimSun"/>
              </w:rPr>
              <w:t>NR Cell 1</w:t>
            </w:r>
          </w:p>
        </w:tc>
        <w:tc>
          <w:tcPr>
            <w:tcW w:w="1052" w:type="dxa"/>
            <w:tcBorders>
              <w:top w:val="single" w:sz="4" w:space="0" w:color="auto"/>
              <w:left w:val="nil"/>
              <w:bottom w:val="single" w:sz="4" w:space="0" w:color="auto"/>
              <w:right w:val="single" w:sz="4" w:space="0" w:color="auto"/>
            </w:tcBorders>
            <w:vAlign w:val="center"/>
          </w:tcPr>
          <w:p w14:paraId="366F5EC8"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6993F3B3"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BF8FA15" w14:textId="77777777" w:rsidR="00AA436E" w:rsidRDefault="00AA436E" w:rsidP="00AA436E">
            <w:pPr>
              <w:pStyle w:val="TAL"/>
              <w:keepLines w:val="0"/>
            </w:pPr>
          </w:p>
        </w:tc>
      </w:tr>
      <w:tr w:rsidR="00AA436E" w14:paraId="71D6307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1CD412D" w14:textId="77777777" w:rsidR="00AA436E" w:rsidRDefault="00AA436E" w:rsidP="00AA436E">
            <w:pPr>
              <w:pStyle w:val="TAL"/>
              <w:keepLines w:val="0"/>
              <w:rPr>
                <w:b/>
              </w:rPr>
            </w:pPr>
            <w:r>
              <w:rPr>
                <w:b/>
              </w:rPr>
              <w:t>4.6.1.1</w:t>
            </w:r>
          </w:p>
        </w:tc>
        <w:tc>
          <w:tcPr>
            <w:tcW w:w="3699" w:type="dxa"/>
            <w:tcBorders>
              <w:top w:val="single" w:sz="4" w:space="0" w:color="auto"/>
              <w:left w:val="nil"/>
              <w:bottom w:val="single" w:sz="4" w:space="0" w:color="auto"/>
              <w:right w:val="single" w:sz="4" w:space="0" w:color="auto"/>
            </w:tcBorders>
            <w:noWrap/>
            <w:vAlign w:val="center"/>
            <w:hideMark/>
          </w:tcPr>
          <w:p w14:paraId="6A4A4FA2" w14:textId="77777777" w:rsidR="00AA436E" w:rsidRDefault="00AA436E" w:rsidP="00AA436E">
            <w:pPr>
              <w:pStyle w:val="TAL"/>
              <w:keepLines w:val="0"/>
            </w:pPr>
            <w:r>
              <w:t>EN-DC FR1 event-triggered reporting without gap in non-DRX</w:t>
            </w:r>
          </w:p>
        </w:tc>
        <w:tc>
          <w:tcPr>
            <w:tcW w:w="1052" w:type="dxa"/>
            <w:tcBorders>
              <w:top w:val="single" w:sz="4" w:space="0" w:color="auto"/>
              <w:left w:val="nil"/>
              <w:bottom w:val="single" w:sz="4" w:space="0" w:color="auto"/>
              <w:right w:val="single" w:sz="4" w:space="0" w:color="auto"/>
            </w:tcBorders>
            <w:vAlign w:val="center"/>
            <w:hideMark/>
          </w:tcPr>
          <w:p w14:paraId="3FDDF675"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4144C2F7"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05F85D1E"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24190425"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EC0B46A" w14:textId="77777777" w:rsidR="00AA436E" w:rsidRDefault="00AA436E" w:rsidP="00AA436E">
            <w:pPr>
              <w:pStyle w:val="TAL"/>
              <w:keepLines w:val="0"/>
            </w:pPr>
          </w:p>
        </w:tc>
      </w:tr>
      <w:tr w:rsidR="00AA436E" w14:paraId="2B57434A"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410DCC33" w14:textId="77777777" w:rsidR="00AA436E" w:rsidRDefault="00AA436E" w:rsidP="00AA436E">
            <w:pPr>
              <w:pStyle w:val="TAL"/>
              <w:keepLines w:val="0"/>
              <w:rPr>
                <w:b/>
              </w:rPr>
            </w:pPr>
            <w:r>
              <w:rPr>
                <w:b/>
              </w:rPr>
              <w:t>4.6.1.2</w:t>
            </w:r>
          </w:p>
        </w:tc>
        <w:tc>
          <w:tcPr>
            <w:tcW w:w="3699" w:type="dxa"/>
            <w:tcBorders>
              <w:top w:val="single" w:sz="4" w:space="0" w:color="auto"/>
              <w:left w:val="nil"/>
              <w:bottom w:val="single" w:sz="4" w:space="0" w:color="auto"/>
              <w:right w:val="single" w:sz="4" w:space="0" w:color="auto"/>
            </w:tcBorders>
            <w:noWrap/>
            <w:vAlign w:val="center"/>
            <w:hideMark/>
          </w:tcPr>
          <w:p w14:paraId="495F9652" w14:textId="77777777" w:rsidR="00AA436E" w:rsidRDefault="00AA436E" w:rsidP="00AA436E">
            <w:pPr>
              <w:pStyle w:val="TAL"/>
              <w:keepLines w:val="0"/>
            </w:pPr>
            <w:r>
              <w:t>EN-DC FR1 event-triggered reporting without gap in DRX</w:t>
            </w:r>
          </w:p>
        </w:tc>
        <w:tc>
          <w:tcPr>
            <w:tcW w:w="1052" w:type="dxa"/>
            <w:tcBorders>
              <w:top w:val="single" w:sz="4" w:space="0" w:color="auto"/>
              <w:left w:val="nil"/>
              <w:bottom w:val="single" w:sz="4" w:space="0" w:color="auto"/>
              <w:right w:val="single" w:sz="4" w:space="0" w:color="auto"/>
            </w:tcBorders>
            <w:vAlign w:val="center"/>
            <w:hideMark/>
          </w:tcPr>
          <w:p w14:paraId="7316A0CD"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4623D095"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6705C48F"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63529962"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2D332F8" w14:textId="77777777" w:rsidR="00AA436E" w:rsidRDefault="00AA436E" w:rsidP="00AA436E">
            <w:pPr>
              <w:pStyle w:val="TAL"/>
              <w:keepLines w:val="0"/>
            </w:pPr>
          </w:p>
        </w:tc>
      </w:tr>
      <w:tr w:rsidR="00AA436E" w14:paraId="4DC3FB7C"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4DBD36A3" w14:textId="77777777" w:rsidR="00AA436E" w:rsidRDefault="00AA436E" w:rsidP="00AA436E">
            <w:pPr>
              <w:pStyle w:val="TAL"/>
              <w:keepLines w:val="0"/>
              <w:rPr>
                <w:b/>
              </w:rPr>
            </w:pPr>
            <w:r>
              <w:rPr>
                <w:b/>
              </w:rPr>
              <w:t>4.6.1.3</w:t>
            </w:r>
          </w:p>
        </w:tc>
        <w:tc>
          <w:tcPr>
            <w:tcW w:w="3699" w:type="dxa"/>
            <w:tcBorders>
              <w:top w:val="single" w:sz="4" w:space="0" w:color="auto"/>
              <w:left w:val="nil"/>
              <w:bottom w:val="single" w:sz="4" w:space="0" w:color="auto"/>
              <w:right w:val="single" w:sz="4" w:space="0" w:color="auto"/>
            </w:tcBorders>
            <w:noWrap/>
            <w:vAlign w:val="center"/>
            <w:hideMark/>
          </w:tcPr>
          <w:p w14:paraId="6EE5F35D" w14:textId="77777777" w:rsidR="00AA436E" w:rsidRDefault="00AA436E" w:rsidP="00AA436E">
            <w:pPr>
              <w:pStyle w:val="TAL"/>
              <w:keepLines w:val="0"/>
            </w:pPr>
            <w:r>
              <w:t>EN-DC FR1 event-triggered reporting with gap in non-DRX</w:t>
            </w:r>
          </w:p>
        </w:tc>
        <w:tc>
          <w:tcPr>
            <w:tcW w:w="1052" w:type="dxa"/>
            <w:tcBorders>
              <w:top w:val="single" w:sz="4" w:space="0" w:color="auto"/>
              <w:left w:val="nil"/>
              <w:bottom w:val="single" w:sz="4" w:space="0" w:color="auto"/>
              <w:right w:val="single" w:sz="4" w:space="0" w:color="auto"/>
            </w:tcBorders>
            <w:vAlign w:val="center"/>
            <w:hideMark/>
          </w:tcPr>
          <w:p w14:paraId="06B6230F"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46BBC10"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041A5B7A"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02340A80"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183864D" w14:textId="77777777" w:rsidR="00AA436E" w:rsidRDefault="00AA436E" w:rsidP="00AA436E">
            <w:pPr>
              <w:pStyle w:val="TAL"/>
              <w:keepLines w:val="0"/>
            </w:pPr>
          </w:p>
        </w:tc>
      </w:tr>
      <w:tr w:rsidR="00AA436E" w14:paraId="4E5A57E0"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293A7C6" w14:textId="77777777" w:rsidR="00AA436E" w:rsidRDefault="00AA436E" w:rsidP="00AA436E">
            <w:pPr>
              <w:pStyle w:val="TAL"/>
              <w:keepLines w:val="0"/>
              <w:rPr>
                <w:b/>
              </w:rPr>
            </w:pPr>
            <w:r>
              <w:rPr>
                <w:b/>
              </w:rPr>
              <w:t>4.6.1.4</w:t>
            </w:r>
          </w:p>
        </w:tc>
        <w:tc>
          <w:tcPr>
            <w:tcW w:w="3699" w:type="dxa"/>
            <w:tcBorders>
              <w:top w:val="single" w:sz="4" w:space="0" w:color="auto"/>
              <w:left w:val="nil"/>
              <w:bottom w:val="single" w:sz="4" w:space="0" w:color="auto"/>
              <w:right w:val="single" w:sz="4" w:space="0" w:color="auto"/>
            </w:tcBorders>
            <w:noWrap/>
            <w:vAlign w:val="center"/>
            <w:hideMark/>
          </w:tcPr>
          <w:p w14:paraId="25984E11" w14:textId="77777777" w:rsidR="00AA436E" w:rsidRDefault="00AA436E" w:rsidP="00AA436E">
            <w:pPr>
              <w:pStyle w:val="TAL"/>
              <w:keepLines w:val="0"/>
            </w:pPr>
            <w:r>
              <w:t>EN-DC FR1 event-triggered reporting with gap in DRX</w:t>
            </w:r>
          </w:p>
        </w:tc>
        <w:tc>
          <w:tcPr>
            <w:tcW w:w="1052" w:type="dxa"/>
            <w:tcBorders>
              <w:top w:val="single" w:sz="4" w:space="0" w:color="auto"/>
              <w:left w:val="nil"/>
              <w:bottom w:val="single" w:sz="4" w:space="0" w:color="auto"/>
              <w:right w:val="single" w:sz="4" w:space="0" w:color="auto"/>
            </w:tcBorders>
            <w:vAlign w:val="center"/>
            <w:hideMark/>
          </w:tcPr>
          <w:p w14:paraId="5EF7B4AC"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FDB03CC"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702D96BA"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1FFC53CF"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E27F7CE" w14:textId="77777777" w:rsidR="00AA436E" w:rsidRDefault="00AA436E" w:rsidP="00AA436E">
            <w:pPr>
              <w:pStyle w:val="TAL"/>
              <w:keepLines w:val="0"/>
            </w:pPr>
          </w:p>
        </w:tc>
      </w:tr>
      <w:tr w:rsidR="00AA436E" w14:paraId="5370C14D"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AEA157F" w14:textId="77777777" w:rsidR="00AA436E" w:rsidRDefault="00AA436E" w:rsidP="00AA436E">
            <w:pPr>
              <w:pStyle w:val="TAL"/>
              <w:keepLines w:val="0"/>
              <w:rPr>
                <w:b/>
              </w:rPr>
            </w:pPr>
            <w:r>
              <w:rPr>
                <w:b/>
              </w:rPr>
              <w:t>4.6.1.5</w:t>
            </w:r>
          </w:p>
        </w:tc>
        <w:tc>
          <w:tcPr>
            <w:tcW w:w="3699" w:type="dxa"/>
            <w:tcBorders>
              <w:top w:val="single" w:sz="4" w:space="0" w:color="auto"/>
              <w:left w:val="nil"/>
              <w:bottom w:val="single" w:sz="4" w:space="0" w:color="auto"/>
              <w:right w:val="single" w:sz="4" w:space="0" w:color="auto"/>
            </w:tcBorders>
            <w:noWrap/>
            <w:vAlign w:val="center"/>
            <w:hideMark/>
          </w:tcPr>
          <w:p w14:paraId="0147A346" w14:textId="77777777" w:rsidR="00AA436E" w:rsidRDefault="00AA436E" w:rsidP="00AA436E">
            <w:pPr>
              <w:pStyle w:val="TAL"/>
              <w:keepLines w:val="0"/>
            </w:pPr>
            <w:r>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vAlign w:val="center"/>
            <w:hideMark/>
          </w:tcPr>
          <w:p w14:paraId="344F6AC1"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65BF3C0A"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746F2D60"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682CA705"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4106148" w14:textId="77777777" w:rsidR="00AA436E" w:rsidRDefault="00AA436E" w:rsidP="00AA436E">
            <w:pPr>
              <w:pStyle w:val="TAL"/>
              <w:keepLines w:val="0"/>
            </w:pPr>
          </w:p>
        </w:tc>
      </w:tr>
      <w:tr w:rsidR="00AA436E" w14:paraId="7E06B84F"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7B47F04" w14:textId="77777777" w:rsidR="00AA436E" w:rsidRDefault="00AA436E" w:rsidP="00AA436E">
            <w:pPr>
              <w:pStyle w:val="TAL"/>
              <w:keepLines w:val="0"/>
              <w:rPr>
                <w:b/>
              </w:rPr>
            </w:pPr>
            <w:r>
              <w:rPr>
                <w:b/>
              </w:rPr>
              <w:t>4.6.1.6</w:t>
            </w:r>
          </w:p>
        </w:tc>
        <w:tc>
          <w:tcPr>
            <w:tcW w:w="3699" w:type="dxa"/>
            <w:tcBorders>
              <w:top w:val="single" w:sz="4" w:space="0" w:color="auto"/>
              <w:left w:val="nil"/>
              <w:bottom w:val="single" w:sz="4" w:space="0" w:color="auto"/>
              <w:right w:val="single" w:sz="4" w:space="0" w:color="auto"/>
            </w:tcBorders>
            <w:noWrap/>
            <w:vAlign w:val="center"/>
            <w:hideMark/>
          </w:tcPr>
          <w:p w14:paraId="52798056" w14:textId="77777777" w:rsidR="00AA436E" w:rsidRDefault="00AA436E" w:rsidP="00AA436E">
            <w:pPr>
              <w:pStyle w:val="TAL"/>
              <w:keepLines w:val="0"/>
            </w:pPr>
            <w:r>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vAlign w:val="center"/>
            <w:hideMark/>
          </w:tcPr>
          <w:p w14:paraId="1A3D52D0"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3D9EBACC"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0D70F7A8"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41D9AFD0"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73A98DA" w14:textId="77777777" w:rsidR="00AA436E" w:rsidRDefault="00AA436E" w:rsidP="00AA436E">
            <w:pPr>
              <w:pStyle w:val="TAL"/>
              <w:keepLines w:val="0"/>
            </w:pPr>
          </w:p>
        </w:tc>
      </w:tr>
      <w:tr w:rsidR="00AA436E" w14:paraId="2E6CC22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62D9BC16" w14:textId="77777777" w:rsidR="00AA436E" w:rsidRDefault="00AA436E" w:rsidP="00AA436E">
            <w:pPr>
              <w:pStyle w:val="TAL"/>
              <w:keepLines w:val="0"/>
              <w:rPr>
                <w:b/>
              </w:rPr>
            </w:pPr>
            <w:r>
              <w:rPr>
                <w:b/>
              </w:rPr>
              <w:t>4.6.1.7</w:t>
            </w:r>
          </w:p>
        </w:tc>
        <w:tc>
          <w:tcPr>
            <w:tcW w:w="3699" w:type="dxa"/>
            <w:tcBorders>
              <w:top w:val="single" w:sz="4" w:space="0" w:color="auto"/>
              <w:left w:val="nil"/>
              <w:bottom w:val="single" w:sz="4" w:space="0" w:color="auto"/>
              <w:right w:val="single" w:sz="4" w:space="0" w:color="auto"/>
            </w:tcBorders>
            <w:noWrap/>
            <w:vAlign w:val="center"/>
            <w:hideMark/>
          </w:tcPr>
          <w:p w14:paraId="56118EE7" w14:textId="77777777" w:rsidR="00AA436E" w:rsidRDefault="00AA436E" w:rsidP="00AA436E">
            <w:pPr>
              <w:pStyle w:val="TAL"/>
              <w:keepLines w:val="0"/>
            </w:pPr>
            <w:r>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vAlign w:val="center"/>
            <w:hideMark/>
          </w:tcPr>
          <w:p w14:paraId="7AA417DE"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0434ABB2"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73AB6B81"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12483BA3"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82494C8" w14:textId="77777777" w:rsidR="00AA436E" w:rsidRDefault="00AA436E" w:rsidP="00AA436E">
            <w:pPr>
              <w:pStyle w:val="TAL"/>
              <w:keepLines w:val="0"/>
            </w:pPr>
          </w:p>
        </w:tc>
      </w:tr>
      <w:tr w:rsidR="00AA436E" w14:paraId="6E06F1E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D622C6A" w14:textId="77777777" w:rsidR="00AA436E" w:rsidRDefault="00AA436E" w:rsidP="00AA436E">
            <w:pPr>
              <w:pStyle w:val="TAL"/>
              <w:keepLines w:val="0"/>
              <w:rPr>
                <w:b/>
              </w:rPr>
            </w:pPr>
            <w:r>
              <w:rPr>
                <w:b/>
              </w:rPr>
              <w:t>4.6.1.8</w:t>
            </w:r>
          </w:p>
        </w:tc>
        <w:tc>
          <w:tcPr>
            <w:tcW w:w="3699" w:type="dxa"/>
            <w:tcBorders>
              <w:top w:val="single" w:sz="4" w:space="0" w:color="auto"/>
              <w:left w:val="nil"/>
              <w:bottom w:val="single" w:sz="4" w:space="0" w:color="auto"/>
              <w:right w:val="single" w:sz="4" w:space="0" w:color="auto"/>
            </w:tcBorders>
            <w:noWrap/>
            <w:vAlign w:val="center"/>
            <w:hideMark/>
          </w:tcPr>
          <w:p w14:paraId="5A4E9FD8" w14:textId="77777777" w:rsidR="00AA436E" w:rsidRDefault="00AA436E" w:rsidP="00AA436E">
            <w:pPr>
              <w:pStyle w:val="TAL"/>
              <w:keepLines w:val="0"/>
            </w:pPr>
            <w:r>
              <w:t xml:space="preserve">EN-DC FR1 event triggered reporting cell without SSB time index detection in DRX for </w:t>
            </w:r>
            <w:r>
              <w:lastRenderedPageBreak/>
              <w:t>UE configured with highSpeedMeasCA-Scell-r17</w:t>
            </w:r>
          </w:p>
        </w:tc>
        <w:tc>
          <w:tcPr>
            <w:tcW w:w="1052" w:type="dxa"/>
            <w:tcBorders>
              <w:top w:val="single" w:sz="4" w:space="0" w:color="auto"/>
              <w:left w:val="nil"/>
              <w:bottom w:val="single" w:sz="4" w:space="0" w:color="auto"/>
              <w:right w:val="single" w:sz="4" w:space="0" w:color="auto"/>
            </w:tcBorders>
            <w:vAlign w:val="center"/>
            <w:hideMark/>
          </w:tcPr>
          <w:p w14:paraId="15570A4C" w14:textId="77777777" w:rsidR="00AA436E" w:rsidRDefault="00AA436E" w:rsidP="00AA436E">
            <w:pPr>
              <w:pStyle w:val="TAL"/>
              <w:keepLines w:val="0"/>
            </w:pPr>
            <w:r>
              <w:lastRenderedPageBreak/>
              <w:t>LTE Cell 1</w:t>
            </w:r>
          </w:p>
        </w:tc>
        <w:tc>
          <w:tcPr>
            <w:tcW w:w="1052" w:type="dxa"/>
            <w:tcBorders>
              <w:top w:val="single" w:sz="4" w:space="0" w:color="auto"/>
              <w:left w:val="nil"/>
              <w:bottom w:val="single" w:sz="4" w:space="0" w:color="auto"/>
              <w:right w:val="single" w:sz="4" w:space="0" w:color="auto"/>
            </w:tcBorders>
            <w:vAlign w:val="center"/>
            <w:hideMark/>
          </w:tcPr>
          <w:p w14:paraId="4732BD81"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009CEB0A"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hideMark/>
          </w:tcPr>
          <w:p w14:paraId="1EF184B3" w14:textId="77777777" w:rsidR="00AA436E" w:rsidRDefault="00AA436E" w:rsidP="00AA436E">
            <w:pPr>
              <w:pStyle w:val="TAL"/>
              <w:keepLines w:val="0"/>
            </w:pPr>
            <w:r>
              <w:t>NR Cell 12</w:t>
            </w:r>
          </w:p>
        </w:tc>
        <w:tc>
          <w:tcPr>
            <w:tcW w:w="1058" w:type="dxa"/>
            <w:tcBorders>
              <w:top w:val="single" w:sz="4" w:space="0" w:color="auto"/>
              <w:left w:val="nil"/>
              <w:bottom w:val="single" w:sz="4" w:space="0" w:color="auto"/>
              <w:right w:val="single" w:sz="4" w:space="0" w:color="auto"/>
            </w:tcBorders>
            <w:vAlign w:val="center"/>
          </w:tcPr>
          <w:p w14:paraId="327C84FF" w14:textId="77777777" w:rsidR="00AA436E" w:rsidRDefault="00AA436E" w:rsidP="00AA436E">
            <w:pPr>
              <w:pStyle w:val="TAL"/>
              <w:keepLines w:val="0"/>
            </w:pPr>
          </w:p>
        </w:tc>
      </w:tr>
      <w:tr w:rsidR="00AA436E" w14:paraId="18974A5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B7C1E01" w14:textId="77777777" w:rsidR="00AA436E" w:rsidRDefault="00AA436E" w:rsidP="00AA436E">
            <w:pPr>
              <w:pStyle w:val="TAL"/>
              <w:keepLines w:val="0"/>
              <w:rPr>
                <w:b/>
              </w:rPr>
            </w:pPr>
            <w:r>
              <w:rPr>
                <w:b/>
              </w:rPr>
              <w:t>4.6.2.1</w:t>
            </w:r>
          </w:p>
        </w:tc>
        <w:tc>
          <w:tcPr>
            <w:tcW w:w="3699" w:type="dxa"/>
            <w:tcBorders>
              <w:top w:val="single" w:sz="4" w:space="0" w:color="auto"/>
              <w:left w:val="nil"/>
              <w:bottom w:val="single" w:sz="4" w:space="0" w:color="auto"/>
              <w:right w:val="single" w:sz="4" w:space="0" w:color="auto"/>
            </w:tcBorders>
            <w:noWrap/>
            <w:hideMark/>
          </w:tcPr>
          <w:p w14:paraId="0397C2B1" w14:textId="77777777" w:rsidR="00AA436E" w:rsidRDefault="00AA436E" w:rsidP="00AA436E">
            <w:pPr>
              <w:pStyle w:val="TAL"/>
              <w:keepLines w:val="0"/>
            </w:pPr>
            <w:r>
              <w:t>EN-DC FR1-FR1 event-triggered reporting in non-DRX</w:t>
            </w:r>
          </w:p>
        </w:tc>
        <w:tc>
          <w:tcPr>
            <w:tcW w:w="1052" w:type="dxa"/>
            <w:tcBorders>
              <w:top w:val="single" w:sz="4" w:space="0" w:color="auto"/>
              <w:left w:val="nil"/>
              <w:bottom w:val="single" w:sz="4" w:space="0" w:color="auto"/>
              <w:right w:val="single" w:sz="4" w:space="0" w:color="auto"/>
            </w:tcBorders>
            <w:vAlign w:val="center"/>
            <w:hideMark/>
          </w:tcPr>
          <w:p w14:paraId="7014A7DC"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63789F87"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258CDA95"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27AA461F"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A50CB62" w14:textId="77777777" w:rsidR="00AA436E" w:rsidRDefault="00AA436E" w:rsidP="00AA436E">
            <w:pPr>
              <w:pStyle w:val="TAL"/>
              <w:keepLines w:val="0"/>
            </w:pPr>
          </w:p>
        </w:tc>
      </w:tr>
      <w:tr w:rsidR="00AA436E" w14:paraId="49AA1C70"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F0AC57C" w14:textId="77777777" w:rsidR="00AA436E" w:rsidRDefault="00AA436E" w:rsidP="00AA436E">
            <w:pPr>
              <w:pStyle w:val="TAL"/>
              <w:keepLines w:val="0"/>
              <w:rPr>
                <w:b/>
              </w:rPr>
            </w:pPr>
            <w:r>
              <w:rPr>
                <w:b/>
              </w:rPr>
              <w:t>4.6.2.2</w:t>
            </w:r>
          </w:p>
        </w:tc>
        <w:tc>
          <w:tcPr>
            <w:tcW w:w="3699" w:type="dxa"/>
            <w:tcBorders>
              <w:top w:val="single" w:sz="4" w:space="0" w:color="auto"/>
              <w:left w:val="nil"/>
              <w:bottom w:val="single" w:sz="4" w:space="0" w:color="auto"/>
              <w:right w:val="single" w:sz="4" w:space="0" w:color="auto"/>
            </w:tcBorders>
            <w:noWrap/>
            <w:hideMark/>
          </w:tcPr>
          <w:p w14:paraId="5B4731DD" w14:textId="77777777" w:rsidR="00AA436E" w:rsidRDefault="00AA436E" w:rsidP="00AA436E">
            <w:pPr>
              <w:pStyle w:val="TAL"/>
            </w:pPr>
            <w:r>
              <w:t xml:space="preserve">EN-DC FR1-FR1 event-triggered </w:t>
            </w:r>
            <w:proofErr w:type="gramStart"/>
            <w:r>
              <w:t>reporting  in</w:t>
            </w:r>
            <w:proofErr w:type="gramEnd"/>
            <w:r>
              <w:t xml:space="preserve"> DRX</w:t>
            </w:r>
          </w:p>
        </w:tc>
        <w:tc>
          <w:tcPr>
            <w:tcW w:w="1052" w:type="dxa"/>
            <w:tcBorders>
              <w:top w:val="single" w:sz="4" w:space="0" w:color="auto"/>
              <w:left w:val="nil"/>
              <w:bottom w:val="single" w:sz="4" w:space="0" w:color="auto"/>
              <w:right w:val="single" w:sz="4" w:space="0" w:color="auto"/>
            </w:tcBorders>
            <w:vAlign w:val="center"/>
            <w:hideMark/>
          </w:tcPr>
          <w:p w14:paraId="5550C2E0"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650F22E"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3A678A48"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3130AF25"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3BBE0C1" w14:textId="77777777" w:rsidR="00AA436E" w:rsidRDefault="00AA436E" w:rsidP="00AA436E">
            <w:pPr>
              <w:pStyle w:val="TAL"/>
              <w:keepLines w:val="0"/>
            </w:pPr>
          </w:p>
        </w:tc>
      </w:tr>
      <w:tr w:rsidR="00AA436E" w14:paraId="79D0828D"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E11C3BD" w14:textId="77777777" w:rsidR="00AA436E" w:rsidRDefault="00AA436E" w:rsidP="00AA436E">
            <w:pPr>
              <w:pStyle w:val="TAL"/>
              <w:keepLines w:val="0"/>
              <w:rPr>
                <w:b/>
              </w:rPr>
            </w:pPr>
            <w:r>
              <w:rPr>
                <w:b/>
              </w:rPr>
              <w:t>4.6.2.5</w:t>
            </w:r>
          </w:p>
        </w:tc>
        <w:tc>
          <w:tcPr>
            <w:tcW w:w="3699" w:type="dxa"/>
            <w:tcBorders>
              <w:top w:val="single" w:sz="4" w:space="0" w:color="auto"/>
              <w:left w:val="nil"/>
              <w:bottom w:val="single" w:sz="4" w:space="0" w:color="auto"/>
              <w:right w:val="single" w:sz="4" w:space="0" w:color="auto"/>
            </w:tcBorders>
            <w:noWrap/>
            <w:hideMark/>
          </w:tcPr>
          <w:p w14:paraId="2A8EF557" w14:textId="77777777" w:rsidR="00AA436E" w:rsidRDefault="00AA436E" w:rsidP="00AA436E">
            <w:pPr>
              <w:pStyle w:val="TAL"/>
            </w:pPr>
            <w: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vAlign w:val="center"/>
            <w:hideMark/>
          </w:tcPr>
          <w:p w14:paraId="4966CF9D"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08379F0B"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58DD16C7"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34BFA975"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7D4CD30" w14:textId="77777777" w:rsidR="00AA436E" w:rsidRDefault="00AA436E" w:rsidP="00AA436E">
            <w:pPr>
              <w:pStyle w:val="TAL"/>
              <w:keepLines w:val="0"/>
            </w:pPr>
          </w:p>
        </w:tc>
      </w:tr>
      <w:tr w:rsidR="00AA436E" w14:paraId="5A34F7E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4F2D4C70" w14:textId="77777777" w:rsidR="00AA436E" w:rsidRDefault="00AA436E" w:rsidP="00AA436E">
            <w:pPr>
              <w:pStyle w:val="TAL"/>
              <w:keepLines w:val="0"/>
              <w:rPr>
                <w:b/>
              </w:rPr>
            </w:pPr>
            <w:r>
              <w:rPr>
                <w:b/>
              </w:rPr>
              <w:t>4.6.2.6</w:t>
            </w:r>
          </w:p>
        </w:tc>
        <w:tc>
          <w:tcPr>
            <w:tcW w:w="3699" w:type="dxa"/>
            <w:tcBorders>
              <w:top w:val="single" w:sz="4" w:space="0" w:color="auto"/>
              <w:left w:val="nil"/>
              <w:bottom w:val="single" w:sz="4" w:space="0" w:color="auto"/>
              <w:right w:val="single" w:sz="4" w:space="0" w:color="auto"/>
            </w:tcBorders>
            <w:noWrap/>
            <w:vAlign w:val="center"/>
            <w:hideMark/>
          </w:tcPr>
          <w:p w14:paraId="17DA5036" w14:textId="77777777" w:rsidR="00AA436E" w:rsidRDefault="00AA436E" w:rsidP="00AA436E">
            <w:pPr>
              <w:pStyle w:val="TAL"/>
              <w:keepLines w:val="0"/>
            </w:pPr>
            <w: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vAlign w:val="center"/>
            <w:hideMark/>
          </w:tcPr>
          <w:p w14:paraId="2D43F432"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2FBEE12"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35E8DC17"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415036FF"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D5AA9E8" w14:textId="77777777" w:rsidR="00AA436E" w:rsidRDefault="00AA436E" w:rsidP="00AA436E">
            <w:pPr>
              <w:pStyle w:val="TAL"/>
              <w:keepLines w:val="0"/>
            </w:pPr>
          </w:p>
        </w:tc>
      </w:tr>
      <w:tr w:rsidR="00AA436E" w14:paraId="745C3D3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D166155" w14:textId="77777777" w:rsidR="00AA436E" w:rsidRDefault="00AA436E" w:rsidP="00AA436E">
            <w:pPr>
              <w:pStyle w:val="TAL"/>
              <w:keepLines w:val="0"/>
              <w:rPr>
                <w:b/>
              </w:rPr>
            </w:pPr>
            <w:r>
              <w:rPr>
                <w:b/>
              </w:rPr>
              <w:t>4.6.2.9</w:t>
            </w:r>
          </w:p>
        </w:tc>
        <w:tc>
          <w:tcPr>
            <w:tcW w:w="3699" w:type="dxa"/>
            <w:tcBorders>
              <w:top w:val="single" w:sz="4" w:space="0" w:color="auto"/>
              <w:left w:val="nil"/>
              <w:bottom w:val="single" w:sz="4" w:space="0" w:color="auto"/>
              <w:right w:val="single" w:sz="4" w:space="0" w:color="auto"/>
            </w:tcBorders>
            <w:noWrap/>
            <w:vAlign w:val="center"/>
            <w:hideMark/>
          </w:tcPr>
          <w:p w14:paraId="1EA0D79E" w14:textId="77777777" w:rsidR="00AA436E" w:rsidRDefault="00AA436E" w:rsidP="00AA436E">
            <w:pPr>
              <w:pStyle w:val="TAL"/>
              <w:keepLines w:val="0"/>
            </w:pPr>
            <w: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vAlign w:val="center"/>
            <w:hideMark/>
          </w:tcPr>
          <w:p w14:paraId="1B7C84CB"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2FF22A9"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60E168BC"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427BEF1B"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790AD7C" w14:textId="77777777" w:rsidR="00AA436E" w:rsidRDefault="00AA436E" w:rsidP="00AA436E">
            <w:pPr>
              <w:pStyle w:val="TAL"/>
              <w:keepLines w:val="0"/>
            </w:pPr>
          </w:p>
        </w:tc>
      </w:tr>
      <w:tr w:rsidR="00AA436E" w14:paraId="701F0AE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1A67381" w14:textId="77777777" w:rsidR="00AA436E" w:rsidRDefault="00AA436E" w:rsidP="00AA436E">
            <w:pPr>
              <w:pStyle w:val="TAL"/>
              <w:keepLines w:val="0"/>
              <w:rPr>
                <w:b/>
              </w:rPr>
            </w:pPr>
            <w:r>
              <w:rPr>
                <w:b/>
              </w:rPr>
              <w:t>4.6.4.1</w:t>
            </w:r>
          </w:p>
        </w:tc>
        <w:tc>
          <w:tcPr>
            <w:tcW w:w="3699" w:type="dxa"/>
            <w:tcBorders>
              <w:top w:val="single" w:sz="4" w:space="0" w:color="auto"/>
              <w:left w:val="nil"/>
              <w:bottom w:val="single" w:sz="4" w:space="0" w:color="auto"/>
              <w:right w:val="single" w:sz="4" w:space="0" w:color="auto"/>
            </w:tcBorders>
            <w:noWrap/>
            <w:vAlign w:val="center"/>
            <w:hideMark/>
          </w:tcPr>
          <w:p w14:paraId="39A9D8A1" w14:textId="77777777" w:rsidR="00AA436E" w:rsidRDefault="00AA436E" w:rsidP="00AA436E">
            <w:pPr>
              <w:pStyle w:val="TAL"/>
              <w:keepLines w:val="0"/>
            </w:pPr>
            <w:r>
              <w:t>EN-DC FR1 SSB-based L1-RSRP measurement in non-DRX</w:t>
            </w:r>
          </w:p>
        </w:tc>
        <w:tc>
          <w:tcPr>
            <w:tcW w:w="1052" w:type="dxa"/>
            <w:tcBorders>
              <w:top w:val="single" w:sz="4" w:space="0" w:color="auto"/>
              <w:left w:val="nil"/>
              <w:bottom w:val="single" w:sz="4" w:space="0" w:color="auto"/>
              <w:right w:val="single" w:sz="4" w:space="0" w:color="auto"/>
            </w:tcBorders>
            <w:vAlign w:val="center"/>
            <w:hideMark/>
          </w:tcPr>
          <w:p w14:paraId="43E87E3E"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493FDDA0"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32261972"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7AAAE77A"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097F34F3" w14:textId="77777777" w:rsidR="00AA436E" w:rsidRDefault="00AA436E" w:rsidP="00AA436E">
            <w:pPr>
              <w:pStyle w:val="TAL"/>
              <w:keepLines w:val="0"/>
            </w:pPr>
          </w:p>
        </w:tc>
      </w:tr>
      <w:tr w:rsidR="00AA436E" w14:paraId="6910E6EF"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1F1CB01" w14:textId="77777777" w:rsidR="00AA436E" w:rsidRDefault="00AA436E" w:rsidP="00AA436E">
            <w:pPr>
              <w:pStyle w:val="TAL"/>
              <w:keepLines w:val="0"/>
              <w:rPr>
                <w:b/>
              </w:rPr>
            </w:pPr>
            <w:r>
              <w:rPr>
                <w:b/>
              </w:rPr>
              <w:t>4.6.4.2</w:t>
            </w:r>
          </w:p>
        </w:tc>
        <w:tc>
          <w:tcPr>
            <w:tcW w:w="3699" w:type="dxa"/>
            <w:tcBorders>
              <w:top w:val="single" w:sz="4" w:space="0" w:color="auto"/>
              <w:left w:val="nil"/>
              <w:bottom w:val="single" w:sz="4" w:space="0" w:color="auto"/>
              <w:right w:val="single" w:sz="4" w:space="0" w:color="auto"/>
            </w:tcBorders>
            <w:noWrap/>
            <w:hideMark/>
          </w:tcPr>
          <w:p w14:paraId="6405E111" w14:textId="77777777" w:rsidR="00AA436E" w:rsidRDefault="00AA436E" w:rsidP="00AA436E">
            <w:pPr>
              <w:pStyle w:val="TAL"/>
              <w:keepLines w:val="0"/>
            </w:pPr>
            <w:r>
              <w:t>EN-DC FR1 SSB-based L1-RSRP measurement in DRX</w:t>
            </w:r>
          </w:p>
        </w:tc>
        <w:tc>
          <w:tcPr>
            <w:tcW w:w="1052" w:type="dxa"/>
            <w:tcBorders>
              <w:top w:val="single" w:sz="4" w:space="0" w:color="auto"/>
              <w:left w:val="nil"/>
              <w:bottom w:val="single" w:sz="4" w:space="0" w:color="auto"/>
              <w:right w:val="single" w:sz="4" w:space="0" w:color="auto"/>
            </w:tcBorders>
            <w:vAlign w:val="center"/>
            <w:hideMark/>
          </w:tcPr>
          <w:p w14:paraId="5098452E"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CA2E726"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108A9D29"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30BBE737"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3A20119" w14:textId="77777777" w:rsidR="00AA436E" w:rsidRDefault="00AA436E" w:rsidP="00AA436E">
            <w:pPr>
              <w:pStyle w:val="TAL"/>
              <w:keepLines w:val="0"/>
            </w:pPr>
          </w:p>
        </w:tc>
      </w:tr>
      <w:tr w:rsidR="00AA436E" w14:paraId="5BAD0647"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48784A45" w14:textId="77777777" w:rsidR="00AA436E" w:rsidRDefault="00AA436E" w:rsidP="00AA436E">
            <w:pPr>
              <w:pStyle w:val="TAL"/>
              <w:keepLines w:val="0"/>
              <w:rPr>
                <w:b/>
              </w:rPr>
            </w:pPr>
            <w:r>
              <w:rPr>
                <w:b/>
              </w:rPr>
              <w:t>4.6.4.3</w:t>
            </w:r>
          </w:p>
        </w:tc>
        <w:tc>
          <w:tcPr>
            <w:tcW w:w="3699" w:type="dxa"/>
            <w:tcBorders>
              <w:top w:val="single" w:sz="4" w:space="0" w:color="auto"/>
              <w:left w:val="nil"/>
              <w:bottom w:val="single" w:sz="4" w:space="0" w:color="auto"/>
              <w:right w:val="single" w:sz="4" w:space="0" w:color="auto"/>
            </w:tcBorders>
            <w:noWrap/>
            <w:hideMark/>
          </w:tcPr>
          <w:p w14:paraId="49C6250A" w14:textId="77777777" w:rsidR="00AA436E" w:rsidRDefault="00AA436E" w:rsidP="00AA436E">
            <w:pPr>
              <w:pStyle w:val="TAL"/>
              <w:keepLines w:val="0"/>
            </w:pPr>
            <w:r>
              <w:t>EN-DC FR1 CSI-RS-based L1-RSRP measurement in non-DRX</w:t>
            </w:r>
          </w:p>
        </w:tc>
        <w:tc>
          <w:tcPr>
            <w:tcW w:w="1052" w:type="dxa"/>
            <w:tcBorders>
              <w:top w:val="single" w:sz="4" w:space="0" w:color="auto"/>
              <w:left w:val="nil"/>
              <w:bottom w:val="single" w:sz="4" w:space="0" w:color="auto"/>
              <w:right w:val="single" w:sz="4" w:space="0" w:color="auto"/>
            </w:tcBorders>
            <w:vAlign w:val="center"/>
            <w:hideMark/>
          </w:tcPr>
          <w:p w14:paraId="5187C0A8"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FF6C692"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192CAB34"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61B0AD66"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1F91525" w14:textId="77777777" w:rsidR="00AA436E" w:rsidRDefault="00AA436E" w:rsidP="00AA436E">
            <w:pPr>
              <w:pStyle w:val="TAL"/>
              <w:keepLines w:val="0"/>
            </w:pPr>
          </w:p>
        </w:tc>
      </w:tr>
      <w:tr w:rsidR="00AA436E" w14:paraId="7A3077B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7D6C9D5" w14:textId="77777777" w:rsidR="00AA436E" w:rsidRDefault="00AA436E" w:rsidP="00AA436E">
            <w:pPr>
              <w:pStyle w:val="TAL"/>
              <w:keepLines w:val="0"/>
              <w:rPr>
                <w:b/>
              </w:rPr>
            </w:pPr>
            <w:r>
              <w:rPr>
                <w:b/>
              </w:rPr>
              <w:t>4.6.4.4</w:t>
            </w:r>
          </w:p>
        </w:tc>
        <w:tc>
          <w:tcPr>
            <w:tcW w:w="3699" w:type="dxa"/>
            <w:tcBorders>
              <w:top w:val="single" w:sz="4" w:space="0" w:color="auto"/>
              <w:left w:val="nil"/>
              <w:bottom w:val="single" w:sz="4" w:space="0" w:color="auto"/>
              <w:right w:val="single" w:sz="4" w:space="0" w:color="auto"/>
            </w:tcBorders>
            <w:noWrap/>
            <w:hideMark/>
          </w:tcPr>
          <w:p w14:paraId="2609A368" w14:textId="77777777" w:rsidR="00AA436E" w:rsidRDefault="00AA436E" w:rsidP="00AA436E">
            <w:pPr>
              <w:pStyle w:val="TAL"/>
              <w:keepLines w:val="0"/>
            </w:pPr>
            <w:r>
              <w:t>EN-DC FR1 CSI-RS-based L1-RSRP measurement in DRX</w:t>
            </w:r>
          </w:p>
        </w:tc>
        <w:tc>
          <w:tcPr>
            <w:tcW w:w="1052" w:type="dxa"/>
            <w:tcBorders>
              <w:top w:val="single" w:sz="4" w:space="0" w:color="auto"/>
              <w:left w:val="nil"/>
              <w:bottom w:val="single" w:sz="4" w:space="0" w:color="auto"/>
              <w:right w:val="single" w:sz="4" w:space="0" w:color="auto"/>
            </w:tcBorders>
            <w:vAlign w:val="center"/>
            <w:hideMark/>
          </w:tcPr>
          <w:p w14:paraId="5ACE9B01"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431D677B"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5A17A5A9"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583B2547"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011E94F" w14:textId="77777777" w:rsidR="00AA436E" w:rsidRDefault="00AA436E" w:rsidP="00AA436E">
            <w:pPr>
              <w:pStyle w:val="TAL"/>
              <w:keepLines w:val="0"/>
            </w:pPr>
          </w:p>
        </w:tc>
      </w:tr>
      <w:tr w:rsidR="00AA436E" w14:paraId="2D34C11A"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06D25E9" w14:textId="77777777" w:rsidR="00AA436E" w:rsidRDefault="00AA436E" w:rsidP="00AA436E">
            <w:pPr>
              <w:pStyle w:val="TAL"/>
              <w:keepLines w:val="0"/>
              <w:rPr>
                <w:b/>
              </w:rPr>
            </w:pPr>
            <w:r>
              <w:rPr>
                <w:b/>
              </w:rPr>
              <w:t>4.6.5.1</w:t>
            </w:r>
          </w:p>
        </w:tc>
        <w:tc>
          <w:tcPr>
            <w:tcW w:w="3699" w:type="dxa"/>
            <w:tcBorders>
              <w:top w:val="single" w:sz="4" w:space="0" w:color="auto"/>
              <w:left w:val="nil"/>
              <w:bottom w:val="single" w:sz="4" w:space="0" w:color="auto"/>
              <w:right w:val="single" w:sz="4" w:space="0" w:color="auto"/>
            </w:tcBorders>
            <w:noWrap/>
            <w:hideMark/>
          </w:tcPr>
          <w:p w14:paraId="66541650" w14:textId="77777777" w:rsidR="00AA436E" w:rsidRDefault="00AA436E" w:rsidP="00AA436E">
            <w:pPr>
              <w:pStyle w:val="TAL"/>
              <w:keepLines w:val="0"/>
            </w:pPr>
            <w:r>
              <w:t>EN-DC FR1 SRS-RSRP measurement with non-DRX</w:t>
            </w:r>
          </w:p>
        </w:tc>
        <w:tc>
          <w:tcPr>
            <w:tcW w:w="1052" w:type="dxa"/>
            <w:tcBorders>
              <w:top w:val="single" w:sz="4" w:space="0" w:color="auto"/>
              <w:left w:val="nil"/>
              <w:bottom w:val="single" w:sz="4" w:space="0" w:color="auto"/>
              <w:right w:val="single" w:sz="4" w:space="0" w:color="auto"/>
            </w:tcBorders>
            <w:vAlign w:val="center"/>
            <w:hideMark/>
          </w:tcPr>
          <w:p w14:paraId="42E8DD85"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A8704B7"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28CCD2AC"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54BAE36E"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0B3CFB9" w14:textId="77777777" w:rsidR="00AA436E" w:rsidRDefault="00AA436E" w:rsidP="00AA436E">
            <w:pPr>
              <w:pStyle w:val="TAL"/>
              <w:keepLines w:val="0"/>
            </w:pPr>
          </w:p>
        </w:tc>
      </w:tr>
      <w:tr w:rsidR="00AA436E" w14:paraId="6991132F"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BE0D491" w14:textId="77777777" w:rsidR="00AA436E" w:rsidRDefault="00AA436E" w:rsidP="00AA436E">
            <w:pPr>
              <w:pStyle w:val="TAL"/>
              <w:keepLines w:val="0"/>
              <w:rPr>
                <w:b/>
              </w:rPr>
            </w:pPr>
            <w:r>
              <w:rPr>
                <w:b/>
              </w:rPr>
              <w:t>4.6.7.1</w:t>
            </w:r>
          </w:p>
        </w:tc>
        <w:tc>
          <w:tcPr>
            <w:tcW w:w="3699" w:type="dxa"/>
            <w:tcBorders>
              <w:top w:val="single" w:sz="4" w:space="0" w:color="auto"/>
              <w:left w:val="nil"/>
              <w:bottom w:val="single" w:sz="4" w:space="0" w:color="auto"/>
              <w:right w:val="single" w:sz="4" w:space="0" w:color="auto"/>
            </w:tcBorders>
            <w:noWrap/>
            <w:hideMark/>
          </w:tcPr>
          <w:p w14:paraId="5B479B83" w14:textId="77777777" w:rsidR="00AA436E" w:rsidRDefault="00AA436E" w:rsidP="00AA436E">
            <w:pPr>
              <w:pStyle w:val="TAL"/>
              <w:keepLines w:val="0"/>
            </w:pPr>
            <w:r>
              <w:t xml:space="preserve">EN-DC </w:t>
            </w:r>
            <w:bookmarkStart w:id="13" w:name="OLE_LINK3"/>
            <w:r>
              <w:t>FR1 CSI-RS based CMR and no dedicated IMR L1-SINR measurement in non-DRX</w:t>
            </w:r>
            <w:bookmarkEnd w:id="13"/>
          </w:p>
        </w:tc>
        <w:tc>
          <w:tcPr>
            <w:tcW w:w="1052" w:type="dxa"/>
            <w:tcBorders>
              <w:top w:val="single" w:sz="4" w:space="0" w:color="auto"/>
              <w:left w:val="nil"/>
              <w:bottom w:val="single" w:sz="4" w:space="0" w:color="auto"/>
              <w:right w:val="single" w:sz="4" w:space="0" w:color="auto"/>
            </w:tcBorders>
            <w:vAlign w:val="center"/>
            <w:hideMark/>
          </w:tcPr>
          <w:p w14:paraId="6525CC73"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6214C23"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7672DE49"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2FC69539"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0578B8A" w14:textId="77777777" w:rsidR="00AA436E" w:rsidRDefault="00AA436E" w:rsidP="00AA436E">
            <w:pPr>
              <w:pStyle w:val="TAL"/>
              <w:keepLines w:val="0"/>
            </w:pPr>
          </w:p>
        </w:tc>
      </w:tr>
      <w:tr w:rsidR="00AA436E" w14:paraId="46D9901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D99DB0C" w14:textId="77777777" w:rsidR="00AA436E" w:rsidRDefault="00AA436E" w:rsidP="00AA436E">
            <w:pPr>
              <w:pStyle w:val="TAL"/>
              <w:keepLines w:val="0"/>
              <w:rPr>
                <w:b/>
              </w:rPr>
            </w:pPr>
            <w:r>
              <w:rPr>
                <w:b/>
              </w:rPr>
              <w:t>4.6.7.2</w:t>
            </w:r>
          </w:p>
        </w:tc>
        <w:tc>
          <w:tcPr>
            <w:tcW w:w="3699" w:type="dxa"/>
            <w:tcBorders>
              <w:top w:val="single" w:sz="4" w:space="0" w:color="auto"/>
              <w:left w:val="nil"/>
              <w:bottom w:val="single" w:sz="4" w:space="0" w:color="auto"/>
              <w:right w:val="single" w:sz="4" w:space="0" w:color="auto"/>
            </w:tcBorders>
            <w:noWrap/>
            <w:hideMark/>
          </w:tcPr>
          <w:p w14:paraId="1275478F" w14:textId="77777777" w:rsidR="00AA436E" w:rsidRDefault="00AA436E" w:rsidP="00AA436E">
            <w:pPr>
              <w:pStyle w:val="TAL"/>
              <w:keepLines w:val="0"/>
            </w:pPr>
            <w:r>
              <w:t>EN-DC FR1 SSB based CMR and dedicated IMR L1-SINR measurement in DRX</w:t>
            </w:r>
          </w:p>
        </w:tc>
        <w:tc>
          <w:tcPr>
            <w:tcW w:w="1052" w:type="dxa"/>
            <w:tcBorders>
              <w:top w:val="single" w:sz="4" w:space="0" w:color="auto"/>
              <w:left w:val="nil"/>
              <w:bottom w:val="single" w:sz="4" w:space="0" w:color="auto"/>
              <w:right w:val="single" w:sz="4" w:space="0" w:color="auto"/>
            </w:tcBorders>
            <w:vAlign w:val="center"/>
            <w:hideMark/>
          </w:tcPr>
          <w:p w14:paraId="3846F784"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5925022"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2918DF47"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3A3A5FBD"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C77B14C" w14:textId="77777777" w:rsidR="00AA436E" w:rsidRDefault="00AA436E" w:rsidP="00AA436E">
            <w:pPr>
              <w:pStyle w:val="TAL"/>
              <w:keepLines w:val="0"/>
            </w:pPr>
          </w:p>
        </w:tc>
      </w:tr>
      <w:tr w:rsidR="00AA436E" w14:paraId="427F08F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378C5C0" w14:textId="77777777" w:rsidR="00AA436E" w:rsidRDefault="00AA436E" w:rsidP="00AA436E">
            <w:pPr>
              <w:pStyle w:val="TAL"/>
              <w:keepLines w:val="0"/>
              <w:rPr>
                <w:b/>
              </w:rPr>
            </w:pPr>
            <w:r>
              <w:rPr>
                <w:b/>
              </w:rPr>
              <w:t>4.6.7.3</w:t>
            </w:r>
          </w:p>
        </w:tc>
        <w:tc>
          <w:tcPr>
            <w:tcW w:w="3699" w:type="dxa"/>
            <w:tcBorders>
              <w:top w:val="single" w:sz="4" w:space="0" w:color="auto"/>
              <w:left w:val="nil"/>
              <w:bottom w:val="single" w:sz="4" w:space="0" w:color="auto"/>
              <w:right w:val="single" w:sz="4" w:space="0" w:color="auto"/>
            </w:tcBorders>
            <w:noWrap/>
            <w:hideMark/>
          </w:tcPr>
          <w:p w14:paraId="6B472DF7" w14:textId="77777777" w:rsidR="00AA436E" w:rsidRDefault="00AA436E" w:rsidP="00AA436E">
            <w:pPr>
              <w:pStyle w:val="TAL"/>
              <w:keepLines w:val="0"/>
            </w:pPr>
            <w:r>
              <w:t>EN-DC FR1 CSI-RS based CMR and dedicated IMR L1-SINR measurement in DRX</w:t>
            </w:r>
          </w:p>
        </w:tc>
        <w:tc>
          <w:tcPr>
            <w:tcW w:w="1052" w:type="dxa"/>
            <w:tcBorders>
              <w:top w:val="single" w:sz="4" w:space="0" w:color="auto"/>
              <w:left w:val="nil"/>
              <w:bottom w:val="single" w:sz="4" w:space="0" w:color="auto"/>
              <w:right w:val="single" w:sz="4" w:space="0" w:color="auto"/>
            </w:tcBorders>
            <w:vAlign w:val="center"/>
            <w:hideMark/>
          </w:tcPr>
          <w:p w14:paraId="24BB470E"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3FA1B456"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39900F53"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66A8B2F3"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0E5FF46" w14:textId="77777777" w:rsidR="00AA436E" w:rsidRDefault="00AA436E" w:rsidP="00AA436E">
            <w:pPr>
              <w:pStyle w:val="TAL"/>
              <w:keepLines w:val="0"/>
            </w:pPr>
          </w:p>
        </w:tc>
      </w:tr>
      <w:tr w:rsidR="00AA436E" w14:paraId="20836902"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E876178" w14:textId="77777777" w:rsidR="00AA436E" w:rsidRDefault="00AA436E" w:rsidP="00AA436E">
            <w:pPr>
              <w:pStyle w:val="TAL"/>
              <w:keepLines w:val="0"/>
              <w:rPr>
                <w:b/>
              </w:rPr>
            </w:pPr>
            <w:r>
              <w:rPr>
                <w:b/>
              </w:rPr>
              <w:t>4.7.1.1.1</w:t>
            </w:r>
          </w:p>
        </w:tc>
        <w:tc>
          <w:tcPr>
            <w:tcW w:w="3699" w:type="dxa"/>
            <w:tcBorders>
              <w:top w:val="single" w:sz="4" w:space="0" w:color="auto"/>
              <w:left w:val="nil"/>
              <w:bottom w:val="single" w:sz="4" w:space="0" w:color="auto"/>
              <w:right w:val="single" w:sz="4" w:space="0" w:color="auto"/>
            </w:tcBorders>
            <w:noWrap/>
            <w:vAlign w:val="center"/>
            <w:hideMark/>
          </w:tcPr>
          <w:p w14:paraId="4AB2F07D" w14:textId="77777777" w:rsidR="00AA436E" w:rsidRDefault="00AA436E" w:rsidP="00AA436E">
            <w:pPr>
              <w:pStyle w:val="TAL"/>
              <w:keepLines w:val="0"/>
            </w:pPr>
            <w:r>
              <w:t>EN-DC FR1 SS-RSRP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4DC0D895"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A41988D" w14:textId="77777777" w:rsidR="00AA436E" w:rsidRDefault="00AA436E" w:rsidP="00AA436E">
            <w:pPr>
              <w:pStyle w:val="TAL"/>
              <w:keepLines w:val="0"/>
            </w:pPr>
            <w:r>
              <w:t>NR Cell 489</w:t>
            </w:r>
          </w:p>
        </w:tc>
        <w:tc>
          <w:tcPr>
            <w:tcW w:w="1052" w:type="dxa"/>
            <w:tcBorders>
              <w:top w:val="single" w:sz="4" w:space="0" w:color="auto"/>
              <w:left w:val="nil"/>
              <w:bottom w:val="single" w:sz="4" w:space="0" w:color="auto"/>
              <w:right w:val="single" w:sz="4" w:space="0" w:color="auto"/>
            </w:tcBorders>
            <w:vAlign w:val="center"/>
            <w:hideMark/>
          </w:tcPr>
          <w:p w14:paraId="418663EA"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5BB3EA3D"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02E0506" w14:textId="77777777" w:rsidR="00AA436E" w:rsidRDefault="00AA436E" w:rsidP="00AA436E">
            <w:pPr>
              <w:pStyle w:val="TAL"/>
              <w:keepLines w:val="0"/>
            </w:pPr>
          </w:p>
        </w:tc>
      </w:tr>
      <w:tr w:rsidR="00AA436E" w14:paraId="5F811B6F"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6C60438C" w14:textId="77777777" w:rsidR="00AA436E" w:rsidRDefault="00AA436E" w:rsidP="00AA436E">
            <w:pPr>
              <w:pStyle w:val="TAL"/>
              <w:keepLines w:val="0"/>
              <w:rPr>
                <w:b/>
              </w:rPr>
            </w:pPr>
            <w:r>
              <w:rPr>
                <w:b/>
              </w:rPr>
              <w:t>4.7.1.1.2</w:t>
            </w:r>
          </w:p>
        </w:tc>
        <w:tc>
          <w:tcPr>
            <w:tcW w:w="3699" w:type="dxa"/>
            <w:tcBorders>
              <w:top w:val="single" w:sz="4" w:space="0" w:color="auto"/>
              <w:left w:val="nil"/>
              <w:bottom w:val="single" w:sz="4" w:space="0" w:color="auto"/>
              <w:right w:val="single" w:sz="4" w:space="0" w:color="auto"/>
            </w:tcBorders>
            <w:noWrap/>
            <w:vAlign w:val="center"/>
            <w:hideMark/>
          </w:tcPr>
          <w:p w14:paraId="440C3930" w14:textId="77777777" w:rsidR="00AA436E" w:rsidRDefault="00AA436E" w:rsidP="00AA436E">
            <w:pPr>
              <w:pStyle w:val="TAL"/>
              <w:keepLines w:val="0"/>
            </w:pPr>
            <w:r>
              <w:t>EN-DC FR1 SS-RSRP relative measurement accuracy</w:t>
            </w:r>
          </w:p>
        </w:tc>
        <w:tc>
          <w:tcPr>
            <w:tcW w:w="1052" w:type="dxa"/>
            <w:tcBorders>
              <w:top w:val="single" w:sz="4" w:space="0" w:color="auto"/>
              <w:left w:val="nil"/>
              <w:bottom w:val="single" w:sz="4" w:space="0" w:color="auto"/>
              <w:right w:val="single" w:sz="4" w:space="0" w:color="auto"/>
            </w:tcBorders>
            <w:vAlign w:val="center"/>
            <w:hideMark/>
          </w:tcPr>
          <w:p w14:paraId="23FAAC7F"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hideMark/>
          </w:tcPr>
          <w:p w14:paraId="62B8579B" w14:textId="77777777" w:rsidR="00AA436E" w:rsidRDefault="00AA436E" w:rsidP="00AA436E">
            <w:pPr>
              <w:pStyle w:val="TAL"/>
              <w:keepLines w:val="0"/>
            </w:pPr>
            <w:r>
              <w:t>NR Cell 489</w:t>
            </w:r>
          </w:p>
        </w:tc>
        <w:tc>
          <w:tcPr>
            <w:tcW w:w="1052" w:type="dxa"/>
            <w:tcBorders>
              <w:top w:val="single" w:sz="4" w:space="0" w:color="auto"/>
              <w:left w:val="nil"/>
              <w:bottom w:val="single" w:sz="4" w:space="0" w:color="auto"/>
              <w:right w:val="single" w:sz="4" w:space="0" w:color="auto"/>
            </w:tcBorders>
            <w:vAlign w:val="center"/>
            <w:hideMark/>
          </w:tcPr>
          <w:p w14:paraId="5505BC7C"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581CBF75"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1E9C03F" w14:textId="77777777" w:rsidR="00AA436E" w:rsidRDefault="00AA436E" w:rsidP="00AA436E">
            <w:pPr>
              <w:pStyle w:val="TAL"/>
              <w:keepLines w:val="0"/>
            </w:pPr>
          </w:p>
        </w:tc>
      </w:tr>
      <w:tr w:rsidR="00AA436E" w14:paraId="471C0A35"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7065666" w14:textId="77777777" w:rsidR="00AA436E" w:rsidRDefault="00AA436E" w:rsidP="00AA436E">
            <w:pPr>
              <w:pStyle w:val="TAL"/>
              <w:keepLines w:val="0"/>
              <w:rPr>
                <w:b/>
              </w:rPr>
            </w:pPr>
            <w:r>
              <w:rPr>
                <w:b/>
              </w:rPr>
              <w:t>4.7.1.2.1</w:t>
            </w:r>
          </w:p>
        </w:tc>
        <w:tc>
          <w:tcPr>
            <w:tcW w:w="3699" w:type="dxa"/>
            <w:tcBorders>
              <w:top w:val="single" w:sz="4" w:space="0" w:color="auto"/>
              <w:left w:val="nil"/>
              <w:bottom w:val="single" w:sz="4" w:space="0" w:color="auto"/>
              <w:right w:val="single" w:sz="4" w:space="0" w:color="auto"/>
            </w:tcBorders>
            <w:noWrap/>
            <w:vAlign w:val="center"/>
            <w:hideMark/>
          </w:tcPr>
          <w:p w14:paraId="492D8888" w14:textId="77777777" w:rsidR="00AA436E" w:rsidRDefault="00AA436E" w:rsidP="00AA436E">
            <w:pPr>
              <w:pStyle w:val="TAL"/>
              <w:keepLines w:val="0"/>
            </w:pPr>
            <w:r>
              <w:t>EN-DC FR1-FR1 SS-RSRP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72DB9E72"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6E5A81D5"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2133C357"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59D996ED"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0B7FF664" w14:textId="77777777" w:rsidR="00AA436E" w:rsidRDefault="00AA436E" w:rsidP="00AA436E">
            <w:pPr>
              <w:pStyle w:val="TAL"/>
              <w:keepLines w:val="0"/>
            </w:pPr>
          </w:p>
        </w:tc>
      </w:tr>
      <w:tr w:rsidR="00AA436E" w14:paraId="7F882CA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19C06FB8" w14:textId="77777777" w:rsidR="00AA436E" w:rsidRDefault="00AA436E" w:rsidP="00AA436E">
            <w:pPr>
              <w:pStyle w:val="TAL"/>
              <w:keepLines w:val="0"/>
              <w:rPr>
                <w:b/>
              </w:rPr>
            </w:pPr>
            <w:r>
              <w:rPr>
                <w:b/>
              </w:rPr>
              <w:t>4.7.1.2.2</w:t>
            </w:r>
          </w:p>
        </w:tc>
        <w:tc>
          <w:tcPr>
            <w:tcW w:w="3699" w:type="dxa"/>
            <w:tcBorders>
              <w:top w:val="single" w:sz="4" w:space="0" w:color="auto"/>
              <w:left w:val="nil"/>
              <w:bottom w:val="single" w:sz="4" w:space="0" w:color="auto"/>
              <w:right w:val="single" w:sz="4" w:space="0" w:color="auto"/>
            </w:tcBorders>
            <w:noWrap/>
            <w:vAlign w:val="center"/>
            <w:hideMark/>
          </w:tcPr>
          <w:p w14:paraId="068A9EDE" w14:textId="77777777" w:rsidR="00AA436E" w:rsidRDefault="00AA436E" w:rsidP="00AA436E">
            <w:pPr>
              <w:pStyle w:val="TAL"/>
              <w:keepLines w:val="0"/>
            </w:pPr>
            <w:r>
              <w:t>EN-DC FR1-FR1 SS-RSRP relative measurement accuracy</w:t>
            </w:r>
          </w:p>
        </w:tc>
        <w:tc>
          <w:tcPr>
            <w:tcW w:w="1052" w:type="dxa"/>
            <w:tcBorders>
              <w:top w:val="single" w:sz="4" w:space="0" w:color="auto"/>
              <w:left w:val="nil"/>
              <w:bottom w:val="single" w:sz="4" w:space="0" w:color="auto"/>
              <w:right w:val="single" w:sz="4" w:space="0" w:color="auto"/>
            </w:tcBorders>
            <w:vAlign w:val="center"/>
            <w:hideMark/>
          </w:tcPr>
          <w:p w14:paraId="0EFD66E5"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A61142B"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694F7934"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28E9B9F3"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98F74FF" w14:textId="77777777" w:rsidR="00AA436E" w:rsidRDefault="00AA436E" w:rsidP="00AA436E">
            <w:pPr>
              <w:pStyle w:val="TAL"/>
              <w:keepLines w:val="0"/>
            </w:pPr>
          </w:p>
        </w:tc>
      </w:tr>
      <w:tr w:rsidR="00AA436E" w14:paraId="2DA75A2E"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6270B72" w14:textId="77777777" w:rsidR="00AA436E" w:rsidRDefault="00AA436E" w:rsidP="00AA436E">
            <w:pPr>
              <w:pStyle w:val="TAL"/>
              <w:keepLines w:val="0"/>
              <w:rPr>
                <w:b/>
              </w:rPr>
            </w:pPr>
            <w:r>
              <w:rPr>
                <w:b/>
              </w:rPr>
              <w:t>4.7.2.1</w:t>
            </w:r>
          </w:p>
        </w:tc>
        <w:tc>
          <w:tcPr>
            <w:tcW w:w="3699" w:type="dxa"/>
            <w:tcBorders>
              <w:top w:val="single" w:sz="4" w:space="0" w:color="auto"/>
              <w:left w:val="nil"/>
              <w:bottom w:val="single" w:sz="4" w:space="0" w:color="auto"/>
              <w:right w:val="single" w:sz="4" w:space="0" w:color="auto"/>
            </w:tcBorders>
            <w:noWrap/>
            <w:vAlign w:val="center"/>
            <w:hideMark/>
          </w:tcPr>
          <w:p w14:paraId="42EECE09" w14:textId="77777777" w:rsidR="00AA436E" w:rsidRDefault="00AA436E" w:rsidP="00AA436E">
            <w:pPr>
              <w:pStyle w:val="TAL"/>
              <w:keepLines w:val="0"/>
            </w:pPr>
            <w:r>
              <w:t>EN-DC FR1 SS-RSRQ measurement accuracy</w:t>
            </w:r>
          </w:p>
        </w:tc>
        <w:tc>
          <w:tcPr>
            <w:tcW w:w="1052" w:type="dxa"/>
            <w:tcBorders>
              <w:top w:val="single" w:sz="4" w:space="0" w:color="auto"/>
              <w:left w:val="nil"/>
              <w:bottom w:val="single" w:sz="4" w:space="0" w:color="auto"/>
              <w:right w:val="single" w:sz="4" w:space="0" w:color="auto"/>
            </w:tcBorders>
            <w:vAlign w:val="center"/>
            <w:hideMark/>
          </w:tcPr>
          <w:p w14:paraId="5E62FCE5"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68CBDED"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305EF3AE"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45B73819"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0EFE16A" w14:textId="77777777" w:rsidR="00AA436E" w:rsidRDefault="00AA436E" w:rsidP="00AA436E">
            <w:pPr>
              <w:pStyle w:val="TAL"/>
              <w:keepLines w:val="0"/>
            </w:pPr>
          </w:p>
        </w:tc>
      </w:tr>
      <w:tr w:rsidR="00AA436E" w14:paraId="52BCC180"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083B52CF" w14:textId="77777777" w:rsidR="00AA436E" w:rsidRDefault="00AA436E" w:rsidP="00AA436E">
            <w:pPr>
              <w:pStyle w:val="TAL"/>
              <w:keepLines w:val="0"/>
              <w:rPr>
                <w:b/>
              </w:rPr>
            </w:pPr>
            <w:r>
              <w:rPr>
                <w:b/>
              </w:rPr>
              <w:t>4.7.2.2.1</w:t>
            </w:r>
          </w:p>
        </w:tc>
        <w:tc>
          <w:tcPr>
            <w:tcW w:w="3699" w:type="dxa"/>
            <w:tcBorders>
              <w:top w:val="single" w:sz="4" w:space="0" w:color="auto"/>
              <w:left w:val="nil"/>
              <w:bottom w:val="single" w:sz="4" w:space="0" w:color="auto"/>
              <w:right w:val="single" w:sz="4" w:space="0" w:color="auto"/>
            </w:tcBorders>
            <w:noWrap/>
            <w:vAlign w:val="center"/>
            <w:hideMark/>
          </w:tcPr>
          <w:p w14:paraId="66E4763C" w14:textId="77777777" w:rsidR="00AA436E" w:rsidRDefault="00AA436E" w:rsidP="00AA436E">
            <w:pPr>
              <w:pStyle w:val="TAL"/>
              <w:keepLines w:val="0"/>
            </w:pPr>
            <w:r>
              <w:t>EN-DC FR1-FR1 SS-RSRQ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6598CDFC"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322335DB"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0BD5EF53"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294AF1AF"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B2698B2" w14:textId="77777777" w:rsidR="00AA436E" w:rsidRDefault="00AA436E" w:rsidP="00AA436E">
            <w:pPr>
              <w:pStyle w:val="TAL"/>
              <w:keepLines w:val="0"/>
            </w:pPr>
          </w:p>
        </w:tc>
      </w:tr>
      <w:tr w:rsidR="00AA436E" w14:paraId="6324A3AB"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E58275D" w14:textId="77777777" w:rsidR="00AA436E" w:rsidRDefault="00AA436E" w:rsidP="00AA436E">
            <w:pPr>
              <w:pStyle w:val="TAL"/>
              <w:keepLines w:val="0"/>
              <w:rPr>
                <w:b/>
              </w:rPr>
            </w:pPr>
            <w:r>
              <w:rPr>
                <w:b/>
              </w:rPr>
              <w:t>4.7.2.2.2</w:t>
            </w:r>
          </w:p>
        </w:tc>
        <w:tc>
          <w:tcPr>
            <w:tcW w:w="3699" w:type="dxa"/>
            <w:tcBorders>
              <w:top w:val="single" w:sz="4" w:space="0" w:color="auto"/>
              <w:left w:val="nil"/>
              <w:bottom w:val="single" w:sz="4" w:space="0" w:color="auto"/>
              <w:right w:val="single" w:sz="4" w:space="0" w:color="auto"/>
            </w:tcBorders>
            <w:noWrap/>
            <w:vAlign w:val="center"/>
            <w:hideMark/>
          </w:tcPr>
          <w:p w14:paraId="06EAE8CA" w14:textId="77777777" w:rsidR="00AA436E" w:rsidRDefault="00AA436E" w:rsidP="00AA436E">
            <w:pPr>
              <w:pStyle w:val="TAL"/>
              <w:keepLines w:val="0"/>
            </w:pPr>
            <w:r>
              <w:t>EN-DC FR1-FR1 SS-RSRQ relative measurement accuracy</w:t>
            </w:r>
          </w:p>
        </w:tc>
        <w:tc>
          <w:tcPr>
            <w:tcW w:w="1052" w:type="dxa"/>
            <w:tcBorders>
              <w:top w:val="single" w:sz="4" w:space="0" w:color="auto"/>
              <w:left w:val="nil"/>
              <w:bottom w:val="single" w:sz="4" w:space="0" w:color="auto"/>
              <w:right w:val="single" w:sz="4" w:space="0" w:color="auto"/>
            </w:tcBorders>
            <w:vAlign w:val="center"/>
            <w:hideMark/>
          </w:tcPr>
          <w:p w14:paraId="7CF1443A"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4ED363C6"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1EA782C4"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1B5058E5"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746F0BCD" w14:textId="77777777" w:rsidR="00AA436E" w:rsidRDefault="00AA436E" w:rsidP="00AA436E">
            <w:pPr>
              <w:pStyle w:val="TAL"/>
              <w:keepLines w:val="0"/>
            </w:pPr>
          </w:p>
        </w:tc>
      </w:tr>
      <w:tr w:rsidR="00AA436E" w14:paraId="16A3FE19"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0FA7BC0E" w14:textId="77777777" w:rsidR="00AA436E" w:rsidRDefault="00AA436E" w:rsidP="00AA436E">
            <w:pPr>
              <w:pStyle w:val="TAL"/>
              <w:keepLines w:val="0"/>
              <w:rPr>
                <w:b/>
              </w:rPr>
            </w:pPr>
            <w:r>
              <w:rPr>
                <w:b/>
              </w:rPr>
              <w:t>4.7.3.1</w:t>
            </w:r>
          </w:p>
        </w:tc>
        <w:tc>
          <w:tcPr>
            <w:tcW w:w="3699" w:type="dxa"/>
            <w:tcBorders>
              <w:top w:val="single" w:sz="4" w:space="0" w:color="auto"/>
              <w:left w:val="nil"/>
              <w:bottom w:val="single" w:sz="4" w:space="0" w:color="auto"/>
              <w:right w:val="single" w:sz="4" w:space="0" w:color="auto"/>
            </w:tcBorders>
            <w:noWrap/>
            <w:vAlign w:val="center"/>
            <w:hideMark/>
          </w:tcPr>
          <w:p w14:paraId="30E60BE6" w14:textId="77777777" w:rsidR="00AA436E" w:rsidRDefault="00AA436E" w:rsidP="00AA436E">
            <w:pPr>
              <w:pStyle w:val="TAL"/>
              <w:keepLines w:val="0"/>
            </w:pPr>
            <w:r>
              <w:t>EN-DC FR1 SS-SINR measurement accuracy</w:t>
            </w:r>
          </w:p>
        </w:tc>
        <w:tc>
          <w:tcPr>
            <w:tcW w:w="1052" w:type="dxa"/>
            <w:tcBorders>
              <w:top w:val="single" w:sz="4" w:space="0" w:color="auto"/>
              <w:left w:val="nil"/>
              <w:bottom w:val="single" w:sz="4" w:space="0" w:color="auto"/>
              <w:right w:val="single" w:sz="4" w:space="0" w:color="auto"/>
            </w:tcBorders>
            <w:vAlign w:val="center"/>
            <w:hideMark/>
          </w:tcPr>
          <w:p w14:paraId="046353D8"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1943E69"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hideMark/>
          </w:tcPr>
          <w:p w14:paraId="5F2B4425" w14:textId="77777777" w:rsidR="00AA436E" w:rsidRDefault="00AA436E" w:rsidP="00AA436E">
            <w:pPr>
              <w:pStyle w:val="TAL"/>
              <w:keepLines w:val="0"/>
            </w:pPr>
            <w:r>
              <w:t>NR Cell 2</w:t>
            </w:r>
          </w:p>
        </w:tc>
        <w:tc>
          <w:tcPr>
            <w:tcW w:w="1052" w:type="dxa"/>
            <w:tcBorders>
              <w:top w:val="single" w:sz="4" w:space="0" w:color="auto"/>
              <w:left w:val="nil"/>
              <w:bottom w:val="single" w:sz="4" w:space="0" w:color="auto"/>
              <w:right w:val="single" w:sz="4" w:space="0" w:color="auto"/>
            </w:tcBorders>
            <w:vAlign w:val="center"/>
          </w:tcPr>
          <w:p w14:paraId="19E21EFA"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2CB2701" w14:textId="77777777" w:rsidR="00AA436E" w:rsidRDefault="00AA436E" w:rsidP="00AA436E">
            <w:pPr>
              <w:pStyle w:val="TAL"/>
              <w:keepLines w:val="0"/>
            </w:pPr>
          </w:p>
        </w:tc>
      </w:tr>
      <w:tr w:rsidR="00AA436E" w14:paraId="365D6DD6"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C57C96B" w14:textId="77777777" w:rsidR="00AA436E" w:rsidRDefault="00AA436E" w:rsidP="00AA436E">
            <w:pPr>
              <w:pStyle w:val="TAL"/>
              <w:keepLines w:val="0"/>
              <w:rPr>
                <w:b/>
              </w:rPr>
            </w:pPr>
            <w:r>
              <w:rPr>
                <w:b/>
              </w:rPr>
              <w:t>4.7.3.2.1</w:t>
            </w:r>
          </w:p>
        </w:tc>
        <w:tc>
          <w:tcPr>
            <w:tcW w:w="3699" w:type="dxa"/>
            <w:tcBorders>
              <w:top w:val="single" w:sz="4" w:space="0" w:color="auto"/>
              <w:left w:val="nil"/>
              <w:bottom w:val="single" w:sz="4" w:space="0" w:color="auto"/>
              <w:right w:val="single" w:sz="4" w:space="0" w:color="auto"/>
            </w:tcBorders>
            <w:noWrap/>
            <w:vAlign w:val="center"/>
            <w:hideMark/>
          </w:tcPr>
          <w:p w14:paraId="3ED6DA86" w14:textId="77777777" w:rsidR="00AA436E" w:rsidRDefault="00AA436E" w:rsidP="00AA436E">
            <w:pPr>
              <w:pStyle w:val="TAL"/>
              <w:keepLines w:val="0"/>
            </w:pPr>
            <w:r>
              <w:t>EN-DC FR1-FR1 SS-SINR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538A198D"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4030C03"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33F0CE78"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382DA357"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9E020F7" w14:textId="77777777" w:rsidR="00AA436E" w:rsidRDefault="00AA436E" w:rsidP="00AA436E">
            <w:pPr>
              <w:pStyle w:val="TAL"/>
              <w:keepLines w:val="0"/>
            </w:pPr>
          </w:p>
        </w:tc>
      </w:tr>
      <w:tr w:rsidR="00AA436E" w14:paraId="5A576BB3"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394B76DF" w14:textId="77777777" w:rsidR="00AA436E" w:rsidRDefault="00AA436E" w:rsidP="00AA436E">
            <w:pPr>
              <w:pStyle w:val="TAL"/>
              <w:keepLines w:val="0"/>
              <w:rPr>
                <w:b/>
              </w:rPr>
            </w:pPr>
            <w:r>
              <w:rPr>
                <w:b/>
              </w:rPr>
              <w:t>4.7.3.2.2</w:t>
            </w:r>
          </w:p>
        </w:tc>
        <w:tc>
          <w:tcPr>
            <w:tcW w:w="3699" w:type="dxa"/>
            <w:tcBorders>
              <w:top w:val="single" w:sz="4" w:space="0" w:color="auto"/>
              <w:left w:val="nil"/>
              <w:bottom w:val="single" w:sz="4" w:space="0" w:color="auto"/>
              <w:right w:val="single" w:sz="4" w:space="0" w:color="auto"/>
            </w:tcBorders>
            <w:noWrap/>
            <w:vAlign w:val="center"/>
            <w:hideMark/>
          </w:tcPr>
          <w:p w14:paraId="1F1C1178" w14:textId="77777777" w:rsidR="00AA436E" w:rsidRDefault="00AA436E" w:rsidP="00AA436E">
            <w:pPr>
              <w:pStyle w:val="TAL"/>
              <w:keepLines w:val="0"/>
            </w:pPr>
            <w:r>
              <w:t>EN-DC FR1-FR1 SS-SINR relative measurement accuracy</w:t>
            </w:r>
          </w:p>
        </w:tc>
        <w:tc>
          <w:tcPr>
            <w:tcW w:w="1052" w:type="dxa"/>
            <w:tcBorders>
              <w:top w:val="single" w:sz="4" w:space="0" w:color="auto"/>
              <w:left w:val="nil"/>
              <w:bottom w:val="single" w:sz="4" w:space="0" w:color="auto"/>
              <w:right w:val="single" w:sz="4" w:space="0" w:color="auto"/>
            </w:tcBorders>
            <w:vAlign w:val="center"/>
            <w:hideMark/>
          </w:tcPr>
          <w:p w14:paraId="12D6F4E0"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B7CE567" w14:textId="77777777" w:rsidR="00AA436E" w:rsidRDefault="00AA436E" w:rsidP="00AA436E">
            <w:pPr>
              <w:pStyle w:val="TAL"/>
              <w:keepLines w:val="0"/>
            </w:pPr>
            <w:r>
              <w:t>NR Cell 6</w:t>
            </w:r>
          </w:p>
        </w:tc>
        <w:tc>
          <w:tcPr>
            <w:tcW w:w="1052" w:type="dxa"/>
            <w:tcBorders>
              <w:top w:val="single" w:sz="4" w:space="0" w:color="auto"/>
              <w:left w:val="nil"/>
              <w:bottom w:val="single" w:sz="4" w:space="0" w:color="auto"/>
              <w:right w:val="single" w:sz="4" w:space="0" w:color="auto"/>
            </w:tcBorders>
            <w:vAlign w:val="center"/>
            <w:hideMark/>
          </w:tcPr>
          <w:p w14:paraId="61798AD0" w14:textId="77777777" w:rsidR="00AA436E" w:rsidRDefault="00AA436E" w:rsidP="00AA436E">
            <w:pPr>
              <w:pStyle w:val="TAL"/>
              <w:keepLines w:val="0"/>
            </w:pPr>
            <w:r>
              <w:t>NR Cell 3</w:t>
            </w:r>
          </w:p>
        </w:tc>
        <w:tc>
          <w:tcPr>
            <w:tcW w:w="1052" w:type="dxa"/>
            <w:tcBorders>
              <w:top w:val="single" w:sz="4" w:space="0" w:color="auto"/>
              <w:left w:val="nil"/>
              <w:bottom w:val="single" w:sz="4" w:space="0" w:color="auto"/>
              <w:right w:val="single" w:sz="4" w:space="0" w:color="auto"/>
            </w:tcBorders>
            <w:vAlign w:val="center"/>
          </w:tcPr>
          <w:p w14:paraId="0ECF4B12"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17FAE88" w14:textId="77777777" w:rsidR="00AA436E" w:rsidRDefault="00AA436E" w:rsidP="00AA436E">
            <w:pPr>
              <w:pStyle w:val="TAL"/>
              <w:keepLines w:val="0"/>
            </w:pPr>
          </w:p>
        </w:tc>
      </w:tr>
      <w:tr w:rsidR="00AA436E" w14:paraId="7BA2B80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66CB9920" w14:textId="77777777" w:rsidR="00AA436E" w:rsidRDefault="00AA436E" w:rsidP="00AA436E">
            <w:pPr>
              <w:pStyle w:val="TAL"/>
              <w:keepLines w:val="0"/>
              <w:rPr>
                <w:b/>
              </w:rPr>
            </w:pPr>
            <w:r>
              <w:rPr>
                <w:b/>
              </w:rPr>
              <w:t>4.7.4.1.1</w:t>
            </w:r>
          </w:p>
        </w:tc>
        <w:tc>
          <w:tcPr>
            <w:tcW w:w="3699" w:type="dxa"/>
            <w:tcBorders>
              <w:top w:val="single" w:sz="4" w:space="0" w:color="auto"/>
              <w:left w:val="nil"/>
              <w:bottom w:val="single" w:sz="4" w:space="0" w:color="auto"/>
              <w:right w:val="single" w:sz="4" w:space="0" w:color="auto"/>
            </w:tcBorders>
            <w:noWrap/>
            <w:vAlign w:val="center"/>
            <w:hideMark/>
          </w:tcPr>
          <w:p w14:paraId="2BBE5E6E" w14:textId="77777777" w:rsidR="00AA436E" w:rsidRDefault="00AA436E" w:rsidP="00AA436E">
            <w:pPr>
              <w:pStyle w:val="TAL"/>
              <w:keepLines w:val="0"/>
            </w:pPr>
            <w:r>
              <w:t>EN-DC FR1 SSB based L1-RSRP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41397AD3"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5529DAD3"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41BCB941"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001BBBF9"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4306EC44" w14:textId="77777777" w:rsidR="00AA436E" w:rsidRDefault="00AA436E" w:rsidP="00AA436E">
            <w:pPr>
              <w:pStyle w:val="TAL"/>
              <w:keepLines w:val="0"/>
            </w:pPr>
          </w:p>
        </w:tc>
      </w:tr>
      <w:tr w:rsidR="00AA436E" w14:paraId="379D764D"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C79FBA5" w14:textId="77777777" w:rsidR="00AA436E" w:rsidRDefault="00AA436E" w:rsidP="00AA436E">
            <w:pPr>
              <w:pStyle w:val="TAL"/>
              <w:keepLines w:val="0"/>
              <w:rPr>
                <w:b/>
              </w:rPr>
            </w:pPr>
            <w:r>
              <w:rPr>
                <w:b/>
              </w:rPr>
              <w:t>4.7.4.1.2</w:t>
            </w:r>
          </w:p>
        </w:tc>
        <w:tc>
          <w:tcPr>
            <w:tcW w:w="3699" w:type="dxa"/>
            <w:tcBorders>
              <w:top w:val="single" w:sz="4" w:space="0" w:color="auto"/>
              <w:left w:val="nil"/>
              <w:bottom w:val="single" w:sz="4" w:space="0" w:color="auto"/>
              <w:right w:val="single" w:sz="4" w:space="0" w:color="auto"/>
            </w:tcBorders>
            <w:noWrap/>
            <w:vAlign w:val="center"/>
            <w:hideMark/>
          </w:tcPr>
          <w:p w14:paraId="5EB7B764" w14:textId="77777777" w:rsidR="00AA436E" w:rsidRDefault="00AA436E" w:rsidP="00AA436E">
            <w:pPr>
              <w:pStyle w:val="TAL"/>
              <w:keepLines w:val="0"/>
            </w:pPr>
            <w:r>
              <w:t>EN-DC FR1 SSB based L1-RSRP relative measurement accuracy</w:t>
            </w:r>
          </w:p>
        </w:tc>
        <w:tc>
          <w:tcPr>
            <w:tcW w:w="1052" w:type="dxa"/>
            <w:tcBorders>
              <w:top w:val="single" w:sz="4" w:space="0" w:color="auto"/>
              <w:left w:val="nil"/>
              <w:bottom w:val="single" w:sz="4" w:space="0" w:color="auto"/>
              <w:right w:val="single" w:sz="4" w:space="0" w:color="auto"/>
            </w:tcBorders>
            <w:vAlign w:val="center"/>
            <w:hideMark/>
          </w:tcPr>
          <w:p w14:paraId="490357FC"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0534487"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3578AAB0"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7138EBE4"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FBE6E62" w14:textId="77777777" w:rsidR="00AA436E" w:rsidRDefault="00AA436E" w:rsidP="00AA436E">
            <w:pPr>
              <w:pStyle w:val="TAL"/>
              <w:keepLines w:val="0"/>
            </w:pPr>
          </w:p>
        </w:tc>
      </w:tr>
      <w:tr w:rsidR="00AA436E" w14:paraId="2CA2BF28"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2ED03380" w14:textId="77777777" w:rsidR="00AA436E" w:rsidRDefault="00AA436E" w:rsidP="00AA436E">
            <w:pPr>
              <w:pStyle w:val="TAL"/>
              <w:keepLines w:val="0"/>
              <w:rPr>
                <w:b/>
              </w:rPr>
            </w:pPr>
            <w:r>
              <w:rPr>
                <w:b/>
              </w:rPr>
              <w:t>4.7.4.2.1</w:t>
            </w:r>
          </w:p>
        </w:tc>
        <w:tc>
          <w:tcPr>
            <w:tcW w:w="3699" w:type="dxa"/>
            <w:tcBorders>
              <w:top w:val="single" w:sz="4" w:space="0" w:color="auto"/>
              <w:left w:val="nil"/>
              <w:bottom w:val="single" w:sz="4" w:space="0" w:color="auto"/>
              <w:right w:val="single" w:sz="4" w:space="0" w:color="auto"/>
            </w:tcBorders>
            <w:noWrap/>
            <w:vAlign w:val="center"/>
            <w:hideMark/>
          </w:tcPr>
          <w:p w14:paraId="045492F1" w14:textId="77777777" w:rsidR="00AA436E" w:rsidRDefault="00AA436E" w:rsidP="00AA436E">
            <w:pPr>
              <w:pStyle w:val="TAL"/>
              <w:keepLines w:val="0"/>
            </w:pPr>
            <w:r>
              <w:t>EN-DC FR1 CSI-RS based L1-RSRP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3B95C812"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7C292DEE"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52D40A08"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2B91B770"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1037180F" w14:textId="77777777" w:rsidR="00AA436E" w:rsidRDefault="00AA436E" w:rsidP="00AA436E">
            <w:pPr>
              <w:pStyle w:val="TAL"/>
              <w:keepLines w:val="0"/>
            </w:pPr>
          </w:p>
        </w:tc>
      </w:tr>
      <w:tr w:rsidR="00AA436E" w14:paraId="60F6B32A"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A8C34D9" w14:textId="77777777" w:rsidR="00AA436E" w:rsidRDefault="00AA436E" w:rsidP="00AA436E">
            <w:pPr>
              <w:pStyle w:val="TAL"/>
              <w:keepLines w:val="0"/>
              <w:rPr>
                <w:b/>
              </w:rPr>
            </w:pPr>
            <w:r>
              <w:rPr>
                <w:b/>
              </w:rPr>
              <w:t>4.7.4.2.2</w:t>
            </w:r>
          </w:p>
        </w:tc>
        <w:tc>
          <w:tcPr>
            <w:tcW w:w="3699" w:type="dxa"/>
            <w:tcBorders>
              <w:top w:val="single" w:sz="4" w:space="0" w:color="auto"/>
              <w:left w:val="nil"/>
              <w:bottom w:val="single" w:sz="4" w:space="0" w:color="auto"/>
              <w:right w:val="single" w:sz="4" w:space="0" w:color="auto"/>
            </w:tcBorders>
            <w:noWrap/>
            <w:vAlign w:val="center"/>
            <w:hideMark/>
          </w:tcPr>
          <w:p w14:paraId="6FD4686F" w14:textId="77777777" w:rsidR="00AA436E" w:rsidRDefault="00AA436E" w:rsidP="00AA436E">
            <w:pPr>
              <w:pStyle w:val="TAL"/>
              <w:keepLines w:val="0"/>
            </w:pPr>
            <w:r>
              <w:t>EN-DC FR1 CSI-RS based L1-RSRP relative measurement accuracy</w:t>
            </w:r>
          </w:p>
        </w:tc>
        <w:tc>
          <w:tcPr>
            <w:tcW w:w="1052" w:type="dxa"/>
            <w:tcBorders>
              <w:top w:val="single" w:sz="4" w:space="0" w:color="auto"/>
              <w:left w:val="nil"/>
              <w:bottom w:val="single" w:sz="4" w:space="0" w:color="auto"/>
              <w:right w:val="single" w:sz="4" w:space="0" w:color="auto"/>
            </w:tcBorders>
            <w:vAlign w:val="center"/>
            <w:hideMark/>
          </w:tcPr>
          <w:p w14:paraId="42B7510D"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0DAD3AC4"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49B418EA"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1D2CAD30"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55FCDEA8" w14:textId="77777777" w:rsidR="00AA436E" w:rsidRDefault="00AA436E" w:rsidP="00AA436E">
            <w:pPr>
              <w:pStyle w:val="TAL"/>
              <w:keepLines w:val="0"/>
            </w:pPr>
          </w:p>
        </w:tc>
      </w:tr>
      <w:tr w:rsidR="00AA436E" w14:paraId="6C724EAB"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3442DD1" w14:textId="77777777" w:rsidR="00AA436E" w:rsidRDefault="00AA436E" w:rsidP="00AA436E">
            <w:pPr>
              <w:pStyle w:val="TAL"/>
              <w:keepLines w:val="0"/>
              <w:rPr>
                <w:b/>
              </w:rPr>
            </w:pPr>
            <w:r>
              <w:rPr>
                <w:b/>
              </w:rPr>
              <w:t>4.7.5.1</w:t>
            </w:r>
          </w:p>
        </w:tc>
        <w:tc>
          <w:tcPr>
            <w:tcW w:w="3699" w:type="dxa"/>
            <w:tcBorders>
              <w:top w:val="single" w:sz="4" w:space="0" w:color="auto"/>
              <w:left w:val="nil"/>
              <w:bottom w:val="single" w:sz="4" w:space="0" w:color="auto"/>
              <w:right w:val="single" w:sz="4" w:space="0" w:color="auto"/>
            </w:tcBorders>
            <w:noWrap/>
            <w:vAlign w:val="center"/>
            <w:hideMark/>
          </w:tcPr>
          <w:p w14:paraId="199EA9C8" w14:textId="77777777" w:rsidR="00AA436E" w:rsidRDefault="00AA436E" w:rsidP="00AA436E">
            <w:pPr>
              <w:pStyle w:val="TAL"/>
              <w:keepLines w:val="0"/>
            </w:pPr>
            <w:r>
              <w:t>EN-DC FR1 SFTD measurement accuracy</w:t>
            </w:r>
          </w:p>
        </w:tc>
        <w:tc>
          <w:tcPr>
            <w:tcW w:w="1052" w:type="dxa"/>
            <w:tcBorders>
              <w:top w:val="single" w:sz="4" w:space="0" w:color="auto"/>
              <w:left w:val="nil"/>
              <w:bottom w:val="single" w:sz="4" w:space="0" w:color="auto"/>
              <w:right w:val="single" w:sz="4" w:space="0" w:color="auto"/>
            </w:tcBorders>
            <w:vAlign w:val="center"/>
            <w:hideMark/>
          </w:tcPr>
          <w:p w14:paraId="76E4250F"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96EB4A0"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1714217D"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7A557732"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BCAC19C" w14:textId="77777777" w:rsidR="00AA436E" w:rsidRDefault="00AA436E" w:rsidP="00AA436E">
            <w:pPr>
              <w:pStyle w:val="TAL"/>
              <w:keepLines w:val="0"/>
            </w:pPr>
          </w:p>
        </w:tc>
      </w:tr>
      <w:tr w:rsidR="00AA436E" w14:paraId="798A83F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840DD85" w14:textId="77777777" w:rsidR="00AA436E" w:rsidRDefault="00AA436E" w:rsidP="00AA436E">
            <w:pPr>
              <w:pStyle w:val="TAL"/>
              <w:keepLines w:val="0"/>
              <w:rPr>
                <w:b/>
              </w:rPr>
            </w:pPr>
            <w:r>
              <w:rPr>
                <w:b/>
              </w:rPr>
              <w:t>4.7.6.1</w:t>
            </w:r>
          </w:p>
        </w:tc>
        <w:tc>
          <w:tcPr>
            <w:tcW w:w="3699" w:type="dxa"/>
            <w:tcBorders>
              <w:top w:val="single" w:sz="4" w:space="0" w:color="auto"/>
              <w:left w:val="nil"/>
              <w:bottom w:val="single" w:sz="4" w:space="0" w:color="auto"/>
              <w:right w:val="single" w:sz="4" w:space="0" w:color="auto"/>
            </w:tcBorders>
            <w:noWrap/>
            <w:vAlign w:val="center"/>
            <w:hideMark/>
          </w:tcPr>
          <w:p w14:paraId="6B7F2AA1" w14:textId="77777777" w:rsidR="00AA436E" w:rsidRDefault="00AA436E" w:rsidP="00AA436E">
            <w:pPr>
              <w:pStyle w:val="TAL"/>
              <w:keepLines w:val="0"/>
            </w:pPr>
            <w:r>
              <w:t>EN-DC SRS-RSRP measurement accuracy with FR1 serving cell</w:t>
            </w:r>
          </w:p>
        </w:tc>
        <w:tc>
          <w:tcPr>
            <w:tcW w:w="1052" w:type="dxa"/>
            <w:tcBorders>
              <w:top w:val="single" w:sz="4" w:space="0" w:color="auto"/>
              <w:left w:val="nil"/>
              <w:bottom w:val="single" w:sz="4" w:space="0" w:color="auto"/>
              <w:right w:val="single" w:sz="4" w:space="0" w:color="auto"/>
            </w:tcBorders>
            <w:vAlign w:val="center"/>
            <w:hideMark/>
          </w:tcPr>
          <w:p w14:paraId="08935150"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16A3100E"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08ABA016"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3B292BE8"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35863ACC" w14:textId="77777777" w:rsidR="00AA436E" w:rsidRDefault="00AA436E" w:rsidP="00AA436E">
            <w:pPr>
              <w:pStyle w:val="TAL"/>
              <w:keepLines w:val="0"/>
            </w:pPr>
          </w:p>
        </w:tc>
      </w:tr>
      <w:tr w:rsidR="00AA436E" w14:paraId="0BEBD214"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1F49A9A" w14:textId="77777777" w:rsidR="00AA436E" w:rsidRDefault="00AA436E" w:rsidP="00AA436E">
            <w:pPr>
              <w:pStyle w:val="TAL"/>
              <w:keepLines w:val="0"/>
              <w:rPr>
                <w:b/>
              </w:rPr>
            </w:pPr>
            <w:r>
              <w:rPr>
                <w:b/>
              </w:rPr>
              <w:t>4.7.7.1</w:t>
            </w:r>
          </w:p>
        </w:tc>
        <w:tc>
          <w:tcPr>
            <w:tcW w:w="3699" w:type="dxa"/>
            <w:tcBorders>
              <w:top w:val="single" w:sz="4" w:space="0" w:color="auto"/>
              <w:left w:val="nil"/>
              <w:bottom w:val="single" w:sz="4" w:space="0" w:color="auto"/>
              <w:right w:val="single" w:sz="4" w:space="0" w:color="auto"/>
            </w:tcBorders>
            <w:noWrap/>
            <w:vAlign w:val="center"/>
            <w:hideMark/>
          </w:tcPr>
          <w:p w14:paraId="2FDBEEEC" w14:textId="77777777" w:rsidR="00AA436E" w:rsidRDefault="00AA436E" w:rsidP="00AA436E">
            <w:pPr>
              <w:pStyle w:val="TAL"/>
              <w:keepLines w:val="0"/>
            </w:pPr>
            <w:r>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vAlign w:val="center"/>
            <w:hideMark/>
          </w:tcPr>
          <w:p w14:paraId="23699992"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2535349B"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052FEB7D"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1A69D156"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6890892F" w14:textId="77777777" w:rsidR="00AA436E" w:rsidRDefault="00AA436E" w:rsidP="00AA436E">
            <w:pPr>
              <w:pStyle w:val="TAL"/>
              <w:keepLines w:val="0"/>
            </w:pPr>
          </w:p>
        </w:tc>
      </w:tr>
      <w:tr w:rsidR="00AA436E" w14:paraId="77DF7721"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70E7025C" w14:textId="77777777" w:rsidR="00AA436E" w:rsidRDefault="00AA436E" w:rsidP="00AA436E">
            <w:pPr>
              <w:pStyle w:val="TAL"/>
              <w:keepLines w:val="0"/>
              <w:rPr>
                <w:b/>
              </w:rPr>
            </w:pPr>
            <w:r>
              <w:rPr>
                <w:b/>
              </w:rPr>
              <w:lastRenderedPageBreak/>
              <w:t>4.7.7.2</w:t>
            </w:r>
          </w:p>
        </w:tc>
        <w:tc>
          <w:tcPr>
            <w:tcW w:w="3699" w:type="dxa"/>
            <w:tcBorders>
              <w:top w:val="single" w:sz="4" w:space="0" w:color="auto"/>
              <w:left w:val="nil"/>
              <w:bottom w:val="single" w:sz="4" w:space="0" w:color="auto"/>
              <w:right w:val="single" w:sz="4" w:space="0" w:color="auto"/>
            </w:tcBorders>
            <w:noWrap/>
            <w:vAlign w:val="center"/>
            <w:hideMark/>
          </w:tcPr>
          <w:p w14:paraId="69526CFE" w14:textId="77777777" w:rsidR="00AA436E" w:rsidRDefault="00AA436E" w:rsidP="00AA436E">
            <w:pPr>
              <w:pStyle w:val="TAL"/>
              <w:keepLines w:val="0"/>
            </w:pPr>
            <w:r>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vAlign w:val="center"/>
            <w:hideMark/>
          </w:tcPr>
          <w:p w14:paraId="1A2C49EE"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301CFA64"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62BE9A61"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45356317"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2C2739C1" w14:textId="77777777" w:rsidR="00AA436E" w:rsidRDefault="00AA436E" w:rsidP="00AA436E">
            <w:pPr>
              <w:pStyle w:val="TAL"/>
              <w:keepLines w:val="0"/>
            </w:pPr>
          </w:p>
        </w:tc>
      </w:tr>
      <w:tr w:rsidR="00AA436E" w14:paraId="4CBBF058" w14:textId="77777777" w:rsidTr="00AA436E">
        <w:trPr>
          <w:jc w:val="center"/>
        </w:trPr>
        <w:tc>
          <w:tcPr>
            <w:tcW w:w="1019" w:type="dxa"/>
            <w:tcBorders>
              <w:top w:val="single" w:sz="4" w:space="0" w:color="auto"/>
              <w:left w:val="single" w:sz="4" w:space="0" w:color="auto"/>
              <w:bottom w:val="single" w:sz="4" w:space="0" w:color="auto"/>
              <w:right w:val="single" w:sz="4" w:space="0" w:color="auto"/>
            </w:tcBorders>
            <w:vAlign w:val="center"/>
            <w:hideMark/>
          </w:tcPr>
          <w:p w14:paraId="52EA1AE8" w14:textId="77777777" w:rsidR="00AA436E" w:rsidRDefault="00AA436E" w:rsidP="00AA436E">
            <w:pPr>
              <w:pStyle w:val="TAL"/>
              <w:keepLines w:val="0"/>
              <w:rPr>
                <w:b/>
              </w:rPr>
            </w:pPr>
            <w:r>
              <w:rPr>
                <w:b/>
              </w:rPr>
              <w:t>4.7.7.3</w:t>
            </w:r>
          </w:p>
        </w:tc>
        <w:tc>
          <w:tcPr>
            <w:tcW w:w="3699" w:type="dxa"/>
            <w:tcBorders>
              <w:top w:val="single" w:sz="4" w:space="0" w:color="auto"/>
              <w:left w:val="nil"/>
              <w:bottom w:val="single" w:sz="4" w:space="0" w:color="auto"/>
              <w:right w:val="single" w:sz="4" w:space="0" w:color="auto"/>
            </w:tcBorders>
            <w:noWrap/>
            <w:vAlign w:val="center"/>
            <w:hideMark/>
          </w:tcPr>
          <w:p w14:paraId="7A17221A" w14:textId="77777777" w:rsidR="00AA436E" w:rsidRDefault="00AA436E" w:rsidP="00AA436E">
            <w:pPr>
              <w:pStyle w:val="TAL"/>
              <w:keepLines w:val="0"/>
            </w:pPr>
            <w:r>
              <w:t>EN-DC FR1 CSI-RS based CMR and dedicated IMR L1-SINR measurement accuracy</w:t>
            </w:r>
          </w:p>
        </w:tc>
        <w:tc>
          <w:tcPr>
            <w:tcW w:w="1052" w:type="dxa"/>
            <w:tcBorders>
              <w:top w:val="single" w:sz="4" w:space="0" w:color="auto"/>
              <w:left w:val="nil"/>
              <w:bottom w:val="single" w:sz="4" w:space="0" w:color="auto"/>
              <w:right w:val="single" w:sz="4" w:space="0" w:color="auto"/>
            </w:tcBorders>
            <w:vAlign w:val="center"/>
            <w:hideMark/>
          </w:tcPr>
          <w:p w14:paraId="648427E5" w14:textId="77777777" w:rsidR="00AA436E" w:rsidRDefault="00AA436E" w:rsidP="00AA436E">
            <w:pPr>
              <w:pStyle w:val="TAL"/>
              <w:keepLines w:val="0"/>
            </w:pPr>
            <w:r>
              <w:t>LTE Cell 1</w:t>
            </w:r>
          </w:p>
        </w:tc>
        <w:tc>
          <w:tcPr>
            <w:tcW w:w="1052" w:type="dxa"/>
            <w:tcBorders>
              <w:top w:val="single" w:sz="4" w:space="0" w:color="auto"/>
              <w:left w:val="nil"/>
              <w:bottom w:val="single" w:sz="4" w:space="0" w:color="auto"/>
              <w:right w:val="single" w:sz="4" w:space="0" w:color="auto"/>
            </w:tcBorders>
            <w:vAlign w:val="center"/>
            <w:hideMark/>
          </w:tcPr>
          <w:p w14:paraId="3CFB5DF9" w14:textId="77777777" w:rsidR="00AA436E" w:rsidRDefault="00AA436E" w:rsidP="00AA436E">
            <w:pPr>
              <w:pStyle w:val="TAL"/>
              <w:keepLines w:val="0"/>
            </w:pPr>
            <w:r>
              <w:t>NR Cell 1</w:t>
            </w:r>
          </w:p>
        </w:tc>
        <w:tc>
          <w:tcPr>
            <w:tcW w:w="1052" w:type="dxa"/>
            <w:tcBorders>
              <w:top w:val="single" w:sz="4" w:space="0" w:color="auto"/>
              <w:left w:val="nil"/>
              <w:bottom w:val="single" w:sz="4" w:space="0" w:color="auto"/>
              <w:right w:val="single" w:sz="4" w:space="0" w:color="auto"/>
            </w:tcBorders>
            <w:vAlign w:val="center"/>
          </w:tcPr>
          <w:p w14:paraId="1250F4DF" w14:textId="77777777" w:rsidR="00AA436E" w:rsidRDefault="00AA436E" w:rsidP="00AA436E">
            <w:pPr>
              <w:pStyle w:val="TAL"/>
              <w:keepLines w:val="0"/>
            </w:pPr>
          </w:p>
        </w:tc>
        <w:tc>
          <w:tcPr>
            <w:tcW w:w="1052" w:type="dxa"/>
            <w:tcBorders>
              <w:top w:val="single" w:sz="4" w:space="0" w:color="auto"/>
              <w:left w:val="nil"/>
              <w:bottom w:val="single" w:sz="4" w:space="0" w:color="auto"/>
              <w:right w:val="single" w:sz="4" w:space="0" w:color="auto"/>
            </w:tcBorders>
            <w:vAlign w:val="center"/>
          </w:tcPr>
          <w:p w14:paraId="46CED991" w14:textId="77777777" w:rsidR="00AA436E" w:rsidRDefault="00AA436E" w:rsidP="00AA436E">
            <w:pPr>
              <w:pStyle w:val="TAL"/>
              <w:keepLines w:val="0"/>
            </w:pPr>
          </w:p>
        </w:tc>
        <w:tc>
          <w:tcPr>
            <w:tcW w:w="1058" w:type="dxa"/>
            <w:tcBorders>
              <w:top w:val="single" w:sz="4" w:space="0" w:color="auto"/>
              <w:left w:val="nil"/>
              <w:bottom w:val="single" w:sz="4" w:space="0" w:color="auto"/>
              <w:right w:val="single" w:sz="4" w:space="0" w:color="auto"/>
            </w:tcBorders>
            <w:vAlign w:val="center"/>
          </w:tcPr>
          <w:p w14:paraId="087D5F41" w14:textId="77777777" w:rsidR="00AA436E" w:rsidRDefault="00AA436E" w:rsidP="00AA436E">
            <w:pPr>
              <w:pStyle w:val="TAL"/>
              <w:keepLines w:val="0"/>
            </w:pPr>
          </w:p>
        </w:tc>
      </w:tr>
    </w:tbl>
    <w:p w14:paraId="61002E7E" w14:textId="77777777" w:rsidR="00AA436E" w:rsidRDefault="00AA436E" w:rsidP="00AA436E">
      <w:r>
        <w:t xml:space="preserve"> </w:t>
      </w:r>
    </w:p>
    <w:p w14:paraId="5F047F66" w14:textId="77777777" w:rsidR="00AA436E" w:rsidRDefault="00AA436E" w:rsidP="00AA436E">
      <w:pPr>
        <w:pStyle w:val="Heading1"/>
        <w:rPr>
          <w:b/>
          <w:bCs/>
          <w:kern w:val="36"/>
        </w:rPr>
      </w:pPr>
      <w:r>
        <w:rPr>
          <w:b/>
          <w:bCs/>
          <w:kern w:val="36"/>
        </w:rPr>
        <w:t>E.3</w:t>
      </w:r>
      <w:r>
        <w:rPr>
          <w:b/>
          <w:bCs/>
          <w:kern w:val="36"/>
        </w:rPr>
        <w:tab/>
        <w:t>Cell configuration mapping for EN-DC FR2 test cases in Chapter 5</w:t>
      </w:r>
    </w:p>
    <w:p w14:paraId="4A984DE9" w14:textId="77777777" w:rsidR="00AA436E" w:rsidRDefault="00AA436E" w:rsidP="00AA436E">
      <w:r>
        <w:t>Table E.3-1 defines the cell configuration mapping for EN-DC FR2 test cases in chapter 5 of this test specification.</w:t>
      </w:r>
    </w:p>
    <w:p w14:paraId="4FF1C606" w14:textId="77777777" w:rsidR="00AA436E" w:rsidRDefault="00AA436E" w:rsidP="00AA436E">
      <w:pPr>
        <w:pStyle w:val="TH"/>
        <w:keepLines w:val="0"/>
      </w:pPr>
      <w:r>
        <w:lastRenderedPageBreak/>
        <w:t>Table E.3-1: Cell configuration mapping for EN-DC FR2 RRM testing</w:t>
      </w:r>
    </w:p>
    <w:tbl>
      <w:tblPr>
        <w:tblW w:w="9951" w:type="dxa"/>
        <w:jc w:val="center"/>
        <w:tblLayout w:type="fixed"/>
        <w:tblCellMar>
          <w:left w:w="28" w:type="dxa"/>
        </w:tblCellMar>
        <w:tblLook w:val="04A0" w:firstRow="1" w:lastRow="0" w:firstColumn="1" w:lastColumn="0" w:noHBand="0" w:noVBand="1"/>
      </w:tblPr>
      <w:tblGrid>
        <w:gridCol w:w="1016"/>
        <w:gridCol w:w="3690"/>
        <w:gridCol w:w="1049"/>
        <w:gridCol w:w="1049"/>
        <w:gridCol w:w="1049"/>
        <w:gridCol w:w="1049"/>
        <w:gridCol w:w="1049"/>
      </w:tblGrid>
      <w:tr w:rsidR="00AA436E" w14:paraId="6A70C44E"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0946C0FB" w14:textId="77777777" w:rsidR="00AA436E" w:rsidRDefault="00AA436E">
            <w:pPr>
              <w:pStyle w:val="TAH"/>
              <w:keepLines w:val="0"/>
            </w:pPr>
            <w:r>
              <w:t>TC</w:t>
            </w:r>
          </w:p>
        </w:tc>
        <w:tc>
          <w:tcPr>
            <w:tcW w:w="3690" w:type="dxa"/>
            <w:tcBorders>
              <w:top w:val="single" w:sz="4" w:space="0" w:color="auto"/>
              <w:left w:val="nil"/>
              <w:bottom w:val="single" w:sz="4" w:space="0" w:color="auto"/>
              <w:right w:val="single" w:sz="4" w:space="0" w:color="auto"/>
            </w:tcBorders>
            <w:noWrap/>
            <w:hideMark/>
          </w:tcPr>
          <w:p w14:paraId="7A6606C4" w14:textId="77777777" w:rsidR="00AA436E" w:rsidRDefault="00AA436E">
            <w:pPr>
              <w:pStyle w:val="TAH"/>
              <w:keepLines w:val="0"/>
            </w:pPr>
            <w:r>
              <w:t>Description</w:t>
            </w:r>
          </w:p>
        </w:tc>
        <w:tc>
          <w:tcPr>
            <w:tcW w:w="1049" w:type="dxa"/>
            <w:tcBorders>
              <w:top w:val="single" w:sz="4" w:space="0" w:color="auto"/>
              <w:left w:val="nil"/>
              <w:bottom w:val="single" w:sz="4" w:space="0" w:color="auto"/>
              <w:right w:val="single" w:sz="4" w:space="0" w:color="auto"/>
            </w:tcBorders>
            <w:hideMark/>
          </w:tcPr>
          <w:p w14:paraId="371E8623" w14:textId="77777777" w:rsidR="00AA436E" w:rsidRDefault="00AA436E">
            <w:pPr>
              <w:pStyle w:val="TAH"/>
              <w:keepLines w:val="0"/>
            </w:pPr>
            <w:r>
              <w:t>38.533 LTE Cell1</w:t>
            </w:r>
          </w:p>
        </w:tc>
        <w:tc>
          <w:tcPr>
            <w:tcW w:w="1049" w:type="dxa"/>
            <w:tcBorders>
              <w:top w:val="single" w:sz="4" w:space="0" w:color="auto"/>
              <w:left w:val="nil"/>
              <w:bottom w:val="single" w:sz="4" w:space="0" w:color="auto"/>
              <w:right w:val="single" w:sz="4" w:space="0" w:color="auto"/>
            </w:tcBorders>
            <w:hideMark/>
          </w:tcPr>
          <w:p w14:paraId="290CCD00" w14:textId="77777777" w:rsidR="00AA436E" w:rsidRDefault="00AA436E">
            <w:pPr>
              <w:pStyle w:val="TAH"/>
              <w:keepLines w:val="0"/>
            </w:pPr>
            <w:r>
              <w:t>38.533 NR Cell2</w:t>
            </w:r>
          </w:p>
        </w:tc>
        <w:tc>
          <w:tcPr>
            <w:tcW w:w="1049" w:type="dxa"/>
            <w:tcBorders>
              <w:top w:val="single" w:sz="4" w:space="0" w:color="auto"/>
              <w:left w:val="nil"/>
              <w:bottom w:val="single" w:sz="4" w:space="0" w:color="auto"/>
              <w:right w:val="single" w:sz="4" w:space="0" w:color="auto"/>
            </w:tcBorders>
            <w:hideMark/>
          </w:tcPr>
          <w:p w14:paraId="6B213C22" w14:textId="77777777" w:rsidR="00AA436E" w:rsidRDefault="00AA436E">
            <w:pPr>
              <w:pStyle w:val="TAH"/>
              <w:keepLines w:val="0"/>
            </w:pPr>
            <w:r>
              <w:t>38.533 Cell3</w:t>
            </w:r>
          </w:p>
        </w:tc>
        <w:tc>
          <w:tcPr>
            <w:tcW w:w="1049" w:type="dxa"/>
            <w:tcBorders>
              <w:top w:val="single" w:sz="4" w:space="0" w:color="auto"/>
              <w:left w:val="nil"/>
              <w:bottom w:val="single" w:sz="4" w:space="0" w:color="auto"/>
              <w:right w:val="single" w:sz="4" w:space="0" w:color="auto"/>
            </w:tcBorders>
            <w:hideMark/>
          </w:tcPr>
          <w:p w14:paraId="750CDAF6" w14:textId="77777777" w:rsidR="00AA436E" w:rsidRDefault="00AA436E">
            <w:pPr>
              <w:pStyle w:val="TAH"/>
            </w:pPr>
            <w:r>
              <w:t>38.533 NR Cell4</w:t>
            </w:r>
          </w:p>
        </w:tc>
        <w:tc>
          <w:tcPr>
            <w:tcW w:w="1049" w:type="dxa"/>
            <w:tcBorders>
              <w:top w:val="single" w:sz="4" w:space="0" w:color="auto"/>
              <w:left w:val="nil"/>
              <w:bottom w:val="single" w:sz="4" w:space="0" w:color="auto"/>
              <w:right w:val="single" w:sz="4" w:space="0" w:color="auto"/>
            </w:tcBorders>
            <w:hideMark/>
          </w:tcPr>
          <w:p w14:paraId="0938FDE4" w14:textId="77777777" w:rsidR="00AA436E" w:rsidRDefault="00AA436E">
            <w:pPr>
              <w:pStyle w:val="TAH"/>
            </w:pPr>
            <w:r>
              <w:t>CA Type</w:t>
            </w:r>
          </w:p>
        </w:tc>
      </w:tr>
      <w:tr w:rsidR="00AA436E" w14:paraId="679E4AD8"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327D22F" w14:textId="77777777" w:rsidR="00AA436E" w:rsidRDefault="00AA436E">
            <w:pPr>
              <w:keepNext/>
              <w:keepLines/>
              <w:widowControl w:val="0"/>
              <w:autoSpaceDN/>
              <w:spacing w:after="0"/>
              <w:rPr>
                <w:rFonts w:ascii="Arial" w:hAnsi="Arial"/>
                <w:b/>
                <w:sz w:val="18"/>
                <w:szCs w:val="18"/>
              </w:rPr>
            </w:pPr>
            <w:r>
              <w:rPr>
                <w:rFonts w:ascii="Arial" w:hAnsi="Arial"/>
                <w:b/>
                <w:bCs/>
                <w:sz w:val="18"/>
                <w:szCs w:val="18"/>
              </w:rPr>
              <w:t>5.3.2.2.1</w:t>
            </w:r>
          </w:p>
        </w:tc>
        <w:tc>
          <w:tcPr>
            <w:tcW w:w="3690" w:type="dxa"/>
            <w:tcBorders>
              <w:top w:val="single" w:sz="4" w:space="0" w:color="auto"/>
              <w:left w:val="nil"/>
              <w:bottom w:val="single" w:sz="4" w:space="0" w:color="auto"/>
              <w:right w:val="single" w:sz="4" w:space="0" w:color="auto"/>
            </w:tcBorders>
            <w:noWrap/>
            <w:vAlign w:val="center"/>
            <w:hideMark/>
          </w:tcPr>
          <w:p w14:paraId="29B7137E" w14:textId="77777777" w:rsidR="00AA436E" w:rsidRDefault="00AA436E">
            <w:pPr>
              <w:keepNext/>
              <w:keepLines/>
              <w:widowControl w:val="0"/>
              <w:autoSpaceDN/>
              <w:spacing w:after="0"/>
              <w:rPr>
                <w:rFonts w:ascii="Arial" w:hAnsi="Arial"/>
                <w:sz w:val="18"/>
                <w:szCs w:val="18"/>
              </w:rPr>
            </w:pPr>
            <w:r>
              <w:rPr>
                <w:rFonts w:ascii="Arial" w:hAnsi="Arial"/>
                <w:sz w:val="18"/>
                <w:szCs w:val="18"/>
              </w:rPr>
              <w:t>EN-DC FR2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6F738803"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3E35D79F"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329DC442"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697ED51E"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41C2C221" w14:textId="77777777" w:rsidR="00AA436E" w:rsidRDefault="00AA436E">
            <w:pPr>
              <w:keepNext/>
              <w:keepLines/>
              <w:widowControl w:val="0"/>
              <w:autoSpaceDN/>
              <w:spacing w:after="0"/>
              <w:rPr>
                <w:rFonts w:ascii="Arial" w:hAnsi="Arial"/>
                <w:sz w:val="18"/>
                <w:szCs w:val="18"/>
              </w:rPr>
            </w:pPr>
          </w:p>
        </w:tc>
      </w:tr>
      <w:tr w:rsidR="00AA436E" w14:paraId="7683B334"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AA3F06" w14:textId="77777777" w:rsidR="00AA436E" w:rsidRDefault="00AA436E">
            <w:pPr>
              <w:keepNext/>
              <w:keepLines/>
              <w:widowControl w:val="0"/>
              <w:autoSpaceDN/>
              <w:spacing w:after="0"/>
              <w:rPr>
                <w:rFonts w:ascii="Arial" w:hAnsi="Arial"/>
                <w:b/>
                <w:sz w:val="18"/>
                <w:szCs w:val="18"/>
              </w:rPr>
            </w:pPr>
            <w:r>
              <w:rPr>
                <w:rFonts w:ascii="Arial" w:hAnsi="Arial"/>
                <w:b/>
                <w:bCs/>
                <w:sz w:val="18"/>
                <w:szCs w:val="18"/>
              </w:rPr>
              <w:t>5.3.2.2.2</w:t>
            </w:r>
          </w:p>
        </w:tc>
        <w:tc>
          <w:tcPr>
            <w:tcW w:w="3690" w:type="dxa"/>
            <w:tcBorders>
              <w:top w:val="single" w:sz="4" w:space="0" w:color="auto"/>
              <w:left w:val="nil"/>
              <w:bottom w:val="single" w:sz="4" w:space="0" w:color="auto"/>
              <w:right w:val="single" w:sz="4" w:space="0" w:color="auto"/>
            </w:tcBorders>
            <w:noWrap/>
            <w:vAlign w:val="center"/>
            <w:hideMark/>
          </w:tcPr>
          <w:p w14:paraId="24409B01" w14:textId="77777777" w:rsidR="00AA436E" w:rsidRDefault="00AA436E">
            <w:pPr>
              <w:keepNext/>
              <w:keepLines/>
              <w:widowControl w:val="0"/>
              <w:autoSpaceDN/>
              <w:spacing w:after="0"/>
              <w:rPr>
                <w:rFonts w:ascii="Arial" w:hAnsi="Arial"/>
                <w:sz w:val="18"/>
                <w:szCs w:val="18"/>
              </w:rPr>
            </w:pPr>
            <w:r>
              <w:rPr>
                <w:rFonts w:ascii="Arial" w:hAnsi="Arial"/>
                <w:sz w:val="18"/>
                <w:szCs w:val="18"/>
              </w:rPr>
              <w:t>EN-DC FR2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5D873653"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273BFA80"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4305CD00"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5096644C"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349295A5" w14:textId="77777777" w:rsidR="00AA436E" w:rsidRDefault="00AA436E">
            <w:pPr>
              <w:keepNext/>
              <w:keepLines/>
              <w:widowControl w:val="0"/>
              <w:autoSpaceDN/>
              <w:spacing w:after="0"/>
              <w:rPr>
                <w:rFonts w:ascii="Arial" w:hAnsi="Arial"/>
                <w:sz w:val="18"/>
                <w:szCs w:val="18"/>
              </w:rPr>
            </w:pPr>
          </w:p>
        </w:tc>
      </w:tr>
      <w:tr w:rsidR="00AA436E" w14:paraId="24661C9C"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7ED10B" w14:textId="77777777" w:rsidR="00AA436E" w:rsidRDefault="00AA436E">
            <w:pPr>
              <w:keepNext/>
              <w:keepLines/>
              <w:widowControl w:val="0"/>
              <w:autoSpaceDN/>
              <w:spacing w:after="0"/>
              <w:rPr>
                <w:rFonts w:ascii="Arial" w:hAnsi="Arial"/>
                <w:b/>
                <w:sz w:val="18"/>
                <w:szCs w:val="18"/>
              </w:rPr>
            </w:pPr>
            <w:r>
              <w:rPr>
                <w:rFonts w:ascii="Arial" w:hAnsi="Arial"/>
                <w:b/>
                <w:bCs/>
                <w:sz w:val="18"/>
                <w:szCs w:val="18"/>
              </w:rPr>
              <w:t>5.3.2.2.3</w:t>
            </w:r>
          </w:p>
        </w:tc>
        <w:tc>
          <w:tcPr>
            <w:tcW w:w="3690" w:type="dxa"/>
            <w:tcBorders>
              <w:top w:val="single" w:sz="4" w:space="0" w:color="auto"/>
              <w:left w:val="nil"/>
              <w:bottom w:val="single" w:sz="4" w:space="0" w:color="auto"/>
              <w:right w:val="single" w:sz="4" w:space="0" w:color="auto"/>
            </w:tcBorders>
            <w:noWrap/>
            <w:vAlign w:val="center"/>
            <w:hideMark/>
          </w:tcPr>
          <w:p w14:paraId="5D267646" w14:textId="77777777" w:rsidR="00AA436E" w:rsidRDefault="00AA436E">
            <w:pPr>
              <w:keepNext/>
              <w:keepLines/>
              <w:widowControl w:val="0"/>
              <w:autoSpaceDN/>
              <w:spacing w:after="0"/>
              <w:rPr>
                <w:rFonts w:ascii="Arial" w:hAnsi="Arial"/>
                <w:sz w:val="18"/>
                <w:szCs w:val="18"/>
              </w:rPr>
            </w:pPr>
            <w:r>
              <w:rPr>
                <w:rFonts w:ascii="Arial" w:hAnsi="Arial"/>
                <w:sz w:val="18"/>
                <w:szCs w:val="18"/>
              </w:rPr>
              <w:t>EN-DC FR2 2-step 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27944F1F"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7FAC1D1E"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08E60555"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7B6743E6"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43A4CD55" w14:textId="77777777" w:rsidR="00AA436E" w:rsidRDefault="00AA436E">
            <w:pPr>
              <w:keepNext/>
              <w:keepLines/>
              <w:widowControl w:val="0"/>
              <w:autoSpaceDN/>
              <w:spacing w:after="0"/>
              <w:rPr>
                <w:rFonts w:ascii="Arial" w:hAnsi="Arial"/>
                <w:sz w:val="18"/>
                <w:szCs w:val="18"/>
              </w:rPr>
            </w:pPr>
          </w:p>
        </w:tc>
      </w:tr>
      <w:tr w:rsidR="00AA436E" w14:paraId="438FD90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644145" w14:textId="77777777" w:rsidR="00AA436E" w:rsidRDefault="00AA436E">
            <w:pPr>
              <w:keepNext/>
              <w:keepLines/>
              <w:widowControl w:val="0"/>
              <w:autoSpaceDN/>
              <w:spacing w:after="0"/>
              <w:rPr>
                <w:rFonts w:ascii="Arial" w:hAnsi="Arial"/>
                <w:b/>
                <w:sz w:val="18"/>
                <w:szCs w:val="18"/>
              </w:rPr>
            </w:pPr>
            <w:r>
              <w:rPr>
                <w:rFonts w:ascii="Arial" w:hAnsi="Arial"/>
                <w:b/>
                <w:bCs/>
                <w:sz w:val="18"/>
                <w:szCs w:val="18"/>
              </w:rPr>
              <w:t>5.3.2.2.4</w:t>
            </w:r>
          </w:p>
        </w:tc>
        <w:tc>
          <w:tcPr>
            <w:tcW w:w="3690" w:type="dxa"/>
            <w:tcBorders>
              <w:top w:val="single" w:sz="4" w:space="0" w:color="auto"/>
              <w:left w:val="nil"/>
              <w:bottom w:val="single" w:sz="4" w:space="0" w:color="auto"/>
              <w:right w:val="single" w:sz="4" w:space="0" w:color="auto"/>
            </w:tcBorders>
            <w:noWrap/>
            <w:vAlign w:val="center"/>
            <w:hideMark/>
          </w:tcPr>
          <w:p w14:paraId="2D28E18A" w14:textId="77777777" w:rsidR="00AA436E" w:rsidRDefault="00AA436E">
            <w:pPr>
              <w:keepNext/>
              <w:keepLines/>
              <w:widowControl w:val="0"/>
              <w:autoSpaceDN/>
              <w:spacing w:after="0"/>
              <w:rPr>
                <w:rFonts w:ascii="Arial" w:hAnsi="Arial"/>
                <w:sz w:val="18"/>
                <w:szCs w:val="18"/>
              </w:rPr>
            </w:pPr>
            <w:r>
              <w:rPr>
                <w:rFonts w:ascii="Arial" w:hAnsi="Arial"/>
                <w:sz w:val="18"/>
                <w:szCs w:val="18"/>
              </w:rPr>
              <w:t>EN-DC FR2 2-step non-contention based random access</w:t>
            </w:r>
          </w:p>
        </w:tc>
        <w:tc>
          <w:tcPr>
            <w:tcW w:w="1049" w:type="dxa"/>
            <w:tcBorders>
              <w:top w:val="single" w:sz="4" w:space="0" w:color="auto"/>
              <w:left w:val="nil"/>
              <w:bottom w:val="single" w:sz="4" w:space="0" w:color="auto"/>
              <w:right w:val="single" w:sz="4" w:space="0" w:color="auto"/>
            </w:tcBorders>
            <w:vAlign w:val="center"/>
            <w:hideMark/>
          </w:tcPr>
          <w:p w14:paraId="14612D26"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6F0DBF40"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7D6F0025"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26657C0F"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E552597" w14:textId="77777777" w:rsidR="00AA436E" w:rsidRDefault="00AA436E">
            <w:pPr>
              <w:keepNext/>
              <w:keepLines/>
              <w:widowControl w:val="0"/>
              <w:autoSpaceDN/>
              <w:spacing w:after="0"/>
              <w:rPr>
                <w:rFonts w:ascii="Arial" w:hAnsi="Arial"/>
                <w:sz w:val="18"/>
                <w:szCs w:val="18"/>
              </w:rPr>
            </w:pPr>
          </w:p>
        </w:tc>
      </w:tr>
      <w:tr w:rsidR="00AA436E" w14:paraId="6209F6F3"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861D8B" w14:textId="77777777" w:rsidR="00AA436E" w:rsidRDefault="00AA436E">
            <w:pPr>
              <w:keepNext/>
              <w:keepLines/>
              <w:widowControl w:val="0"/>
              <w:autoSpaceDN/>
              <w:spacing w:after="0"/>
              <w:rPr>
                <w:rFonts w:ascii="Arial" w:hAnsi="Arial"/>
                <w:b/>
                <w:sz w:val="18"/>
                <w:szCs w:val="18"/>
              </w:rPr>
            </w:pPr>
            <w:r>
              <w:rPr>
                <w:rFonts w:ascii="Arial" w:hAnsi="Arial"/>
                <w:b/>
                <w:sz w:val="18"/>
                <w:szCs w:val="18"/>
              </w:rPr>
              <w:t>5.4.1.1</w:t>
            </w:r>
          </w:p>
        </w:tc>
        <w:tc>
          <w:tcPr>
            <w:tcW w:w="3690" w:type="dxa"/>
            <w:tcBorders>
              <w:top w:val="single" w:sz="4" w:space="0" w:color="auto"/>
              <w:left w:val="nil"/>
              <w:bottom w:val="single" w:sz="4" w:space="0" w:color="auto"/>
              <w:right w:val="single" w:sz="4" w:space="0" w:color="auto"/>
            </w:tcBorders>
            <w:noWrap/>
            <w:hideMark/>
          </w:tcPr>
          <w:p w14:paraId="342806DC" w14:textId="77777777" w:rsidR="00AA436E" w:rsidRDefault="00AA436E">
            <w:pPr>
              <w:keepNext/>
              <w:keepLines/>
              <w:widowControl w:val="0"/>
              <w:autoSpaceDN/>
              <w:spacing w:after="0"/>
              <w:rPr>
                <w:rFonts w:ascii="Arial" w:hAnsi="Arial"/>
                <w:sz w:val="18"/>
                <w:szCs w:val="18"/>
              </w:rPr>
            </w:pPr>
            <w:r>
              <w:rPr>
                <w:rFonts w:ascii="Arial" w:hAnsi="Arial"/>
                <w:sz w:val="18"/>
                <w:szCs w:val="18"/>
              </w:rPr>
              <w:t>EN-DC FR2 UE transmit timing accuracy</w:t>
            </w:r>
          </w:p>
        </w:tc>
        <w:tc>
          <w:tcPr>
            <w:tcW w:w="1049" w:type="dxa"/>
            <w:tcBorders>
              <w:top w:val="single" w:sz="4" w:space="0" w:color="auto"/>
              <w:left w:val="nil"/>
              <w:bottom w:val="single" w:sz="4" w:space="0" w:color="auto"/>
              <w:right w:val="single" w:sz="4" w:space="0" w:color="auto"/>
            </w:tcBorders>
            <w:vAlign w:val="center"/>
            <w:hideMark/>
          </w:tcPr>
          <w:p w14:paraId="7E9BE396"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3D76E9A4"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15EE0947"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67E6B452"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8A08B3A" w14:textId="77777777" w:rsidR="00AA436E" w:rsidRDefault="00AA436E">
            <w:pPr>
              <w:keepNext/>
              <w:keepLines/>
              <w:widowControl w:val="0"/>
              <w:autoSpaceDN/>
              <w:spacing w:after="0"/>
              <w:rPr>
                <w:rFonts w:ascii="Arial" w:hAnsi="Arial"/>
                <w:sz w:val="18"/>
                <w:szCs w:val="18"/>
              </w:rPr>
            </w:pPr>
          </w:p>
        </w:tc>
      </w:tr>
      <w:tr w:rsidR="00AA436E" w14:paraId="23E97D1C"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53C209" w14:textId="77777777" w:rsidR="00AA436E" w:rsidRDefault="00AA436E">
            <w:pPr>
              <w:keepNext/>
              <w:keepLines/>
              <w:widowControl w:val="0"/>
              <w:autoSpaceDN/>
              <w:spacing w:after="0"/>
              <w:rPr>
                <w:rFonts w:ascii="Arial" w:hAnsi="Arial"/>
                <w:b/>
                <w:sz w:val="18"/>
                <w:szCs w:val="18"/>
              </w:rPr>
            </w:pPr>
            <w:r>
              <w:rPr>
                <w:rFonts w:ascii="Arial" w:hAnsi="Arial"/>
                <w:b/>
                <w:sz w:val="18"/>
                <w:szCs w:val="18"/>
              </w:rPr>
              <w:t>5.4.3.1</w:t>
            </w:r>
          </w:p>
        </w:tc>
        <w:tc>
          <w:tcPr>
            <w:tcW w:w="3690" w:type="dxa"/>
            <w:tcBorders>
              <w:top w:val="single" w:sz="4" w:space="0" w:color="auto"/>
              <w:left w:val="nil"/>
              <w:bottom w:val="single" w:sz="4" w:space="0" w:color="auto"/>
              <w:right w:val="single" w:sz="4" w:space="0" w:color="auto"/>
            </w:tcBorders>
            <w:noWrap/>
            <w:hideMark/>
          </w:tcPr>
          <w:p w14:paraId="2F47B37B" w14:textId="77777777" w:rsidR="00AA436E" w:rsidRDefault="00AA436E">
            <w:pPr>
              <w:keepNext/>
              <w:keepLines/>
              <w:widowControl w:val="0"/>
              <w:autoSpaceDN/>
              <w:spacing w:after="0"/>
              <w:rPr>
                <w:rFonts w:ascii="Arial" w:hAnsi="Arial"/>
                <w:sz w:val="18"/>
                <w:szCs w:val="18"/>
              </w:rPr>
            </w:pPr>
            <w:r>
              <w:rPr>
                <w:rFonts w:ascii="Arial" w:hAnsi="Arial"/>
                <w:sz w:val="18"/>
                <w:szCs w:val="18"/>
              </w:rPr>
              <w:t>EN-DC FR2 timing advance adjustment accuracy</w:t>
            </w:r>
          </w:p>
        </w:tc>
        <w:tc>
          <w:tcPr>
            <w:tcW w:w="1049" w:type="dxa"/>
            <w:tcBorders>
              <w:top w:val="single" w:sz="4" w:space="0" w:color="auto"/>
              <w:left w:val="nil"/>
              <w:bottom w:val="single" w:sz="4" w:space="0" w:color="auto"/>
              <w:right w:val="single" w:sz="4" w:space="0" w:color="auto"/>
            </w:tcBorders>
            <w:vAlign w:val="center"/>
            <w:hideMark/>
          </w:tcPr>
          <w:p w14:paraId="6CBD31D9"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312E4C91"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583C1E62"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56668ED"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14D3FEFA" w14:textId="77777777" w:rsidR="00AA436E" w:rsidRDefault="00AA436E">
            <w:pPr>
              <w:keepNext/>
              <w:keepLines/>
              <w:widowControl w:val="0"/>
              <w:autoSpaceDN/>
              <w:spacing w:after="0"/>
              <w:rPr>
                <w:rFonts w:ascii="Arial" w:hAnsi="Arial"/>
                <w:sz w:val="18"/>
                <w:szCs w:val="18"/>
              </w:rPr>
            </w:pPr>
          </w:p>
        </w:tc>
      </w:tr>
      <w:tr w:rsidR="00AA436E" w14:paraId="7F1403B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716F2A" w14:textId="77777777" w:rsidR="00AA436E" w:rsidRDefault="00AA436E">
            <w:pPr>
              <w:keepNext/>
              <w:keepLines/>
              <w:widowControl w:val="0"/>
              <w:autoSpaceDN/>
              <w:spacing w:after="0"/>
              <w:rPr>
                <w:rFonts w:ascii="Arial" w:hAnsi="Arial"/>
                <w:b/>
                <w:sz w:val="18"/>
                <w:szCs w:val="18"/>
              </w:rPr>
            </w:pPr>
            <w:r>
              <w:rPr>
                <w:rFonts w:ascii="Arial" w:hAnsi="Arial"/>
                <w:b/>
                <w:sz w:val="18"/>
                <w:szCs w:val="18"/>
              </w:rPr>
              <w:t>5.5.1.1</w:t>
            </w:r>
          </w:p>
        </w:tc>
        <w:tc>
          <w:tcPr>
            <w:tcW w:w="3690" w:type="dxa"/>
            <w:tcBorders>
              <w:top w:val="single" w:sz="4" w:space="0" w:color="auto"/>
              <w:left w:val="nil"/>
              <w:bottom w:val="single" w:sz="4" w:space="0" w:color="auto"/>
              <w:right w:val="single" w:sz="4" w:space="0" w:color="auto"/>
            </w:tcBorders>
            <w:noWrap/>
            <w:hideMark/>
          </w:tcPr>
          <w:p w14:paraId="4DC28FD9" w14:textId="77777777" w:rsidR="00AA436E" w:rsidRDefault="00AA436E">
            <w:pPr>
              <w:keepNext/>
              <w:keepLines/>
              <w:widowControl w:val="0"/>
              <w:autoSpaceDN/>
              <w:spacing w:after="0"/>
              <w:rPr>
                <w:rFonts w:ascii="Arial" w:hAnsi="Arial"/>
                <w:sz w:val="18"/>
                <w:szCs w:val="18"/>
              </w:rPr>
            </w:pPr>
            <w:r>
              <w:rPr>
                <w:rFonts w:ascii="Arial" w:hAnsi="Arial" w:cs="Arial"/>
                <w:sz w:val="18"/>
                <w:szCs w:val="18"/>
              </w:rPr>
              <w:t xml:space="preserve">EN-DC FR2 radio link monitoring out-of-sync test for </w:t>
            </w:r>
            <w:proofErr w:type="spellStart"/>
            <w:r>
              <w:rPr>
                <w:rFonts w:ascii="Arial" w:hAnsi="Arial" w:cs="Arial"/>
                <w:sz w:val="18"/>
                <w:szCs w:val="18"/>
              </w:rPr>
              <w:t>PSCell</w:t>
            </w:r>
            <w:proofErr w:type="spellEnd"/>
            <w:r>
              <w:rPr>
                <w:rFonts w:ascii="Arial" w:hAnsi="Arial" w:cs="Arial"/>
                <w:sz w:val="18"/>
                <w:szCs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3C155FC2"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1B076CD8"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NR Cell 6</w:t>
            </w:r>
          </w:p>
        </w:tc>
        <w:tc>
          <w:tcPr>
            <w:tcW w:w="1049" w:type="dxa"/>
            <w:tcBorders>
              <w:top w:val="single" w:sz="4" w:space="0" w:color="auto"/>
              <w:left w:val="nil"/>
              <w:bottom w:val="single" w:sz="4" w:space="0" w:color="auto"/>
              <w:right w:val="single" w:sz="4" w:space="0" w:color="auto"/>
            </w:tcBorders>
            <w:vAlign w:val="center"/>
          </w:tcPr>
          <w:p w14:paraId="06E76C5F"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77351A14"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4B36597E" w14:textId="77777777" w:rsidR="00AA436E" w:rsidRDefault="00AA436E">
            <w:pPr>
              <w:keepNext/>
              <w:keepLines/>
              <w:widowControl w:val="0"/>
              <w:autoSpaceDN/>
              <w:spacing w:after="0"/>
              <w:rPr>
                <w:rFonts w:ascii="Arial" w:hAnsi="Arial"/>
                <w:sz w:val="18"/>
                <w:szCs w:val="18"/>
              </w:rPr>
            </w:pPr>
          </w:p>
        </w:tc>
      </w:tr>
      <w:tr w:rsidR="00AA436E" w14:paraId="32D849F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DFBEF4" w14:textId="77777777" w:rsidR="00AA436E" w:rsidRDefault="00AA436E">
            <w:pPr>
              <w:pStyle w:val="TAL"/>
              <w:rPr>
                <w:b/>
                <w:szCs w:val="18"/>
              </w:rPr>
            </w:pPr>
            <w:r>
              <w:rPr>
                <w:b/>
              </w:rPr>
              <w:t>5.5.1.2</w:t>
            </w:r>
          </w:p>
        </w:tc>
        <w:tc>
          <w:tcPr>
            <w:tcW w:w="3690" w:type="dxa"/>
            <w:tcBorders>
              <w:top w:val="single" w:sz="4" w:space="0" w:color="auto"/>
              <w:left w:val="nil"/>
              <w:bottom w:val="single" w:sz="4" w:space="0" w:color="auto"/>
              <w:right w:val="single" w:sz="4" w:space="0" w:color="auto"/>
            </w:tcBorders>
            <w:noWrap/>
            <w:hideMark/>
          </w:tcPr>
          <w:p w14:paraId="4BAD5BF3" w14:textId="77777777" w:rsidR="00AA436E" w:rsidRDefault="00AA436E">
            <w:pPr>
              <w:pStyle w:val="TAL"/>
              <w:rPr>
                <w:rFonts w:cs="Arial"/>
              </w:rPr>
            </w:pPr>
            <w:r>
              <w:rPr>
                <w:rFonts w:cs="Arial"/>
              </w:rPr>
              <w:t xml:space="preserve">EN-DC FR2 radio link monitoring in-sync test for </w:t>
            </w:r>
            <w:proofErr w:type="spellStart"/>
            <w:r>
              <w:rPr>
                <w:rFonts w:cs="Arial"/>
              </w:rPr>
              <w:t>PSCell</w:t>
            </w:r>
            <w:proofErr w:type="spellEnd"/>
            <w:r>
              <w:rPr>
                <w:rFonts w:cs="Arial"/>
              </w:rPr>
              <w:t xml:space="preserve"> configured with SSB-based RLM RS in non-DRX mode</w:t>
            </w:r>
          </w:p>
        </w:tc>
        <w:tc>
          <w:tcPr>
            <w:tcW w:w="1049" w:type="dxa"/>
            <w:tcBorders>
              <w:top w:val="single" w:sz="4" w:space="0" w:color="auto"/>
              <w:left w:val="nil"/>
              <w:bottom w:val="single" w:sz="4" w:space="0" w:color="auto"/>
              <w:right w:val="single" w:sz="4" w:space="0" w:color="auto"/>
            </w:tcBorders>
            <w:vAlign w:val="center"/>
            <w:hideMark/>
          </w:tcPr>
          <w:p w14:paraId="54AD53CA"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8745669"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4223AE72"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DE81D02"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CADCE82" w14:textId="77777777" w:rsidR="00AA436E" w:rsidRDefault="00AA436E">
            <w:pPr>
              <w:pStyle w:val="TAL"/>
            </w:pPr>
          </w:p>
        </w:tc>
      </w:tr>
      <w:tr w:rsidR="00AA436E" w14:paraId="54CEB3BE"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9947A4" w14:textId="77777777" w:rsidR="00AA436E" w:rsidRDefault="00AA436E">
            <w:pPr>
              <w:keepNext/>
              <w:keepLines/>
              <w:widowControl w:val="0"/>
              <w:autoSpaceDN/>
              <w:spacing w:after="0"/>
              <w:rPr>
                <w:rFonts w:ascii="Arial" w:hAnsi="Arial"/>
                <w:b/>
                <w:sz w:val="18"/>
                <w:szCs w:val="18"/>
              </w:rPr>
            </w:pPr>
            <w:r>
              <w:rPr>
                <w:rFonts w:ascii="Arial" w:hAnsi="Arial"/>
                <w:b/>
                <w:sz w:val="18"/>
                <w:szCs w:val="18"/>
              </w:rPr>
              <w:t>5.5.1.3</w:t>
            </w:r>
          </w:p>
        </w:tc>
        <w:tc>
          <w:tcPr>
            <w:tcW w:w="3690" w:type="dxa"/>
            <w:tcBorders>
              <w:top w:val="single" w:sz="4" w:space="0" w:color="auto"/>
              <w:left w:val="nil"/>
              <w:bottom w:val="single" w:sz="4" w:space="0" w:color="auto"/>
              <w:right w:val="single" w:sz="4" w:space="0" w:color="auto"/>
            </w:tcBorders>
            <w:noWrap/>
            <w:hideMark/>
          </w:tcPr>
          <w:p w14:paraId="495E350C" w14:textId="77777777" w:rsidR="00AA436E" w:rsidRDefault="00AA436E">
            <w:pPr>
              <w:keepNext/>
              <w:keepLines/>
              <w:widowControl w:val="0"/>
              <w:autoSpaceDN/>
              <w:spacing w:after="0"/>
              <w:rPr>
                <w:rFonts w:ascii="Arial" w:hAnsi="Arial"/>
                <w:sz w:val="18"/>
                <w:szCs w:val="18"/>
              </w:rPr>
            </w:pPr>
            <w:r>
              <w:rPr>
                <w:rFonts w:ascii="Arial" w:hAnsi="Arial" w:cs="Arial"/>
                <w:sz w:val="18"/>
                <w:szCs w:val="18"/>
              </w:rPr>
              <w:t xml:space="preserve">EN-DC FR2 radio link monitoring out-of-sync test for </w:t>
            </w:r>
            <w:proofErr w:type="spellStart"/>
            <w:r>
              <w:rPr>
                <w:rFonts w:ascii="Arial" w:hAnsi="Arial" w:cs="Arial"/>
                <w:sz w:val="18"/>
                <w:szCs w:val="18"/>
              </w:rPr>
              <w:t>PSCell</w:t>
            </w:r>
            <w:proofErr w:type="spellEnd"/>
            <w:r>
              <w:rPr>
                <w:rFonts w:ascii="Arial" w:hAnsi="Arial" w:cs="Arial"/>
                <w:sz w:val="18"/>
                <w:szCs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3E25D85D"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4CEA3ACE" w14:textId="77777777" w:rsidR="00AA436E" w:rsidRDefault="00AA436E">
            <w:pPr>
              <w:keepNext/>
              <w:keepLines/>
              <w:widowControl w:val="0"/>
              <w:autoSpaceDN/>
              <w:spacing w:after="0"/>
              <w:rPr>
                <w:rFonts w:ascii="Arial" w:eastAsia="SimSun" w:hAnsi="Arial"/>
                <w:sz w:val="18"/>
                <w:szCs w:val="18"/>
              </w:rPr>
            </w:pPr>
            <w:r>
              <w:rPr>
                <w:rFonts w:ascii="Arial" w:hAnsi="Arial"/>
                <w:sz w:val="18"/>
                <w:szCs w:val="18"/>
              </w:rPr>
              <w:t>NR Cell 6</w:t>
            </w:r>
          </w:p>
        </w:tc>
        <w:tc>
          <w:tcPr>
            <w:tcW w:w="1049" w:type="dxa"/>
            <w:tcBorders>
              <w:top w:val="single" w:sz="4" w:space="0" w:color="auto"/>
              <w:left w:val="nil"/>
              <w:bottom w:val="single" w:sz="4" w:space="0" w:color="auto"/>
              <w:right w:val="single" w:sz="4" w:space="0" w:color="auto"/>
            </w:tcBorders>
            <w:vAlign w:val="center"/>
          </w:tcPr>
          <w:p w14:paraId="50DED491"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0F8D8F74"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44C50146" w14:textId="77777777" w:rsidR="00AA436E" w:rsidRDefault="00AA436E">
            <w:pPr>
              <w:keepNext/>
              <w:keepLines/>
              <w:widowControl w:val="0"/>
              <w:autoSpaceDN/>
              <w:spacing w:after="0"/>
              <w:rPr>
                <w:rFonts w:ascii="Arial" w:hAnsi="Arial"/>
                <w:sz w:val="18"/>
                <w:szCs w:val="18"/>
              </w:rPr>
            </w:pPr>
          </w:p>
        </w:tc>
      </w:tr>
      <w:tr w:rsidR="00AA436E" w14:paraId="76DD7D1F"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D26DA5" w14:textId="77777777" w:rsidR="00AA436E" w:rsidRDefault="00AA436E">
            <w:pPr>
              <w:pStyle w:val="TAL"/>
              <w:rPr>
                <w:b/>
                <w:szCs w:val="18"/>
              </w:rPr>
            </w:pPr>
            <w:r>
              <w:rPr>
                <w:b/>
              </w:rPr>
              <w:t>5.5.1.4</w:t>
            </w:r>
          </w:p>
        </w:tc>
        <w:tc>
          <w:tcPr>
            <w:tcW w:w="3690" w:type="dxa"/>
            <w:tcBorders>
              <w:top w:val="single" w:sz="4" w:space="0" w:color="auto"/>
              <w:left w:val="nil"/>
              <w:bottom w:val="single" w:sz="4" w:space="0" w:color="auto"/>
              <w:right w:val="single" w:sz="4" w:space="0" w:color="auto"/>
            </w:tcBorders>
            <w:noWrap/>
            <w:hideMark/>
          </w:tcPr>
          <w:p w14:paraId="5BC522D0" w14:textId="77777777" w:rsidR="00AA436E" w:rsidRDefault="00AA436E">
            <w:pPr>
              <w:pStyle w:val="TAL"/>
              <w:rPr>
                <w:rFonts w:cs="Arial"/>
              </w:rPr>
            </w:pPr>
            <w:r>
              <w:rPr>
                <w:rFonts w:cs="Arial"/>
              </w:rPr>
              <w:t xml:space="preserve">EN-DC FR2 radio link monitoring in-sync test for </w:t>
            </w:r>
            <w:proofErr w:type="spellStart"/>
            <w:r>
              <w:rPr>
                <w:rFonts w:cs="Arial"/>
              </w:rPr>
              <w:t>PSCell</w:t>
            </w:r>
            <w:proofErr w:type="spellEnd"/>
            <w:r>
              <w:rPr>
                <w:rFonts w:cs="Arial"/>
              </w:rPr>
              <w:t xml:space="preserve"> configured with SSB-based RLM RS in DRX mode</w:t>
            </w:r>
          </w:p>
        </w:tc>
        <w:tc>
          <w:tcPr>
            <w:tcW w:w="1049" w:type="dxa"/>
            <w:tcBorders>
              <w:top w:val="single" w:sz="4" w:space="0" w:color="auto"/>
              <w:left w:val="nil"/>
              <w:bottom w:val="single" w:sz="4" w:space="0" w:color="auto"/>
              <w:right w:val="single" w:sz="4" w:space="0" w:color="auto"/>
            </w:tcBorders>
            <w:vAlign w:val="center"/>
            <w:hideMark/>
          </w:tcPr>
          <w:p w14:paraId="34D57788"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C575A72"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3E35B08A"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2CC271F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3A9B677A" w14:textId="77777777" w:rsidR="00AA436E" w:rsidRDefault="00AA436E">
            <w:pPr>
              <w:pStyle w:val="TAL"/>
            </w:pPr>
          </w:p>
        </w:tc>
      </w:tr>
      <w:tr w:rsidR="00AA436E" w14:paraId="4B16EA58"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160B3E" w14:textId="77777777" w:rsidR="00AA436E" w:rsidRDefault="00AA436E">
            <w:pPr>
              <w:keepNext/>
              <w:keepLines/>
              <w:widowControl w:val="0"/>
              <w:autoSpaceDN/>
              <w:spacing w:after="0"/>
              <w:rPr>
                <w:rFonts w:ascii="Arial" w:hAnsi="Arial"/>
                <w:b/>
                <w:sz w:val="18"/>
                <w:szCs w:val="18"/>
              </w:rPr>
            </w:pPr>
            <w:r>
              <w:rPr>
                <w:rFonts w:ascii="Arial" w:hAnsi="Arial"/>
                <w:b/>
                <w:sz w:val="18"/>
                <w:szCs w:val="18"/>
              </w:rPr>
              <w:t>5.5.1.5</w:t>
            </w:r>
          </w:p>
        </w:tc>
        <w:tc>
          <w:tcPr>
            <w:tcW w:w="3690" w:type="dxa"/>
            <w:tcBorders>
              <w:top w:val="single" w:sz="4" w:space="0" w:color="auto"/>
              <w:left w:val="nil"/>
              <w:bottom w:val="single" w:sz="4" w:space="0" w:color="auto"/>
              <w:right w:val="single" w:sz="4" w:space="0" w:color="auto"/>
            </w:tcBorders>
            <w:noWrap/>
            <w:hideMark/>
          </w:tcPr>
          <w:p w14:paraId="2ABA2277" w14:textId="77777777" w:rsidR="00AA436E" w:rsidRDefault="00AA436E">
            <w:pPr>
              <w:keepNext/>
              <w:keepLines/>
              <w:widowControl w:val="0"/>
              <w:autoSpaceDN/>
              <w:spacing w:after="0"/>
              <w:rPr>
                <w:rFonts w:ascii="Arial" w:hAnsi="Arial"/>
                <w:sz w:val="18"/>
                <w:szCs w:val="18"/>
              </w:rPr>
            </w:pPr>
            <w:r>
              <w:rPr>
                <w:rFonts w:ascii="Arial" w:hAnsi="Arial"/>
                <w:sz w:val="18"/>
                <w:szCs w:val="18"/>
              </w:rPr>
              <w:t xml:space="preserve">EN-DC FR2 radio link monitoring out-of-sync test for </w:t>
            </w:r>
            <w:proofErr w:type="spellStart"/>
            <w:r>
              <w:rPr>
                <w:rFonts w:ascii="Arial" w:hAnsi="Arial"/>
                <w:sz w:val="18"/>
                <w:szCs w:val="18"/>
              </w:rPr>
              <w:t>PSCell</w:t>
            </w:r>
            <w:proofErr w:type="spellEnd"/>
            <w:r>
              <w:rPr>
                <w:rFonts w:ascii="Arial" w:hAnsi="Arial"/>
                <w:sz w:val="18"/>
                <w:szCs w:val="18"/>
              </w:rP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41C8FA02"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562C0334" w14:textId="77777777" w:rsidR="00AA436E" w:rsidRDefault="00AA436E">
            <w:pPr>
              <w:keepNext/>
              <w:keepLines/>
              <w:widowControl w:val="0"/>
              <w:autoSpaceDN/>
              <w:spacing w:after="0"/>
              <w:rPr>
                <w:rFonts w:ascii="Arial" w:eastAsia="SimSun" w:hAnsi="Arial"/>
                <w:sz w:val="18"/>
                <w:szCs w:val="18"/>
              </w:rPr>
            </w:pPr>
            <w:r>
              <w:rPr>
                <w:rFonts w:ascii="Arial" w:eastAsia="SimSun" w:hAnsi="Arial"/>
                <w:sz w:val="18"/>
                <w:szCs w:val="18"/>
              </w:rPr>
              <w:t>NR Cell 1</w:t>
            </w:r>
          </w:p>
        </w:tc>
        <w:tc>
          <w:tcPr>
            <w:tcW w:w="1049" w:type="dxa"/>
            <w:tcBorders>
              <w:top w:val="single" w:sz="4" w:space="0" w:color="auto"/>
              <w:left w:val="nil"/>
              <w:bottom w:val="single" w:sz="4" w:space="0" w:color="auto"/>
              <w:right w:val="single" w:sz="4" w:space="0" w:color="auto"/>
            </w:tcBorders>
            <w:vAlign w:val="center"/>
          </w:tcPr>
          <w:p w14:paraId="7183D1FB"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691B8032" w14:textId="77777777" w:rsidR="00AA436E" w:rsidRDefault="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5F11DB4C" w14:textId="77777777" w:rsidR="00AA436E" w:rsidRDefault="00AA436E">
            <w:pPr>
              <w:keepNext/>
              <w:keepLines/>
              <w:widowControl w:val="0"/>
              <w:autoSpaceDN/>
              <w:spacing w:after="0"/>
              <w:rPr>
                <w:rFonts w:ascii="Arial" w:hAnsi="Arial"/>
                <w:sz w:val="18"/>
                <w:szCs w:val="18"/>
              </w:rPr>
            </w:pPr>
          </w:p>
        </w:tc>
      </w:tr>
      <w:tr w:rsidR="00AA436E" w14:paraId="4BEDF3F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2915D9" w14:textId="77777777" w:rsidR="00AA436E" w:rsidRDefault="00AA436E">
            <w:pPr>
              <w:pStyle w:val="TAL"/>
              <w:rPr>
                <w:b/>
                <w:szCs w:val="18"/>
              </w:rPr>
            </w:pPr>
            <w:r>
              <w:rPr>
                <w:rFonts w:eastAsia="SimSun"/>
                <w:b/>
              </w:rPr>
              <w:t>5.5.1.6</w:t>
            </w:r>
          </w:p>
        </w:tc>
        <w:tc>
          <w:tcPr>
            <w:tcW w:w="3690" w:type="dxa"/>
            <w:tcBorders>
              <w:top w:val="single" w:sz="4" w:space="0" w:color="auto"/>
              <w:left w:val="nil"/>
              <w:bottom w:val="single" w:sz="4" w:space="0" w:color="auto"/>
              <w:right w:val="single" w:sz="4" w:space="0" w:color="auto"/>
            </w:tcBorders>
            <w:noWrap/>
            <w:hideMark/>
          </w:tcPr>
          <w:p w14:paraId="4838048B" w14:textId="77777777" w:rsidR="00AA436E" w:rsidRDefault="00AA436E">
            <w:pPr>
              <w:pStyle w:val="TAL"/>
            </w:pPr>
            <w:r>
              <w:t xml:space="preserve">EN-DC FR2 radio link monitoring in-sync test for </w:t>
            </w:r>
            <w:proofErr w:type="spellStart"/>
            <w:r>
              <w:t>PSCell</w:t>
            </w:r>
            <w:proofErr w:type="spellEnd"/>
            <w:r>
              <w:t xml:space="preserve"> configured with CSI-RS-based RLM RS in non-DRX mode</w:t>
            </w:r>
          </w:p>
        </w:tc>
        <w:tc>
          <w:tcPr>
            <w:tcW w:w="1049" w:type="dxa"/>
            <w:tcBorders>
              <w:top w:val="single" w:sz="4" w:space="0" w:color="auto"/>
              <w:left w:val="nil"/>
              <w:bottom w:val="single" w:sz="4" w:space="0" w:color="auto"/>
              <w:right w:val="single" w:sz="4" w:space="0" w:color="auto"/>
            </w:tcBorders>
            <w:vAlign w:val="center"/>
            <w:hideMark/>
          </w:tcPr>
          <w:p w14:paraId="281312C0" w14:textId="77777777" w:rsidR="00AA436E" w:rsidRDefault="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EC329CF" w14:textId="77777777" w:rsidR="00AA436E" w:rsidRDefault="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027F724"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3840ED2E"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2DD7D408" w14:textId="77777777" w:rsidR="00AA436E" w:rsidRDefault="00AA436E">
            <w:pPr>
              <w:pStyle w:val="TAL"/>
            </w:pPr>
          </w:p>
        </w:tc>
      </w:tr>
      <w:tr w:rsidR="00AA436E" w14:paraId="7ECCABF6"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B572B9" w14:textId="77777777" w:rsidR="00AA436E" w:rsidRDefault="00AA436E">
            <w:pPr>
              <w:pStyle w:val="TAL"/>
              <w:rPr>
                <w:b/>
              </w:rPr>
            </w:pPr>
            <w:r>
              <w:rPr>
                <w:rFonts w:eastAsia="SimSun"/>
                <w:b/>
              </w:rPr>
              <w:t>5.5.1.7</w:t>
            </w:r>
          </w:p>
        </w:tc>
        <w:tc>
          <w:tcPr>
            <w:tcW w:w="3690" w:type="dxa"/>
            <w:tcBorders>
              <w:top w:val="single" w:sz="4" w:space="0" w:color="auto"/>
              <w:left w:val="nil"/>
              <w:bottom w:val="single" w:sz="4" w:space="0" w:color="auto"/>
              <w:right w:val="single" w:sz="4" w:space="0" w:color="auto"/>
            </w:tcBorders>
            <w:noWrap/>
            <w:hideMark/>
          </w:tcPr>
          <w:p w14:paraId="05FEDFD4" w14:textId="77777777" w:rsidR="00AA436E" w:rsidRDefault="00AA436E">
            <w:pPr>
              <w:pStyle w:val="TAL"/>
            </w:pPr>
            <w:r>
              <w:t xml:space="preserve">EN-DC FR2 radio link monitoring out-of-sync test for </w:t>
            </w:r>
            <w:proofErr w:type="spellStart"/>
            <w:r>
              <w:t>PSCell</w:t>
            </w:r>
            <w:proofErr w:type="spellEnd"/>
            <w: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1DDD7979" w14:textId="77777777" w:rsidR="00AA436E" w:rsidRDefault="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489DCEF" w14:textId="77777777" w:rsidR="00AA436E" w:rsidRDefault="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47EDA80C"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0354AB6E"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24150FC" w14:textId="77777777" w:rsidR="00AA436E" w:rsidRDefault="00AA436E">
            <w:pPr>
              <w:pStyle w:val="TAL"/>
            </w:pPr>
          </w:p>
        </w:tc>
      </w:tr>
      <w:tr w:rsidR="00AA436E" w14:paraId="5861A8EC"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CEDFA1A" w14:textId="77777777" w:rsidR="00AA436E" w:rsidRDefault="00AA436E">
            <w:pPr>
              <w:pStyle w:val="TAL"/>
              <w:rPr>
                <w:b/>
              </w:rPr>
            </w:pPr>
            <w:r>
              <w:rPr>
                <w:rFonts w:eastAsia="SimSun"/>
                <w:b/>
              </w:rPr>
              <w:t>5.5.1.8</w:t>
            </w:r>
          </w:p>
        </w:tc>
        <w:tc>
          <w:tcPr>
            <w:tcW w:w="3690" w:type="dxa"/>
            <w:tcBorders>
              <w:top w:val="single" w:sz="4" w:space="0" w:color="auto"/>
              <w:left w:val="nil"/>
              <w:bottom w:val="single" w:sz="4" w:space="0" w:color="auto"/>
              <w:right w:val="single" w:sz="4" w:space="0" w:color="auto"/>
            </w:tcBorders>
            <w:noWrap/>
            <w:hideMark/>
          </w:tcPr>
          <w:p w14:paraId="20A062FB" w14:textId="77777777" w:rsidR="00AA436E" w:rsidRDefault="00AA436E">
            <w:pPr>
              <w:pStyle w:val="TAL"/>
            </w:pPr>
            <w:r>
              <w:t xml:space="preserve">EN-DC FR2 radio link monitoring in-sync test for </w:t>
            </w:r>
            <w:proofErr w:type="spellStart"/>
            <w:r>
              <w:t>PSCell</w:t>
            </w:r>
            <w:proofErr w:type="spellEnd"/>
            <w:r>
              <w:t xml:space="preserve"> configured with CSI-RS-based RLM RS in DRX mode</w:t>
            </w:r>
          </w:p>
        </w:tc>
        <w:tc>
          <w:tcPr>
            <w:tcW w:w="1049" w:type="dxa"/>
            <w:tcBorders>
              <w:top w:val="single" w:sz="4" w:space="0" w:color="auto"/>
              <w:left w:val="nil"/>
              <w:bottom w:val="single" w:sz="4" w:space="0" w:color="auto"/>
              <w:right w:val="single" w:sz="4" w:space="0" w:color="auto"/>
            </w:tcBorders>
            <w:vAlign w:val="center"/>
            <w:hideMark/>
          </w:tcPr>
          <w:p w14:paraId="4401FF1D" w14:textId="77777777" w:rsidR="00AA436E" w:rsidRDefault="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BA4E3C3" w14:textId="77777777" w:rsidR="00AA436E" w:rsidRDefault="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FC27CB8"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03376043"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E748D67" w14:textId="77777777" w:rsidR="00AA436E" w:rsidRDefault="00AA436E">
            <w:pPr>
              <w:pStyle w:val="TAL"/>
            </w:pPr>
          </w:p>
        </w:tc>
      </w:tr>
      <w:tr w:rsidR="00AA436E" w14:paraId="35E6A63F"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9A43EC" w14:textId="77777777" w:rsidR="00AA436E" w:rsidRDefault="00AA436E">
            <w:pPr>
              <w:pStyle w:val="TAL"/>
              <w:rPr>
                <w:rFonts w:eastAsia="SimSun"/>
                <w:b/>
              </w:rPr>
            </w:pPr>
            <w:r>
              <w:rPr>
                <w:rFonts w:eastAsia="SimSun"/>
                <w:b/>
              </w:rPr>
              <w:t>5.5.1.9</w:t>
            </w:r>
          </w:p>
        </w:tc>
        <w:tc>
          <w:tcPr>
            <w:tcW w:w="3690" w:type="dxa"/>
            <w:tcBorders>
              <w:top w:val="single" w:sz="4" w:space="0" w:color="auto"/>
              <w:left w:val="nil"/>
              <w:bottom w:val="single" w:sz="4" w:space="0" w:color="auto"/>
              <w:right w:val="single" w:sz="4" w:space="0" w:color="auto"/>
            </w:tcBorders>
            <w:noWrap/>
            <w:hideMark/>
          </w:tcPr>
          <w:p w14:paraId="7A2C7492" w14:textId="77777777" w:rsidR="00AA436E" w:rsidRDefault="00AA436E">
            <w:pPr>
              <w:pStyle w:val="TAL"/>
            </w:pPr>
            <w:r>
              <w:t>EN-DC FR2 radio link monitoring UE scheduling restrictions</w:t>
            </w:r>
          </w:p>
        </w:tc>
        <w:tc>
          <w:tcPr>
            <w:tcW w:w="1049" w:type="dxa"/>
            <w:tcBorders>
              <w:top w:val="single" w:sz="4" w:space="0" w:color="auto"/>
              <w:left w:val="nil"/>
              <w:bottom w:val="single" w:sz="4" w:space="0" w:color="auto"/>
              <w:right w:val="single" w:sz="4" w:space="0" w:color="auto"/>
            </w:tcBorders>
            <w:vAlign w:val="center"/>
            <w:hideMark/>
          </w:tcPr>
          <w:p w14:paraId="1680FBF4"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D4E7D4E"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72A05F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22345690"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4CE986D6" w14:textId="77777777" w:rsidR="00AA436E" w:rsidRDefault="00AA436E">
            <w:pPr>
              <w:pStyle w:val="TAL"/>
            </w:pPr>
          </w:p>
        </w:tc>
      </w:tr>
      <w:tr w:rsidR="00AA436E" w14:paraId="6AC7C6F6"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8484F1" w14:textId="77777777" w:rsidR="00AA436E" w:rsidRDefault="00AA436E">
            <w:pPr>
              <w:pStyle w:val="TAL"/>
              <w:rPr>
                <w:rFonts w:eastAsia="SimSun"/>
                <w:b/>
              </w:rPr>
            </w:pPr>
            <w:r>
              <w:rPr>
                <w:rFonts w:eastAsia="SimSun"/>
                <w:b/>
              </w:rPr>
              <w:t>5.5.1.10</w:t>
            </w:r>
          </w:p>
        </w:tc>
        <w:tc>
          <w:tcPr>
            <w:tcW w:w="3690" w:type="dxa"/>
            <w:tcBorders>
              <w:top w:val="single" w:sz="4" w:space="0" w:color="auto"/>
              <w:left w:val="nil"/>
              <w:bottom w:val="single" w:sz="4" w:space="0" w:color="auto"/>
              <w:right w:val="single" w:sz="4" w:space="0" w:color="auto"/>
            </w:tcBorders>
            <w:noWrap/>
            <w:hideMark/>
          </w:tcPr>
          <w:p w14:paraId="32ED0B63" w14:textId="77777777" w:rsidR="00AA436E" w:rsidRDefault="00AA436E">
            <w:pPr>
              <w:pStyle w:val="TAL"/>
            </w:pPr>
            <w:r>
              <w:t xml:space="preserve">EN-DC FR2 Radio Link Monitoring Out-of-sync Test for </w:t>
            </w:r>
            <w:proofErr w:type="spellStart"/>
            <w:r>
              <w:t>PSCell</w:t>
            </w:r>
            <w:proofErr w:type="spellEnd"/>
            <w:r>
              <w:t xml:space="preserve"> configured with SSB-based RLM RS for UE fulfilling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4ADA95C7"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3EB0D1B4"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069BB23"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133CF1E7"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2418E9A3" w14:textId="77777777" w:rsidR="00AA436E" w:rsidRDefault="00AA436E">
            <w:pPr>
              <w:pStyle w:val="TAL"/>
            </w:pPr>
          </w:p>
        </w:tc>
      </w:tr>
      <w:tr w:rsidR="00AA436E" w14:paraId="6A90C3A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D28C6C7" w14:textId="77777777" w:rsidR="00AA436E" w:rsidRDefault="00AA436E">
            <w:pPr>
              <w:pStyle w:val="TAL"/>
              <w:rPr>
                <w:b/>
              </w:rPr>
            </w:pPr>
            <w:r>
              <w:rPr>
                <w:b/>
              </w:rPr>
              <w:t>5.5.2.1</w:t>
            </w:r>
          </w:p>
        </w:tc>
        <w:tc>
          <w:tcPr>
            <w:tcW w:w="3690" w:type="dxa"/>
            <w:tcBorders>
              <w:top w:val="single" w:sz="4" w:space="0" w:color="auto"/>
              <w:left w:val="nil"/>
              <w:bottom w:val="single" w:sz="4" w:space="0" w:color="auto"/>
              <w:right w:val="single" w:sz="4" w:space="0" w:color="auto"/>
            </w:tcBorders>
            <w:noWrap/>
            <w:hideMark/>
          </w:tcPr>
          <w:p w14:paraId="705E7A0F" w14:textId="77777777" w:rsidR="00AA436E" w:rsidRDefault="00AA436E">
            <w:pPr>
              <w:pStyle w:val="TAL"/>
            </w:pPr>
            <w: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vAlign w:val="center"/>
            <w:hideMark/>
          </w:tcPr>
          <w:p w14:paraId="737D935F" w14:textId="77777777" w:rsidR="00AA436E" w:rsidRDefault="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338BA25E" w14:textId="77777777" w:rsidR="00AA436E" w:rsidRDefault="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0EE0B78F"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DEEA065"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268C2C6B" w14:textId="77777777" w:rsidR="00AA436E" w:rsidRDefault="00AA436E">
            <w:pPr>
              <w:pStyle w:val="TAL"/>
            </w:pPr>
          </w:p>
        </w:tc>
      </w:tr>
      <w:tr w:rsidR="00AA436E" w14:paraId="4B5657F2"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EAF0C7A" w14:textId="77777777" w:rsidR="00AA436E" w:rsidRDefault="00AA436E">
            <w:pPr>
              <w:pStyle w:val="TAL"/>
              <w:rPr>
                <w:rFonts w:eastAsia="SimSun"/>
                <w:b/>
              </w:rPr>
            </w:pPr>
            <w:r>
              <w:rPr>
                <w:b/>
              </w:rPr>
              <w:t>5.5.2.2</w:t>
            </w:r>
          </w:p>
        </w:tc>
        <w:tc>
          <w:tcPr>
            <w:tcW w:w="3690" w:type="dxa"/>
            <w:tcBorders>
              <w:top w:val="single" w:sz="4" w:space="0" w:color="auto"/>
              <w:left w:val="nil"/>
              <w:bottom w:val="single" w:sz="4" w:space="0" w:color="auto"/>
              <w:right w:val="single" w:sz="4" w:space="0" w:color="auto"/>
            </w:tcBorders>
            <w:noWrap/>
            <w:hideMark/>
          </w:tcPr>
          <w:p w14:paraId="2C7E753F" w14:textId="77777777" w:rsidR="00AA436E" w:rsidRDefault="00AA436E">
            <w:pPr>
              <w:pStyle w:val="TAL"/>
            </w:pPr>
            <w: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vAlign w:val="center"/>
            <w:hideMark/>
          </w:tcPr>
          <w:p w14:paraId="0A64ABF6" w14:textId="77777777" w:rsidR="00AA436E" w:rsidRDefault="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5325A713" w14:textId="77777777" w:rsidR="00AA436E" w:rsidRDefault="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66877245"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537B042"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471C318" w14:textId="77777777" w:rsidR="00AA436E" w:rsidRDefault="00AA436E">
            <w:pPr>
              <w:pStyle w:val="TAL"/>
            </w:pPr>
          </w:p>
        </w:tc>
      </w:tr>
      <w:tr w:rsidR="00AA436E" w14:paraId="11D2B578" w14:textId="77777777" w:rsidTr="00AA436E">
        <w:trPr>
          <w:jc w:val="center"/>
        </w:trPr>
        <w:tc>
          <w:tcPr>
            <w:tcW w:w="1016" w:type="dxa"/>
            <w:vMerge w:val="restart"/>
            <w:tcBorders>
              <w:top w:val="nil"/>
              <w:left w:val="single" w:sz="4" w:space="0" w:color="auto"/>
              <w:bottom w:val="nil"/>
              <w:right w:val="single" w:sz="4" w:space="0" w:color="auto"/>
            </w:tcBorders>
            <w:vAlign w:val="center"/>
            <w:hideMark/>
          </w:tcPr>
          <w:p w14:paraId="4A78ABDD" w14:textId="77777777" w:rsidR="00AA436E" w:rsidRDefault="00AA436E">
            <w:pPr>
              <w:pStyle w:val="TAL"/>
              <w:rPr>
                <w:b/>
              </w:rPr>
            </w:pPr>
            <w:r>
              <w:rPr>
                <w:b/>
              </w:rPr>
              <w:t>5.5.2.3</w:t>
            </w:r>
          </w:p>
        </w:tc>
        <w:tc>
          <w:tcPr>
            <w:tcW w:w="3690" w:type="dxa"/>
            <w:vMerge w:val="restart"/>
            <w:tcBorders>
              <w:top w:val="nil"/>
              <w:left w:val="nil"/>
              <w:bottom w:val="nil"/>
              <w:right w:val="single" w:sz="4" w:space="0" w:color="auto"/>
            </w:tcBorders>
            <w:noWrap/>
            <w:hideMark/>
          </w:tcPr>
          <w:p w14:paraId="12662C08" w14:textId="77777777" w:rsidR="00AA436E" w:rsidRDefault="00AA436E">
            <w:pPr>
              <w:pStyle w:val="TAL"/>
            </w:pPr>
            <w:r>
              <w:t>EN-DC FR2 interruptions during measurements on deactivated NR SCC in synchronous EN-DC</w:t>
            </w:r>
          </w:p>
        </w:tc>
        <w:tc>
          <w:tcPr>
            <w:tcW w:w="1049" w:type="dxa"/>
            <w:vMerge w:val="restart"/>
            <w:tcBorders>
              <w:top w:val="nil"/>
              <w:left w:val="nil"/>
              <w:bottom w:val="nil"/>
              <w:right w:val="single" w:sz="4" w:space="0" w:color="auto"/>
            </w:tcBorders>
            <w:vAlign w:val="center"/>
            <w:hideMark/>
          </w:tcPr>
          <w:p w14:paraId="74B3F436" w14:textId="77777777" w:rsidR="00AA436E" w:rsidRDefault="00AA436E">
            <w:pPr>
              <w:pStyle w:val="TAL"/>
            </w:pPr>
            <w:r>
              <w:t>LTE Cell 1</w:t>
            </w:r>
          </w:p>
        </w:tc>
        <w:tc>
          <w:tcPr>
            <w:tcW w:w="1049" w:type="dxa"/>
            <w:vMerge w:val="restart"/>
            <w:tcBorders>
              <w:top w:val="nil"/>
              <w:left w:val="nil"/>
              <w:bottom w:val="nil"/>
              <w:right w:val="single" w:sz="4" w:space="0" w:color="auto"/>
            </w:tcBorders>
            <w:vAlign w:val="center"/>
            <w:hideMark/>
          </w:tcPr>
          <w:p w14:paraId="36ACBC7F"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1BC817CD"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6645C7C5"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1E0DC887" w14:textId="77777777" w:rsidR="00AA436E" w:rsidRDefault="00AA436E">
            <w:pPr>
              <w:pStyle w:val="TAL"/>
            </w:pPr>
            <w:r>
              <w:t>intra-band</w:t>
            </w:r>
          </w:p>
        </w:tc>
      </w:tr>
      <w:tr w:rsidR="00AA436E" w14:paraId="0F976093" w14:textId="77777777" w:rsidTr="00AA436E">
        <w:trPr>
          <w:jc w:val="center"/>
        </w:trPr>
        <w:tc>
          <w:tcPr>
            <w:tcW w:w="1016" w:type="dxa"/>
            <w:vMerge/>
            <w:tcBorders>
              <w:top w:val="nil"/>
              <w:left w:val="single" w:sz="4" w:space="0" w:color="auto"/>
              <w:bottom w:val="nil"/>
              <w:right w:val="single" w:sz="4" w:space="0" w:color="auto"/>
            </w:tcBorders>
            <w:vAlign w:val="center"/>
            <w:hideMark/>
          </w:tcPr>
          <w:p w14:paraId="5B886893"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0" w:type="dxa"/>
            <w:vMerge/>
            <w:tcBorders>
              <w:top w:val="nil"/>
              <w:left w:val="nil"/>
              <w:bottom w:val="nil"/>
              <w:right w:val="single" w:sz="4" w:space="0" w:color="auto"/>
            </w:tcBorders>
            <w:vAlign w:val="center"/>
            <w:hideMark/>
          </w:tcPr>
          <w:p w14:paraId="1B20C125"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529E77F1"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246C27AD"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hideMark/>
          </w:tcPr>
          <w:p w14:paraId="643AEA7E" w14:textId="77777777" w:rsidR="00AA436E" w:rsidRDefault="00AA436E">
            <w:pPr>
              <w:pStyle w:val="TAL"/>
            </w:pPr>
            <w:r>
              <w:t>NR Cell 10</w:t>
            </w:r>
          </w:p>
        </w:tc>
        <w:tc>
          <w:tcPr>
            <w:tcW w:w="1049" w:type="dxa"/>
            <w:tcBorders>
              <w:top w:val="single" w:sz="4" w:space="0" w:color="auto"/>
              <w:left w:val="nil"/>
              <w:bottom w:val="single" w:sz="4" w:space="0" w:color="auto"/>
              <w:right w:val="single" w:sz="4" w:space="0" w:color="auto"/>
            </w:tcBorders>
            <w:vAlign w:val="center"/>
          </w:tcPr>
          <w:p w14:paraId="4342CB06"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74738A8E" w14:textId="77777777" w:rsidR="00AA436E" w:rsidRDefault="00AA436E">
            <w:pPr>
              <w:pStyle w:val="TAL"/>
            </w:pPr>
            <w:r>
              <w:t>inter-band</w:t>
            </w:r>
          </w:p>
        </w:tc>
      </w:tr>
      <w:tr w:rsidR="00AA436E" w14:paraId="448F4FC4" w14:textId="77777777" w:rsidTr="00AA436E">
        <w:trPr>
          <w:jc w:val="center"/>
        </w:trPr>
        <w:tc>
          <w:tcPr>
            <w:tcW w:w="1016" w:type="dxa"/>
            <w:vMerge w:val="restart"/>
            <w:tcBorders>
              <w:top w:val="nil"/>
              <w:left w:val="single" w:sz="4" w:space="0" w:color="auto"/>
              <w:bottom w:val="nil"/>
              <w:right w:val="single" w:sz="4" w:space="0" w:color="auto"/>
            </w:tcBorders>
            <w:vAlign w:val="center"/>
            <w:hideMark/>
          </w:tcPr>
          <w:p w14:paraId="3D60ABF6" w14:textId="77777777" w:rsidR="00AA436E" w:rsidRDefault="00AA436E">
            <w:pPr>
              <w:pStyle w:val="TAL"/>
              <w:rPr>
                <w:b/>
              </w:rPr>
            </w:pPr>
            <w:r>
              <w:rPr>
                <w:b/>
              </w:rPr>
              <w:t>5.5.2.4</w:t>
            </w:r>
          </w:p>
        </w:tc>
        <w:tc>
          <w:tcPr>
            <w:tcW w:w="3690" w:type="dxa"/>
            <w:vMerge w:val="restart"/>
            <w:tcBorders>
              <w:top w:val="nil"/>
              <w:left w:val="nil"/>
              <w:bottom w:val="nil"/>
              <w:right w:val="single" w:sz="4" w:space="0" w:color="auto"/>
            </w:tcBorders>
            <w:noWrap/>
            <w:hideMark/>
          </w:tcPr>
          <w:p w14:paraId="40B1DDED" w14:textId="77777777" w:rsidR="00AA436E" w:rsidRDefault="00AA436E">
            <w:pPr>
              <w:pStyle w:val="TAL"/>
            </w:pPr>
            <w:r>
              <w:t>EN-DC FR2 interruptions during measurements on deactivated NR SCC in asynchronous EN-DC</w:t>
            </w:r>
          </w:p>
        </w:tc>
        <w:tc>
          <w:tcPr>
            <w:tcW w:w="1049" w:type="dxa"/>
            <w:vMerge w:val="restart"/>
            <w:tcBorders>
              <w:top w:val="nil"/>
              <w:left w:val="nil"/>
              <w:bottom w:val="nil"/>
              <w:right w:val="single" w:sz="4" w:space="0" w:color="auto"/>
            </w:tcBorders>
            <w:vAlign w:val="center"/>
            <w:hideMark/>
          </w:tcPr>
          <w:p w14:paraId="029B939C" w14:textId="77777777" w:rsidR="00AA436E" w:rsidRDefault="00AA436E">
            <w:pPr>
              <w:pStyle w:val="TAL"/>
            </w:pPr>
            <w:r>
              <w:t>LTE Cell 1</w:t>
            </w:r>
          </w:p>
        </w:tc>
        <w:tc>
          <w:tcPr>
            <w:tcW w:w="1049" w:type="dxa"/>
            <w:vMerge w:val="restart"/>
            <w:tcBorders>
              <w:top w:val="nil"/>
              <w:left w:val="nil"/>
              <w:bottom w:val="nil"/>
              <w:right w:val="single" w:sz="4" w:space="0" w:color="auto"/>
            </w:tcBorders>
            <w:vAlign w:val="center"/>
            <w:hideMark/>
          </w:tcPr>
          <w:p w14:paraId="257A783A"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66631785"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028A40F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0CEB93BC" w14:textId="77777777" w:rsidR="00AA436E" w:rsidRDefault="00AA436E">
            <w:pPr>
              <w:pStyle w:val="TAL"/>
            </w:pPr>
            <w:r>
              <w:t>intra-band</w:t>
            </w:r>
          </w:p>
        </w:tc>
      </w:tr>
      <w:tr w:rsidR="00AA436E" w14:paraId="0C81B069" w14:textId="77777777" w:rsidTr="00AA436E">
        <w:trPr>
          <w:jc w:val="center"/>
        </w:trPr>
        <w:tc>
          <w:tcPr>
            <w:tcW w:w="1016" w:type="dxa"/>
            <w:vMerge/>
            <w:tcBorders>
              <w:top w:val="nil"/>
              <w:left w:val="single" w:sz="4" w:space="0" w:color="auto"/>
              <w:bottom w:val="nil"/>
              <w:right w:val="single" w:sz="4" w:space="0" w:color="auto"/>
            </w:tcBorders>
            <w:vAlign w:val="center"/>
            <w:hideMark/>
          </w:tcPr>
          <w:p w14:paraId="48F3F313" w14:textId="77777777" w:rsidR="00AA436E" w:rsidRDefault="00AA436E">
            <w:pPr>
              <w:overflowPunct/>
              <w:autoSpaceDE/>
              <w:autoSpaceDN/>
              <w:adjustRightInd/>
              <w:spacing w:before="0" w:beforeAutospacing="0" w:after="0"/>
              <w:textAlignment w:val="auto"/>
              <w:rPr>
                <w:rFonts w:ascii="Arial" w:hAnsi="Arial"/>
                <w:b/>
                <w:sz w:val="18"/>
                <w:szCs w:val="18"/>
              </w:rPr>
            </w:pPr>
          </w:p>
        </w:tc>
        <w:tc>
          <w:tcPr>
            <w:tcW w:w="3690" w:type="dxa"/>
            <w:vMerge/>
            <w:tcBorders>
              <w:top w:val="nil"/>
              <w:left w:val="nil"/>
              <w:bottom w:val="nil"/>
              <w:right w:val="single" w:sz="4" w:space="0" w:color="auto"/>
            </w:tcBorders>
            <w:vAlign w:val="center"/>
            <w:hideMark/>
          </w:tcPr>
          <w:p w14:paraId="51C10B80"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75E3010B"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49" w:type="dxa"/>
            <w:vMerge/>
            <w:tcBorders>
              <w:top w:val="nil"/>
              <w:left w:val="nil"/>
              <w:bottom w:val="nil"/>
              <w:right w:val="single" w:sz="4" w:space="0" w:color="auto"/>
            </w:tcBorders>
            <w:vAlign w:val="center"/>
            <w:hideMark/>
          </w:tcPr>
          <w:p w14:paraId="20ABF125" w14:textId="77777777" w:rsidR="00AA436E" w:rsidRDefault="00AA436E">
            <w:pPr>
              <w:overflowPunct/>
              <w:autoSpaceDE/>
              <w:autoSpaceDN/>
              <w:adjustRightInd/>
              <w:spacing w:before="0" w:beforeAutospacing="0" w:after="0"/>
              <w:textAlignment w:val="auto"/>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hideMark/>
          </w:tcPr>
          <w:p w14:paraId="7F4ECC5D" w14:textId="77777777" w:rsidR="00AA436E" w:rsidRDefault="00AA436E">
            <w:pPr>
              <w:pStyle w:val="TAL"/>
            </w:pPr>
            <w:r>
              <w:t>NR Cell 10</w:t>
            </w:r>
          </w:p>
        </w:tc>
        <w:tc>
          <w:tcPr>
            <w:tcW w:w="1049" w:type="dxa"/>
            <w:tcBorders>
              <w:top w:val="single" w:sz="4" w:space="0" w:color="auto"/>
              <w:left w:val="nil"/>
              <w:bottom w:val="single" w:sz="4" w:space="0" w:color="auto"/>
              <w:right w:val="single" w:sz="4" w:space="0" w:color="auto"/>
            </w:tcBorders>
            <w:vAlign w:val="center"/>
          </w:tcPr>
          <w:p w14:paraId="0D030745"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483AA2BB" w14:textId="77777777" w:rsidR="00AA436E" w:rsidRDefault="00AA436E">
            <w:pPr>
              <w:pStyle w:val="TAL"/>
            </w:pPr>
            <w:r>
              <w:t>inter-band</w:t>
            </w:r>
          </w:p>
        </w:tc>
      </w:tr>
      <w:tr w:rsidR="00AA436E" w14:paraId="591FDF1C"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65962C4" w14:textId="77777777" w:rsidR="00AA436E" w:rsidRDefault="00AA436E">
            <w:pPr>
              <w:pStyle w:val="TAL"/>
              <w:rPr>
                <w:b/>
              </w:rPr>
            </w:pPr>
            <w:r>
              <w:rPr>
                <w:b/>
              </w:rPr>
              <w:lastRenderedPageBreak/>
              <w:t>5.5.2.5</w:t>
            </w:r>
          </w:p>
        </w:tc>
        <w:tc>
          <w:tcPr>
            <w:tcW w:w="3690" w:type="dxa"/>
            <w:tcBorders>
              <w:top w:val="single" w:sz="4" w:space="0" w:color="auto"/>
              <w:left w:val="nil"/>
              <w:bottom w:val="single" w:sz="4" w:space="0" w:color="auto"/>
              <w:right w:val="single" w:sz="4" w:space="0" w:color="auto"/>
            </w:tcBorders>
            <w:noWrap/>
            <w:hideMark/>
          </w:tcPr>
          <w:p w14:paraId="0E2EE301" w14:textId="77777777" w:rsidR="00AA436E" w:rsidRDefault="00AA436E">
            <w:pPr>
              <w:pStyle w:val="TAL"/>
            </w:pPr>
            <w: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vAlign w:val="center"/>
            <w:hideMark/>
          </w:tcPr>
          <w:p w14:paraId="37C7631F" w14:textId="77777777" w:rsidR="00AA436E" w:rsidRDefault="00AA436E">
            <w:pPr>
              <w:pStyle w:val="TAL"/>
            </w:pPr>
            <w:r>
              <w:t>LTE Cell 6</w:t>
            </w:r>
          </w:p>
        </w:tc>
        <w:tc>
          <w:tcPr>
            <w:tcW w:w="1049" w:type="dxa"/>
            <w:tcBorders>
              <w:top w:val="single" w:sz="4" w:space="0" w:color="auto"/>
              <w:left w:val="nil"/>
              <w:bottom w:val="single" w:sz="4" w:space="0" w:color="auto"/>
              <w:right w:val="single" w:sz="4" w:space="0" w:color="auto"/>
            </w:tcBorders>
            <w:vAlign w:val="center"/>
            <w:hideMark/>
          </w:tcPr>
          <w:p w14:paraId="77327A38"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6687AE01" w14:textId="77777777" w:rsidR="00AA436E" w:rsidRDefault="00AA436E">
            <w:pPr>
              <w:pStyle w:val="TAL"/>
            </w:pPr>
            <w:r>
              <w:t>LTE Cell 3</w:t>
            </w:r>
          </w:p>
        </w:tc>
        <w:tc>
          <w:tcPr>
            <w:tcW w:w="1049" w:type="dxa"/>
            <w:tcBorders>
              <w:top w:val="single" w:sz="4" w:space="0" w:color="auto"/>
              <w:left w:val="nil"/>
              <w:bottom w:val="single" w:sz="4" w:space="0" w:color="auto"/>
              <w:right w:val="single" w:sz="4" w:space="0" w:color="auto"/>
            </w:tcBorders>
            <w:vAlign w:val="center"/>
          </w:tcPr>
          <w:p w14:paraId="7E2B3959"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B43F521" w14:textId="77777777" w:rsidR="00AA436E" w:rsidRDefault="00AA436E">
            <w:pPr>
              <w:pStyle w:val="TAL"/>
            </w:pPr>
          </w:p>
        </w:tc>
      </w:tr>
      <w:tr w:rsidR="00AA436E" w14:paraId="6A1C7C6C"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BF1322" w14:textId="77777777" w:rsidR="00AA436E" w:rsidRDefault="00AA436E">
            <w:pPr>
              <w:pStyle w:val="TAL"/>
              <w:rPr>
                <w:b/>
              </w:rPr>
            </w:pPr>
            <w:r>
              <w:rPr>
                <w:b/>
              </w:rPr>
              <w:t>5.5.2.6</w:t>
            </w:r>
          </w:p>
        </w:tc>
        <w:tc>
          <w:tcPr>
            <w:tcW w:w="3690" w:type="dxa"/>
            <w:tcBorders>
              <w:top w:val="single" w:sz="4" w:space="0" w:color="auto"/>
              <w:left w:val="nil"/>
              <w:bottom w:val="single" w:sz="4" w:space="0" w:color="auto"/>
              <w:right w:val="single" w:sz="4" w:space="0" w:color="auto"/>
            </w:tcBorders>
            <w:noWrap/>
            <w:hideMark/>
          </w:tcPr>
          <w:p w14:paraId="5B4DD0A6" w14:textId="77777777" w:rsidR="00AA436E" w:rsidRDefault="00AA436E">
            <w:pPr>
              <w:pStyle w:val="TAL"/>
            </w:pPr>
            <w: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vAlign w:val="center"/>
            <w:hideMark/>
          </w:tcPr>
          <w:p w14:paraId="534A4D37" w14:textId="77777777" w:rsidR="00AA436E" w:rsidRDefault="00AA436E">
            <w:pPr>
              <w:pStyle w:val="TAL"/>
            </w:pPr>
            <w:r>
              <w:t>LTE Cell 6</w:t>
            </w:r>
          </w:p>
        </w:tc>
        <w:tc>
          <w:tcPr>
            <w:tcW w:w="1049" w:type="dxa"/>
            <w:tcBorders>
              <w:top w:val="single" w:sz="4" w:space="0" w:color="auto"/>
              <w:left w:val="nil"/>
              <w:bottom w:val="single" w:sz="4" w:space="0" w:color="auto"/>
              <w:right w:val="single" w:sz="4" w:space="0" w:color="auto"/>
            </w:tcBorders>
            <w:vAlign w:val="center"/>
            <w:hideMark/>
          </w:tcPr>
          <w:p w14:paraId="648119CF"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47C80A71" w14:textId="77777777" w:rsidR="00AA436E" w:rsidRDefault="00AA436E">
            <w:pPr>
              <w:pStyle w:val="TAL"/>
            </w:pPr>
            <w:r>
              <w:t>LTE Cell 3</w:t>
            </w:r>
          </w:p>
        </w:tc>
        <w:tc>
          <w:tcPr>
            <w:tcW w:w="1049" w:type="dxa"/>
            <w:tcBorders>
              <w:top w:val="single" w:sz="4" w:space="0" w:color="auto"/>
              <w:left w:val="nil"/>
              <w:bottom w:val="single" w:sz="4" w:space="0" w:color="auto"/>
              <w:right w:val="single" w:sz="4" w:space="0" w:color="auto"/>
            </w:tcBorders>
            <w:vAlign w:val="center"/>
          </w:tcPr>
          <w:p w14:paraId="60456EA2"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2B23808" w14:textId="77777777" w:rsidR="00AA436E" w:rsidRDefault="00AA436E">
            <w:pPr>
              <w:pStyle w:val="TAL"/>
            </w:pPr>
          </w:p>
        </w:tc>
      </w:tr>
      <w:tr w:rsidR="00AA436E" w14:paraId="58F9F0A8"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1DE1C31" w14:textId="77777777" w:rsidR="00AA436E" w:rsidRDefault="00AA436E">
            <w:pPr>
              <w:pStyle w:val="TAL"/>
              <w:rPr>
                <w:b/>
              </w:rPr>
            </w:pPr>
            <w:r>
              <w:rPr>
                <w:b/>
              </w:rPr>
              <w:t>5.5.2.7</w:t>
            </w:r>
          </w:p>
        </w:tc>
        <w:tc>
          <w:tcPr>
            <w:tcW w:w="3690" w:type="dxa"/>
            <w:tcBorders>
              <w:top w:val="single" w:sz="4" w:space="0" w:color="auto"/>
              <w:left w:val="nil"/>
              <w:bottom w:val="single" w:sz="4" w:space="0" w:color="auto"/>
              <w:right w:val="single" w:sz="4" w:space="0" w:color="auto"/>
            </w:tcBorders>
            <w:noWrap/>
            <w:hideMark/>
          </w:tcPr>
          <w:p w14:paraId="20EC5F4A" w14:textId="77777777" w:rsidR="00AA436E" w:rsidRDefault="00AA436E">
            <w:pPr>
              <w:pStyle w:val="TAL"/>
            </w:pPr>
            <w:r>
              <w:t xml:space="preserve">EN-DC FR2 interruptions at E-UTRA SRS </w:t>
            </w:r>
            <w:proofErr w:type="gramStart"/>
            <w:r>
              <w:t>carrier based</w:t>
            </w:r>
            <w:proofErr w:type="gramEnd"/>
            <w:r>
              <w:t xml:space="preserve"> switching</w:t>
            </w:r>
          </w:p>
        </w:tc>
        <w:tc>
          <w:tcPr>
            <w:tcW w:w="1049" w:type="dxa"/>
            <w:tcBorders>
              <w:top w:val="single" w:sz="4" w:space="0" w:color="auto"/>
              <w:left w:val="nil"/>
              <w:bottom w:val="single" w:sz="4" w:space="0" w:color="auto"/>
              <w:right w:val="single" w:sz="4" w:space="0" w:color="auto"/>
            </w:tcBorders>
            <w:vAlign w:val="center"/>
            <w:hideMark/>
          </w:tcPr>
          <w:p w14:paraId="27106B68"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BF5403C"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4AAE1444" w14:textId="77777777" w:rsidR="00AA436E" w:rsidRDefault="00AA436E">
            <w:pPr>
              <w:pStyle w:val="TAL"/>
            </w:pPr>
            <w:r>
              <w:t>LTE Cell 3</w:t>
            </w:r>
          </w:p>
        </w:tc>
        <w:tc>
          <w:tcPr>
            <w:tcW w:w="1049" w:type="dxa"/>
            <w:tcBorders>
              <w:top w:val="single" w:sz="4" w:space="0" w:color="auto"/>
              <w:left w:val="nil"/>
              <w:bottom w:val="single" w:sz="4" w:space="0" w:color="auto"/>
              <w:right w:val="single" w:sz="4" w:space="0" w:color="auto"/>
            </w:tcBorders>
            <w:vAlign w:val="center"/>
          </w:tcPr>
          <w:p w14:paraId="134C3FB6"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F34D5C6" w14:textId="77777777" w:rsidR="00AA436E" w:rsidRDefault="00AA436E">
            <w:pPr>
              <w:pStyle w:val="TAL"/>
            </w:pPr>
          </w:p>
        </w:tc>
      </w:tr>
      <w:tr w:rsidR="00AA436E" w14:paraId="1CA79252" w14:textId="77777777" w:rsidTr="00AA436E">
        <w:trPr>
          <w:jc w:val="center"/>
        </w:trPr>
        <w:tc>
          <w:tcPr>
            <w:tcW w:w="1016" w:type="dxa"/>
            <w:tcBorders>
              <w:top w:val="single" w:sz="4" w:space="0" w:color="auto"/>
              <w:left w:val="single" w:sz="4" w:space="0" w:color="auto"/>
              <w:bottom w:val="nil"/>
              <w:right w:val="single" w:sz="4" w:space="0" w:color="auto"/>
            </w:tcBorders>
            <w:vAlign w:val="center"/>
            <w:hideMark/>
          </w:tcPr>
          <w:p w14:paraId="0792543F" w14:textId="77777777" w:rsidR="00AA436E" w:rsidRDefault="00AA436E">
            <w:pPr>
              <w:pStyle w:val="TAL"/>
              <w:rPr>
                <w:b/>
              </w:rPr>
            </w:pPr>
            <w:r>
              <w:rPr>
                <w:b/>
              </w:rPr>
              <w:t>5.5.2.8</w:t>
            </w:r>
          </w:p>
        </w:tc>
        <w:tc>
          <w:tcPr>
            <w:tcW w:w="3690" w:type="dxa"/>
            <w:tcBorders>
              <w:top w:val="single" w:sz="4" w:space="0" w:color="auto"/>
              <w:left w:val="nil"/>
              <w:bottom w:val="nil"/>
              <w:right w:val="single" w:sz="4" w:space="0" w:color="auto"/>
            </w:tcBorders>
            <w:noWrap/>
            <w:hideMark/>
          </w:tcPr>
          <w:p w14:paraId="13B6A7FE" w14:textId="77777777" w:rsidR="00AA436E" w:rsidRDefault="00AA436E">
            <w:pPr>
              <w:pStyle w:val="TAL"/>
            </w:pPr>
            <w:r>
              <w:t xml:space="preserve">EN-DC FR2 interruptions at NR SRS </w:t>
            </w:r>
            <w:proofErr w:type="gramStart"/>
            <w:r>
              <w:t>carrier based</w:t>
            </w:r>
            <w:proofErr w:type="gramEnd"/>
            <w:r>
              <w:t xml:space="preserve"> switching</w:t>
            </w:r>
          </w:p>
        </w:tc>
        <w:tc>
          <w:tcPr>
            <w:tcW w:w="1049" w:type="dxa"/>
            <w:tcBorders>
              <w:top w:val="single" w:sz="4" w:space="0" w:color="auto"/>
              <w:left w:val="nil"/>
              <w:bottom w:val="nil"/>
              <w:right w:val="single" w:sz="4" w:space="0" w:color="auto"/>
            </w:tcBorders>
            <w:vAlign w:val="center"/>
            <w:hideMark/>
          </w:tcPr>
          <w:p w14:paraId="61576A1A" w14:textId="77777777" w:rsidR="00AA436E" w:rsidRDefault="00AA436E">
            <w:pPr>
              <w:pStyle w:val="TAL"/>
            </w:pPr>
            <w:r>
              <w:t>LTE Cell 1</w:t>
            </w:r>
          </w:p>
        </w:tc>
        <w:tc>
          <w:tcPr>
            <w:tcW w:w="1049" w:type="dxa"/>
            <w:tcBorders>
              <w:top w:val="single" w:sz="4" w:space="0" w:color="auto"/>
              <w:left w:val="nil"/>
              <w:bottom w:val="nil"/>
              <w:right w:val="single" w:sz="4" w:space="0" w:color="auto"/>
            </w:tcBorders>
            <w:vAlign w:val="center"/>
            <w:hideMark/>
          </w:tcPr>
          <w:p w14:paraId="718E5570"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7C709C66"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072CF8D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6353B084" w14:textId="77777777" w:rsidR="00AA436E" w:rsidRDefault="00AA436E">
            <w:pPr>
              <w:pStyle w:val="TAL"/>
            </w:pPr>
            <w:r>
              <w:t>intra-band</w:t>
            </w:r>
          </w:p>
        </w:tc>
      </w:tr>
      <w:tr w:rsidR="00AA436E" w14:paraId="458E05C1" w14:textId="77777777" w:rsidTr="00AA436E">
        <w:trPr>
          <w:jc w:val="center"/>
        </w:trPr>
        <w:tc>
          <w:tcPr>
            <w:tcW w:w="1016" w:type="dxa"/>
            <w:tcBorders>
              <w:top w:val="nil"/>
              <w:left w:val="single" w:sz="4" w:space="0" w:color="auto"/>
              <w:bottom w:val="single" w:sz="4" w:space="0" w:color="auto"/>
              <w:right w:val="single" w:sz="4" w:space="0" w:color="auto"/>
            </w:tcBorders>
            <w:vAlign w:val="center"/>
          </w:tcPr>
          <w:p w14:paraId="63A50983" w14:textId="77777777" w:rsidR="00AA436E" w:rsidRDefault="00AA436E">
            <w:pPr>
              <w:pStyle w:val="TAL"/>
              <w:rPr>
                <w:b/>
              </w:rPr>
            </w:pPr>
          </w:p>
        </w:tc>
        <w:tc>
          <w:tcPr>
            <w:tcW w:w="3690" w:type="dxa"/>
            <w:tcBorders>
              <w:top w:val="nil"/>
              <w:left w:val="nil"/>
              <w:bottom w:val="single" w:sz="4" w:space="0" w:color="auto"/>
              <w:right w:val="single" w:sz="4" w:space="0" w:color="auto"/>
            </w:tcBorders>
            <w:noWrap/>
          </w:tcPr>
          <w:p w14:paraId="4D6AC97F" w14:textId="77777777" w:rsidR="00AA436E" w:rsidRDefault="00AA436E">
            <w:pPr>
              <w:pStyle w:val="TAL"/>
            </w:pPr>
          </w:p>
        </w:tc>
        <w:tc>
          <w:tcPr>
            <w:tcW w:w="1049" w:type="dxa"/>
            <w:tcBorders>
              <w:top w:val="nil"/>
              <w:left w:val="nil"/>
              <w:bottom w:val="single" w:sz="4" w:space="0" w:color="auto"/>
              <w:right w:val="single" w:sz="4" w:space="0" w:color="auto"/>
            </w:tcBorders>
            <w:vAlign w:val="center"/>
          </w:tcPr>
          <w:p w14:paraId="14C0DDFD" w14:textId="77777777" w:rsidR="00AA436E" w:rsidRDefault="00AA436E">
            <w:pPr>
              <w:pStyle w:val="TAL"/>
            </w:pPr>
          </w:p>
        </w:tc>
        <w:tc>
          <w:tcPr>
            <w:tcW w:w="1049" w:type="dxa"/>
            <w:tcBorders>
              <w:top w:val="nil"/>
              <w:left w:val="nil"/>
              <w:bottom w:val="single" w:sz="4" w:space="0" w:color="auto"/>
              <w:right w:val="single" w:sz="4" w:space="0" w:color="auto"/>
            </w:tcBorders>
            <w:vAlign w:val="center"/>
          </w:tcPr>
          <w:p w14:paraId="4610E603"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1154D649" w14:textId="77777777" w:rsidR="00AA436E" w:rsidRDefault="00AA436E">
            <w:pPr>
              <w:pStyle w:val="TAL"/>
            </w:pPr>
            <w:r>
              <w:t>NR Cell 10</w:t>
            </w:r>
          </w:p>
        </w:tc>
        <w:tc>
          <w:tcPr>
            <w:tcW w:w="1049" w:type="dxa"/>
            <w:tcBorders>
              <w:top w:val="single" w:sz="4" w:space="0" w:color="auto"/>
              <w:left w:val="nil"/>
              <w:bottom w:val="single" w:sz="4" w:space="0" w:color="auto"/>
              <w:right w:val="single" w:sz="4" w:space="0" w:color="auto"/>
            </w:tcBorders>
            <w:vAlign w:val="center"/>
          </w:tcPr>
          <w:p w14:paraId="7EAD7626"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5F9A8285" w14:textId="77777777" w:rsidR="00AA436E" w:rsidRDefault="00AA436E">
            <w:pPr>
              <w:pStyle w:val="TAL"/>
            </w:pPr>
            <w:r>
              <w:t>inter-band</w:t>
            </w:r>
          </w:p>
        </w:tc>
      </w:tr>
      <w:tr w:rsidR="00AA436E" w14:paraId="6FE538DB"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47F83FE" w14:textId="77777777" w:rsidR="00AA436E" w:rsidRDefault="00AA436E">
            <w:pPr>
              <w:pStyle w:val="TAL"/>
              <w:rPr>
                <w:b/>
              </w:rPr>
            </w:pPr>
            <w:r>
              <w:rPr>
                <w:b/>
              </w:rPr>
              <w:t>5.5.3.1</w:t>
            </w:r>
          </w:p>
        </w:tc>
        <w:tc>
          <w:tcPr>
            <w:tcW w:w="3690" w:type="dxa"/>
            <w:tcBorders>
              <w:top w:val="single" w:sz="4" w:space="0" w:color="auto"/>
              <w:left w:val="nil"/>
              <w:bottom w:val="single" w:sz="4" w:space="0" w:color="auto"/>
              <w:right w:val="single" w:sz="4" w:space="0" w:color="auto"/>
            </w:tcBorders>
            <w:noWrap/>
            <w:hideMark/>
          </w:tcPr>
          <w:p w14:paraId="5AF7A108" w14:textId="77777777" w:rsidR="00AA436E" w:rsidRDefault="00AA436E">
            <w:pPr>
              <w:pStyle w:val="TAL"/>
            </w:pPr>
            <w:r>
              <w:t xml:space="preserve">EN-DC FR2 </w:t>
            </w:r>
            <w:proofErr w:type="spellStart"/>
            <w:r>
              <w:t>SCell</w:t>
            </w:r>
            <w:proofErr w:type="spellEnd"/>
            <w:r>
              <w:t xml:space="preserve"> activation and deactivation intra-band in non-DRX</w:t>
            </w:r>
          </w:p>
        </w:tc>
        <w:tc>
          <w:tcPr>
            <w:tcW w:w="1049" w:type="dxa"/>
            <w:tcBorders>
              <w:top w:val="single" w:sz="4" w:space="0" w:color="auto"/>
              <w:left w:val="nil"/>
              <w:bottom w:val="single" w:sz="4" w:space="0" w:color="auto"/>
              <w:right w:val="single" w:sz="4" w:space="0" w:color="auto"/>
            </w:tcBorders>
            <w:vAlign w:val="center"/>
            <w:hideMark/>
          </w:tcPr>
          <w:p w14:paraId="68E99030"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34D6AEF"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2C0C4970"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6E6A15C4"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76D1F65D" w14:textId="77777777" w:rsidR="00AA436E" w:rsidRDefault="00AA436E">
            <w:pPr>
              <w:pStyle w:val="TAL"/>
            </w:pPr>
            <w:r>
              <w:t>intra-band</w:t>
            </w:r>
          </w:p>
        </w:tc>
      </w:tr>
      <w:tr w:rsidR="00AA436E" w14:paraId="76D292A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7C31920" w14:textId="77777777" w:rsidR="00AA436E" w:rsidRDefault="00AA436E">
            <w:pPr>
              <w:pStyle w:val="TAL"/>
              <w:rPr>
                <w:b/>
              </w:rPr>
            </w:pPr>
            <w:r>
              <w:rPr>
                <w:b/>
              </w:rPr>
              <w:t>5.5.3.7</w:t>
            </w:r>
          </w:p>
        </w:tc>
        <w:tc>
          <w:tcPr>
            <w:tcW w:w="3690" w:type="dxa"/>
            <w:tcBorders>
              <w:top w:val="single" w:sz="4" w:space="0" w:color="auto"/>
              <w:left w:val="nil"/>
              <w:bottom w:val="single" w:sz="4" w:space="0" w:color="auto"/>
              <w:right w:val="single" w:sz="4" w:space="0" w:color="auto"/>
            </w:tcBorders>
            <w:noWrap/>
            <w:hideMark/>
          </w:tcPr>
          <w:p w14:paraId="22A7CC4D" w14:textId="77777777" w:rsidR="00AA436E" w:rsidRDefault="00AA436E">
            <w:pPr>
              <w:pStyle w:val="TAL"/>
            </w:pPr>
            <w:r>
              <w:rPr>
                <w:rFonts w:cs="Arial"/>
              </w:rPr>
              <w:t xml:space="preserve">EN-DC FR2 </w:t>
            </w:r>
            <w:r>
              <w:t xml:space="preserve">direct </w:t>
            </w:r>
            <w:proofErr w:type="spellStart"/>
            <w:r>
              <w:t>SCell</w:t>
            </w:r>
            <w:proofErr w:type="spellEnd"/>
            <w:r>
              <w:t xml:space="preserve"> activation at </w:t>
            </w:r>
            <w:proofErr w:type="spellStart"/>
            <w:r>
              <w:t>SCell</w:t>
            </w:r>
            <w:proofErr w:type="spellEnd"/>
            <w:r>
              <w:t xml:space="preserve"> addition of known </w:t>
            </w:r>
            <w:proofErr w:type="spellStart"/>
            <w:r>
              <w:t>SCell</w:t>
            </w:r>
            <w:proofErr w:type="spellEnd"/>
          </w:p>
        </w:tc>
        <w:tc>
          <w:tcPr>
            <w:tcW w:w="1049" w:type="dxa"/>
            <w:tcBorders>
              <w:top w:val="single" w:sz="4" w:space="0" w:color="auto"/>
              <w:left w:val="nil"/>
              <w:bottom w:val="single" w:sz="4" w:space="0" w:color="auto"/>
              <w:right w:val="single" w:sz="4" w:space="0" w:color="auto"/>
            </w:tcBorders>
            <w:vAlign w:val="center"/>
            <w:hideMark/>
          </w:tcPr>
          <w:p w14:paraId="1A555A20"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76F4149"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6228682E"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4331A4AC"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62872CE7" w14:textId="77777777" w:rsidR="00AA436E" w:rsidRDefault="00AA436E">
            <w:pPr>
              <w:pStyle w:val="TAL"/>
            </w:pPr>
            <w:r>
              <w:t>intra-band</w:t>
            </w:r>
          </w:p>
        </w:tc>
      </w:tr>
      <w:tr w:rsidR="00AA436E" w14:paraId="2F778E7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4FF5DF" w14:textId="77777777" w:rsidR="00AA436E" w:rsidRDefault="00AA436E">
            <w:pPr>
              <w:pStyle w:val="TAL"/>
              <w:rPr>
                <w:b/>
              </w:rPr>
            </w:pPr>
            <w:r>
              <w:rPr>
                <w:b/>
              </w:rPr>
              <w:t>5.5.3.8</w:t>
            </w:r>
          </w:p>
        </w:tc>
        <w:tc>
          <w:tcPr>
            <w:tcW w:w="3690" w:type="dxa"/>
            <w:tcBorders>
              <w:top w:val="single" w:sz="4" w:space="0" w:color="auto"/>
              <w:left w:val="nil"/>
              <w:bottom w:val="single" w:sz="4" w:space="0" w:color="auto"/>
              <w:right w:val="single" w:sz="4" w:space="0" w:color="auto"/>
            </w:tcBorders>
            <w:noWrap/>
            <w:hideMark/>
          </w:tcPr>
          <w:p w14:paraId="21981526" w14:textId="77777777" w:rsidR="00AA436E" w:rsidRDefault="00AA436E">
            <w:pPr>
              <w:pStyle w:val="TAL"/>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1049" w:type="dxa"/>
            <w:tcBorders>
              <w:top w:val="single" w:sz="4" w:space="0" w:color="auto"/>
              <w:left w:val="nil"/>
              <w:bottom w:val="single" w:sz="4" w:space="0" w:color="auto"/>
              <w:right w:val="single" w:sz="4" w:space="0" w:color="auto"/>
            </w:tcBorders>
            <w:vAlign w:val="center"/>
            <w:hideMark/>
          </w:tcPr>
          <w:p w14:paraId="627021ED"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2D27A1C"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5FA3450F"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159D35D5"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hideMark/>
          </w:tcPr>
          <w:p w14:paraId="4B26EDA4" w14:textId="77777777" w:rsidR="00AA436E" w:rsidRDefault="00AA436E">
            <w:pPr>
              <w:pStyle w:val="TAL"/>
            </w:pPr>
            <w:r>
              <w:t>intra-band</w:t>
            </w:r>
          </w:p>
        </w:tc>
      </w:tr>
      <w:tr w:rsidR="00AA436E" w14:paraId="00A7A22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A01AB5" w14:textId="77777777" w:rsidR="00AA436E" w:rsidRDefault="00AA436E">
            <w:pPr>
              <w:pStyle w:val="TAL"/>
              <w:rPr>
                <w:b/>
              </w:rPr>
            </w:pPr>
            <w:r>
              <w:rPr>
                <w:b/>
              </w:rPr>
              <w:t>5.5.5.1</w:t>
            </w:r>
          </w:p>
        </w:tc>
        <w:tc>
          <w:tcPr>
            <w:tcW w:w="3690" w:type="dxa"/>
            <w:tcBorders>
              <w:top w:val="single" w:sz="4" w:space="0" w:color="auto"/>
              <w:left w:val="nil"/>
              <w:bottom w:val="single" w:sz="4" w:space="0" w:color="auto"/>
              <w:right w:val="single" w:sz="4" w:space="0" w:color="auto"/>
            </w:tcBorders>
            <w:noWrap/>
            <w:hideMark/>
          </w:tcPr>
          <w:p w14:paraId="512D5830" w14:textId="77777777" w:rsidR="00AA436E" w:rsidRDefault="00AA436E">
            <w:pPr>
              <w:pStyle w:val="TAL"/>
            </w:pPr>
            <w:r>
              <w:t>EN-DC FR2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539CF963"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8181D89"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6031F10D"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6F96938"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9467FF4" w14:textId="77777777" w:rsidR="00AA436E" w:rsidRDefault="00AA436E">
            <w:pPr>
              <w:pStyle w:val="TAL"/>
            </w:pPr>
          </w:p>
        </w:tc>
      </w:tr>
      <w:tr w:rsidR="00AA436E" w14:paraId="54D343A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04D5AA" w14:textId="77777777" w:rsidR="00AA436E" w:rsidRDefault="00AA436E">
            <w:pPr>
              <w:pStyle w:val="TAL"/>
              <w:rPr>
                <w:b/>
              </w:rPr>
            </w:pPr>
            <w:r>
              <w:rPr>
                <w:b/>
              </w:rPr>
              <w:t>5.5.5.2</w:t>
            </w:r>
          </w:p>
        </w:tc>
        <w:tc>
          <w:tcPr>
            <w:tcW w:w="3690" w:type="dxa"/>
            <w:tcBorders>
              <w:top w:val="single" w:sz="4" w:space="0" w:color="auto"/>
              <w:left w:val="nil"/>
              <w:bottom w:val="single" w:sz="4" w:space="0" w:color="auto"/>
              <w:right w:val="single" w:sz="4" w:space="0" w:color="auto"/>
            </w:tcBorders>
            <w:noWrap/>
            <w:hideMark/>
          </w:tcPr>
          <w:p w14:paraId="66859B45" w14:textId="77777777" w:rsidR="00AA436E" w:rsidRDefault="00AA436E">
            <w:pPr>
              <w:pStyle w:val="TAL"/>
            </w:pPr>
            <w:r>
              <w:t>EN-DC FR2 SSB-based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2EA29A6E" w14:textId="77777777" w:rsidR="00AA436E" w:rsidRDefault="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F0B4B2C" w14:textId="77777777" w:rsidR="00AA436E" w:rsidRDefault="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F4FAF53"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0F05E2EA"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FDEE3BA" w14:textId="77777777" w:rsidR="00AA436E" w:rsidRDefault="00AA436E">
            <w:pPr>
              <w:pStyle w:val="TAL"/>
            </w:pPr>
          </w:p>
        </w:tc>
      </w:tr>
      <w:tr w:rsidR="00AA436E" w14:paraId="78788093"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7D7BC94" w14:textId="77777777" w:rsidR="00AA436E" w:rsidRDefault="00AA436E">
            <w:pPr>
              <w:pStyle w:val="TAL"/>
              <w:rPr>
                <w:b/>
              </w:rPr>
            </w:pPr>
            <w:r>
              <w:rPr>
                <w:b/>
              </w:rPr>
              <w:t>5.5.5.3</w:t>
            </w:r>
          </w:p>
        </w:tc>
        <w:tc>
          <w:tcPr>
            <w:tcW w:w="3690" w:type="dxa"/>
            <w:tcBorders>
              <w:top w:val="single" w:sz="4" w:space="0" w:color="auto"/>
              <w:left w:val="nil"/>
              <w:bottom w:val="single" w:sz="4" w:space="0" w:color="auto"/>
              <w:right w:val="single" w:sz="4" w:space="0" w:color="auto"/>
            </w:tcBorders>
            <w:noWrap/>
            <w:hideMark/>
          </w:tcPr>
          <w:p w14:paraId="3A6A6237" w14:textId="77777777" w:rsidR="00AA436E" w:rsidRDefault="00AA436E">
            <w:pPr>
              <w:pStyle w:val="TAL"/>
            </w:pPr>
            <w: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1E46B9C4" w14:textId="77777777" w:rsidR="00AA436E" w:rsidRDefault="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A514941" w14:textId="77777777" w:rsidR="00AA436E" w:rsidRDefault="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3B740D2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E29FA31"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B702641" w14:textId="77777777" w:rsidR="00AA436E" w:rsidRDefault="00AA436E">
            <w:pPr>
              <w:pStyle w:val="TAL"/>
            </w:pPr>
          </w:p>
        </w:tc>
      </w:tr>
      <w:tr w:rsidR="00AA436E" w14:paraId="0F59B57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E975FF" w14:textId="77777777" w:rsidR="00AA436E" w:rsidRDefault="00AA436E">
            <w:pPr>
              <w:pStyle w:val="TAL"/>
              <w:rPr>
                <w:b/>
              </w:rPr>
            </w:pPr>
            <w:r>
              <w:rPr>
                <w:b/>
              </w:rPr>
              <w:t>5.5.5.4</w:t>
            </w:r>
          </w:p>
        </w:tc>
        <w:tc>
          <w:tcPr>
            <w:tcW w:w="3690" w:type="dxa"/>
            <w:tcBorders>
              <w:top w:val="single" w:sz="4" w:space="0" w:color="auto"/>
              <w:left w:val="nil"/>
              <w:bottom w:val="single" w:sz="4" w:space="0" w:color="auto"/>
              <w:right w:val="single" w:sz="4" w:space="0" w:color="auto"/>
            </w:tcBorders>
            <w:noWrap/>
            <w:hideMark/>
          </w:tcPr>
          <w:p w14:paraId="3460955F" w14:textId="77777777" w:rsidR="00AA436E" w:rsidRDefault="00AA436E">
            <w:pPr>
              <w:pStyle w:val="TAL"/>
            </w:pPr>
            <w:r>
              <w:t>EN-DC FR2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784F4044" w14:textId="77777777" w:rsidR="00AA436E" w:rsidRDefault="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36159FB" w14:textId="77777777" w:rsidR="00AA436E" w:rsidRDefault="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8C5AD9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2A1C85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43903BFA" w14:textId="77777777" w:rsidR="00AA436E" w:rsidRDefault="00AA436E">
            <w:pPr>
              <w:pStyle w:val="TAL"/>
            </w:pPr>
          </w:p>
        </w:tc>
      </w:tr>
      <w:tr w:rsidR="00AA436E" w14:paraId="3F00143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9399A7" w14:textId="77777777" w:rsidR="00AA436E" w:rsidRDefault="00AA436E">
            <w:pPr>
              <w:pStyle w:val="TAL"/>
              <w:rPr>
                <w:b/>
              </w:rPr>
            </w:pPr>
            <w:r>
              <w:rPr>
                <w:b/>
              </w:rPr>
              <w:t>5.5.5.5</w:t>
            </w:r>
          </w:p>
        </w:tc>
        <w:tc>
          <w:tcPr>
            <w:tcW w:w="3690" w:type="dxa"/>
            <w:tcBorders>
              <w:top w:val="single" w:sz="4" w:space="0" w:color="auto"/>
              <w:left w:val="nil"/>
              <w:bottom w:val="single" w:sz="4" w:space="0" w:color="auto"/>
              <w:right w:val="single" w:sz="4" w:space="0" w:color="auto"/>
            </w:tcBorders>
            <w:noWrap/>
            <w:hideMark/>
          </w:tcPr>
          <w:p w14:paraId="5C7A8C6F" w14:textId="77777777" w:rsidR="00AA436E" w:rsidRDefault="00AA436E">
            <w:pPr>
              <w:pStyle w:val="TAL"/>
            </w:pPr>
            <w: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646A6666"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0E73C5B"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2035F14"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6634AF1"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A3F0718" w14:textId="77777777" w:rsidR="00AA436E" w:rsidRDefault="00AA436E">
            <w:pPr>
              <w:pStyle w:val="TAL"/>
            </w:pPr>
          </w:p>
        </w:tc>
      </w:tr>
      <w:tr w:rsidR="00AA436E" w14:paraId="3668B1C2"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134192" w14:textId="77777777" w:rsidR="00AA436E" w:rsidRDefault="00AA436E">
            <w:pPr>
              <w:pStyle w:val="TAL"/>
              <w:rPr>
                <w:b/>
              </w:rPr>
            </w:pPr>
            <w:r>
              <w:rPr>
                <w:b/>
              </w:rPr>
              <w:t>5.5.5.6</w:t>
            </w:r>
          </w:p>
        </w:tc>
        <w:tc>
          <w:tcPr>
            <w:tcW w:w="3690" w:type="dxa"/>
            <w:tcBorders>
              <w:top w:val="single" w:sz="4" w:space="0" w:color="auto"/>
              <w:left w:val="nil"/>
              <w:bottom w:val="single" w:sz="4" w:space="0" w:color="auto"/>
              <w:right w:val="single" w:sz="4" w:space="0" w:color="auto"/>
            </w:tcBorders>
            <w:noWrap/>
            <w:hideMark/>
          </w:tcPr>
          <w:p w14:paraId="5AC72021" w14:textId="77777777" w:rsidR="00AA436E" w:rsidRDefault="00AA436E">
            <w:pPr>
              <w:pStyle w:val="TAL"/>
            </w:pPr>
            <w:r>
              <w:t xml:space="preserve">EN-DC FR2 </w:t>
            </w:r>
            <w:proofErr w:type="spellStart"/>
            <w:r>
              <w:t>SCell</w:t>
            </w:r>
            <w:proofErr w:type="spellEnd"/>
            <w: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vAlign w:val="center"/>
            <w:hideMark/>
          </w:tcPr>
          <w:p w14:paraId="242884A2"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4174F658"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3F1B705A"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1AB1F321"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37C908F0" w14:textId="77777777" w:rsidR="00AA436E" w:rsidRDefault="00AA436E">
            <w:pPr>
              <w:pStyle w:val="TAL"/>
            </w:pPr>
          </w:p>
        </w:tc>
      </w:tr>
      <w:tr w:rsidR="00AA436E" w14:paraId="61876154"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783FC2" w14:textId="77777777" w:rsidR="00AA436E" w:rsidRDefault="00AA436E">
            <w:pPr>
              <w:pStyle w:val="TAL"/>
              <w:rPr>
                <w:b/>
              </w:rPr>
            </w:pPr>
            <w:r>
              <w:rPr>
                <w:b/>
              </w:rPr>
              <w:t>5.5.5.7</w:t>
            </w:r>
          </w:p>
        </w:tc>
        <w:tc>
          <w:tcPr>
            <w:tcW w:w="3690" w:type="dxa"/>
            <w:tcBorders>
              <w:top w:val="single" w:sz="4" w:space="0" w:color="auto"/>
              <w:left w:val="nil"/>
              <w:bottom w:val="single" w:sz="4" w:space="0" w:color="auto"/>
              <w:right w:val="single" w:sz="4" w:space="0" w:color="auto"/>
            </w:tcBorders>
            <w:noWrap/>
            <w:hideMark/>
          </w:tcPr>
          <w:p w14:paraId="4532DEFA" w14:textId="77777777" w:rsidR="00AA436E" w:rsidRDefault="00AA436E">
            <w:pPr>
              <w:pStyle w:val="TAL"/>
            </w:pPr>
            <w:r>
              <w:t xml:space="preserve">EN-DC FR2 </w:t>
            </w:r>
            <w:proofErr w:type="spellStart"/>
            <w:r>
              <w:t>SCell</w:t>
            </w:r>
            <w:proofErr w:type="spellEnd"/>
            <w: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vAlign w:val="center"/>
            <w:hideMark/>
          </w:tcPr>
          <w:p w14:paraId="4BA0ED11"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7B3939E"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hideMark/>
          </w:tcPr>
          <w:p w14:paraId="3F330A90" w14:textId="77777777" w:rsidR="00AA436E" w:rsidRDefault="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2428FB06"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332DE4F" w14:textId="77777777" w:rsidR="00AA436E" w:rsidRDefault="00AA436E">
            <w:pPr>
              <w:pStyle w:val="TAL"/>
            </w:pPr>
          </w:p>
        </w:tc>
      </w:tr>
      <w:tr w:rsidR="00AA436E" w14:paraId="7567E41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1ADAB2F" w14:textId="77777777" w:rsidR="00AA436E" w:rsidRDefault="00AA436E">
            <w:pPr>
              <w:pStyle w:val="TAL"/>
              <w:rPr>
                <w:b/>
              </w:rPr>
            </w:pPr>
            <w:r>
              <w:rPr>
                <w:rFonts w:cs="Arial"/>
                <w:b/>
              </w:rPr>
              <w:t>5</w:t>
            </w:r>
            <w:r>
              <w:rPr>
                <w:b/>
              </w:rPr>
              <w:t>.5.5.8</w:t>
            </w:r>
          </w:p>
        </w:tc>
        <w:tc>
          <w:tcPr>
            <w:tcW w:w="3690" w:type="dxa"/>
            <w:tcBorders>
              <w:top w:val="single" w:sz="4" w:space="0" w:color="auto"/>
              <w:left w:val="nil"/>
              <w:bottom w:val="single" w:sz="4" w:space="0" w:color="auto"/>
              <w:right w:val="single" w:sz="4" w:space="0" w:color="auto"/>
            </w:tcBorders>
            <w:noWrap/>
            <w:hideMark/>
          </w:tcPr>
          <w:p w14:paraId="1E8CF17C" w14:textId="77777777" w:rsidR="00AA436E" w:rsidRDefault="00AA436E">
            <w:pPr>
              <w:pStyle w:val="TAL"/>
            </w:pPr>
            <w:r>
              <w:t xml:space="preserve">EN-DC FR2 </w:t>
            </w:r>
            <w:proofErr w:type="spellStart"/>
            <w:r>
              <w:t>PSCell</w:t>
            </w:r>
            <w:proofErr w:type="spellEnd"/>
            <w:r>
              <w:t xml:space="preserve"> CSI-RS-based TRP specific Beam Failure Detection and Link Recovery in DRX mode</w:t>
            </w:r>
          </w:p>
        </w:tc>
        <w:tc>
          <w:tcPr>
            <w:tcW w:w="1049" w:type="dxa"/>
            <w:tcBorders>
              <w:top w:val="single" w:sz="4" w:space="0" w:color="auto"/>
              <w:left w:val="nil"/>
              <w:bottom w:val="single" w:sz="4" w:space="0" w:color="auto"/>
              <w:right w:val="single" w:sz="4" w:space="0" w:color="auto"/>
            </w:tcBorders>
            <w:vAlign w:val="center"/>
            <w:hideMark/>
          </w:tcPr>
          <w:p w14:paraId="2018D97F"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45CA07F"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20860D4B"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51B8B1F7"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359021A7" w14:textId="77777777" w:rsidR="00AA436E" w:rsidRDefault="00AA436E">
            <w:pPr>
              <w:pStyle w:val="TAL"/>
            </w:pPr>
          </w:p>
        </w:tc>
      </w:tr>
      <w:tr w:rsidR="00AA436E" w14:paraId="0763C166"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A68A85" w14:textId="77777777" w:rsidR="00AA436E" w:rsidRDefault="00AA436E">
            <w:pPr>
              <w:pStyle w:val="TAL"/>
              <w:rPr>
                <w:b/>
              </w:rPr>
            </w:pPr>
            <w:r>
              <w:rPr>
                <w:b/>
              </w:rPr>
              <w:t>5.5.5.9</w:t>
            </w:r>
          </w:p>
        </w:tc>
        <w:tc>
          <w:tcPr>
            <w:tcW w:w="3690" w:type="dxa"/>
            <w:tcBorders>
              <w:top w:val="single" w:sz="4" w:space="0" w:color="auto"/>
              <w:left w:val="nil"/>
              <w:bottom w:val="single" w:sz="4" w:space="0" w:color="auto"/>
              <w:right w:val="single" w:sz="4" w:space="0" w:color="auto"/>
            </w:tcBorders>
            <w:noWrap/>
            <w:hideMark/>
          </w:tcPr>
          <w:p w14:paraId="691CD852" w14:textId="77777777" w:rsidR="00AA436E" w:rsidRDefault="00AA436E">
            <w:pPr>
              <w:pStyle w:val="TAL"/>
            </w:pPr>
            <w:r>
              <w:t>EN-DC FR2 SSB-based beam failure detection and link recovery in DRX mode for UE fulfilling relaxed measurement criterion</w:t>
            </w:r>
          </w:p>
        </w:tc>
        <w:tc>
          <w:tcPr>
            <w:tcW w:w="1049" w:type="dxa"/>
            <w:tcBorders>
              <w:top w:val="single" w:sz="4" w:space="0" w:color="auto"/>
              <w:left w:val="nil"/>
              <w:bottom w:val="single" w:sz="4" w:space="0" w:color="auto"/>
              <w:right w:val="single" w:sz="4" w:space="0" w:color="auto"/>
            </w:tcBorders>
            <w:vAlign w:val="center"/>
            <w:hideMark/>
          </w:tcPr>
          <w:p w14:paraId="12A3B0FC" w14:textId="77777777" w:rsidR="00AA436E" w:rsidRDefault="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2CC97C4E" w14:textId="77777777" w:rsidR="00AA436E" w:rsidRDefault="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tcPr>
          <w:p w14:paraId="48B27E1F"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029D578A"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6933E84D" w14:textId="77777777" w:rsidR="00AA436E" w:rsidRDefault="00AA436E">
            <w:pPr>
              <w:pStyle w:val="TAL"/>
            </w:pPr>
          </w:p>
        </w:tc>
      </w:tr>
      <w:tr w:rsidR="00AA436E" w14:paraId="04503768"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FF0DFF" w14:textId="77777777" w:rsidR="00AA436E" w:rsidRDefault="00AA436E">
            <w:pPr>
              <w:pStyle w:val="TAL"/>
              <w:rPr>
                <w:b/>
              </w:rPr>
            </w:pPr>
            <w:r>
              <w:rPr>
                <w:b/>
              </w:rPr>
              <w:t>5.5.6.2.1</w:t>
            </w:r>
          </w:p>
        </w:tc>
        <w:tc>
          <w:tcPr>
            <w:tcW w:w="3690" w:type="dxa"/>
            <w:tcBorders>
              <w:top w:val="single" w:sz="4" w:space="0" w:color="auto"/>
              <w:left w:val="nil"/>
              <w:bottom w:val="single" w:sz="4" w:space="0" w:color="auto"/>
              <w:right w:val="single" w:sz="4" w:space="0" w:color="auto"/>
            </w:tcBorders>
            <w:noWrap/>
            <w:hideMark/>
          </w:tcPr>
          <w:p w14:paraId="0BC89BFF" w14:textId="77777777" w:rsidR="00AA436E" w:rsidRDefault="00AA436E">
            <w:pPr>
              <w:pStyle w:val="TAL"/>
            </w:pPr>
            <w:r>
              <w:t>EN-DC FR2 RRC-based DL active BWP switch in non-DRX in synchronous EN-DC</w:t>
            </w:r>
          </w:p>
        </w:tc>
        <w:tc>
          <w:tcPr>
            <w:tcW w:w="1049" w:type="dxa"/>
            <w:tcBorders>
              <w:top w:val="single" w:sz="4" w:space="0" w:color="auto"/>
              <w:left w:val="nil"/>
              <w:bottom w:val="single" w:sz="4" w:space="0" w:color="auto"/>
              <w:right w:val="single" w:sz="4" w:space="0" w:color="auto"/>
            </w:tcBorders>
            <w:vAlign w:val="center"/>
            <w:hideMark/>
          </w:tcPr>
          <w:p w14:paraId="2A154D7F" w14:textId="77777777" w:rsidR="00AA436E" w:rsidRDefault="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E4ABC09" w14:textId="77777777" w:rsidR="00AA436E" w:rsidRDefault="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41C4FE7"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2D323852" w14:textId="77777777" w:rsidR="00AA436E" w:rsidRDefault="00AA436E">
            <w:pPr>
              <w:pStyle w:val="TAL"/>
            </w:pPr>
          </w:p>
        </w:tc>
        <w:tc>
          <w:tcPr>
            <w:tcW w:w="1049" w:type="dxa"/>
            <w:tcBorders>
              <w:top w:val="single" w:sz="4" w:space="0" w:color="auto"/>
              <w:left w:val="nil"/>
              <w:bottom w:val="single" w:sz="4" w:space="0" w:color="auto"/>
              <w:right w:val="single" w:sz="4" w:space="0" w:color="auto"/>
            </w:tcBorders>
            <w:vAlign w:val="center"/>
          </w:tcPr>
          <w:p w14:paraId="7AA76EBD" w14:textId="77777777" w:rsidR="00AA436E" w:rsidRDefault="00AA436E">
            <w:pPr>
              <w:pStyle w:val="TAL"/>
            </w:pPr>
          </w:p>
        </w:tc>
      </w:tr>
      <w:tr w:rsidR="00AA436E" w14:paraId="447C6185" w14:textId="77777777" w:rsidTr="00AA436E">
        <w:trPr>
          <w:jc w:val="center"/>
          <w:ins w:id="14" w:author="Xinrong Wang" w:date="2024-02-02T16:03:00Z"/>
        </w:trPr>
        <w:tc>
          <w:tcPr>
            <w:tcW w:w="1016" w:type="dxa"/>
            <w:tcBorders>
              <w:top w:val="single" w:sz="4" w:space="0" w:color="auto"/>
              <w:left w:val="single" w:sz="4" w:space="0" w:color="auto"/>
              <w:bottom w:val="single" w:sz="4" w:space="0" w:color="auto"/>
              <w:right w:val="single" w:sz="4" w:space="0" w:color="auto"/>
            </w:tcBorders>
            <w:vAlign w:val="center"/>
          </w:tcPr>
          <w:p w14:paraId="0ADD729E" w14:textId="09761C25" w:rsidR="00AA436E" w:rsidRDefault="00AA436E" w:rsidP="00AA436E">
            <w:pPr>
              <w:pStyle w:val="TAL"/>
              <w:rPr>
                <w:ins w:id="15" w:author="Xinrong Wang" w:date="2024-02-02T16:03:00Z"/>
                <w:b/>
              </w:rPr>
            </w:pPr>
            <w:ins w:id="16" w:author="Xinrong Wang" w:date="2024-02-02T16:03:00Z">
              <w:r>
                <w:rPr>
                  <w:b/>
                </w:rPr>
                <w:t>5.5.6.3.1</w:t>
              </w:r>
            </w:ins>
          </w:p>
        </w:tc>
        <w:tc>
          <w:tcPr>
            <w:tcW w:w="3690" w:type="dxa"/>
            <w:tcBorders>
              <w:top w:val="single" w:sz="4" w:space="0" w:color="auto"/>
              <w:left w:val="nil"/>
              <w:bottom w:val="single" w:sz="4" w:space="0" w:color="auto"/>
              <w:right w:val="single" w:sz="4" w:space="0" w:color="auto"/>
            </w:tcBorders>
            <w:noWrap/>
          </w:tcPr>
          <w:p w14:paraId="6C82DB48" w14:textId="47C24B5F" w:rsidR="00AA436E" w:rsidRDefault="00AA436E" w:rsidP="00AA436E">
            <w:pPr>
              <w:pStyle w:val="TAL"/>
              <w:rPr>
                <w:ins w:id="17" w:author="Xinrong Wang" w:date="2024-02-02T16:03:00Z"/>
              </w:rPr>
            </w:pPr>
            <w:ins w:id="18" w:author="Xinrong Wang" w:date="2024-02-02T16:03:00Z">
              <w:r>
                <w:rPr>
                  <w:rFonts w:cs="Arial"/>
                </w:rPr>
                <w:t xml:space="preserve">E-UTRAN – NR </w:t>
              </w:r>
              <w:proofErr w:type="spellStart"/>
              <w:r>
                <w:rPr>
                  <w:rFonts w:cs="Arial"/>
                </w:rPr>
                <w:t>PSCell</w:t>
              </w:r>
              <w:proofErr w:type="spellEnd"/>
              <w:r>
                <w:rPr>
                  <w:rFonts w:cs="Arial"/>
                </w:rPr>
                <w:t xml:space="preserve"> FR2 and NR </w:t>
              </w:r>
              <w:proofErr w:type="spellStart"/>
              <w:r>
                <w:rPr>
                  <w:rFonts w:cs="Arial"/>
                </w:rPr>
                <w:t>SCell</w:t>
              </w:r>
              <w:proofErr w:type="spellEnd"/>
              <w:r>
                <w:rPr>
                  <w:rFonts w:cs="Arial"/>
                </w:rPr>
                <w:t xml:space="preserve"> FR2 DL active BWP switch on multiple CCs in synchronous EN-DC</w:t>
              </w:r>
            </w:ins>
          </w:p>
        </w:tc>
        <w:tc>
          <w:tcPr>
            <w:tcW w:w="1049" w:type="dxa"/>
            <w:tcBorders>
              <w:top w:val="single" w:sz="4" w:space="0" w:color="auto"/>
              <w:left w:val="nil"/>
              <w:bottom w:val="single" w:sz="4" w:space="0" w:color="auto"/>
              <w:right w:val="single" w:sz="4" w:space="0" w:color="auto"/>
            </w:tcBorders>
            <w:vAlign w:val="center"/>
          </w:tcPr>
          <w:p w14:paraId="732348B9" w14:textId="03D24578" w:rsidR="00AA436E" w:rsidRDefault="00AA436E" w:rsidP="00AA436E">
            <w:pPr>
              <w:pStyle w:val="TAL"/>
              <w:rPr>
                <w:ins w:id="19" w:author="Xinrong Wang" w:date="2024-02-02T16:03:00Z"/>
                <w:rFonts w:eastAsia="SimSun"/>
              </w:rPr>
            </w:pPr>
            <w:ins w:id="20" w:author="Xinrong Wang" w:date="2024-02-02T16:03:00Z">
              <w:r>
                <w:t>LTE Cell 1</w:t>
              </w:r>
            </w:ins>
          </w:p>
        </w:tc>
        <w:tc>
          <w:tcPr>
            <w:tcW w:w="1049" w:type="dxa"/>
            <w:tcBorders>
              <w:top w:val="single" w:sz="4" w:space="0" w:color="auto"/>
              <w:left w:val="nil"/>
              <w:bottom w:val="single" w:sz="4" w:space="0" w:color="auto"/>
              <w:right w:val="single" w:sz="4" w:space="0" w:color="auto"/>
            </w:tcBorders>
            <w:vAlign w:val="center"/>
          </w:tcPr>
          <w:p w14:paraId="2BA9CCE1" w14:textId="34BFCAC9" w:rsidR="00AA436E" w:rsidRDefault="00AA436E" w:rsidP="00AA436E">
            <w:pPr>
              <w:pStyle w:val="TAL"/>
              <w:rPr>
                <w:ins w:id="21" w:author="Xinrong Wang" w:date="2024-02-02T16:03:00Z"/>
                <w:rFonts w:eastAsia="SimSun"/>
              </w:rPr>
            </w:pPr>
            <w:ins w:id="22" w:author="Xinrong Wang" w:date="2024-02-02T16:03:00Z">
              <w:r>
                <w:t>NR Cell 1</w:t>
              </w:r>
            </w:ins>
          </w:p>
        </w:tc>
        <w:tc>
          <w:tcPr>
            <w:tcW w:w="1049" w:type="dxa"/>
            <w:tcBorders>
              <w:top w:val="single" w:sz="4" w:space="0" w:color="auto"/>
              <w:left w:val="nil"/>
              <w:bottom w:val="single" w:sz="4" w:space="0" w:color="auto"/>
              <w:right w:val="single" w:sz="4" w:space="0" w:color="auto"/>
            </w:tcBorders>
            <w:vAlign w:val="center"/>
          </w:tcPr>
          <w:p w14:paraId="2C25AE54" w14:textId="3CD351B8" w:rsidR="00AA436E" w:rsidRDefault="00AA436E" w:rsidP="00AA436E">
            <w:pPr>
              <w:pStyle w:val="TAL"/>
              <w:rPr>
                <w:ins w:id="23" w:author="Xinrong Wang" w:date="2024-02-02T16:03:00Z"/>
              </w:rPr>
            </w:pPr>
            <w:ins w:id="24" w:author="Xinrong Wang" w:date="2024-02-02T16:03:00Z">
              <w:r>
                <w:t>NR Cell 2</w:t>
              </w:r>
            </w:ins>
          </w:p>
        </w:tc>
        <w:tc>
          <w:tcPr>
            <w:tcW w:w="1049" w:type="dxa"/>
            <w:tcBorders>
              <w:top w:val="single" w:sz="4" w:space="0" w:color="auto"/>
              <w:left w:val="nil"/>
              <w:bottom w:val="single" w:sz="4" w:space="0" w:color="auto"/>
              <w:right w:val="single" w:sz="4" w:space="0" w:color="auto"/>
            </w:tcBorders>
            <w:vAlign w:val="center"/>
          </w:tcPr>
          <w:p w14:paraId="3C9D9725" w14:textId="77777777" w:rsidR="00AA436E" w:rsidRDefault="00AA436E" w:rsidP="00AA436E">
            <w:pPr>
              <w:pStyle w:val="TAL"/>
              <w:rPr>
                <w:ins w:id="25" w:author="Xinrong Wang" w:date="2024-02-02T16:03:00Z"/>
              </w:rPr>
            </w:pPr>
          </w:p>
        </w:tc>
        <w:tc>
          <w:tcPr>
            <w:tcW w:w="1049" w:type="dxa"/>
            <w:tcBorders>
              <w:top w:val="single" w:sz="4" w:space="0" w:color="auto"/>
              <w:left w:val="nil"/>
              <w:bottom w:val="single" w:sz="4" w:space="0" w:color="auto"/>
              <w:right w:val="single" w:sz="4" w:space="0" w:color="auto"/>
            </w:tcBorders>
            <w:vAlign w:val="center"/>
          </w:tcPr>
          <w:p w14:paraId="04BC3CFD" w14:textId="77777777" w:rsidR="00AA436E" w:rsidRDefault="00AA436E" w:rsidP="00AA436E">
            <w:pPr>
              <w:pStyle w:val="TAL"/>
              <w:rPr>
                <w:ins w:id="26" w:author="Xinrong Wang" w:date="2024-02-02T16:03:00Z"/>
              </w:rPr>
            </w:pPr>
          </w:p>
        </w:tc>
      </w:tr>
      <w:tr w:rsidR="00AA436E" w14:paraId="4056835E" w14:textId="77777777" w:rsidTr="00AA436E">
        <w:trPr>
          <w:jc w:val="center"/>
          <w:ins w:id="27" w:author="Xinrong Wang" w:date="2024-02-02T16:02:00Z"/>
        </w:trPr>
        <w:tc>
          <w:tcPr>
            <w:tcW w:w="1016" w:type="dxa"/>
            <w:tcBorders>
              <w:top w:val="single" w:sz="4" w:space="0" w:color="auto"/>
              <w:left w:val="single" w:sz="4" w:space="0" w:color="auto"/>
              <w:bottom w:val="single" w:sz="4" w:space="0" w:color="auto"/>
              <w:right w:val="single" w:sz="4" w:space="0" w:color="auto"/>
            </w:tcBorders>
            <w:vAlign w:val="center"/>
          </w:tcPr>
          <w:p w14:paraId="2C4AA22F" w14:textId="7B322A03" w:rsidR="00AA436E" w:rsidRDefault="00AA436E" w:rsidP="00AA436E">
            <w:pPr>
              <w:pStyle w:val="TAL"/>
              <w:rPr>
                <w:ins w:id="28" w:author="Xinrong Wang" w:date="2024-02-02T16:02:00Z"/>
                <w:b/>
              </w:rPr>
            </w:pPr>
            <w:ins w:id="29" w:author="Xinrong Wang" w:date="2024-02-02T16:02:00Z">
              <w:r>
                <w:rPr>
                  <w:b/>
                </w:rPr>
                <w:t>5.5.6.</w:t>
              </w:r>
            </w:ins>
            <w:ins w:id="30" w:author="Xinrong Wang" w:date="2024-02-02T16:03:00Z">
              <w:r>
                <w:rPr>
                  <w:b/>
                </w:rPr>
                <w:t>4</w:t>
              </w:r>
            </w:ins>
            <w:ins w:id="31" w:author="Xinrong Wang" w:date="2024-02-02T16:02:00Z">
              <w:r>
                <w:rPr>
                  <w:b/>
                </w:rPr>
                <w:t>.1</w:t>
              </w:r>
            </w:ins>
          </w:p>
        </w:tc>
        <w:tc>
          <w:tcPr>
            <w:tcW w:w="3690" w:type="dxa"/>
            <w:tcBorders>
              <w:top w:val="single" w:sz="4" w:space="0" w:color="auto"/>
              <w:left w:val="nil"/>
              <w:bottom w:val="single" w:sz="4" w:space="0" w:color="auto"/>
              <w:right w:val="single" w:sz="4" w:space="0" w:color="auto"/>
            </w:tcBorders>
            <w:noWrap/>
          </w:tcPr>
          <w:p w14:paraId="463CBA31" w14:textId="365DC03E" w:rsidR="00AA436E" w:rsidRDefault="00AA436E" w:rsidP="00AA436E">
            <w:pPr>
              <w:pStyle w:val="TAL"/>
              <w:rPr>
                <w:ins w:id="32" w:author="Xinrong Wang" w:date="2024-02-02T16:02:00Z"/>
              </w:rPr>
            </w:pPr>
            <w:ins w:id="33" w:author="Xinrong Wang" w:date="2024-02-02T16:04:00Z">
              <w:r w:rsidRPr="00AA436E">
                <w:rPr>
                  <w:rFonts w:cs="Arial"/>
                </w:rPr>
                <w:t xml:space="preserve">E-UTRAN – NR FR2 </w:t>
              </w:r>
              <w:proofErr w:type="spellStart"/>
              <w:r w:rsidRPr="00AA436E">
                <w:rPr>
                  <w:rFonts w:cs="Arial"/>
                </w:rPr>
                <w:t>PSCell</w:t>
              </w:r>
              <w:proofErr w:type="spellEnd"/>
              <w:r w:rsidRPr="00AA436E">
                <w:rPr>
                  <w:rFonts w:cs="Arial"/>
                </w:rPr>
                <w:t xml:space="preserve"> </w:t>
              </w:r>
              <w:proofErr w:type="spellStart"/>
              <w:r w:rsidRPr="00AA436E">
                <w:rPr>
                  <w:rFonts w:cs="Arial"/>
                </w:rPr>
                <w:t>SCell</w:t>
              </w:r>
              <w:proofErr w:type="spellEnd"/>
              <w:r w:rsidRPr="00AA436E">
                <w:rPr>
                  <w:rFonts w:cs="Arial"/>
                </w:rPr>
                <w:t xml:space="preserve"> dormancy switch of single FR2 </w:t>
              </w:r>
              <w:proofErr w:type="spellStart"/>
              <w:r w:rsidRPr="00AA436E">
                <w:rPr>
                  <w:rFonts w:cs="Arial"/>
                </w:rPr>
                <w:t>SCell</w:t>
              </w:r>
              <w:proofErr w:type="spellEnd"/>
              <w:r w:rsidRPr="00AA436E">
                <w:rPr>
                  <w:rFonts w:cs="Arial"/>
                </w:rPr>
                <w:t xml:space="preserve"> inside active time</w:t>
              </w:r>
            </w:ins>
          </w:p>
        </w:tc>
        <w:tc>
          <w:tcPr>
            <w:tcW w:w="1049" w:type="dxa"/>
            <w:tcBorders>
              <w:top w:val="single" w:sz="4" w:space="0" w:color="auto"/>
              <w:left w:val="nil"/>
              <w:bottom w:val="single" w:sz="4" w:space="0" w:color="auto"/>
              <w:right w:val="single" w:sz="4" w:space="0" w:color="auto"/>
            </w:tcBorders>
            <w:vAlign w:val="center"/>
          </w:tcPr>
          <w:p w14:paraId="22BFD0D4" w14:textId="450973C7" w:rsidR="00AA436E" w:rsidRDefault="00AA436E" w:rsidP="00AA436E">
            <w:pPr>
              <w:pStyle w:val="TAL"/>
              <w:rPr>
                <w:ins w:id="34" w:author="Xinrong Wang" w:date="2024-02-02T16:02:00Z"/>
                <w:rFonts w:eastAsia="SimSun"/>
              </w:rPr>
            </w:pPr>
            <w:ins w:id="35" w:author="Xinrong Wang" w:date="2024-02-02T16:03:00Z">
              <w:r>
                <w:t>LTE Cell 1</w:t>
              </w:r>
            </w:ins>
          </w:p>
        </w:tc>
        <w:tc>
          <w:tcPr>
            <w:tcW w:w="1049" w:type="dxa"/>
            <w:tcBorders>
              <w:top w:val="single" w:sz="4" w:space="0" w:color="auto"/>
              <w:left w:val="nil"/>
              <w:bottom w:val="single" w:sz="4" w:space="0" w:color="auto"/>
              <w:right w:val="single" w:sz="4" w:space="0" w:color="auto"/>
            </w:tcBorders>
            <w:vAlign w:val="center"/>
          </w:tcPr>
          <w:p w14:paraId="33BB257D" w14:textId="7488C735" w:rsidR="00AA436E" w:rsidRDefault="00AA436E" w:rsidP="00AA436E">
            <w:pPr>
              <w:pStyle w:val="TAL"/>
              <w:rPr>
                <w:ins w:id="36" w:author="Xinrong Wang" w:date="2024-02-02T16:02:00Z"/>
                <w:rFonts w:eastAsia="SimSun"/>
              </w:rPr>
            </w:pPr>
            <w:ins w:id="37" w:author="Xinrong Wang" w:date="2024-02-02T16:03:00Z">
              <w:r>
                <w:t>NR Cell 1</w:t>
              </w:r>
            </w:ins>
          </w:p>
        </w:tc>
        <w:tc>
          <w:tcPr>
            <w:tcW w:w="1049" w:type="dxa"/>
            <w:tcBorders>
              <w:top w:val="single" w:sz="4" w:space="0" w:color="auto"/>
              <w:left w:val="nil"/>
              <w:bottom w:val="single" w:sz="4" w:space="0" w:color="auto"/>
              <w:right w:val="single" w:sz="4" w:space="0" w:color="auto"/>
            </w:tcBorders>
            <w:vAlign w:val="center"/>
          </w:tcPr>
          <w:p w14:paraId="2D9A0966" w14:textId="3E4F2813" w:rsidR="00AA436E" w:rsidRDefault="00AA436E" w:rsidP="00AA436E">
            <w:pPr>
              <w:pStyle w:val="TAL"/>
              <w:rPr>
                <w:ins w:id="38" w:author="Xinrong Wang" w:date="2024-02-02T16:02:00Z"/>
              </w:rPr>
            </w:pPr>
            <w:ins w:id="39" w:author="Xinrong Wang" w:date="2024-02-02T16:03:00Z">
              <w:r>
                <w:t>NR Cell 2</w:t>
              </w:r>
            </w:ins>
          </w:p>
        </w:tc>
        <w:tc>
          <w:tcPr>
            <w:tcW w:w="1049" w:type="dxa"/>
            <w:tcBorders>
              <w:top w:val="single" w:sz="4" w:space="0" w:color="auto"/>
              <w:left w:val="nil"/>
              <w:bottom w:val="single" w:sz="4" w:space="0" w:color="auto"/>
              <w:right w:val="single" w:sz="4" w:space="0" w:color="auto"/>
            </w:tcBorders>
            <w:vAlign w:val="center"/>
          </w:tcPr>
          <w:p w14:paraId="0967517E" w14:textId="77777777" w:rsidR="00AA436E" w:rsidRDefault="00AA436E" w:rsidP="00AA436E">
            <w:pPr>
              <w:pStyle w:val="TAL"/>
              <w:rPr>
                <w:ins w:id="40" w:author="Xinrong Wang" w:date="2024-02-02T16:02:00Z"/>
              </w:rPr>
            </w:pPr>
          </w:p>
        </w:tc>
        <w:tc>
          <w:tcPr>
            <w:tcW w:w="1049" w:type="dxa"/>
            <w:tcBorders>
              <w:top w:val="single" w:sz="4" w:space="0" w:color="auto"/>
              <w:left w:val="nil"/>
              <w:bottom w:val="single" w:sz="4" w:space="0" w:color="auto"/>
              <w:right w:val="single" w:sz="4" w:space="0" w:color="auto"/>
            </w:tcBorders>
            <w:vAlign w:val="center"/>
          </w:tcPr>
          <w:p w14:paraId="5BAE1488" w14:textId="77777777" w:rsidR="00AA436E" w:rsidRDefault="00AA436E" w:rsidP="00AA436E">
            <w:pPr>
              <w:pStyle w:val="TAL"/>
              <w:rPr>
                <w:ins w:id="41" w:author="Xinrong Wang" w:date="2024-02-02T16:02:00Z"/>
              </w:rPr>
            </w:pPr>
          </w:p>
        </w:tc>
      </w:tr>
      <w:tr w:rsidR="00AA436E" w14:paraId="4D4AE885"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46A5618" w14:textId="77777777" w:rsidR="00AA436E" w:rsidRDefault="00AA436E" w:rsidP="00AA436E">
            <w:pPr>
              <w:pStyle w:val="TAL"/>
              <w:rPr>
                <w:b/>
              </w:rPr>
            </w:pPr>
            <w:r>
              <w:rPr>
                <w:b/>
              </w:rPr>
              <w:t>5.5.8.1</w:t>
            </w:r>
          </w:p>
        </w:tc>
        <w:tc>
          <w:tcPr>
            <w:tcW w:w="3690" w:type="dxa"/>
            <w:tcBorders>
              <w:top w:val="single" w:sz="4" w:space="0" w:color="auto"/>
              <w:left w:val="nil"/>
              <w:bottom w:val="single" w:sz="4" w:space="0" w:color="auto"/>
              <w:right w:val="single" w:sz="4" w:space="0" w:color="auto"/>
            </w:tcBorders>
            <w:noWrap/>
            <w:hideMark/>
          </w:tcPr>
          <w:p w14:paraId="4E758ADE" w14:textId="77777777" w:rsidR="00AA436E" w:rsidRDefault="00AA436E" w:rsidP="00AA436E">
            <w:pPr>
              <w:pStyle w:val="TAL"/>
            </w:pPr>
            <w:r>
              <w:t>EN-DC FR2 MAC-CE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0E5D50AD"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CECB126" w14:textId="77777777" w:rsidR="00AA436E" w:rsidRDefault="00AA436E" w:rsidP="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F54D068"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43CBD1D7"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D3DF773" w14:textId="77777777" w:rsidR="00AA436E" w:rsidRDefault="00AA436E" w:rsidP="00AA436E">
            <w:pPr>
              <w:pStyle w:val="TAL"/>
            </w:pPr>
          </w:p>
        </w:tc>
      </w:tr>
      <w:tr w:rsidR="00AA436E" w14:paraId="2ECDA14D"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DC705D1" w14:textId="77777777" w:rsidR="00AA436E" w:rsidRDefault="00AA436E" w:rsidP="00AA436E">
            <w:pPr>
              <w:pStyle w:val="TAL"/>
              <w:rPr>
                <w:b/>
              </w:rPr>
            </w:pPr>
            <w:r>
              <w:rPr>
                <w:b/>
              </w:rPr>
              <w:t>5.5.8.2</w:t>
            </w:r>
          </w:p>
        </w:tc>
        <w:tc>
          <w:tcPr>
            <w:tcW w:w="3690" w:type="dxa"/>
            <w:tcBorders>
              <w:top w:val="single" w:sz="4" w:space="0" w:color="auto"/>
              <w:left w:val="nil"/>
              <w:bottom w:val="single" w:sz="4" w:space="0" w:color="auto"/>
              <w:right w:val="single" w:sz="4" w:space="0" w:color="auto"/>
            </w:tcBorders>
            <w:noWrap/>
            <w:hideMark/>
          </w:tcPr>
          <w:p w14:paraId="6736F20C" w14:textId="77777777" w:rsidR="00AA436E" w:rsidRDefault="00AA436E" w:rsidP="00AA436E">
            <w:pPr>
              <w:pStyle w:val="TAL"/>
            </w:pPr>
            <w:r>
              <w:t>EN-DC FR2 RRC based active TCI state switch</w:t>
            </w:r>
          </w:p>
        </w:tc>
        <w:tc>
          <w:tcPr>
            <w:tcW w:w="1049" w:type="dxa"/>
            <w:tcBorders>
              <w:top w:val="single" w:sz="4" w:space="0" w:color="auto"/>
              <w:left w:val="nil"/>
              <w:bottom w:val="single" w:sz="4" w:space="0" w:color="auto"/>
              <w:right w:val="single" w:sz="4" w:space="0" w:color="auto"/>
            </w:tcBorders>
            <w:vAlign w:val="center"/>
            <w:hideMark/>
          </w:tcPr>
          <w:p w14:paraId="41F0AF5E"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49849066" w14:textId="77777777" w:rsidR="00AA436E" w:rsidRDefault="00AA436E" w:rsidP="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7DA47E6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2A9338F3"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6CFC86D6" w14:textId="77777777" w:rsidR="00AA436E" w:rsidRDefault="00AA436E" w:rsidP="00AA436E">
            <w:pPr>
              <w:pStyle w:val="TAL"/>
            </w:pPr>
          </w:p>
        </w:tc>
      </w:tr>
      <w:tr w:rsidR="00AA436E" w14:paraId="141B885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1B1CD7B" w14:textId="77777777" w:rsidR="00AA436E" w:rsidRDefault="00AA436E" w:rsidP="00AA436E">
            <w:pPr>
              <w:pStyle w:val="TAL"/>
              <w:rPr>
                <w:b/>
              </w:rPr>
            </w:pPr>
            <w:r>
              <w:rPr>
                <w:b/>
              </w:rPr>
              <w:t>5.5.9.1.1</w:t>
            </w:r>
          </w:p>
        </w:tc>
        <w:tc>
          <w:tcPr>
            <w:tcW w:w="3690" w:type="dxa"/>
            <w:tcBorders>
              <w:top w:val="single" w:sz="4" w:space="0" w:color="auto"/>
              <w:left w:val="nil"/>
              <w:bottom w:val="single" w:sz="4" w:space="0" w:color="auto"/>
              <w:right w:val="single" w:sz="4" w:space="0" w:color="auto"/>
            </w:tcBorders>
            <w:noWrap/>
            <w:hideMark/>
          </w:tcPr>
          <w:p w14:paraId="3D24BE9A" w14:textId="77777777" w:rsidR="00AA436E" w:rsidRDefault="00AA436E" w:rsidP="00AA436E">
            <w:pPr>
              <w:pStyle w:val="TAL"/>
            </w:pPr>
            <w:r>
              <w:t xml:space="preserve">EN-DC </w:t>
            </w:r>
            <w:proofErr w:type="spellStart"/>
            <w:r>
              <w:t>PSCell</w:t>
            </w:r>
            <w:proofErr w:type="spellEnd"/>
            <w:r>
              <w:t xml:space="preserve"> FR2 uplink spatial relation switch for a known spatial relation</w:t>
            </w:r>
          </w:p>
        </w:tc>
        <w:tc>
          <w:tcPr>
            <w:tcW w:w="1049" w:type="dxa"/>
            <w:tcBorders>
              <w:top w:val="single" w:sz="4" w:space="0" w:color="auto"/>
              <w:left w:val="nil"/>
              <w:bottom w:val="single" w:sz="4" w:space="0" w:color="auto"/>
              <w:right w:val="single" w:sz="4" w:space="0" w:color="auto"/>
            </w:tcBorders>
            <w:vAlign w:val="center"/>
            <w:hideMark/>
          </w:tcPr>
          <w:p w14:paraId="45B0E865"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ED04B5A" w14:textId="77777777" w:rsidR="00AA436E" w:rsidRDefault="00AA436E" w:rsidP="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7E77B50"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567267B4"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E0154B4" w14:textId="77777777" w:rsidR="00AA436E" w:rsidRDefault="00AA436E" w:rsidP="00AA436E">
            <w:pPr>
              <w:pStyle w:val="TAL"/>
            </w:pPr>
          </w:p>
        </w:tc>
      </w:tr>
      <w:tr w:rsidR="00AA436E" w14:paraId="73095E1B"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490F65" w14:textId="77777777" w:rsidR="00AA436E" w:rsidRDefault="00AA436E" w:rsidP="00AA436E">
            <w:pPr>
              <w:pStyle w:val="TAL"/>
              <w:rPr>
                <w:b/>
              </w:rPr>
            </w:pPr>
            <w:r>
              <w:rPr>
                <w:b/>
              </w:rPr>
              <w:t>5.5.9.2.1</w:t>
            </w:r>
          </w:p>
        </w:tc>
        <w:tc>
          <w:tcPr>
            <w:tcW w:w="3690" w:type="dxa"/>
            <w:tcBorders>
              <w:top w:val="single" w:sz="4" w:space="0" w:color="auto"/>
              <w:left w:val="nil"/>
              <w:bottom w:val="single" w:sz="4" w:space="0" w:color="auto"/>
              <w:right w:val="single" w:sz="4" w:space="0" w:color="auto"/>
            </w:tcBorders>
            <w:noWrap/>
            <w:hideMark/>
          </w:tcPr>
          <w:p w14:paraId="30E08795" w14:textId="77777777" w:rsidR="00AA436E" w:rsidRDefault="00AA436E" w:rsidP="00AA436E">
            <w:pPr>
              <w:pStyle w:val="TAL"/>
            </w:pPr>
            <w:r>
              <w:t xml:space="preserve">EN-DC </w:t>
            </w:r>
            <w:proofErr w:type="spellStart"/>
            <w:r>
              <w:t>PSCell</w:t>
            </w:r>
            <w:proofErr w:type="spellEnd"/>
            <w:r>
              <w:t xml:space="preserve"> FR2 uplink spatial relation switch associated with a known DL-RS</w:t>
            </w:r>
          </w:p>
        </w:tc>
        <w:tc>
          <w:tcPr>
            <w:tcW w:w="1049" w:type="dxa"/>
            <w:tcBorders>
              <w:top w:val="single" w:sz="4" w:space="0" w:color="auto"/>
              <w:left w:val="nil"/>
              <w:bottom w:val="single" w:sz="4" w:space="0" w:color="auto"/>
              <w:right w:val="single" w:sz="4" w:space="0" w:color="auto"/>
            </w:tcBorders>
            <w:vAlign w:val="center"/>
            <w:hideMark/>
          </w:tcPr>
          <w:p w14:paraId="30BE3C91"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D264D90" w14:textId="77777777" w:rsidR="00AA436E" w:rsidRDefault="00AA436E" w:rsidP="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17A3A5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191D222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0DB4FAE2" w14:textId="77777777" w:rsidR="00AA436E" w:rsidRDefault="00AA436E" w:rsidP="00AA436E">
            <w:pPr>
              <w:pStyle w:val="TAL"/>
            </w:pPr>
          </w:p>
        </w:tc>
      </w:tr>
      <w:tr w:rsidR="00AA436E" w14:paraId="37953782"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6C1FE1" w14:textId="77777777" w:rsidR="00AA436E" w:rsidRDefault="00AA436E" w:rsidP="00AA436E">
            <w:pPr>
              <w:pStyle w:val="TAL"/>
              <w:rPr>
                <w:b/>
              </w:rPr>
            </w:pPr>
            <w:r>
              <w:rPr>
                <w:rFonts w:cs="Arial"/>
                <w:b/>
              </w:rPr>
              <w:t>5</w:t>
            </w:r>
            <w:r>
              <w:rPr>
                <w:b/>
              </w:rPr>
              <w:t>.5.11.1</w:t>
            </w:r>
          </w:p>
        </w:tc>
        <w:tc>
          <w:tcPr>
            <w:tcW w:w="3690" w:type="dxa"/>
            <w:tcBorders>
              <w:top w:val="single" w:sz="4" w:space="0" w:color="auto"/>
              <w:left w:val="nil"/>
              <w:bottom w:val="single" w:sz="4" w:space="0" w:color="auto"/>
              <w:right w:val="single" w:sz="4" w:space="0" w:color="auto"/>
            </w:tcBorders>
            <w:noWrap/>
            <w:hideMark/>
          </w:tcPr>
          <w:p w14:paraId="540FCE22" w14:textId="77777777" w:rsidR="00AA436E" w:rsidRDefault="00AA436E" w:rsidP="00AA436E">
            <w:pPr>
              <w:pStyle w:val="TAL"/>
            </w:pPr>
            <w:r>
              <w:t>EN-DC FR2 MAC-CE based active joint TCI state switch</w:t>
            </w:r>
          </w:p>
        </w:tc>
        <w:tc>
          <w:tcPr>
            <w:tcW w:w="1049" w:type="dxa"/>
            <w:tcBorders>
              <w:top w:val="single" w:sz="4" w:space="0" w:color="auto"/>
              <w:left w:val="nil"/>
              <w:bottom w:val="single" w:sz="4" w:space="0" w:color="auto"/>
              <w:right w:val="single" w:sz="4" w:space="0" w:color="auto"/>
            </w:tcBorders>
            <w:vAlign w:val="center"/>
            <w:hideMark/>
          </w:tcPr>
          <w:p w14:paraId="7D63CE8E"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8F8267A" w14:textId="77777777" w:rsidR="00AA436E" w:rsidRDefault="00AA436E" w:rsidP="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62E91120"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2242EDBD"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CA741D3" w14:textId="77777777" w:rsidR="00AA436E" w:rsidRDefault="00AA436E" w:rsidP="00AA436E">
            <w:pPr>
              <w:pStyle w:val="TAL"/>
            </w:pPr>
          </w:p>
        </w:tc>
      </w:tr>
      <w:tr w:rsidR="00AA436E" w14:paraId="55D337B2"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7F59CE" w14:textId="77777777" w:rsidR="00AA436E" w:rsidRDefault="00AA436E" w:rsidP="00AA436E">
            <w:pPr>
              <w:pStyle w:val="TAL"/>
              <w:rPr>
                <w:b/>
              </w:rPr>
            </w:pPr>
            <w:r>
              <w:rPr>
                <w:rFonts w:cs="Arial"/>
                <w:b/>
              </w:rPr>
              <w:t>5</w:t>
            </w:r>
            <w:r>
              <w:rPr>
                <w:b/>
              </w:rPr>
              <w:t>.5.11.2</w:t>
            </w:r>
          </w:p>
        </w:tc>
        <w:tc>
          <w:tcPr>
            <w:tcW w:w="3690" w:type="dxa"/>
            <w:tcBorders>
              <w:top w:val="single" w:sz="4" w:space="0" w:color="auto"/>
              <w:left w:val="nil"/>
              <w:bottom w:val="single" w:sz="4" w:space="0" w:color="auto"/>
              <w:right w:val="single" w:sz="4" w:space="0" w:color="auto"/>
            </w:tcBorders>
            <w:noWrap/>
            <w:hideMark/>
          </w:tcPr>
          <w:p w14:paraId="1AA51D0A" w14:textId="77777777" w:rsidR="00AA436E" w:rsidRDefault="00AA436E" w:rsidP="00AA436E">
            <w:pPr>
              <w:pStyle w:val="TAL"/>
            </w:pPr>
            <w:r>
              <w:t>EN-DC FR2 MAC-CE based active uplink TCI state switch</w:t>
            </w:r>
          </w:p>
        </w:tc>
        <w:tc>
          <w:tcPr>
            <w:tcW w:w="1049" w:type="dxa"/>
            <w:tcBorders>
              <w:top w:val="single" w:sz="4" w:space="0" w:color="auto"/>
              <w:left w:val="nil"/>
              <w:bottom w:val="single" w:sz="4" w:space="0" w:color="auto"/>
              <w:right w:val="single" w:sz="4" w:space="0" w:color="auto"/>
            </w:tcBorders>
            <w:vAlign w:val="center"/>
            <w:hideMark/>
          </w:tcPr>
          <w:p w14:paraId="4B57BD02"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7FFACE4A" w14:textId="77777777" w:rsidR="00AA436E" w:rsidRDefault="00AA436E" w:rsidP="00AA436E">
            <w:pPr>
              <w:pStyle w:val="TAL"/>
              <w:rPr>
                <w:rFonts w:eastAsia="SimSun"/>
              </w:rPr>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3C8E18C"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5C818AA7"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0B11DDA" w14:textId="77777777" w:rsidR="00AA436E" w:rsidRDefault="00AA436E" w:rsidP="00AA436E">
            <w:pPr>
              <w:pStyle w:val="TAL"/>
            </w:pPr>
          </w:p>
        </w:tc>
      </w:tr>
      <w:tr w:rsidR="00AA436E" w14:paraId="2891F49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30C791D" w14:textId="77777777" w:rsidR="00AA436E" w:rsidRDefault="00AA436E" w:rsidP="00AA436E">
            <w:pPr>
              <w:pStyle w:val="TAL"/>
              <w:rPr>
                <w:b/>
              </w:rPr>
            </w:pPr>
            <w:r>
              <w:rPr>
                <w:rFonts w:cs="Arial"/>
                <w:b/>
              </w:rPr>
              <w:t>5</w:t>
            </w:r>
            <w:r>
              <w:rPr>
                <w:b/>
              </w:rPr>
              <w:t>.5.11.3</w:t>
            </w:r>
          </w:p>
        </w:tc>
        <w:tc>
          <w:tcPr>
            <w:tcW w:w="3690" w:type="dxa"/>
            <w:tcBorders>
              <w:top w:val="single" w:sz="4" w:space="0" w:color="auto"/>
              <w:left w:val="nil"/>
              <w:bottom w:val="single" w:sz="4" w:space="0" w:color="auto"/>
              <w:right w:val="single" w:sz="4" w:space="0" w:color="auto"/>
            </w:tcBorders>
            <w:noWrap/>
            <w:hideMark/>
          </w:tcPr>
          <w:p w14:paraId="308F1205" w14:textId="77777777" w:rsidR="00AA436E" w:rsidRDefault="00AA436E" w:rsidP="00AA436E">
            <w:pPr>
              <w:pStyle w:val="TAL"/>
            </w:pPr>
            <w:r>
              <w:t>EN-DC FR2 MAC-CE based active downlink TCI state switch</w:t>
            </w:r>
          </w:p>
        </w:tc>
        <w:tc>
          <w:tcPr>
            <w:tcW w:w="1049" w:type="dxa"/>
            <w:tcBorders>
              <w:top w:val="single" w:sz="4" w:space="0" w:color="auto"/>
              <w:left w:val="nil"/>
              <w:bottom w:val="single" w:sz="4" w:space="0" w:color="auto"/>
              <w:right w:val="single" w:sz="4" w:space="0" w:color="auto"/>
            </w:tcBorders>
            <w:vAlign w:val="center"/>
            <w:hideMark/>
          </w:tcPr>
          <w:p w14:paraId="7BB32467"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22887469" w14:textId="77777777" w:rsidR="00AA436E" w:rsidRDefault="00AA436E" w:rsidP="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67E6B6AF"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tcPr>
          <w:p w14:paraId="18FB4FE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C356C8A" w14:textId="77777777" w:rsidR="00AA436E" w:rsidRDefault="00AA436E" w:rsidP="00AA436E">
            <w:pPr>
              <w:pStyle w:val="TAL"/>
            </w:pPr>
          </w:p>
        </w:tc>
      </w:tr>
      <w:tr w:rsidR="00AA436E" w14:paraId="6E09D4F6"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618533" w14:textId="77777777" w:rsidR="00AA436E" w:rsidRDefault="00AA436E" w:rsidP="00AA436E">
            <w:pPr>
              <w:pStyle w:val="TAL"/>
              <w:rPr>
                <w:b/>
              </w:rPr>
            </w:pPr>
            <w:r>
              <w:rPr>
                <w:rFonts w:cs="Arial"/>
                <w:b/>
              </w:rPr>
              <w:t>5</w:t>
            </w:r>
            <w:r>
              <w:rPr>
                <w:b/>
              </w:rPr>
              <w:t>.5.12.1</w:t>
            </w:r>
          </w:p>
        </w:tc>
        <w:tc>
          <w:tcPr>
            <w:tcW w:w="3690" w:type="dxa"/>
            <w:tcBorders>
              <w:top w:val="single" w:sz="4" w:space="0" w:color="auto"/>
              <w:left w:val="nil"/>
              <w:bottom w:val="single" w:sz="4" w:space="0" w:color="auto"/>
              <w:right w:val="single" w:sz="4" w:space="0" w:color="auto"/>
            </w:tcBorders>
            <w:noWrap/>
            <w:hideMark/>
          </w:tcPr>
          <w:p w14:paraId="723FB36A" w14:textId="77777777" w:rsidR="00AA436E" w:rsidRDefault="00AA436E" w:rsidP="00AA436E">
            <w:pPr>
              <w:pStyle w:val="TAL"/>
            </w:pPr>
            <w:r>
              <w:t xml:space="preserve">EN-DC FR2 </w:t>
            </w:r>
            <w:proofErr w:type="spellStart"/>
            <w:r>
              <w:t>PSCell</w:t>
            </w:r>
            <w:proofErr w:type="spellEnd"/>
            <w:r>
              <w:t xml:space="preserve"> activation and deactivation delay</w:t>
            </w:r>
          </w:p>
        </w:tc>
        <w:tc>
          <w:tcPr>
            <w:tcW w:w="1049" w:type="dxa"/>
            <w:tcBorders>
              <w:top w:val="single" w:sz="4" w:space="0" w:color="auto"/>
              <w:left w:val="nil"/>
              <w:bottom w:val="single" w:sz="4" w:space="0" w:color="auto"/>
              <w:right w:val="single" w:sz="4" w:space="0" w:color="auto"/>
            </w:tcBorders>
            <w:vAlign w:val="center"/>
            <w:hideMark/>
          </w:tcPr>
          <w:p w14:paraId="10D2EB10" w14:textId="77777777" w:rsidR="00AA436E" w:rsidRDefault="00AA436E" w:rsidP="00AA436E">
            <w:pPr>
              <w:pStyle w:val="TAL"/>
              <w:rPr>
                <w:rFonts w:eastAsia="SimSun"/>
              </w:rPr>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06909178"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7329551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13B29C3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4620A940" w14:textId="77777777" w:rsidR="00AA436E" w:rsidRDefault="00AA436E" w:rsidP="00AA436E">
            <w:pPr>
              <w:pStyle w:val="TAL"/>
            </w:pPr>
          </w:p>
        </w:tc>
      </w:tr>
      <w:tr w:rsidR="00AA436E" w14:paraId="03AAACA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3BE3F9" w14:textId="77777777" w:rsidR="00AA436E" w:rsidRDefault="00AA436E" w:rsidP="00AA436E">
            <w:pPr>
              <w:pStyle w:val="TAL"/>
              <w:rPr>
                <w:b/>
              </w:rPr>
            </w:pPr>
            <w:r>
              <w:rPr>
                <w:rFonts w:cs="Arial"/>
                <w:b/>
              </w:rPr>
              <w:t>5</w:t>
            </w:r>
            <w:r>
              <w:rPr>
                <w:b/>
              </w:rPr>
              <w:t>.5.13.1</w:t>
            </w:r>
          </w:p>
        </w:tc>
        <w:tc>
          <w:tcPr>
            <w:tcW w:w="3690" w:type="dxa"/>
            <w:tcBorders>
              <w:top w:val="single" w:sz="4" w:space="0" w:color="auto"/>
              <w:left w:val="nil"/>
              <w:bottom w:val="single" w:sz="4" w:space="0" w:color="auto"/>
              <w:right w:val="single" w:sz="4" w:space="0" w:color="auto"/>
            </w:tcBorders>
            <w:noWrap/>
            <w:hideMark/>
          </w:tcPr>
          <w:p w14:paraId="36A56BA6" w14:textId="77777777" w:rsidR="00AA436E" w:rsidRDefault="00AA436E" w:rsidP="00AA436E">
            <w:pPr>
              <w:pStyle w:val="TAL"/>
            </w:pPr>
            <w:r>
              <w:t xml:space="preserve">EN-DC FR2 Addition and Release Delay of NR </w:t>
            </w:r>
            <w:proofErr w:type="spellStart"/>
            <w:r>
              <w:t>PSCell</w:t>
            </w:r>
            <w:proofErr w:type="spellEnd"/>
          </w:p>
        </w:tc>
        <w:tc>
          <w:tcPr>
            <w:tcW w:w="1049" w:type="dxa"/>
            <w:tcBorders>
              <w:top w:val="single" w:sz="4" w:space="0" w:color="auto"/>
              <w:left w:val="nil"/>
              <w:bottom w:val="single" w:sz="4" w:space="0" w:color="auto"/>
              <w:right w:val="single" w:sz="4" w:space="0" w:color="auto"/>
            </w:tcBorders>
            <w:vAlign w:val="center"/>
            <w:hideMark/>
          </w:tcPr>
          <w:p w14:paraId="031F8EE2" w14:textId="77777777" w:rsidR="00AA436E" w:rsidRDefault="00AA436E" w:rsidP="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CB923D4"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15A070E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47184C7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0A3A8FC8" w14:textId="77777777" w:rsidR="00AA436E" w:rsidRDefault="00AA436E" w:rsidP="00AA436E">
            <w:pPr>
              <w:pStyle w:val="TAL"/>
            </w:pPr>
          </w:p>
        </w:tc>
      </w:tr>
      <w:tr w:rsidR="00AA436E" w14:paraId="44C11C6B"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AD15BF" w14:textId="77777777" w:rsidR="00AA436E" w:rsidRDefault="00AA436E" w:rsidP="00AA436E">
            <w:pPr>
              <w:pStyle w:val="TAL"/>
              <w:rPr>
                <w:b/>
              </w:rPr>
            </w:pPr>
            <w:r>
              <w:rPr>
                <w:b/>
              </w:rPr>
              <w:t>5.6.1.1</w:t>
            </w:r>
          </w:p>
        </w:tc>
        <w:tc>
          <w:tcPr>
            <w:tcW w:w="3690" w:type="dxa"/>
            <w:tcBorders>
              <w:top w:val="single" w:sz="4" w:space="0" w:color="auto"/>
              <w:left w:val="nil"/>
              <w:bottom w:val="single" w:sz="4" w:space="0" w:color="auto"/>
              <w:right w:val="single" w:sz="4" w:space="0" w:color="auto"/>
            </w:tcBorders>
            <w:noWrap/>
            <w:hideMark/>
          </w:tcPr>
          <w:p w14:paraId="1C280CE4" w14:textId="77777777" w:rsidR="00AA436E" w:rsidRDefault="00AA436E" w:rsidP="00AA436E">
            <w:pPr>
              <w:pStyle w:val="TAL"/>
            </w:pPr>
            <w:r>
              <w:t>EN-DC FR2 event-triggered reporting without gap in non-DRX</w:t>
            </w:r>
          </w:p>
        </w:tc>
        <w:tc>
          <w:tcPr>
            <w:tcW w:w="1049" w:type="dxa"/>
            <w:tcBorders>
              <w:top w:val="single" w:sz="4" w:space="0" w:color="auto"/>
              <w:left w:val="nil"/>
              <w:bottom w:val="single" w:sz="4" w:space="0" w:color="auto"/>
              <w:right w:val="single" w:sz="4" w:space="0" w:color="auto"/>
            </w:tcBorders>
            <w:vAlign w:val="center"/>
            <w:hideMark/>
          </w:tcPr>
          <w:p w14:paraId="47834BC3" w14:textId="77777777" w:rsidR="00AA436E" w:rsidRDefault="00AA436E" w:rsidP="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12FE55E1" w14:textId="77777777" w:rsidR="00AA436E" w:rsidRDefault="00AA436E" w:rsidP="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42314AA4" w14:textId="77777777" w:rsidR="00AA436E" w:rsidRDefault="00AA436E" w:rsidP="00AA436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78094E5D"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18104F5B" w14:textId="77777777" w:rsidR="00AA436E" w:rsidRDefault="00AA436E" w:rsidP="00AA436E">
            <w:pPr>
              <w:pStyle w:val="TAL"/>
            </w:pPr>
          </w:p>
        </w:tc>
      </w:tr>
      <w:tr w:rsidR="00AA436E" w14:paraId="6E9090A3"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6BFDDA" w14:textId="77777777" w:rsidR="00AA436E" w:rsidRDefault="00AA436E" w:rsidP="00AA436E">
            <w:pPr>
              <w:pStyle w:val="TAL"/>
              <w:rPr>
                <w:b/>
              </w:rPr>
            </w:pPr>
            <w:r>
              <w:rPr>
                <w:b/>
              </w:rPr>
              <w:lastRenderedPageBreak/>
              <w:t>5.6.1.2</w:t>
            </w:r>
          </w:p>
        </w:tc>
        <w:tc>
          <w:tcPr>
            <w:tcW w:w="3690" w:type="dxa"/>
            <w:tcBorders>
              <w:top w:val="single" w:sz="4" w:space="0" w:color="auto"/>
              <w:left w:val="nil"/>
              <w:bottom w:val="single" w:sz="4" w:space="0" w:color="auto"/>
              <w:right w:val="single" w:sz="4" w:space="0" w:color="auto"/>
            </w:tcBorders>
            <w:noWrap/>
            <w:hideMark/>
          </w:tcPr>
          <w:p w14:paraId="2CF66AE4" w14:textId="77777777" w:rsidR="00AA436E" w:rsidRDefault="00AA436E" w:rsidP="00AA436E">
            <w:pPr>
              <w:pStyle w:val="TAL"/>
            </w:pPr>
            <w:r>
              <w:t>EN-DC FR2 event-triggered reporting without gap in DRX</w:t>
            </w:r>
          </w:p>
        </w:tc>
        <w:tc>
          <w:tcPr>
            <w:tcW w:w="1049" w:type="dxa"/>
            <w:tcBorders>
              <w:top w:val="single" w:sz="4" w:space="0" w:color="auto"/>
              <w:left w:val="nil"/>
              <w:bottom w:val="single" w:sz="4" w:space="0" w:color="auto"/>
              <w:right w:val="single" w:sz="4" w:space="0" w:color="auto"/>
            </w:tcBorders>
            <w:vAlign w:val="center"/>
            <w:hideMark/>
          </w:tcPr>
          <w:p w14:paraId="046F6661" w14:textId="77777777" w:rsidR="00AA436E" w:rsidRDefault="00AA436E" w:rsidP="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40B73788" w14:textId="77777777" w:rsidR="00AA436E" w:rsidRDefault="00AA436E" w:rsidP="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4FDA4142" w14:textId="77777777" w:rsidR="00AA436E" w:rsidRDefault="00AA436E" w:rsidP="00AA436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03066D8D"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28A57545" w14:textId="77777777" w:rsidR="00AA436E" w:rsidRDefault="00AA436E" w:rsidP="00AA436E">
            <w:pPr>
              <w:pStyle w:val="TAL"/>
            </w:pPr>
          </w:p>
        </w:tc>
      </w:tr>
      <w:tr w:rsidR="00AA436E" w14:paraId="3C90F8A4"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B09B361" w14:textId="77777777" w:rsidR="00AA436E" w:rsidRDefault="00AA436E" w:rsidP="00AA436E">
            <w:pPr>
              <w:pStyle w:val="TAL"/>
              <w:rPr>
                <w:b/>
              </w:rPr>
            </w:pPr>
            <w:r>
              <w:rPr>
                <w:b/>
              </w:rPr>
              <w:t>5.6.1.3</w:t>
            </w:r>
          </w:p>
        </w:tc>
        <w:tc>
          <w:tcPr>
            <w:tcW w:w="3690" w:type="dxa"/>
            <w:tcBorders>
              <w:top w:val="single" w:sz="4" w:space="0" w:color="auto"/>
              <w:left w:val="nil"/>
              <w:bottom w:val="single" w:sz="4" w:space="0" w:color="auto"/>
              <w:right w:val="single" w:sz="4" w:space="0" w:color="auto"/>
            </w:tcBorders>
            <w:noWrap/>
            <w:hideMark/>
          </w:tcPr>
          <w:p w14:paraId="7E3354F2" w14:textId="77777777" w:rsidR="00AA436E" w:rsidRDefault="00AA436E" w:rsidP="00AA436E">
            <w:pPr>
              <w:pStyle w:val="TAL"/>
            </w:pPr>
            <w:r>
              <w:t>EN-DC FR2 event-triggered reporting with gap in non-DRX</w:t>
            </w:r>
          </w:p>
        </w:tc>
        <w:tc>
          <w:tcPr>
            <w:tcW w:w="1049" w:type="dxa"/>
            <w:tcBorders>
              <w:top w:val="single" w:sz="4" w:space="0" w:color="auto"/>
              <w:left w:val="nil"/>
              <w:bottom w:val="single" w:sz="4" w:space="0" w:color="auto"/>
              <w:right w:val="single" w:sz="4" w:space="0" w:color="auto"/>
            </w:tcBorders>
            <w:vAlign w:val="center"/>
            <w:hideMark/>
          </w:tcPr>
          <w:p w14:paraId="124EB769" w14:textId="77777777" w:rsidR="00AA436E" w:rsidRDefault="00AA436E" w:rsidP="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70DEF568" w14:textId="77777777" w:rsidR="00AA436E" w:rsidRDefault="00AA436E" w:rsidP="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347994D0" w14:textId="77777777" w:rsidR="00AA436E" w:rsidRDefault="00AA436E" w:rsidP="00AA436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374EB6F8"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61CE25E7" w14:textId="77777777" w:rsidR="00AA436E" w:rsidRDefault="00AA436E" w:rsidP="00AA436E">
            <w:pPr>
              <w:pStyle w:val="TAL"/>
            </w:pPr>
          </w:p>
        </w:tc>
      </w:tr>
      <w:tr w:rsidR="00AA436E" w14:paraId="5FF12392"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09F90BC" w14:textId="77777777" w:rsidR="00AA436E" w:rsidRDefault="00AA436E" w:rsidP="00AA436E">
            <w:pPr>
              <w:pStyle w:val="TAL"/>
              <w:rPr>
                <w:b/>
              </w:rPr>
            </w:pPr>
            <w:r>
              <w:rPr>
                <w:b/>
              </w:rPr>
              <w:t>5.6.1.4</w:t>
            </w:r>
          </w:p>
        </w:tc>
        <w:tc>
          <w:tcPr>
            <w:tcW w:w="3690" w:type="dxa"/>
            <w:tcBorders>
              <w:top w:val="single" w:sz="4" w:space="0" w:color="auto"/>
              <w:left w:val="nil"/>
              <w:bottom w:val="single" w:sz="4" w:space="0" w:color="auto"/>
              <w:right w:val="single" w:sz="4" w:space="0" w:color="auto"/>
            </w:tcBorders>
            <w:noWrap/>
            <w:hideMark/>
          </w:tcPr>
          <w:p w14:paraId="24803804" w14:textId="77777777" w:rsidR="00AA436E" w:rsidRDefault="00AA436E" w:rsidP="00AA436E">
            <w:pPr>
              <w:pStyle w:val="TAL"/>
            </w:pPr>
            <w:r>
              <w:t>EN-DC FR</w:t>
            </w:r>
            <w:proofErr w:type="gramStart"/>
            <w:r>
              <w:t>2  event</w:t>
            </w:r>
            <w:proofErr w:type="gramEnd"/>
            <w:r>
              <w:t>-triggered reporting with gap in DRX</w:t>
            </w:r>
          </w:p>
        </w:tc>
        <w:tc>
          <w:tcPr>
            <w:tcW w:w="1049" w:type="dxa"/>
            <w:tcBorders>
              <w:top w:val="single" w:sz="4" w:space="0" w:color="auto"/>
              <w:left w:val="nil"/>
              <w:bottom w:val="single" w:sz="4" w:space="0" w:color="auto"/>
              <w:right w:val="single" w:sz="4" w:space="0" w:color="auto"/>
            </w:tcBorders>
            <w:vAlign w:val="center"/>
            <w:hideMark/>
          </w:tcPr>
          <w:p w14:paraId="65F1C260" w14:textId="77777777" w:rsidR="00AA436E" w:rsidRDefault="00AA436E" w:rsidP="00AA436E">
            <w:pPr>
              <w:pStyle w:val="TAL"/>
              <w:rPr>
                <w:rFonts w:eastAsia="SimSun"/>
              </w:rPr>
            </w:pPr>
            <w:r>
              <w:t>LTE Cell 1</w:t>
            </w:r>
          </w:p>
        </w:tc>
        <w:tc>
          <w:tcPr>
            <w:tcW w:w="1049" w:type="dxa"/>
            <w:tcBorders>
              <w:top w:val="single" w:sz="4" w:space="0" w:color="auto"/>
              <w:left w:val="nil"/>
              <w:bottom w:val="single" w:sz="4" w:space="0" w:color="auto"/>
              <w:right w:val="single" w:sz="4" w:space="0" w:color="auto"/>
            </w:tcBorders>
            <w:vAlign w:val="center"/>
            <w:hideMark/>
          </w:tcPr>
          <w:p w14:paraId="06BABD50" w14:textId="77777777" w:rsidR="00AA436E" w:rsidRDefault="00AA436E" w:rsidP="00AA436E">
            <w:pPr>
              <w:pStyle w:val="TAL"/>
              <w:rPr>
                <w:rFonts w:eastAsia="SimSun"/>
              </w:rPr>
            </w:pPr>
            <w:r>
              <w:t>NR Cell 1</w:t>
            </w:r>
          </w:p>
        </w:tc>
        <w:tc>
          <w:tcPr>
            <w:tcW w:w="1049" w:type="dxa"/>
            <w:tcBorders>
              <w:top w:val="single" w:sz="4" w:space="0" w:color="auto"/>
              <w:left w:val="nil"/>
              <w:bottom w:val="single" w:sz="4" w:space="0" w:color="auto"/>
              <w:right w:val="single" w:sz="4" w:space="0" w:color="auto"/>
            </w:tcBorders>
            <w:vAlign w:val="center"/>
            <w:hideMark/>
          </w:tcPr>
          <w:p w14:paraId="44FD50C6" w14:textId="77777777" w:rsidR="00AA436E" w:rsidRDefault="00AA436E" w:rsidP="00AA436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451083F0"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25A25705" w14:textId="77777777" w:rsidR="00AA436E" w:rsidRDefault="00AA436E" w:rsidP="00AA436E">
            <w:pPr>
              <w:pStyle w:val="TAL"/>
            </w:pPr>
          </w:p>
        </w:tc>
      </w:tr>
      <w:tr w:rsidR="00AA436E" w14:paraId="40224861"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40EE8031" w14:textId="77777777" w:rsidR="00AA436E" w:rsidRDefault="00AA436E" w:rsidP="00AA436E">
            <w:pPr>
              <w:pStyle w:val="TAL"/>
              <w:rPr>
                <w:b/>
              </w:rPr>
            </w:pPr>
            <w:r>
              <w:rPr>
                <w:b/>
              </w:rPr>
              <w:t>5.6.2.1</w:t>
            </w:r>
          </w:p>
        </w:tc>
        <w:tc>
          <w:tcPr>
            <w:tcW w:w="3690" w:type="dxa"/>
            <w:tcBorders>
              <w:top w:val="single" w:sz="4" w:space="0" w:color="auto"/>
              <w:left w:val="nil"/>
              <w:bottom w:val="single" w:sz="4" w:space="0" w:color="auto"/>
              <w:right w:val="single" w:sz="4" w:space="0" w:color="auto"/>
            </w:tcBorders>
            <w:noWrap/>
            <w:hideMark/>
          </w:tcPr>
          <w:p w14:paraId="18B89DB6" w14:textId="77777777" w:rsidR="00AA436E" w:rsidRDefault="00AA436E" w:rsidP="00AA436E">
            <w:pPr>
              <w:pStyle w:val="TAL"/>
            </w:pPr>
            <w:r>
              <w:t>EN-DC FR2-FR2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7D8714A6"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23013B9"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49717DF1"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21F9694F"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7849BE9B" w14:textId="77777777" w:rsidR="00AA436E" w:rsidRDefault="00AA436E" w:rsidP="00AA436E">
            <w:pPr>
              <w:pStyle w:val="TAL"/>
            </w:pPr>
          </w:p>
        </w:tc>
      </w:tr>
      <w:tr w:rsidR="00AA436E" w14:paraId="72A91F95"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7E3F85AE" w14:textId="77777777" w:rsidR="00AA436E" w:rsidRDefault="00AA436E" w:rsidP="00AA436E">
            <w:pPr>
              <w:pStyle w:val="TAL"/>
              <w:rPr>
                <w:b/>
              </w:rPr>
            </w:pPr>
            <w:r>
              <w:rPr>
                <w:b/>
              </w:rPr>
              <w:t>5.6.2.2</w:t>
            </w:r>
          </w:p>
        </w:tc>
        <w:tc>
          <w:tcPr>
            <w:tcW w:w="3690" w:type="dxa"/>
            <w:tcBorders>
              <w:top w:val="single" w:sz="4" w:space="0" w:color="auto"/>
              <w:left w:val="nil"/>
              <w:bottom w:val="single" w:sz="4" w:space="0" w:color="auto"/>
              <w:right w:val="single" w:sz="4" w:space="0" w:color="auto"/>
            </w:tcBorders>
            <w:noWrap/>
            <w:hideMark/>
          </w:tcPr>
          <w:p w14:paraId="65F8593F" w14:textId="77777777" w:rsidR="00AA436E" w:rsidRDefault="00AA436E" w:rsidP="00AA436E">
            <w:pPr>
              <w:pStyle w:val="TAL"/>
            </w:pPr>
            <w:r>
              <w:t>EN-DC FR2-FR2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0384BB74"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6180465"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326D5376"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27279542"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3495D214" w14:textId="77777777" w:rsidR="00AA436E" w:rsidRDefault="00AA436E" w:rsidP="00AA436E">
            <w:pPr>
              <w:pStyle w:val="TAL"/>
            </w:pPr>
          </w:p>
        </w:tc>
      </w:tr>
      <w:tr w:rsidR="00AA436E" w14:paraId="3B723010"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5D2D7A8F" w14:textId="77777777" w:rsidR="00AA436E" w:rsidRDefault="00AA436E" w:rsidP="00AA436E">
            <w:pPr>
              <w:pStyle w:val="TAL"/>
              <w:rPr>
                <w:b/>
              </w:rPr>
            </w:pPr>
            <w:r>
              <w:rPr>
                <w:b/>
              </w:rPr>
              <w:t>5.6.2.3</w:t>
            </w:r>
          </w:p>
        </w:tc>
        <w:tc>
          <w:tcPr>
            <w:tcW w:w="3690" w:type="dxa"/>
            <w:tcBorders>
              <w:top w:val="single" w:sz="4" w:space="0" w:color="auto"/>
              <w:left w:val="nil"/>
              <w:bottom w:val="single" w:sz="4" w:space="0" w:color="auto"/>
              <w:right w:val="single" w:sz="4" w:space="0" w:color="auto"/>
            </w:tcBorders>
            <w:noWrap/>
            <w:hideMark/>
          </w:tcPr>
          <w:p w14:paraId="34C39B4A" w14:textId="77777777" w:rsidR="00AA436E" w:rsidRDefault="00AA436E" w:rsidP="00AA436E">
            <w:pPr>
              <w:pStyle w:val="TAL"/>
            </w:pPr>
            <w:r>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4F292978"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928B449"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999509A"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79B5F5FD"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54AAE724" w14:textId="77777777" w:rsidR="00AA436E" w:rsidRDefault="00AA436E" w:rsidP="00AA436E">
            <w:pPr>
              <w:pStyle w:val="TAL"/>
            </w:pPr>
          </w:p>
        </w:tc>
      </w:tr>
      <w:tr w:rsidR="00AA436E" w14:paraId="79AA04A3"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26AAA371" w14:textId="77777777" w:rsidR="00AA436E" w:rsidRDefault="00AA436E" w:rsidP="00AA436E">
            <w:pPr>
              <w:pStyle w:val="TAL"/>
              <w:rPr>
                <w:b/>
              </w:rPr>
            </w:pPr>
            <w:r>
              <w:rPr>
                <w:b/>
              </w:rPr>
              <w:t>5.6.2.4</w:t>
            </w:r>
          </w:p>
        </w:tc>
        <w:tc>
          <w:tcPr>
            <w:tcW w:w="3690" w:type="dxa"/>
            <w:tcBorders>
              <w:top w:val="single" w:sz="4" w:space="0" w:color="auto"/>
              <w:left w:val="nil"/>
              <w:bottom w:val="single" w:sz="4" w:space="0" w:color="auto"/>
              <w:right w:val="single" w:sz="4" w:space="0" w:color="auto"/>
            </w:tcBorders>
            <w:noWrap/>
            <w:hideMark/>
          </w:tcPr>
          <w:p w14:paraId="7B4CE06B" w14:textId="77777777" w:rsidR="00AA436E" w:rsidRDefault="00AA436E" w:rsidP="00AA436E">
            <w:pPr>
              <w:pStyle w:val="TAL"/>
            </w:pPr>
            <w:r>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4F4A55D1"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1CB10CF"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650C5E5"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33C49CDD"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8C28661" w14:textId="77777777" w:rsidR="00AA436E" w:rsidRDefault="00AA436E" w:rsidP="00AA436E">
            <w:pPr>
              <w:pStyle w:val="TAL"/>
            </w:pPr>
          </w:p>
        </w:tc>
      </w:tr>
      <w:tr w:rsidR="00AA436E" w14:paraId="036BAFC5"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0A80D369" w14:textId="77777777" w:rsidR="00AA436E" w:rsidRDefault="00AA436E" w:rsidP="00AA436E">
            <w:pPr>
              <w:pStyle w:val="TAL"/>
              <w:rPr>
                <w:b/>
              </w:rPr>
            </w:pPr>
            <w:r>
              <w:rPr>
                <w:b/>
              </w:rPr>
              <w:t>5.6.2.5</w:t>
            </w:r>
          </w:p>
        </w:tc>
        <w:tc>
          <w:tcPr>
            <w:tcW w:w="3690" w:type="dxa"/>
            <w:tcBorders>
              <w:top w:val="single" w:sz="4" w:space="0" w:color="auto"/>
              <w:left w:val="nil"/>
              <w:bottom w:val="single" w:sz="4" w:space="0" w:color="auto"/>
              <w:right w:val="single" w:sz="4" w:space="0" w:color="auto"/>
            </w:tcBorders>
            <w:noWrap/>
            <w:hideMark/>
          </w:tcPr>
          <w:p w14:paraId="0B3B0FBB" w14:textId="77777777" w:rsidR="00AA436E" w:rsidRDefault="00AA436E" w:rsidP="00AA436E">
            <w:pPr>
              <w:pStyle w:val="TAL"/>
            </w:pPr>
            <w:r>
              <w:t>EN-DC FR1-FR2 event-triggered reporting in non-DRX</w:t>
            </w:r>
          </w:p>
        </w:tc>
        <w:tc>
          <w:tcPr>
            <w:tcW w:w="1049" w:type="dxa"/>
            <w:tcBorders>
              <w:top w:val="single" w:sz="4" w:space="0" w:color="auto"/>
              <w:left w:val="nil"/>
              <w:bottom w:val="single" w:sz="4" w:space="0" w:color="auto"/>
              <w:right w:val="single" w:sz="4" w:space="0" w:color="auto"/>
            </w:tcBorders>
            <w:vAlign w:val="center"/>
            <w:hideMark/>
          </w:tcPr>
          <w:p w14:paraId="73D72F54"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13FA4C6"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1A11221"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3B41396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504508B4" w14:textId="77777777" w:rsidR="00AA436E" w:rsidRDefault="00AA436E" w:rsidP="00AA436E">
            <w:pPr>
              <w:pStyle w:val="TAL"/>
            </w:pPr>
          </w:p>
        </w:tc>
      </w:tr>
      <w:tr w:rsidR="00AA436E" w14:paraId="2E63CCD5"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5542CBE4" w14:textId="77777777" w:rsidR="00AA436E" w:rsidRDefault="00AA436E" w:rsidP="00AA436E">
            <w:pPr>
              <w:pStyle w:val="TAL"/>
              <w:rPr>
                <w:b/>
              </w:rPr>
            </w:pPr>
            <w:r>
              <w:rPr>
                <w:b/>
              </w:rPr>
              <w:t>5.6.2.6</w:t>
            </w:r>
          </w:p>
        </w:tc>
        <w:tc>
          <w:tcPr>
            <w:tcW w:w="3690" w:type="dxa"/>
            <w:tcBorders>
              <w:top w:val="single" w:sz="4" w:space="0" w:color="auto"/>
              <w:left w:val="nil"/>
              <w:bottom w:val="single" w:sz="4" w:space="0" w:color="auto"/>
              <w:right w:val="single" w:sz="4" w:space="0" w:color="auto"/>
            </w:tcBorders>
            <w:noWrap/>
            <w:hideMark/>
          </w:tcPr>
          <w:p w14:paraId="7E94D3EC" w14:textId="77777777" w:rsidR="00AA436E" w:rsidRDefault="00AA436E" w:rsidP="00AA436E">
            <w:pPr>
              <w:pStyle w:val="TAL"/>
            </w:pPr>
            <w:r>
              <w:t>EN-DC FR1-FR2 event-triggered reporting in DRX</w:t>
            </w:r>
          </w:p>
        </w:tc>
        <w:tc>
          <w:tcPr>
            <w:tcW w:w="1049" w:type="dxa"/>
            <w:tcBorders>
              <w:top w:val="single" w:sz="4" w:space="0" w:color="auto"/>
              <w:left w:val="nil"/>
              <w:bottom w:val="single" w:sz="4" w:space="0" w:color="auto"/>
              <w:right w:val="single" w:sz="4" w:space="0" w:color="auto"/>
            </w:tcBorders>
            <w:vAlign w:val="center"/>
            <w:hideMark/>
          </w:tcPr>
          <w:p w14:paraId="2E930CBB"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A5C2F7C"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D9681D0"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31FED344"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7FBB537" w14:textId="77777777" w:rsidR="00AA436E" w:rsidRDefault="00AA436E" w:rsidP="00AA436E">
            <w:pPr>
              <w:pStyle w:val="TAL"/>
            </w:pPr>
          </w:p>
        </w:tc>
      </w:tr>
      <w:tr w:rsidR="00AA436E" w14:paraId="6EB9B0D7"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45B5D6A7" w14:textId="77777777" w:rsidR="00AA436E" w:rsidRDefault="00AA436E" w:rsidP="00AA436E">
            <w:pPr>
              <w:pStyle w:val="TAL"/>
              <w:rPr>
                <w:b/>
              </w:rPr>
            </w:pPr>
            <w:r>
              <w:rPr>
                <w:b/>
              </w:rPr>
              <w:t>5.6.2.7</w:t>
            </w:r>
          </w:p>
        </w:tc>
        <w:tc>
          <w:tcPr>
            <w:tcW w:w="3690" w:type="dxa"/>
            <w:tcBorders>
              <w:top w:val="single" w:sz="4" w:space="0" w:color="auto"/>
              <w:left w:val="nil"/>
              <w:bottom w:val="single" w:sz="4" w:space="0" w:color="auto"/>
              <w:right w:val="single" w:sz="4" w:space="0" w:color="auto"/>
            </w:tcBorders>
            <w:noWrap/>
            <w:hideMark/>
          </w:tcPr>
          <w:p w14:paraId="6BF8A540" w14:textId="77777777" w:rsidR="00AA436E" w:rsidRDefault="00AA436E" w:rsidP="00AA436E">
            <w:pPr>
              <w:pStyle w:val="TAL"/>
            </w:pPr>
            <w:r>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3CE86742"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ACE351B"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3D81664"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63DFBC0A"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93DB0F0" w14:textId="77777777" w:rsidR="00AA436E" w:rsidRDefault="00AA436E" w:rsidP="00AA436E">
            <w:pPr>
              <w:pStyle w:val="TAL"/>
            </w:pPr>
          </w:p>
        </w:tc>
      </w:tr>
      <w:tr w:rsidR="00AA436E" w14:paraId="31C82D7F"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64C21726" w14:textId="77777777" w:rsidR="00AA436E" w:rsidRDefault="00AA436E" w:rsidP="00AA436E">
            <w:pPr>
              <w:pStyle w:val="TAL"/>
              <w:rPr>
                <w:b/>
              </w:rPr>
            </w:pPr>
            <w:r>
              <w:rPr>
                <w:b/>
              </w:rPr>
              <w:t>5.6.2.8</w:t>
            </w:r>
          </w:p>
        </w:tc>
        <w:tc>
          <w:tcPr>
            <w:tcW w:w="3690" w:type="dxa"/>
            <w:tcBorders>
              <w:top w:val="single" w:sz="4" w:space="0" w:color="auto"/>
              <w:left w:val="nil"/>
              <w:bottom w:val="single" w:sz="4" w:space="0" w:color="auto"/>
              <w:right w:val="single" w:sz="4" w:space="0" w:color="auto"/>
            </w:tcBorders>
            <w:noWrap/>
            <w:hideMark/>
          </w:tcPr>
          <w:p w14:paraId="04FEEDFE" w14:textId="77777777" w:rsidR="00AA436E" w:rsidRDefault="00AA436E" w:rsidP="00AA436E">
            <w:pPr>
              <w:pStyle w:val="TAL"/>
            </w:pPr>
            <w:r>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vAlign w:val="center"/>
            <w:hideMark/>
          </w:tcPr>
          <w:p w14:paraId="42FCCCF1"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74EFEB5"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2C8E58B2"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tcPr>
          <w:p w14:paraId="6BED7090"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0F044498" w14:textId="77777777" w:rsidR="00AA436E" w:rsidRDefault="00AA436E" w:rsidP="00AA436E">
            <w:pPr>
              <w:pStyle w:val="TAL"/>
            </w:pPr>
          </w:p>
        </w:tc>
      </w:tr>
      <w:tr w:rsidR="00AA436E" w14:paraId="6869F59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67863667" w14:textId="77777777" w:rsidR="00AA436E" w:rsidRDefault="00AA436E" w:rsidP="00AA436E">
            <w:pPr>
              <w:pStyle w:val="TAL"/>
              <w:rPr>
                <w:b/>
              </w:rPr>
            </w:pPr>
            <w:r>
              <w:rPr>
                <w:b/>
              </w:rPr>
              <w:t>5.6.3.1</w:t>
            </w:r>
          </w:p>
        </w:tc>
        <w:tc>
          <w:tcPr>
            <w:tcW w:w="3690" w:type="dxa"/>
            <w:tcBorders>
              <w:top w:val="single" w:sz="4" w:space="0" w:color="auto"/>
              <w:left w:val="nil"/>
              <w:bottom w:val="single" w:sz="4" w:space="0" w:color="auto"/>
              <w:right w:val="single" w:sz="4" w:space="0" w:color="auto"/>
            </w:tcBorders>
            <w:noWrap/>
            <w:hideMark/>
          </w:tcPr>
          <w:p w14:paraId="22E20262" w14:textId="77777777" w:rsidR="00AA436E" w:rsidRDefault="00AA436E" w:rsidP="00AA436E">
            <w:pPr>
              <w:pStyle w:val="TAL"/>
            </w:pPr>
            <w:r>
              <w:t>EN-DC FR2 SSB-based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538231D5"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44BE961D"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E91B94A"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77E352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5FCA213C" w14:textId="77777777" w:rsidR="00AA436E" w:rsidRDefault="00AA436E" w:rsidP="00AA436E">
            <w:pPr>
              <w:pStyle w:val="TAL"/>
            </w:pPr>
          </w:p>
        </w:tc>
      </w:tr>
      <w:tr w:rsidR="00AA436E" w14:paraId="6D58FDF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440009FC" w14:textId="77777777" w:rsidR="00AA436E" w:rsidRDefault="00AA436E" w:rsidP="00AA436E">
            <w:pPr>
              <w:pStyle w:val="TAL"/>
              <w:rPr>
                <w:b/>
              </w:rPr>
            </w:pPr>
            <w:r>
              <w:rPr>
                <w:b/>
              </w:rPr>
              <w:t>5.6.3.2</w:t>
            </w:r>
          </w:p>
        </w:tc>
        <w:tc>
          <w:tcPr>
            <w:tcW w:w="3690" w:type="dxa"/>
            <w:tcBorders>
              <w:top w:val="single" w:sz="4" w:space="0" w:color="auto"/>
              <w:left w:val="nil"/>
              <w:bottom w:val="single" w:sz="4" w:space="0" w:color="auto"/>
              <w:right w:val="single" w:sz="4" w:space="0" w:color="auto"/>
            </w:tcBorders>
            <w:noWrap/>
            <w:hideMark/>
          </w:tcPr>
          <w:p w14:paraId="508BD7BF" w14:textId="77777777" w:rsidR="00AA436E" w:rsidRDefault="00AA436E" w:rsidP="00AA436E">
            <w:pPr>
              <w:pStyle w:val="TAL"/>
            </w:pPr>
            <w:r>
              <w:t>EN-DC FR2 SSB-based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1FE09401"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59AA722"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190A82B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43468020"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02AE21F2" w14:textId="77777777" w:rsidR="00AA436E" w:rsidRDefault="00AA436E" w:rsidP="00AA436E">
            <w:pPr>
              <w:pStyle w:val="TAL"/>
            </w:pPr>
          </w:p>
        </w:tc>
      </w:tr>
      <w:tr w:rsidR="00AA436E" w14:paraId="21356CB4"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0A146174" w14:textId="77777777" w:rsidR="00AA436E" w:rsidRDefault="00AA436E" w:rsidP="00AA436E">
            <w:pPr>
              <w:pStyle w:val="TAL"/>
              <w:rPr>
                <w:b/>
              </w:rPr>
            </w:pPr>
            <w:r>
              <w:rPr>
                <w:b/>
              </w:rPr>
              <w:t>5.6.3.3</w:t>
            </w:r>
          </w:p>
        </w:tc>
        <w:tc>
          <w:tcPr>
            <w:tcW w:w="3690" w:type="dxa"/>
            <w:tcBorders>
              <w:top w:val="single" w:sz="4" w:space="0" w:color="auto"/>
              <w:left w:val="nil"/>
              <w:bottom w:val="single" w:sz="4" w:space="0" w:color="auto"/>
              <w:right w:val="single" w:sz="4" w:space="0" w:color="auto"/>
            </w:tcBorders>
            <w:noWrap/>
            <w:hideMark/>
          </w:tcPr>
          <w:p w14:paraId="4AEB4C52" w14:textId="77777777" w:rsidR="00AA436E" w:rsidRDefault="00AA436E" w:rsidP="00AA436E">
            <w:pPr>
              <w:pStyle w:val="TAL"/>
            </w:pPr>
            <w:r>
              <w:t>EN-DC FR2 CSI-RS-based L1-RSRP measurement in non-DRX</w:t>
            </w:r>
          </w:p>
        </w:tc>
        <w:tc>
          <w:tcPr>
            <w:tcW w:w="1049" w:type="dxa"/>
            <w:tcBorders>
              <w:top w:val="single" w:sz="4" w:space="0" w:color="auto"/>
              <w:left w:val="nil"/>
              <w:bottom w:val="single" w:sz="4" w:space="0" w:color="auto"/>
              <w:right w:val="single" w:sz="4" w:space="0" w:color="auto"/>
            </w:tcBorders>
            <w:vAlign w:val="center"/>
            <w:hideMark/>
          </w:tcPr>
          <w:p w14:paraId="3FDBD3EF"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6F5E521C"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1080F7A8"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3EA9A8B2"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0DB98524" w14:textId="77777777" w:rsidR="00AA436E" w:rsidRDefault="00AA436E" w:rsidP="00AA436E">
            <w:pPr>
              <w:pStyle w:val="TAL"/>
            </w:pPr>
          </w:p>
        </w:tc>
      </w:tr>
      <w:tr w:rsidR="00AA436E" w14:paraId="454DC12A"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1997F8D4" w14:textId="77777777" w:rsidR="00AA436E" w:rsidRDefault="00AA436E" w:rsidP="00AA436E">
            <w:pPr>
              <w:pStyle w:val="TAL"/>
              <w:rPr>
                <w:b/>
              </w:rPr>
            </w:pPr>
            <w:r>
              <w:rPr>
                <w:b/>
              </w:rPr>
              <w:t>5.6.3.4</w:t>
            </w:r>
          </w:p>
        </w:tc>
        <w:tc>
          <w:tcPr>
            <w:tcW w:w="3690" w:type="dxa"/>
            <w:tcBorders>
              <w:top w:val="single" w:sz="4" w:space="0" w:color="auto"/>
              <w:left w:val="nil"/>
              <w:bottom w:val="single" w:sz="4" w:space="0" w:color="auto"/>
              <w:right w:val="single" w:sz="4" w:space="0" w:color="auto"/>
            </w:tcBorders>
            <w:noWrap/>
            <w:hideMark/>
          </w:tcPr>
          <w:p w14:paraId="7631A2C5" w14:textId="77777777" w:rsidR="00AA436E" w:rsidRDefault="00AA436E" w:rsidP="00AA436E">
            <w:pPr>
              <w:pStyle w:val="TAL"/>
            </w:pPr>
            <w:r>
              <w:t>EN-DC FR2 CSI-RS-based L1-RSRP measurement in DRX</w:t>
            </w:r>
          </w:p>
        </w:tc>
        <w:tc>
          <w:tcPr>
            <w:tcW w:w="1049" w:type="dxa"/>
            <w:tcBorders>
              <w:top w:val="single" w:sz="4" w:space="0" w:color="auto"/>
              <w:left w:val="nil"/>
              <w:bottom w:val="single" w:sz="4" w:space="0" w:color="auto"/>
              <w:right w:val="single" w:sz="4" w:space="0" w:color="auto"/>
            </w:tcBorders>
            <w:vAlign w:val="center"/>
            <w:hideMark/>
          </w:tcPr>
          <w:p w14:paraId="693E63E3"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98AF321"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029DEF8A"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7FFB3D9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647706D3" w14:textId="77777777" w:rsidR="00AA436E" w:rsidRDefault="00AA436E" w:rsidP="00AA436E">
            <w:pPr>
              <w:pStyle w:val="TAL"/>
            </w:pPr>
          </w:p>
        </w:tc>
      </w:tr>
      <w:tr w:rsidR="00AA436E" w14:paraId="0D5859B2"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52F85368" w14:textId="77777777" w:rsidR="00AA436E" w:rsidRDefault="00AA436E" w:rsidP="00AA436E">
            <w:pPr>
              <w:pStyle w:val="TAL"/>
              <w:rPr>
                <w:b/>
              </w:rPr>
            </w:pPr>
            <w:r>
              <w:rPr>
                <w:b/>
              </w:rPr>
              <w:t>5.6.6.1</w:t>
            </w:r>
          </w:p>
        </w:tc>
        <w:tc>
          <w:tcPr>
            <w:tcW w:w="3690" w:type="dxa"/>
            <w:tcBorders>
              <w:top w:val="single" w:sz="4" w:space="0" w:color="auto"/>
              <w:left w:val="nil"/>
              <w:bottom w:val="single" w:sz="4" w:space="0" w:color="auto"/>
              <w:right w:val="single" w:sz="4" w:space="0" w:color="auto"/>
            </w:tcBorders>
            <w:noWrap/>
            <w:hideMark/>
          </w:tcPr>
          <w:p w14:paraId="1BA48CE2" w14:textId="77777777" w:rsidR="00AA436E" w:rsidRDefault="00AA436E" w:rsidP="00AA436E">
            <w:pPr>
              <w:pStyle w:val="TAL"/>
            </w:pPr>
            <w: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vAlign w:val="center"/>
            <w:hideMark/>
          </w:tcPr>
          <w:p w14:paraId="12BD7440"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9216CEE"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625CAA58"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7FFE18A"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4E7C305E" w14:textId="77777777" w:rsidR="00AA436E" w:rsidRDefault="00AA436E" w:rsidP="00AA436E">
            <w:pPr>
              <w:pStyle w:val="TAL"/>
            </w:pPr>
          </w:p>
        </w:tc>
      </w:tr>
      <w:tr w:rsidR="00AA436E" w14:paraId="67163385"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1175C973" w14:textId="77777777" w:rsidR="00AA436E" w:rsidRDefault="00AA436E" w:rsidP="00AA436E">
            <w:pPr>
              <w:pStyle w:val="TAL"/>
              <w:rPr>
                <w:b/>
              </w:rPr>
            </w:pPr>
            <w:r>
              <w:rPr>
                <w:b/>
              </w:rPr>
              <w:t>5.6.6.2</w:t>
            </w:r>
          </w:p>
        </w:tc>
        <w:tc>
          <w:tcPr>
            <w:tcW w:w="3690" w:type="dxa"/>
            <w:tcBorders>
              <w:top w:val="single" w:sz="4" w:space="0" w:color="auto"/>
              <w:left w:val="nil"/>
              <w:bottom w:val="single" w:sz="4" w:space="0" w:color="auto"/>
              <w:right w:val="single" w:sz="4" w:space="0" w:color="auto"/>
            </w:tcBorders>
            <w:noWrap/>
            <w:hideMark/>
          </w:tcPr>
          <w:p w14:paraId="6EBDF4B3" w14:textId="77777777" w:rsidR="00AA436E" w:rsidRDefault="00AA436E" w:rsidP="00AA436E">
            <w:pPr>
              <w:pStyle w:val="TAL"/>
            </w:pPr>
            <w:r>
              <w:t>EN-DC FR2 SSB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08617283"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D72CC41"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812AA16"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5F13EAFA"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A2A629F" w14:textId="77777777" w:rsidR="00AA436E" w:rsidRDefault="00AA436E" w:rsidP="00AA436E">
            <w:pPr>
              <w:pStyle w:val="TAL"/>
            </w:pPr>
          </w:p>
        </w:tc>
      </w:tr>
      <w:tr w:rsidR="00AA436E" w14:paraId="1AE911A1"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hideMark/>
          </w:tcPr>
          <w:p w14:paraId="59C35346" w14:textId="77777777" w:rsidR="00AA436E" w:rsidRDefault="00AA436E" w:rsidP="00AA436E">
            <w:pPr>
              <w:pStyle w:val="TAL"/>
              <w:rPr>
                <w:b/>
              </w:rPr>
            </w:pPr>
            <w:r>
              <w:rPr>
                <w:b/>
              </w:rPr>
              <w:t>5.6.6.3</w:t>
            </w:r>
          </w:p>
        </w:tc>
        <w:tc>
          <w:tcPr>
            <w:tcW w:w="3690" w:type="dxa"/>
            <w:tcBorders>
              <w:top w:val="single" w:sz="4" w:space="0" w:color="auto"/>
              <w:left w:val="nil"/>
              <w:bottom w:val="single" w:sz="4" w:space="0" w:color="auto"/>
              <w:right w:val="single" w:sz="4" w:space="0" w:color="auto"/>
            </w:tcBorders>
            <w:noWrap/>
            <w:hideMark/>
          </w:tcPr>
          <w:p w14:paraId="355E9C17" w14:textId="77777777" w:rsidR="00AA436E" w:rsidRDefault="00AA436E" w:rsidP="00AA436E">
            <w:pPr>
              <w:pStyle w:val="TAL"/>
            </w:pPr>
            <w: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vAlign w:val="center"/>
            <w:hideMark/>
          </w:tcPr>
          <w:p w14:paraId="0996FB45"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032428A"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232F4BA7"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6875FCE4"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tcPr>
          <w:p w14:paraId="11739A09" w14:textId="77777777" w:rsidR="00AA436E" w:rsidRDefault="00AA436E" w:rsidP="00AA436E">
            <w:pPr>
              <w:pStyle w:val="TAL"/>
            </w:pPr>
          </w:p>
        </w:tc>
      </w:tr>
      <w:tr w:rsidR="00AA436E" w14:paraId="550A0465"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561677" w14:textId="77777777" w:rsidR="00AA436E" w:rsidRDefault="00AA436E" w:rsidP="00AA436E">
            <w:pPr>
              <w:pStyle w:val="TAL"/>
              <w:rPr>
                <w:b/>
              </w:rPr>
            </w:pPr>
            <w:r>
              <w:rPr>
                <w:b/>
              </w:rPr>
              <w:t>5.7.1.1</w:t>
            </w:r>
          </w:p>
        </w:tc>
        <w:tc>
          <w:tcPr>
            <w:tcW w:w="3690" w:type="dxa"/>
            <w:tcBorders>
              <w:top w:val="single" w:sz="4" w:space="0" w:color="auto"/>
              <w:left w:val="nil"/>
              <w:bottom w:val="single" w:sz="4" w:space="0" w:color="auto"/>
              <w:right w:val="single" w:sz="4" w:space="0" w:color="auto"/>
            </w:tcBorders>
            <w:noWrap/>
            <w:vAlign w:val="center"/>
            <w:hideMark/>
          </w:tcPr>
          <w:p w14:paraId="53A8D049" w14:textId="77777777" w:rsidR="00AA436E" w:rsidRDefault="00AA436E" w:rsidP="00AA436E">
            <w:pPr>
              <w:pStyle w:val="TAL"/>
            </w:pPr>
            <w:r>
              <w:t>EN-DC 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0E4B6082"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7CC2027C" w14:textId="77777777" w:rsidR="00AA436E" w:rsidRDefault="00AA436E" w:rsidP="00AA436E">
            <w:pPr>
              <w:pStyle w:val="TAL"/>
            </w:pPr>
            <w:r>
              <w:t>NR Cell 489</w:t>
            </w:r>
          </w:p>
        </w:tc>
        <w:tc>
          <w:tcPr>
            <w:tcW w:w="1049" w:type="dxa"/>
            <w:tcBorders>
              <w:top w:val="single" w:sz="4" w:space="0" w:color="auto"/>
              <w:left w:val="nil"/>
              <w:bottom w:val="single" w:sz="4" w:space="0" w:color="auto"/>
              <w:right w:val="single" w:sz="4" w:space="0" w:color="auto"/>
            </w:tcBorders>
            <w:vAlign w:val="center"/>
            <w:hideMark/>
          </w:tcPr>
          <w:p w14:paraId="39E65625"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tcPr>
          <w:p w14:paraId="5483901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563BF3EF" w14:textId="77777777" w:rsidR="00AA436E" w:rsidRDefault="00AA436E" w:rsidP="00AA436E">
            <w:pPr>
              <w:pStyle w:val="TAL"/>
            </w:pPr>
          </w:p>
        </w:tc>
      </w:tr>
      <w:tr w:rsidR="00AA436E" w14:paraId="7C2688C8"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577818" w14:textId="77777777" w:rsidR="00AA436E" w:rsidRDefault="00AA436E" w:rsidP="00AA436E">
            <w:pPr>
              <w:pStyle w:val="TAL"/>
              <w:rPr>
                <w:b/>
              </w:rPr>
            </w:pPr>
            <w:r>
              <w:rPr>
                <w:b/>
              </w:rPr>
              <w:t>5.7.1.2</w:t>
            </w:r>
          </w:p>
        </w:tc>
        <w:tc>
          <w:tcPr>
            <w:tcW w:w="3690" w:type="dxa"/>
            <w:tcBorders>
              <w:top w:val="single" w:sz="4" w:space="0" w:color="auto"/>
              <w:left w:val="nil"/>
              <w:bottom w:val="single" w:sz="4" w:space="0" w:color="auto"/>
              <w:right w:val="single" w:sz="4" w:space="0" w:color="auto"/>
            </w:tcBorders>
            <w:noWrap/>
            <w:vAlign w:val="center"/>
            <w:hideMark/>
          </w:tcPr>
          <w:p w14:paraId="42A73604" w14:textId="77777777" w:rsidR="00AA436E" w:rsidRDefault="00AA436E" w:rsidP="00AA436E">
            <w:pPr>
              <w:pStyle w:val="TAL"/>
            </w:pPr>
            <w:r>
              <w:t>EN-DC FR2-FR2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23D016B0"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0103329C"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72B947E3"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4907B8AA"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48443809" w14:textId="77777777" w:rsidR="00AA436E" w:rsidRDefault="00AA436E" w:rsidP="00AA436E">
            <w:pPr>
              <w:pStyle w:val="TAL"/>
            </w:pPr>
          </w:p>
        </w:tc>
      </w:tr>
      <w:tr w:rsidR="00AA436E" w14:paraId="189F105D"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5A66DA" w14:textId="77777777" w:rsidR="00AA436E" w:rsidRDefault="00AA436E" w:rsidP="00AA436E">
            <w:pPr>
              <w:keepNext/>
              <w:keepLines/>
              <w:widowControl w:val="0"/>
              <w:autoSpaceDN/>
              <w:spacing w:after="0"/>
              <w:rPr>
                <w:rFonts w:ascii="Arial" w:hAnsi="Arial"/>
                <w:b/>
                <w:sz w:val="18"/>
                <w:szCs w:val="18"/>
              </w:rPr>
            </w:pPr>
            <w:r>
              <w:rPr>
                <w:rFonts w:ascii="Arial" w:hAnsi="Arial"/>
                <w:b/>
                <w:sz w:val="18"/>
                <w:szCs w:val="18"/>
              </w:rPr>
              <w:t>5.7.1.3</w:t>
            </w:r>
          </w:p>
        </w:tc>
        <w:tc>
          <w:tcPr>
            <w:tcW w:w="3690" w:type="dxa"/>
            <w:tcBorders>
              <w:top w:val="single" w:sz="4" w:space="0" w:color="auto"/>
              <w:left w:val="nil"/>
              <w:bottom w:val="single" w:sz="4" w:space="0" w:color="auto"/>
              <w:right w:val="single" w:sz="4" w:space="0" w:color="auto"/>
            </w:tcBorders>
            <w:noWrap/>
            <w:vAlign w:val="center"/>
            <w:hideMark/>
          </w:tcPr>
          <w:p w14:paraId="40289F53" w14:textId="77777777" w:rsidR="00AA436E" w:rsidRDefault="00AA436E" w:rsidP="00AA436E">
            <w:pPr>
              <w:keepNext/>
              <w:keepLines/>
              <w:widowControl w:val="0"/>
              <w:autoSpaceDN/>
              <w:spacing w:after="0"/>
              <w:rPr>
                <w:rFonts w:ascii="Arial" w:hAnsi="Arial"/>
                <w:sz w:val="18"/>
                <w:szCs w:val="18"/>
              </w:rPr>
            </w:pPr>
            <w:r>
              <w:rPr>
                <w:rFonts w:ascii="Arial" w:hAnsi="Arial"/>
                <w:sz w:val="18"/>
                <w:szCs w:val="18"/>
              </w:rPr>
              <w:t>EN-DC FR1-FR2 SS-RSRP measurement accuracy</w:t>
            </w:r>
          </w:p>
        </w:tc>
        <w:tc>
          <w:tcPr>
            <w:tcW w:w="1049" w:type="dxa"/>
            <w:tcBorders>
              <w:top w:val="single" w:sz="4" w:space="0" w:color="auto"/>
              <w:left w:val="nil"/>
              <w:bottom w:val="single" w:sz="4" w:space="0" w:color="auto"/>
              <w:right w:val="single" w:sz="4" w:space="0" w:color="auto"/>
            </w:tcBorders>
            <w:vAlign w:val="center"/>
            <w:hideMark/>
          </w:tcPr>
          <w:p w14:paraId="7174FCCE" w14:textId="77777777" w:rsidR="00AA436E" w:rsidRDefault="00AA436E" w:rsidP="00AA436E">
            <w:pPr>
              <w:keepNext/>
              <w:keepLines/>
              <w:widowControl w:val="0"/>
              <w:autoSpaceDN/>
              <w:spacing w:after="0"/>
              <w:rPr>
                <w:rFonts w:ascii="Arial" w:hAnsi="Arial"/>
                <w:sz w:val="18"/>
                <w:szCs w:val="18"/>
              </w:rPr>
            </w:pPr>
            <w:r>
              <w:rPr>
                <w:rFonts w:ascii="Arial" w:hAnsi="Arial"/>
                <w:sz w:val="18"/>
                <w:szCs w:val="18"/>
              </w:rPr>
              <w:t>LTE Cell 1</w:t>
            </w:r>
          </w:p>
        </w:tc>
        <w:tc>
          <w:tcPr>
            <w:tcW w:w="1049" w:type="dxa"/>
            <w:tcBorders>
              <w:top w:val="single" w:sz="4" w:space="0" w:color="auto"/>
              <w:left w:val="nil"/>
              <w:bottom w:val="single" w:sz="4" w:space="0" w:color="auto"/>
              <w:right w:val="single" w:sz="4" w:space="0" w:color="auto"/>
            </w:tcBorders>
            <w:vAlign w:val="center"/>
            <w:hideMark/>
          </w:tcPr>
          <w:p w14:paraId="301359E2" w14:textId="77777777" w:rsidR="00AA436E" w:rsidRDefault="00AA436E" w:rsidP="00AA436E">
            <w:pPr>
              <w:keepNext/>
              <w:keepLines/>
              <w:widowControl w:val="0"/>
              <w:autoSpaceDN/>
              <w:spacing w:after="0"/>
              <w:rPr>
                <w:rFonts w:ascii="Arial" w:hAnsi="Arial"/>
                <w:sz w:val="18"/>
                <w:szCs w:val="18"/>
              </w:rPr>
            </w:pPr>
            <w:r>
              <w:rPr>
                <w:rFonts w:ascii="Arial" w:hAnsi="Arial"/>
                <w:sz w:val="18"/>
                <w:szCs w:val="18"/>
              </w:rPr>
              <w:t>NR Cell 6</w:t>
            </w:r>
          </w:p>
        </w:tc>
        <w:tc>
          <w:tcPr>
            <w:tcW w:w="1049" w:type="dxa"/>
            <w:tcBorders>
              <w:top w:val="single" w:sz="4" w:space="0" w:color="auto"/>
              <w:left w:val="nil"/>
              <w:bottom w:val="single" w:sz="4" w:space="0" w:color="auto"/>
              <w:right w:val="single" w:sz="4" w:space="0" w:color="auto"/>
            </w:tcBorders>
            <w:vAlign w:val="center"/>
            <w:hideMark/>
          </w:tcPr>
          <w:p w14:paraId="716BEDEB" w14:textId="77777777" w:rsidR="00AA436E" w:rsidRDefault="00AA436E" w:rsidP="00AA436E">
            <w:pPr>
              <w:keepNext/>
              <w:keepLines/>
              <w:widowControl w:val="0"/>
              <w:autoSpaceDN/>
              <w:spacing w:after="0"/>
              <w:rPr>
                <w:rFonts w:ascii="Arial" w:hAnsi="Arial"/>
                <w:sz w:val="18"/>
                <w:szCs w:val="18"/>
              </w:rPr>
            </w:pPr>
            <w:r>
              <w:rPr>
                <w:rFonts w:ascii="Arial" w:hAnsi="Arial"/>
                <w:sz w:val="18"/>
                <w:szCs w:val="18"/>
              </w:rPr>
              <w:t>NR Cell 3</w:t>
            </w:r>
          </w:p>
        </w:tc>
        <w:tc>
          <w:tcPr>
            <w:tcW w:w="1049" w:type="dxa"/>
            <w:tcBorders>
              <w:top w:val="single" w:sz="4" w:space="0" w:color="auto"/>
              <w:left w:val="nil"/>
              <w:bottom w:val="single" w:sz="4" w:space="0" w:color="auto"/>
              <w:right w:val="single" w:sz="4" w:space="0" w:color="auto"/>
            </w:tcBorders>
            <w:vAlign w:val="center"/>
          </w:tcPr>
          <w:p w14:paraId="549340C3" w14:textId="77777777" w:rsidR="00AA436E" w:rsidRDefault="00AA436E" w:rsidP="00AA436E">
            <w:pPr>
              <w:keepNext/>
              <w:keepLines/>
              <w:widowControl w:val="0"/>
              <w:autoSpaceDN/>
              <w:spacing w:after="0"/>
              <w:rPr>
                <w:rFonts w:ascii="Arial" w:hAnsi="Arial"/>
                <w:sz w:val="18"/>
                <w:szCs w:val="18"/>
              </w:rPr>
            </w:pPr>
          </w:p>
        </w:tc>
        <w:tc>
          <w:tcPr>
            <w:tcW w:w="1049" w:type="dxa"/>
            <w:tcBorders>
              <w:top w:val="single" w:sz="4" w:space="0" w:color="auto"/>
              <w:left w:val="nil"/>
              <w:bottom w:val="single" w:sz="4" w:space="0" w:color="auto"/>
              <w:right w:val="single" w:sz="4" w:space="0" w:color="auto"/>
            </w:tcBorders>
            <w:vAlign w:val="center"/>
          </w:tcPr>
          <w:p w14:paraId="3028645D" w14:textId="77777777" w:rsidR="00AA436E" w:rsidRDefault="00AA436E" w:rsidP="00AA436E">
            <w:pPr>
              <w:keepNext/>
              <w:keepLines/>
              <w:widowControl w:val="0"/>
              <w:autoSpaceDN/>
              <w:spacing w:after="0"/>
              <w:rPr>
                <w:rFonts w:ascii="Arial" w:hAnsi="Arial"/>
                <w:sz w:val="18"/>
                <w:szCs w:val="18"/>
              </w:rPr>
            </w:pPr>
          </w:p>
        </w:tc>
      </w:tr>
      <w:tr w:rsidR="00AA436E" w14:paraId="7F8083D4"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9438BB0" w14:textId="77777777" w:rsidR="00AA436E" w:rsidRDefault="00AA436E" w:rsidP="00AA436E">
            <w:pPr>
              <w:pStyle w:val="TAL"/>
              <w:rPr>
                <w:b/>
                <w:szCs w:val="18"/>
              </w:rPr>
            </w:pPr>
            <w:r>
              <w:rPr>
                <w:b/>
              </w:rPr>
              <w:t>5.7.2.1</w:t>
            </w:r>
          </w:p>
        </w:tc>
        <w:tc>
          <w:tcPr>
            <w:tcW w:w="3690" w:type="dxa"/>
            <w:tcBorders>
              <w:top w:val="single" w:sz="4" w:space="0" w:color="auto"/>
              <w:left w:val="nil"/>
              <w:bottom w:val="single" w:sz="4" w:space="0" w:color="auto"/>
              <w:right w:val="single" w:sz="4" w:space="0" w:color="auto"/>
            </w:tcBorders>
            <w:noWrap/>
            <w:vAlign w:val="center"/>
            <w:hideMark/>
          </w:tcPr>
          <w:p w14:paraId="1F52B8DB" w14:textId="77777777" w:rsidR="00AA436E" w:rsidRDefault="00AA436E" w:rsidP="00AA436E">
            <w:pPr>
              <w:pStyle w:val="TAL"/>
            </w:pPr>
            <w:r>
              <w:t>EN-DC 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438A5BD6"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2DF1F603"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36779FB1" w14:textId="77777777" w:rsidR="00AA436E" w:rsidRDefault="00AA436E" w:rsidP="00AA436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2636118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034B6C25" w14:textId="77777777" w:rsidR="00AA436E" w:rsidRDefault="00AA436E" w:rsidP="00AA436E">
            <w:pPr>
              <w:pStyle w:val="TAL"/>
            </w:pPr>
          </w:p>
        </w:tc>
      </w:tr>
      <w:tr w:rsidR="00AA436E" w14:paraId="1BF4226E"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4E6BA9" w14:textId="77777777" w:rsidR="00AA436E" w:rsidRDefault="00AA436E" w:rsidP="00AA436E">
            <w:pPr>
              <w:pStyle w:val="TAL"/>
              <w:rPr>
                <w:b/>
              </w:rPr>
            </w:pPr>
            <w:r>
              <w:rPr>
                <w:b/>
              </w:rPr>
              <w:t>5.7.2.2</w:t>
            </w:r>
          </w:p>
        </w:tc>
        <w:tc>
          <w:tcPr>
            <w:tcW w:w="3690" w:type="dxa"/>
            <w:tcBorders>
              <w:top w:val="single" w:sz="4" w:space="0" w:color="auto"/>
              <w:left w:val="nil"/>
              <w:bottom w:val="single" w:sz="4" w:space="0" w:color="auto"/>
              <w:right w:val="single" w:sz="4" w:space="0" w:color="auto"/>
            </w:tcBorders>
            <w:noWrap/>
            <w:vAlign w:val="center"/>
            <w:hideMark/>
          </w:tcPr>
          <w:p w14:paraId="5B84DE60" w14:textId="77777777" w:rsidR="00AA436E" w:rsidRDefault="00AA436E" w:rsidP="00AA436E">
            <w:pPr>
              <w:pStyle w:val="TAL"/>
            </w:pPr>
            <w:r>
              <w:t>EN-DC FR2-FR2 SS-RSRQ measurement accuracy</w:t>
            </w:r>
          </w:p>
        </w:tc>
        <w:tc>
          <w:tcPr>
            <w:tcW w:w="1049" w:type="dxa"/>
            <w:tcBorders>
              <w:top w:val="single" w:sz="4" w:space="0" w:color="auto"/>
              <w:left w:val="nil"/>
              <w:bottom w:val="single" w:sz="4" w:space="0" w:color="auto"/>
              <w:right w:val="single" w:sz="4" w:space="0" w:color="auto"/>
            </w:tcBorders>
            <w:vAlign w:val="center"/>
            <w:hideMark/>
          </w:tcPr>
          <w:p w14:paraId="1353FA9F"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17C25D49"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168183DA"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01ABFCD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3E108CBE" w14:textId="77777777" w:rsidR="00AA436E" w:rsidRDefault="00AA436E" w:rsidP="00AA436E">
            <w:pPr>
              <w:pStyle w:val="TAL"/>
            </w:pPr>
          </w:p>
        </w:tc>
      </w:tr>
      <w:tr w:rsidR="00AA436E" w14:paraId="4F8B125D"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FD9926D" w14:textId="77777777" w:rsidR="00AA436E" w:rsidRDefault="00AA436E" w:rsidP="00AA436E">
            <w:pPr>
              <w:pStyle w:val="TAL"/>
              <w:rPr>
                <w:b/>
              </w:rPr>
            </w:pPr>
            <w:r>
              <w:rPr>
                <w:b/>
              </w:rPr>
              <w:t>5.7.3.1</w:t>
            </w:r>
          </w:p>
        </w:tc>
        <w:tc>
          <w:tcPr>
            <w:tcW w:w="3690" w:type="dxa"/>
            <w:tcBorders>
              <w:top w:val="single" w:sz="4" w:space="0" w:color="auto"/>
              <w:left w:val="nil"/>
              <w:bottom w:val="single" w:sz="4" w:space="0" w:color="auto"/>
              <w:right w:val="single" w:sz="4" w:space="0" w:color="auto"/>
            </w:tcBorders>
            <w:noWrap/>
            <w:vAlign w:val="center"/>
            <w:hideMark/>
          </w:tcPr>
          <w:p w14:paraId="58D34FD7" w14:textId="77777777" w:rsidR="00AA436E" w:rsidRDefault="00AA436E" w:rsidP="00AA436E">
            <w:pPr>
              <w:pStyle w:val="TAL"/>
            </w:pPr>
            <w:r>
              <w:t>EN-DC 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3DAAC8B1"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5BE2031E" w14:textId="77777777" w:rsidR="00AA436E" w:rsidRDefault="00AA436E" w:rsidP="00AA436E">
            <w:pPr>
              <w:pStyle w:val="TAL"/>
            </w:pPr>
            <w:r>
              <w:t>NR Cell 1</w:t>
            </w:r>
          </w:p>
        </w:tc>
        <w:tc>
          <w:tcPr>
            <w:tcW w:w="1049" w:type="dxa"/>
            <w:tcBorders>
              <w:top w:val="single" w:sz="4" w:space="0" w:color="auto"/>
              <w:left w:val="nil"/>
              <w:bottom w:val="single" w:sz="4" w:space="0" w:color="auto"/>
              <w:right w:val="single" w:sz="4" w:space="0" w:color="auto"/>
            </w:tcBorders>
            <w:vAlign w:val="center"/>
            <w:hideMark/>
          </w:tcPr>
          <w:p w14:paraId="089E876B" w14:textId="77777777" w:rsidR="00AA436E" w:rsidRDefault="00AA436E" w:rsidP="00AA436E">
            <w:pPr>
              <w:pStyle w:val="TAL"/>
            </w:pPr>
            <w:r>
              <w:t>NR Cell 2</w:t>
            </w:r>
          </w:p>
        </w:tc>
        <w:tc>
          <w:tcPr>
            <w:tcW w:w="1049" w:type="dxa"/>
            <w:tcBorders>
              <w:top w:val="single" w:sz="4" w:space="0" w:color="auto"/>
              <w:left w:val="nil"/>
              <w:bottom w:val="single" w:sz="4" w:space="0" w:color="auto"/>
              <w:right w:val="single" w:sz="4" w:space="0" w:color="auto"/>
            </w:tcBorders>
            <w:vAlign w:val="center"/>
          </w:tcPr>
          <w:p w14:paraId="44BDCE77"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40A686B8" w14:textId="77777777" w:rsidR="00AA436E" w:rsidRDefault="00AA436E" w:rsidP="00AA436E">
            <w:pPr>
              <w:pStyle w:val="TAL"/>
            </w:pPr>
          </w:p>
        </w:tc>
      </w:tr>
      <w:tr w:rsidR="00AA436E" w14:paraId="413A684B"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4C6B9A" w14:textId="77777777" w:rsidR="00AA436E" w:rsidRDefault="00AA436E" w:rsidP="00AA436E">
            <w:pPr>
              <w:pStyle w:val="TAL"/>
              <w:rPr>
                <w:b/>
              </w:rPr>
            </w:pPr>
            <w:r>
              <w:rPr>
                <w:b/>
              </w:rPr>
              <w:t>5.7.3.2</w:t>
            </w:r>
          </w:p>
        </w:tc>
        <w:tc>
          <w:tcPr>
            <w:tcW w:w="3690" w:type="dxa"/>
            <w:tcBorders>
              <w:top w:val="single" w:sz="4" w:space="0" w:color="auto"/>
              <w:left w:val="nil"/>
              <w:bottom w:val="single" w:sz="4" w:space="0" w:color="auto"/>
              <w:right w:val="single" w:sz="4" w:space="0" w:color="auto"/>
            </w:tcBorders>
            <w:noWrap/>
            <w:vAlign w:val="center"/>
            <w:hideMark/>
          </w:tcPr>
          <w:p w14:paraId="7FC8C969" w14:textId="77777777" w:rsidR="00AA436E" w:rsidRDefault="00AA436E" w:rsidP="00AA436E">
            <w:pPr>
              <w:pStyle w:val="TAL"/>
            </w:pPr>
            <w:r>
              <w:t>EN-DC FR2-FR2 SS-SINR measurement accuracy</w:t>
            </w:r>
          </w:p>
        </w:tc>
        <w:tc>
          <w:tcPr>
            <w:tcW w:w="1049" w:type="dxa"/>
            <w:tcBorders>
              <w:top w:val="single" w:sz="4" w:space="0" w:color="auto"/>
              <w:left w:val="nil"/>
              <w:bottom w:val="single" w:sz="4" w:space="0" w:color="auto"/>
              <w:right w:val="single" w:sz="4" w:space="0" w:color="auto"/>
            </w:tcBorders>
            <w:vAlign w:val="center"/>
            <w:hideMark/>
          </w:tcPr>
          <w:p w14:paraId="54E3B283" w14:textId="77777777" w:rsidR="00AA436E" w:rsidRDefault="00AA436E" w:rsidP="00AA436E">
            <w:pPr>
              <w:pStyle w:val="TAL"/>
            </w:pPr>
            <w:r>
              <w:t>LTE Cell 1</w:t>
            </w:r>
          </w:p>
        </w:tc>
        <w:tc>
          <w:tcPr>
            <w:tcW w:w="1049" w:type="dxa"/>
            <w:tcBorders>
              <w:top w:val="single" w:sz="4" w:space="0" w:color="auto"/>
              <w:left w:val="nil"/>
              <w:bottom w:val="single" w:sz="4" w:space="0" w:color="auto"/>
              <w:right w:val="single" w:sz="4" w:space="0" w:color="auto"/>
            </w:tcBorders>
            <w:vAlign w:val="center"/>
            <w:hideMark/>
          </w:tcPr>
          <w:p w14:paraId="3E441EB0" w14:textId="77777777" w:rsidR="00AA436E" w:rsidRDefault="00AA436E" w:rsidP="00AA436E">
            <w:pPr>
              <w:pStyle w:val="TAL"/>
            </w:pPr>
            <w:r>
              <w:t>NR Cell 6</w:t>
            </w:r>
          </w:p>
        </w:tc>
        <w:tc>
          <w:tcPr>
            <w:tcW w:w="1049" w:type="dxa"/>
            <w:tcBorders>
              <w:top w:val="single" w:sz="4" w:space="0" w:color="auto"/>
              <w:left w:val="nil"/>
              <w:bottom w:val="single" w:sz="4" w:space="0" w:color="auto"/>
              <w:right w:val="single" w:sz="4" w:space="0" w:color="auto"/>
            </w:tcBorders>
            <w:vAlign w:val="center"/>
            <w:hideMark/>
          </w:tcPr>
          <w:p w14:paraId="565A0A45" w14:textId="77777777" w:rsidR="00AA436E" w:rsidRDefault="00AA436E" w:rsidP="00AA436E">
            <w:pPr>
              <w:pStyle w:val="TAL"/>
            </w:pPr>
            <w:r>
              <w:t>NR Cell 3</w:t>
            </w:r>
          </w:p>
        </w:tc>
        <w:tc>
          <w:tcPr>
            <w:tcW w:w="1049" w:type="dxa"/>
            <w:tcBorders>
              <w:top w:val="single" w:sz="4" w:space="0" w:color="auto"/>
              <w:left w:val="nil"/>
              <w:bottom w:val="single" w:sz="4" w:space="0" w:color="auto"/>
              <w:right w:val="single" w:sz="4" w:space="0" w:color="auto"/>
            </w:tcBorders>
            <w:vAlign w:val="center"/>
          </w:tcPr>
          <w:p w14:paraId="5748EC15"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2395B480" w14:textId="77777777" w:rsidR="00AA436E" w:rsidRDefault="00AA436E" w:rsidP="00AA436E">
            <w:pPr>
              <w:pStyle w:val="TAL"/>
            </w:pPr>
          </w:p>
        </w:tc>
      </w:tr>
      <w:tr w:rsidR="00AA436E" w14:paraId="212C408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BFDE42" w14:textId="77777777" w:rsidR="00AA436E" w:rsidRDefault="00AA436E" w:rsidP="00AA436E">
            <w:pPr>
              <w:pStyle w:val="TAL"/>
              <w:rPr>
                <w:b/>
              </w:rPr>
            </w:pPr>
            <w:r>
              <w:rPr>
                <w:b/>
              </w:rPr>
              <w:t>5.7.6.1</w:t>
            </w:r>
          </w:p>
        </w:tc>
        <w:tc>
          <w:tcPr>
            <w:tcW w:w="3690" w:type="dxa"/>
            <w:tcBorders>
              <w:top w:val="single" w:sz="4" w:space="0" w:color="auto"/>
              <w:left w:val="nil"/>
              <w:bottom w:val="single" w:sz="4" w:space="0" w:color="auto"/>
              <w:right w:val="single" w:sz="4" w:space="0" w:color="auto"/>
            </w:tcBorders>
            <w:noWrap/>
            <w:vAlign w:val="center"/>
            <w:hideMark/>
          </w:tcPr>
          <w:p w14:paraId="73BE8215" w14:textId="77777777" w:rsidR="00AA436E" w:rsidRDefault="00AA436E" w:rsidP="00AA436E">
            <w:pPr>
              <w:pStyle w:val="TAL"/>
            </w:pPr>
            <w:r>
              <w:t>EN-DC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6E91666C" w14:textId="77777777" w:rsidR="00AA436E" w:rsidRDefault="00AA436E" w:rsidP="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5B1334BE" w14:textId="77777777" w:rsidR="00AA436E" w:rsidRDefault="00AA436E" w:rsidP="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0ADB5271"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1AF65E5E"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88F0127" w14:textId="77777777" w:rsidR="00AA436E" w:rsidRDefault="00AA436E" w:rsidP="00AA436E">
            <w:pPr>
              <w:pStyle w:val="TAL"/>
            </w:pPr>
          </w:p>
        </w:tc>
      </w:tr>
      <w:tr w:rsidR="00AA436E" w14:paraId="54F93D0C"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B49BEA" w14:textId="77777777" w:rsidR="00AA436E" w:rsidRDefault="00AA436E" w:rsidP="00AA436E">
            <w:pPr>
              <w:pStyle w:val="TAL"/>
              <w:rPr>
                <w:b/>
              </w:rPr>
            </w:pPr>
            <w:r>
              <w:rPr>
                <w:b/>
              </w:rPr>
              <w:t>5.7.6.2</w:t>
            </w:r>
          </w:p>
        </w:tc>
        <w:tc>
          <w:tcPr>
            <w:tcW w:w="3690" w:type="dxa"/>
            <w:tcBorders>
              <w:top w:val="single" w:sz="4" w:space="0" w:color="auto"/>
              <w:left w:val="nil"/>
              <w:bottom w:val="single" w:sz="4" w:space="0" w:color="auto"/>
              <w:right w:val="single" w:sz="4" w:space="0" w:color="auto"/>
            </w:tcBorders>
            <w:noWrap/>
            <w:vAlign w:val="center"/>
            <w:hideMark/>
          </w:tcPr>
          <w:p w14:paraId="60CE392C" w14:textId="77777777" w:rsidR="00AA436E" w:rsidRDefault="00AA436E" w:rsidP="00AA436E">
            <w:pPr>
              <w:pStyle w:val="TAL"/>
            </w:pPr>
            <w:r>
              <w:t>EN-DC FR2 SSB based CMR and dedicated IMR L1-SINR absolute measurement accuracy</w:t>
            </w:r>
          </w:p>
        </w:tc>
        <w:tc>
          <w:tcPr>
            <w:tcW w:w="1049" w:type="dxa"/>
            <w:tcBorders>
              <w:top w:val="single" w:sz="4" w:space="0" w:color="auto"/>
              <w:left w:val="nil"/>
              <w:bottom w:val="single" w:sz="4" w:space="0" w:color="auto"/>
              <w:right w:val="single" w:sz="4" w:space="0" w:color="auto"/>
            </w:tcBorders>
            <w:vAlign w:val="center"/>
            <w:hideMark/>
          </w:tcPr>
          <w:p w14:paraId="62742CAB" w14:textId="77777777" w:rsidR="00AA436E" w:rsidRDefault="00AA436E" w:rsidP="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1DE2743D" w14:textId="77777777" w:rsidR="00AA436E" w:rsidRDefault="00AA436E" w:rsidP="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13921304"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65F04589"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4DA884BE" w14:textId="77777777" w:rsidR="00AA436E" w:rsidRDefault="00AA436E" w:rsidP="00AA436E">
            <w:pPr>
              <w:pStyle w:val="TAL"/>
            </w:pPr>
          </w:p>
        </w:tc>
      </w:tr>
      <w:tr w:rsidR="00AA436E" w14:paraId="20E635F9" w14:textId="77777777" w:rsidTr="00AA436E">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A7CEE5" w14:textId="77777777" w:rsidR="00AA436E" w:rsidRDefault="00AA436E" w:rsidP="00AA436E">
            <w:pPr>
              <w:pStyle w:val="TAL"/>
              <w:rPr>
                <w:b/>
              </w:rPr>
            </w:pPr>
            <w:r>
              <w:rPr>
                <w:b/>
              </w:rPr>
              <w:t>5.7.6.3</w:t>
            </w:r>
          </w:p>
        </w:tc>
        <w:tc>
          <w:tcPr>
            <w:tcW w:w="3690" w:type="dxa"/>
            <w:tcBorders>
              <w:top w:val="single" w:sz="4" w:space="0" w:color="auto"/>
              <w:left w:val="nil"/>
              <w:bottom w:val="single" w:sz="4" w:space="0" w:color="auto"/>
              <w:right w:val="single" w:sz="4" w:space="0" w:color="auto"/>
            </w:tcBorders>
            <w:noWrap/>
            <w:vAlign w:val="center"/>
            <w:hideMark/>
          </w:tcPr>
          <w:p w14:paraId="58B929B7" w14:textId="77777777" w:rsidR="00AA436E" w:rsidRDefault="00AA436E" w:rsidP="00AA436E">
            <w:pPr>
              <w:pStyle w:val="TAL"/>
            </w:pPr>
            <w:r>
              <w:t>EN-DC FR2 CSI-RS based CMR and dedicated IMR L1-SINR measurement accuracy</w:t>
            </w:r>
          </w:p>
        </w:tc>
        <w:tc>
          <w:tcPr>
            <w:tcW w:w="1049" w:type="dxa"/>
            <w:tcBorders>
              <w:top w:val="single" w:sz="4" w:space="0" w:color="auto"/>
              <w:left w:val="nil"/>
              <w:bottom w:val="single" w:sz="4" w:space="0" w:color="auto"/>
              <w:right w:val="single" w:sz="4" w:space="0" w:color="auto"/>
            </w:tcBorders>
            <w:vAlign w:val="center"/>
            <w:hideMark/>
          </w:tcPr>
          <w:p w14:paraId="52823B5A" w14:textId="77777777" w:rsidR="00AA436E" w:rsidRDefault="00AA436E" w:rsidP="00AA436E">
            <w:pPr>
              <w:pStyle w:val="TAL"/>
            </w:pPr>
            <w:r>
              <w:rPr>
                <w:rFonts w:eastAsia="SimSun"/>
              </w:rPr>
              <w:t>LTE Cell 1</w:t>
            </w:r>
          </w:p>
        </w:tc>
        <w:tc>
          <w:tcPr>
            <w:tcW w:w="1049" w:type="dxa"/>
            <w:tcBorders>
              <w:top w:val="single" w:sz="4" w:space="0" w:color="auto"/>
              <w:left w:val="nil"/>
              <w:bottom w:val="single" w:sz="4" w:space="0" w:color="auto"/>
              <w:right w:val="single" w:sz="4" w:space="0" w:color="auto"/>
            </w:tcBorders>
            <w:vAlign w:val="center"/>
            <w:hideMark/>
          </w:tcPr>
          <w:p w14:paraId="692BDEC8" w14:textId="77777777" w:rsidR="00AA436E" w:rsidRDefault="00AA436E" w:rsidP="00AA436E">
            <w:pPr>
              <w:pStyle w:val="TAL"/>
            </w:pPr>
            <w:r>
              <w:rPr>
                <w:rFonts w:eastAsia="SimSun"/>
              </w:rPr>
              <w:t>NR Cell 1</w:t>
            </w:r>
          </w:p>
        </w:tc>
        <w:tc>
          <w:tcPr>
            <w:tcW w:w="1049" w:type="dxa"/>
            <w:tcBorders>
              <w:top w:val="single" w:sz="4" w:space="0" w:color="auto"/>
              <w:left w:val="nil"/>
              <w:bottom w:val="single" w:sz="4" w:space="0" w:color="auto"/>
              <w:right w:val="single" w:sz="4" w:space="0" w:color="auto"/>
            </w:tcBorders>
            <w:vAlign w:val="center"/>
          </w:tcPr>
          <w:p w14:paraId="530E9EDC"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72F12F97" w14:textId="77777777" w:rsidR="00AA436E" w:rsidRDefault="00AA436E" w:rsidP="00AA436E">
            <w:pPr>
              <w:pStyle w:val="TAL"/>
            </w:pPr>
          </w:p>
        </w:tc>
        <w:tc>
          <w:tcPr>
            <w:tcW w:w="1049" w:type="dxa"/>
            <w:tcBorders>
              <w:top w:val="single" w:sz="4" w:space="0" w:color="auto"/>
              <w:left w:val="nil"/>
              <w:bottom w:val="single" w:sz="4" w:space="0" w:color="auto"/>
              <w:right w:val="single" w:sz="4" w:space="0" w:color="auto"/>
            </w:tcBorders>
            <w:vAlign w:val="center"/>
          </w:tcPr>
          <w:p w14:paraId="29BBB39C" w14:textId="77777777" w:rsidR="00AA436E" w:rsidRDefault="00AA436E" w:rsidP="00AA436E">
            <w:pPr>
              <w:pStyle w:val="TAL"/>
            </w:pPr>
          </w:p>
        </w:tc>
      </w:tr>
    </w:tbl>
    <w:p w14:paraId="3AB1642E" w14:textId="77777777" w:rsidR="00AA436E" w:rsidRDefault="00AA436E" w:rsidP="00AA436E">
      <w:r>
        <w:t xml:space="preserve"> </w:t>
      </w: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B92D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FA067" w14:textId="77777777" w:rsidR="00B92D81" w:rsidRDefault="00B92D81">
      <w:r>
        <w:separator/>
      </w:r>
    </w:p>
  </w:endnote>
  <w:endnote w:type="continuationSeparator" w:id="0">
    <w:p w14:paraId="302F9C76" w14:textId="77777777" w:rsidR="00B92D81" w:rsidRDefault="00B9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6B168" w14:textId="77777777" w:rsidR="00B92D81" w:rsidRDefault="00B92D81">
      <w:r>
        <w:separator/>
      </w:r>
    </w:p>
  </w:footnote>
  <w:footnote w:type="continuationSeparator" w:id="0">
    <w:p w14:paraId="36D40B78" w14:textId="77777777" w:rsidR="00B92D81" w:rsidRDefault="00B92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5"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0"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4"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7"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5"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1"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8"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3"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5"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9"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1"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0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6"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7"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4"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44"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5"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191530022">
    <w:abstractNumId w:val="139"/>
  </w:num>
  <w:num w:numId="2" w16cid:durableId="236019588">
    <w:abstractNumId w:val="68"/>
  </w:num>
  <w:num w:numId="3" w16cid:durableId="1244683164">
    <w:abstractNumId w:val="96"/>
  </w:num>
  <w:num w:numId="4" w16cid:durableId="762266191">
    <w:abstractNumId w:val="71"/>
  </w:num>
  <w:num w:numId="5" w16cid:durableId="496502396">
    <w:abstractNumId w:val="105"/>
  </w:num>
  <w:num w:numId="6" w16cid:durableId="1096244619">
    <w:abstractNumId w:val="19"/>
  </w:num>
  <w:num w:numId="7" w16cid:durableId="2087917902">
    <w:abstractNumId w:val="142"/>
  </w:num>
  <w:num w:numId="8" w16cid:durableId="1689478432">
    <w:abstractNumId w:val="128"/>
  </w:num>
  <w:num w:numId="9" w16cid:durableId="2082562536">
    <w:abstractNumId w:val="104"/>
  </w:num>
  <w:num w:numId="10" w16cid:durableId="715079969">
    <w:abstractNumId w:val="125"/>
  </w:num>
  <w:num w:numId="11" w16cid:durableId="664552897">
    <w:abstractNumId w:val="134"/>
  </w:num>
  <w:num w:numId="12" w16cid:durableId="1715083895">
    <w:abstractNumId w:val="43"/>
  </w:num>
  <w:num w:numId="13" w16cid:durableId="1089427264">
    <w:abstractNumId w:val="118"/>
  </w:num>
  <w:num w:numId="14" w16cid:durableId="1146162640">
    <w:abstractNumId w:val="115"/>
  </w:num>
  <w:num w:numId="15" w16cid:durableId="1585185928">
    <w:abstractNumId w:val="16"/>
  </w:num>
  <w:num w:numId="16" w16cid:durableId="1837114505">
    <w:abstractNumId w:val="30"/>
  </w:num>
  <w:num w:numId="17" w16cid:durableId="567349793">
    <w:abstractNumId w:val="0"/>
  </w:num>
  <w:num w:numId="18" w16cid:durableId="1590430656">
    <w:abstractNumId w:val="28"/>
  </w:num>
  <w:num w:numId="19" w16cid:durableId="1178348748">
    <w:abstractNumId w:val="94"/>
  </w:num>
  <w:num w:numId="20" w16cid:durableId="1646355109">
    <w:abstractNumId w:val="63"/>
  </w:num>
  <w:num w:numId="21" w16cid:durableId="542138113">
    <w:abstractNumId w:val="133"/>
  </w:num>
  <w:num w:numId="22" w16cid:durableId="2090032717">
    <w:abstractNumId w:val="143"/>
  </w:num>
  <w:num w:numId="23" w16cid:durableId="1590694543">
    <w:abstractNumId w:val="146"/>
  </w:num>
  <w:num w:numId="24" w16cid:durableId="1571502803">
    <w:abstractNumId w:val="69"/>
  </w:num>
  <w:num w:numId="25" w16cid:durableId="1355575256">
    <w:abstractNumId w:val="78"/>
  </w:num>
  <w:num w:numId="26" w16cid:durableId="1788231617">
    <w:abstractNumId w:val="57"/>
  </w:num>
  <w:num w:numId="27" w16cid:durableId="1572764795">
    <w:abstractNumId w:val="129"/>
  </w:num>
  <w:num w:numId="28" w16cid:durableId="2082361122">
    <w:abstractNumId w:val="136"/>
  </w:num>
  <w:num w:numId="29" w16cid:durableId="637956319">
    <w:abstractNumId w:val="76"/>
  </w:num>
  <w:num w:numId="30" w16cid:durableId="219288927">
    <w:abstractNumId w:val="51"/>
  </w:num>
  <w:num w:numId="31" w16cid:durableId="1584797606">
    <w:abstractNumId w:val="112"/>
  </w:num>
  <w:num w:numId="32" w16cid:durableId="829909837">
    <w:abstractNumId w:val="59"/>
  </w:num>
  <w:num w:numId="33" w16cid:durableId="1735620883">
    <w:abstractNumId w:val="8"/>
  </w:num>
  <w:num w:numId="34" w16cid:durableId="700015468">
    <w:abstractNumId w:val="82"/>
  </w:num>
  <w:num w:numId="35" w16cid:durableId="2017075189">
    <w:abstractNumId w:val="106"/>
  </w:num>
  <w:num w:numId="36" w16cid:durableId="1638948213">
    <w:abstractNumId w:val="145"/>
  </w:num>
  <w:num w:numId="37" w16cid:durableId="143644176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0"/>
  </w:num>
  <w:num w:numId="40" w16cid:durableId="1958291571">
    <w:abstractNumId w:val="24"/>
  </w:num>
  <w:num w:numId="41" w16cid:durableId="1163820374">
    <w:abstractNumId w:val="114"/>
  </w:num>
  <w:num w:numId="42" w16cid:durableId="10994444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29"/>
    <w:lvlOverride w:ilvl="0">
      <w:startOverride w:val="1"/>
    </w:lvlOverride>
  </w:num>
  <w:num w:numId="45" w16cid:durableId="1639651163">
    <w:abstractNumId w:val="123"/>
  </w:num>
  <w:num w:numId="46" w16cid:durableId="875118309">
    <w:abstractNumId w:val="67"/>
  </w:num>
  <w:num w:numId="47" w16cid:durableId="95952717">
    <w:abstractNumId w:val="72"/>
  </w:num>
  <w:num w:numId="48" w16cid:durableId="59259522">
    <w:abstractNumId w:val="44"/>
  </w:num>
  <w:num w:numId="49" w16cid:durableId="1011569108">
    <w:abstractNumId w:val="124"/>
  </w:num>
  <w:num w:numId="50" w16cid:durableId="71708687">
    <w:abstractNumId w:val="135"/>
  </w:num>
  <w:num w:numId="51" w16cid:durableId="1986927661">
    <w:abstractNumId w:val="23"/>
  </w:num>
  <w:num w:numId="52" w16cid:durableId="529731556">
    <w:abstractNumId w:val="13"/>
  </w:num>
  <w:num w:numId="53" w16cid:durableId="1474761331">
    <w:abstractNumId w:val="132"/>
  </w:num>
  <w:num w:numId="54" w16cid:durableId="2072998183">
    <w:abstractNumId w:val="39"/>
  </w:num>
  <w:num w:numId="55" w16cid:durableId="1004670757">
    <w:abstractNumId w:val="21"/>
  </w:num>
  <w:num w:numId="56" w16cid:durableId="1075250841">
    <w:abstractNumId w:val="101"/>
  </w:num>
  <w:num w:numId="57" w16cid:durableId="1305894950">
    <w:abstractNumId w:val="52"/>
  </w:num>
  <w:num w:numId="58" w16cid:durableId="1685745565">
    <w:abstractNumId w:val="144"/>
  </w:num>
  <w:num w:numId="59" w16cid:durableId="627853077">
    <w:abstractNumId w:val="10"/>
  </w:num>
  <w:num w:numId="60" w16cid:durableId="833687744">
    <w:abstractNumId w:val="140"/>
  </w:num>
  <w:num w:numId="61" w16cid:durableId="1159688523">
    <w:abstractNumId w:val="102"/>
  </w:num>
  <w:num w:numId="62" w16cid:durableId="466701494">
    <w:abstractNumId w:val="20"/>
  </w:num>
  <w:num w:numId="63" w16cid:durableId="447313997">
    <w:abstractNumId w:val="73"/>
  </w:num>
  <w:num w:numId="64" w16cid:durableId="1924609622">
    <w:abstractNumId w:val="99"/>
  </w:num>
  <w:num w:numId="65" w16cid:durableId="852186127">
    <w:abstractNumId w:val="35"/>
  </w:num>
  <w:num w:numId="66" w16cid:durableId="2095935627">
    <w:abstractNumId w:val="22"/>
  </w:num>
  <w:num w:numId="67" w16cid:durableId="1149060281">
    <w:abstractNumId w:val="89"/>
  </w:num>
  <w:num w:numId="68" w16cid:durableId="1531986896">
    <w:abstractNumId w:val="91"/>
  </w:num>
  <w:num w:numId="69" w16cid:durableId="1257859010">
    <w:abstractNumId w:val="111"/>
  </w:num>
  <w:num w:numId="70" w16cid:durableId="1569269766">
    <w:abstractNumId w:val="119"/>
  </w:num>
  <w:num w:numId="71" w16cid:durableId="699280071">
    <w:abstractNumId w:val="116"/>
  </w:num>
  <w:num w:numId="72" w16cid:durableId="1332755020">
    <w:abstractNumId w:val="74"/>
  </w:num>
  <w:num w:numId="73" w16cid:durableId="994143367">
    <w:abstractNumId w:val="25"/>
  </w:num>
  <w:num w:numId="74" w16cid:durableId="1157110267">
    <w:abstractNumId w:val="147"/>
  </w:num>
  <w:num w:numId="75" w16cid:durableId="2034186049">
    <w:abstractNumId w:val="141"/>
  </w:num>
  <w:num w:numId="76" w16cid:durableId="1728526845">
    <w:abstractNumId w:val="48"/>
  </w:num>
  <w:num w:numId="77" w16cid:durableId="1507592732">
    <w:abstractNumId w:val="81"/>
  </w:num>
  <w:num w:numId="78" w16cid:durableId="1929844874">
    <w:abstractNumId w:val="93"/>
  </w:num>
  <w:num w:numId="79" w16cid:durableId="570887179">
    <w:abstractNumId w:val="49"/>
  </w:num>
  <w:num w:numId="80" w16cid:durableId="1114203421">
    <w:abstractNumId w:val="32"/>
  </w:num>
  <w:num w:numId="81" w16cid:durableId="1464226908">
    <w:abstractNumId w:val="31"/>
  </w:num>
  <w:num w:numId="82" w16cid:durableId="324944537">
    <w:abstractNumId w:val="14"/>
  </w:num>
  <w:num w:numId="83" w16cid:durableId="559445053">
    <w:abstractNumId w:val="75"/>
  </w:num>
  <w:num w:numId="84" w16cid:durableId="706371703">
    <w:abstractNumId w:val="117"/>
  </w:num>
  <w:num w:numId="85" w16cid:durableId="262416483">
    <w:abstractNumId w:val="27"/>
  </w:num>
  <w:num w:numId="86" w16cid:durableId="230162972">
    <w:abstractNumId w:val="40"/>
  </w:num>
  <w:num w:numId="87" w16cid:durableId="274487454">
    <w:abstractNumId w:val="108"/>
  </w:num>
  <w:num w:numId="88" w16cid:durableId="1891187151">
    <w:abstractNumId w:val="90"/>
  </w:num>
  <w:num w:numId="89" w16cid:durableId="2140296531">
    <w:abstractNumId w:val="107"/>
  </w:num>
  <w:num w:numId="90" w16cid:durableId="465513269">
    <w:abstractNumId w:val="100"/>
  </w:num>
  <w:num w:numId="91" w16cid:durableId="1372922965">
    <w:abstractNumId w:val="17"/>
  </w:num>
  <w:num w:numId="92" w16cid:durableId="95054192">
    <w:abstractNumId w:val="45"/>
  </w:num>
  <w:num w:numId="93" w16cid:durableId="849635349">
    <w:abstractNumId w:val="61"/>
  </w:num>
  <w:num w:numId="94" w16cid:durableId="1056705339">
    <w:abstractNumId w:val="88"/>
  </w:num>
  <w:num w:numId="95" w16cid:durableId="1960448082">
    <w:abstractNumId w:val="46"/>
  </w:num>
  <w:num w:numId="96" w16cid:durableId="1428233810">
    <w:abstractNumId w:val="87"/>
  </w:num>
  <w:num w:numId="97" w16cid:durableId="1811164921">
    <w:abstractNumId w:val="41"/>
  </w:num>
  <w:num w:numId="98" w16cid:durableId="1185243295">
    <w:abstractNumId w:val="60"/>
  </w:num>
  <w:num w:numId="99" w16cid:durableId="2121680478">
    <w:abstractNumId w:val="33"/>
  </w:num>
  <w:num w:numId="100" w16cid:durableId="1309941631">
    <w:abstractNumId w:val="65"/>
  </w:num>
  <w:num w:numId="101" w16cid:durableId="1920558311">
    <w:abstractNumId w:val="138"/>
  </w:num>
  <w:num w:numId="102" w16cid:durableId="747115068">
    <w:abstractNumId w:val="62"/>
  </w:num>
  <w:num w:numId="103" w16cid:durableId="849100805">
    <w:abstractNumId w:val="50"/>
  </w:num>
  <w:num w:numId="104" w16cid:durableId="958224289">
    <w:abstractNumId w:val="92"/>
  </w:num>
  <w:num w:numId="105" w16cid:durableId="343439601">
    <w:abstractNumId w:val="55"/>
  </w:num>
  <w:num w:numId="106" w16cid:durableId="215094302">
    <w:abstractNumId w:val="126"/>
  </w:num>
  <w:num w:numId="107" w16cid:durableId="81755776">
    <w:abstractNumId w:val="85"/>
  </w:num>
  <w:num w:numId="108" w16cid:durableId="1368292410">
    <w:abstractNumId w:val="18"/>
  </w:num>
  <w:num w:numId="109" w16cid:durableId="192505060">
    <w:abstractNumId w:val="70"/>
  </w:num>
  <w:num w:numId="110" w16cid:durableId="1376661685">
    <w:abstractNumId w:val="77"/>
  </w:num>
  <w:num w:numId="111" w16cid:durableId="1312716384">
    <w:abstractNumId w:val="26"/>
  </w:num>
  <w:num w:numId="112" w16cid:durableId="432670111">
    <w:abstractNumId w:val="122"/>
  </w:num>
  <w:num w:numId="113" w16cid:durableId="1664117175">
    <w:abstractNumId w:val="121"/>
  </w:num>
  <w:num w:numId="114" w16cid:durableId="1650859693">
    <w:abstractNumId w:val="120"/>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7"/>
  </w:num>
  <w:num w:numId="124" w16cid:durableId="1982297578">
    <w:abstractNumId w:val="98"/>
  </w:num>
  <w:num w:numId="125" w16cid:durableId="1773162578">
    <w:abstractNumId w:val="58"/>
  </w:num>
  <w:num w:numId="126" w16cid:durableId="305281123">
    <w:abstractNumId w:val="103"/>
  </w:num>
  <w:num w:numId="127" w16cid:durableId="2145534591">
    <w:abstractNumId w:val="38"/>
  </w:num>
  <w:num w:numId="128" w16cid:durableId="1089738544">
    <w:abstractNumId w:val="56"/>
  </w:num>
  <w:num w:numId="129" w16cid:durableId="947464395">
    <w:abstractNumId w:val="83"/>
  </w:num>
  <w:num w:numId="130" w16cid:durableId="792023961">
    <w:abstractNumId w:val="37"/>
  </w:num>
  <w:num w:numId="131" w16cid:durableId="1556576336">
    <w:abstractNumId w:val="36"/>
  </w:num>
  <w:num w:numId="132" w16cid:durableId="1541892014">
    <w:abstractNumId w:val="9"/>
  </w:num>
  <w:num w:numId="133" w16cid:durableId="1568570374">
    <w:abstractNumId w:val="53"/>
  </w:num>
  <w:num w:numId="134" w16cid:durableId="1083725491">
    <w:abstractNumId w:val="95"/>
  </w:num>
  <w:num w:numId="135" w16cid:durableId="1393625514">
    <w:abstractNumId w:val="109"/>
  </w:num>
  <w:num w:numId="136" w16cid:durableId="1766993187">
    <w:abstractNumId w:val="127"/>
  </w:num>
  <w:num w:numId="137" w16cid:durableId="1302509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79"/>
  </w:num>
  <w:num w:numId="144" w16cid:durableId="931007820">
    <w:abstractNumId w:val="80"/>
  </w:num>
  <w:num w:numId="145" w16cid:durableId="1500537060">
    <w:abstractNumId w:val="34"/>
  </w:num>
  <w:num w:numId="146" w16cid:durableId="1600674536">
    <w:abstractNumId w:val="113"/>
  </w:num>
  <w:num w:numId="147" w16cid:durableId="1093160148">
    <w:abstractNumId w:val="131"/>
  </w:num>
  <w:num w:numId="148" w16cid:durableId="27717859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4"/>
  </w:num>
  <w:num w:numId="150" w16cid:durableId="643005905">
    <w:abstractNumId w:val="110"/>
  </w:num>
  <w:num w:numId="151" w16cid:durableId="124860155">
    <w:abstractNumId w:val="64"/>
  </w:num>
  <w:num w:numId="152" w16cid:durableId="1887453547">
    <w:abstractNumId w:val="6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C775A"/>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67341"/>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C462A"/>
    <w:rsid w:val="001D65D8"/>
    <w:rsid w:val="001E41F3"/>
    <w:rsid w:val="001F6A42"/>
    <w:rsid w:val="001F6A44"/>
    <w:rsid w:val="0020793E"/>
    <w:rsid w:val="00222040"/>
    <w:rsid w:val="00224BD4"/>
    <w:rsid w:val="00225578"/>
    <w:rsid w:val="002257BD"/>
    <w:rsid w:val="00227297"/>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128"/>
    <w:rsid w:val="0029463D"/>
    <w:rsid w:val="00296357"/>
    <w:rsid w:val="00297C53"/>
    <w:rsid w:val="002A070A"/>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C68EE"/>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3574A"/>
    <w:rsid w:val="004430FD"/>
    <w:rsid w:val="004443DE"/>
    <w:rsid w:val="00447AAE"/>
    <w:rsid w:val="00452B85"/>
    <w:rsid w:val="00454B9C"/>
    <w:rsid w:val="00461C20"/>
    <w:rsid w:val="0047146C"/>
    <w:rsid w:val="004733A7"/>
    <w:rsid w:val="00476356"/>
    <w:rsid w:val="00483809"/>
    <w:rsid w:val="00485A2F"/>
    <w:rsid w:val="004866CC"/>
    <w:rsid w:val="00490A3F"/>
    <w:rsid w:val="0049133F"/>
    <w:rsid w:val="004913CD"/>
    <w:rsid w:val="00491C73"/>
    <w:rsid w:val="00491EBD"/>
    <w:rsid w:val="004934C5"/>
    <w:rsid w:val="004935AE"/>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62D9"/>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E5E5B"/>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478FE"/>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07D3"/>
    <w:rsid w:val="006D23B1"/>
    <w:rsid w:val="006D43C8"/>
    <w:rsid w:val="006D582D"/>
    <w:rsid w:val="006E21FB"/>
    <w:rsid w:val="006F0265"/>
    <w:rsid w:val="006F6E45"/>
    <w:rsid w:val="007114A3"/>
    <w:rsid w:val="0071314B"/>
    <w:rsid w:val="00713D58"/>
    <w:rsid w:val="00714468"/>
    <w:rsid w:val="00725815"/>
    <w:rsid w:val="007264CF"/>
    <w:rsid w:val="007332D4"/>
    <w:rsid w:val="00736086"/>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3B24"/>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38B"/>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3127"/>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209F"/>
    <w:rsid w:val="009C08FA"/>
    <w:rsid w:val="009C2D63"/>
    <w:rsid w:val="009C4E44"/>
    <w:rsid w:val="009C51E2"/>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6893"/>
    <w:rsid w:val="00A47E70"/>
    <w:rsid w:val="00A50CF0"/>
    <w:rsid w:val="00A52982"/>
    <w:rsid w:val="00A55268"/>
    <w:rsid w:val="00A559D7"/>
    <w:rsid w:val="00A573E9"/>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A436E"/>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601E8"/>
    <w:rsid w:val="00B61B5B"/>
    <w:rsid w:val="00B675A4"/>
    <w:rsid w:val="00B67B97"/>
    <w:rsid w:val="00B74B29"/>
    <w:rsid w:val="00B76C9F"/>
    <w:rsid w:val="00B8047B"/>
    <w:rsid w:val="00B8265E"/>
    <w:rsid w:val="00B8321E"/>
    <w:rsid w:val="00B858F7"/>
    <w:rsid w:val="00B92D81"/>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1FF9"/>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27CB"/>
    <w:rsid w:val="00D754F6"/>
    <w:rsid w:val="00D842BD"/>
    <w:rsid w:val="00D87F4A"/>
    <w:rsid w:val="00D91B10"/>
    <w:rsid w:val="00D91DC7"/>
    <w:rsid w:val="00D93062"/>
    <w:rsid w:val="00D97CF2"/>
    <w:rsid w:val="00DA1CCC"/>
    <w:rsid w:val="00DA2C6C"/>
    <w:rsid w:val="00DA379C"/>
    <w:rsid w:val="00DB0279"/>
    <w:rsid w:val="00DB1668"/>
    <w:rsid w:val="00DC0E99"/>
    <w:rsid w:val="00DC71A7"/>
    <w:rsid w:val="00DD0E06"/>
    <w:rsid w:val="00DD4364"/>
    <w:rsid w:val="00DD5445"/>
    <w:rsid w:val="00DE26C9"/>
    <w:rsid w:val="00DE34CF"/>
    <w:rsid w:val="00DE7CB6"/>
    <w:rsid w:val="00DF40D3"/>
    <w:rsid w:val="00DF7062"/>
    <w:rsid w:val="00DF7160"/>
    <w:rsid w:val="00DF7167"/>
    <w:rsid w:val="00DF7A42"/>
    <w:rsid w:val="00E0103E"/>
    <w:rsid w:val="00E038DE"/>
    <w:rsid w:val="00E13F3D"/>
    <w:rsid w:val="00E151E4"/>
    <w:rsid w:val="00E1611B"/>
    <w:rsid w:val="00E16E66"/>
    <w:rsid w:val="00E1713F"/>
    <w:rsid w:val="00E20B95"/>
    <w:rsid w:val="00E213B4"/>
    <w:rsid w:val="00E22CD1"/>
    <w:rsid w:val="00E26FCF"/>
    <w:rsid w:val="00E324F4"/>
    <w:rsid w:val="00E339DE"/>
    <w:rsid w:val="00E34898"/>
    <w:rsid w:val="00E354C3"/>
    <w:rsid w:val="00E35C92"/>
    <w:rsid w:val="00E42138"/>
    <w:rsid w:val="00E4640E"/>
    <w:rsid w:val="00E57045"/>
    <w:rsid w:val="00E578E4"/>
    <w:rsid w:val="00E62A84"/>
    <w:rsid w:val="00E67F45"/>
    <w:rsid w:val="00E74038"/>
    <w:rsid w:val="00E745FE"/>
    <w:rsid w:val="00E757AC"/>
    <w:rsid w:val="00E84B33"/>
    <w:rsid w:val="00E85F2A"/>
    <w:rsid w:val="00E87EBD"/>
    <w:rsid w:val="00EB09B7"/>
    <w:rsid w:val="00EB0AEB"/>
    <w:rsid w:val="00EB27A1"/>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888"/>
    <w:rsid w:val="00FC10FA"/>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3E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uiPriority w:val="99"/>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uiPriority w:val="9"/>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rsid w:val="00C8248E"/>
    <w:pPr>
      <w:numPr>
        <w:numId w:val="2"/>
      </w:numPr>
      <w:tabs>
        <w:tab w:val="num" w:pos="926"/>
      </w:tabs>
      <w:ind w:left="926"/>
    </w:pPr>
    <w:rPr>
      <w:rFonts w:eastAsia="MS Mincho"/>
      <w:lang w:eastAsia="en-GB"/>
    </w:rPr>
  </w:style>
  <w:style w:type="paragraph" w:styleId="ListNumber4">
    <w:name w:val="List Number 4"/>
    <w:basedOn w:val="Normal"/>
    <w:uiPriority w:val="99"/>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aliases w:val="Table Heading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uiPriority w:val="99"/>
    <w:qFormat/>
    <w:rsid w:val="00C8248E"/>
    <w:rPr>
      <w:rFonts w:ascii="Arial" w:hAnsi="Arial"/>
      <w:b/>
      <w:sz w:val="18"/>
      <w:lang w:val="en-GB"/>
    </w:rPr>
  </w:style>
  <w:style w:type="character" w:customStyle="1" w:styleId="FooterChar">
    <w:name w:val="Footer Char"/>
    <w:aliases w:val="footer odd Char,footer Char,fo Char,pie de página Char"/>
    <w:uiPriority w:val="99"/>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pPr>
    <w:rPr>
      <w:lang w:eastAsia="en-GB"/>
    </w:rPr>
  </w:style>
  <w:style w:type="paragraph" w:customStyle="1" w:styleId="INDENT2">
    <w:name w:val="INDENT2"/>
    <w:basedOn w:val="Normal"/>
    <w:uiPriority w:val="99"/>
    <w:rsid w:val="00C8248E"/>
    <w:pPr>
      <w:ind w:left="1135" w:hanging="284"/>
    </w:pPr>
    <w:rPr>
      <w:lang w:eastAsia="en-GB"/>
    </w:rPr>
  </w:style>
  <w:style w:type="paragraph" w:customStyle="1" w:styleId="INDENT3">
    <w:name w:val="INDENT3"/>
    <w:basedOn w:val="Normal"/>
    <w:uiPriority w:val="99"/>
    <w:rsid w:val="00C8248E"/>
    <w:pPr>
      <w:ind w:left="1701" w:hanging="567"/>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rsid w:val="00C8248E"/>
    <w:pPr>
      <w:keepNext/>
      <w:keepLines/>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rsid w:val="00C8248E"/>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pPr>
    <w:rPr>
      <w:rFonts w:eastAsia="MS Mincho"/>
      <w:b/>
      <w:lang w:eastAsia="en-GB"/>
    </w:rPr>
  </w:style>
  <w:style w:type="paragraph" w:customStyle="1" w:styleId="HO">
    <w:name w:val="HO"/>
    <w:basedOn w:val="Normal"/>
    <w:uiPriority w:val="99"/>
    <w:rsid w:val="00C8248E"/>
    <w:pPr>
      <w:spacing w:after="0"/>
      <w:jc w:val="right"/>
    </w:pPr>
    <w:rPr>
      <w:rFonts w:eastAsia="MS Mincho"/>
      <w:b/>
      <w:lang w:eastAsia="en-GB"/>
    </w:rPr>
  </w:style>
  <w:style w:type="paragraph" w:customStyle="1" w:styleId="WP">
    <w:name w:val="WP"/>
    <w:basedOn w:val="Normal"/>
    <w:uiPriority w:val="99"/>
    <w:rsid w:val="00C8248E"/>
    <w:pPr>
      <w:spacing w:after="0"/>
      <w:jc w:val="both"/>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pPr>
    <w:rPr>
      <w:rFonts w:eastAsia="Malgun Gothic"/>
      <w:lang w:eastAsia="en-GB"/>
    </w:rPr>
  </w:style>
  <w:style w:type="paragraph" w:customStyle="1" w:styleId="BN">
    <w:name w:val="BN"/>
    <w:basedOn w:val="Normal"/>
    <w:uiPriority w:val="99"/>
    <w:rsid w:val="00C8248E"/>
    <w:pPr>
      <w:numPr>
        <w:numId w:val="5"/>
      </w:numPr>
    </w:pPr>
    <w:rPr>
      <w:rFonts w:eastAsia="Malgun Gothic"/>
      <w:lang w:eastAsia="en-GB"/>
    </w:rPr>
  </w:style>
  <w:style w:type="paragraph" w:customStyle="1" w:styleId="tabletext0">
    <w:name w:val="table text"/>
    <w:basedOn w:val="Normal"/>
    <w:next w:val="Normal"/>
    <w:uiPriority w:val="99"/>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rsid w:val="00C8248E"/>
    <w:pPr>
      <w:spacing w:before="120" w:after="120"/>
    </w:pPr>
    <w:rPr>
      <w:rFonts w:eastAsia="MS Mincho"/>
      <w:lang w:eastAsia="en-GB"/>
    </w:rPr>
  </w:style>
  <w:style w:type="paragraph" w:customStyle="1" w:styleId="Teststep">
    <w:name w:val="Test step"/>
    <w:basedOn w:val="Normal"/>
    <w:uiPriority w:val="99"/>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ind w:left="400" w:hanging="400"/>
      <w:jc w:val="center"/>
    </w:pPr>
    <w:rPr>
      <w:rFonts w:eastAsia="MS Mincho"/>
      <w:b/>
      <w:lang w:eastAsia="en-GB"/>
    </w:rPr>
  </w:style>
  <w:style w:type="paragraph" w:customStyle="1" w:styleId="table">
    <w:name w:val="table"/>
    <w:basedOn w:val="Normal"/>
    <w:next w:val="Normal"/>
    <w:uiPriority w:val="99"/>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96089407">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0640862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7981787">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03116085">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1215374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10</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2024-02-16T19:14:00Z</dcterms:created>
  <dcterms:modified xsi:type="dcterms:W3CDTF">2024-02-16T19:14:00Z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