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5E45BC86"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972E8A">
          <w:rPr>
            <w:b/>
            <w:i/>
            <w:noProof/>
            <w:sz w:val="28"/>
          </w:rPr>
          <w:t>1313</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64F2749F" w:rsidR="00347447" w:rsidRPr="00410371" w:rsidRDefault="00972E8A" w:rsidP="00C02305">
            <w:pPr>
              <w:pStyle w:val="CRCoverPage"/>
              <w:spacing w:after="0"/>
              <w:rPr>
                <w:noProof/>
              </w:rPr>
            </w:pPr>
            <w:r>
              <w:rPr>
                <w:b/>
                <w:noProof/>
                <w:sz w:val="28"/>
              </w:rPr>
              <w:t>3066</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6B17CECB"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763226">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0041AE31" w:rsidR="00347447" w:rsidRDefault="00F36CE3" w:rsidP="00F36CE3">
      <w:pPr>
        <w:tabs>
          <w:tab w:val="left" w:pos="560"/>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7D7D9324" w:rsidR="00347447" w:rsidRDefault="00000000" w:rsidP="00C02305">
            <w:pPr>
              <w:pStyle w:val="CRCoverPage"/>
              <w:spacing w:after="0"/>
              <w:ind w:left="100"/>
              <w:rPr>
                <w:noProof/>
              </w:rPr>
            </w:pPr>
            <w:fldSimple w:instr=" DOCPROPERTY  CrTitle  \* MERGEFORMAT ">
              <w:r w:rsidR="00347447">
                <w:t xml:space="preserve">Addition of </w:t>
              </w:r>
              <w:r w:rsidR="005C59CF" w:rsidRPr="005C59CF">
                <w:rPr>
                  <w:rFonts w:eastAsiaTheme="minorEastAsia"/>
                </w:rPr>
                <w:t>EN-DC Inter-frequency measurement accuracy with FR1 serving cell and FR1 target cell</w:t>
              </w:r>
              <w:r w:rsidR="00AE69F6">
                <w:t xml:space="preserve"> test case </w:t>
              </w:r>
              <w:r w:rsidR="00F80AD6">
                <w:t>4.7.9.2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5DC67960" w:rsidR="00347447" w:rsidRDefault="00AE69F6" w:rsidP="00347447">
            <w:pPr>
              <w:pStyle w:val="CRCoverPage"/>
              <w:spacing w:after="0"/>
              <w:ind w:left="100"/>
              <w:rPr>
                <w:noProof/>
              </w:rPr>
            </w:pPr>
            <w:r>
              <w:rPr>
                <w:noProof/>
                <w:lang w:eastAsia="fr-FR"/>
              </w:rPr>
              <w:t xml:space="preserve">RRM test case </w:t>
            </w:r>
            <w:r w:rsidR="00F80AD6">
              <w:rPr>
                <w:noProof/>
                <w:lang w:eastAsia="fr-FR"/>
              </w:rPr>
              <w:t>4.7.9.2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6EA06555"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F80AD6">
              <w:t>4.7.9.2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21B454C" w:rsidR="00347447" w:rsidRDefault="00AE69F6" w:rsidP="00347447">
            <w:pPr>
              <w:pStyle w:val="CRCoverPage"/>
              <w:spacing w:after="0"/>
              <w:ind w:left="100"/>
              <w:rPr>
                <w:noProof/>
              </w:rPr>
            </w:pPr>
            <w:r>
              <w:rPr>
                <w:noProof/>
                <w:lang w:eastAsia="fr-FR"/>
              </w:rPr>
              <w:t xml:space="preserve">RRM test case </w:t>
            </w:r>
            <w:r w:rsidR="00F80AD6">
              <w:rPr>
                <w:noProof/>
                <w:lang w:eastAsia="fr-FR"/>
              </w:rPr>
              <w:t>4.7.9.2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2D56D225" w:rsidR="00347447" w:rsidRDefault="00F80AD6" w:rsidP="00347447">
            <w:pPr>
              <w:pStyle w:val="CRCoverPage"/>
              <w:spacing w:after="0"/>
              <w:ind w:left="100"/>
              <w:rPr>
                <w:noProof/>
              </w:rPr>
            </w:pPr>
            <w:r>
              <w:t>4.7.9.2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0B5D4A">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2DBE4C07" w:rsidR="00AE69F6" w:rsidRDefault="00F80AD6" w:rsidP="00AE69F6">
      <w:pPr>
        <w:pStyle w:val="Heading4"/>
        <w:rPr>
          <w:ins w:id="0" w:author="Xinrong Wang" w:date="2024-01-03T14:29:00Z"/>
        </w:rPr>
      </w:pPr>
      <w:ins w:id="1" w:author="Xinrong Wang" w:date="2024-01-16T16:39:00Z">
        <w:r>
          <w:t>4.7.9.2</w:t>
        </w:r>
      </w:ins>
      <w:ins w:id="2" w:author="Xinrong Wang" w:date="2024-01-03T14:29:00Z">
        <w:r w:rsidR="00AE69F6">
          <w:tab/>
        </w:r>
      </w:ins>
      <w:ins w:id="3" w:author="Xinrong Wang" w:date="2024-01-16T16:40:00Z">
        <w:r w:rsidR="005C59CF" w:rsidRPr="005C59CF">
          <w:rPr>
            <w:rFonts w:eastAsiaTheme="minorEastAsia"/>
          </w:rPr>
          <w:t xml:space="preserve">EN-DC Inter-frequency measurement accuracy with FR1 serving cell and FR1 target </w:t>
        </w:r>
        <w:proofErr w:type="gramStart"/>
        <w:r w:rsidR="005C59CF" w:rsidRPr="005C59CF">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590C87B1" w:rsidR="00AE69F6" w:rsidRDefault="00F80AD6" w:rsidP="00AE69F6">
      <w:pPr>
        <w:pStyle w:val="Heading5"/>
        <w:rPr>
          <w:ins w:id="10" w:author="Xinrong Wang" w:date="2024-01-03T14:29:00Z"/>
          <w:lang w:eastAsia="zh-CN"/>
        </w:rPr>
      </w:pPr>
      <w:ins w:id="11" w:author="Xinrong Wang" w:date="2024-01-16T16:39:00Z">
        <w:r>
          <w:rPr>
            <w:lang w:eastAsia="zh-CN"/>
          </w:rPr>
          <w:t>4.7.9.2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4C708027" w14:textId="42D73EF7" w:rsidR="005C59CF" w:rsidRPr="00233010" w:rsidRDefault="005C59CF" w:rsidP="005C59CF">
      <w:pPr>
        <w:rPr>
          <w:ins w:id="15" w:author="Xinrong Wang" w:date="2024-01-16T16:41:00Z"/>
        </w:rPr>
      </w:pPr>
      <w:ins w:id="16" w:author="Xinrong Wang" w:date="2024-01-16T16:41:00Z">
        <w:r w:rsidRPr="00233010">
          <w:t xml:space="preserve">The purpose of this test is to verify that the CSI-RSRQ measurement accuracy is within the specified limits. This test will verify the requirements in </w:t>
        </w:r>
      </w:ins>
      <w:ins w:id="17" w:author="Xinrong Wang" w:date="2024-01-26T14:22:00Z">
        <w:r w:rsidR="00175D1E">
          <w:t>Clause</w:t>
        </w:r>
      </w:ins>
      <w:ins w:id="18" w:author="Xinrong Wang" w:date="2024-01-16T16:41:00Z">
        <w:r w:rsidRPr="00233010">
          <w:t xml:space="preserve"> 10.1.9.</w:t>
        </w:r>
      </w:ins>
      <w:ins w:id="19" w:author="Xinrong Wang" w:date="2024-01-28T19:29:00Z">
        <w:r w:rsidR="00785E5D" w:rsidRPr="00233010">
          <w:t xml:space="preserve"> </w:t>
        </w:r>
      </w:ins>
      <w:ins w:id="20" w:author="Xinrong Wang" w:date="2024-01-16T16:41:00Z">
        <w:r w:rsidRPr="00233010">
          <w:t xml:space="preserve">2 </w:t>
        </w:r>
        <w:r>
          <w:rPr>
            <w:rFonts w:eastAsiaTheme="minorEastAsia"/>
          </w:rPr>
          <w:t xml:space="preserve">in TS 38.133 [6] </w:t>
        </w:r>
        <w:r w:rsidRPr="00233010">
          <w:t>for inter frequency measurement.</w:t>
        </w:r>
      </w:ins>
    </w:p>
    <w:p w14:paraId="56008327" w14:textId="4467BCC4" w:rsidR="001C462A" w:rsidRDefault="00F80AD6" w:rsidP="0058127C">
      <w:pPr>
        <w:pStyle w:val="Heading5"/>
        <w:ind w:left="0" w:firstLine="0"/>
        <w:rPr>
          <w:ins w:id="21" w:author="Xinrong Wang" w:date="2024-01-03T14:46:00Z"/>
          <w:lang w:eastAsia="zh-CN"/>
        </w:rPr>
      </w:pPr>
      <w:ins w:id="22" w:author="Xinrong Wang" w:date="2024-01-16T16:39:00Z">
        <w:r>
          <w:rPr>
            <w:lang w:eastAsia="zh-CN"/>
          </w:rPr>
          <w:t>4.7.9.2</w:t>
        </w:r>
      </w:ins>
      <w:ins w:id="23" w:author="Xinrong Wang" w:date="2024-01-03T14:45:00Z">
        <w:r w:rsidR="001C462A">
          <w:rPr>
            <w:lang w:eastAsia="zh-CN"/>
          </w:rPr>
          <w:t>.</w:t>
        </w:r>
      </w:ins>
      <w:ins w:id="24" w:author="Xinrong Wang" w:date="2024-01-03T14:48:00Z">
        <w:r w:rsidR="001C462A">
          <w:rPr>
            <w:lang w:eastAsia="zh-CN"/>
          </w:rPr>
          <w:t>2</w:t>
        </w:r>
      </w:ins>
      <w:ins w:id="25" w:author="Xinrong Wang" w:date="2024-01-03T14:45:00Z">
        <w:r w:rsidR="001C462A">
          <w:rPr>
            <w:lang w:eastAsia="zh-CN"/>
          </w:rPr>
          <w:tab/>
        </w:r>
      </w:ins>
      <w:ins w:id="26" w:author="Xinrong Wang" w:date="2024-01-17T13:23:00Z">
        <w:r w:rsidR="00BA58E2">
          <w:rPr>
            <w:lang w:eastAsia="zh-CN"/>
          </w:rPr>
          <w:tab/>
        </w:r>
        <w:r w:rsidR="00BA58E2">
          <w:rPr>
            <w:lang w:eastAsia="zh-CN"/>
          </w:rPr>
          <w:tab/>
        </w:r>
      </w:ins>
      <w:ins w:id="27" w:author="Xinrong Wang" w:date="2024-01-03T14:45:00Z">
        <w:r w:rsidR="001C462A">
          <w:rPr>
            <w:lang w:eastAsia="zh-CN"/>
          </w:rPr>
          <w:t>Test applicabili</w:t>
        </w:r>
      </w:ins>
      <w:ins w:id="28" w:author="Xinrong Wang" w:date="2024-01-03T14:46:00Z">
        <w:r w:rsidR="001C462A">
          <w:rPr>
            <w:lang w:eastAsia="zh-CN"/>
          </w:rPr>
          <w:t>ty</w:t>
        </w:r>
      </w:ins>
    </w:p>
    <w:p w14:paraId="57899266" w14:textId="4B6AFD3C" w:rsidR="001C462A" w:rsidRDefault="001C462A" w:rsidP="001C462A">
      <w:pPr>
        <w:rPr>
          <w:ins w:id="29" w:author="Xinrong Wang" w:date="2024-01-03T14:48:00Z"/>
        </w:rPr>
      </w:pPr>
      <w:ins w:id="30" w:author="Xinrong Wang" w:date="2024-01-03T14:46:00Z">
        <w:r>
          <w:t xml:space="preserve">This test applies to all </w:t>
        </w:r>
      </w:ins>
      <w:ins w:id="31" w:author="Xinrong Wang" w:date="2024-01-03T14:47:00Z">
        <w:r>
          <w:t xml:space="preserve">types of </w:t>
        </w:r>
      </w:ins>
      <w:ins w:id="32" w:author="Xinrong Wang" w:date="2024-01-08T14:17:00Z">
        <w:r w:rsidR="00D82555">
          <w:t>NR</w:t>
        </w:r>
      </w:ins>
      <w:ins w:id="33" w:author="Xinrong Wang" w:date="2024-01-03T14:47:00Z">
        <w:r>
          <w:t xml:space="preserve"> UE Rel-16 and forward supporting </w:t>
        </w:r>
      </w:ins>
      <w:ins w:id="34" w:author="Xinrong Wang" w:date="2024-01-08T14:19:00Z">
        <w:r w:rsidR="00D82555">
          <w:t xml:space="preserve">NR </w:t>
        </w:r>
      </w:ins>
      <w:ins w:id="35" w:author="Xinrong Wang" w:date="2024-01-09T14:15:00Z">
        <w:r w:rsidR="00762162">
          <w:t>EN-DC</w:t>
        </w:r>
      </w:ins>
      <w:ins w:id="36" w:author="Xinrong Wang" w:date="2024-01-03T14:48:00Z">
        <w:r>
          <w:t>.</w:t>
        </w:r>
      </w:ins>
    </w:p>
    <w:p w14:paraId="07FE039A" w14:textId="73794C1D" w:rsidR="001C462A" w:rsidRDefault="00F80AD6" w:rsidP="001C462A">
      <w:pPr>
        <w:pStyle w:val="Heading5"/>
        <w:rPr>
          <w:ins w:id="37" w:author="Xinrong Wang" w:date="2024-01-03T14:48:00Z"/>
          <w:lang w:eastAsia="zh-CN"/>
        </w:rPr>
      </w:pPr>
      <w:ins w:id="38" w:author="Xinrong Wang" w:date="2024-01-16T16:39:00Z">
        <w:r>
          <w:rPr>
            <w:lang w:eastAsia="zh-CN"/>
          </w:rPr>
          <w:t>4.7.9.2</w:t>
        </w:r>
      </w:ins>
      <w:ins w:id="39" w:author="Xinrong Wang" w:date="2024-01-03T14:48:00Z">
        <w:r w:rsidR="001C462A">
          <w:rPr>
            <w:lang w:eastAsia="zh-CN"/>
          </w:rPr>
          <w:t>.3</w:t>
        </w:r>
        <w:r w:rsidR="001C462A">
          <w:rPr>
            <w:lang w:eastAsia="zh-CN"/>
          </w:rPr>
          <w:tab/>
          <w:t>Minimum conformance requirements</w:t>
        </w:r>
      </w:ins>
    </w:p>
    <w:p w14:paraId="4D21BE9A" w14:textId="6DE327F1" w:rsidR="001C462A" w:rsidRDefault="001C462A" w:rsidP="001C462A">
      <w:pPr>
        <w:rPr>
          <w:ins w:id="40" w:author="Xinrong Wang" w:date="2024-01-03T14:50:00Z"/>
        </w:rPr>
      </w:pPr>
      <w:ins w:id="41" w:author="Xinrong Wang" w:date="2024-01-03T14:49:00Z">
        <w:r>
          <w:t xml:space="preserve">The minimum conformance requirements are defined in </w:t>
        </w:r>
      </w:ins>
      <w:ins w:id="42" w:author="Xinrong Wang" w:date="2024-01-26T14:22:00Z">
        <w:r w:rsidR="00175D1E">
          <w:t>Clause</w:t>
        </w:r>
      </w:ins>
      <w:ins w:id="43" w:author="Xinrong Wang" w:date="2024-01-03T14:49:00Z">
        <w:r>
          <w:t xml:space="preserve"> </w:t>
        </w:r>
      </w:ins>
      <w:ins w:id="44" w:author="Xinrong Wang" w:date="2024-01-09T14:15:00Z">
        <w:r w:rsidR="00762162">
          <w:t>4.</w:t>
        </w:r>
      </w:ins>
      <w:ins w:id="45" w:author="Xinrong Wang" w:date="2024-01-16T13:57:00Z">
        <w:r w:rsidR="00673378">
          <w:t>7</w:t>
        </w:r>
      </w:ins>
      <w:ins w:id="46" w:author="Xinrong Wang" w:date="2024-01-09T14:15:00Z">
        <w:r w:rsidR="00762162">
          <w:t>.</w:t>
        </w:r>
      </w:ins>
      <w:ins w:id="47" w:author="Xinrong Wang" w:date="2024-01-09T14:26:00Z">
        <w:r w:rsidR="001717CC">
          <w:t>9</w:t>
        </w:r>
      </w:ins>
      <w:ins w:id="48" w:author="Xinrong Wang" w:date="2024-01-04T14:19:00Z">
        <w:r w:rsidR="00132F41">
          <w:t>.0</w:t>
        </w:r>
      </w:ins>
      <w:ins w:id="49" w:author="Xinrong Wang" w:date="2024-01-17T13:08:00Z">
        <w:r w:rsidR="00847194">
          <w:t>.2</w:t>
        </w:r>
      </w:ins>
      <w:ins w:id="50" w:author="Xinrong Wang" w:date="2024-01-03T14:50:00Z">
        <w:r>
          <w:t>.</w:t>
        </w:r>
      </w:ins>
    </w:p>
    <w:p w14:paraId="39F7B7F9" w14:textId="6F350486" w:rsidR="001C462A" w:rsidRDefault="001C462A" w:rsidP="001C462A">
      <w:pPr>
        <w:rPr>
          <w:ins w:id="51" w:author="Xinrong Wang" w:date="2024-01-03T14:48:00Z"/>
        </w:rPr>
      </w:pPr>
      <w:ins w:id="52" w:author="Xinrong Wang" w:date="2024-01-03T14:50:00Z">
        <w:r>
          <w:t>The normative reference for this requirement is in TS 38.133 [6] A</w:t>
        </w:r>
      </w:ins>
      <w:ins w:id="53" w:author="Xinrong Wang" w:date="2024-01-03T14:51:00Z">
        <w:r>
          <w:t>.</w:t>
        </w:r>
      </w:ins>
      <w:ins w:id="54" w:author="Xinrong Wang" w:date="2024-01-16T16:39:00Z">
        <w:r w:rsidR="00F80AD6">
          <w:t>4.7.9.2</w:t>
        </w:r>
      </w:ins>
      <w:ins w:id="55" w:author="Xinrong Wang" w:date="2024-01-03T14:51:00Z">
        <w:r>
          <w:t>.</w:t>
        </w:r>
      </w:ins>
    </w:p>
    <w:p w14:paraId="6D5765FE" w14:textId="4F717B44" w:rsidR="00FD121B" w:rsidRDefault="00F80AD6" w:rsidP="00FD121B">
      <w:pPr>
        <w:pStyle w:val="Heading5"/>
        <w:rPr>
          <w:ins w:id="56" w:author="Xinrong Wang" w:date="2024-01-03T14:57:00Z"/>
          <w:lang w:eastAsia="zh-CN"/>
        </w:rPr>
      </w:pPr>
      <w:ins w:id="57" w:author="Xinrong Wang" w:date="2024-01-16T16:39:00Z">
        <w:r>
          <w:rPr>
            <w:lang w:eastAsia="zh-CN"/>
          </w:rPr>
          <w:t>4.7.9.2</w:t>
        </w:r>
      </w:ins>
      <w:ins w:id="58" w:author="Xinrong Wang" w:date="2024-01-03T14:52:00Z">
        <w:r w:rsidR="00FD121B">
          <w:rPr>
            <w:lang w:eastAsia="zh-CN"/>
          </w:rPr>
          <w:t>.4</w:t>
        </w:r>
      </w:ins>
      <w:ins w:id="59" w:author="Xinrong Wang" w:date="2024-01-03T14:58:00Z">
        <w:r w:rsidR="00FD121B">
          <w:rPr>
            <w:lang w:eastAsia="zh-CN"/>
          </w:rPr>
          <w:tab/>
        </w:r>
      </w:ins>
      <w:ins w:id="60" w:author="Xinrong Wang" w:date="2024-01-03T14:52:00Z">
        <w:r w:rsidR="00FD121B">
          <w:rPr>
            <w:lang w:eastAsia="zh-CN"/>
          </w:rPr>
          <w:t>Test description</w:t>
        </w:r>
      </w:ins>
    </w:p>
    <w:p w14:paraId="347ED708" w14:textId="4A41028A" w:rsidR="00FD121B" w:rsidRPr="00294128" w:rsidRDefault="00F80AD6" w:rsidP="00294128">
      <w:pPr>
        <w:pStyle w:val="H6"/>
        <w:keepLines w:val="0"/>
        <w:ind w:left="1710" w:hanging="1715"/>
        <w:rPr>
          <w:ins w:id="61" w:author="Xinrong Wang" w:date="2024-01-03T14:58:00Z"/>
          <w:sz w:val="22"/>
          <w:szCs w:val="22"/>
          <w:lang w:val="en-US" w:eastAsia="zh-CN"/>
        </w:rPr>
      </w:pPr>
      <w:ins w:id="62" w:author="Xinrong Wang" w:date="2024-01-16T16:39:00Z">
        <w:r>
          <w:rPr>
            <w:sz w:val="22"/>
            <w:szCs w:val="22"/>
          </w:rPr>
          <w:t>4.7.9.2</w:t>
        </w:r>
      </w:ins>
      <w:ins w:id="63"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71C60B74" w14:textId="5400C10E" w:rsidR="00D81D18" w:rsidRDefault="005C59CF" w:rsidP="005C59CF">
      <w:pPr>
        <w:rPr>
          <w:ins w:id="64" w:author="Xinrong Wang" w:date="2024-01-28T19:30:00Z"/>
        </w:rPr>
      </w:pPr>
      <w:ins w:id="65" w:author="Xinrong Wang" w:date="2024-01-16T16:41:00Z">
        <w:r w:rsidRPr="00233010">
          <w:t xml:space="preserve">In this test case the two NR cells (i.e., Cell 2 and Cell 3) are on different carrier frequencies and measurement gaps are provided. Supported test configurations are shown in Table </w:t>
        </w:r>
      </w:ins>
      <w:ins w:id="66" w:author="Xinrong Wang" w:date="2024-01-16T16:42:00Z">
        <w:r>
          <w:t>4.7.9.2</w:t>
        </w:r>
        <w:r w:rsidRPr="0058127C">
          <w:t>.4.1</w:t>
        </w:r>
      </w:ins>
      <w:ins w:id="67" w:author="Xinrong Wang" w:date="2024-01-16T16:41:00Z">
        <w:r w:rsidRPr="00233010">
          <w:t>-1.</w:t>
        </w:r>
      </w:ins>
    </w:p>
    <w:p w14:paraId="63D9A951" w14:textId="18156221" w:rsidR="005C59CF" w:rsidRPr="00233010" w:rsidRDefault="005C59CF" w:rsidP="005C59CF">
      <w:pPr>
        <w:pStyle w:val="TH"/>
        <w:rPr>
          <w:ins w:id="68" w:author="Xinrong Wang" w:date="2024-01-16T16:42:00Z"/>
        </w:rPr>
      </w:pPr>
      <w:ins w:id="69" w:author="Xinrong Wang" w:date="2024-01-16T16:42:00Z">
        <w:r w:rsidRPr="00233010">
          <w:t xml:space="preserve">Table </w:t>
        </w:r>
        <w:r>
          <w:t>4.7.9.2</w:t>
        </w:r>
        <w:r w:rsidRPr="0058127C">
          <w:t>.4.1</w:t>
        </w:r>
        <w:r w:rsidRPr="00233010">
          <w:t xml:space="preserve">-1: CSI-RSRQ Inter frequency CSI-RSRQ supported test </w:t>
        </w:r>
        <w:proofErr w:type="gramStart"/>
        <w:r w:rsidRPr="00233010">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C59CF" w:rsidRPr="00233010" w14:paraId="1657FFE1" w14:textId="77777777" w:rsidTr="00933063">
        <w:trPr>
          <w:ins w:id="70" w:author="Xinrong Wang" w:date="2024-01-16T16:42:00Z"/>
        </w:trPr>
        <w:tc>
          <w:tcPr>
            <w:tcW w:w="2376" w:type="dxa"/>
            <w:tcBorders>
              <w:top w:val="single" w:sz="4" w:space="0" w:color="auto"/>
              <w:left w:val="single" w:sz="4" w:space="0" w:color="auto"/>
              <w:bottom w:val="single" w:sz="4" w:space="0" w:color="auto"/>
              <w:right w:val="single" w:sz="4" w:space="0" w:color="auto"/>
            </w:tcBorders>
            <w:vAlign w:val="center"/>
            <w:hideMark/>
          </w:tcPr>
          <w:p w14:paraId="30418243" w14:textId="77777777" w:rsidR="005C59CF" w:rsidRPr="00233010" w:rsidRDefault="005C59CF" w:rsidP="001E019F">
            <w:pPr>
              <w:pStyle w:val="TAH"/>
              <w:rPr>
                <w:ins w:id="71" w:author="Xinrong Wang" w:date="2024-01-16T16:42:00Z"/>
              </w:rPr>
            </w:pPr>
            <w:ins w:id="72" w:author="Xinrong Wang" w:date="2024-01-16T16:42:00Z">
              <w:r w:rsidRPr="00233010">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C2F1C28" w14:textId="77777777" w:rsidR="005C59CF" w:rsidRPr="00233010" w:rsidRDefault="005C59CF" w:rsidP="001E019F">
            <w:pPr>
              <w:pStyle w:val="TAH"/>
              <w:rPr>
                <w:ins w:id="73" w:author="Xinrong Wang" w:date="2024-01-16T16:42:00Z"/>
              </w:rPr>
            </w:pPr>
            <w:ins w:id="74" w:author="Xinrong Wang" w:date="2024-01-16T16:42:00Z">
              <w:r w:rsidRPr="00233010">
                <w:t>Description</w:t>
              </w:r>
            </w:ins>
          </w:p>
        </w:tc>
      </w:tr>
      <w:tr w:rsidR="005C59CF" w:rsidRPr="00233010" w14:paraId="51B9BD4A" w14:textId="77777777" w:rsidTr="00933063">
        <w:trPr>
          <w:ins w:id="75" w:author="Xinrong Wang" w:date="2024-01-16T16:42:00Z"/>
        </w:trPr>
        <w:tc>
          <w:tcPr>
            <w:tcW w:w="2376" w:type="dxa"/>
            <w:tcBorders>
              <w:top w:val="single" w:sz="4" w:space="0" w:color="auto"/>
              <w:left w:val="single" w:sz="4" w:space="0" w:color="auto"/>
              <w:bottom w:val="single" w:sz="4" w:space="0" w:color="auto"/>
              <w:right w:val="single" w:sz="4" w:space="0" w:color="auto"/>
            </w:tcBorders>
            <w:vAlign w:val="center"/>
            <w:hideMark/>
          </w:tcPr>
          <w:p w14:paraId="490009F1" w14:textId="77777777" w:rsidR="005C59CF" w:rsidRPr="00233010" w:rsidRDefault="005C59CF" w:rsidP="001E019F">
            <w:pPr>
              <w:pStyle w:val="TAL"/>
              <w:rPr>
                <w:ins w:id="76" w:author="Xinrong Wang" w:date="2024-01-16T16:42:00Z"/>
              </w:rPr>
            </w:pPr>
            <w:ins w:id="77" w:author="Xinrong Wang" w:date="2024-01-16T16:42:00Z">
              <w:r w:rsidRPr="00233010">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18A4D07" w14:textId="77777777" w:rsidR="005C59CF" w:rsidRPr="00233010" w:rsidRDefault="005C59CF" w:rsidP="001E019F">
            <w:pPr>
              <w:pStyle w:val="TAL"/>
              <w:rPr>
                <w:ins w:id="78" w:author="Xinrong Wang" w:date="2024-01-16T16:42:00Z"/>
              </w:rPr>
            </w:pPr>
            <w:ins w:id="79" w:author="Xinrong Wang" w:date="2024-01-16T16:42:00Z">
              <w:r w:rsidRPr="00233010">
                <w:t>LTE FDD, NR 15 kHz SSB</w:t>
              </w:r>
              <w:r>
                <w:rPr>
                  <w:rFonts w:hint="eastAsia"/>
                </w:rPr>
                <w:t xml:space="preserve"> and </w:t>
              </w:r>
              <w:r w:rsidRPr="00233010">
                <w:t>CSI-RS SCS, 10 MHz bandwidth, FDD duplex mode</w:t>
              </w:r>
            </w:ins>
          </w:p>
        </w:tc>
      </w:tr>
      <w:tr w:rsidR="005C59CF" w:rsidRPr="00233010" w14:paraId="7E769C41" w14:textId="77777777" w:rsidTr="00933063">
        <w:trPr>
          <w:ins w:id="80" w:author="Xinrong Wang" w:date="2024-01-16T16:42:00Z"/>
        </w:trPr>
        <w:tc>
          <w:tcPr>
            <w:tcW w:w="2376" w:type="dxa"/>
            <w:tcBorders>
              <w:top w:val="single" w:sz="4" w:space="0" w:color="auto"/>
              <w:left w:val="single" w:sz="4" w:space="0" w:color="auto"/>
              <w:bottom w:val="single" w:sz="4" w:space="0" w:color="auto"/>
              <w:right w:val="single" w:sz="4" w:space="0" w:color="auto"/>
            </w:tcBorders>
            <w:vAlign w:val="center"/>
            <w:hideMark/>
          </w:tcPr>
          <w:p w14:paraId="5D9F9F1D" w14:textId="77777777" w:rsidR="005C59CF" w:rsidRPr="00233010" w:rsidRDefault="005C59CF" w:rsidP="001E019F">
            <w:pPr>
              <w:pStyle w:val="TAL"/>
              <w:rPr>
                <w:ins w:id="81" w:author="Xinrong Wang" w:date="2024-01-16T16:42:00Z"/>
              </w:rPr>
            </w:pPr>
            <w:ins w:id="82" w:author="Xinrong Wang" w:date="2024-01-16T16:42:00Z">
              <w:r w:rsidRPr="00233010">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FA81691" w14:textId="77777777" w:rsidR="005C59CF" w:rsidRPr="00233010" w:rsidRDefault="005C59CF" w:rsidP="001E019F">
            <w:pPr>
              <w:pStyle w:val="TAL"/>
              <w:rPr>
                <w:ins w:id="83" w:author="Xinrong Wang" w:date="2024-01-16T16:42:00Z"/>
              </w:rPr>
            </w:pPr>
            <w:ins w:id="84" w:author="Xinrong Wang" w:date="2024-01-16T16:42:00Z">
              <w:r w:rsidRPr="00233010">
                <w:t>LTE FDD, NR 15 kHz SSB</w:t>
              </w:r>
              <w:r>
                <w:rPr>
                  <w:rFonts w:hint="eastAsia"/>
                </w:rPr>
                <w:t xml:space="preserve"> and </w:t>
              </w:r>
              <w:r w:rsidRPr="00233010">
                <w:t>CSI-RS SCS, 10 MHz bandwidth, TDD duplex mode</w:t>
              </w:r>
            </w:ins>
          </w:p>
        </w:tc>
      </w:tr>
      <w:tr w:rsidR="005C59CF" w:rsidRPr="00233010" w14:paraId="1081F28B" w14:textId="77777777" w:rsidTr="00933063">
        <w:trPr>
          <w:ins w:id="85" w:author="Xinrong Wang" w:date="2024-01-16T16:42:00Z"/>
        </w:trPr>
        <w:tc>
          <w:tcPr>
            <w:tcW w:w="2376" w:type="dxa"/>
            <w:tcBorders>
              <w:top w:val="single" w:sz="4" w:space="0" w:color="auto"/>
              <w:left w:val="single" w:sz="4" w:space="0" w:color="auto"/>
              <w:bottom w:val="single" w:sz="4" w:space="0" w:color="auto"/>
              <w:right w:val="single" w:sz="4" w:space="0" w:color="auto"/>
            </w:tcBorders>
            <w:vAlign w:val="center"/>
            <w:hideMark/>
          </w:tcPr>
          <w:p w14:paraId="275552D0" w14:textId="77777777" w:rsidR="005C59CF" w:rsidRPr="00233010" w:rsidRDefault="005C59CF" w:rsidP="001E019F">
            <w:pPr>
              <w:pStyle w:val="TAL"/>
              <w:rPr>
                <w:ins w:id="86" w:author="Xinrong Wang" w:date="2024-01-16T16:42:00Z"/>
              </w:rPr>
            </w:pPr>
            <w:ins w:id="87" w:author="Xinrong Wang" w:date="2024-01-16T16:42:00Z">
              <w:r w:rsidRPr="00233010">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F56D04E" w14:textId="77777777" w:rsidR="005C59CF" w:rsidRPr="00233010" w:rsidRDefault="005C59CF" w:rsidP="001E019F">
            <w:pPr>
              <w:pStyle w:val="TAL"/>
              <w:rPr>
                <w:ins w:id="88" w:author="Xinrong Wang" w:date="2024-01-16T16:42:00Z"/>
              </w:rPr>
            </w:pPr>
            <w:ins w:id="89" w:author="Xinrong Wang" w:date="2024-01-16T16:42:00Z">
              <w:r w:rsidRPr="00233010">
                <w:t>LTE FDD, NR 30kHz SSB</w:t>
              </w:r>
              <w:r>
                <w:rPr>
                  <w:rFonts w:hint="eastAsia"/>
                </w:rPr>
                <w:t xml:space="preserve"> and </w:t>
              </w:r>
              <w:r w:rsidRPr="00233010">
                <w:t>CSI-RS SCS, 40 MHz bandwidth, TDD duplex mode</w:t>
              </w:r>
            </w:ins>
          </w:p>
        </w:tc>
      </w:tr>
      <w:tr w:rsidR="005C59CF" w:rsidRPr="00233010" w14:paraId="2B902B38" w14:textId="77777777" w:rsidTr="00933063">
        <w:trPr>
          <w:ins w:id="90" w:author="Xinrong Wang" w:date="2024-01-16T16:42:00Z"/>
        </w:trPr>
        <w:tc>
          <w:tcPr>
            <w:tcW w:w="2376" w:type="dxa"/>
            <w:tcBorders>
              <w:top w:val="single" w:sz="4" w:space="0" w:color="auto"/>
              <w:left w:val="single" w:sz="4" w:space="0" w:color="auto"/>
              <w:bottom w:val="single" w:sz="4" w:space="0" w:color="auto"/>
              <w:right w:val="single" w:sz="4" w:space="0" w:color="auto"/>
            </w:tcBorders>
            <w:vAlign w:val="center"/>
            <w:hideMark/>
          </w:tcPr>
          <w:p w14:paraId="6442666E" w14:textId="77777777" w:rsidR="005C59CF" w:rsidRPr="00233010" w:rsidRDefault="005C59CF" w:rsidP="001E019F">
            <w:pPr>
              <w:pStyle w:val="TAL"/>
              <w:rPr>
                <w:ins w:id="91" w:author="Xinrong Wang" w:date="2024-01-16T16:42:00Z"/>
              </w:rPr>
            </w:pPr>
            <w:ins w:id="92" w:author="Xinrong Wang" w:date="2024-01-16T16:42:00Z">
              <w:r w:rsidRPr="00233010">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260830B" w14:textId="77777777" w:rsidR="005C59CF" w:rsidRPr="00233010" w:rsidRDefault="005C59CF" w:rsidP="001E019F">
            <w:pPr>
              <w:pStyle w:val="TAL"/>
              <w:rPr>
                <w:ins w:id="93" w:author="Xinrong Wang" w:date="2024-01-16T16:42:00Z"/>
              </w:rPr>
            </w:pPr>
            <w:ins w:id="94" w:author="Xinrong Wang" w:date="2024-01-16T16:42:00Z">
              <w:r w:rsidRPr="00233010">
                <w:t>LTE TDD, NR 15 kHz SSB</w:t>
              </w:r>
              <w:r>
                <w:rPr>
                  <w:rFonts w:hint="eastAsia"/>
                </w:rPr>
                <w:t xml:space="preserve"> and</w:t>
              </w:r>
              <w:r w:rsidRPr="00233010" w:rsidDel="00D71BC5">
                <w:t xml:space="preserve"> </w:t>
              </w:r>
              <w:r w:rsidRPr="00233010">
                <w:t>CSI-RS SCS, 10 MHz bandwidth, FDD duplex mode</w:t>
              </w:r>
            </w:ins>
          </w:p>
        </w:tc>
      </w:tr>
      <w:tr w:rsidR="005C59CF" w:rsidRPr="00233010" w14:paraId="1D4C14EF" w14:textId="77777777" w:rsidTr="00933063">
        <w:trPr>
          <w:trHeight w:val="50"/>
          <w:ins w:id="95" w:author="Xinrong Wang" w:date="2024-01-16T16:42:00Z"/>
        </w:trPr>
        <w:tc>
          <w:tcPr>
            <w:tcW w:w="2376" w:type="dxa"/>
            <w:tcBorders>
              <w:top w:val="single" w:sz="4" w:space="0" w:color="auto"/>
              <w:left w:val="single" w:sz="4" w:space="0" w:color="auto"/>
              <w:bottom w:val="single" w:sz="4" w:space="0" w:color="auto"/>
              <w:right w:val="single" w:sz="4" w:space="0" w:color="auto"/>
            </w:tcBorders>
            <w:vAlign w:val="center"/>
            <w:hideMark/>
          </w:tcPr>
          <w:p w14:paraId="54D6BE3D" w14:textId="77777777" w:rsidR="005C59CF" w:rsidRPr="00233010" w:rsidRDefault="005C59CF" w:rsidP="001E019F">
            <w:pPr>
              <w:pStyle w:val="TAL"/>
              <w:rPr>
                <w:ins w:id="96" w:author="Xinrong Wang" w:date="2024-01-16T16:42:00Z"/>
              </w:rPr>
            </w:pPr>
            <w:ins w:id="97" w:author="Xinrong Wang" w:date="2024-01-16T16:42:00Z">
              <w:r w:rsidRPr="00233010">
                <w:t>5</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D4CFB28" w14:textId="77777777" w:rsidR="005C59CF" w:rsidRPr="00233010" w:rsidRDefault="005C59CF" w:rsidP="001E019F">
            <w:pPr>
              <w:pStyle w:val="TAL"/>
              <w:rPr>
                <w:ins w:id="98" w:author="Xinrong Wang" w:date="2024-01-16T16:42:00Z"/>
              </w:rPr>
            </w:pPr>
            <w:ins w:id="99" w:author="Xinrong Wang" w:date="2024-01-16T16:42:00Z">
              <w:r w:rsidRPr="00233010">
                <w:t>LTE TDD, NR 15 kHz SSB</w:t>
              </w:r>
              <w:r>
                <w:rPr>
                  <w:rFonts w:hint="eastAsia"/>
                </w:rPr>
                <w:t xml:space="preserve"> and </w:t>
              </w:r>
              <w:r w:rsidRPr="00233010">
                <w:t>CSI-RS SCS, 10 MHz bandwidth, TDD duplex mode</w:t>
              </w:r>
            </w:ins>
          </w:p>
        </w:tc>
      </w:tr>
      <w:tr w:rsidR="005C59CF" w:rsidRPr="00233010" w14:paraId="2AAD4D28" w14:textId="77777777" w:rsidTr="00933063">
        <w:trPr>
          <w:ins w:id="100" w:author="Xinrong Wang" w:date="2024-01-16T16:42:00Z"/>
        </w:trPr>
        <w:tc>
          <w:tcPr>
            <w:tcW w:w="2376" w:type="dxa"/>
            <w:tcBorders>
              <w:top w:val="single" w:sz="4" w:space="0" w:color="auto"/>
              <w:left w:val="single" w:sz="4" w:space="0" w:color="auto"/>
              <w:bottom w:val="single" w:sz="4" w:space="0" w:color="auto"/>
              <w:right w:val="single" w:sz="4" w:space="0" w:color="auto"/>
            </w:tcBorders>
            <w:vAlign w:val="center"/>
            <w:hideMark/>
          </w:tcPr>
          <w:p w14:paraId="0ACBE1C7" w14:textId="77777777" w:rsidR="005C59CF" w:rsidRPr="00233010" w:rsidRDefault="005C59CF" w:rsidP="001E019F">
            <w:pPr>
              <w:pStyle w:val="TAL"/>
              <w:rPr>
                <w:ins w:id="101" w:author="Xinrong Wang" w:date="2024-01-16T16:42:00Z"/>
              </w:rPr>
            </w:pPr>
            <w:ins w:id="102" w:author="Xinrong Wang" w:date="2024-01-16T16:42:00Z">
              <w:r w:rsidRPr="00233010">
                <w:t>6</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AA157AC" w14:textId="77777777" w:rsidR="005C59CF" w:rsidRPr="00233010" w:rsidRDefault="005C59CF" w:rsidP="001E019F">
            <w:pPr>
              <w:pStyle w:val="TAL"/>
              <w:rPr>
                <w:ins w:id="103" w:author="Xinrong Wang" w:date="2024-01-16T16:42:00Z"/>
              </w:rPr>
            </w:pPr>
            <w:ins w:id="104" w:author="Xinrong Wang" w:date="2024-01-16T16:42:00Z">
              <w:r w:rsidRPr="00233010">
                <w:t>LTE TDD, NR 30kHz SSB</w:t>
              </w:r>
              <w:r>
                <w:rPr>
                  <w:rFonts w:hint="eastAsia"/>
                </w:rPr>
                <w:t xml:space="preserve"> and </w:t>
              </w:r>
              <w:r w:rsidRPr="00233010">
                <w:t>CSI-RS SCS, 40 MHz bandwidth, TDD duplex mode</w:t>
              </w:r>
            </w:ins>
          </w:p>
        </w:tc>
      </w:tr>
      <w:tr w:rsidR="005C59CF" w:rsidRPr="00233010" w14:paraId="2407DA06" w14:textId="77777777" w:rsidTr="00933063">
        <w:trPr>
          <w:ins w:id="105" w:author="Xinrong Wang" w:date="2024-01-16T16:42:00Z"/>
        </w:trPr>
        <w:tc>
          <w:tcPr>
            <w:tcW w:w="9855" w:type="dxa"/>
            <w:gridSpan w:val="2"/>
            <w:tcBorders>
              <w:top w:val="single" w:sz="4" w:space="0" w:color="auto"/>
              <w:left w:val="single" w:sz="4" w:space="0" w:color="auto"/>
              <w:bottom w:val="single" w:sz="4" w:space="0" w:color="auto"/>
              <w:right w:val="single" w:sz="4" w:space="0" w:color="auto"/>
            </w:tcBorders>
            <w:vAlign w:val="center"/>
            <w:hideMark/>
          </w:tcPr>
          <w:p w14:paraId="5575D20B" w14:textId="77777777" w:rsidR="005C59CF" w:rsidRPr="00233010" w:rsidRDefault="005C59CF" w:rsidP="001E019F">
            <w:pPr>
              <w:pStyle w:val="TAN"/>
              <w:rPr>
                <w:ins w:id="106" w:author="Xinrong Wang" w:date="2024-01-16T16:42:00Z"/>
              </w:rPr>
            </w:pPr>
            <w:ins w:id="107" w:author="Xinrong Wang" w:date="2024-01-16T16:42:00Z">
              <w:r w:rsidRPr="00233010">
                <w:t>Note:</w:t>
              </w:r>
              <w:r w:rsidRPr="00233010">
                <w:tab/>
                <w:t>The UE is only required to be tested in one of the supported test configurations</w:t>
              </w:r>
            </w:ins>
          </w:p>
        </w:tc>
      </w:tr>
    </w:tbl>
    <w:p w14:paraId="0729273B" w14:textId="33A24F03" w:rsidR="00907E59" w:rsidRDefault="00907E59" w:rsidP="00907E59">
      <w:pPr>
        <w:rPr>
          <w:ins w:id="108" w:author="Xinrong Wang" w:date="2024-01-28T19:33:00Z"/>
        </w:rPr>
      </w:pPr>
      <w:ins w:id="109" w:author="Xinrong Wang" w:date="2024-01-28T19:33:00Z">
        <w:r>
          <w:t xml:space="preserve">Configure the test equipment and the DUT according to the parameters in Table </w:t>
        </w:r>
      </w:ins>
      <w:ins w:id="110" w:author="Xinrong Wang" w:date="2024-01-28T19:36:00Z">
        <w:r w:rsidRPr="00907E59">
          <w:t>4.7.9.2.4.1</w:t>
        </w:r>
      </w:ins>
      <w:ins w:id="111" w:author="Xinrong Wang" w:date="2024-01-28T19:33:00Z">
        <w:r>
          <w:t>-2.</w:t>
        </w:r>
      </w:ins>
    </w:p>
    <w:p w14:paraId="50D2B6CF" w14:textId="1C5A70CD" w:rsidR="00907E59" w:rsidRDefault="00907E59" w:rsidP="00907E59">
      <w:pPr>
        <w:pStyle w:val="TH"/>
        <w:keepLines w:val="0"/>
        <w:rPr>
          <w:ins w:id="112" w:author="Xinrong Wang" w:date="2024-01-28T19:33:00Z"/>
        </w:rPr>
      </w:pPr>
      <w:ins w:id="113" w:author="Xinrong Wang" w:date="2024-01-28T19:33:00Z">
        <w:r>
          <w:t xml:space="preserve">Table </w:t>
        </w:r>
      </w:ins>
      <w:ins w:id="114" w:author="Xinrong Wang" w:date="2024-01-28T19:36:00Z">
        <w:r w:rsidRPr="00907E59">
          <w:t>4.7.9.2.4.1</w:t>
        </w:r>
      </w:ins>
      <w:ins w:id="115" w:author="Xinrong Wang" w:date="2024-01-28T19:33:00Z">
        <w:r>
          <w:t xml:space="preserve">-2: Initial conditions for </w:t>
        </w:r>
      </w:ins>
      <w:ins w:id="116" w:author="Xinrong Wang" w:date="2024-01-28T19:36:00Z">
        <w:r>
          <w:t>CSI</w:t>
        </w:r>
      </w:ins>
      <w:ins w:id="117" w:author="Xinrong Wang" w:date="2024-01-28T19:33:00Z">
        <w:r>
          <w:t xml:space="preserve">-RSRQ inter frequency accuracy in </w:t>
        </w:r>
        <w:proofErr w:type="gramStart"/>
        <w:r>
          <w:t>FR1</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07E59" w14:paraId="3CB5A959" w14:textId="77777777" w:rsidTr="00907E59">
        <w:trPr>
          <w:jc w:val="center"/>
          <w:ins w:id="118" w:author="Xinrong Wang" w:date="2024-01-28T19:33:00Z"/>
        </w:trPr>
        <w:tc>
          <w:tcPr>
            <w:tcW w:w="1701" w:type="dxa"/>
            <w:tcBorders>
              <w:top w:val="single" w:sz="4" w:space="0" w:color="auto"/>
              <w:left w:val="single" w:sz="4" w:space="0" w:color="auto"/>
              <w:bottom w:val="single" w:sz="4" w:space="0" w:color="auto"/>
              <w:right w:val="single" w:sz="4" w:space="0" w:color="auto"/>
            </w:tcBorders>
            <w:hideMark/>
          </w:tcPr>
          <w:p w14:paraId="3EBBFBC4" w14:textId="77777777" w:rsidR="00907E59" w:rsidRDefault="00907E59">
            <w:pPr>
              <w:pStyle w:val="TAH"/>
              <w:keepLines w:val="0"/>
              <w:spacing w:line="254" w:lineRule="auto"/>
              <w:rPr>
                <w:ins w:id="119" w:author="Xinrong Wang" w:date="2024-01-28T19:33:00Z"/>
              </w:rPr>
            </w:pPr>
            <w:ins w:id="120" w:author="Xinrong Wang" w:date="2024-01-28T19:33:00Z">
              <w:r>
                <w:t>Parameter</w:t>
              </w:r>
            </w:ins>
          </w:p>
        </w:tc>
        <w:tc>
          <w:tcPr>
            <w:tcW w:w="3943" w:type="dxa"/>
            <w:gridSpan w:val="2"/>
            <w:tcBorders>
              <w:top w:val="single" w:sz="4" w:space="0" w:color="auto"/>
              <w:left w:val="nil"/>
              <w:bottom w:val="single" w:sz="4" w:space="0" w:color="auto"/>
              <w:right w:val="single" w:sz="4" w:space="0" w:color="auto"/>
            </w:tcBorders>
            <w:hideMark/>
          </w:tcPr>
          <w:p w14:paraId="4CB65C81" w14:textId="77777777" w:rsidR="00907E59" w:rsidRDefault="00907E59">
            <w:pPr>
              <w:pStyle w:val="TAH"/>
              <w:keepLines w:val="0"/>
              <w:spacing w:line="254" w:lineRule="auto"/>
              <w:rPr>
                <w:ins w:id="121" w:author="Xinrong Wang" w:date="2024-01-28T19:33:00Z"/>
              </w:rPr>
            </w:pPr>
            <w:ins w:id="122" w:author="Xinrong Wang" w:date="2024-01-28T19:33:00Z">
              <w:r>
                <w:t>Value</w:t>
              </w:r>
            </w:ins>
          </w:p>
        </w:tc>
        <w:tc>
          <w:tcPr>
            <w:tcW w:w="3961" w:type="dxa"/>
            <w:tcBorders>
              <w:top w:val="single" w:sz="4" w:space="0" w:color="auto"/>
              <w:left w:val="nil"/>
              <w:bottom w:val="single" w:sz="4" w:space="0" w:color="auto"/>
              <w:right w:val="single" w:sz="4" w:space="0" w:color="auto"/>
            </w:tcBorders>
            <w:hideMark/>
          </w:tcPr>
          <w:p w14:paraId="0B079396" w14:textId="77777777" w:rsidR="00907E59" w:rsidRDefault="00907E59">
            <w:pPr>
              <w:pStyle w:val="TAH"/>
              <w:keepLines w:val="0"/>
              <w:spacing w:line="254" w:lineRule="auto"/>
              <w:rPr>
                <w:ins w:id="123" w:author="Xinrong Wang" w:date="2024-01-28T19:33:00Z"/>
              </w:rPr>
            </w:pPr>
            <w:ins w:id="124" w:author="Xinrong Wang" w:date="2024-01-28T19:33:00Z">
              <w:r>
                <w:t>Comment</w:t>
              </w:r>
            </w:ins>
          </w:p>
        </w:tc>
      </w:tr>
      <w:tr w:rsidR="00907E59" w14:paraId="25678989" w14:textId="77777777" w:rsidTr="00907E59">
        <w:trPr>
          <w:jc w:val="center"/>
          <w:ins w:id="125" w:author="Xinrong Wang" w:date="2024-01-28T19:33:00Z"/>
        </w:trPr>
        <w:tc>
          <w:tcPr>
            <w:tcW w:w="1701" w:type="dxa"/>
            <w:tcBorders>
              <w:top w:val="single" w:sz="4" w:space="0" w:color="auto"/>
              <w:left w:val="single" w:sz="4" w:space="0" w:color="auto"/>
              <w:bottom w:val="single" w:sz="4" w:space="0" w:color="auto"/>
              <w:right w:val="single" w:sz="4" w:space="0" w:color="auto"/>
            </w:tcBorders>
            <w:hideMark/>
          </w:tcPr>
          <w:p w14:paraId="202E9C97" w14:textId="77777777" w:rsidR="00907E59" w:rsidRDefault="00907E59">
            <w:pPr>
              <w:pStyle w:val="TAL"/>
              <w:keepLines w:val="0"/>
              <w:spacing w:line="254" w:lineRule="auto"/>
              <w:rPr>
                <w:ins w:id="126" w:author="Xinrong Wang" w:date="2024-01-28T19:33:00Z"/>
              </w:rPr>
            </w:pPr>
            <w:ins w:id="127" w:author="Xinrong Wang" w:date="2024-01-28T19:33:00Z">
              <w:r>
                <w:t>Test environment</w:t>
              </w:r>
            </w:ins>
          </w:p>
        </w:tc>
        <w:tc>
          <w:tcPr>
            <w:tcW w:w="3943" w:type="dxa"/>
            <w:gridSpan w:val="2"/>
            <w:tcBorders>
              <w:top w:val="single" w:sz="4" w:space="0" w:color="auto"/>
              <w:left w:val="nil"/>
              <w:bottom w:val="single" w:sz="4" w:space="0" w:color="auto"/>
              <w:right w:val="single" w:sz="4" w:space="0" w:color="auto"/>
            </w:tcBorders>
            <w:hideMark/>
          </w:tcPr>
          <w:p w14:paraId="373A1DDB" w14:textId="77777777" w:rsidR="00907E59" w:rsidRDefault="00907E59">
            <w:pPr>
              <w:pStyle w:val="TAL"/>
              <w:keepLines w:val="0"/>
              <w:spacing w:line="254" w:lineRule="auto"/>
              <w:rPr>
                <w:ins w:id="128" w:author="Xinrong Wang" w:date="2024-01-28T19:33:00Z"/>
              </w:rPr>
            </w:pPr>
            <w:ins w:id="129" w:author="Xinrong Wang" w:date="2024-01-28T19:33:00Z">
              <w:r>
                <w:t>NC, TL/VL, TL/VH, TH/VL, TH/VH</w:t>
              </w:r>
            </w:ins>
          </w:p>
        </w:tc>
        <w:tc>
          <w:tcPr>
            <w:tcW w:w="3961" w:type="dxa"/>
            <w:tcBorders>
              <w:top w:val="single" w:sz="4" w:space="0" w:color="auto"/>
              <w:left w:val="nil"/>
              <w:bottom w:val="single" w:sz="4" w:space="0" w:color="auto"/>
              <w:right w:val="single" w:sz="4" w:space="0" w:color="auto"/>
            </w:tcBorders>
            <w:hideMark/>
          </w:tcPr>
          <w:p w14:paraId="4B981B99" w14:textId="22DFAC47" w:rsidR="00907E59" w:rsidRDefault="00907E59">
            <w:pPr>
              <w:pStyle w:val="TAL"/>
              <w:keepLines w:val="0"/>
              <w:spacing w:line="254" w:lineRule="auto"/>
              <w:rPr>
                <w:ins w:id="130" w:author="Xinrong Wang" w:date="2024-01-28T19:33:00Z"/>
              </w:rPr>
            </w:pPr>
            <w:ins w:id="131" w:author="Xinrong Wang" w:date="2024-01-28T19:33:00Z">
              <w:r>
                <w:t xml:space="preserve">As specified in TS 38.508-1 [14] </w:t>
              </w:r>
            </w:ins>
            <w:ins w:id="132" w:author="Xinrong Wang" w:date="2024-01-28T19:49:00Z">
              <w:r w:rsidR="00057D55">
                <w:t>Clause</w:t>
              </w:r>
            </w:ins>
            <w:ins w:id="133" w:author="Xinrong Wang" w:date="2024-01-28T19:33:00Z">
              <w:r>
                <w:t xml:space="preserve"> 4.1.</w:t>
              </w:r>
            </w:ins>
          </w:p>
        </w:tc>
      </w:tr>
      <w:tr w:rsidR="00907E59" w14:paraId="5275A8D5" w14:textId="77777777" w:rsidTr="00907E59">
        <w:trPr>
          <w:jc w:val="center"/>
          <w:ins w:id="134" w:author="Xinrong Wang" w:date="2024-01-28T19:33:00Z"/>
        </w:trPr>
        <w:tc>
          <w:tcPr>
            <w:tcW w:w="1701" w:type="dxa"/>
            <w:tcBorders>
              <w:top w:val="single" w:sz="4" w:space="0" w:color="auto"/>
              <w:left w:val="single" w:sz="4" w:space="0" w:color="auto"/>
              <w:bottom w:val="single" w:sz="4" w:space="0" w:color="auto"/>
              <w:right w:val="single" w:sz="4" w:space="0" w:color="auto"/>
            </w:tcBorders>
            <w:hideMark/>
          </w:tcPr>
          <w:p w14:paraId="10141527" w14:textId="77777777" w:rsidR="00907E59" w:rsidRDefault="00907E59">
            <w:pPr>
              <w:pStyle w:val="TAL"/>
              <w:keepLines w:val="0"/>
              <w:spacing w:line="254" w:lineRule="auto"/>
              <w:rPr>
                <w:ins w:id="135" w:author="Xinrong Wang" w:date="2024-01-28T19:33:00Z"/>
              </w:rPr>
            </w:pPr>
            <w:ins w:id="136" w:author="Xinrong Wang" w:date="2024-01-28T19:33:00Z">
              <w:r>
                <w:t>Test frequencies</w:t>
              </w:r>
            </w:ins>
          </w:p>
        </w:tc>
        <w:tc>
          <w:tcPr>
            <w:tcW w:w="7904" w:type="dxa"/>
            <w:gridSpan w:val="3"/>
            <w:tcBorders>
              <w:top w:val="single" w:sz="4" w:space="0" w:color="auto"/>
              <w:left w:val="nil"/>
              <w:bottom w:val="single" w:sz="4" w:space="0" w:color="auto"/>
              <w:right w:val="single" w:sz="4" w:space="0" w:color="auto"/>
            </w:tcBorders>
            <w:hideMark/>
          </w:tcPr>
          <w:p w14:paraId="6D7C3E79" w14:textId="62EB0064" w:rsidR="00907E59" w:rsidRDefault="00907E59">
            <w:pPr>
              <w:pStyle w:val="TAL"/>
              <w:keepLines w:val="0"/>
              <w:spacing w:line="254" w:lineRule="auto"/>
              <w:rPr>
                <w:ins w:id="137" w:author="Xinrong Wang" w:date="2024-01-28T19:33:00Z"/>
              </w:rPr>
            </w:pPr>
            <w:ins w:id="138" w:author="Xinrong Wang" w:date="2024-01-28T19:33:00Z">
              <w:r>
                <w:t>As specified in Annex E,</w:t>
              </w:r>
            </w:ins>
            <w:ins w:id="139" w:author="Xinrong Wang" w:date="2024-02-07T14:38:00Z">
              <w:r w:rsidR="004A7CA1">
                <w:t xml:space="preserve"> E.1.1, E.1.3.</w:t>
              </w:r>
            </w:ins>
            <w:ins w:id="140" w:author="Xinrong Wang" w:date="2024-02-07T14:39:00Z">
              <w:r w:rsidR="003C3FBF">
                <w:t>2</w:t>
              </w:r>
            </w:ins>
            <w:ins w:id="141" w:author="Xinrong Wang" w:date="2024-02-07T14:38:00Z">
              <w:r w:rsidR="004A7CA1">
                <w:t>,</w:t>
              </w:r>
            </w:ins>
            <w:ins w:id="142" w:author="Xinrong Wang" w:date="2024-01-28T19:33:00Z">
              <w:r>
                <w:t xml:space="preserve"> Table E.2-1 and TS 38.508-1 [14] </w:t>
              </w:r>
            </w:ins>
            <w:ins w:id="143" w:author="Xinrong Wang" w:date="2024-01-28T19:49:00Z">
              <w:r w:rsidR="00057D55">
                <w:t>Clause</w:t>
              </w:r>
            </w:ins>
            <w:ins w:id="144" w:author="Xinrong Wang" w:date="2024-01-28T19:33:00Z">
              <w:r>
                <w:t xml:space="preserve"> 4.3.1.</w:t>
              </w:r>
            </w:ins>
          </w:p>
        </w:tc>
      </w:tr>
      <w:tr w:rsidR="00907E59" w14:paraId="01535E3B" w14:textId="77777777" w:rsidTr="00907E59">
        <w:trPr>
          <w:jc w:val="center"/>
          <w:ins w:id="145" w:author="Xinrong Wang" w:date="2024-01-28T19:33:00Z"/>
        </w:trPr>
        <w:tc>
          <w:tcPr>
            <w:tcW w:w="1701" w:type="dxa"/>
            <w:tcBorders>
              <w:top w:val="single" w:sz="4" w:space="0" w:color="auto"/>
              <w:left w:val="single" w:sz="4" w:space="0" w:color="auto"/>
              <w:bottom w:val="single" w:sz="4" w:space="0" w:color="auto"/>
              <w:right w:val="single" w:sz="4" w:space="0" w:color="auto"/>
            </w:tcBorders>
            <w:hideMark/>
          </w:tcPr>
          <w:p w14:paraId="06DADD68" w14:textId="77777777" w:rsidR="00907E59" w:rsidRDefault="00907E59">
            <w:pPr>
              <w:pStyle w:val="TAL"/>
              <w:keepLines w:val="0"/>
              <w:spacing w:line="254" w:lineRule="auto"/>
              <w:rPr>
                <w:ins w:id="146" w:author="Xinrong Wang" w:date="2024-01-28T19:33:00Z"/>
              </w:rPr>
            </w:pPr>
            <w:ins w:id="147" w:author="Xinrong Wang" w:date="2024-01-28T19:33:00Z">
              <w:r>
                <w:t>Channel bandwidth</w:t>
              </w:r>
            </w:ins>
          </w:p>
        </w:tc>
        <w:tc>
          <w:tcPr>
            <w:tcW w:w="7904" w:type="dxa"/>
            <w:gridSpan w:val="3"/>
            <w:tcBorders>
              <w:top w:val="single" w:sz="4" w:space="0" w:color="auto"/>
              <w:left w:val="nil"/>
              <w:bottom w:val="single" w:sz="4" w:space="0" w:color="auto"/>
              <w:right w:val="single" w:sz="4" w:space="0" w:color="auto"/>
            </w:tcBorders>
            <w:hideMark/>
          </w:tcPr>
          <w:p w14:paraId="156C9316" w14:textId="5413DED2" w:rsidR="00907E59" w:rsidRDefault="00907E59">
            <w:pPr>
              <w:pStyle w:val="TAL"/>
              <w:keepLines w:val="0"/>
              <w:spacing w:line="254" w:lineRule="auto"/>
              <w:rPr>
                <w:ins w:id="148" w:author="Xinrong Wang" w:date="2024-01-28T19:33:00Z"/>
              </w:rPr>
            </w:pPr>
            <w:ins w:id="149" w:author="Xinrong Wang" w:date="2024-01-28T19:33:00Z">
              <w:r>
                <w:t xml:space="preserve">As specified by the test configuration selected from Table </w:t>
              </w:r>
            </w:ins>
            <w:ins w:id="150" w:author="Xinrong Wang" w:date="2024-01-28T19:37:00Z">
              <w:r w:rsidRPr="00907E59">
                <w:t>4.7.9.2.4.1</w:t>
              </w:r>
            </w:ins>
            <w:ins w:id="151" w:author="Xinrong Wang" w:date="2024-01-28T19:33:00Z">
              <w:r>
                <w:t>-1.</w:t>
              </w:r>
            </w:ins>
          </w:p>
        </w:tc>
      </w:tr>
      <w:tr w:rsidR="00907E59" w14:paraId="3740804B" w14:textId="77777777" w:rsidTr="00907E59">
        <w:trPr>
          <w:jc w:val="center"/>
          <w:ins w:id="152" w:author="Xinrong Wang" w:date="2024-01-28T19:33:00Z"/>
        </w:trPr>
        <w:tc>
          <w:tcPr>
            <w:tcW w:w="1701" w:type="dxa"/>
            <w:tcBorders>
              <w:top w:val="single" w:sz="4" w:space="0" w:color="auto"/>
              <w:left w:val="single" w:sz="4" w:space="0" w:color="auto"/>
              <w:bottom w:val="single" w:sz="4" w:space="0" w:color="auto"/>
              <w:right w:val="single" w:sz="4" w:space="0" w:color="auto"/>
            </w:tcBorders>
            <w:hideMark/>
          </w:tcPr>
          <w:p w14:paraId="7652A97D" w14:textId="77777777" w:rsidR="00907E59" w:rsidRDefault="00907E59">
            <w:pPr>
              <w:pStyle w:val="TAL"/>
              <w:keepLines w:val="0"/>
              <w:spacing w:line="254" w:lineRule="auto"/>
              <w:rPr>
                <w:ins w:id="153" w:author="Xinrong Wang" w:date="2024-01-28T19:33:00Z"/>
              </w:rPr>
            </w:pPr>
            <w:ins w:id="154" w:author="Xinrong Wang" w:date="2024-01-28T19:33:00Z">
              <w:r>
                <w:t>Propagation conditions</w:t>
              </w:r>
            </w:ins>
          </w:p>
        </w:tc>
        <w:tc>
          <w:tcPr>
            <w:tcW w:w="3943" w:type="dxa"/>
            <w:gridSpan w:val="2"/>
            <w:tcBorders>
              <w:top w:val="single" w:sz="4" w:space="0" w:color="auto"/>
              <w:left w:val="nil"/>
              <w:bottom w:val="single" w:sz="4" w:space="0" w:color="auto"/>
              <w:right w:val="single" w:sz="4" w:space="0" w:color="auto"/>
            </w:tcBorders>
            <w:hideMark/>
          </w:tcPr>
          <w:p w14:paraId="5C3D191F" w14:textId="77777777" w:rsidR="00907E59" w:rsidRDefault="00907E59">
            <w:pPr>
              <w:pStyle w:val="TAL"/>
              <w:keepLines w:val="0"/>
              <w:spacing w:line="254" w:lineRule="auto"/>
              <w:rPr>
                <w:ins w:id="155" w:author="Xinrong Wang" w:date="2024-01-28T19:33:00Z"/>
              </w:rPr>
            </w:pPr>
            <w:ins w:id="156" w:author="Xinrong Wang" w:date="2024-01-28T19:33:00Z">
              <w:r>
                <w:t>AWGN</w:t>
              </w:r>
            </w:ins>
          </w:p>
        </w:tc>
        <w:tc>
          <w:tcPr>
            <w:tcW w:w="3961" w:type="dxa"/>
            <w:tcBorders>
              <w:top w:val="single" w:sz="4" w:space="0" w:color="auto"/>
              <w:left w:val="nil"/>
              <w:bottom w:val="single" w:sz="4" w:space="0" w:color="auto"/>
              <w:right w:val="single" w:sz="4" w:space="0" w:color="auto"/>
            </w:tcBorders>
            <w:hideMark/>
          </w:tcPr>
          <w:p w14:paraId="2EF9911B" w14:textId="02BB9745" w:rsidR="00907E59" w:rsidRDefault="00907E59">
            <w:pPr>
              <w:pStyle w:val="TAL"/>
              <w:keepLines w:val="0"/>
              <w:spacing w:line="254" w:lineRule="auto"/>
              <w:rPr>
                <w:ins w:id="157" w:author="Xinrong Wang" w:date="2024-01-28T19:33:00Z"/>
              </w:rPr>
            </w:pPr>
            <w:ins w:id="158" w:author="Xinrong Wang" w:date="2024-01-28T19:33:00Z">
              <w:r>
                <w:t xml:space="preserve">As specified in </w:t>
              </w:r>
            </w:ins>
            <w:ins w:id="159" w:author="Xinrong Wang" w:date="2024-01-28T19:49:00Z">
              <w:r w:rsidR="00057D55">
                <w:t>Clause</w:t>
              </w:r>
            </w:ins>
            <w:ins w:id="160" w:author="Xinrong Wang" w:date="2024-01-28T19:33:00Z">
              <w:r>
                <w:t xml:space="preserve"> C.2.2.</w:t>
              </w:r>
            </w:ins>
          </w:p>
        </w:tc>
      </w:tr>
      <w:tr w:rsidR="00907E59" w14:paraId="78CBAF9B" w14:textId="77777777" w:rsidTr="00907E59">
        <w:trPr>
          <w:jc w:val="center"/>
          <w:ins w:id="161" w:author="Xinrong Wang" w:date="2024-01-28T19:33:00Z"/>
        </w:trPr>
        <w:tc>
          <w:tcPr>
            <w:tcW w:w="1701" w:type="dxa"/>
            <w:vMerge w:val="restart"/>
            <w:tcBorders>
              <w:top w:val="nil"/>
              <w:left w:val="single" w:sz="4" w:space="0" w:color="auto"/>
              <w:bottom w:val="single" w:sz="4" w:space="0" w:color="auto"/>
              <w:right w:val="single" w:sz="4" w:space="0" w:color="auto"/>
            </w:tcBorders>
            <w:hideMark/>
          </w:tcPr>
          <w:p w14:paraId="40867BA9" w14:textId="77777777" w:rsidR="00907E59" w:rsidRDefault="00907E59">
            <w:pPr>
              <w:pStyle w:val="TAL"/>
              <w:keepLines w:val="0"/>
              <w:spacing w:line="254" w:lineRule="auto"/>
              <w:rPr>
                <w:ins w:id="162" w:author="Xinrong Wang" w:date="2024-01-28T19:33:00Z"/>
              </w:rPr>
            </w:pPr>
            <w:ins w:id="163" w:author="Xinrong Wang" w:date="2024-01-28T19:33:00Z">
              <w:r>
                <w:t>Connection Diagram</w:t>
              </w:r>
            </w:ins>
          </w:p>
        </w:tc>
        <w:tc>
          <w:tcPr>
            <w:tcW w:w="1134" w:type="dxa"/>
            <w:tcBorders>
              <w:top w:val="single" w:sz="4" w:space="0" w:color="auto"/>
              <w:left w:val="nil"/>
              <w:bottom w:val="single" w:sz="4" w:space="0" w:color="auto"/>
              <w:right w:val="single" w:sz="4" w:space="0" w:color="auto"/>
            </w:tcBorders>
            <w:hideMark/>
          </w:tcPr>
          <w:p w14:paraId="0242E800" w14:textId="77777777" w:rsidR="00907E59" w:rsidRDefault="00907E59">
            <w:pPr>
              <w:pStyle w:val="TAL"/>
              <w:keepLines w:val="0"/>
              <w:spacing w:line="254" w:lineRule="auto"/>
              <w:rPr>
                <w:ins w:id="164" w:author="Xinrong Wang" w:date="2024-01-28T19:33:00Z"/>
              </w:rPr>
            </w:pPr>
            <w:ins w:id="165" w:author="Xinrong Wang" w:date="2024-01-28T19:33:00Z">
              <w:r>
                <w:t>TE Part 2Rx</w:t>
              </w:r>
            </w:ins>
          </w:p>
        </w:tc>
        <w:tc>
          <w:tcPr>
            <w:tcW w:w="2809" w:type="dxa"/>
            <w:tcBorders>
              <w:top w:val="single" w:sz="4" w:space="0" w:color="auto"/>
              <w:left w:val="nil"/>
              <w:bottom w:val="single" w:sz="4" w:space="0" w:color="auto"/>
              <w:right w:val="single" w:sz="4" w:space="0" w:color="auto"/>
            </w:tcBorders>
            <w:hideMark/>
          </w:tcPr>
          <w:p w14:paraId="5BCB072A" w14:textId="77777777" w:rsidR="00907E59" w:rsidRDefault="00907E59">
            <w:pPr>
              <w:pStyle w:val="TAL"/>
              <w:keepLines w:val="0"/>
              <w:spacing w:line="254" w:lineRule="auto"/>
              <w:rPr>
                <w:ins w:id="166" w:author="Xinrong Wang" w:date="2024-01-28T19:33:00Z"/>
              </w:rPr>
            </w:pPr>
            <w:ins w:id="167" w:author="Xinrong Wang" w:date="2024-01-28T19:33:00Z">
              <w:r>
                <w:t>A.3.</w:t>
              </w:r>
              <w:r>
                <w:rPr>
                  <w:rFonts w:cs="Arial"/>
                </w:rPr>
                <w:t>1.8.2 with n = 2 and φ</w:t>
              </w:r>
              <w:r>
                <w:rPr>
                  <w:rFonts w:cs="Arial"/>
                  <w:vertAlign w:val="subscript"/>
                </w:rPr>
                <w:t>1</w:t>
              </w:r>
              <w:r>
                <w:rPr>
                  <w:rFonts w:cs="Arial"/>
                </w:rPr>
                <w:t xml:space="preserve"> = 5 Hz</w:t>
              </w:r>
            </w:ins>
          </w:p>
        </w:tc>
        <w:tc>
          <w:tcPr>
            <w:tcW w:w="3961" w:type="dxa"/>
            <w:vMerge w:val="restart"/>
            <w:tcBorders>
              <w:top w:val="single" w:sz="4" w:space="0" w:color="auto"/>
              <w:left w:val="nil"/>
              <w:bottom w:val="single" w:sz="4" w:space="0" w:color="auto"/>
              <w:right w:val="single" w:sz="4" w:space="0" w:color="auto"/>
            </w:tcBorders>
            <w:hideMark/>
          </w:tcPr>
          <w:p w14:paraId="16DEB4D3" w14:textId="77777777" w:rsidR="00907E59" w:rsidRDefault="00907E59">
            <w:pPr>
              <w:pStyle w:val="TAL"/>
              <w:keepLines w:val="0"/>
              <w:spacing w:line="254" w:lineRule="auto"/>
              <w:rPr>
                <w:ins w:id="168" w:author="Xinrong Wang" w:date="2024-01-28T19:33:00Z"/>
              </w:rPr>
            </w:pPr>
            <w:ins w:id="169" w:author="Xinrong Wang" w:date="2024-01-28T19:33:00Z">
              <w:r>
                <w:t>As specified in TS 38.508-1 [14] Annex A.</w:t>
              </w:r>
            </w:ins>
          </w:p>
        </w:tc>
      </w:tr>
      <w:tr w:rsidR="00907E59" w14:paraId="5FAD60E5" w14:textId="77777777" w:rsidTr="00907E59">
        <w:trPr>
          <w:jc w:val="center"/>
          <w:ins w:id="170" w:author="Xinrong Wang" w:date="2024-01-28T19:33:00Z"/>
        </w:trPr>
        <w:tc>
          <w:tcPr>
            <w:tcW w:w="1701" w:type="dxa"/>
            <w:vMerge/>
            <w:tcBorders>
              <w:top w:val="nil"/>
              <w:left w:val="single" w:sz="4" w:space="0" w:color="auto"/>
              <w:bottom w:val="single" w:sz="4" w:space="0" w:color="auto"/>
              <w:right w:val="single" w:sz="4" w:space="0" w:color="auto"/>
            </w:tcBorders>
            <w:vAlign w:val="center"/>
            <w:hideMark/>
          </w:tcPr>
          <w:p w14:paraId="391CCCEA" w14:textId="77777777" w:rsidR="00907E59" w:rsidRDefault="00907E59">
            <w:pPr>
              <w:overflowPunct/>
              <w:autoSpaceDE/>
              <w:autoSpaceDN/>
              <w:adjustRightInd/>
              <w:spacing w:before="0" w:beforeAutospacing="0" w:after="0"/>
              <w:textAlignment w:val="auto"/>
              <w:rPr>
                <w:ins w:id="171" w:author="Xinrong Wang" w:date="2024-01-28T19:3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0EDED60" w14:textId="77777777" w:rsidR="00907E59" w:rsidRDefault="00907E59">
            <w:pPr>
              <w:pStyle w:val="TAL"/>
              <w:keepLines w:val="0"/>
              <w:spacing w:line="254" w:lineRule="auto"/>
              <w:rPr>
                <w:ins w:id="172" w:author="Xinrong Wang" w:date="2024-01-28T19:33:00Z"/>
              </w:rPr>
            </w:pPr>
            <w:ins w:id="173" w:author="Xinrong Wang" w:date="2024-01-28T19:33:00Z">
              <w:r>
                <w:t>TE Part 4Rx</w:t>
              </w:r>
            </w:ins>
          </w:p>
        </w:tc>
        <w:tc>
          <w:tcPr>
            <w:tcW w:w="2809" w:type="dxa"/>
            <w:tcBorders>
              <w:top w:val="single" w:sz="4" w:space="0" w:color="auto"/>
              <w:left w:val="nil"/>
              <w:bottom w:val="single" w:sz="4" w:space="0" w:color="auto"/>
              <w:right w:val="single" w:sz="4" w:space="0" w:color="auto"/>
            </w:tcBorders>
            <w:hideMark/>
          </w:tcPr>
          <w:p w14:paraId="62B83079" w14:textId="77777777" w:rsidR="00907E59" w:rsidRDefault="00907E59">
            <w:pPr>
              <w:pStyle w:val="TAL"/>
              <w:keepLines w:val="0"/>
              <w:spacing w:line="254" w:lineRule="auto"/>
              <w:rPr>
                <w:ins w:id="174" w:author="Xinrong Wang" w:date="2024-01-28T19:33:00Z"/>
              </w:rPr>
            </w:pPr>
            <w:ins w:id="175" w:author="Xinrong Wang" w:date="2024-01-28T19:33: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nil"/>
              <w:bottom w:val="single" w:sz="4" w:space="0" w:color="auto"/>
              <w:right w:val="single" w:sz="4" w:space="0" w:color="auto"/>
            </w:tcBorders>
            <w:vAlign w:val="center"/>
            <w:hideMark/>
          </w:tcPr>
          <w:p w14:paraId="4F287F6D" w14:textId="77777777" w:rsidR="00907E59" w:rsidRDefault="00907E59">
            <w:pPr>
              <w:overflowPunct/>
              <w:autoSpaceDE/>
              <w:autoSpaceDN/>
              <w:adjustRightInd/>
              <w:spacing w:before="0" w:beforeAutospacing="0" w:after="0"/>
              <w:textAlignment w:val="auto"/>
              <w:rPr>
                <w:ins w:id="176" w:author="Xinrong Wang" w:date="2024-01-28T19:33:00Z"/>
                <w:rFonts w:ascii="Arial" w:hAnsi="Arial"/>
                <w:sz w:val="18"/>
                <w:szCs w:val="18"/>
              </w:rPr>
            </w:pPr>
          </w:p>
        </w:tc>
      </w:tr>
      <w:tr w:rsidR="00907E59" w14:paraId="4693F7A3" w14:textId="77777777" w:rsidTr="00907E59">
        <w:trPr>
          <w:jc w:val="center"/>
          <w:ins w:id="177" w:author="Xinrong Wang" w:date="2024-01-28T19:33:00Z"/>
        </w:trPr>
        <w:tc>
          <w:tcPr>
            <w:tcW w:w="1701" w:type="dxa"/>
            <w:vMerge/>
            <w:tcBorders>
              <w:top w:val="nil"/>
              <w:left w:val="single" w:sz="4" w:space="0" w:color="auto"/>
              <w:bottom w:val="single" w:sz="4" w:space="0" w:color="auto"/>
              <w:right w:val="single" w:sz="4" w:space="0" w:color="auto"/>
            </w:tcBorders>
            <w:vAlign w:val="center"/>
            <w:hideMark/>
          </w:tcPr>
          <w:p w14:paraId="196B2B67" w14:textId="77777777" w:rsidR="00907E59" w:rsidRDefault="00907E59">
            <w:pPr>
              <w:overflowPunct/>
              <w:autoSpaceDE/>
              <w:autoSpaceDN/>
              <w:adjustRightInd/>
              <w:spacing w:before="0" w:beforeAutospacing="0" w:after="0"/>
              <w:textAlignment w:val="auto"/>
              <w:rPr>
                <w:ins w:id="178" w:author="Xinrong Wang" w:date="2024-01-28T19:3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3F6CCBB6" w14:textId="77777777" w:rsidR="00907E59" w:rsidRDefault="00907E59">
            <w:pPr>
              <w:pStyle w:val="TAL"/>
              <w:keepLines w:val="0"/>
              <w:spacing w:line="254" w:lineRule="auto"/>
              <w:rPr>
                <w:ins w:id="179" w:author="Xinrong Wang" w:date="2024-01-28T19:33:00Z"/>
              </w:rPr>
            </w:pPr>
            <w:ins w:id="180" w:author="Xinrong Wang" w:date="2024-01-28T19:33:00Z">
              <w:r>
                <w:t>DUT Part 2Rx</w:t>
              </w:r>
            </w:ins>
          </w:p>
        </w:tc>
        <w:tc>
          <w:tcPr>
            <w:tcW w:w="2809" w:type="dxa"/>
            <w:tcBorders>
              <w:top w:val="single" w:sz="4" w:space="0" w:color="auto"/>
              <w:left w:val="nil"/>
              <w:bottom w:val="single" w:sz="4" w:space="0" w:color="auto"/>
              <w:right w:val="single" w:sz="4" w:space="0" w:color="auto"/>
            </w:tcBorders>
            <w:hideMark/>
          </w:tcPr>
          <w:p w14:paraId="4BCFCEEC" w14:textId="77777777" w:rsidR="00907E59" w:rsidRDefault="00907E59">
            <w:pPr>
              <w:pStyle w:val="TAL"/>
              <w:keepLines w:val="0"/>
              <w:spacing w:line="254" w:lineRule="auto"/>
              <w:rPr>
                <w:ins w:id="181" w:author="Xinrong Wang" w:date="2024-01-28T19:33:00Z"/>
              </w:rPr>
            </w:pPr>
            <w:ins w:id="182" w:author="Xinrong Wang" w:date="2024-01-28T19:33:00Z">
              <w:r>
                <w:t>A.3.2.3.4</w:t>
              </w:r>
            </w:ins>
          </w:p>
        </w:tc>
        <w:tc>
          <w:tcPr>
            <w:tcW w:w="3961" w:type="dxa"/>
            <w:vMerge/>
            <w:tcBorders>
              <w:top w:val="single" w:sz="4" w:space="0" w:color="auto"/>
              <w:left w:val="nil"/>
              <w:bottom w:val="single" w:sz="4" w:space="0" w:color="auto"/>
              <w:right w:val="single" w:sz="4" w:space="0" w:color="auto"/>
            </w:tcBorders>
            <w:vAlign w:val="center"/>
            <w:hideMark/>
          </w:tcPr>
          <w:p w14:paraId="7E420A59" w14:textId="77777777" w:rsidR="00907E59" w:rsidRDefault="00907E59">
            <w:pPr>
              <w:overflowPunct/>
              <w:autoSpaceDE/>
              <w:autoSpaceDN/>
              <w:adjustRightInd/>
              <w:spacing w:before="0" w:beforeAutospacing="0" w:after="0"/>
              <w:textAlignment w:val="auto"/>
              <w:rPr>
                <w:ins w:id="183" w:author="Xinrong Wang" w:date="2024-01-28T19:33:00Z"/>
                <w:rFonts w:ascii="Arial" w:hAnsi="Arial"/>
                <w:sz w:val="18"/>
                <w:szCs w:val="18"/>
              </w:rPr>
            </w:pPr>
          </w:p>
        </w:tc>
      </w:tr>
      <w:tr w:rsidR="00907E59" w14:paraId="36D43C33" w14:textId="77777777" w:rsidTr="00907E59">
        <w:trPr>
          <w:jc w:val="center"/>
          <w:ins w:id="184" w:author="Xinrong Wang" w:date="2024-01-28T19:33:00Z"/>
        </w:trPr>
        <w:tc>
          <w:tcPr>
            <w:tcW w:w="1701" w:type="dxa"/>
            <w:vMerge/>
            <w:tcBorders>
              <w:top w:val="nil"/>
              <w:left w:val="single" w:sz="4" w:space="0" w:color="auto"/>
              <w:bottom w:val="single" w:sz="4" w:space="0" w:color="auto"/>
              <w:right w:val="single" w:sz="4" w:space="0" w:color="auto"/>
            </w:tcBorders>
            <w:vAlign w:val="center"/>
            <w:hideMark/>
          </w:tcPr>
          <w:p w14:paraId="358FF312" w14:textId="77777777" w:rsidR="00907E59" w:rsidRDefault="00907E59">
            <w:pPr>
              <w:overflowPunct/>
              <w:autoSpaceDE/>
              <w:autoSpaceDN/>
              <w:adjustRightInd/>
              <w:spacing w:before="0" w:beforeAutospacing="0" w:after="0"/>
              <w:textAlignment w:val="auto"/>
              <w:rPr>
                <w:ins w:id="185" w:author="Xinrong Wang" w:date="2024-01-28T19:3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6E6CBE9F" w14:textId="77777777" w:rsidR="00907E59" w:rsidRDefault="00907E59">
            <w:pPr>
              <w:pStyle w:val="TAL"/>
              <w:keepLines w:val="0"/>
              <w:spacing w:line="254" w:lineRule="auto"/>
              <w:rPr>
                <w:ins w:id="186" w:author="Xinrong Wang" w:date="2024-01-28T19:33:00Z"/>
              </w:rPr>
            </w:pPr>
            <w:ins w:id="187" w:author="Xinrong Wang" w:date="2024-01-28T19:33:00Z">
              <w:r>
                <w:t>DUT Part 4Rx</w:t>
              </w:r>
            </w:ins>
          </w:p>
        </w:tc>
        <w:tc>
          <w:tcPr>
            <w:tcW w:w="2809" w:type="dxa"/>
            <w:tcBorders>
              <w:top w:val="single" w:sz="4" w:space="0" w:color="auto"/>
              <w:left w:val="nil"/>
              <w:bottom w:val="single" w:sz="4" w:space="0" w:color="auto"/>
              <w:right w:val="single" w:sz="4" w:space="0" w:color="auto"/>
            </w:tcBorders>
            <w:hideMark/>
          </w:tcPr>
          <w:p w14:paraId="5CD9C5BB" w14:textId="77777777" w:rsidR="00907E59" w:rsidRDefault="00907E59">
            <w:pPr>
              <w:pStyle w:val="TAL"/>
              <w:keepLines w:val="0"/>
              <w:spacing w:line="254" w:lineRule="auto"/>
              <w:rPr>
                <w:ins w:id="188" w:author="Xinrong Wang" w:date="2024-01-28T19:33:00Z"/>
              </w:rPr>
            </w:pPr>
            <w:ins w:id="189" w:author="Xinrong Wang" w:date="2024-01-28T19:33:00Z">
              <w:r>
                <w:t>A.3.2.5.2</w:t>
              </w:r>
            </w:ins>
          </w:p>
        </w:tc>
        <w:tc>
          <w:tcPr>
            <w:tcW w:w="3961" w:type="dxa"/>
            <w:vMerge/>
            <w:tcBorders>
              <w:top w:val="single" w:sz="4" w:space="0" w:color="auto"/>
              <w:left w:val="nil"/>
              <w:bottom w:val="single" w:sz="4" w:space="0" w:color="auto"/>
              <w:right w:val="single" w:sz="4" w:space="0" w:color="auto"/>
            </w:tcBorders>
            <w:vAlign w:val="center"/>
            <w:hideMark/>
          </w:tcPr>
          <w:p w14:paraId="29838D66" w14:textId="77777777" w:rsidR="00907E59" w:rsidRDefault="00907E59">
            <w:pPr>
              <w:overflowPunct/>
              <w:autoSpaceDE/>
              <w:autoSpaceDN/>
              <w:adjustRightInd/>
              <w:spacing w:before="0" w:beforeAutospacing="0" w:after="0"/>
              <w:textAlignment w:val="auto"/>
              <w:rPr>
                <w:ins w:id="190" w:author="Xinrong Wang" w:date="2024-01-28T19:33:00Z"/>
                <w:rFonts w:ascii="Arial" w:hAnsi="Arial"/>
                <w:sz w:val="18"/>
                <w:szCs w:val="18"/>
              </w:rPr>
            </w:pPr>
          </w:p>
        </w:tc>
      </w:tr>
      <w:tr w:rsidR="00907E59" w14:paraId="48089AA5" w14:textId="77777777" w:rsidTr="00907E59">
        <w:trPr>
          <w:jc w:val="center"/>
          <w:ins w:id="191" w:author="Xinrong Wang" w:date="2024-01-28T19:33:00Z"/>
        </w:trPr>
        <w:tc>
          <w:tcPr>
            <w:tcW w:w="1701" w:type="dxa"/>
            <w:tcBorders>
              <w:top w:val="single" w:sz="4" w:space="0" w:color="auto"/>
              <w:left w:val="single" w:sz="4" w:space="0" w:color="auto"/>
              <w:bottom w:val="single" w:sz="4" w:space="0" w:color="auto"/>
              <w:right w:val="single" w:sz="4" w:space="0" w:color="auto"/>
            </w:tcBorders>
            <w:hideMark/>
          </w:tcPr>
          <w:p w14:paraId="07164892" w14:textId="77777777" w:rsidR="00907E59" w:rsidRDefault="00907E59">
            <w:pPr>
              <w:pStyle w:val="TAL"/>
              <w:keepLines w:val="0"/>
              <w:spacing w:line="254" w:lineRule="auto"/>
              <w:rPr>
                <w:ins w:id="192" w:author="Xinrong Wang" w:date="2024-01-28T19:33:00Z"/>
              </w:rPr>
            </w:pPr>
            <w:ins w:id="193" w:author="Xinrong Wang" w:date="2024-01-28T19:33:00Z">
              <w:r>
                <w:t>Exceptions to connection diagram</w:t>
              </w:r>
            </w:ins>
          </w:p>
        </w:tc>
        <w:tc>
          <w:tcPr>
            <w:tcW w:w="3943" w:type="dxa"/>
            <w:gridSpan w:val="2"/>
            <w:tcBorders>
              <w:top w:val="single" w:sz="4" w:space="0" w:color="auto"/>
              <w:left w:val="nil"/>
              <w:bottom w:val="single" w:sz="4" w:space="0" w:color="auto"/>
              <w:right w:val="single" w:sz="4" w:space="0" w:color="auto"/>
            </w:tcBorders>
            <w:hideMark/>
          </w:tcPr>
          <w:p w14:paraId="7CEACCEC" w14:textId="77777777" w:rsidR="00907E59" w:rsidRDefault="00907E59">
            <w:pPr>
              <w:pStyle w:val="TAL"/>
              <w:keepLines w:val="0"/>
              <w:spacing w:line="254" w:lineRule="auto"/>
              <w:rPr>
                <w:ins w:id="194" w:author="Xinrong Wang" w:date="2024-01-28T19:33:00Z"/>
              </w:rPr>
            </w:pPr>
            <w:ins w:id="195" w:author="Xinrong Wang" w:date="2024-01-28T19:33:00Z">
              <w:r>
                <w:t>N/A</w:t>
              </w:r>
            </w:ins>
          </w:p>
        </w:tc>
        <w:tc>
          <w:tcPr>
            <w:tcW w:w="3961" w:type="dxa"/>
            <w:tcBorders>
              <w:top w:val="single" w:sz="4" w:space="0" w:color="auto"/>
              <w:left w:val="nil"/>
              <w:bottom w:val="single" w:sz="4" w:space="0" w:color="auto"/>
              <w:right w:val="single" w:sz="4" w:space="0" w:color="auto"/>
            </w:tcBorders>
          </w:tcPr>
          <w:p w14:paraId="56C4694D" w14:textId="77777777" w:rsidR="00907E59" w:rsidRDefault="00907E59">
            <w:pPr>
              <w:pStyle w:val="TAL"/>
              <w:keepLines w:val="0"/>
              <w:spacing w:line="254" w:lineRule="auto"/>
              <w:rPr>
                <w:ins w:id="196" w:author="Xinrong Wang" w:date="2024-01-28T19:33:00Z"/>
              </w:rPr>
            </w:pPr>
          </w:p>
        </w:tc>
      </w:tr>
    </w:tbl>
    <w:p w14:paraId="0D218675" w14:textId="77777777" w:rsidR="00907E59" w:rsidRDefault="00907E59" w:rsidP="00907E59">
      <w:pPr>
        <w:rPr>
          <w:ins w:id="197" w:author="Xinrong Wang" w:date="2024-01-28T19:33:00Z"/>
        </w:rPr>
      </w:pPr>
      <w:ins w:id="198" w:author="Xinrong Wang" w:date="2024-01-28T19:33:00Z">
        <w:r>
          <w:t xml:space="preserve"> </w:t>
        </w:r>
      </w:ins>
    </w:p>
    <w:p w14:paraId="5A2FFA2A" w14:textId="526434B7" w:rsidR="00907E59" w:rsidRDefault="00907E59" w:rsidP="00907E59">
      <w:pPr>
        <w:pStyle w:val="B1"/>
        <w:rPr>
          <w:ins w:id="199" w:author="Xinrong Wang" w:date="2024-01-28T19:33:00Z"/>
        </w:rPr>
      </w:pPr>
      <w:ins w:id="200" w:author="Xinrong Wang" w:date="2024-01-28T19:33:00Z">
        <w:r>
          <w:t>1.</w:t>
        </w:r>
        <w:r>
          <w:tab/>
          <w:t xml:space="preserve">Message contents are defined in </w:t>
        </w:r>
      </w:ins>
      <w:ins w:id="201" w:author="Xinrong Wang" w:date="2024-01-28T19:49:00Z">
        <w:r w:rsidR="00057D55">
          <w:t>Clause</w:t>
        </w:r>
      </w:ins>
      <w:ins w:id="202" w:author="Xinrong Wang" w:date="2024-01-28T19:33:00Z">
        <w:r>
          <w:t xml:space="preserve"> </w:t>
        </w:r>
      </w:ins>
      <w:ins w:id="203" w:author="Xinrong Wang" w:date="2024-01-28T19:38:00Z">
        <w:r w:rsidRPr="00907E59">
          <w:t>4.7.9.2.4.3</w:t>
        </w:r>
      </w:ins>
      <w:ins w:id="204" w:author="Xinrong Wang" w:date="2024-01-28T19:33:00Z">
        <w:r>
          <w:t>.</w:t>
        </w:r>
      </w:ins>
    </w:p>
    <w:p w14:paraId="7D9CF7EB" w14:textId="4BE78DC0" w:rsidR="00907E59" w:rsidRDefault="00907E59" w:rsidP="00907E59">
      <w:pPr>
        <w:pStyle w:val="B1"/>
        <w:rPr>
          <w:ins w:id="205" w:author="Xinrong Wang" w:date="2024-01-28T19:33:00Z"/>
        </w:rPr>
      </w:pPr>
      <w:ins w:id="206" w:author="Xinrong Wang" w:date="2024-01-28T19:33:00Z">
        <w:r>
          <w:t>2.</w:t>
        </w:r>
        <w:r>
          <w:tab/>
          <w:t>Cell 1 is the E-UTRA serving cell (</w:t>
        </w:r>
        <w:proofErr w:type="spellStart"/>
        <w:r>
          <w:t>PCell</w:t>
        </w:r>
        <w:proofErr w:type="spellEnd"/>
        <w:r>
          <w:t>) for the EN-DC setup</w:t>
        </w:r>
      </w:ins>
      <w:ins w:id="207" w:author="Xinrong Wang" w:date="2024-01-28T19:38:00Z">
        <w:r>
          <w:t>, which is specified in Clause A.3.7.2.1</w:t>
        </w:r>
        <w:r w:rsidRPr="0027386C">
          <w:t xml:space="preserve"> </w:t>
        </w:r>
        <w:r>
          <w:t>in TS 38.133 [6]</w:t>
        </w:r>
      </w:ins>
      <w:ins w:id="208" w:author="Xinrong Wang" w:date="2024-01-28T19:33:00Z">
        <w:r>
          <w:t xml:space="preserve">. The power levels and settings for Cell 1 are set according to Annex A.6. Cell 2 and Cell 3 are NR FR1 cells in two different FR1 frequencies. Cell 2 is the </w:t>
        </w:r>
        <w:proofErr w:type="spellStart"/>
        <w:proofErr w:type="gramStart"/>
        <w:r>
          <w:t>PSCell</w:t>
        </w:r>
        <w:proofErr w:type="spellEnd"/>
        <w:proofErr w:type="gramEnd"/>
        <w:r>
          <w:t xml:space="preserve"> and Cell 3 is the target cell for </w:t>
        </w:r>
      </w:ins>
      <w:ins w:id="209" w:author="Xinrong Wang" w:date="2024-01-28T19:39:00Z">
        <w:r>
          <w:t>CSI</w:t>
        </w:r>
      </w:ins>
      <w:ins w:id="210" w:author="Xinrong Wang" w:date="2024-01-28T19:33:00Z">
        <w:r>
          <w:t xml:space="preserve">-RSRQ measurements. The connection setup is done according to the settings in </w:t>
        </w:r>
      </w:ins>
      <w:ins w:id="211" w:author="Xinrong Wang" w:date="2024-01-28T19:49:00Z">
        <w:r w:rsidR="00057D55">
          <w:t>Clause</w:t>
        </w:r>
      </w:ins>
      <w:ins w:id="212" w:author="Xinrong Wang" w:date="2024-01-28T19:33:00Z">
        <w:r>
          <w:t xml:space="preserve"> C.1.</w:t>
        </w:r>
      </w:ins>
      <w:ins w:id="213" w:author="Xinrong Wang" w:date="2024-01-28T19:51:00Z">
        <w:r w:rsidR="00C15480">
          <w:t>3</w:t>
        </w:r>
      </w:ins>
      <w:ins w:id="214" w:author="Xinrong Wang" w:date="2024-01-28T19:33:00Z">
        <w:r>
          <w:t>.</w:t>
        </w:r>
      </w:ins>
    </w:p>
    <w:p w14:paraId="44CEAB79" w14:textId="1B12CEEF" w:rsidR="00D81D18" w:rsidRPr="00E013D0" w:rsidRDefault="002C3F34" w:rsidP="00B50F33">
      <w:pPr>
        <w:pStyle w:val="H6"/>
        <w:keepLines w:val="0"/>
        <w:ind w:left="1710" w:hanging="1715"/>
        <w:rPr>
          <w:ins w:id="215" w:author="Xinrong Wang" w:date="2024-01-28T19:31:00Z"/>
          <w:rFonts w:eastAsia="Calibri"/>
          <w:noProof/>
          <w:lang w:val="en-US"/>
        </w:rPr>
      </w:pPr>
      <w:del w:id="216" w:author="Xinrong Wang" w:date="2024-01-28T19:31:00Z">
        <w:r w:rsidRPr="00F521D0" w:rsidDel="00D81D18">
          <w:rPr>
            <w:rFonts w:eastAsia="Calibri" w:cs="Arial"/>
            <w:noProof/>
            <w:szCs w:val="18"/>
          </w:rPr>
          <w:fldChar w:fldCharType="begin"/>
        </w:r>
        <w:r w:rsidR="00000000">
          <w:rPr>
            <w:rFonts w:eastAsia="Calibri" w:cs="Arial"/>
            <w:noProof/>
            <w:szCs w:val="18"/>
          </w:rPr>
          <w:fldChar w:fldCharType="separate"/>
        </w:r>
        <w:r w:rsidRPr="00F521D0" w:rsidDel="00D81D18">
          <w:rPr>
            <w:rFonts w:eastAsia="Calibri" w:cs="Arial"/>
            <w:noProof/>
            <w:szCs w:val="18"/>
          </w:rPr>
          <w:fldChar w:fldCharType="end"/>
        </w:r>
        <w:r w:rsidRPr="00F521D0" w:rsidDel="00D81D18">
          <w:rPr>
            <w:rFonts w:eastAsia="Calibri" w:cs="Arial"/>
            <w:noProof/>
            <w:szCs w:val="18"/>
          </w:rPr>
          <w:fldChar w:fldCharType="begin"/>
        </w:r>
        <w:r w:rsidR="00000000">
          <w:rPr>
            <w:rFonts w:eastAsia="Calibri" w:cs="Arial"/>
            <w:noProof/>
            <w:szCs w:val="18"/>
          </w:rPr>
          <w:fldChar w:fldCharType="separate"/>
        </w:r>
        <w:r w:rsidRPr="00F521D0" w:rsidDel="00D81D18">
          <w:rPr>
            <w:rFonts w:eastAsia="Calibri" w:cs="Arial"/>
            <w:noProof/>
            <w:szCs w:val="18"/>
          </w:rPr>
          <w:fldChar w:fldCharType="end"/>
        </w:r>
        <w:r w:rsidRPr="00F521D0" w:rsidDel="00D81D18">
          <w:rPr>
            <w:rFonts w:eastAsia="Calibri" w:cs="Arial"/>
            <w:i/>
            <w:noProof/>
            <w:szCs w:val="18"/>
          </w:rPr>
          <w:fldChar w:fldCharType="begin"/>
        </w:r>
        <w:r w:rsidR="00000000">
          <w:rPr>
            <w:rFonts w:eastAsia="Calibri" w:cs="Arial"/>
            <w:i/>
            <w:noProof/>
            <w:szCs w:val="18"/>
          </w:rPr>
          <w:fldChar w:fldCharType="separate"/>
        </w:r>
        <w:r w:rsidRPr="00F521D0" w:rsidDel="00D81D18">
          <w:rPr>
            <w:rFonts w:eastAsia="Calibri" w:cs="Arial"/>
            <w:i/>
            <w:noProof/>
            <w:szCs w:val="18"/>
          </w:rPr>
          <w:fldChar w:fldCharType="end"/>
        </w:r>
        <w:r w:rsidRPr="00F521D0" w:rsidDel="00D81D18">
          <w:rPr>
            <w:rFonts w:eastAsia="Calibri" w:cs="Arial"/>
            <w:noProof/>
            <w:szCs w:val="18"/>
          </w:rPr>
          <w:fldChar w:fldCharType="begin"/>
        </w:r>
        <w:r w:rsidR="00000000">
          <w:rPr>
            <w:rFonts w:eastAsia="Calibri" w:cs="Arial"/>
            <w:noProof/>
            <w:szCs w:val="18"/>
          </w:rPr>
          <w:fldChar w:fldCharType="separate"/>
        </w:r>
        <w:r w:rsidRPr="00F521D0" w:rsidDel="00D81D18">
          <w:rPr>
            <w:rFonts w:eastAsia="Calibri" w:cs="Arial"/>
            <w:noProof/>
            <w:szCs w:val="18"/>
          </w:rPr>
          <w:fldChar w:fldCharType="end"/>
        </w:r>
        <w:r w:rsidRPr="00233010" w:rsidDel="00D81D18">
          <w:rPr>
            <w:rFonts w:eastAsia="Calibri" w:cs="v4.2.0"/>
            <w:noProof/>
            <w:szCs w:val="22"/>
          </w:rPr>
          <w:fldChar w:fldCharType="begin"/>
        </w:r>
        <w:r w:rsidR="00000000">
          <w:rPr>
            <w:rFonts w:eastAsia="Calibri" w:cs="v4.2.0"/>
            <w:noProof/>
            <w:szCs w:val="22"/>
          </w:rPr>
          <w:fldChar w:fldCharType="separate"/>
        </w:r>
        <w:r w:rsidRPr="00233010" w:rsidDel="00D81D18">
          <w:rPr>
            <w:rFonts w:eastAsia="Calibri" w:cs="v4.2.0"/>
            <w:noProof/>
            <w:szCs w:val="22"/>
          </w:rPr>
          <w:fldChar w:fldCharType="end"/>
        </w:r>
      </w:del>
    </w:p>
    <w:p w14:paraId="1B0DFDD2" w14:textId="742B865E" w:rsidR="00B50F33" w:rsidRDefault="00561FF1" w:rsidP="00B50F33">
      <w:pPr>
        <w:pStyle w:val="H6"/>
        <w:keepLines w:val="0"/>
        <w:ind w:left="1710" w:hanging="1715"/>
        <w:rPr>
          <w:ins w:id="217" w:author="Xinrong Wang" w:date="2024-01-04T12:51:00Z"/>
          <w:sz w:val="22"/>
          <w:szCs w:val="22"/>
        </w:rPr>
      </w:pPr>
      <w:del w:id="218" w:author="Xinrong Wang" w:date="2024-01-16T15:28:00Z">
        <w:r w:rsidRPr="007B6C30" w:rsidDel="0027386C">
          <w:rPr>
            <w:rFonts w:eastAsia="Calibri"/>
            <w:noProof/>
          </w:rPr>
          <w:fldChar w:fldCharType="begin"/>
        </w:r>
        <w:r w:rsidR="00000000">
          <w:rPr>
            <w:rFonts w:eastAsia="Calibri"/>
            <w:noProof/>
          </w:rPr>
          <w:fldChar w:fldCharType="separate"/>
        </w:r>
        <w:r w:rsidRPr="007B6C30" w:rsidDel="0027386C">
          <w:rPr>
            <w:rFonts w:eastAsia="Calibri"/>
            <w:noProof/>
          </w:rPr>
          <w:fldChar w:fldCharType="end"/>
        </w:r>
        <w:r w:rsidRPr="007B6C30" w:rsidDel="0027386C">
          <w:rPr>
            <w:noProof/>
          </w:rPr>
          <w:fldChar w:fldCharType="begin"/>
        </w:r>
        <w:r w:rsidR="00000000">
          <w:rPr>
            <w:noProof/>
          </w:rPr>
          <w:fldChar w:fldCharType="separate"/>
        </w:r>
        <w:r w:rsidRPr="007B6C30" w:rsidDel="0027386C">
          <w:rPr>
            <w:noProof/>
          </w:rPr>
          <w:fldChar w:fldCharType="end"/>
        </w:r>
        <w:r w:rsidRPr="007B6C30" w:rsidDel="0027386C">
          <w:rPr>
            <w:noProof/>
          </w:rPr>
          <w:fldChar w:fldCharType="begin"/>
        </w:r>
        <w:r w:rsidR="00000000">
          <w:rPr>
            <w:noProof/>
          </w:rPr>
          <w:fldChar w:fldCharType="separate"/>
        </w:r>
        <w:r w:rsidRPr="007B6C30" w:rsidDel="0027386C">
          <w:rPr>
            <w:noProof/>
          </w:rPr>
          <w:fldChar w:fldCharType="end"/>
        </w:r>
        <w:r w:rsidRPr="007B6C30" w:rsidDel="0027386C">
          <w:rPr>
            <w:noProof/>
          </w:rPr>
          <w:fldChar w:fldCharType="begin"/>
        </w:r>
        <w:r w:rsidR="00000000">
          <w:rPr>
            <w:noProof/>
          </w:rPr>
          <w:fldChar w:fldCharType="separate"/>
        </w:r>
        <w:r w:rsidRPr="007B6C30" w:rsidDel="0027386C">
          <w:rPr>
            <w:noProof/>
          </w:rPr>
          <w:fldChar w:fldCharType="end"/>
        </w:r>
        <w:r w:rsidRPr="007B6C30" w:rsidDel="0027386C">
          <w:rPr>
            <w:rFonts w:eastAsia="Calibri" w:cs="v4.2.0"/>
            <w:noProof/>
            <w:szCs w:val="22"/>
          </w:rPr>
          <w:fldChar w:fldCharType="begin"/>
        </w:r>
        <w:r w:rsidR="00000000">
          <w:rPr>
            <w:rFonts w:eastAsia="Calibri" w:cs="v4.2.0"/>
            <w:noProof/>
            <w:szCs w:val="22"/>
          </w:rPr>
          <w:fldChar w:fldCharType="separate"/>
        </w:r>
        <w:r w:rsidRPr="007B6C30" w:rsidDel="0027386C">
          <w:rPr>
            <w:rFonts w:eastAsia="Calibri" w:cs="v4.2.0"/>
            <w:noProof/>
            <w:szCs w:val="22"/>
          </w:rPr>
          <w:fldChar w:fldCharType="end"/>
        </w:r>
      </w:del>
      <w:del w:id="219"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220"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221" w:author="Xinrong Wang" w:date="2024-01-16T16:39:00Z">
        <w:r w:rsidR="00F80AD6">
          <w:rPr>
            <w:sz w:val="22"/>
            <w:szCs w:val="22"/>
          </w:rPr>
          <w:t>4.7.9.2</w:t>
        </w:r>
      </w:ins>
      <w:ins w:id="222"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4F24CB0C" w14:textId="77777777" w:rsidR="001A43EE" w:rsidRDefault="001A43EE" w:rsidP="001A43EE">
      <w:pPr>
        <w:pStyle w:val="B1"/>
        <w:rPr>
          <w:ins w:id="223" w:author="Xinrong Wang" w:date="2024-01-28T19:44:00Z"/>
        </w:rPr>
      </w:pPr>
      <w:ins w:id="224" w:author="Xinrong Wang" w:date="2024-01-28T19:44: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518E61E7" w14:textId="4DCFEB09" w:rsidR="001A43EE" w:rsidRDefault="001A43EE" w:rsidP="001A43EE">
      <w:pPr>
        <w:pStyle w:val="B1"/>
        <w:rPr>
          <w:ins w:id="225" w:author="Xinrong Wang" w:date="2024-01-28T19:44:00Z"/>
        </w:rPr>
      </w:pPr>
      <w:ins w:id="226" w:author="Xinrong Wang" w:date="2024-01-28T19:44:00Z">
        <w:r>
          <w:t>2.</w:t>
        </w:r>
        <w:r>
          <w:tab/>
          <w:t xml:space="preserve">Set the parameters according to Table </w:t>
        </w:r>
        <w:r w:rsidRPr="00035166">
          <w:t>4.7.9.</w:t>
        </w:r>
        <w:r>
          <w:t>2</w:t>
        </w:r>
        <w:r w:rsidRPr="00035166">
          <w:t>.5</w:t>
        </w:r>
        <w:r>
          <w:t>-1 as appropriate.</w:t>
        </w:r>
      </w:ins>
    </w:p>
    <w:p w14:paraId="5E4EACE3" w14:textId="77777777" w:rsidR="001A43EE" w:rsidRDefault="001A43EE" w:rsidP="001A43EE">
      <w:pPr>
        <w:pStyle w:val="B1"/>
        <w:rPr>
          <w:ins w:id="227" w:author="Xinrong Wang" w:date="2024-01-28T19:44:00Z"/>
        </w:rPr>
      </w:pPr>
      <w:ins w:id="228" w:author="Xinrong Wang" w:date="2024-01-28T19:44:00Z">
        <w:r>
          <w:t>3.</w:t>
        </w:r>
        <w:r>
          <w:tab/>
          <w:t xml:space="preserve">The SS shall transmit an </w:t>
        </w:r>
        <w:proofErr w:type="spellStart"/>
        <w:r>
          <w:t>RRCConnectionReconfiguration</w:t>
        </w:r>
        <w:proofErr w:type="spellEnd"/>
        <w:r>
          <w:t xml:space="preserve"> message on Cell 1.</w:t>
        </w:r>
      </w:ins>
    </w:p>
    <w:p w14:paraId="0B4B75BB" w14:textId="77777777" w:rsidR="001A43EE" w:rsidRDefault="001A43EE" w:rsidP="001A43EE">
      <w:pPr>
        <w:pStyle w:val="B1"/>
        <w:rPr>
          <w:ins w:id="229" w:author="Xinrong Wang" w:date="2024-01-28T19:44:00Z"/>
        </w:rPr>
      </w:pPr>
      <w:ins w:id="230" w:author="Xinrong Wang" w:date="2024-01-28T19:44:00Z">
        <w:r>
          <w:t>4.</w:t>
        </w:r>
        <w:r>
          <w:tab/>
          <w:t xml:space="preserve">The UE shall transmit an </w:t>
        </w:r>
        <w:proofErr w:type="spellStart"/>
        <w:r>
          <w:t>RRCConnectionReconfigurationComplete</w:t>
        </w:r>
        <w:proofErr w:type="spellEnd"/>
        <w:r>
          <w:t xml:space="preserve"> message.</w:t>
        </w:r>
      </w:ins>
    </w:p>
    <w:p w14:paraId="68F044AC" w14:textId="77777777" w:rsidR="001A43EE" w:rsidRDefault="001A43EE" w:rsidP="001A43EE">
      <w:pPr>
        <w:pStyle w:val="B1"/>
        <w:rPr>
          <w:ins w:id="231" w:author="Xinrong Wang" w:date="2024-01-28T19:44:00Z"/>
        </w:rPr>
      </w:pPr>
      <w:ins w:id="232" w:author="Xinrong Wang" w:date="2024-01-28T19:44:00Z">
        <w:r>
          <w:t>5.</w:t>
        </w:r>
        <w:r>
          <w:tab/>
          <w:t xml:space="preserve">The UE shall transmit periodically </w:t>
        </w:r>
        <w:proofErr w:type="spellStart"/>
        <w:r>
          <w:t>MeasurementReport</w:t>
        </w:r>
        <w:proofErr w:type="spellEnd"/>
        <w:r>
          <w:t xml:space="preserve"> messages.</w:t>
        </w:r>
      </w:ins>
    </w:p>
    <w:p w14:paraId="64876E19" w14:textId="03759043" w:rsidR="001A43EE" w:rsidRDefault="001A43EE" w:rsidP="001A43EE">
      <w:pPr>
        <w:pStyle w:val="B1"/>
        <w:rPr>
          <w:ins w:id="233" w:author="Xinrong Wang" w:date="2024-01-28T19:44:00Z"/>
        </w:rPr>
      </w:pPr>
      <w:ins w:id="234" w:author="Xinrong Wang" w:date="2024-01-28T19:44:00Z">
        <w:r w:rsidRPr="00F102BF">
          <w:t>6.</w:t>
        </w:r>
        <w:r w:rsidRPr="00F102BF">
          <w:tab/>
          <w:t xml:space="preserve">After 10s wait from Step 3, the SS shall check the CSI-RSRQ reported values in the periodic </w:t>
        </w:r>
        <w:proofErr w:type="spellStart"/>
        <w:r w:rsidRPr="00F102BF">
          <w:t>MeasurementReport</w:t>
        </w:r>
        <w:proofErr w:type="spellEnd"/>
        <w:r w:rsidRPr="00F102BF">
          <w:t xml:space="preserve">. The CSI-RSRQ value of Cell 3 reported by the UE is compared to the expected CSI-RSRQ. If the value is outside the limits </w:t>
        </w:r>
      </w:ins>
      <w:ins w:id="235" w:author="Xinrong Wang" w:date="2024-02-08T15:08:00Z">
        <w:r w:rsidR="00EA77C1" w:rsidRPr="00F102BF">
          <w:t>(determined by Table 4.7.9.0.2.1-1, Table 4.7.9.0.2.1-2)</w:t>
        </w:r>
      </w:ins>
      <w:ins w:id="236" w:author="Xinrong Wang" w:date="2024-01-28T19:44:00Z">
        <w:r w:rsidRPr="00F102BF">
          <w:t xml:space="preserve"> or the UE fails to report the measurement value for Cell 3, the number of failed iterations is increased by one. Otherwise, the number of passed iterations is increased by one.</w:t>
        </w:r>
      </w:ins>
    </w:p>
    <w:p w14:paraId="3A979956" w14:textId="77777777" w:rsidR="001A43EE" w:rsidRDefault="001A43EE" w:rsidP="001A43EE">
      <w:pPr>
        <w:pStyle w:val="B1"/>
        <w:rPr>
          <w:ins w:id="237" w:author="Xinrong Wang" w:date="2024-01-28T19:44:00Z"/>
        </w:rPr>
      </w:pPr>
      <w:ins w:id="238" w:author="Xinrong Wang" w:date="2024-01-28T19:44: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64E2536E" w14:textId="0B92DF3F" w:rsidR="001A43EE" w:rsidRDefault="001A43EE" w:rsidP="001A43EE">
      <w:pPr>
        <w:pStyle w:val="B1"/>
        <w:rPr>
          <w:ins w:id="239" w:author="Xinrong Wang" w:date="2024-01-28T19:44:00Z"/>
        </w:rPr>
      </w:pPr>
      <w:ins w:id="240" w:author="Xinrong Wang" w:date="2024-01-28T19:44:00Z">
        <w:r>
          <w:t>8.</w:t>
        </w:r>
        <w:r>
          <w:tab/>
          <w:t>Set the parameters according to each sub-test in Table 4.7.9.</w:t>
        </w:r>
      </w:ins>
      <w:ins w:id="241" w:author="Xinrong Wang" w:date="2024-01-28T19:45:00Z">
        <w:r>
          <w:t>2</w:t>
        </w:r>
      </w:ins>
      <w:ins w:id="242" w:author="Xinrong Wang" w:date="2024-01-28T19:44:00Z">
        <w:r>
          <w:t>.5-1 as appropriate and repeat steps 5-7.</w:t>
        </w:r>
      </w:ins>
    </w:p>
    <w:p w14:paraId="5D2CD05E" w14:textId="77777777" w:rsidR="00907E59" w:rsidRPr="00E013D0" w:rsidRDefault="00907E59" w:rsidP="007C356E">
      <w:pPr>
        <w:rPr>
          <w:ins w:id="243" w:author="Xinrong Wang" w:date="2024-01-04T14:40:00Z"/>
          <w:lang w:eastAsia="en-US"/>
        </w:rPr>
      </w:pPr>
    </w:p>
    <w:p w14:paraId="0195EC1D" w14:textId="66B8B4D2" w:rsidR="00B50F33" w:rsidRPr="005B586A" w:rsidRDefault="00F80AD6" w:rsidP="00B50F33">
      <w:pPr>
        <w:pStyle w:val="H6"/>
        <w:keepLines w:val="0"/>
        <w:ind w:left="1710" w:hanging="1715"/>
        <w:rPr>
          <w:ins w:id="244" w:author="Xinrong Wang" w:date="2024-01-03T18:02:00Z"/>
          <w:sz w:val="22"/>
          <w:szCs w:val="22"/>
          <w:lang w:val="en-US" w:eastAsia="zh-CN"/>
        </w:rPr>
      </w:pPr>
      <w:ins w:id="245" w:author="Xinrong Wang" w:date="2024-01-16T16:39:00Z">
        <w:r>
          <w:rPr>
            <w:sz w:val="22"/>
            <w:szCs w:val="22"/>
          </w:rPr>
          <w:t>4.7.9.2</w:t>
        </w:r>
      </w:ins>
      <w:ins w:id="246" w:author="Xinrong Wang" w:date="2024-01-03T18:02:00Z">
        <w:r w:rsidR="00B50F33" w:rsidRPr="005B586A">
          <w:rPr>
            <w:sz w:val="22"/>
            <w:szCs w:val="22"/>
          </w:rPr>
          <w:t>.4.</w:t>
        </w:r>
        <w:r w:rsidR="00B50F33">
          <w:rPr>
            <w:sz w:val="22"/>
            <w:szCs w:val="22"/>
          </w:rPr>
          <w:t>3</w:t>
        </w:r>
        <w:r w:rsidR="00B50F33">
          <w:rPr>
            <w:sz w:val="22"/>
            <w:szCs w:val="22"/>
          </w:rPr>
          <w:tab/>
          <w:t>Messag</w:t>
        </w:r>
      </w:ins>
      <w:ins w:id="247" w:author="Xinrong Wang" w:date="2024-01-03T18:03:00Z">
        <w:r w:rsidR="00B50F33">
          <w:rPr>
            <w:sz w:val="22"/>
            <w:szCs w:val="22"/>
          </w:rPr>
          <w:t>e</w:t>
        </w:r>
      </w:ins>
      <w:ins w:id="248" w:author="Xinrong Wang" w:date="2024-01-03T18:02:00Z">
        <w:r w:rsidR="00B50F33" w:rsidRPr="005B586A">
          <w:rPr>
            <w:sz w:val="22"/>
            <w:szCs w:val="22"/>
          </w:rPr>
          <w:t xml:space="preserve"> </w:t>
        </w:r>
      </w:ins>
      <w:ins w:id="249" w:author="Xinrong Wang" w:date="2024-01-03T18:03:00Z">
        <w:r w:rsidR="00B50F33">
          <w:rPr>
            <w:sz w:val="22"/>
            <w:szCs w:val="22"/>
          </w:rPr>
          <w:t>contents</w:t>
        </w:r>
      </w:ins>
    </w:p>
    <w:p w14:paraId="557604D8" w14:textId="2D845219" w:rsidR="00B50F33" w:rsidRDefault="00B50F33" w:rsidP="006D07D3">
      <w:pPr>
        <w:rPr>
          <w:ins w:id="250" w:author="Xinrong Wang" w:date="2024-01-03T18:02:00Z"/>
        </w:rPr>
      </w:pPr>
      <w:ins w:id="251" w:author="Xinrong Wang" w:date="2024-01-03T18:03:00Z">
        <w:r>
          <w:t>[TBD]</w:t>
        </w:r>
      </w:ins>
    </w:p>
    <w:p w14:paraId="71C9AF08" w14:textId="5E801ED0" w:rsidR="006D07D3" w:rsidRDefault="00F80AD6" w:rsidP="006D07D3">
      <w:pPr>
        <w:pStyle w:val="Heading5"/>
        <w:rPr>
          <w:ins w:id="252" w:author="Xinrong Wang" w:date="2024-01-03T15:29:00Z"/>
          <w:lang w:eastAsia="zh-CN"/>
        </w:rPr>
      </w:pPr>
      <w:ins w:id="253" w:author="Xinrong Wang" w:date="2024-01-16T16:39:00Z">
        <w:r>
          <w:rPr>
            <w:lang w:eastAsia="zh-CN"/>
          </w:rPr>
          <w:t>4.7.9.2</w:t>
        </w:r>
      </w:ins>
      <w:ins w:id="254" w:author="Xinrong Wang" w:date="2024-01-03T18:04:00Z">
        <w:r w:rsidR="00B50F33">
          <w:rPr>
            <w:lang w:eastAsia="zh-CN"/>
          </w:rPr>
          <w:t>.5</w:t>
        </w:r>
      </w:ins>
      <w:ins w:id="255" w:author="Xinrong Wang" w:date="2024-01-03T15:29:00Z">
        <w:r w:rsidR="006D07D3">
          <w:rPr>
            <w:lang w:eastAsia="zh-CN"/>
          </w:rPr>
          <w:tab/>
          <w:t>Test Requirements</w:t>
        </w:r>
      </w:ins>
    </w:p>
    <w:p w14:paraId="6026F8B8" w14:textId="7D371A6B" w:rsidR="00D17511" w:rsidRDefault="001A43EE" w:rsidP="00D17511">
      <w:pPr>
        <w:rPr>
          <w:ins w:id="256" w:author="Xinrong Wang" w:date="2024-01-16T16:46:00Z"/>
        </w:rPr>
      </w:pPr>
      <w:ins w:id="257" w:author="Xinrong Wang" w:date="2024-01-28T19:46:00Z">
        <w:r w:rsidRPr="00233010">
          <w:t xml:space="preserve">Both absolute accuracy and relative accuracy requirements of CSI-RSRQ inter-frequency measurement are tested by using test parameters in Table </w:t>
        </w:r>
      </w:ins>
      <w:ins w:id="258" w:author="Xinrong Wang" w:date="2024-01-28T19:47:00Z">
        <w:r w:rsidRPr="00D81D18">
          <w:t>4.7.9.2.5</w:t>
        </w:r>
        <w:r w:rsidRPr="00233010">
          <w:t>-</w:t>
        </w:r>
        <w:r>
          <w:t>1</w:t>
        </w:r>
      </w:ins>
      <w:ins w:id="259" w:author="Xinrong Wang" w:date="2024-01-28T19:46:00Z">
        <w:r w:rsidRPr="00233010">
          <w:t>.</w:t>
        </w:r>
      </w:ins>
      <w:ins w:id="260" w:author="Xinrong Wang" w:date="2024-01-28T19:47:00Z">
        <w:r>
          <w:t xml:space="preserve"> </w:t>
        </w:r>
      </w:ins>
      <w:ins w:id="261" w:author="Xinrong Wang" w:date="2024-01-16T16:46:00Z">
        <w:r w:rsidR="00D17511" w:rsidRPr="00233010">
          <w:t xml:space="preserve">The CSI-RSRQ measurement accuracy shall fulfil the requirements in </w:t>
        </w:r>
      </w:ins>
      <w:ins w:id="262" w:author="Xinrong Wang" w:date="2024-01-28T19:48:00Z">
        <w:r>
          <w:t>Clause</w:t>
        </w:r>
        <w:r w:rsidRPr="00233010">
          <w:t xml:space="preserve"> </w:t>
        </w:r>
        <w:r w:rsidRPr="00CF49F5">
          <w:t>4.7.9.0.</w:t>
        </w:r>
        <w:r>
          <w:t>2</w:t>
        </w:r>
      </w:ins>
      <w:ins w:id="263" w:author="Xinrong Wang" w:date="2024-01-16T16:46:00Z">
        <w:r w:rsidR="00D17511" w:rsidRPr="00233010">
          <w:t>.</w:t>
        </w:r>
      </w:ins>
    </w:p>
    <w:p w14:paraId="4F001C28" w14:textId="640D8488" w:rsidR="00D81D18" w:rsidRPr="00233010" w:rsidRDefault="00D81D18" w:rsidP="00D81D18">
      <w:pPr>
        <w:pStyle w:val="TH"/>
        <w:rPr>
          <w:ins w:id="264" w:author="Xinrong Wang" w:date="2024-01-28T19:31:00Z"/>
        </w:rPr>
      </w:pPr>
      <w:ins w:id="265" w:author="Xinrong Wang" w:date="2024-01-28T19:31:00Z">
        <w:r w:rsidRPr="00233010">
          <w:lastRenderedPageBreak/>
          <w:t xml:space="preserve">Table </w:t>
        </w:r>
      </w:ins>
      <w:ins w:id="266" w:author="Xinrong Wang" w:date="2024-01-28T19:32:00Z">
        <w:r w:rsidRPr="00D81D18">
          <w:t>4.7.9.2.5</w:t>
        </w:r>
      </w:ins>
      <w:ins w:id="267" w:author="Xinrong Wang" w:date="2024-01-28T19:31:00Z">
        <w:r w:rsidRPr="00233010">
          <w:t>-</w:t>
        </w:r>
      </w:ins>
      <w:ins w:id="268" w:author="Xinrong Wang" w:date="2024-01-28T19:32:00Z">
        <w:r>
          <w:t>1</w:t>
        </w:r>
      </w:ins>
      <w:ins w:id="269" w:author="Xinrong Wang" w:date="2024-01-28T19:31:00Z">
        <w:r w:rsidRPr="00233010">
          <w:t xml:space="preserve">: CSI-RSRQ Inter frequency test </w:t>
        </w:r>
        <w:proofErr w:type="gramStart"/>
        <w:r w:rsidRPr="00233010">
          <w:t>parameters</w:t>
        </w:r>
        <w:proofErr w:type="gram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D81D18" w:rsidRPr="00233010" w14:paraId="1E03394A" w14:textId="77777777" w:rsidTr="00002BDE">
        <w:trPr>
          <w:jc w:val="center"/>
          <w:ins w:id="270" w:author="Xinrong Wang" w:date="2024-01-28T19:31:00Z"/>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5245075E" w14:textId="77777777" w:rsidR="00D81D18" w:rsidRPr="00233010" w:rsidRDefault="00D81D18" w:rsidP="00002BDE">
            <w:pPr>
              <w:pStyle w:val="TAH"/>
              <w:rPr>
                <w:ins w:id="271" w:author="Xinrong Wang" w:date="2024-01-28T19:31:00Z"/>
              </w:rPr>
            </w:pPr>
            <w:ins w:id="272" w:author="Xinrong Wang" w:date="2024-01-28T19:31:00Z">
              <w:r w:rsidRPr="00233010">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3D387D03" w14:textId="77777777" w:rsidR="00D81D18" w:rsidRPr="00233010" w:rsidRDefault="00D81D18" w:rsidP="00002BDE">
            <w:pPr>
              <w:pStyle w:val="TAH"/>
              <w:rPr>
                <w:ins w:id="273" w:author="Xinrong Wang" w:date="2024-01-28T19:31:00Z"/>
              </w:rPr>
            </w:pPr>
            <w:ins w:id="274" w:author="Xinrong Wang" w:date="2024-01-28T19:31:00Z">
              <w:r w:rsidRPr="00233010">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B20AA17" w14:textId="77777777" w:rsidR="00D81D18" w:rsidRPr="00233010" w:rsidRDefault="00D81D18" w:rsidP="00002BDE">
            <w:pPr>
              <w:pStyle w:val="TAH"/>
              <w:rPr>
                <w:ins w:id="275" w:author="Xinrong Wang" w:date="2024-01-28T19:31:00Z"/>
              </w:rPr>
            </w:pPr>
            <w:ins w:id="276" w:author="Xinrong Wang" w:date="2024-01-28T19:31:00Z">
              <w:r w:rsidRPr="00233010">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F2A1190" w14:textId="77777777" w:rsidR="00D81D18" w:rsidRPr="00233010" w:rsidRDefault="00D81D18" w:rsidP="00002BDE">
            <w:pPr>
              <w:pStyle w:val="TAH"/>
              <w:rPr>
                <w:ins w:id="277" w:author="Xinrong Wang" w:date="2024-01-28T19:31:00Z"/>
              </w:rPr>
            </w:pPr>
            <w:ins w:id="278" w:author="Xinrong Wang" w:date="2024-01-28T19:31:00Z">
              <w:r w:rsidRPr="00233010">
                <w:t>Test 2</w:t>
              </w:r>
            </w:ins>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3BF0C004" w14:textId="77777777" w:rsidR="00D81D18" w:rsidRPr="00233010" w:rsidRDefault="00D81D18" w:rsidP="00002BDE">
            <w:pPr>
              <w:pStyle w:val="TAH"/>
              <w:rPr>
                <w:ins w:id="279" w:author="Xinrong Wang" w:date="2024-01-28T19:31:00Z"/>
              </w:rPr>
            </w:pPr>
            <w:ins w:id="280" w:author="Xinrong Wang" w:date="2024-01-28T19:31:00Z">
              <w:r w:rsidRPr="00233010">
                <w:t>Test 3</w:t>
              </w:r>
            </w:ins>
          </w:p>
        </w:tc>
      </w:tr>
      <w:tr w:rsidR="00D81D18" w:rsidRPr="00233010" w14:paraId="020D3B49" w14:textId="77777777" w:rsidTr="00002BDE">
        <w:trPr>
          <w:jc w:val="center"/>
          <w:ins w:id="281" w:author="Xinrong Wang" w:date="2024-01-28T19:31:00Z"/>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7CB98B92" w14:textId="77777777" w:rsidR="00D81D18" w:rsidRPr="00233010" w:rsidRDefault="00D81D18" w:rsidP="00002BDE">
            <w:pPr>
              <w:pStyle w:val="TAH"/>
              <w:rPr>
                <w:ins w:id="282" w:author="Xinrong Wang" w:date="2024-01-28T19:31:00Z"/>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752C4903" w14:textId="77777777" w:rsidR="00D81D18" w:rsidRPr="00233010" w:rsidRDefault="00D81D18" w:rsidP="00002BDE">
            <w:pPr>
              <w:pStyle w:val="TAH"/>
              <w:rPr>
                <w:ins w:id="283" w:author="Xinrong Wang" w:date="2024-01-28T19:31: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F9E45D" w14:textId="77777777" w:rsidR="00D81D18" w:rsidRPr="00233010" w:rsidRDefault="00D81D18" w:rsidP="00002BDE">
            <w:pPr>
              <w:pStyle w:val="TAH"/>
              <w:rPr>
                <w:ins w:id="284" w:author="Xinrong Wang" w:date="2024-01-28T19:31:00Z"/>
              </w:rPr>
            </w:pPr>
            <w:ins w:id="285" w:author="Xinrong Wang" w:date="2024-01-28T19:31:00Z">
              <w:r w:rsidRPr="00233010">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BA8966" w14:textId="77777777" w:rsidR="00D81D18" w:rsidRPr="00233010" w:rsidRDefault="00D81D18" w:rsidP="00002BDE">
            <w:pPr>
              <w:pStyle w:val="TAH"/>
              <w:rPr>
                <w:ins w:id="286" w:author="Xinrong Wang" w:date="2024-01-28T19:31:00Z"/>
              </w:rPr>
            </w:pPr>
            <w:ins w:id="287" w:author="Xinrong Wang" w:date="2024-01-28T19:31:00Z">
              <w:r w:rsidRPr="00233010">
                <w:t>Cell 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35B7B6" w14:textId="77777777" w:rsidR="00D81D18" w:rsidRPr="00233010" w:rsidRDefault="00D81D18" w:rsidP="00002BDE">
            <w:pPr>
              <w:pStyle w:val="TAH"/>
              <w:rPr>
                <w:ins w:id="288" w:author="Xinrong Wang" w:date="2024-01-28T19:31:00Z"/>
              </w:rPr>
            </w:pPr>
            <w:ins w:id="289" w:author="Xinrong Wang" w:date="2024-01-28T19:31:00Z">
              <w:r w:rsidRPr="00233010">
                <w:t>Cell 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D5C106" w14:textId="77777777" w:rsidR="00D81D18" w:rsidRPr="00233010" w:rsidRDefault="00D81D18" w:rsidP="00002BDE">
            <w:pPr>
              <w:pStyle w:val="TAH"/>
              <w:rPr>
                <w:ins w:id="290" w:author="Xinrong Wang" w:date="2024-01-28T19:31:00Z"/>
              </w:rPr>
            </w:pPr>
            <w:ins w:id="291" w:author="Xinrong Wang" w:date="2024-01-28T19:31:00Z">
              <w:r w:rsidRPr="00233010">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5AB90D" w14:textId="77777777" w:rsidR="00D81D18" w:rsidRPr="00233010" w:rsidRDefault="00D81D18" w:rsidP="00002BDE">
            <w:pPr>
              <w:pStyle w:val="TAH"/>
              <w:rPr>
                <w:ins w:id="292" w:author="Xinrong Wang" w:date="2024-01-28T19:31:00Z"/>
              </w:rPr>
            </w:pPr>
            <w:ins w:id="293" w:author="Xinrong Wang" w:date="2024-01-28T19:31:00Z">
              <w:r w:rsidRPr="00233010">
                <w:t>Cell 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7A1890" w14:textId="77777777" w:rsidR="00D81D18" w:rsidRPr="00233010" w:rsidRDefault="00D81D18" w:rsidP="00002BDE">
            <w:pPr>
              <w:pStyle w:val="TAH"/>
              <w:rPr>
                <w:ins w:id="294" w:author="Xinrong Wang" w:date="2024-01-28T19:31:00Z"/>
              </w:rPr>
            </w:pPr>
            <w:ins w:id="295" w:author="Xinrong Wang" w:date="2024-01-28T19:31:00Z">
              <w:r w:rsidRPr="00233010">
                <w:t>Cell 3</w:t>
              </w:r>
            </w:ins>
          </w:p>
        </w:tc>
      </w:tr>
      <w:tr w:rsidR="00D81D18" w:rsidRPr="00233010" w14:paraId="0722AB14" w14:textId="77777777" w:rsidTr="00002BDE">
        <w:trPr>
          <w:jc w:val="center"/>
          <w:ins w:id="29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50A8135F" w14:textId="77777777" w:rsidR="00D81D18" w:rsidRPr="00233010" w:rsidRDefault="00D81D18" w:rsidP="00002BDE">
            <w:pPr>
              <w:pStyle w:val="TAL"/>
              <w:rPr>
                <w:ins w:id="297" w:author="Xinrong Wang" w:date="2024-01-28T19:31:00Z"/>
                <w:lang w:val="it-IT"/>
              </w:rPr>
            </w:pPr>
            <w:ins w:id="298" w:author="Xinrong Wang" w:date="2024-01-28T19:31:00Z">
              <w:r w:rsidRPr="00233010">
                <w:rPr>
                  <w:lang w:val="it-IT"/>
                </w:rPr>
                <w:t>SSB ARFCN</w:t>
              </w:r>
            </w:ins>
          </w:p>
        </w:tc>
        <w:tc>
          <w:tcPr>
            <w:tcW w:w="851" w:type="dxa"/>
            <w:tcBorders>
              <w:top w:val="single" w:sz="4" w:space="0" w:color="auto"/>
              <w:left w:val="single" w:sz="4" w:space="0" w:color="auto"/>
              <w:bottom w:val="single" w:sz="4" w:space="0" w:color="auto"/>
              <w:right w:val="single" w:sz="4" w:space="0" w:color="auto"/>
            </w:tcBorders>
            <w:vAlign w:val="center"/>
          </w:tcPr>
          <w:p w14:paraId="5AFBF1AA" w14:textId="77777777" w:rsidR="00D81D18" w:rsidRPr="00233010" w:rsidRDefault="00D81D18" w:rsidP="00002BDE">
            <w:pPr>
              <w:pStyle w:val="TAC"/>
              <w:rPr>
                <w:ins w:id="299" w:author="Xinrong Wang" w:date="2024-01-28T19:31:00Z"/>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72E28C" w14:textId="77777777" w:rsidR="00D81D18" w:rsidRPr="00233010" w:rsidRDefault="00D81D18" w:rsidP="00002BDE">
            <w:pPr>
              <w:pStyle w:val="TAC"/>
              <w:rPr>
                <w:ins w:id="300" w:author="Xinrong Wang" w:date="2024-01-28T19:31:00Z"/>
              </w:rPr>
            </w:pPr>
            <w:ins w:id="301" w:author="Xinrong Wang" w:date="2024-01-28T19:31:00Z">
              <w:r w:rsidRPr="00233010">
                <w:t>freq1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69DBE4" w14:textId="77777777" w:rsidR="00D81D18" w:rsidRPr="00233010" w:rsidRDefault="00D81D18" w:rsidP="00002BDE">
            <w:pPr>
              <w:pStyle w:val="TAC"/>
              <w:rPr>
                <w:ins w:id="302" w:author="Xinrong Wang" w:date="2024-01-28T19:31:00Z"/>
              </w:rPr>
            </w:pPr>
            <w:ins w:id="303" w:author="Xinrong Wang" w:date="2024-01-28T19:31:00Z">
              <w:r w:rsidRPr="00233010">
                <w:t>freq2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259B29" w14:textId="77777777" w:rsidR="00D81D18" w:rsidRPr="00233010" w:rsidRDefault="00D81D18" w:rsidP="00002BDE">
            <w:pPr>
              <w:pStyle w:val="TAC"/>
              <w:rPr>
                <w:ins w:id="304" w:author="Xinrong Wang" w:date="2024-01-28T19:31:00Z"/>
              </w:rPr>
            </w:pPr>
            <w:ins w:id="305" w:author="Xinrong Wang" w:date="2024-01-28T19:31:00Z">
              <w:r w:rsidRPr="00233010">
                <w:t>freq1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BE4BDB" w14:textId="77777777" w:rsidR="00D81D18" w:rsidRPr="00233010" w:rsidRDefault="00D81D18" w:rsidP="00002BDE">
            <w:pPr>
              <w:pStyle w:val="TAC"/>
              <w:rPr>
                <w:ins w:id="306" w:author="Xinrong Wang" w:date="2024-01-28T19:31:00Z"/>
              </w:rPr>
            </w:pPr>
            <w:ins w:id="307" w:author="Xinrong Wang" w:date="2024-01-28T19:31:00Z">
              <w:r w:rsidRPr="00233010">
                <w:t>freq2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711A35" w14:textId="77777777" w:rsidR="00D81D18" w:rsidRPr="00233010" w:rsidRDefault="00D81D18" w:rsidP="00002BDE">
            <w:pPr>
              <w:pStyle w:val="TAC"/>
              <w:rPr>
                <w:ins w:id="308" w:author="Xinrong Wang" w:date="2024-01-28T19:31:00Z"/>
              </w:rPr>
            </w:pPr>
            <w:ins w:id="309" w:author="Xinrong Wang" w:date="2024-01-28T19:31:00Z">
              <w:r w:rsidRPr="00233010">
                <w:t>freq1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070A4A" w14:textId="77777777" w:rsidR="00D81D18" w:rsidRPr="00233010" w:rsidRDefault="00D81D18" w:rsidP="00002BDE">
            <w:pPr>
              <w:pStyle w:val="TAC"/>
              <w:rPr>
                <w:ins w:id="310" w:author="Xinrong Wang" w:date="2024-01-28T19:31:00Z"/>
              </w:rPr>
            </w:pPr>
            <w:ins w:id="311" w:author="Xinrong Wang" w:date="2024-01-28T19:31:00Z">
              <w:r w:rsidRPr="00233010">
                <w:t>freq2</w:t>
              </w:r>
            </w:ins>
          </w:p>
        </w:tc>
      </w:tr>
      <w:tr w:rsidR="00D81D18" w:rsidRPr="00233010" w14:paraId="78AE96DD" w14:textId="77777777" w:rsidTr="00002BDE">
        <w:trPr>
          <w:trHeight w:val="105"/>
          <w:jc w:val="center"/>
          <w:ins w:id="312"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809CAD9" w14:textId="77777777" w:rsidR="00D81D18" w:rsidRPr="00233010" w:rsidRDefault="00D81D18" w:rsidP="00002BDE">
            <w:pPr>
              <w:pStyle w:val="TAL"/>
              <w:rPr>
                <w:ins w:id="313" w:author="Xinrong Wang" w:date="2024-01-28T19:31:00Z"/>
              </w:rPr>
            </w:pPr>
            <w:ins w:id="314" w:author="Xinrong Wang" w:date="2024-01-28T19:31:00Z">
              <w:r w:rsidRPr="00233010">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AB7C399" w14:textId="77777777" w:rsidR="00D81D18" w:rsidRPr="00233010" w:rsidRDefault="00D81D18" w:rsidP="00002BDE">
            <w:pPr>
              <w:pStyle w:val="TAL"/>
              <w:rPr>
                <w:ins w:id="315" w:author="Xinrong Wang" w:date="2024-01-28T19:31:00Z"/>
              </w:rPr>
            </w:pPr>
            <w:ins w:id="316" w:author="Xinrong Wang" w:date="2024-01-28T19:31:00Z">
              <w:r w:rsidRPr="00233010">
                <w:t>Config 1,4</w:t>
              </w:r>
            </w:ins>
          </w:p>
        </w:tc>
        <w:tc>
          <w:tcPr>
            <w:tcW w:w="851" w:type="dxa"/>
            <w:tcBorders>
              <w:top w:val="single" w:sz="4" w:space="0" w:color="auto"/>
              <w:left w:val="single" w:sz="4" w:space="0" w:color="auto"/>
              <w:bottom w:val="nil"/>
              <w:right w:val="single" w:sz="4" w:space="0" w:color="auto"/>
            </w:tcBorders>
            <w:shd w:val="clear" w:color="auto" w:fill="auto"/>
          </w:tcPr>
          <w:p w14:paraId="46D7731D" w14:textId="77777777" w:rsidR="00D81D18" w:rsidRPr="00233010" w:rsidRDefault="00D81D18" w:rsidP="00002BDE">
            <w:pPr>
              <w:pStyle w:val="TAC"/>
              <w:rPr>
                <w:ins w:id="317"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267F1A8" w14:textId="77777777" w:rsidR="00D81D18" w:rsidRPr="00233010" w:rsidRDefault="00D81D18" w:rsidP="00002BDE">
            <w:pPr>
              <w:pStyle w:val="TAC"/>
              <w:rPr>
                <w:ins w:id="318" w:author="Xinrong Wang" w:date="2024-01-28T19:31:00Z"/>
              </w:rPr>
            </w:pPr>
            <w:ins w:id="319" w:author="Xinrong Wang" w:date="2024-01-28T19:31:00Z">
              <w:r w:rsidRPr="00233010">
                <w:t>FDD</w:t>
              </w:r>
            </w:ins>
          </w:p>
        </w:tc>
      </w:tr>
      <w:tr w:rsidR="00D81D18" w:rsidRPr="00233010" w14:paraId="3C1F12C9" w14:textId="77777777" w:rsidTr="00002BDE">
        <w:trPr>
          <w:trHeight w:val="105"/>
          <w:jc w:val="center"/>
          <w:ins w:id="320"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CDE9E82" w14:textId="77777777" w:rsidR="00D81D18" w:rsidRPr="00233010" w:rsidRDefault="00D81D18" w:rsidP="00002BDE">
            <w:pPr>
              <w:pStyle w:val="TAL"/>
              <w:rPr>
                <w:ins w:id="321"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6373D597" w14:textId="77777777" w:rsidR="00D81D18" w:rsidRPr="00233010" w:rsidRDefault="00D81D18" w:rsidP="00002BDE">
            <w:pPr>
              <w:pStyle w:val="TAL"/>
              <w:rPr>
                <w:ins w:id="322" w:author="Xinrong Wang" w:date="2024-01-28T19:31:00Z"/>
              </w:rPr>
            </w:pPr>
            <w:ins w:id="323" w:author="Xinrong Wang" w:date="2024-01-28T19:31:00Z">
              <w:r w:rsidRPr="00233010">
                <w:t>Config 2,3,5,6</w:t>
              </w:r>
            </w:ins>
          </w:p>
        </w:tc>
        <w:tc>
          <w:tcPr>
            <w:tcW w:w="851" w:type="dxa"/>
            <w:tcBorders>
              <w:top w:val="nil"/>
              <w:left w:val="single" w:sz="4" w:space="0" w:color="auto"/>
              <w:bottom w:val="single" w:sz="4" w:space="0" w:color="auto"/>
              <w:right w:val="single" w:sz="4" w:space="0" w:color="auto"/>
            </w:tcBorders>
            <w:shd w:val="clear" w:color="auto" w:fill="auto"/>
            <w:hideMark/>
          </w:tcPr>
          <w:p w14:paraId="6DD5DF10" w14:textId="77777777" w:rsidR="00D81D18" w:rsidRPr="00233010" w:rsidRDefault="00D81D18" w:rsidP="00002BDE">
            <w:pPr>
              <w:pStyle w:val="TAC"/>
              <w:rPr>
                <w:ins w:id="324"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0DB6784" w14:textId="77777777" w:rsidR="00D81D18" w:rsidRPr="00233010" w:rsidRDefault="00D81D18" w:rsidP="00002BDE">
            <w:pPr>
              <w:pStyle w:val="TAC"/>
              <w:rPr>
                <w:ins w:id="325" w:author="Xinrong Wang" w:date="2024-01-28T19:31:00Z"/>
              </w:rPr>
            </w:pPr>
            <w:ins w:id="326" w:author="Xinrong Wang" w:date="2024-01-28T19:31:00Z">
              <w:r w:rsidRPr="00233010">
                <w:t>TDD</w:t>
              </w:r>
            </w:ins>
          </w:p>
        </w:tc>
      </w:tr>
      <w:tr w:rsidR="00D81D18" w:rsidRPr="00233010" w14:paraId="306EC974" w14:textId="77777777" w:rsidTr="00002BDE">
        <w:trPr>
          <w:trHeight w:val="283"/>
          <w:jc w:val="center"/>
          <w:ins w:id="327"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F208F13" w14:textId="77777777" w:rsidR="00D81D18" w:rsidRPr="00233010" w:rsidRDefault="00D81D18" w:rsidP="00002BDE">
            <w:pPr>
              <w:pStyle w:val="TAL"/>
              <w:rPr>
                <w:ins w:id="328" w:author="Xinrong Wang" w:date="2024-01-28T19:31:00Z"/>
              </w:rPr>
            </w:pPr>
            <w:ins w:id="329" w:author="Xinrong Wang" w:date="2024-01-28T19:31:00Z">
              <w:r w:rsidRPr="00233010">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1D8E83" w14:textId="77777777" w:rsidR="00D81D18" w:rsidRPr="00233010" w:rsidRDefault="00D81D18" w:rsidP="00002BDE">
            <w:pPr>
              <w:pStyle w:val="TAL"/>
              <w:rPr>
                <w:ins w:id="330" w:author="Xinrong Wang" w:date="2024-01-28T19:31:00Z"/>
              </w:rPr>
            </w:pPr>
            <w:ins w:id="331" w:author="Xinrong Wang" w:date="2024-01-28T19:31:00Z">
              <w:r w:rsidRPr="00233010">
                <w:t>Config</w:t>
              </w:r>
              <w:r w:rsidRPr="00233010">
                <w:rPr>
                  <w:rFonts w:eastAsia="Malgun Gothic"/>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5BF123C9" w14:textId="77777777" w:rsidR="00D81D18" w:rsidRPr="00233010" w:rsidRDefault="00D81D18" w:rsidP="00002BDE">
            <w:pPr>
              <w:pStyle w:val="TAC"/>
              <w:rPr>
                <w:ins w:id="332"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CF6BAF3" w14:textId="77777777" w:rsidR="00D81D18" w:rsidRPr="00233010" w:rsidRDefault="00D81D18" w:rsidP="00002BDE">
            <w:pPr>
              <w:pStyle w:val="TAC"/>
              <w:rPr>
                <w:ins w:id="333" w:author="Xinrong Wang" w:date="2024-01-28T19:31:00Z"/>
              </w:rPr>
            </w:pPr>
            <w:ins w:id="334" w:author="Xinrong Wang" w:date="2024-01-28T19:31:00Z">
              <w:r w:rsidRPr="00233010">
                <w:t>Not Applicable</w:t>
              </w:r>
            </w:ins>
          </w:p>
        </w:tc>
      </w:tr>
      <w:tr w:rsidR="00D81D18" w:rsidRPr="00233010" w14:paraId="74180B96" w14:textId="77777777" w:rsidTr="00002BDE">
        <w:trPr>
          <w:trHeight w:val="283"/>
          <w:jc w:val="center"/>
          <w:ins w:id="335"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2533446E" w14:textId="77777777" w:rsidR="00D81D18" w:rsidRPr="00233010" w:rsidRDefault="00D81D18" w:rsidP="00002BDE">
            <w:pPr>
              <w:pStyle w:val="TAL"/>
              <w:rPr>
                <w:ins w:id="336"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3AD4E8E8" w14:textId="77777777" w:rsidR="00D81D18" w:rsidRPr="00233010" w:rsidRDefault="00D81D18" w:rsidP="00002BDE">
            <w:pPr>
              <w:pStyle w:val="TAL"/>
              <w:rPr>
                <w:ins w:id="337" w:author="Xinrong Wang" w:date="2024-01-28T19:31:00Z"/>
              </w:rPr>
            </w:pPr>
            <w:ins w:id="338" w:author="Xinrong Wang" w:date="2024-01-28T19:31:00Z">
              <w:r w:rsidRPr="00233010">
                <w:t>Config</w:t>
              </w:r>
              <w:r w:rsidRPr="00233010">
                <w:rPr>
                  <w:rFonts w:eastAsia="Malgun Gothic"/>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14F7E7EC" w14:textId="77777777" w:rsidR="00D81D18" w:rsidRPr="00233010" w:rsidRDefault="00D81D18" w:rsidP="00002BDE">
            <w:pPr>
              <w:pStyle w:val="TAC"/>
              <w:rPr>
                <w:ins w:id="339"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58901D5" w14:textId="77777777" w:rsidR="00D81D18" w:rsidRPr="00233010" w:rsidRDefault="00D81D18" w:rsidP="00002BDE">
            <w:pPr>
              <w:pStyle w:val="TAC"/>
              <w:rPr>
                <w:ins w:id="340" w:author="Xinrong Wang" w:date="2024-01-28T19:31:00Z"/>
              </w:rPr>
            </w:pPr>
            <w:ins w:id="341" w:author="Xinrong Wang" w:date="2024-01-28T19:31:00Z">
              <w:r w:rsidRPr="00233010">
                <w:t>TDDConf.1.1</w:t>
              </w:r>
            </w:ins>
          </w:p>
        </w:tc>
      </w:tr>
      <w:tr w:rsidR="00D81D18" w:rsidRPr="00233010" w14:paraId="2241D51B" w14:textId="77777777" w:rsidTr="00002BDE">
        <w:trPr>
          <w:trHeight w:val="283"/>
          <w:jc w:val="center"/>
          <w:ins w:id="342"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9817712" w14:textId="77777777" w:rsidR="00D81D18" w:rsidRPr="00233010" w:rsidRDefault="00D81D18" w:rsidP="00002BDE">
            <w:pPr>
              <w:pStyle w:val="TAL"/>
              <w:rPr>
                <w:ins w:id="343"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56C1D7DC" w14:textId="77777777" w:rsidR="00D81D18" w:rsidRPr="00233010" w:rsidRDefault="00D81D18" w:rsidP="00002BDE">
            <w:pPr>
              <w:pStyle w:val="TAL"/>
              <w:rPr>
                <w:ins w:id="344" w:author="Xinrong Wang" w:date="2024-01-28T19:31:00Z"/>
              </w:rPr>
            </w:pPr>
            <w:ins w:id="345" w:author="Xinrong Wang" w:date="2024-01-28T19:31:00Z">
              <w:r w:rsidRPr="00233010">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65830975" w14:textId="77777777" w:rsidR="00D81D18" w:rsidRPr="00233010" w:rsidRDefault="00D81D18" w:rsidP="00002BDE">
            <w:pPr>
              <w:pStyle w:val="TAC"/>
              <w:rPr>
                <w:ins w:id="346"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F0EB4FA" w14:textId="77777777" w:rsidR="00D81D18" w:rsidRPr="00233010" w:rsidRDefault="00D81D18" w:rsidP="00002BDE">
            <w:pPr>
              <w:pStyle w:val="TAC"/>
              <w:rPr>
                <w:ins w:id="347" w:author="Xinrong Wang" w:date="2024-01-28T19:31:00Z"/>
              </w:rPr>
            </w:pPr>
            <w:ins w:id="348" w:author="Xinrong Wang" w:date="2024-01-28T19:31:00Z">
              <w:r w:rsidRPr="00233010">
                <w:t>TDDConf.2.1</w:t>
              </w:r>
            </w:ins>
          </w:p>
        </w:tc>
      </w:tr>
      <w:tr w:rsidR="00D81D18" w:rsidRPr="00233010" w14:paraId="7DB17BF2" w14:textId="77777777" w:rsidTr="00002BDE">
        <w:trPr>
          <w:trHeight w:val="283"/>
          <w:jc w:val="center"/>
          <w:ins w:id="349"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2993111" w14:textId="77777777" w:rsidR="00D81D18" w:rsidRPr="00233010" w:rsidRDefault="00D81D18" w:rsidP="00002BDE">
            <w:pPr>
              <w:pStyle w:val="TAL"/>
              <w:rPr>
                <w:ins w:id="350" w:author="Xinrong Wang" w:date="2024-01-28T19:31:00Z"/>
              </w:rPr>
            </w:pPr>
            <w:proofErr w:type="spellStart"/>
            <w:ins w:id="351" w:author="Xinrong Wang" w:date="2024-01-28T19:31:00Z">
              <w:r w:rsidRPr="00233010">
                <w:t>BW</w:t>
              </w:r>
              <w:r w:rsidRPr="00233010">
                <w:rPr>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9FC4539" w14:textId="77777777" w:rsidR="00D81D18" w:rsidRPr="00233010" w:rsidRDefault="00D81D18" w:rsidP="00002BDE">
            <w:pPr>
              <w:pStyle w:val="TAL"/>
              <w:rPr>
                <w:ins w:id="352" w:author="Xinrong Wang" w:date="2024-01-28T19:31:00Z"/>
              </w:rPr>
            </w:pPr>
            <w:ins w:id="353" w:author="Xinrong Wang" w:date="2024-01-28T19:31:00Z">
              <w:r w:rsidRPr="00233010">
                <w:t>Config</w:t>
              </w:r>
              <w:r w:rsidRPr="00233010">
                <w:rPr>
                  <w:rFonts w:eastAsia="Malgun Gothic"/>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
          <w:p w14:paraId="3DF872B3" w14:textId="77777777" w:rsidR="00D81D18" w:rsidRPr="00233010" w:rsidRDefault="00D81D18" w:rsidP="00002BDE">
            <w:pPr>
              <w:pStyle w:val="TAC"/>
              <w:rPr>
                <w:ins w:id="354" w:author="Xinrong Wang" w:date="2024-01-28T19:31:00Z"/>
              </w:rPr>
            </w:pPr>
            <w:ins w:id="355" w:author="Xinrong Wang" w:date="2024-01-28T19:31:00Z">
              <w:r w:rsidRPr="00233010">
                <w:t>MHz</w:t>
              </w:r>
            </w:ins>
          </w:p>
        </w:tc>
        <w:tc>
          <w:tcPr>
            <w:tcW w:w="5102" w:type="dxa"/>
            <w:gridSpan w:val="6"/>
            <w:tcBorders>
              <w:top w:val="single" w:sz="4" w:space="0" w:color="auto"/>
              <w:left w:val="single" w:sz="4" w:space="0" w:color="auto"/>
              <w:bottom w:val="single" w:sz="4" w:space="0" w:color="auto"/>
              <w:right w:val="single" w:sz="4" w:space="0" w:color="auto"/>
            </w:tcBorders>
            <w:hideMark/>
          </w:tcPr>
          <w:p w14:paraId="7F551271" w14:textId="77777777" w:rsidR="00D81D18" w:rsidRPr="00233010" w:rsidRDefault="00D81D18" w:rsidP="00002BDE">
            <w:pPr>
              <w:pStyle w:val="TAC"/>
              <w:rPr>
                <w:ins w:id="356" w:author="Xinrong Wang" w:date="2024-01-28T19:31:00Z"/>
                <w:rFonts w:eastAsia="Malgun Gothic"/>
                <w:szCs w:val="18"/>
                <w:lang w:val="de-DE"/>
              </w:rPr>
            </w:pPr>
            <w:ins w:id="357" w:author="Xinrong Wang" w:date="2024-01-28T19:31:00Z">
              <w:r w:rsidRPr="00233010">
                <w:rPr>
                  <w:rFonts w:eastAsia="Malgun Gothic"/>
                  <w:szCs w:val="18"/>
                </w:rPr>
                <w:t xml:space="preserve">10: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52</w:t>
              </w:r>
            </w:ins>
          </w:p>
        </w:tc>
      </w:tr>
      <w:tr w:rsidR="00D81D18" w:rsidRPr="00233010" w14:paraId="33318263" w14:textId="77777777" w:rsidTr="00002BDE">
        <w:trPr>
          <w:trHeight w:val="283"/>
          <w:jc w:val="center"/>
          <w:ins w:id="358"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1CECFFB5" w14:textId="77777777" w:rsidR="00D81D18" w:rsidRPr="00233010" w:rsidRDefault="00D81D18" w:rsidP="00002BDE">
            <w:pPr>
              <w:pStyle w:val="TAL"/>
              <w:rPr>
                <w:ins w:id="359"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4B1A81EB" w14:textId="77777777" w:rsidR="00D81D18" w:rsidRPr="00233010" w:rsidRDefault="00D81D18" w:rsidP="00002BDE">
            <w:pPr>
              <w:pStyle w:val="TAL"/>
              <w:rPr>
                <w:ins w:id="360" w:author="Xinrong Wang" w:date="2024-01-28T19:31:00Z"/>
              </w:rPr>
            </w:pPr>
            <w:ins w:id="361" w:author="Xinrong Wang" w:date="2024-01-28T19:31:00Z">
              <w:r w:rsidRPr="00233010">
                <w:t>Config</w:t>
              </w:r>
              <w:r w:rsidRPr="00233010">
                <w:rPr>
                  <w:rFonts w:eastAsia="Malgun Gothic"/>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52F6F2EE" w14:textId="77777777" w:rsidR="00D81D18" w:rsidRPr="00233010" w:rsidRDefault="00D81D18" w:rsidP="00002BDE">
            <w:pPr>
              <w:pStyle w:val="TAC"/>
              <w:rPr>
                <w:ins w:id="362"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6D27724" w14:textId="77777777" w:rsidR="00D81D18" w:rsidRPr="00233010" w:rsidRDefault="00D81D18" w:rsidP="00002BDE">
            <w:pPr>
              <w:pStyle w:val="TAC"/>
              <w:rPr>
                <w:ins w:id="363" w:author="Xinrong Wang" w:date="2024-01-28T19:31:00Z"/>
                <w:rFonts w:eastAsia="Malgun Gothic"/>
                <w:szCs w:val="18"/>
              </w:rPr>
            </w:pPr>
            <w:ins w:id="364" w:author="Xinrong Wang" w:date="2024-01-28T19:31:00Z">
              <w:r w:rsidRPr="00233010">
                <w:rPr>
                  <w:rFonts w:eastAsia="Malgun Gothic"/>
                  <w:szCs w:val="18"/>
                </w:rPr>
                <w:t xml:space="preserve">10: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52</w:t>
              </w:r>
            </w:ins>
          </w:p>
        </w:tc>
      </w:tr>
      <w:tr w:rsidR="00D81D18" w:rsidRPr="00233010" w14:paraId="158FEFFE" w14:textId="77777777" w:rsidTr="00002BDE">
        <w:trPr>
          <w:trHeight w:val="283"/>
          <w:jc w:val="center"/>
          <w:ins w:id="365"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D63CF6F" w14:textId="77777777" w:rsidR="00D81D18" w:rsidRPr="00233010" w:rsidRDefault="00D81D18" w:rsidP="00002BDE">
            <w:pPr>
              <w:pStyle w:val="TAL"/>
              <w:rPr>
                <w:ins w:id="366"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49198308" w14:textId="77777777" w:rsidR="00D81D18" w:rsidRPr="00233010" w:rsidRDefault="00D81D18" w:rsidP="00002BDE">
            <w:pPr>
              <w:pStyle w:val="TAL"/>
              <w:rPr>
                <w:ins w:id="367" w:author="Xinrong Wang" w:date="2024-01-28T19:31:00Z"/>
              </w:rPr>
            </w:pPr>
            <w:ins w:id="368" w:author="Xinrong Wang" w:date="2024-01-28T19:31:00Z">
              <w:r w:rsidRPr="00233010">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72C49C1A" w14:textId="77777777" w:rsidR="00D81D18" w:rsidRPr="00233010" w:rsidRDefault="00D81D18" w:rsidP="00002BDE">
            <w:pPr>
              <w:pStyle w:val="TAC"/>
              <w:rPr>
                <w:ins w:id="369"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BA5753F" w14:textId="77777777" w:rsidR="00D81D18" w:rsidRPr="00233010" w:rsidRDefault="00D81D18" w:rsidP="00002BDE">
            <w:pPr>
              <w:pStyle w:val="TAC"/>
              <w:rPr>
                <w:ins w:id="370" w:author="Xinrong Wang" w:date="2024-01-28T19:31:00Z"/>
                <w:rFonts w:eastAsia="Malgun Gothic"/>
                <w:szCs w:val="18"/>
              </w:rPr>
            </w:pPr>
            <w:ins w:id="371" w:author="Xinrong Wang" w:date="2024-01-28T19:31:00Z">
              <w:r w:rsidRPr="00233010">
                <w:rPr>
                  <w:rFonts w:eastAsia="Malgun Gothic"/>
                  <w:szCs w:val="18"/>
                </w:rPr>
                <w:t xml:space="preserve">40: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106</w:t>
              </w:r>
            </w:ins>
          </w:p>
        </w:tc>
      </w:tr>
      <w:tr w:rsidR="00D81D18" w:rsidRPr="00233010" w14:paraId="077B7E4A" w14:textId="77777777" w:rsidTr="00002BDE">
        <w:trPr>
          <w:trHeight w:val="283"/>
          <w:jc w:val="center"/>
          <w:ins w:id="372"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DF6B1B9" w14:textId="77777777" w:rsidR="00D81D18" w:rsidRPr="00233010" w:rsidRDefault="00D81D18" w:rsidP="00002BDE">
            <w:pPr>
              <w:pStyle w:val="TAL"/>
              <w:rPr>
                <w:ins w:id="373" w:author="Xinrong Wang" w:date="2024-01-28T19:31:00Z"/>
              </w:rPr>
            </w:pPr>
            <w:ins w:id="374" w:author="Xinrong Wang" w:date="2024-01-28T19:31:00Z">
              <w:r w:rsidRPr="00233010">
                <w:t>BWP BW</w:t>
              </w:r>
            </w:ins>
          </w:p>
        </w:tc>
        <w:tc>
          <w:tcPr>
            <w:tcW w:w="1701" w:type="dxa"/>
            <w:tcBorders>
              <w:top w:val="single" w:sz="4" w:space="0" w:color="auto"/>
              <w:left w:val="single" w:sz="4" w:space="0" w:color="auto"/>
              <w:bottom w:val="single" w:sz="4" w:space="0" w:color="auto"/>
              <w:right w:val="single" w:sz="4" w:space="0" w:color="auto"/>
            </w:tcBorders>
            <w:hideMark/>
          </w:tcPr>
          <w:p w14:paraId="0C0CE6DE" w14:textId="77777777" w:rsidR="00D81D18" w:rsidRPr="00233010" w:rsidRDefault="00D81D18" w:rsidP="00002BDE">
            <w:pPr>
              <w:pStyle w:val="TAL"/>
              <w:rPr>
                <w:ins w:id="375" w:author="Xinrong Wang" w:date="2024-01-28T19:31:00Z"/>
              </w:rPr>
            </w:pPr>
            <w:ins w:id="376" w:author="Xinrong Wang" w:date="2024-01-28T19:31:00Z">
              <w:r w:rsidRPr="00233010">
                <w:t>Config</w:t>
              </w:r>
              <w:r w:rsidRPr="00233010">
                <w:rPr>
                  <w:rFonts w:eastAsia="Malgun Gothic"/>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
          <w:p w14:paraId="66019243" w14:textId="77777777" w:rsidR="00D81D18" w:rsidRPr="00233010" w:rsidRDefault="00D81D18" w:rsidP="00002BDE">
            <w:pPr>
              <w:pStyle w:val="TAC"/>
              <w:rPr>
                <w:ins w:id="377" w:author="Xinrong Wang" w:date="2024-01-28T19:31:00Z"/>
              </w:rPr>
            </w:pPr>
            <w:ins w:id="378" w:author="Xinrong Wang" w:date="2024-01-28T19:31:00Z">
              <w:r w:rsidRPr="00233010">
                <w:t>MHz</w:t>
              </w:r>
            </w:ins>
          </w:p>
        </w:tc>
        <w:tc>
          <w:tcPr>
            <w:tcW w:w="5102" w:type="dxa"/>
            <w:gridSpan w:val="6"/>
            <w:tcBorders>
              <w:top w:val="single" w:sz="4" w:space="0" w:color="auto"/>
              <w:left w:val="single" w:sz="4" w:space="0" w:color="auto"/>
              <w:bottom w:val="single" w:sz="4" w:space="0" w:color="auto"/>
              <w:right w:val="single" w:sz="4" w:space="0" w:color="auto"/>
            </w:tcBorders>
            <w:hideMark/>
          </w:tcPr>
          <w:p w14:paraId="6554F658" w14:textId="77777777" w:rsidR="00D81D18" w:rsidRPr="00233010" w:rsidRDefault="00D81D18" w:rsidP="00002BDE">
            <w:pPr>
              <w:pStyle w:val="TAC"/>
              <w:rPr>
                <w:ins w:id="379" w:author="Xinrong Wang" w:date="2024-01-28T19:31:00Z"/>
                <w:rFonts w:eastAsia="Malgun Gothic"/>
                <w:szCs w:val="18"/>
              </w:rPr>
            </w:pPr>
            <w:ins w:id="380" w:author="Xinrong Wang" w:date="2024-01-28T19:31:00Z">
              <w:r w:rsidRPr="00233010">
                <w:rPr>
                  <w:rFonts w:eastAsia="Malgun Gothic"/>
                  <w:szCs w:val="18"/>
                </w:rPr>
                <w:t xml:space="preserve">10: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52</w:t>
              </w:r>
            </w:ins>
          </w:p>
        </w:tc>
      </w:tr>
      <w:tr w:rsidR="00D81D18" w:rsidRPr="00233010" w14:paraId="605F7B92" w14:textId="77777777" w:rsidTr="00002BDE">
        <w:trPr>
          <w:trHeight w:val="283"/>
          <w:jc w:val="center"/>
          <w:ins w:id="381"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27A89B13" w14:textId="77777777" w:rsidR="00D81D18" w:rsidRPr="00233010" w:rsidRDefault="00D81D18" w:rsidP="00002BDE">
            <w:pPr>
              <w:pStyle w:val="TAL"/>
              <w:rPr>
                <w:ins w:id="382"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0A51F89B" w14:textId="77777777" w:rsidR="00D81D18" w:rsidRPr="00233010" w:rsidRDefault="00D81D18" w:rsidP="00002BDE">
            <w:pPr>
              <w:pStyle w:val="TAL"/>
              <w:rPr>
                <w:ins w:id="383" w:author="Xinrong Wang" w:date="2024-01-28T19:31:00Z"/>
              </w:rPr>
            </w:pPr>
            <w:ins w:id="384" w:author="Xinrong Wang" w:date="2024-01-28T19:31:00Z">
              <w:r w:rsidRPr="00233010">
                <w:t>Config</w:t>
              </w:r>
              <w:r w:rsidRPr="00233010">
                <w:rPr>
                  <w:rFonts w:eastAsia="Malgun Gothic"/>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05BAF77A" w14:textId="77777777" w:rsidR="00D81D18" w:rsidRPr="00233010" w:rsidRDefault="00D81D18" w:rsidP="00002BDE">
            <w:pPr>
              <w:pStyle w:val="TAC"/>
              <w:rPr>
                <w:ins w:id="385"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0B4BA64" w14:textId="77777777" w:rsidR="00D81D18" w:rsidRPr="00233010" w:rsidRDefault="00D81D18" w:rsidP="00002BDE">
            <w:pPr>
              <w:pStyle w:val="TAC"/>
              <w:rPr>
                <w:ins w:id="386" w:author="Xinrong Wang" w:date="2024-01-28T19:31:00Z"/>
                <w:rFonts w:eastAsia="Malgun Gothic"/>
                <w:szCs w:val="18"/>
              </w:rPr>
            </w:pPr>
            <w:ins w:id="387" w:author="Xinrong Wang" w:date="2024-01-28T19:31:00Z">
              <w:r w:rsidRPr="00233010">
                <w:rPr>
                  <w:rFonts w:eastAsia="Malgun Gothic"/>
                  <w:szCs w:val="18"/>
                </w:rPr>
                <w:t xml:space="preserve">10: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52</w:t>
              </w:r>
            </w:ins>
          </w:p>
        </w:tc>
      </w:tr>
      <w:tr w:rsidR="00D81D18" w:rsidRPr="00233010" w14:paraId="1DDEA995" w14:textId="77777777" w:rsidTr="00002BDE">
        <w:trPr>
          <w:trHeight w:val="283"/>
          <w:jc w:val="center"/>
          <w:ins w:id="388"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A1489CC" w14:textId="77777777" w:rsidR="00D81D18" w:rsidRPr="00233010" w:rsidRDefault="00D81D18" w:rsidP="00002BDE">
            <w:pPr>
              <w:pStyle w:val="TAL"/>
              <w:rPr>
                <w:ins w:id="389"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10F73752" w14:textId="77777777" w:rsidR="00D81D18" w:rsidRPr="00233010" w:rsidRDefault="00D81D18" w:rsidP="00002BDE">
            <w:pPr>
              <w:pStyle w:val="TAL"/>
              <w:rPr>
                <w:ins w:id="390" w:author="Xinrong Wang" w:date="2024-01-28T19:31:00Z"/>
              </w:rPr>
            </w:pPr>
            <w:ins w:id="391" w:author="Xinrong Wang" w:date="2024-01-28T19:31:00Z">
              <w:r w:rsidRPr="00233010">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771200F4" w14:textId="77777777" w:rsidR="00D81D18" w:rsidRPr="00233010" w:rsidRDefault="00D81D18" w:rsidP="00002BDE">
            <w:pPr>
              <w:pStyle w:val="TAC"/>
              <w:rPr>
                <w:ins w:id="392" w:author="Xinrong Wang" w:date="2024-01-28T19:31:00Z"/>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8BB8B60" w14:textId="77777777" w:rsidR="00D81D18" w:rsidRPr="00233010" w:rsidRDefault="00D81D18" w:rsidP="00002BDE">
            <w:pPr>
              <w:pStyle w:val="TAC"/>
              <w:rPr>
                <w:ins w:id="393" w:author="Xinrong Wang" w:date="2024-01-28T19:31:00Z"/>
                <w:rFonts w:eastAsia="Malgun Gothic"/>
                <w:szCs w:val="18"/>
              </w:rPr>
            </w:pPr>
            <w:ins w:id="394" w:author="Xinrong Wang" w:date="2024-01-28T19:31:00Z">
              <w:r w:rsidRPr="00233010">
                <w:rPr>
                  <w:rFonts w:eastAsia="Malgun Gothic"/>
                  <w:szCs w:val="18"/>
                </w:rPr>
                <w:t xml:space="preserve">40: </w:t>
              </w:r>
              <w:proofErr w:type="spellStart"/>
              <w:proofErr w:type="gramStart"/>
              <w:r w:rsidRPr="00233010">
                <w:rPr>
                  <w:rFonts w:eastAsia="Malgun Gothic"/>
                  <w:szCs w:val="18"/>
                </w:rPr>
                <w:t>N</w:t>
              </w:r>
              <w:r w:rsidRPr="00233010">
                <w:rPr>
                  <w:rFonts w:eastAsia="Malgun Gothic"/>
                  <w:szCs w:val="18"/>
                  <w:vertAlign w:val="subscript"/>
                </w:rPr>
                <w:t>RB,c</w:t>
              </w:r>
              <w:proofErr w:type="spellEnd"/>
              <w:proofErr w:type="gramEnd"/>
              <w:r w:rsidRPr="00233010">
                <w:rPr>
                  <w:rFonts w:eastAsia="Malgun Gothic"/>
                  <w:szCs w:val="18"/>
                </w:rPr>
                <w:t xml:space="preserve"> = 106</w:t>
              </w:r>
            </w:ins>
          </w:p>
        </w:tc>
      </w:tr>
      <w:tr w:rsidR="00D81D18" w:rsidRPr="00233010" w14:paraId="5706AFCE" w14:textId="77777777" w:rsidTr="00002BDE">
        <w:trPr>
          <w:trHeight w:val="283"/>
          <w:jc w:val="center"/>
          <w:ins w:id="395"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021C8C74" w14:textId="77777777" w:rsidR="00D81D18" w:rsidRPr="00233010" w:rsidRDefault="00D81D18" w:rsidP="00002BDE">
            <w:pPr>
              <w:pStyle w:val="TAL"/>
              <w:rPr>
                <w:ins w:id="396" w:author="Xinrong Wang" w:date="2024-01-28T19:31:00Z"/>
              </w:rPr>
            </w:pPr>
            <w:ins w:id="397" w:author="Xinrong Wang" w:date="2024-01-28T19:31:00Z">
              <w:r w:rsidRPr="00233010">
                <w:t>DRX Cycle</w:t>
              </w:r>
            </w:ins>
          </w:p>
        </w:tc>
        <w:tc>
          <w:tcPr>
            <w:tcW w:w="851" w:type="dxa"/>
            <w:tcBorders>
              <w:top w:val="single" w:sz="4" w:space="0" w:color="auto"/>
              <w:left w:val="single" w:sz="4" w:space="0" w:color="auto"/>
              <w:bottom w:val="single" w:sz="4" w:space="0" w:color="auto"/>
              <w:right w:val="single" w:sz="4" w:space="0" w:color="auto"/>
            </w:tcBorders>
            <w:hideMark/>
          </w:tcPr>
          <w:p w14:paraId="1C44F105" w14:textId="77777777" w:rsidR="00D81D18" w:rsidRPr="00233010" w:rsidRDefault="00D81D18" w:rsidP="00002BDE">
            <w:pPr>
              <w:pStyle w:val="TAC"/>
              <w:rPr>
                <w:ins w:id="398" w:author="Xinrong Wang" w:date="2024-01-28T19:31:00Z"/>
              </w:rPr>
            </w:pPr>
            <w:proofErr w:type="spellStart"/>
            <w:ins w:id="399" w:author="Xinrong Wang" w:date="2024-01-28T19:31:00Z">
              <w:r w:rsidRPr="00233010">
                <w:t>ms</w:t>
              </w:r>
              <w:proofErr w:type="spellEnd"/>
            </w:ins>
          </w:p>
        </w:tc>
        <w:tc>
          <w:tcPr>
            <w:tcW w:w="5102" w:type="dxa"/>
            <w:gridSpan w:val="6"/>
            <w:tcBorders>
              <w:top w:val="single" w:sz="4" w:space="0" w:color="auto"/>
              <w:left w:val="single" w:sz="4" w:space="0" w:color="auto"/>
              <w:bottom w:val="single" w:sz="4" w:space="0" w:color="auto"/>
              <w:right w:val="single" w:sz="4" w:space="0" w:color="auto"/>
            </w:tcBorders>
            <w:hideMark/>
          </w:tcPr>
          <w:p w14:paraId="1BDF0D1C" w14:textId="77777777" w:rsidR="00D81D18" w:rsidRPr="00233010" w:rsidRDefault="00D81D18" w:rsidP="00002BDE">
            <w:pPr>
              <w:pStyle w:val="TAC"/>
              <w:rPr>
                <w:ins w:id="400" w:author="Xinrong Wang" w:date="2024-01-28T19:31:00Z"/>
              </w:rPr>
            </w:pPr>
            <w:ins w:id="401" w:author="Xinrong Wang" w:date="2024-01-28T19:31:00Z">
              <w:r w:rsidRPr="00233010">
                <w:t>Not Applicable</w:t>
              </w:r>
            </w:ins>
          </w:p>
        </w:tc>
      </w:tr>
      <w:tr w:rsidR="00D81D18" w:rsidRPr="00233010" w14:paraId="4B1164B3" w14:textId="77777777" w:rsidTr="00002BDE">
        <w:trPr>
          <w:trHeight w:val="510"/>
          <w:jc w:val="center"/>
          <w:ins w:id="402"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36935A5D" w14:textId="77777777" w:rsidR="00D81D18" w:rsidRPr="00233010" w:rsidRDefault="00D81D18" w:rsidP="00002BDE">
            <w:pPr>
              <w:pStyle w:val="TAL"/>
              <w:rPr>
                <w:ins w:id="403" w:author="Xinrong Wang" w:date="2024-01-28T19:31:00Z"/>
              </w:rPr>
            </w:pPr>
            <w:ins w:id="404" w:author="Xinrong Wang" w:date="2024-01-28T19:31:00Z">
              <w:r w:rsidRPr="00233010">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4DFE642C" w14:textId="77777777" w:rsidR="00D81D18" w:rsidRPr="00233010" w:rsidRDefault="00D81D18" w:rsidP="00002BDE">
            <w:pPr>
              <w:pStyle w:val="TAL"/>
              <w:rPr>
                <w:ins w:id="405" w:author="Xinrong Wang" w:date="2024-01-28T19:31:00Z"/>
              </w:rPr>
            </w:pPr>
            <w:ins w:id="406" w:author="Xinrong Wang" w:date="2024-01-28T19:31:00Z">
              <w:r w:rsidRPr="00233010">
                <w:t>Config</w:t>
              </w:r>
              <w:r w:rsidRPr="00233010">
                <w:rPr>
                  <w:rFonts w:eastAsia="Malgun Gothic"/>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3355C347" w14:textId="77777777" w:rsidR="00D81D18" w:rsidRPr="00233010" w:rsidRDefault="00D81D18" w:rsidP="00002BDE">
            <w:pPr>
              <w:pStyle w:val="TAC"/>
              <w:rPr>
                <w:ins w:id="407"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7C3145B8" w14:textId="77777777" w:rsidR="00D81D18" w:rsidRPr="00F521D0" w:rsidRDefault="00D81D18" w:rsidP="00002BDE">
            <w:pPr>
              <w:pStyle w:val="TAC"/>
              <w:rPr>
                <w:ins w:id="408" w:author="Xinrong Wang" w:date="2024-01-28T19:31:00Z"/>
              </w:rPr>
            </w:pPr>
            <w:ins w:id="409" w:author="Xinrong Wang" w:date="2024-01-28T19:31:00Z">
              <w:r w:rsidRPr="00F521D0">
                <w:t>SR.1.1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094C9643" w14:textId="77777777" w:rsidR="00D81D18" w:rsidRPr="00F521D0" w:rsidRDefault="00D81D18" w:rsidP="00002BDE">
            <w:pPr>
              <w:pStyle w:val="TAC"/>
              <w:rPr>
                <w:ins w:id="410" w:author="Xinrong Wang" w:date="2024-01-28T19:31:00Z"/>
              </w:rPr>
            </w:pPr>
            <w:ins w:id="411" w:author="Xinrong Wang" w:date="2024-01-28T19:31:00Z">
              <w:r w:rsidRPr="00F521D0">
                <w:t>-</w:t>
              </w:r>
            </w:ins>
          </w:p>
        </w:tc>
        <w:tc>
          <w:tcPr>
            <w:tcW w:w="850" w:type="dxa"/>
            <w:tcBorders>
              <w:top w:val="single" w:sz="4" w:space="0" w:color="auto"/>
              <w:left w:val="single" w:sz="4" w:space="0" w:color="auto"/>
              <w:bottom w:val="single" w:sz="4" w:space="0" w:color="auto"/>
              <w:right w:val="single" w:sz="4" w:space="0" w:color="auto"/>
            </w:tcBorders>
            <w:hideMark/>
          </w:tcPr>
          <w:p w14:paraId="5A2D49E7" w14:textId="77777777" w:rsidR="00D81D18" w:rsidRPr="00F521D0" w:rsidRDefault="00D81D18" w:rsidP="00002BDE">
            <w:pPr>
              <w:pStyle w:val="TAC"/>
              <w:rPr>
                <w:ins w:id="412" w:author="Xinrong Wang" w:date="2024-01-28T19:31:00Z"/>
              </w:rPr>
            </w:pPr>
            <w:ins w:id="413" w:author="Xinrong Wang" w:date="2024-01-28T19:31:00Z">
              <w:r w:rsidRPr="00F521D0">
                <w:t>SR.1.1 FDD</w:t>
              </w:r>
            </w:ins>
          </w:p>
        </w:tc>
        <w:tc>
          <w:tcPr>
            <w:tcW w:w="993" w:type="dxa"/>
            <w:tcBorders>
              <w:top w:val="single" w:sz="4" w:space="0" w:color="auto"/>
              <w:left w:val="single" w:sz="4" w:space="0" w:color="auto"/>
              <w:bottom w:val="nil"/>
              <w:right w:val="single" w:sz="4" w:space="0" w:color="auto"/>
            </w:tcBorders>
            <w:shd w:val="clear" w:color="auto" w:fill="auto"/>
            <w:hideMark/>
          </w:tcPr>
          <w:p w14:paraId="1678FA4A" w14:textId="77777777" w:rsidR="00D81D18" w:rsidRPr="00F521D0" w:rsidRDefault="00D81D18" w:rsidP="00002BDE">
            <w:pPr>
              <w:pStyle w:val="TAC"/>
              <w:rPr>
                <w:ins w:id="414" w:author="Xinrong Wang" w:date="2024-01-28T19:31:00Z"/>
              </w:rPr>
            </w:pPr>
            <w:ins w:id="415" w:author="Xinrong Wang" w:date="2024-01-28T19:31:00Z">
              <w:r w:rsidRPr="00F521D0">
                <w:t>-</w:t>
              </w:r>
            </w:ins>
          </w:p>
        </w:tc>
        <w:tc>
          <w:tcPr>
            <w:tcW w:w="708" w:type="dxa"/>
            <w:tcBorders>
              <w:top w:val="single" w:sz="4" w:space="0" w:color="auto"/>
              <w:left w:val="single" w:sz="4" w:space="0" w:color="auto"/>
              <w:bottom w:val="single" w:sz="4" w:space="0" w:color="auto"/>
              <w:right w:val="single" w:sz="4" w:space="0" w:color="auto"/>
            </w:tcBorders>
            <w:hideMark/>
          </w:tcPr>
          <w:p w14:paraId="3A26946B" w14:textId="77777777" w:rsidR="00D81D18" w:rsidRPr="00F521D0" w:rsidRDefault="00D81D18" w:rsidP="00002BDE">
            <w:pPr>
              <w:pStyle w:val="TAC"/>
              <w:rPr>
                <w:ins w:id="416" w:author="Xinrong Wang" w:date="2024-01-28T19:31:00Z"/>
              </w:rPr>
            </w:pPr>
            <w:ins w:id="417" w:author="Xinrong Wang" w:date="2024-01-28T19:31:00Z">
              <w:r w:rsidRPr="00F521D0">
                <w:t>SR.1.1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751894CD" w14:textId="77777777" w:rsidR="00D81D18" w:rsidRPr="00F521D0" w:rsidRDefault="00D81D18" w:rsidP="00002BDE">
            <w:pPr>
              <w:pStyle w:val="TAC"/>
              <w:rPr>
                <w:ins w:id="418" w:author="Xinrong Wang" w:date="2024-01-28T19:31:00Z"/>
              </w:rPr>
            </w:pPr>
            <w:ins w:id="419" w:author="Xinrong Wang" w:date="2024-01-28T19:31:00Z">
              <w:r w:rsidRPr="00F521D0">
                <w:t>-</w:t>
              </w:r>
            </w:ins>
          </w:p>
        </w:tc>
      </w:tr>
      <w:tr w:rsidR="00D81D18" w:rsidRPr="00233010" w14:paraId="158C2F4E" w14:textId="77777777" w:rsidTr="00002BDE">
        <w:trPr>
          <w:trHeight w:val="510"/>
          <w:jc w:val="center"/>
          <w:ins w:id="420"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7550F3FA" w14:textId="77777777" w:rsidR="00D81D18" w:rsidRPr="00233010" w:rsidRDefault="00D81D18" w:rsidP="00002BDE">
            <w:pPr>
              <w:pStyle w:val="TAL"/>
              <w:rPr>
                <w:ins w:id="421"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3DACAC91" w14:textId="77777777" w:rsidR="00D81D18" w:rsidRPr="00233010" w:rsidRDefault="00D81D18" w:rsidP="00002BDE">
            <w:pPr>
              <w:pStyle w:val="TAL"/>
              <w:rPr>
                <w:ins w:id="422" w:author="Xinrong Wang" w:date="2024-01-28T19:31:00Z"/>
              </w:rPr>
            </w:pPr>
            <w:ins w:id="423" w:author="Xinrong Wang" w:date="2024-01-28T19:31:00Z">
              <w:r w:rsidRPr="00233010">
                <w:t>Config</w:t>
              </w:r>
              <w:r w:rsidRPr="00233010">
                <w:rPr>
                  <w:rFonts w:eastAsia="Malgun Gothic"/>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2464FBFD" w14:textId="77777777" w:rsidR="00D81D18" w:rsidRPr="00233010" w:rsidRDefault="00D81D18" w:rsidP="00002BDE">
            <w:pPr>
              <w:pStyle w:val="TAC"/>
              <w:rPr>
                <w:ins w:id="424"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5123CD0F" w14:textId="77777777" w:rsidR="00D81D18" w:rsidRPr="00F521D0" w:rsidRDefault="00D81D18" w:rsidP="00002BDE">
            <w:pPr>
              <w:pStyle w:val="TAC"/>
              <w:rPr>
                <w:ins w:id="425" w:author="Xinrong Wang" w:date="2024-01-28T19:31:00Z"/>
              </w:rPr>
            </w:pPr>
            <w:ins w:id="426" w:author="Xinrong Wang" w:date="2024-01-28T19:31:00Z">
              <w:r w:rsidRPr="00F521D0">
                <w:t>SR.1.1 TDD</w:t>
              </w:r>
            </w:ins>
          </w:p>
        </w:tc>
        <w:tc>
          <w:tcPr>
            <w:tcW w:w="851" w:type="dxa"/>
            <w:tcBorders>
              <w:top w:val="nil"/>
              <w:left w:val="single" w:sz="4" w:space="0" w:color="auto"/>
              <w:bottom w:val="nil"/>
              <w:right w:val="single" w:sz="4" w:space="0" w:color="auto"/>
            </w:tcBorders>
            <w:shd w:val="clear" w:color="auto" w:fill="auto"/>
            <w:hideMark/>
          </w:tcPr>
          <w:p w14:paraId="657EA279" w14:textId="77777777" w:rsidR="00D81D18" w:rsidRPr="00F521D0" w:rsidRDefault="00D81D18" w:rsidP="00002BDE">
            <w:pPr>
              <w:pStyle w:val="TAC"/>
              <w:rPr>
                <w:ins w:id="427"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462BD69F" w14:textId="77777777" w:rsidR="00D81D18" w:rsidRPr="00F521D0" w:rsidRDefault="00D81D18" w:rsidP="00002BDE">
            <w:pPr>
              <w:pStyle w:val="TAC"/>
              <w:rPr>
                <w:ins w:id="428" w:author="Xinrong Wang" w:date="2024-01-28T19:31:00Z"/>
              </w:rPr>
            </w:pPr>
            <w:ins w:id="429" w:author="Xinrong Wang" w:date="2024-01-28T19:31:00Z">
              <w:r w:rsidRPr="00F521D0">
                <w:t>SR.1.1 TDD</w:t>
              </w:r>
            </w:ins>
          </w:p>
        </w:tc>
        <w:tc>
          <w:tcPr>
            <w:tcW w:w="993" w:type="dxa"/>
            <w:tcBorders>
              <w:top w:val="nil"/>
              <w:left w:val="single" w:sz="4" w:space="0" w:color="auto"/>
              <w:bottom w:val="nil"/>
              <w:right w:val="single" w:sz="4" w:space="0" w:color="auto"/>
            </w:tcBorders>
            <w:shd w:val="clear" w:color="auto" w:fill="auto"/>
            <w:hideMark/>
          </w:tcPr>
          <w:p w14:paraId="1AD5635C" w14:textId="77777777" w:rsidR="00D81D18" w:rsidRPr="00F521D0" w:rsidRDefault="00D81D18" w:rsidP="00002BDE">
            <w:pPr>
              <w:pStyle w:val="TAC"/>
              <w:rPr>
                <w:ins w:id="430" w:author="Xinrong Wang" w:date="2024-01-28T19:31:00Z"/>
              </w:rPr>
            </w:pPr>
          </w:p>
        </w:tc>
        <w:tc>
          <w:tcPr>
            <w:tcW w:w="708" w:type="dxa"/>
            <w:tcBorders>
              <w:top w:val="single" w:sz="4" w:space="0" w:color="auto"/>
              <w:left w:val="single" w:sz="4" w:space="0" w:color="auto"/>
              <w:bottom w:val="single" w:sz="4" w:space="0" w:color="auto"/>
              <w:right w:val="single" w:sz="4" w:space="0" w:color="auto"/>
            </w:tcBorders>
            <w:hideMark/>
          </w:tcPr>
          <w:p w14:paraId="075192D9" w14:textId="77777777" w:rsidR="00D81D18" w:rsidRPr="00F521D0" w:rsidRDefault="00D81D18" w:rsidP="00002BDE">
            <w:pPr>
              <w:pStyle w:val="TAC"/>
              <w:rPr>
                <w:ins w:id="431" w:author="Xinrong Wang" w:date="2024-01-28T19:31:00Z"/>
              </w:rPr>
            </w:pPr>
            <w:ins w:id="432" w:author="Xinrong Wang" w:date="2024-01-28T19:31:00Z">
              <w:r w:rsidRPr="00F521D0">
                <w:t>SR.1.1 TDD</w:t>
              </w:r>
            </w:ins>
          </w:p>
        </w:tc>
        <w:tc>
          <w:tcPr>
            <w:tcW w:w="850" w:type="dxa"/>
            <w:tcBorders>
              <w:top w:val="nil"/>
              <w:left w:val="single" w:sz="4" w:space="0" w:color="auto"/>
              <w:bottom w:val="nil"/>
              <w:right w:val="single" w:sz="4" w:space="0" w:color="auto"/>
            </w:tcBorders>
            <w:shd w:val="clear" w:color="auto" w:fill="auto"/>
            <w:hideMark/>
          </w:tcPr>
          <w:p w14:paraId="5F7B3AD0" w14:textId="77777777" w:rsidR="00D81D18" w:rsidRPr="00F521D0" w:rsidRDefault="00D81D18" w:rsidP="00002BDE">
            <w:pPr>
              <w:pStyle w:val="TAC"/>
              <w:rPr>
                <w:ins w:id="433" w:author="Xinrong Wang" w:date="2024-01-28T19:31:00Z"/>
              </w:rPr>
            </w:pPr>
          </w:p>
        </w:tc>
      </w:tr>
      <w:tr w:rsidR="00D81D18" w:rsidRPr="00233010" w14:paraId="0C73920C" w14:textId="77777777" w:rsidTr="00002BDE">
        <w:trPr>
          <w:trHeight w:val="510"/>
          <w:jc w:val="center"/>
          <w:ins w:id="434"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DFF92D6" w14:textId="77777777" w:rsidR="00D81D18" w:rsidRPr="00233010" w:rsidRDefault="00D81D18" w:rsidP="00002BDE">
            <w:pPr>
              <w:pStyle w:val="TAL"/>
              <w:rPr>
                <w:ins w:id="435"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10B0EADF" w14:textId="77777777" w:rsidR="00D81D18" w:rsidRPr="00233010" w:rsidRDefault="00D81D18" w:rsidP="00002BDE">
            <w:pPr>
              <w:pStyle w:val="TAL"/>
              <w:rPr>
                <w:ins w:id="436" w:author="Xinrong Wang" w:date="2024-01-28T19:31:00Z"/>
              </w:rPr>
            </w:pPr>
            <w:ins w:id="437" w:author="Xinrong Wang" w:date="2024-01-28T19:31:00Z">
              <w:r w:rsidRPr="00233010">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6E2F194B" w14:textId="77777777" w:rsidR="00D81D18" w:rsidRPr="00233010" w:rsidRDefault="00D81D18" w:rsidP="00002BDE">
            <w:pPr>
              <w:pStyle w:val="TAC"/>
              <w:rPr>
                <w:ins w:id="438"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1FEA3980" w14:textId="77777777" w:rsidR="00D81D18" w:rsidRPr="00F521D0" w:rsidRDefault="00D81D18" w:rsidP="00002BDE">
            <w:pPr>
              <w:pStyle w:val="TAC"/>
              <w:rPr>
                <w:ins w:id="439" w:author="Xinrong Wang" w:date="2024-01-28T19:31:00Z"/>
              </w:rPr>
            </w:pPr>
            <w:ins w:id="440" w:author="Xinrong Wang" w:date="2024-01-28T19:31:00Z">
              <w:r w:rsidRPr="00F521D0">
                <w:t>SR.2.1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77ACA283" w14:textId="77777777" w:rsidR="00D81D18" w:rsidRPr="00F521D0" w:rsidRDefault="00D81D18" w:rsidP="00002BDE">
            <w:pPr>
              <w:pStyle w:val="TAC"/>
              <w:rPr>
                <w:ins w:id="441"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34E37294" w14:textId="77777777" w:rsidR="00D81D18" w:rsidRPr="00F521D0" w:rsidRDefault="00D81D18" w:rsidP="00002BDE">
            <w:pPr>
              <w:pStyle w:val="TAC"/>
              <w:rPr>
                <w:ins w:id="442" w:author="Xinrong Wang" w:date="2024-01-28T19:31:00Z"/>
              </w:rPr>
            </w:pPr>
            <w:ins w:id="443" w:author="Xinrong Wang" w:date="2024-01-28T19:31:00Z">
              <w:r w:rsidRPr="00F521D0">
                <w:t>SR.2.1 TDD</w:t>
              </w:r>
            </w:ins>
          </w:p>
        </w:tc>
        <w:tc>
          <w:tcPr>
            <w:tcW w:w="993" w:type="dxa"/>
            <w:tcBorders>
              <w:top w:val="nil"/>
              <w:left w:val="single" w:sz="4" w:space="0" w:color="auto"/>
              <w:bottom w:val="single" w:sz="4" w:space="0" w:color="auto"/>
              <w:right w:val="single" w:sz="4" w:space="0" w:color="auto"/>
            </w:tcBorders>
            <w:shd w:val="clear" w:color="auto" w:fill="auto"/>
            <w:hideMark/>
          </w:tcPr>
          <w:p w14:paraId="14AF5C54" w14:textId="77777777" w:rsidR="00D81D18" w:rsidRPr="00F521D0" w:rsidRDefault="00D81D18" w:rsidP="00002BDE">
            <w:pPr>
              <w:pStyle w:val="TAC"/>
              <w:rPr>
                <w:ins w:id="444" w:author="Xinrong Wang" w:date="2024-01-28T19:31:00Z"/>
              </w:rPr>
            </w:pPr>
          </w:p>
        </w:tc>
        <w:tc>
          <w:tcPr>
            <w:tcW w:w="708" w:type="dxa"/>
            <w:tcBorders>
              <w:top w:val="single" w:sz="4" w:space="0" w:color="auto"/>
              <w:left w:val="single" w:sz="4" w:space="0" w:color="auto"/>
              <w:bottom w:val="single" w:sz="4" w:space="0" w:color="auto"/>
              <w:right w:val="single" w:sz="4" w:space="0" w:color="auto"/>
            </w:tcBorders>
            <w:hideMark/>
          </w:tcPr>
          <w:p w14:paraId="2675BDB6" w14:textId="77777777" w:rsidR="00D81D18" w:rsidRPr="00F521D0" w:rsidRDefault="00D81D18" w:rsidP="00002BDE">
            <w:pPr>
              <w:pStyle w:val="TAC"/>
              <w:rPr>
                <w:ins w:id="445" w:author="Xinrong Wang" w:date="2024-01-28T19:31:00Z"/>
              </w:rPr>
            </w:pPr>
            <w:ins w:id="446" w:author="Xinrong Wang" w:date="2024-01-28T19:31:00Z">
              <w:r w:rsidRPr="00F521D0">
                <w:t>SR.2.1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0DFBB5A1" w14:textId="77777777" w:rsidR="00D81D18" w:rsidRPr="00F521D0" w:rsidRDefault="00D81D18" w:rsidP="00002BDE">
            <w:pPr>
              <w:pStyle w:val="TAC"/>
              <w:rPr>
                <w:ins w:id="447" w:author="Xinrong Wang" w:date="2024-01-28T19:31:00Z"/>
              </w:rPr>
            </w:pPr>
          </w:p>
        </w:tc>
      </w:tr>
      <w:tr w:rsidR="00D81D18" w:rsidRPr="00233010" w14:paraId="394749E8" w14:textId="77777777" w:rsidTr="00002BDE">
        <w:trPr>
          <w:trHeight w:val="510"/>
          <w:jc w:val="center"/>
          <w:ins w:id="448"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8B67E72" w14:textId="77777777" w:rsidR="00D81D18" w:rsidRPr="00233010" w:rsidRDefault="00D81D18" w:rsidP="00002BDE">
            <w:pPr>
              <w:pStyle w:val="TAL"/>
              <w:rPr>
                <w:ins w:id="449" w:author="Xinrong Wang" w:date="2024-01-28T19:31:00Z"/>
              </w:rPr>
            </w:pPr>
            <w:ins w:id="450" w:author="Xinrong Wang" w:date="2024-01-28T19:31:00Z">
              <w:r w:rsidRPr="00233010">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1C1DBC13" w14:textId="77777777" w:rsidR="00D81D18" w:rsidRPr="00233010" w:rsidRDefault="00D81D18" w:rsidP="00002BDE">
            <w:pPr>
              <w:pStyle w:val="TAL"/>
              <w:rPr>
                <w:ins w:id="451" w:author="Xinrong Wang" w:date="2024-01-28T19:31:00Z"/>
              </w:rPr>
            </w:pPr>
            <w:ins w:id="452" w:author="Xinrong Wang" w:date="2024-01-28T19:31:00Z">
              <w:r w:rsidRPr="00233010">
                <w:t>Config</w:t>
              </w:r>
              <w:r w:rsidRPr="00233010">
                <w:rPr>
                  <w:rFonts w:eastAsia="Malgun Gothic"/>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3BC4E484" w14:textId="77777777" w:rsidR="00D81D18" w:rsidRPr="00233010" w:rsidRDefault="00D81D18" w:rsidP="00002BDE">
            <w:pPr>
              <w:pStyle w:val="TAC"/>
              <w:rPr>
                <w:ins w:id="453"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0B7F7DF6" w14:textId="77777777" w:rsidR="00D81D18" w:rsidRPr="00F521D0" w:rsidRDefault="00D81D18" w:rsidP="00002BDE">
            <w:pPr>
              <w:pStyle w:val="TAC"/>
              <w:rPr>
                <w:ins w:id="454" w:author="Xinrong Wang" w:date="2024-01-28T19:31:00Z"/>
              </w:rPr>
            </w:pPr>
            <w:ins w:id="455" w:author="Xinrong Wang" w:date="2024-01-28T19:31:00Z">
              <w:r w:rsidRPr="00F521D0">
                <w:t>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35101053" w14:textId="77777777" w:rsidR="00D81D18" w:rsidRPr="00F521D0" w:rsidRDefault="00D81D18" w:rsidP="00002BDE">
            <w:pPr>
              <w:pStyle w:val="TAC"/>
              <w:rPr>
                <w:ins w:id="456" w:author="Xinrong Wang" w:date="2024-01-28T19:31:00Z"/>
              </w:rPr>
            </w:pPr>
            <w:ins w:id="457" w:author="Xinrong Wang" w:date="2024-01-28T19:31:00Z">
              <w:r w:rsidRPr="00F521D0">
                <w:t>-</w:t>
              </w:r>
            </w:ins>
          </w:p>
        </w:tc>
        <w:tc>
          <w:tcPr>
            <w:tcW w:w="850" w:type="dxa"/>
            <w:tcBorders>
              <w:top w:val="single" w:sz="4" w:space="0" w:color="auto"/>
              <w:left w:val="single" w:sz="4" w:space="0" w:color="auto"/>
              <w:bottom w:val="single" w:sz="4" w:space="0" w:color="auto"/>
              <w:right w:val="single" w:sz="4" w:space="0" w:color="auto"/>
            </w:tcBorders>
            <w:hideMark/>
          </w:tcPr>
          <w:p w14:paraId="444EFE58" w14:textId="77777777" w:rsidR="00D81D18" w:rsidRPr="00F521D0" w:rsidRDefault="00D81D18" w:rsidP="00002BDE">
            <w:pPr>
              <w:pStyle w:val="TAC"/>
              <w:rPr>
                <w:ins w:id="458" w:author="Xinrong Wang" w:date="2024-01-28T19:31:00Z"/>
              </w:rPr>
            </w:pPr>
            <w:ins w:id="459" w:author="Xinrong Wang" w:date="2024-01-28T19:31:00Z">
              <w:r w:rsidRPr="00F521D0">
                <w:t>CR.1.1 FDD</w:t>
              </w:r>
            </w:ins>
          </w:p>
        </w:tc>
        <w:tc>
          <w:tcPr>
            <w:tcW w:w="993" w:type="dxa"/>
            <w:tcBorders>
              <w:top w:val="single" w:sz="4" w:space="0" w:color="auto"/>
              <w:left w:val="single" w:sz="4" w:space="0" w:color="auto"/>
              <w:bottom w:val="nil"/>
              <w:right w:val="single" w:sz="4" w:space="0" w:color="auto"/>
            </w:tcBorders>
            <w:shd w:val="clear" w:color="auto" w:fill="auto"/>
            <w:hideMark/>
          </w:tcPr>
          <w:p w14:paraId="258046AB" w14:textId="77777777" w:rsidR="00D81D18" w:rsidRPr="00F521D0" w:rsidRDefault="00D81D18" w:rsidP="00002BDE">
            <w:pPr>
              <w:pStyle w:val="TAC"/>
              <w:rPr>
                <w:ins w:id="460" w:author="Xinrong Wang" w:date="2024-01-28T19:31:00Z"/>
              </w:rPr>
            </w:pPr>
            <w:ins w:id="461" w:author="Xinrong Wang" w:date="2024-01-28T19:31:00Z">
              <w:r w:rsidRPr="00F521D0">
                <w:t>-</w:t>
              </w:r>
            </w:ins>
          </w:p>
        </w:tc>
        <w:tc>
          <w:tcPr>
            <w:tcW w:w="708" w:type="dxa"/>
            <w:tcBorders>
              <w:top w:val="single" w:sz="4" w:space="0" w:color="auto"/>
              <w:left w:val="single" w:sz="4" w:space="0" w:color="auto"/>
              <w:bottom w:val="single" w:sz="4" w:space="0" w:color="auto"/>
              <w:right w:val="single" w:sz="4" w:space="0" w:color="auto"/>
            </w:tcBorders>
            <w:hideMark/>
          </w:tcPr>
          <w:p w14:paraId="4523D9A6" w14:textId="77777777" w:rsidR="00D81D18" w:rsidRPr="00F521D0" w:rsidRDefault="00D81D18" w:rsidP="00002BDE">
            <w:pPr>
              <w:pStyle w:val="TAC"/>
              <w:rPr>
                <w:ins w:id="462" w:author="Xinrong Wang" w:date="2024-01-28T19:31:00Z"/>
              </w:rPr>
            </w:pPr>
            <w:ins w:id="463" w:author="Xinrong Wang" w:date="2024-01-28T19:31:00Z">
              <w:r w:rsidRPr="00F521D0">
                <w:t>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0B6192BE" w14:textId="77777777" w:rsidR="00D81D18" w:rsidRPr="00F521D0" w:rsidRDefault="00D81D18" w:rsidP="00002BDE">
            <w:pPr>
              <w:pStyle w:val="TAC"/>
              <w:rPr>
                <w:ins w:id="464" w:author="Xinrong Wang" w:date="2024-01-28T19:31:00Z"/>
              </w:rPr>
            </w:pPr>
            <w:ins w:id="465" w:author="Xinrong Wang" w:date="2024-01-28T19:31:00Z">
              <w:r w:rsidRPr="00F521D0">
                <w:t>-</w:t>
              </w:r>
            </w:ins>
          </w:p>
        </w:tc>
      </w:tr>
      <w:tr w:rsidR="00D81D18" w:rsidRPr="00233010" w14:paraId="66CD9BD1" w14:textId="77777777" w:rsidTr="00002BDE">
        <w:trPr>
          <w:trHeight w:val="510"/>
          <w:jc w:val="center"/>
          <w:ins w:id="466"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7EEB1CAC" w14:textId="77777777" w:rsidR="00D81D18" w:rsidRPr="00233010" w:rsidRDefault="00D81D18" w:rsidP="00002BDE">
            <w:pPr>
              <w:pStyle w:val="TAL"/>
              <w:rPr>
                <w:ins w:id="467"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1CB7F90F" w14:textId="77777777" w:rsidR="00D81D18" w:rsidRPr="00233010" w:rsidRDefault="00D81D18" w:rsidP="00002BDE">
            <w:pPr>
              <w:pStyle w:val="TAL"/>
              <w:rPr>
                <w:ins w:id="468" w:author="Xinrong Wang" w:date="2024-01-28T19:31:00Z"/>
                <w:rFonts w:cs="v5.0.0"/>
              </w:rPr>
            </w:pPr>
            <w:ins w:id="469" w:author="Xinrong Wang" w:date="2024-01-28T19:31:00Z">
              <w:r w:rsidRPr="00233010">
                <w:t>Config</w:t>
              </w:r>
              <w:r w:rsidRPr="00233010">
                <w:rPr>
                  <w:rFonts w:eastAsia="Malgun Gothic"/>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58DA709E" w14:textId="77777777" w:rsidR="00D81D18" w:rsidRPr="00233010" w:rsidRDefault="00D81D18" w:rsidP="00002BDE">
            <w:pPr>
              <w:pStyle w:val="TAC"/>
              <w:rPr>
                <w:ins w:id="470"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4F1F31C4" w14:textId="77777777" w:rsidR="00D81D18" w:rsidRPr="00F521D0" w:rsidRDefault="00D81D18" w:rsidP="00002BDE">
            <w:pPr>
              <w:pStyle w:val="TAC"/>
              <w:rPr>
                <w:ins w:id="471" w:author="Xinrong Wang" w:date="2024-01-28T19:31:00Z"/>
              </w:rPr>
            </w:pPr>
            <w:ins w:id="472" w:author="Xinrong Wang" w:date="2024-01-28T19:31:00Z">
              <w:r w:rsidRPr="00F521D0">
                <w:t>CR.1.1 TDD</w:t>
              </w:r>
            </w:ins>
          </w:p>
        </w:tc>
        <w:tc>
          <w:tcPr>
            <w:tcW w:w="851" w:type="dxa"/>
            <w:tcBorders>
              <w:top w:val="nil"/>
              <w:left w:val="single" w:sz="4" w:space="0" w:color="auto"/>
              <w:bottom w:val="nil"/>
              <w:right w:val="single" w:sz="4" w:space="0" w:color="auto"/>
            </w:tcBorders>
            <w:shd w:val="clear" w:color="auto" w:fill="auto"/>
            <w:hideMark/>
          </w:tcPr>
          <w:p w14:paraId="7AC51A45" w14:textId="77777777" w:rsidR="00D81D18" w:rsidRPr="00F521D0" w:rsidRDefault="00D81D18" w:rsidP="00002BDE">
            <w:pPr>
              <w:pStyle w:val="TAC"/>
              <w:rPr>
                <w:ins w:id="473"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768DC2BF" w14:textId="77777777" w:rsidR="00D81D18" w:rsidRPr="00F521D0" w:rsidRDefault="00D81D18" w:rsidP="00002BDE">
            <w:pPr>
              <w:pStyle w:val="TAC"/>
              <w:rPr>
                <w:ins w:id="474" w:author="Xinrong Wang" w:date="2024-01-28T19:31:00Z"/>
              </w:rPr>
            </w:pPr>
            <w:ins w:id="475" w:author="Xinrong Wang" w:date="2024-01-28T19:31:00Z">
              <w:r w:rsidRPr="00F521D0">
                <w:t>CR.1.1 TDD</w:t>
              </w:r>
            </w:ins>
          </w:p>
        </w:tc>
        <w:tc>
          <w:tcPr>
            <w:tcW w:w="993" w:type="dxa"/>
            <w:tcBorders>
              <w:top w:val="nil"/>
              <w:left w:val="single" w:sz="4" w:space="0" w:color="auto"/>
              <w:bottom w:val="nil"/>
              <w:right w:val="single" w:sz="4" w:space="0" w:color="auto"/>
            </w:tcBorders>
            <w:shd w:val="clear" w:color="auto" w:fill="auto"/>
            <w:hideMark/>
          </w:tcPr>
          <w:p w14:paraId="377518FE" w14:textId="77777777" w:rsidR="00D81D18" w:rsidRPr="00F521D0" w:rsidRDefault="00D81D18" w:rsidP="00002BDE">
            <w:pPr>
              <w:pStyle w:val="TAC"/>
              <w:rPr>
                <w:ins w:id="476" w:author="Xinrong Wang" w:date="2024-01-28T19:31:00Z"/>
              </w:rPr>
            </w:pPr>
          </w:p>
        </w:tc>
        <w:tc>
          <w:tcPr>
            <w:tcW w:w="708" w:type="dxa"/>
            <w:tcBorders>
              <w:top w:val="single" w:sz="4" w:space="0" w:color="auto"/>
              <w:left w:val="single" w:sz="4" w:space="0" w:color="auto"/>
              <w:bottom w:val="single" w:sz="4" w:space="0" w:color="auto"/>
              <w:right w:val="single" w:sz="4" w:space="0" w:color="auto"/>
            </w:tcBorders>
            <w:hideMark/>
          </w:tcPr>
          <w:p w14:paraId="224C88A4" w14:textId="77777777" w:rsidR="00D81D18" w:rsidRPr="00F521D0" w:rsidRDefault="00D81D18" w:rsidP="00002BDE">
            <w:pPr>
              <w:pStyle w:val="TAC"/>
              <w:rPr>
                <w:ins w:id="477" w:author="Xinrong Wang" w:date="2024-01-28T19:31:00Z"/>
              </w:rPr>
            </w:pPr>
            <w:ins w:id="478" w:author="Xinrong Wang" w:date="2024-01-28T19:31:00Z">
              <w:r w:rsidRPr="00F521D0">
                <w:t>CR.1.1 TDD</w:t>
              </w:r>
            </w:ins>
          </w:p>
        </w:tc>
        <w:tc>
          <w:tcPr>
            <w:tcW w:w="850" w:type="dxa"/>
            <w:tcBorders>
              <w:top w:val="nil"/>
              <w:left w:val="single" w:sz="4" w:space="0" w:color="auto"/>
              <w:bottom w:val="nil"/>
              <w:right w:val="single" w:sz="4" w:space="0" w:color="auto"/>
            </w:tcBorders>
            <w:shd w:val="clear" w:color="auto" w:fill="auto"/>
            <w:hideMark/>
          </w:tcPr>
          <w:p w14:paraId="6D22B02D" w14:textId="77777777" w:rsidR="00D81D18" w:rsidRPr="00F521D0" w:rsidRDefault="00D81D18" w:rsidP="00002BDE">
            <w:pPr>
              <w:pStyle w:val="TAC"/>
              <w:rPr>
                <w:ins w:id="479" w:author="Xinrong Wang" w:date="2024-01-28T19:31:00Z"/>
              </w:rPr>
            </w:pPr>
          </w:p>
        </w:tc>
      </w:tr>
      <w:tr w:rsidR="00D81D18" w:rsidRPr="00233010" w14:paraId="7C65047F" w14:textId="77777777" w:rsidTr="00002BDE">
        <w:trPr>
          <w:trHeight w:val="510"/>
          <w:jc w:val="center"/>
          <w:ins w:id="480"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78DF894C" w14:textId="77777777" w:rsidR="00D81D18" w:rsidRPr="00233010" w:rsidRDefault="00D81D18" w:rsidP="00002BDE">
            <w:pPr>
              <w:pStyle w:val="TAL"/>
              <w:rPr>
                <w:ins w:id="481"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32A329C9" w14:textId="77777777" w:rsidR="00D81D18" w:rsidRPr="00233010" w:rsidRDefault="00D81D18" w:rsidP="00002BDE">
            <w:pPr>
              <w:pStyle w:val="TAL"/>
              <w:rPr>
                <w:ins w:id="482" w:author="Xinrong Wang" w:date="2024-01-28T19:31:00Z"/>
                <w:rFonts w:cs="v5.0.0"/>
              </w:rPr>
            </w:pPr>
            <w:ins w:id="483" w:author="Xinrong Wang" w:date="2024-01-28T19:31:00Z">
              <w:r w:rsidRPr="00233010">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3886E38E" w14:textId="77777777" w:rsidR="00D81D18" w:rsidRPr="00233010" w:rsidRDefault="00D81D18" w:rsidP="00002BDE">
            <w:pPr>
              <w:pStyle w:val="TAC"/>
              <w:rPr>
                <w:ins w:id="484"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29D488C4" w14:textId="77777777" w:rsidR="00D81D18" w:rsidRPr="00F521D0" w:rsidRDefault="00D81D18" w:rsidP="00002BDE">
            <w:pPr>
              <w:pStyle w:val="TAC"/>
              <w:rPr>
                <w:ins w:id="485" w:author="Xinrong Wang" w:date="2024-01-28T19:31:00Z"/>
              </w:rPr>
            </w:pPr>
            <w:ins w:id="486" w:author="Xinrong Wang" w:date="2024-01-28T19:31:00Z">
              <w:r w:rsidRPr="00F521D0">
                <w:t>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598F9A4C" w14:textId="77777777" w:rsidR="00D81D18" w:rsidRPr="00F521D0" w:rsidRDefault="00D81D18" w:rsidP="00002BDE">
            <w:pPr>
              <w:pStyle w:val="TAC"/>
              <w:rPr>
                <w:ins w:id="487"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751F404E" w14:textId="77777777" w:rsidR="00D81D18" w:rsidRPr="00F521D0" w:rsidRDefault="00D81D18" w:rsidP="00002BDE">
            <w:pPr>
              <w:pStyle w:val="TAC"/>
              <w:rPr>
                <w:ins w:id="488" w:author="Xinrong Wang" w:date="2024-01-28T19:31:00Z"/>
              </w:rPr>
            </w:pPr>
            <w:ins w:id="489" w:author="Xinrong Wang" w:date="2024-01-28T19:31:00Z">
              <w:r w:rsidRPr="00F521D0">
                <w:t>CR.2.1 TDD</w:t>
              </w:r>
            </w:ins>
          </w:p>
        </w:tc>
        <w:tc>
          <w:tcPr>
            <w:tcW w:w="993" w:type="dxa"/>
            <w:tcBorders>
              <w:top w:val="nil"/>
              <w:left w:val="single" w:sz="4" w:space="0" w:color="auto"/>
              <w:bottom w:val="single" w:sz="4" w:space="0" w:color="auto"/>
              <w:right w:val="single" w:sz="4" w:space="0" w:color="auto"/>
            </w:tcBorders>
            <w:shd w:val="clear" w:color="auto" w:fill="auto"/>
            <w:hideMark/>
          </w:tcPr>
          <w:p w14:paraId="4AF2E35A" w14:textId="77777777" w:rsidR="00D81D18" w:rsidRPr="00F521D0" w:rsidRDefault="00D81D18" w:rsidP="00002BDE">
            <w:pPr>
              <w:pStyle w:val="TAC"/>
              <w:rPr>
                <w:ins w:id="490" w:author="Xinrong Wang" w:date="2024-01-28T19:31:00Z"/>
              </w:rPr>
            </w:pPr>
          </w:p>
        </w:tc>
        <w:tc>
          <w:tcPr>
            <w:tcW w:w="708" w:type="dxa"/>
            <w:tcBorders>
              <w:top w:val="single" w:sz="4" w:space="0" w:color="auto"/>
              <w:left w:val="single" w:sz="4" w:space="0" w:color="auto"/>
              <w:bottom w:val="single" w:sz="4" w:space="0" w:color="auto"/>
              <w:right w:val="single" w:sz="4" w:space="0" w:color="auto"/>
            </w:tcBorders>
            <w:hideMark/>
          </w:tcPr>
          <w:p w14:paraId="6308C6A4" w14:textId="77777777" w:rsidR="00D81D18" w:rsidRPr="00F521D0" w:rsidRDefault="00D81D18" w:rsidP="00002BDE">
            <w:pPr>
              <w:pStyle w:val="TAC"/>
              <w:rPr>
                <w:ins w:id="491" w:author="Xinrong Wang" w:date="2024-01-28T19:31:00Z"/>
              </w:rPr>
            </w:pPr>
            <w:ins w:id="492" w:author="Xinrong Wang" w:date="2024-01-28T19:31:00Z">
              <w:r w:rsidRPr="00F521D0">
                <w:t>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62B95E56" w14:textId="77777777" w:rsidR="00D81D18" w:rsidRPr="00F521D0" w:rsidRDefault="00D81D18" w:rsidP="00002BDE">
            <w:pPr>
              <w:pStyle w:val="TAC"/>
              <w:rPr>
                <w:ins w:id="493" w:author="Xinrong Wang" w:date="2024-01-28T19:31:00Z"/>
              </w:rPr>
            </w:pPr>
          </w:p>
        </w:tc>
      </w:tr>
      <w:tr w:rsidR="00D81D18" w:rsidRPr="00233010" w14:paraId="7F2B1AFC" w14:textId="77777777" w:rsidTr="00002BDE">
        <w:trPr>
          <w:trHeight w:val="510"/>
          <w:jc w:val="center"/>
          <w:ins w:id="494"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A6A749F" w14:textId="77777777" w:rsidR="00D81D18" w:rsidRPr="00233010" w:rsidRDefault="00D81D18" w:rsidP="00002BDE">
            <w:pPr>
              <w:pStyle w:val="TAL"/>
              <w:rPr>
                <w:ins w:id="495" w:author="Xinrong Wang" w:date="2024-01-28T19:31:00Z"/>
              </w:rPr>
            </w:pPr>
            <w:ins w:id="496" w:author="Xinrong Wang" w:date="2024-01-28T19:31:00Z">
              <w:r w:rsidRPr="00233010">
                <w:rPr>
                  <w:rFonts w:cs="v5.0.0"/>
                </w:rPr>
                <w:t>Dedicated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7108D498" w14:textId="77777777" w:rsidR="00D81D18" w:rsidRPr="00233010" w:rsidRDefault="00D81D18" w:rsidP="00002BDE">
            <w:pPr>
              <w:pStyle w:val="TAL"/>
              <w:rPr>
                <w:ins w:id="497" w:author="Xinrong Wang" w:date="2024-01-28T19:31:00Z"/>
              </w:rPr>
            </w:pPr>
            <w:ins w:id="498" w:author="Xinrong Wang" w:date="2024-01-28T19:31:00Z">
              <w:r w:rsidRPr="00233010">
                <w:t>Config</w:t>
              </w:r>
              <w:r w:rsidRPr="00233010">
                <w:rPr>
                  <w:rFonts w:eastAsia="Malgun Gothic"/>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7AD0CD71" w14:textId="77777777" w:rsidR="00D81D18" w:rsidRPr="00233010" w:rsidRDefault="00D81D18" w:rsidP="00002BDE">
            <w:pPr>
              <w:pStyle w:val="TAC"/>
              <w:rPr>
                <w:ins w:id="499"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37665C6A" w14:textId="77777777" w:rsidR="00D81D18" w:rsidRPr="00F521D0" w:rsidRDefault="00D81D18" w:rsidP="00002BDE">
            <w:pPr>
              <w:pStyle w:val="TAC"/>
              <w:rPr>
                <w:ins w:id="500" w:author="Xinrong Wang" w:date="2024-01-28T19:31:00Z"/>
              </w:rPr>
            </w:pPr>
            <w:ins w:id="501" w:author="Xinrong Wang" w:date="2024-01-28T19:31:00Z">
              <w:r w:rsidRPr="00F521D0">
                <w:t>CCR.1.1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6CF42BCB" w14:textId="77777777" w:rsidR="00D81D18" w:rsidRPr="00F521D0" w:rsidRDefault="00D81D18" w:rsidP="00002BDE">
            <w:pPr>
              <w:pStyle w:val="TAC"/>
              <w:rPr>
                <w:ins w:id="502" w:author="Xinrong Wang" w:date="2024-01-28T19:31:00Z"/>
              </w:rPr>
            </w:pPr>
            <w:ins w:id="503" w:author="Xinrong Wang" w:date="2024-01-28T19:31:00Z">
              <w:r w:rsidRPr="00F521D0">
                <w:t>-</w:t>
              </w:r>
            </w:ins>
          </w:p>
        </w:tc>
        <w:tc>
          <w:tcPr>
            <w:tcW w:w="850" w:type="dxa"/>
            <w:tcBorders>
              <w:top w:val="single" w:sz="4" w:space="0" w:color="auto"/>
              <w:left w:val="single" w:sz="4" w:space="0" w:color="auto"/>
              <w:bottom w:val="single" w:sz="4" w:space="0" w:color="auto"/>
              <w:right w:val="single" w:sz="4" w:space="0" w:color="auto"/>
            </w:tcBorders>
            <w:hideMark/>
          </w:tcPr>
          <w:p w14:paraId="6E40EA0D" w14:textId="77777777" w:rsidR="00D81D18" w:rsidRPr="00F521D0" w:rsidRDefault="00D81D18" w:rsidP="00002BDE">
            <w:pPr>
              <w:pStyle w:val="TAC"/>
              <w:rPr>
                <w:ins w:id="504" w:author="Xinrong Wang" w:date="2024-01-28T19:31:00Z"/>
              </w:rPr>
            </w:pPr>
            <w:ins w:id="505" w:author="Xinrong Wang" w:date="2024-01-28T19:31:00Z">
              <w:r w:rsidRPr="00F521D0">
                <w:t>CCR.1.1 FDD</w:t>
              </w:r>
            </w:ins>
          </w:p>
        </w:tc>
        <w:tc>
          <w:tcPr>
            <w:tcW w:w="993" w:type="dxa"/>
            <w:tcBorders>
              <w:top w:val="single" w:sz="4" w:space="0" w:color="auto"/>
              <w:left w:val="single" w:sz="4" w:space="0" w:color="auto"/>
              <w:bottom w:val="nil"/>
              <w:right w:val="single" w:sz="4" w:space="0" w:color="auto"/>
            </w:tcBorders>
            <w:shd w:val="clear" w:color="auto" w:fill="auto"/>
            <w:hideMark/>
          </w:tcPr>
          <w:p w14:paraId="4B5FF6B9" w14:textId="77777777" w:rsidR="00D81D18" w:rsidRPr="00F521D0" w:rsidRDefault="00D81D18" w:rsidP="00002BDE">
            <w:pPr>
              <w:pStyle w:val="TAC"/>
              <w:rPr>
                <w:ins w:id="506" w:author="Xinrong Wang" w:date="2024-01-28T19:31:00Z"/>
              </w:rPr>
            </w:pPr>
            <w:ins w:id="507" w:author="Xinrong Wang" w:date="2024-01-28T19:31:00Z">
              <w:r w:rsidRPr="00F521D0">
                <w:t>-</w:t>
              </w:r>
            </w:ins>
          </w:p>
        </w:tc>
        <w:tc>
          <w:tcPr>
            <w:tcW w:w="708" w:type="dxa"/>
            <w:tcBorders>
              <w:top w:val="single" w:sz="4" w:space="0" w:color="auto"/>
              <w:left w:val="single" w:sz="4" w:space="0" w:color="auto"/>
              <w:bottom w:val="single" w:sz="4" w:space="0" w:color="auto"/>
              <w:right w:val="single" w:sz="4" w:space="0" w:color="auto"/>
            </w:tcBorders>
            <w:hideMark/>
          </w:tcPr>
          <w:p w14:paraId="3B88F6BE" w14:textId="77777777" w:rsidR="00D81D18" w:rsidRPr="00F521D0" w:rsidRDefault="00D81D18" w:rsidP="00002BDE">
            <w:pPr>
              <w:pStyle w:val="TAC"/>
              <w:rPr>
                <w:ins w:id="508" w:author="Xinrong Wang" w:date="2024-01-28T19:31:00Z"/>
              </w:rPr>
            </w:pPr>
            <w:ins w:id="509" w:author="Xinrong Wang" w:date="2024-01-28T19:31:00Z">
              <w:r w:rsidRPr="00F521D0">
                <w:t>CCR.1.1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106EA135" w14:textId="77777777" w:rsidR="00D81D18" w:rsidRPr="00F521D0" w:rsidRDefault="00D81D18" w:rsidP="00002BDE">
            <w:pPr>
              <w:pStyle w:val="TAC"/>
              <w:rPr>
                <w:ins w:id="510" w:author="Xinrong Wang" w:date="2024-01-28T19:31:00Z"/>
              </w:rPr>
            </w:pPr>
            <w:ins w:id="511" w:author="Xinrong Wang" w:date="2024-01-28T19:31:00Z">
              <w:r w:rsidRPr="00F521D0">
                <w:t>-</w:t>
              </w:r>
            </w:ins>
          </w:p>
        </w:tc>
      </w:tr>
      <w:tr w:rsidR="00D81D18" w:rsidRPr="00233010" w14:paraId="2AB999E4" w14:textId="77777777" w:rsidTr="00002BDE">
        <w:trPr>
          <w:trHeight w:val="510"/>
          <w:jc w:val="center"/>
          <w:ins w:id="512"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33B7203F" w14:textId="77777777" w:rsidR="00D81D18" w:rsidRPr="00233010" w:rsidRDefault="00D81D18" w:rsidP="00002BDE">
            <w:pPr>
              <w:pStyle w:val="TAL"/>
              <w:rPr>
                <w:ins w:id="513"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135CDD8B" w14:textId="77777777" w:rsidR="00D81D18" w:rsidRPr="00233010" w:rsidRDefault="00D81D18" w:rsidP="00002BDE">
            <w:pPr>
              <w:pStyle w:val="TAL"/>
              <w:rPr>
                <w:ins w:id="514" w:author="Xinrong Wang" w:date="2024-01-28T19:31:00Z"/>
                <w:rFonts w:cs="v5.0.0"/>
              </w:rPr>
            </w:pPr>
            <w:ins w:id="515" w:author="Xinrong Wang" w:date="2024-01-28T19:31:00Z">
              <w:r w:rsidRPr="00233010">
                <w:t>Config</w:t>
              </w:r>
              <w:r w:rsidRPr="00233010">
                <w:rPr>
                  <w:rFonts w:eastAsia="Malgun Gothic"/>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6CABCA00" w14:textId="77777777" w:rsidR="00D81D18" w:rsidRPr="00233010" w:rsidRDefault="00D81D18" w:rsidP="00002BDE">
            <w:pPr>
              <w:pStyle w:val="TAC"/>
              <w:rPr>
                <w:ins w:id="516"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15715E29" w14:textId="77777777" w:rsidR="00D81D18" w:rsidRPr="00F521D0" w:rsidRDefault="00D81D18" w:rsidP="00002BDE">
            <w:pPr>
              <w:pStyle w:val="TAC"/>
              <w:rPr>
                <w:ins w:id="517" w:author="Xinrong Wang" w:date="2024-01-28T19:31:00Z"/>
              </w:rPr>
            </w:pPr>
            <w:ins w:id="518" w:author="Xinrong Wang" w:date="2024-01-28T19:31:00Z">
              <w:r w:rsidRPr="00F521D0">
                <w:t>CCR.1.1 TDD</w:t>
              </w:r>
            </w:ins>
          </w:p>
        </w:tc>
        <w:tc>
          <w:tcPr>
            <w:tcW w:w="851" w:type="dxa"/>
            <w:tcBorders>
              <w:top w:val="nil"/>
              <w:left w:val="single" w:sz="4" w:space="0" w:color="auto"/>
              <w:bottom w:val="nil"/>
              <w:right w:val="single" w:sz="4" w:space="0" w:color="auto"/>
            </w:tcBorders>
            <w:shd w:val="clear" w:color="auto" w:fill="auto"/>
            <w:hideMark/>
          </w:tcPr>
          <w:p w14:paraId="3935FD9F" w14:textId="77777777" w:rsidR="00D81D18" w:rsidRPr="00F521D0" w:rsidRDefault="00D81D18" w:rsidP="00002BDE">
            <w:pPr>
              <w:pStyle w:val="TAC"/>
              <w:rPr>
                <w:ins w:id="519"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674F957A" w14:textId="77777777" w:rsidR="00D81D18" w:rsidRPr="00F521D0" w:rsidRDefault="00D81D18" w:rsidP="00002BDE">
            <w:pPr>
              <w:pStyle w:val="TAC"/>
              <w:rPr>
                <w:ins w:id="520" w:author="Xinrong Wang" w:date="2024-01-28T19:31:00Z"/>
              </w:rPr>
            </w:pPr>
            <w:ins w:id="521" w:author="Xinrong Wang" w:date="2024-01-28T19:31:00Z">
              <w:r w:rsidRPr="00F521D0">
                <w:t>CCR.1.1 TDD</w:t>
              </w:r>
            </w:ins>
          </w:p>
        </w:tc>
        <w:tc>
          <w:tcPr>
            <w:tcW w:w="993" w:type="dxa"/>
            <w:tcBorders>
              <w:top w:val="nil"/>
              <w:left w:val="single" w:sz="4" w:space="0" w:color="auto"/>
              <w:bottom w:val="nil"/>
              <w:right w:val="single" w:sz="4" w:space="0" w:color="auto"/>
            </w:tcBorders>
            <w:shd w:val="clear" w:color="auto" w:fill="auto"/>
            <w:hideMark/>
          </w:tcPr>
          <w:p w14:paraId="7326458E" w14:textId="77777777" w:rsidR="00D81D18" w:rsidRPr="00F521D0" w:rsidRDefault="00D81D18" w:rsidP="00002BDE">
            <w:pPr>
              <w:pStyle w:val="TAC"/>
              <w:rPr>
                <w:ins w:id="522" w:author="Xinrong Wang" w:date="2024-01-28T19:31:00Z"/>
              </w:rPr>
            </w:pPr>
          </w:p>
        </w:tc>
        <w:tc>
          <w:tcPr>
            <w:tcW w:w="708" w:type="dxa"/>
            <w:tcBorders>
              <w:top w:val="single" w:sz="4" w:space="0" w:color="auto"/>
              <w:left w:val="single" w:sz="4" w:space="0" w:color="auto"/>
              <w:bottom w:val="single" w:sz="4" w:space="0" w:color="auto"/>
              <w:right w:val="single" w:sz="4" w:space="0" w:color="auto"/>
            </w:tcBorders>
            <w:hideMark/>
          </w:tcPr>
          <w:p w14:paraId="1E47496E" w14:textId="77777777" w:rsidR="00D81D18" w:rsidRPr="00F521D0" w:rsidRDefault="00D81D18" w:rsidP="00002BDE">
            <w:pPr>
              <w:pStyle w:val="TAC"/>
              <w:rPr>
                <w:ins w:id="523" w:author="Xinrong Wang" w:date="2024-01-28T19:31:00Z"/>
              </w:rPr>
            </w:pPr>
            <w:ins w:id="524" w:author="Xinrong Wang" w:date="2024-01-28T19:31:00Z">
              <w:r w:rsidRPr="00F521D0">
                <w:t>CCR.1.1 TDD</w:t>
              </w:r>
            </w:ins>
          </w:p>
        </w:tc>
        <w:tc>
          <w:tcPr>
            <w:tcW w:w="850" w:type="dxa"/>
            <w:tcBorders>
              <w:top w:val="nil"/>
              <w:left w:val="single" w:sz="4" w:space="0" w:color="auto"/>
              <w:bottom w:val="nil"/>
              <w:right w:val="single" w:sz="4" w:space="0" w:color="auto"/>
            </w:tcBorders>
            <w:shd w:val="clear" w:color="auto" w:fill="auto"/>
            <w:hideMark/>
          </w:tcPr>
          <w:p w14:paraId="2FD8C991" w14:textId="77777777" w:rsidR="00D81D18" w:rsidRPr="00F521D0" w:rsidRDefault="00D81D18" w:rsidP="00002BDE">
            <w:pPr>
              <w:pStyle w:val="TAC"/>
              <w:rPr>
                <w:ins w:id="525" w:author="Xinrong Wang" w:date="2024-01-28T19:31:00Z"/>
              </w:rPr>
            </w:pPr>
          </w:p>
        </w:tc>
      </w:tr>
      <w:tr w:rsidR="00D81D18" w:rsidRPr="00233010" w14:paraId="442594C5" w14:textId="77777777" w:rsidTr="00002BDE">
        <w:trPr>
          <w:trHeight w:val="510"/>
          <w:jc w:val="center"/>
          <w:ins w:id="526"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D518DFB" w14:textId="77777777" w:rsidR="00D81D18" w:rsidRPr="00233010" w:rsidRDefault="00D81D18" w:rsidP="00002BDE">
            <w:pPr>
              <w:pStyle w:val="TAL"/>
              <w:rPr>
                <w:ins w:id="527"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hideMark/>
          </w:tcPr>
          <w:p w14:paraId="2CC09AF8" w14:textId="77777777" w:rsidR="00D81D18" w:rsidRPr="00233010" w:rsidRDefault="00D81D18" w:rsidP="00002BDE">
            <w:pPr>
              <w:pStyle w:val="TAL"/>
              <w:rPr>
                <w:ins w:id="528" w:author="Xinrong Wang" w:date="2024-01-28T19:31:00Z"/>
                <w:rFonts w:cs="v5.0.0"/>
              </w:rPr>
            </w:pPr>
            <w:ins w:id="529" w:author="Xinrong Wang" w:date="2024-01-28T19:31:00Z">
              <w:r w:rsidRPr="00233010">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7405EC30" w14:textId="77777777" w:rsidR="00D81D18" w:rsidRPr="00233010" w:rsidRDefault="00D81D18" w:rsidP="00002BDE">
            <w:pPr>
              <w:pStyle w:val="TAC"/>
              <w:rPr>
                <w:ins w:id="530"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2242F450" w14:textId="77777777" w:rsidR="00D81D18" w:rsidRPr="00F521D0" w:rsidRDefault="00D81D18" w:rsidP="00002BDE">
            <w:pPr>
              <w:pStyle w:val="TAC"/>
              <w:rPr>
                <w:ins w:id="531" w:author="Xinrong Wang" w:date="2024-01-28T19:31:00Z"/>
              </w:rPr>
            </w:pPr>
            <w:ins w:id="532" w:author="Xinrong Wang" w:date="2024-01-28T19:31:00Z">
              <w:r w:rsidRPr="00F521D0">
                <w:t>CCR.2.1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7DA352BD" w14:textId="77777777" w:rsidR="00D81D18" w:rsidRPr="00F521D0" w:rsidRDefault="00D81D18" w:rsidP="00002BDE">
            <w:pPr>
              <w:pStyle w:val="TAC"/>
              <w:rPr>
                <w:ins w:id="533" w:author="Xinrong Wang" w:date="2024-01-28T19:31:00Z"/>
              </w:rPr>
            </w:pPr>
          </w:p>
        </w:tc>
        <w:tc>
          <w:tcPr>
            <w:tcW w:w="850" w:type="dxa"/>
            <w:tcBorders>
              <w:top w:val="single" w:sz="4" w:space="0" w:color="auto"/>
              <w:left w:val="single" w:sz="4" w:space="0" w:color="auto"/>
              <w:bottom w:val="single" w:sz="4" w:space="0" w:color="auto"/>
              <w:right w:val="single" w:sz="4" w:space="0" w:color="auto"/>
            </w:tcBorders>
            <w:hideMark/>
          </w:tcPr>
          <w:p w14:paraId="7DAA06E8" w14:textId="77777777" w:rsidR="00D81D18" w:rsidRPr="00F521D0" w:rsidRDefault="00D81D18" w:rsidP="00002BDE">
            <w:pPr>
              <w:pStyle w:val="TAC"/>
              <w:rPr>
                <w:ins w:id="534" w:author="Xinrong Wang" w:date="2024-01-28T19:31:00Z"/>
              </w:rPr>
            </w:pPr>
            <w:ins w:id="535" w:author="Xinrong Wang" w:date="2024-01-28T19:31:00Z">
              <w:r w:rsidRPr="00F521D0">
                <w:t>CCR.2.1 TDD</w:t>
              </w:r>
            </w:ins>
          </w:p>
        </w:tc>
        <w:tc>
          <w:tcPr>
            <w:tcW w:w="993" w:type="dxa"/>
            <w:tcBorders>
              <w:top w:val="nil"/>
              <w:left w:val="single" w:sz="4" w:space="0" w:color="auto"/>
              <w:bottom w:val="single" w:sz="4" w:space="0" w:color="auto"/>
              <w:right w:val="single" w:sz="4" w:space="0" w:color="auto"/>
            </w:tcBorders>
            <w:shd w:val="clear" w:color="auto" w:fill="auto"/>
            <w:hideMark/>
          </w:tcPr>
          <w:p w14:paraId="7ED7E1D9" w14:textId="77777777" w:rsidR="00D81D18" w:rsidRPr="00F521D0" w:rsidRDefault="00D81D18" w:rsidP="00002BDE">
            <w:pPr>
              <w:pStyle w:val="TAC"/>
              <w:rPr>
                <w:ins w:id="536" w:author="Xinrong Wang" w:date="2024-01-28T19:31:00Z"/>
              </w:rPr>
            </w:pPr>
          </w:p>
        </w:tc>
        <w:tc>
          <w:tcPr>
            <w:tcW w:w="708" w:type="dxa"/>
            <w:tcBorders>
              <w:top w:val="single" w:sz="4" w:space="0" w:color="auto"/>
              <w:left w:val="single" w:sz="4" w:space="0" w:color="auto"/>
              <w:bottom w:val="single" w:sz="4" w:space="0" w:color="auto"/>
              <w:right w:val="single" w:sz="4" w:space="0" w:color="auto"/>
            </w:tcBorders>
            <w:hideMark/>
          </w:tcPr>
          <w:p w14:paraId="3B002D81" w14:textId="77777777" w:rsidR="00D81D18" w:rsidRPr="00F521D0" w:rsidRDefault="00D81D18" w:rsidP="00002BDE">
            <w:pPr>
              <w:pStyle w:val="TAC"/>
              <w:rPr>
                <w:ins w:id="537" w:author="Xinrong Wang" w:date="2024-01-28T19:31:00Z"/>
              </w:rPr>
            </w:pPr>
            <w:ins w:id="538" w:author="Xinrong Wang" w:date="2024-01-28T19:31:00Z">
              <w:r w:rsidRPr="00F521D0">
                <w:t>CCR.2.1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10DE8874" w14:textId="77777777" w:rsidR="00D81D18" w:rsidRPr="00F521D0" w:rsidRDefault="00D81D18" w:rsidP="00002BDE">
            <w:pPr>
              <w:pStyle w:val="TAC"/>
              <w:rPr>
                <w:ins w:id="539" w:author="Xinrong Wang" w:date="2024-01-28T19:31:00Z"/>
              </w:rPr>
            </w:pPr>
          </w:p>
        </w:tc>
      </w:tr>
      <w:tr w:rsidR="00D81D18" w:rsidRPr="00233010" w14:paraId="3A1FF9B2" w14:textId="77777777" w:rsidTr="00002BDE">
        <w:trPr>
          <w:trHeight w:val="510"/>
          <w:jc w:val="center"/>
          <w:ins w:id="540" w:author="Xinrong Wang" w:date="2024-01-28T19:31:00Z"/>
        </w:trPr>
        <w:tc>
          <w:tcPr>
            <w:tcW w:w="1694" w:type="dxa"/>
            <w:gridSpan w:val="2"/>
            <w:vMerge w:val="restart"/>
            <w:tcBorders>
              <w:top w:val="nil"/>
              <w:left w:val="single" w:sz="4" w:space="0" w:color="auto"/>
              <w:right w:val="single" w:sz="4" w:space="0" w:color="auto"/>
            </w:tcBorders>
            <w:shd w:val="clear" w:color="auto" w:fill="auto"/>
          </w:tcPr>
          <w:p w14:paraId="70C9201B" w14:textId="77777777" w:rsidR="00D81D18" w:rsidRPr="00233010" w:rsidRDefault="00D81D18" w:rsidP="00002BDE">
            <w:pPr>
              <w:pStyle w:val="TAL"/>
              <w:rPr>
                <w:ins w:id="541" w:author="Xinrong Wang" w:date="2024-01-28T19:31:00Z"/>
              </w:rPr>
            </w:pPr>
            <w:ins w:id="542" w:author="Xinrong Wang" w:date="2024-01-28T19:31:00Z">
              <w:r w:rsidRPr="00233010">
                <w:t>TRS configuration</w:t>
              </w:r>
            </w:ins>
          </w:p>
        </w:tc>
        <w:tc>
          <w:tcPr>
            <w:tcW w:w="1701" w:type="dxa"/>
            <w:tcBorders>
              <w:top w:val="single" w:sz="4" w:space="0" w:color="auto"/>
              <w:left w:val="single" w:sz="4" w:space="0" w:color="auto"/>
              <w:bottom w:val="single" w:sz="4" w:space="0" w:color="auto"/>
              <w:right w:val="single" w:sz="4" w:space="0" w:color="auto"/>
            </w:tcBorders>
          </w:tcPr>
          <w:p w14:paraId="6EE1A424" w14:textId="77777777" w:rsidR="00D81D18" w:rsidRPr="00233010" w:rsidRDefault="00D81D18" w:rsidP="00002BDE">
            <w:pPr>
              <w:pStyle w:val="TAL"/>
              <w:rPr>
                <w:ins w:id="543" w:author="Xinrong Wang" w:date="2024-01-28T19:31:00Z"/>
              </w:rPr>
            </w:pPr>
            <w:ins w:id="544" w:author="Xinrong Wang" w:date="2024-01-28T19:31:00Z">
              <w:r w:rsidRPr="00233010">
                <w:t>Config</w:t>
              </w:r>
              <w:r w:rsidRPr="00233010">
                <w:rPr>
                  <w:rFonts w:eastAsia="Malgun Gothic"/>
                  <w:szCs w:val="18"/>
                </w:rPr>
                <w:t xml:space="preserve"> 1,4</w:t>
              </w:r>
            </w:ins>
          </w:p>
        </w:tc>
        <w:tc>
          <w:tcPr>
            <w:tcW w:w="851" w:type="dxa"/>
            <w:tcBorders>
              <w:top w:val="nil"/>
              <w:left w:val="single" w:sz="4" w:space="0" w:color="auto"/>
              <w:bottom w:val="single" w:sz="4" w:space="0" w:color="auto"/>
              <w:right w:val="single" w:sz="4" w:space="0" w:color="auto"/>
            </w:tcBorders>
            <w:shd w:val="clear" w:color="auto" w:fill="auto"/>
          </w:tcPr>
          <w:p w14:paraId="6162EE57" w14:textId="77777777" w:rsidR="00D81D18" w:rsidRPr="00233010" w:rsidRDefault="00D81D18" w:rsidP="00002BDE">
            <w:pPr>
              <w:pStyle w:val="TAC"/>
              <w:rPr>
                <w:ins w:id="545" w:author="Xinrong Wang" w:date="2024-01-28T19:31:00Z"/>
              </w:rPr>
            </w:pPr>
          </w:p>
        </w:tc>
        <w:tc>
          <w:tcPr>
            <w:tcW w:w="850" w:type="dxa"/>
            <w:tcBorders>
              <w:top w:val="single" w:sz="4" w:space="0" w:color="auto"/>
              <w:left w:val="single" w:sz="4" w:space="0" w:color="auto"/>
              <w:bottom w:val="single" w:sz="4" w:space="0" w:color="auto"/>
              <w:right w:val="single" w:sz="4" w:space="0" w:color="auto"/>
            </w:tcBorders>
          </w:tcPr>
          <w:p w14:paraId="2B5E63C9" w14:textId="77777777" w:rsidR="00D81D18" w:rsidRPr="00F521D0" w:rsidRDefault="00D81D18" w:rsidP="00002BDE">
            <w:pPr>
              <w:pStyle w:val="TAC"/>
              <w:rPr>
                <w:ins w:id="546" w:author="Xinrong Wang" w:date="2024-01-28T19:31:00Z"/>
              </w:rPr>
            </w:pPr>
            <w:ins w:id="547" w:author="Xinrong Wang" w:date="2024-01-28T19:31:00Z">
              <w:r w:rsidRPr="00F521D0">
                <w:t>TRS.1.1 FDD</w:t>
              </w:r>
            </w:ins>
          </w:p>
        </w:tc>
        <w:tc>
          <w:tcPr>
            <w:tcW w:w="851" w:type="dxa"/>
            <w:tcBorders>
              <w:top w:val="nil"/>
              <w:left w:val="single" w:sz="4" w:space="0" w:color="auto"/>
              <w:bottom w:val="single" w:sz="4" w:space="0" w:color="auto"/>
              <w:right w:val="single" w:sz="4" w:space="0" w:color="auto"/>
            </w:tcBorders>
            <w:shd w:val="clear" w:color="auto" w:fill="auto"/>
          </w:tcPr>
          <w:p w14:paraId="5F26EA3D" w14:textId="77777777" w:rsidR="00D81D18" w:rsidRPr="00F521D0" w:rsidRDefault="00D81D18" w:rsidP="00002BDE">
            <w:pPr>
              <w:pStyle w:val="TAC"/>
              <w:rPr>
                <w:ins w:id="548" w:author="Xinrong Wang" w:date="2024-01-28T19:31:00Z"/>
              </w:rPr>
            </w:pPr>
            <w:ins w:id="549" w:author="Xinrong Wang" w:date="2024-01-28T19:31:00Z">
              <w:r w:rsidRPr="00F521D0">
                <w:t>-</w:t>
              </w:r>
            </w:ins>
          </w:p>
        </w:tc>
        <w:tc>
          <w:tcPr>
            <w:tcW w:w="850" w:type="dxa"/>
            <w:tcBorders>
              <w:top w:val="single" w:sz="4" w:space="0" w:color="auto"/>
              <w:left w:val="single" w:sz="4" w:space="0" w:color="auto"/>
              <w:bottom w:val="single" w:sz="4" w:space="0" w:color="auto"/>
              <w:right w:val="single" w:sz="4" w:space="0" w:color="auto"/>
            </w:tcBorders>
          </w:tcPr>
          <w:p w14:paraId="72F5064A" w14:textId="77777777" w:rsidR="00D81D18" w:rsidRPr="00F521D0" w:rsidRDefault="00D81D18" w:rsidP="00002BDE">
            <w:pPr>
              <w:pStyle w:val="TAC"/>
              <w:rPr>
                <w:ins w:id="550" w:author="Xinrong Wang" w:date="2024-01-28T19:31:00Z"/>
              </w:rPr>
            </w:pPr>
            <w:ins w:id="551" w:author="Xinrong Wang" w:date="2024-01-28T19:31:00Z">
              <w:r w:rsidRPr="00F521D0">
                <w:t>TRS.1.1 FDD</w:t>
              </w:r>
            </w:ins>
          </w:p>
        </w:tc>
        <w:tc>
          <w:tcPr>
            <w:tcW w:w="993" w:type="dxa"/>
            <w:tcBorders>
              <w:top w:val="nil"/>
              <w:left w:val="single" w:sz="4" w:space="0" w:color="auto"/>
              <w:bottom w:val="single" w:sz="4" w:space="0" w:color="auto"/>
              <w:right w:val="single" w:sz="4" w:space="0" w:color="auto"/>
            </w:tcBorders>
            <w:shd w:val="clear" w:color="auto" w:fill="auto"/>
          </w:tcPr>
          <w:p w14:paraId="3CFF46CF" w14:textId="77777777" w:rsidR="00D81D18" w:rsidRPr="00F521D0" w:rsidRDefault="00D81D18" w:rsidP="00002BDE">
            <w:pPr>
              <w:pStyle w:val="TAC"/>
              <w:rPr>
                <w:ins w:id="552" w:author="Xinrong Wang" w:date="2024-01-28T19:31:00Z"/>
              </w:rPr>
            </w:pPr>
            <w:ins w:id="553" w:author="Xinrong Wang" w:date="2024-01-28T19:31:00Z">
              <w:r w:rsidRPr="00F521D0">
                <w:t>-</w:t>
              </w:r>
            </w:ins>
          </w:p>
        </w:tc>
        <w:tc>
          <w:tcPr>
            <w:tcW w:w="708" w:type="dxa"/>
            <w:tcBorders>
              <w:top w:val="single" w:sz="4" w:space="0" w:color="auto"/>
              <w:left w:val="single" w:sz="4" w:space="0" w:color="auto"/>
              <w:bottom w:val="single" w:sz="4" w:space="0" w:color="auto"/>
              <w:right w:val="single" w:sz="4" w:space="0" w:color="auto"/>
            </w:tcBorders>
          </w:tcPr>
          <w:p w14:paraId="284C4BB1" w14:textId="77777777" w:rsidR="00D81D18" w:rsidRPr="00F521D0" w:rsidRDefault="00D81D18" w:rsidP="00002BDE">
            <w:pPr>
              <w:pStyle w:val="TAC"/>
              <w:rPr>
                <w:ins w:id="554" w:author="Xinrong Wang" w:date="2024-01-28T19:31:00Z"/>
              </w:rPr>
            </w:pPr>
            <w:ins w:id="555" w:author="Xinrong Wang" w:date="2024-01-28T19:31:00Z">
              <w:r w:rsidRPr="00F521D0">
                <w:t>TRS.1.1 FDD</w:t>
              </w:r>
            </w:ins>
          </w:p>
        </w:tc>
        <w:tc>
          <w:tcPr>
            <w:tcW w:w="850" w:type="dxa"/>
            <w:tcBorders>
              <w:top w:val="nil"/>
              <w:left w:val="single" w:sz="4" w:space="0" w:color="auto"/>
              <w:bottom w:val="single" w:sz="4" w:space="0" w:color="auto"/>
              <w:right w:val="single" w:sz="4" w:space="0" w:color="auto"/>
            </w:tcBorders>
            <w:shd w:val="clear" w:color="auto" w:fill="auto"/>
          </w:tcPr>
          <w:p w14:paraId="12008CA3" w14:textId="77777777" w:rsidR="00D81D18" w:rsidRPr="00F521D0" w:rsidRDefault="00D81D18" w:rsidP="00002BDE">
            <w:pPr>
              <w:pStyle w:val="TAC"/>
              <w:rPr>
                <w:ins w:id="556" w:author="Xinrong Wang" w:date="2024-01-28T19:31:00Z"/>
              </w:rPr>
            </w:pPr>
            <w:ins w:id="557" w:author="Xinrong Wang" w:date="2024-01-28T19:31:00Z">
              <w:r w:rsidRPr="00F521D0">
                <w:t>-</w:t>
              </w:r>
            </w:ins>
          </w:p>
        </w:tc>
      </w:tr>
      <w:tr w:rsidR="00D81D18" w:rsidRPr="00233010" w14:paraId="43F62872" w14:textId="77777777" w:rsidTr="00002BDE">
        <w:trPr>
          <w:trHeight w:val="510"/>
          <w:jc w:val="center"/>
          <w:ins w:id="558" w:author="Xinrong Wang" w:date="2024-01-28T19:31:00Z"/>
        </w:trPr>
        <w:tc>
          <w:tcPr>
            <w:tcW w:w="1694" w:type="dxa"/>
            <w:gridSpan w:val="2"/>
            <w:vMerge/>
            <w:tcBorders>
              <w:left w:val="single" w:sz="4" w:space="0" w:color="auto"/>
              <w:right w:val="single" w:sz="4" w:space="0" w:color="auto"/>
            </w:tcBorders>
            <w:shd w:val="clear" w:color="auto" w:fill="auto"/>
          </w:tcPr>
          <w:p w14:paraId="77BAE925" w14:textId="77777777" w:rsidR="00D81D18" w:rsidRPr="00233010" w:rsidRDefault="00D81D18" w:rsidP="00002BDE">
            <w:pPr>
              <w:pStyle w:val="TAL"/>
              <w:rPr>
                <w:ins w:id="559"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tcPr>
          <w:p w14:paraId="588F1538" w14:textId="77777777" w:rsidR="00D81D18" w:rsidRPr="00233010" w:rsidRDefault="00D81D18" w:rsidP="00002BDE">
            <w:pPr>
              <w:pStyle w:val="TAL"/>
              <w:rPr>
                <w:ins w:id="560" w:author="Xinrong Wang" w:date="2024-01-28T19:31:00Z"/>
              </w:rPr>
            </w:pPr>
            <w:ins w:id="561" w:author="Xinrong Wang" w:date="2024-01-28T19:31:00Z">
              <w:r w:rsidRPr="00233010">
                <w:t>Config</w:t>
              </w:r>
              <w:r w:rsidRPr="00233010">
                <w:rPr>
                  <w:rFonts w:eastAsia="Malgun Gothic"/>
                  <w:szCs w:val="18"/>
                </w:rPr>
                <w:t xml:space="preserve"> 2,5</w:t>
              </w:r>
            </w:ins>
          </w:p>
        </w:tc>
        <w:tc>
          <w:tcPr>
            <w:tcW w:w="851" w:type="dxa"/>
            <w:tcBorders>
              <w:top w:val="nil"/>
              <w:left w:val="single" w:sz="4" w:space="0" w:color="auto"/>
              <w:bottom w:val="single" w:sz="4" w:space="0" w:color="auto"/>
              <w:right w:val="single" w:sz="4" w:space="0" w:color="auto"/>
            </w:tcBorders>
            <w:shd w:val="clear" w:color="auto" w:fill="auto"/>
          </w:tcPr>
          <w:p w14:paraId="042DEB07" w14:textId="77777777" w:rsidR="00D81D18" w:rsidRPr="00233010" w:rsidRDefault="00D81D18" w:rsidP="00002BDE">
            <w:pPr>
              <w:pStyle w:val="TAC"/>
              <w:rPr>
                <w:ins w:id="562" w:author="Xinrong Wang" w:date="2024-01-28T19:31:00Z"/>
              </w:rPr>
            </w:pPr>
          </w:p>
        </w:tc>
        <w:tc>
          <w:tcPr>
            <w:tcW w:w="850" w:type="dxa"/>
            <w:tcBorders>
              <w:top w:val="single" w:sz="4" w:space="0" w:color="auto"/>
              <w:left w:val="single" w:sz="4" w:space="0" w:color="auto"/>
              <w:bottom w:val="single" w:sz="4" w:space="0" w:color="auto"/>
              <w:right w:val="single" w:sz="4" w:space="0" w:color="auto"/>
            </w:tcBorders>
          </w:tcPr>
          <w:p w14:paraId="709E0B4F" w14:textId="77777777" w:rsidR="00D81D18" w:rsidRPr="00F521D0" w:rsidRDefault="00D81D18" w:rsidP="00002BDE">
            <w:pPr>
              <w:pStyle w:val="TAC"/>
              <w:rPr>
                <w:ins w:id="563" w:author="Xinrong Wang" w:date="2024-01-28T19:31:00Z"/>
              </w:rPr>
            </w:pPr>
            <w:ins w:id="564" w:author="Xinrong Wang" w:date="2024-01-28T19:31:00Z">
              <w:r w:rsidRPr="00F521D0">
                <w:t>TRS.1.1 TDD</w:t>
              </w:r>
            </w:ins>
          </w:p>
        </w:tc>
        <w:tc>
          <w:tcPr>
            <w:tcW w:w="851" w:type="dxa"/>
            <w:tcBorders>
              <w:top w:val="nil"/>
              <w:left w:val="single" w:sz="4" w:space="0" w:color="auto"/>
              <w:bottom w:val="single" w:sz="4" w:space="0" w:color="auto"/>
              <w:right w:val="single" w:sz="4" w:space="0" w:color="auto"/>
            </w:tcBorders>
            <w:shd w:val="clear" w:color="auto" w:fill="auto"/>
          </w:tcPr>
          <w:p w14:paraId="7A24D67F" w14:textId="77777777" w:rsidR="00D81D18" w:rsidRPr="00F521D0" w:rsidRDefault="00D81D18" w:rsidP="00002BDE">
            <w:pPr>
              <w:pStyle w:val="TAC"/>
              <w:rPr>
                <w:ins w:id="565" w:author="Xinrong Wang" w:date="2024-01-28T19:31:00Z"/>
              </w:rPr>
            </w:pPr>
          </w:p>
        </w:tc>
        <w:tc>
          <w:tcPr>
            <w:tcW w:w="850" w:type="dxa"/>
            <w:tcBorders>
              <w:top w:val="single" w:sz="4" w:space="0" w:color="auto"/>
              <w:left w:val="single" w:sz="4" w:space="0" w:color="auto"/>
              <w:bottom w:val="single" w:sz="4" w:space="0" w:color="auto"/>
              <w:right w:val="single" w:sz="4" w:space="0" w:color="auto"/>
            </w:tcBorders>
          </w:tcPr>
          <w:p w14:paraId="7245CFA1" w14:textId="77777777" w:rsidR="00D81D18" w:rsidRPr="00F521D0" w:rsidRDefault="00D81D18" w:rsidP="00002BDE">
            <w:pPr>
              <w:pStyle w:val="TAC"/>
              <w:rPr>
                <w:ins w:id="566" w:author="Xinrong Wang" w:date="2024-01-28T19:31:00Z"/>
              </w:rPr>
            </w:pPr>
            <w:ins w:id="567" w:author="Xinrong Wang" w:date="2024-01-28T19:31:00Z">
              <w:r w:rsidRPr="00F521D0">
                <w:t>TRS.1.1 TDD</w:t>
              </w:r>
            </w:ins>
          </w:p>
        </w:tc>
        <w:tc>
          <w:tcPr>
            <w:tcW w:w="993" w:type="dxa"/>
            <w:tcBorders>
              <w:top w:val="nil"/>
              <w:left w:val="single" w:sz="4" w:space="0" w:color="auto"/>
              <w:bottom w:val="single" w:sz="4" w:space="0" w:color="auto"/>
              <w:right w:val="single" w:sz="4" w:space="0" w:color="auto"/>
            </w:tcBorders>
            <w:shd w:val="clear" w:color="auto" w:fill="auto"/>
          </w:tcPr>
          <w:p w14:paraId="7B3B3950" w14:textId="77777777" w:rsidR="00D81D18" w:rsidRPr="00F521D0" w:rsidRDefault="00D81D18" w:rsidP="00002BDE">
            <w:pPr>
              <w:pStyle w:val="TAC"/>
              <w:rPr>
                <w:ins w:id="568" w:author="Xinrong Wang" w:date="2024-01-28T19:31:00Z"/>
              </w:rPr>
            </w:pPr>
          </w:p>
        </w:tc>
        <w:tc>
          <w:tcPr>
            <w:tcW w:w="708" w:type="dxa"/>
            <w:tcBorders>
              <w:top w:val="single" w:sz="4" w:space="0" w:color="auto"/>
              <w:left w:val="single" w:sz="4" w:space="0" w:color="auto"/>
              <w:bottom w:val="single" w:sz="4" w:space="0" w:color="auto"/>
              <w:right w:val="single" w:sz="4" w:space="0" w:color="auto"/>
            </w:tcBorders>
          </w:tcPr>
          <w:p w14:paraId="2A12AC92" w14:textId="77777777" w:rsidR="00D81D18" w:rsidRPr="00F521D0" w:rsidRDefault="00D81D18" w:rsidP="00002BDE">
            <w:pPr>
              <w:pStyle w:val="TAC"/>
              <w:rPr>
                <w:ins w:id="569" w:author="Xinrong Wang" w:date="2024-01-28T19:31:00Z"/>
              </w:rPr>
            </w:pPr>
            <w:ins w:id="570" w:author="Xinrong Wang" w:date="2024-01-28T19:31:00Z">
              <w:r w:rsidRPr="00F521D0">
                <w:t>TRS.1.1 TDD</w:t>
              </w:r>
            </w:ins>
          </w:p>
        </w:tc>
        <w:tc>
          <w:tcPr>
            <w:tcW w:w="850" w:type="dxa"/>
            <w:tcBorders>
              <w:top w:val="nil"/>
              <w:left w:val="single" w:sz="4" w:space="0" w:color="auto"/>
              <w:bottom w:val="single" w:sz="4" w:space="0" w:color="auto"/>
              <w:right w:val="single" w:sz="4" w:space="0" w:color="auto"/>
            </w:tcBorders>
            <w:shd w:val="clear" w:color="auto" w:fill="auto"/>
          </w:tcPr>
          <w:p w14:paraId="29733648" w14:textId="77777777" w:rsidR="00D81D18" w:rsidRPr="00F521D0" w:rsidRDefault="00D81D18" w:rsidP="00002BDE">
            <w:pPr>
              <w:pStyle w:val="TAC"/>
              <w:rPr>
                <w:ins w:id="571" w:author="Xinrong Wang" w:date="2024-01-28T19:31:00Z"/>
              </w:rPr>
            </w:pPr>
          </w:p>
        </w:tc>
      </w:tr>
      <w:tr w:rsidR="00D81D18" w:rsidRPr="00233010" w14:paraId="4825C41D" w14:textId="77777777" w:rsidTr="00002BDE">
        <w:trPr>
          <w:trHeight w:val="510"/>
          <w:jc w:val="center"/>
          <w:ins w:id="572" w:author="Xinrong Wang" w:date="2024-01-28T19:31:00Z"/>
        </w:trPr>
        <w:tc>
          <w:tcPr>
            <w:tcW w:w="1694" w:type="dxa"/>
            <w:gridSpan w:val="2"/>
            <w:vMerge/>
            <w:tcBorders>
              <w:left w:val="single" w:sz="4" w:space="0" w:color="auto"/>
              <w:bottom w:val="single" w:sz="4" w:space="0" w:color="auto"/>
              <w:right w:val="single" w:sz="4" w:space="0" w:color="auto"/>
            </w:tcBorders>
            <w:shd w:val="clear" w:color="auto" w:fill="auto"/>
          </w:tcPr>
          <w:p w14:paraId="557A7168" w14:textId="77777777" w:rsidR="00D81D18" w:rsidRPr="00233010" w:rsidRDefault="00D81D18" w:rsidP="00002BDE">
            <w:pPr>
              <w:pStyle w:val="TAL"/>
              <w:rPr>
                <w:ins w:id="573"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tcPr>
          <w:p w14:paraId="555D945F" w14:textId="77777777" w:rsidR="00D81D18" w:rsidRPr="00233010" w:rsidRDefault="00D81D18" w:rsidP="00002BDE">
            <w:pPr>
              <w:pStyle w:val="TAL"/>
              <w:rPr>
                <w:ins w:id="574" w:author="Xinrong Wang" w:date="2024-01-28T19:31:00Z"/>
              </w:rPr>
            </w:pPr>
            <w:ins w:id="575" w:author="Xinrong Wang" w:date="2024-01-28T19:31:00Z">
              <w:r w:rsidRPr="00233010">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tcPr>
          <w:p w14:paraId="0211E871" w14:textId="77777777" w:rsidR="00D81D18" w:rsidRPr="00233010" w:rsidRDefault="00D81D18" w:rsidP="00002BDE">
            <w:pPr>
              <w:pStyle w:val="TAC"/>
              <w:rPr>
                <w:ins w:id="576" w:author="Xinrong Wang" w:date="2024-01-28T19:31:00Z"/>
              </w:rPr>
            </w:pPr>
          </w:p>
        </w:tc>
        <w:tc>
          <w:tcPr>
            <w:tcW w:w="850" w:type="dxa"/>
            <w:tcBorders>
              <w:top w:val="single" w:sz="4" w:space="0" w:color="auto"/>
              <w:left w:val="single" w:sz="4" w:space="0" w:color="auto"/>
              <w:bottom w:val="single" w:sz="4" w:space="0" w:color="auto"/>
              <w:right w:val="single" w:sz="4" w:space="0" w:color="auto"/>
            </w:tcBorders>
          </w:tcPr>
          <w:p w14:paraId="040EE80F" w14:textId="77777777" w:rsidR="00D81D18" w:rsidRPr="00F521D0" w:rsidRDefault="00D81D18" w:rsidP="00002BDE">
            <w:pPr>
              <w:pStyle w:val="TAC"/>
              <w:rPr>
                <w:ins w:id="577" w:author="Xinrong Wang" w:date="2024-01-28T19:31:00Z"/>
              </w:rPr>
            </w:pPr>
            <w:ins w:id="578" w:author="Xinrong Wang" w:date="2024-01-28T19:31:00Z">
              <w:r w:rsidRPr="00F521D0">
                <w:t>TRS.1.2 TDD</w:t>
              </w:r>
            </w:ins>
          </w:p>
        </w:tc>
        <w:tc>
          <w:tcPr>
            <w:tcW w:w="851" w:type="dxa"/>
            <w:tcBorders>
              <w:top w:val="nil"/>
              <w:left w:val="single" w:sz="4" w:space="0" w:color="auto"/>
              <w:bottom w:val="single" w:sz="4" w:space="0" w:color="auto"/>
              <w:right w:val="single" w:sz="4" w:space="0" w:color="auto"/>
            </w:tcBorders>
            <w:shd w:val="clear" w:color="auto" w:fill="auto"/>
          </w:tcPr>
          <w:p w14:paraId="4AE932FC" w14:textId="77777777" w:rsidR="00D81D18" w:rsidRPr="00F521D0" w:rsidRDefault="00D81D18" w:rsidP="00002BDE">
            <w:pPr>
              <w:pStyle w:val="TAC"/>
              <w:rPr>
                <w:ins w:id="579" w:author="Xinrong Wang" w:date="2024-01-28T19:31:00Z"/>
              </w:rPr>
            </w:pPr>
          </w:p>
        </w:tc>
        <w:tc>
          <w:tcPr>
            <w:tcW w:w="850" w:type="dxa"/>
            <w:tcBorders>
              <w:top w:val="single" w:sz="4" w:space="0" w:color="auto"/>
              <w:left w:val="single" w:sz="4" w:space="0" w:color="auto"/>
              <w:bottom w:val="single" w:sz="4" w:space="0" w:color="auto"/>
              <w:right w:val="single" w:sz="4" w:space="0" w:color="auto"/>
            </w:tcBorders>
          </w:tcPr>
          <w:p w14:paraId="6F55CC79" w14:textId="77777777" w:rsidR="00D81D18" w:rsidRPr="00F521D0" w:rsidRDefault="00D81D18" w:rsidP="00002BDE">
            <w:pPr>
              <w:pStyle w:val="TAC"/>
              <w:rPr>
                <w:ins w:id="580" w:author="Xinrong Wang" w:date="2024-01-28T19:31:00Z"/>
              </w:rPr>
            </w:pPr>
            <w:ins w:id="581" w:author="Xinrong Wang" w:date="2024-01-28T19:31:00Z">
              <w:r w:rsidRPr="00F521D0">
                <w:t>TRS.1.2 TDD</w:t>
              </w:r>
            </w:ins>
          </w:p>
        </w:tc>
        <w:tc>
          <w:tcPr>
            <w:tcW w:w="993" w:type="dxa"/>
            <w:tcBorders>
              <w:top w:val="nil"/>
              <w:left w:val="single" w:sz="4" w:space="0" w:color="auto"/>
              <w:bottom w:val="single" w:sz="4" w:space="0" w:color="auto"/>
              <w:right w:val="single" w:sz="4" w:space="0" w:color="auto"/>
            </w:tcBorders>
            <w:shd w:val="clear" w:color="auto" w:fill="auto"/>
          </w:tcPr>
          <w:p w14:paraId="49923BD6" w14:textId="77777777" w:rsidR="00D81D18" w:rsidRPr="00F521D0" w:rsidRDefault="00D81D18" w:rsidP="00002BDE">
            <w:pPr>
              <w:pStyle w:val="TAC"/>
              <w:rPr>
                <w:ins w:id="582" w:author="Xinrong Wang" w:date="2024-01-28T19:31:00Z"/>
              </w:rPr>
            </w:pPr>
          </w:p>
        </w:tc>
        <w:tc>
          <w:tcPr>
            <w:tcW w:w="708" w:type="dxa"/>
            <w:tcBorders>
              <w:top w:val="single" w:sz="4" w:space="0" w:color="auto"/>
              <w:left w:val="single" w:sz="4" w:space="0" w:color="auto"/>
              <w:bottom w:val="single" w:sz="4" w:space="0" w:color="auto"/>
              <w:right w:val="single" w:sz="4" w:space="0" w:color="auto"/>
            </w:tcBorders>
          </w:tcPr>
          <w:p w14:paraId="0A0E6094" w14:textId="77777777" w:rsidR="00D81D18" w:rsidRPr="00F521D0" w:rsidRDefault="00D81D18" w:rsidP="00002BDE">
            <w:pPr>
              <w:pStyle w:val="TAC"/>
              <w:rPr>
                <w:ins w:id="583" w:author="Xinrong Wang" w:date="2024-01-28T19:31:00Z"/>
              </w:rPr>
            </w:pPr>
            <w:ins w:id="584" w:author="Xinrong Wang" w:date="2024-01-28T19:31:00Z">
              <w:r w:rsidRPr="00F521D0">
                <w:t>TRS.1.2 TDD</w:t>
              </w:r>
            </w:ins>
          </w:p>
        </w:tc>
        <w:tc>
          <w:tcPr>
            <w:tcW w:w="850" w:type="dxa"/>
            <w:tcBorders>
              <w:top w:val="nil"/>
              <w:left w:val="single" w:sz="4" w:space="0" w:color="auto"/>
              <w:bottom w:val="single" w:sz="4" w:space="0" w:color="auto"/>
              <w:right w:val="single" w:sz="4" w:space="0" w:color="auto"/>
            </w:tcBorders>
            <w:shd w:val="clear" w:color="auto" w:fill="auto"/>
          </w:tcPr>
          <w:p w14:paraId="649BCD74" w14:textId="77777777" w:rsidR="00D81D18" w:rsidRPr="00F521D0" w:rsidRDefault="00D81D18" w:rsidP="00002BDE">
            <w:pPr>
              <w:pStyle w:val="TAC"/>
              <w:rPr>
                <w:ins w:id="585" w:author="Xinrong Wang" w:date="2024-01-28T19:31:00Z"/>
              </w:rPr>
            </w:pPr>
          </w:p>
        </w:tc>
      </w:tr>
      <w:tr w:rsidR="00D81D18" w:rsidRPr="00785438" w14:paraId="06A0942A" w14:textId="77777777" w:rsidTr="00002BDE">
        <w:trPr>
          <w:trHeight w:val="306"/>
          <w:jc w:val="center"/>
          <w:ins w:id="586" w:author="Xinrong Wang" w:date="2024-01-28T19:31:00Z"/>
        </w:trPr>
        <w:tc>
          <w:tcPr>
            <w:tcW w:w="1694" w:type="dxa"/>
            <w:gridSpan w:val="2"/>
            <w:vMerge w:val="restart"/>
            <w:tcBorders>
              <w:top w:val="single" w:sz="4" w:space="0" w:color="auto"/>
              <w:left w:val="single" w:sz="4" w:space="0" w:color="auto"/>
              <w:right w:val="single" w:sz="4" w:space="0" w:color="auto"/>
            </w:tcBorders>
            <w:shd w:val="clear" w:color="auto" w:fill="auto"/>
          </w:tcPr>
          <w:p w14:paraId="6BE178BB" w14:textId="77777777" w:rsidR="00D81D18" w:rsidRPr="00687029" w:rsidRDefault="00D81D18" w:rsidP="00002BDE">
            <w:pPr>
              <w:pStyle w:val="TAL"/>
              <w:rPr>
                <w:ins w:id="587" w:author="Xinrong Wang" w:date="2024-01-28T19:31:00Z"/>
              </w:rPr>
            </w:pPr>
            <w:ins w:id="588" w:author="Xinrong Wang" w:date="2024-01-28T19:31:00Z">
              <w:r w:rsidRPr="00CD6EDF">
                <w:rPr>
                  <w:lang w:val="da-DK"/>
                </w:rPr>
                <w:t xml:space="preserve">CSI-RS </w:t>
              </w:r>
              <w:proofErr w:type="spellStart"/>
              <w:r w:rsidRPr="00CD6EDF">
                <w:rPr>
                  <w:lang w:val="da-DK"/>
                </w:rPr>
                <w:t>configuration</w:t>
              </w:r>
              <w:proofErr w:type="spellEnd"/>
              <w:r w:rsidRPr="00CD6EDF">
                <w:rPr>
                  <w:rFonts w:cs="Arial"/>
                  <w:lang w:val="da-DK"/>
                </w:rPr>
                <w:t xml:space="preserve"> for RRM</w:t>
              </w:r>
            </w:ins>
          </w:p>
          <w:p w14:paraId="43E182DD" w14:textId="77777777" w:rsidR="00D81D18" w:rsidRPr="00785438" w:rsidRDefault="00D81D18" w:rsidP="00002BDE">
            <w:pPr>
              <w:pStyle w:val="TAL"/>
              <w:rPr>
                <w:ins w:id="589"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tcPr>
          <w:p w14:paraId="3D662589" w14:textId="77777777" w:rsidR="00D81D18" w:rsidRPr="00785438" w:rsidRDefault="00D81D18" w:rsidP="00002BDE">
            <w:pPr>
              <w:pStyle w:val="TAL"/>
              <w:rPr>
                <w:ins w:id="590" w:author="Xinrong Wang" w:date="2024-01-28T19:31:00Z"/>
              </w:rPr>
            </w:pPr>
            <w:ins w:id="591" w:author="Xinrong Wang" w:date="2024-01-28T19:31:00Z">
              <w:r w:rsidRPr="00785438">
                <w:t>Config 1,4</w:t>
              </w:r>
            </w:ins>
          </w:p>
        </w:tc>
        <w:tc>
          <w:tcPr>
            <w:tcW w:w="851" w:type="dxa"/>
            <w:tcBorders>
              <w:top w:val="single" w:sz="4" w:space="0" w:color="auto"/>
              <w:left w:val="single" w:sz="4" w:space="0" w:color="auto"/>
              <w:bottom w:val="nil"/>
              <w:right w:val="single" w:sz="4" w:space="0" w:color="auto"/>
            </w:tcBorders>
            <w:shd w:val="clear" w:color="auto" w:fill="auto"/>
            <w:vAlign w:val="center"/>
          </w:tcPr>
          <w:p w14:paraId="12BADD07" w14:textId="77777777" w:rsidR="00D81D18" w:rsidRPr="00785438" w:rsidRDefault="00D81D18" w:rsidP="00002BDE">
            <w:pPr>
              <w:pStyle w:val="TAC"/>
              <w:rPr>
                <w:ins w:id="592" w:author="Xinrong Wang" w:date="2024-01-28T19:31:00Z"/>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25BE0A5F" w14:textId="77777777" w:rsidR="00D81D18" w:rsidRPr="00F521D0" w:rsidRDefault="00D81D18" w:rsidP="00002BDE">
            <w:pPr>
              <w:pStyle w:val="TAC"/>
              <w:rPr>
                <w:ins w:id="593" w:author="Xinrong Wang" w:date="2024-01-28T19:31:00Z"/>
              </w:rPr>
            </w:pPr>
            <w:ins w:id="594" w:author="Xinrong Wang" w:date="2024-01-28T19:31:00Z">
              <w:r w:rsidRPr="00F521D0">
                <w:t>CSI-RS.RRM.FR1.1 FDD</w:t>
              </w:r>
            </w:ins>
          </w:p>
        </w:tc>
      </w:tr>
      <w:tr w:rsidR="00D81D18" w:rsidRPr="00785438" w14:paraId="15C75C76" w14:textId="77777777" w:rsidTr="00002BDE">
        <w:trPr>
          <w:trHeight w:val="281"/>
          <w:jc w:val="center"/>
          <w:ins w:id="595" w:author="Xinrong Wang" w:date="2024-01-28T19:31:00Z"/>
        </w:trPr>
        <w:tc>
          <w:tcPr>
            <w:tcW w:w="1694" w:type="dxa"/>
            <w:gridSpan w:val="2"/>
            <w:vMerge/>
            <w:tcBorders>
              <w:left w:val="single" w:sz="4" w:space="0" w:color="auto"/>
              <w:right w:val="single" w:sz="4" w:space="0" w:color="auto"/>
            </w:tcBorders>
            <w:shd w:val="clear" w:color="auto" w:fill="auto"/>
          </w:tcPr>
          <w:p w14:paraId="5960C4D5" w14:textId="77777777" w:rsidR="00D81D18" w:rsidRPr="00785438" w:rsidRDefault="00D81D18" w:rsidP="00002BDE">
            <w:pPr>
              <w:pStyle w:val="TAL"/>
              <w:rPr>
                <w:ins w:id="596"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tcPr>
          <w:p w14:paraId="706BF458" w14:textId="77777777" w:rsidR="00D81D18" w:rsidRPr="00785438" w:rsidRDefault="00D81D18" w:rsidP="00002BDE">
            <w:pPr>
              <w:pStyle w:val="TAL"/>
              <w:rPr>
                <w:ins w:id="597" w:author="Xinrong Wang" w:date="2024-01-28T19:31:00Z"/>
              </w:rPr>
            </w:pPr>
            <w:ins w:id="598" w:author="Xinrong Wang" w:date="2024-01-28T19:31:00Z">
              <w:r w:rsidRPr="00785438">
                <w:t>Config 2,5</w:t>
              </w:r>
            </w:ins>
          </w:p>
        </w:tc>
        <w:tc>
          <w:tcPr>
            <w:tcW w:w="851" w:type="dxa"/>
            <w:tcBorders>
              <w:top w:val="nil"/>
              <w:left w:val="single" w:sz="4" w:space="0" w:color="auto"/>
              <w:bottom w:val="nil"/>
              <w:right w:val="single" w:sz="4" w:space="0" w:color="auto"/>
            </w:tcBorders>
            <w:shd w:val="clear" w:color="auto" w:fill="auto"/>
            <w:vAlign w:val="center"/>
          </w:tcPr>
          <w:p w14:paraId="7889D36B" w14:textId="77777777" w:rsidR="00D81D18" w:rsidRPr="00785438" w:rsidRDefault="00D81D18" w:rsidP="00002BDE">
            <w:pPr>
              <w:pStyle w:val="TAC"/>
              <w:rPr>
                <w:ins w:id="599" w:author="Xinrong Wang" w:date="2024-01-28T19:31:00Z"/>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5A80AF06" w14:textId="77777777" w:rsidR="00D81D18" w:rsidRPr="00F521D0" w:rsidRDefault="00D81D18" w:rsidP="00002BDE">
            <w:pPr>
              <w:pStyle w:val="TAC"/>
              <w:rPr>
                <w:ins w:id="600" w:author="Xinrong Wang" w:date="2024-01-28T19:31:00Z"/>
              </w:rPr>
            </w:pPr>
            <w:ins w:id="601" w:author="Xinrong Wang" w:date="2024-01-28T19:31:00Z">
              <w:r w:rsidRPr="00F521D0">
                <w:t>CSI-RS.RRM.FR1.1 TDD</w:t>
              </w:r>
            </w:ins>
          </w:p>
        </w:tc>
      </w:tr>
      <w:tr w:rsidR="00D81D18" w:rsidRPr="00785438" w14:paraId="3C966AD8" w14:textId="77777777" w:rsidTr="00002BDE">
        <w:trPr>
          <w:trHeight w:val="272"/>
          <w:jc w:val="center"/>
          <w:ins w:id="602" w:author="Xinrong Wang" w:date="2024-01-28T19:31:00Z"/>
        </w:trPr>
        <w:tc>
          <w:tcPr>
            <w:tcW w:w="1694" w:type="dxa"/>
            <w:gridSpan w:val="2"/>
            <w:vMerge/>
            <w:tcBorders>
              <w:left w:val="single" w:sz="4" w:space="0" w:color="auto"/>
              <w:bottom w:val="single" w:sz="4" w:space="0" w:color="auto"/>
              <w:right w:val="single" w:sz="4" w:space="0" w:color="auto"/>
            </w:tcBorders>
            <w:shd w:val="clear" w:color="auto" w:fill="auto"/>
          </w:tcPr>
          <w:p w14:paraId="1C32E832" w14:textId="77777777" w:rsidR="00D81D18" w:rsidRPr="00785438" w:rsidRDefault="00D81D18" w:rsidP="00002BDE">
            <w:pPr>
              <w:pStyle w:val="TAL"/>
              <w:rPr>
                <w:ins w:id="603" w:author="Xinrong Wang" w:date="2024-01-28T19:31:00Z"/>
              </w:rPr>
            </w:pPr>
          </w:p>
        </w:tc>
        <w:tc>
          <w:tcPr>
            <w:tcW w:w="1701" w:type="dxa"/>
            <w:tcBorders>
              <w:top w:val="single" w:sz="4" w:space="0" w:color="auto"/>
              <w:left w:val="single" w:sz="4" w:space="0" w:color="auto"/>
              <w:bottom w:val="single" w:sz="4" w:space="0" w:color="auto"/>
              <w:right w:val="single" w:sz="4" w:space="0" w:color="auto"/>
            </w:tcBorders>
          </w:tcPr>
          <w:p w14:paraId="68028B05" w14:textId="77777777" w:rsidR="00D81D18" w:rsidRPr="00785438" w:rsidRDefault="00D81D18" w:rsidP="00002BDE">
            <w:pPr>
              <w:pStyle w:val="TAL"/>
              <w:rPr>
                <w:ins w:id="604" w:author="Xinrong Wang" w:date="2024-01-28T19:31:00Z"/>
              </w:rPr>
            </w:pPr>
            <w:ins w:id="605" w:author="Xinrong Wang" w:date="2024-01-28T19:31:00Z">
              <w:r w:rsidRPr="00785438">
                <w:t>Config 3,6</w:t>
              </w:r>
            </w:ins>
          </w:p>
        </w:tc>
        <w:tc>
          <w:tcPr>
            <w:tcW w:w="851" w:type="dxa"/>
            <w:tcBorders>
              <w:top w:val="nil"/>
              <w:left w:val="single" w:sz="4" w:space="0" w:color="auto"/>
              <w:bottom w:val="single" w:sz="4" w:space="0" w:color="auto"/>
              <w:right w:val="single" w:sz="4" w:space="0" w:color="auto"/>
            </w:tcBorders>
            <w:shd w:val="clear" w:color="auto" w:fill="auto"/>
            <w:vAlign w:val="center"/>
          </w:tcPr>
          <w:p w14:paraId="449C3C3F" w14:textId="77777777" w:rsidR="00D81D18" w:rsidRPr="00785438" w:rsidRDefault="00D81D18" w:rsidP="00002BDE">
            <w:pPr>
              <w:pStyle w:val="TAC"/>
              <w:rPr>
                <w:ins w:id="606" w:author="Xinrong Wang" w:date="2024-01-28T19:31:00Z"/>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38C01946" w14:textId="77777777" w:rsidR="00D81D18" w:rsidRPr="00F521D0" w:rsidRDefault="00D81D18" w:rsidP="00002BDE">
            <w:pPr>
              <w:pStyle w:val="TAC"/>
              <w:rPr>
                <w:ins w:id="607" w:author="Xinrong Wang" w:date="2024-01-28T19:31:00Z"/>
              </w:rPr>
            </w:pPr>
            <w:ins w:id="608" w:author="Xinrong Wang" w:date="2024-01-28T19:31:00Z">
              <w:r w:rsidRPr="00F521D0">
                <w:t>CSI-RS.RRM.FR1.2 TDD</w:t>
              </w:r>
            </w:ins>
          </w:p>
        </w:tc>
      </w:tr>
      <w:tr w:rsidR="00D81D18" w:rsidRPr="00785438" w14:paraId="41E27A05" w14:textId="77777777" w:rsidTr="00002BDE">
        <w:trPr>
          <w:trHeight w:val="283"/>
          <w:jc w:val="center"/>
          <w:ins w:id="609"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718DC731" w14:textId="77777777" w:rsidR="00D81D18" w:rsidRPr="00785438" w:rsidRDefault="00D81D18" w:rsidP="00002BDE">
            <w:pPr>
              <w:pStyle w:val="TAL"/>
              <w:rPr>
                <w:ins w:id="610" w:author="Xinrong Wang" w:date="2024-01-28T19:31:00Z"/>
                <w:lang w:val="da-DK"/>
              </w:rPr>
            </w:pPr>
            <w:ins w:id="611" w:author="Xinrong Wang" w:date="2024-01-28T19:31:00Z">
              <w:r w:rsidRPr="00785438">
                <w:rPr>
                  <w:lang w:val="da-DK"/>
                </w:rPr>
                <w:t>OCNG Patterns</w:t>
              </w:r>
            </w:ins>
          </w:p>
        </w:tc>
        <w:tc>
          <w:tcPr>
            <w:tcW w:w="851" w:type="dxa"/>
            <w:tcBorders>
              <w:top w:val="single" w:sz="4" w:space="0" w:color="auto"/>
              <w:left w:val="single" w:sz="4" w:space="0" w:color="auto"/>
              <w:bottom w:val="single" w:sz="4" w:space="0" w:color="auto"/>
              <w:right w:val="single" w:sz="4" w:space="0" w:color="auto"/>
            </w:tcBorders>
          </w:tcPr>
          <w:p w14:paraId="671FA420" w14:textId="77777777" w:rsidR="00D81D18" w:rsidRPr="00785438" w:rsidRDefault="00D81D18" w:rsidP="00002BDE">
            <w:pPr>
              <w:pStyle w:val="TAC"/>
              <w:rPr>
                <w:ins w:id="612" w:author="Xinrong Wang" w:date="2024-01-28T19:31:00Z"/>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3E84D18" w14:textId="77777777" w:rsidR="00D81D18" w:rsidRPr="00F521D0" w:rsidRDefault="00D81D18" w:rsidP="00002BDE">
            <w:pPr>
              <w:pStyle w:val="TAC"/>
              <w:rPr>
                <w:ins w:id="613" w:author="Xinrong Wang" w:date="2024-01-28T19:31:00Z"/>
              </w:rPr>
            </w:pPr>
            <w:ins w:id="614" w:author="Xinrong Wang" w:date="2024-01-28T19:31:00Z">
              <w:r w:rsidRPr="00F521D0">
                <w:t>OCNG pattern 1</w:t>
              </w:r>
            </w:ins>
          </w:p>
        </w:tc>
      </w:tr>
      <w:tr w:rsidR="00D81D18" w:rsidRPr="00785438" w14:paraId="72383FBF" w14:textId="77777777" w:rsidTr="00002BDE">
        <w:trPr>
          <w:trHeight w:val="283"/>
          <w:jc w:val="center"/>
          <w:ins w:id="615"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tcPr>
          <w:p w14:paraId="286FE5AA" w14:textId="77777777" w:rsidR="00D81D18" w:rsidRPr="00687029" w:rsidRDefault="00D81D18" w:rsidP="00002BDE">
            <w:pPr>
              <w:pStyle w:val="TAL"/>
              <w:rPr>
                <w:ins w:id="616" w:author="Xinrong Wang" w:date="2024-01-28T19:31:00Z"/>
                <w:lang w:val="da-DK"/>
              </w:rPr>
            </w:pPr>
            <w:ins w:id="617" w:author="Xinrong Wang" w:date="2024-01-28T19:31:00Z">
              <w:r w:rsidRPr="00CD6EDF">
                <w:rPr>
                  <w:szCs w:val="18"/>
                </w:rPr>
                <w:t>Time offset with Cell 2</w:t>
              </w:r>
              <w:r w:rsidRPr="00687029">
                <w:rPr>
                  <w:szCs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67CA680C" w14:textId="77777777" w:rsidR="00D81D18" w:rsidRPr="00785438" w:rsidRDefault="00D81D18" w:rsidP="00002BDE">
            <w:pPr>
              <w:pStyle w:val="TAL"/>
              <w:rPr>
                <w:ins w:id="618" w:author="Xinrong Wang" w:date="2024-01-28T19:31:00Z"/>
              </w:rPr>
            </w:pPr>
            <w:ins w:id="619" w:author="Xinrong Wang" w:date="2024-01-28T19:31:00Z">
              <w:r w:rsidRPr="00785438">
                <w:rPr>
                  <w:szCs w:val="18"/>
                </w:rPr>
                <w:t>Config</w:t>
              </w:r>
              <w:r w:rsidRPr="00785438">
                <w:rPr>
                  <w:rFonts w:eastAsia="Malgun Gothic"/>
                  <w:szCs w:val="18"/>
                </w:rPr>
                <w:t xml:space="preserve"> </w:t>
              </w:r>
              <w:r>
                <w:rPr>
                  <w:rFonts w:hint="eastAsia"/>
                  <w:szCs w:val="18"/>
                </w:rPr>
                <w:t>1,2,4,5</w:t>
              </w:r>
            </w:ins>
          </w:p>
        </w:tc>
        <w:tc>
          <w:tcPr>
            <w:tcW w:w="851" w:type="dxa"/>
            <w:tcBorders>
              <w:top w:val="single" w:sz="4" w:space="0" w:color="auto"/>
              <w:left w:val="single" w:sz="4" w:space="0" w:color="auto"/>
              <w:bottom w:val="single" w:sz="4" w:space="0" w:color="auto"/>
              <w:right w:val="single" w:sz="4" w:space="0" w:color="auto"/>
            </w:tcBorders>
          </w:tcPr>
          <w:p w14:paraId="5B068487" w14:textId="77777777" w:rsidR="00D81D18" w:rsidRPr="00785438" w:rsidRDefault="00D81D18" w:rsidP="00002BDE">
            <w:pPr>
              <w:pStyle w:val="TAC"/>
              <w:rPr>
                <w:ins w:id="620" w:author="Xinrong Wang" w:date="2024-01-28T19:31:00Z"/>
                <w:lang w:val="da-DK"/>
              </w:rPr>
            </w:pPr>
            <w:ins w:id="621" w:author="Xinrong Wang" w:date="2024-01-28T19:31:00Z">
              <w:r w:rsidRPr="00FE2E37">
                <w:rPr>
                  <w:szCs w:val="18"/>
                </w:rPr>
                <w:sym w:font="Symbol" w:char="F06D"/>
              </w:r>
              <w:r w:rsidRPr="00785438">
                <w:rPr>
                  <w:kern w:val="2"/>
                  <w:szCs w:val="18"/>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241705A9" w14:textId="77777777" w:rsidR="00D81D18" w:rsidRPr="00785438" w:rsidRDefault="00D81D18" w:rsidP="00002BDE">
            <w:pPr>
              <w:pStyle w:val="TAC"/>
              <w:rPr>
                <w:ins w:id="622" w:author="Xinrong Wang" w:date="2024-01-28T19:31:00Z"/>
              </w:rPr>
            </w:pPr>
            <w:ins w:id="623" w:author="Xinrong Wang" w:date="2024-01-28T19:31:00Z">
              <w:r w:rsidRPr="00785438">
                <w:rPr>
                  <w:szCs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40FD56" w14:textId="77777777" w:rsidR="00D81D18" w:rsidRPr="00687029" w:rsidRDefault="00D81D18" w:rsidP="00002BDE">
            <w:pPr>
              <w:pStyle w:val="TAC"/>
              <w:rPr>
                <w:ins w:id="624" w:author="Xinrong Wang" w:date="2024-01-28T19:31:00Z"/>
              </w:rPr>
            </w:pPr>
            <w:ins w:id="625" w:author="Xinrong Wang" w:date="2024-01-28T19:31:00Z">
              <w:r>
                <w:rPr>
                  <w:szCs w:val="18"/>
                </w:rPr>
                <w:t>4.7</w:t>
              </w:r>
            </w:ins>
          </w:p>
        </w:tc>
        <w:tc>
          <w:tcPr>
            <w:tcW w:w="850" w:type="dxa"/>
            <w:tcBorders>
              <w:top w:val="single" w:sz="4" w:space="0" w:color="auto"/>
              <w:left w:val="single" w:sz="4" w:space="0" w:color="auto"/>
              <w:bottom w:val="single" w:sz="4" w:space="0" w:color="auto"/>
              <w:right w:val="single" w:sz="4" w:space="0" w:color="auto"/>
            </w:tcBorders>
            <w:vAlign w:val="center"/>
          </w:tcPr>
          <w:p w14:paraId="32439706" w14:textId="77777777" w:rsidR="00D81D18" w:rsidRPr="00687029" w:rsidRDefault="00D81D18" w:rsidP="00002BDE">
            <w:pPr>
              <w:pStyle w:val="TAC"/>
              <w:rPr>
                <w:ins w:id="626" w:author="Xinrong Wang" w:date="2024-01-28T19:31:00Z"/>
              </w:rPr>
            </w:pPr>
            <w:ins w:id="627" w:author="Xinrong Wang" w:date="2024-01-28T19:31:00Z">
              <w:r w:rsidRPr="00687029">
                <w:rPr>
                  <w:szCs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057F4B" w14:textId="77777777" w:rsidR="00D81D18" w:rsidRPr="00687029" w:rsidRDefault="00D81D18" w:rsidP="00002BDE">
            <w:pPr>
              <w:pStyle w:val="TAC"/>
              <w:rPr>
                <w:ins w:id="628" w:author="Xinrong Wang" w:date="2024-01-28T19:31:00Z"/>
              </w:rPr>
            </w:pPr>
            <w:ins w:id="629" w:author="Xinrong Wang" w:date="2024-01-28T19:31:00Z">
              <w:r>
                <w:rPr>
                  <w:szCs w:val="18"/>
                </w:rPr>
                <w:t>4.7</w:t>
              </w:r>
            </w:ins>
          </w:p>
        </w:tc>
        <w:tc>
          <w:tcPr>
            <w:tcW w:w="708" w:type="dxa"/>
            <w:tcBorders>
              <w:top w:val="single" w:sz="4" w:space="0" w:color="auto"/>
              <w:left w:val="single" w:sz="4" w:space="0" w:color="auto"/>
              <w:bottom w:val="single" w:sz="4" w:space="0" w:color="auto"/>
              <w:right w:val="single" w:sz="4" w:space="0" w:color="auto"/>
            </w:tcBorders>
            <w:vAlign w:val="center"/>
          </w:tcPr>
          <w:p w14:paraId="7BF15056" w14:textId="77777777" w:rsidR="00D81D18" w:rsidRPr="00785438" w:rsidRDefault="00D81D18" w:rsidP="00002BDE">
            <w:pPr>
              <w:pStyle w:val="TAC"/>
              <w:rPr>
                <w:ins w:id="630" w:author="Xinrong Wang" w:date="2024-01-28T19:31:00Z"/>
              </w:rPr>
            </w:pPr>
            <w:ins w:id="631" w:author="Xinrong Wang" w:date="2024-01-28T19:31:00Z">
              <w:r w:rsidRPr="00785438">
                <w:rPr>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3A3E940" w14:textId="77777777" w:rsidR="00D81D18" w:rsidRPr="00687029" w:rsidRDefault="00D81D18" w:rsidP="00002BDE">
            <w:pPr>
              <w:pStyle w:val="TAC"/>
              <w:rPr>
                <w:ins w:id="632" w:author="Xinrong Wang" w:date="2024-01-28T19:31:00Z"/>
              </w:rPr>
            </w:pPr>
            <w:ins w:id="633" w:author="Xinrong Wang" w:date="2024-01-28T19:31:00Z">
              <w:r>
                <w:rPr>
                  <w:szCs w:val="18"/>
                </w:rPr>
                <w:t>4.7</w:t>
              </w:r>
            </w:ins>
          </w:p>
        </w:tc>
      </w:tr>
      <w:tr w:rsidR="00D81D18" w:rsidRPr="00785438" w14:paraId="2C11DDE2" w14:textId="77777777" w:rsidTr="00002BDE">
        <w:trPr>
          <w:trHeight w:val="283"/>
          <w:jc w:val="center"/>
          <w:ins w:id="634"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tcPr>
          <w:p w14:paraId="72F27A32" w14:textId="77777777" w:rsidR="00D81D18" w:rsidRPr="00785438" w:rsidRDefault="00D81D18" w:rsidP="00002BDE">
            <w:pPr>
              <w:pStyle w:val="TAL"/>
              <w:rPr>
                <w:ins w:id="635" w:author="Xinrong Wang" w:date="2024-01-28T19:31:00Z"/>
                <w:lang w:val="da-DK"/>
              </w:rPr>
            </w:pPr>
          </w:p>
        </w:tc>
        <w:tc>
          <w:tcPr>
            <w:tcW w:w="1701" w:type="dxa"/>
            <w:tcBorders>
              <w:top w:val="single" w:sz="4" w:space="0" w:color="auto"/>
              <w:left w:val="single" w:sz="4" w:space="0" w:color="auto"/>
              <w:bottom w:val="single" w:sz="4" w:space="0" w:color="auto"/>
              <w:right w:val="single" w:sz="4" w:space="0" w:color="auto"/>
            </w:tcBorders>
          </w:tcPr>
          <w:p w14:paraId="5B46BB16" w14:textId="77777777" w:rsidR="00D81D18" w:rsidRPr="0050013E" w:rsidRDefault="00D81D18" w:rsidP="00002BDE">
            <w:pPr>
              <w:pStyle w:val="TAL"/>
              <w:rPr>
                <w:ins w:id="636" w:author="Xinrong Wang" w:date="2024-01-28T19:31:00Z"/>
              </w:rPr>
            </w:pPr>
            <w:ins w:id="637" w:author="Xinrong Wang" w:date="2024-01-28T19:31:00Z">
              <w:r w:rsidRPr="00785438">
                <w:rPr>
                  <w:szCs w:val="18"/>
                </w:rPr>
                <w:t>Config</w:t>
              </w:r>
              <w:r w:rsidRPr="00785438">
                <w:rPr>
                  <w:rFonts w:eastAsia="Malgun Gothic"/>
                  <w:szCs w:val="18"/>
                </w:rPr>
                <w:t xml:space="preserve"> </w:t>
              </w:r>
              <w:r>
                <w:rPr>
                  <w:rFonts w:hint="eastAsia"/>
                  <w:szCs w:val="18"/>
                </w:rPr>
                <w:t>3,6</w:t>
              </w:r>
            </w:ins>
          </w:p>
        </w:tc>
        <w:tc>
          <w:tcPr>
            <w:tcW w:w="851" w:type="dxa"/>
            <w:tcBorders>
              <w:top w:val="single" w:sz="4" w:space="0" w:color="auto"/>
              <w:left w:val="single" w:sz="4" w:space="0" w:color="auto"/>
              <w:bottom w:val="single" w:sz="4" w:space="0" w:color="auto"/>
              <w:right w:val="single" w:sz="4" w:space="0" w:color="auto"/>
            </w:tcBorders>
          </w:tcPr>
          <w:p w14:paraId="43841CA0" w14:textId="77777777" w:rsidR="00D81D18" w:rsidRPr="00687029" w:rsidRDefault="00D81D18" w:rsidP="00002BDE">
            <w:pPr>
              <w:pStyle w:val="TAC"/>
              <w:rPr>
                <w:ins w:id="638" w:author="Xinrong Wang" w:date="2024-01-28T19:31:00Z"/>
                <w:lang w:val="da-DK"/>
              </w:rPr>
            </w:pPr>
            <w:ins w:id="639" w:author="Xinrong Wang" w:date="2024-01-28T19:31:00Z">
              <w:r w:rsidRPr="00687029">
                <w:rPr>
                  <w:szCs w:val="18"/>
                </w:rPr>
                <w:sym w:font="Symbol" w:char="F06D"/>
              </w:r>
              <w:r w:rsidRPr="00687029">
                <w:rPr>
                  <w:szCs w:val="18"/>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3E4AF39A" w14:textId="77777777" w:rsidR="00D81D18" w:rsidRPr="00785438" w:rsidRDefault="00D81D18" w:rsidP="00002BDE">
            <w:pPr>
              <w:pStyle w:val="TAC"/>
              <w:rPr>
                <w:ins w:id="640" w:author="Xinrong Wang" w:date="2024-01-28T19:31:00Z"/>
              </w:rPr>
            </w:pPr>
            <w:ins w:id="641" w:author="Xinrong Wang" w:date="2024-01-28T19:31:00Z">
              <w:r w:rsidRPr="00785438">
                <w:rPr>
                  <w:szCs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702DBD" w14:textId="77777777" w:rsidR="00D81D18" w:rsidRPr="00687029" w:rsidRDefault="00D81D18" w:rsidP="00002BDE">
            <w:pPr>
              <w:pStyle w:val="TAC"/>
              <w:rPr>
                <w:ins w:id="642" w:author="Xinrong Wang" w:date="2024-01-28T19:31:00Z"/>
              </w:rPr>
            </w:pPr>
            <w:ins w:id="643" w:author="Xinrong Wang" w:date="2024-01-28T19:31:00Z">
              <w:r>
                <w:rPr>
                  <w:szCs w:val="18"/>
                </w:rPr>
                <w:t>2.35</w:t>
              </w:r>
            </w:ins>
          </w:p>
        </w:tc>
        <w:tc>
          <w:tcPr>
            <w:tcW w:w="850" w:type="dxa"/>
            <w:tcBorders>
              <w:top w:val="single" w:sz="4" w:space="0" w:color="auto"/>
              <w:left w:val="single" w:sz="4" w:space="0" w:color="auto"/>
              <w:bottom w:val="single" w:sz="4" w:space="0" w:color="auto"/>
              <w:right w:val="single" w:sz="4" w:space="0" w:color="auto"/>
            </w:tcBorders>
            <w:vAlign w:val="center"/>
          </w:tcPr>
          <w:p w14:paraId="5697A0D9" w14:textId="77777777" w:rsidR="00D81D18" w:rsidRPr="00785438" w:rsidRDefault="00D81D18" w:rsidP="00002BDE">
            <w:pPr>
              <w:pStyle w:val="TAC"/>
              <w:rPr>
                <w:ins w:id="644" w:author="Xinrong Wang" w:date="2024-01-28T19:31:00Z"/>
              </w:rPr>
            </w:pPr>
            <w:ins w:id="645" w:author="Xinrong Wang" w:date="2024-01-28T19:31:00Z">
              <w:r w:rsidRPr="00785438">
                <w:rPr>
                  <w:szCs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20281F9" w14:textId="77777777" w:rsidR="00D81D18" w:rsidRPr="00687029" w:rsidRDefault="00D81D18" w:rsidP="00002BDE">
            <w:pPr>
              <w:pStyle w:val="TAC"/>
              <w:rPr>
                <w:ins w:id="646" w:author="Xinrong Wang" w:date="2024-01-28T19:31:00Z"/>
              </w:rPr>
            </w:pPr>
            <w:ins w:id="647" w:author="Xinrong Wang" w:date="2024-01-28T19:31:00Z">
              <w:r>
                <w:rPr>
                  <w:szCs w:val="18"/>
                </w:rPr>
                <w:t>2.35</w:t>
              </w:r>
            </w:ins>
          </w:p>
        </w:tc>
        <w:tc>
          <w:tcPr>
            <w:tcW w:w="708" w:type="dxa"/>
            <w:tcBorders>
              <w:top w:val="single" w:sz="4" w:space="0" w:color="auto"/>
              <w:left w:val="single" w:sz="4" w:space="0" w:color="auto"/>
              <w:bottom w:val="single" w:sz="4" w:space="0" w:color="auto"/>
              <w:right w:val="single" w:sz="4" w:space="0" w:color="auto"/>
            </w:tcBorders>
            <w:vAlign w:val="center"/>
          </w:tcPr>
          <w:p w14:paraId="0540D878" w14:textId="77777777" w:rsidR="00D81D18" w:rsidRPr="00785438" w:rsidRDefault="00D81D18" w:rsidP="00002BDE">
            <w:pPr>
              <w:pStyle w:val="TAC"/>
              <w:rPr>
                <w:ins w:id="648" w:author="Xinrong Wang" w:date="2024-01-28T19:31:00Z"/>
              </w:rPr>
            </w:pPr>
            <w:ins w:id="649" w:author="Xinrong Wang" w:date="2024-01-28T19:31:00Z">
              <w:r w:rsidRPr="00785438">
                <w:rPr>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3BD311D" w14:textId="77777777" w:rsidR="00D81D18" w:rsidRPr="00687029" w:rsidRDefault="00D81D18" w:rsidP="00002BDE">
            <w:pPr>
              <w:pStyle w:val="TAC"/>
              <w:rPr>
                <w:ins w:id="650" w:author="Xinrong Wang" w:date="2024-01-28T19:31:00Z"/>
              </w:rPr>
            </w:pPr>
            <w:ins w:id="651" w:author="Xinrong Wang" w:date="2024-01-28T19:31:00Z">
              <w:r>
                <w:rPr>
                  <w:szCs w:val="18"/>
                </w:rPr>
                <w:t>2.35</w:t>
              </w:r>
            </w:ins>
          </w:p>
        </w:tc>
      </w:tr>
      <w:tr w:rsidR="00D81D18" w:rsidRPr="00233010" w14:paraId="6A410DB3" w14:textId="77777777" w:rsidTr="00002BDE">
        <w:trPr>
          <w:trHeight w:val="283"/>
          <w:jc w:val="center"/>
          <w:ins w:id="652"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479F15B" w14:textId="77777777" w:rsidR="00D81D18" w:rsidRPr="00233010" w:rsidRDefault="00D81D18" w:rsidP="00002BDE">
            <w:pPr>
              <w:pStyle w:val="TAL"/>
              <w:rPr>
                <w:ins w:id="653" w:author="Xinrong Wang" w:date="2024-01-28T19:31:00Z"/>
                <w:lang w:val="da-DK"/>
              </w:rPr>
            </w:pPr>
            <w:ins w:id="654" w:author="Xinrong Wang" w:date="2024-01-28T19:31:00Z">
              <w:r w:rsidRPr="00233010">
                <w:rPr>
                  <w:lang w:val="da-DK"/>
                </w:rPr>
                <w:t xml:space="preserve">SMTC </w:t>
              </w:r>
              <w:proofErr w:type="spellStart"/>
              <w:r w:rsidRPr="00233010">
                <w:rPr>
                  <w:lang w:val="da-DK"/>
                </w:rPr>
                <w:t>configuration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52D0A20" w14:textId="77777777" w:rsidR="00D81D18" w:rsidRPr="00233010" w:rsidRDefault="00D81D18" w:rsidP="00002BDE">
            <w:pPr>
              <w:pStyle w:val="TAL"/>
              <w:rPr>
                <w:ins w:id="655" w:author="Xinrong Wang" w:date="2024-01-28T19:31:00Z"/>
                <w:lang w:val="da-DK"/>
              </w:rPr>
            </w:pPr>
            <w:ins w:id="656" w:author="Xinrong Wang" w:date="2024-01-28T19:31:00Z">
              <w:r w:rsidRPr="00233010">
                <w:t>Config</w:t>
              </w:r>
              <w:r w:rsidRPr="00233010">
                <w:rPr>
                  <w:rFonts w:eastAsia="Malgun Gothic"/>
                  <w:szCs w:val="18"/>
                </w:rPr>
                <w:t xml:space="preserve"> </w:t>
              </w:r>
              <w:r w:rsidRPr="00233010">
                <w:t>1,4</w:t>
              </w:r>
            </w:ins>
          </w:p>
        </w:tc>
        <w:tc>
          <w:tcPr>
            <w:tcW w:w="851" w:type="dxa"/>
            <w:tcBorders>
              <w:top w:val="single" w:sz="4" w:space="0" w:color="auto"/>
              <w:left w:val="single" w:sz="4" w:space="0" w:color="auto"/>
              <w:bottom w:val="nil"/>
              <w:right w:val="single" w:sz="4" w:space="0" w:color="auto"/>
            </w:tcBorders>
            <w:shd w:val="clear" w:color="auto" w:fill="auto"/>
          </w:tcPr>
          <w:p w14:paraId="7BEA2DD6" w14:textId="77777777" w:rsidR="00D81D18" w:rsidRPr="00233010" w:rsidRDefault="00D81D18" w:rsidP="00002BDE">
            <w:pPr>
              <w:pStyle w:val="TAC"/>
              <w:rPr>
                <w:ins w:id="657" w:author="Xinrong Wang" w:date="2024-01-28T19:31:00Z"/>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61ED5E21" w14:textId="77777777" w:rsidR="00D81D18" w:rsidRPr="00233010" w:rsidRDefault="00D81D18" w:rsidP="00002BDE">
            <w:pPr>
              <w:pStyle w:val="TAC"/>
              <w:rPr>
                <w:ins w:id="658" w:author="Xinrong Wang" w:date="2024-01-28T19:31:00Z"/>
              </w:rPr>
            </w:pPr>
            <w:ins w:id="659" w:author="Xinrong Wang" w:date="2024-01-28T19:31:00Z">
              <w:r w:rsidRPr="000116B0">
                <w:t>SMTC.2</w:t>
              </w:r>
            </w:ins>
          </w:p>
        </w:tc>
      </w:tr>
      <w:tr w:rsidR="00D81D18" w:rsidRPr="00233010" w14:paraId="53C4BF77" w14:textId="77777777" w:rsidTr="00002BDE">
        <w:trPr>
          <w:trHeight w:val="160"/>
          <w:jc w:val="center"/>
          <w:ins w:id="660"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CB77394" w14:textId="77777777" w:rsidR="00D81D18" w:rsidRPr="00233010" w:rsidRDefault="00D81D18" w:rsidP="00002BDE">
            <w:pPr>
              <w:pStyle w:val="TAL"/>
              <w:rPr>
                <w:ins w:id="661" w:author="Xinrong Wang" w:date="2024-01-28T19:3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4D9CFA8" w14:textId="77777777" w:rsidR="00D81D18" w:rsidRPr="00233010" w:rsidRDefault="00D81D18" w:rsidP="00002BDE">
            <w:pPr>
              <w:pStyle w:val="TAL"/>
              <w:rPr>
                <w:ins w:id="662" w:author="Xinrong Wang" w:date="2024-01-28T19:31:00Z"/>
                <w:lang w:val="da-DK"/>
              </w:rPr>
            </w:pPr>
            <w:ins w:id="663" w:author="Xinrong Wang" w:date="2024-01-28T19:31:00Z">
              <w:r w:rsidRPr="00233010">
                <w:t>Config</w:t>
              </w:r>
              <w:r w:rsidRPr="00233010">
                <w:rPr>
                  <w:rFonts w:eastAsia="Malgun Gothic"/>
                  <w:szCs w:val="18"/>
                </w:rPr>
                <w:t xml:space="preserve"> 2,</w:t>
              </w:r>
              <w:r w:rsidRPr="00233010">
                <w:t>3,5,6</w:t>
              </w:r>
            </w:ins>
          </w:p>
        </w:tc>
        <w:tc>
          <w:tcPr>
            <w:tcW w:w="851" w:type="dxa"/>
            <w:tcBorders>
              <w:top w:val="nil"/>
              <w:left w:val="single" w:sz="4" w:space="0" w:color="auto"/>
              <w:bottom w:val="nil"/>
              <w:right w:val="single" w:sz="4" w:space="0" w:color="auto"/>
            </w:tcBorders>
            <w:shd w:val="clear" w:color="auto" w:fill="auto"/>
            <w:hideMark/>
          </w:tcPr>
          <w:p w14:paraId="3300202C" w14:textId="77777777" w:rsidR="00D81D18" w:rsidRPr="00233010" w:rsidRDefault="00D81D18" w:rsidP="00002BDE">
            <w:pPr>
              <w:pStyle w:val="TAC"/>
              <w:rPr>
                <w:ins w:id="664" w:author="Xinrong Wang" w:date="2024-01-28T19:31:00Z"/>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26DEFE0B" w14:textId="77777777" w:rsidR="00D81D18" w:rsidRPr="00233010" w:rsidRDefault="00D81D18" w:rsidP="00002BDE">
            <w:pPr>
              <w:pStyle w:val="TAC"/>
              <w:rPr>
                <w:ins w:id="665" w:author="Xinrong Wang" w:date="2024-01-28T19:31:00Z"/>
              </w:rPr>
            </w:pPr>
            <w:ins w:id="666" w:author="Xinrong Wang" w:date="2024-01-28T19:31:00Z">
              <w:r w:rsidRPr="000116B0">
                <w:t>SMTC.</w:t>
              </w:r>
              <w:r>
                <w:rPr>
                  <w:rFonts w:hint="eastAsia"/>
                </w:rPr>
                <w:t>1</w:t>
              </w:r>
            </w:ins>
          </w:p>
        </w:tc>
      </w:tr>
      <w:tr w:rsidR="00D81D18" w:rsidRPr="00233010" w14:paraId="2F500D13" w14:textId="77777777" w:rsidTr="00002BDE">
        <w:trPr>
          <w:trHeight w:val="80"/>
          <w:jc w:val="center"/>
          <w:ins w:id="667"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3DF21F68" w14:textId="77777777" w:rsidR="00D81D18" w:rsidRPr="00233010" w:rsidRDefault="00D81D18" w:rsidP="00002BDE">
            <w:pPr>
              <w:pStyle w:val="TAL"/>
              <w:rPr>
                <w:ins w:id="668" w:author="Xinrong Wang" w:date="2024-01-28T19:31:00Z"/>
                <w:lang w:val="da-DK"/>
              </w:rPr>
            </w:pPr>
            <w:ins w:id="669" w:author="Xinrong Wang" w:date="2024-01-28T19:31:00Z">
              <w:r w:rsidRPr="00233010">
                <w:rPr>
                  <w:lang w:val="da-DK"/>
                </w:rPr>
                <w:t xml:space="preserve"> SSB </w:t>
              </w:r>
              <w:proofErr w:type="spellStart"/>
              <w:r w:rsidRPr="00233010">
                <w:rPr>
                  <w:lang w:val="da-DK"/>
                </w:rPr>
                <w:t>configuration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CABB732" w14:textId="77777777" w:rsidR="00D81D18" w:rsidRPr="00233010" w:rsidRDefault="00D81D18" w:rsidP="00002BDE">
            <w:pPr>
              <w:pStyle w:val="TAL"/>
              <w:rPr>
                <w:ins w:id="670" w:author="Xinrong Wang" w:date="2024-01-28T19:31:00Z"/>
              </w:rPr>
            </w:pPr>
            <w:ins w:id="671" w:author="Xinrong Wang" w:date="2024-01-28T19:31:00Z">
              <w:r w:rsidRPr="00233010">
                <w:t>Config</w:t>
              </w:r>
              <w:r w:rsidRPr="00233010">
                <w:rPr>
                  <w:rFonts w:eastAsia="Malgun Gothic"/>
                  <w:szCs w:val="18"/>
                </w:rPr>
                <w:t xml:space="preserve"> </w:t>
              </w:r>
              <w:r w:rsidRPr="00233010">
                <w:t>1,2,4,5</w:t>
              </w:r>
            </w:ins>
          </w:p>
        </w:tc>
        <w:tc>
          <w:tcPr>
            <w:tcW w:w="851" w:type="dxa"/>
            <w:tcBorders>
              <w:top w:val="nil"/>
              <w:left w:val="single" w:sz="4" w:space="0" w:color="auto"/>
              <w:bottom w:val="nil"/>
              <w:right w:val="single" w:sz="4" w:space="0" w:color="auto"/>
            </w:tcBorders>
            <w:shd w:val="clear" w:color="auto" w:fill="auto"/>
            <w:hideMark/>
          </w:tcPr>
          <w:p w14:paraId="329FA78C" w14:textId="77777777" w:rsidR="00D81D18" w:rsidRPr="00233010" w:rsidRDefault="00D81D18" w:rsidP="00002BDE">
            <w:pPr>
              <w:pStyle w:val="TAC"/>
              <w:rPr>
                <w:ins w:id="672" w:author="Xinrong Wang" w:date="2024-01-28T19:31:00Z"/>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1EB6A0C" w14:textId="77777777" w:rsidR="00D81D18" w:rsidRPr="00233010" w:rsidRDefault="00D81D18" w:rsidP="00002BDE">
            <w:pPr>
              <w:pStyle w:val="TAC"/>
              <w:rPr>
                <w:ins w:id="673" w:author="Xinrong Wang" w:date="2024-01-28T19:31:00Z"/>
              </w:rPr>
            </w:pPr>
            <w:ins w:id="674" w:author="Xinrong Wang" w:date="2024-01-28T19:31:00Z">
              <w:r w:rsidRPr="00F521D0">
                <w:t>SSB.1 FR1</w:t>
              </w:r>
            </w:ins>
          </w:p>
        </w:tc>
      </w:tr>
      <w:tr w:rsidR="00D81D18" w:rsidRPr="00233010" w14:paraId="6D260416" w14:textId="77777777" w:rsidTr="00002BDE">
        <w:trPr>
          <w:trHeight w:val="120"/>
          <w:jc w:val="center"/>
          <w:ins w:id="675"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D126D04" w14:textId="77777777" w:rsidR="00D81D18" w:rsidRPr="00233010" w:rsidRDefault="00D81D18" w:rsidP="00002BDE">
            <w:pPr>
              <w:pStyle w:val="TAL"/>
              <w:rPr>
                <w:ins w:id="676" w:author="Xinrong Wang" w:date="2024-01-28T19:3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6ED077F" w14:textId="77777777" w:rsidR="00D81D18" w:rsidRPr="00233010" w:rsidRDefault="00D81D18" w:rsidP="00002BDE">
            <w:pPr>
              <w:pStyle w:val="TAL"/>
              <w:rPr>
                <w:ins w:id="677" w:author="Xinrong Wang" w:date="2024-01-28T19:31:00Z"/>
                <w:lang w:val="da-DK"/>
              </w:rPr>
            </w:pPr>
            <w:ins w:id="678" w:author="Xinrong Wang" w:date="2024-01-28T19:31:00Z">
              <w:r w:rsidRPr="00233010">
                <w:t>Config</w:t>
              </w:r>
              <w:r w:rsidRPr="00233010">
                <w:rPr>
                  <w:rFonts w:eastAsia="Malgun Gothic"/>
                  <w:szCs w:val="18"/>
                </w:rPr>
                <w:t xml:space="preserve"> </w:t>
              </w:r>
              <w:r w:rsidRPr="00233010">
                <w:t>3,6</w:t>
              </w:r>
            </w:ins>
          </w:p>
        </w:tc>
        <w:tc>
          <w:tcPr>
            <w:tcW w:w="851" w:type="dxa"/>
            <w:tcBorders>
              <w:top w:val="nil"/>
              <w:left w:val="single" w:sz="4" w:space="0" w:color="auto"/>
              <w:bottom w:val="single" w:sz="4" w:space="0" w:color="auto"/>
              <w:right w:val="single" w:sz="4" w:space="0" w:color="auto"/>
            </w:tcBorders>
            <w:shd w:val="clear" w:color="auto" w:fill="auto"/>
            <w:hideMark/>
          </w:tcPr>
          <w:p w14:paraId="3E457332" w14:textId="77777777" w:rsidR="00D81D18" w:rsidRPr="00233010" w:rsidRDefault="00D81D18" w:rsidP="00002BDE">
            <w:pPr>
              <w:pStyle w:val="TAC"/>
              <w:rPr>
                <w:ins w:id="679" w:author="Xinrong Wang" w:date="2024-01-28T19:31:00Z"/>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96119C3" w14:textId="77777777" w:rsidR="00D81D18" w:rsidRPr="00233010" w:rsidRDefault="00D81D18" w:rsidP="00002BDE">
            <w:pPr>
              <w:pStyle w:val="TAC"/>
              <w:rPr>
                <w:ins w:id="680" w:author="Xinrong Wang" w:date="2024-01-28T19:31:00Z"/>
              </w:rPr>
            </w:pPr>
            <w:ins w:id="681" w:author="Xinrong Wang" w:date="2024-01-28T19:31:00Z">
              <w:r w:rsidRPr="00F521D0">
                <w:t>SSB.</w:t>
              </w:r>
              <w:r>
                <w:rPr>
                  <w:rFonts w:hint="eastAsia"/>
                </w:rPr>
                <w:t>2</w:t>
              </w:r>
              <w:r w:rsidRPr="00F521D0">
                <w:t xml:space="preserve"> FR1</w:t>
              </w:r>
            </w:ins>
          </w:p>
        </w:tc>
      </w:tr>
      <w:tr w:rsidR="00D81D18" w:rsidRPr="00233010" w14:paraId="42A4A4BC" w14:textId="77777777" w:rsidTr="00002BDE">
        <w:trPr>
          <w:trHeight w:val="283"/>
          <w:jc w:val="center"/>
          <w:ins w:id="682"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6677AD50" w14:textId="77777777" w:rsidR="00D81D18" w:rsidRPr="00233010" w:rsidRDefault="00D81D18" w:rsidP="00002BDE">
            <w:pPr>
              <w:pStyle w:val="TAL"/>
              <w:rPr>
                <w:ins w:id="683" w:author="Xinrong Wang" w:date="2024-01-28T19:31:00Z"/>
                <w:lang w:val="da-DK"/>
              </w:rPr>
            </w:pPr>
            <w:ins w:id="684" w:author="Xinrong Wang" w:date="2024-01-28T19:31:00Z">
              <w:r w:rsidRPr="00233010">
                <w:rPr>
                  <w:lang w:val="da-DK"/>
                </w:rPr>
                <w:t xml:space="preserve">PDSCH/PDCCH </w:t>
              </w:r>
            </w:ins>
          </w:p>
        </w:tc>
        <w:tc>
          <w:tcPr>
            <w:tcW w:w="1701" w:type="dxa"/>
            <w:tcBorders>
              <w:top w:val="single" w:sz="4" w:space="0" w:color="auto"/>
              <w:left w:val="single" w:sz="4" w:space="0" w:color="auto"/>
              <w:bottom w:val="single" w:sz="4" w:space="0" w:color="auto"/>
              <w:right w:val="single" w:sz="4" w:space="0" w:color="auto"/>
            </w:tcBorders>
            <w:hideMark/>
          </w:tcPr>
          <w:p w14:paraId="1840B081" w14:textId="77777777" w:rsidR="00D81D18" w:rsidRPr="00233010" w:rsidRDefault="00D81D18" w:rsidP="00002BDE">
            <w:pPr>
              <w:pStyle w:val="TAL"/>
              <w:rPr>
                <w:ins w:id="685" w:author="Xinrong Wang" w:date="2024-01-28T19:31:00Z"/>
                <w:lang w:val="da-DK"/>
              </w:rPr>
            </w:pPr>
            <w:ins w:id="686" w:author="Xinrong Wang" w:date="2024-01-28T19:31:00Z">
              <w:r w:rsidRPr="00233010">
                <w:t>Config</w:t>
              </w:r>
              <w:r w:rsidRPr="00233010">
                <w:rPr>
                  <w:rFonts w:eastAsia="Malgun Gothic"/>
                  <w:szCs w:val="18"/>
                </w:rPr>
                <w:t xml:space="preserve"> </w:t>
              </w:r>
              <w:r w:rsidRPr="00233010">
                <w:t>1,2,4,5</w:t>
              </w:r>
            </w:ins>
          </w:p>
        </w:tc>
        <w:tc>
          <w:tcPr>
            <w:tcW w:w="851" w:type="dxa"/>
            <w:tcBorders>
              <w:top w:val="single" w:sz="4" w:space="0" w:color="auto"/>
              <w:left w:val="single" w:sz="4" w:space="0" w:color="auto"/>
              <w:bottom w:val="nil"/>
              <w:right w:val="single" w:sz="4" w:space="0" w:color="auto"/>
            </w:tcBorders>
            <w:shd w:val="clear" w:color="auto" w:fill="auto"/>
            <w:hideMark/>
          </w:tcPr>
          <w:p w14:paraId="04C0018F" w14:textId="77777777" w:rsidR="00D81D18" w:rsidRPr="00233010" w:rsidRDefault="00D81D18" w:rsidP="00002BDE">
            <w:pPr>
              <w:pStyle w:val="TAC"/>
              <w:rPr>
                <w:ins w:id="687" w:author="Xinrong Wang" w:date="2024-01-28T19:31:00Z"/>
                <w:lang w:val="da-DK"/>
              </w:rPr>
            </w:pPr>
            <w:ins w:id="688" w:author="Xinrong Wang" w:date="2024-01-28T19:31:00Z">
              <w:r w:rsidRPr="00233010">
                <w:rPr>
                  <w:lang w:val="da-DK"/>
                </w:rPr>
                <w:t>kHz</w:t>
              </w:r>
            </w:ins>
          </w:p>
        </w:tc>
        <w:tc>
          <w:tcPr>
            <w:tcW w:w="5102" w:type="dxa"/>
            <w:gridSpan w:val="6"/>
            <w:tcBorders>
              <w:top w:val="single" w:sz="4" w:space="0" w:color="auto"/>
              <w:left w:val="single" w:sz="4" w:space="0" w:color="auto"/>
              <w:bottom w:val="single" w:sz="4" w:space="0" w:color="auto"/>
              <w:right w:val="single" w:sz="4" w:space="0" w:color="auto"/>
            </w:tcBorders>
            <w:hideMark/>
          </w:tcPr>
          <w:p w14:paraId="5508835F" w14:textId="77777777" w:rsidR="00D81D18" w:rsidRPr="00233010" w:rsidRDefault="00D81D18" w:rsidP="00002BDE">
            <w:pPr>
              <w:pStyle w:val="TAC"/>
              <w:rPr>
                <w:ins w:id="689" w:author="Xinrong Wang" w:date="2024-01-28T19:31:00Z"/>
              </w:rPr>
            </w:pPr>
            <w:ins w:id="690" w:author="Xinrong Wang" w:date="2024-01-28T19:31:00Z">
              <w:r w:rsidRPr="00233010">
                <w:t>15 kHz</w:t>
              </w:r>
            </w:ins>
          </w:p>
        </w:tc>
      </w:tr>
      <w:tr w:rsidR="00D81D18" w:rsidRPr="00233010" w14:paraId="265A7B16" w14:textId="77777777" w:rsidTr="00002BDE">
        <w:trPr>
          <w:trHeight w:val="283"/>
          <w:jc w:val="center"/>
          <w:ins w:id="691"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150963D" w14:textId="77777777" w:rsidR="00D81D18" w:rsidRPr="00233010" w:rsidRDefault="00D81D18" w:rsidP="00002BDE">
            <w:pPr>
              <w:pStyle w:val="TAL"/>
              <w:rPr>
                <w:ins w:id="692" w:author="Xinrong Wang" w:date="2024-01-28T19:31:00Z"/>
                <w:lang w:val="da-DK"/>
              </w:rPr>
            </w:pPr>
            <w:proofErr w:type="spellStart"/>
            <w:ins w:id="693" w:author="Xinrong Wang" w:date="2024-01-28T19:31:00Z">
              <w:r w:rsidRPr="00233010">
                <w:rPr>
                  <w:lang w:val="da-DK"/>
                </w:rPr>
                <w:t>subcarrier</w:t>
              </w:r>
              <w:proofErr w:type="spellEnd"/>
              <w:r w:rsidRPr="00233010">
                <w:rPr>
                  <w:lang w:val="da-DK"/>
                </w:rPr>
                <w:t xml:space="preserve"> </w:t>
              </w:r>
              <w:proofErr w:type="spellStart"/>
              <w:r w:rsidRPr="00233010">
                <w:rPr>
                  <w:lang w:val="da-DK"/>
                </w:rPr>
                <w:t>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BA0891C" w14:textId="77777777" w:rsidR="00D81D18" w:rsidRPr="00233010" w:rsidRDefault="00D81D18" w:rsidP="00002BDE">
            <w:pPr>
              <w:pStyle w:val="TAL"/>
              <w:rPr>
                <w:ins w:id="694" w:author="Xinrong Wang" w:date="2024-01-28T19:31:00Z"/>
                <w:lang w:val="da-DK"/>
              </w:rPr>
            </w:pPr>
            <w:ins w:id="695" w:author="Xinrong Wang" w:date="2024-01-28T19:31:00Z">
              <w:r w:rsidRPr="00233010">
                <w:t>Config</w:t>
              </w:r>
              <w:r w:rsidRPr="00233010">
                <w:rPr>
                  <w:rFonts w:eastAsia="Malgun Gothic"/>
                  <w:szCs w:val="18"/>
                </w:rPr>
                <w:t xml:space="preserve"> </w:t>
              </w:r>
              <w:r w:rsidRPr="00233010">
                <w:t>3,6</w:t>
              </w:r>
            </w:ins>
          </w:p>
        </w:tc>
        <w:tc>
          <w:tcPr>
            <w:tcW w:w="851" w:type="dxa"/>
            <w:tcBorders>
              <w:top w:val="nil"/>
              <w:left w:val="single" w:sz="4" w:space="0" w:color="auto"/>
              <w:bottom w:val="single" w:sz="4" w:space="0" w:color="auto"/>
              <w:right w:val="single" w:sz="4" w:space="0" w:color="auto"/>
            </w:tcBorders>
            <w:shd w:val="clear" w:color="auto" w:fill="auto"/>
            <w:hideMark/>
          </w:tcPr>
          <w:p w14:paraId="68B8E70A" w14:textId="77777777" w:rsidR="00D81D18" w:rsidRPr="00233010" w:rsidRDefault="00D81D18" w:rsidP="00002BDE">
            <w:pPr>
              <w:pStyle w:val="TAC"/>
              <w:rPr>
                <w:ins w:id="696" w:author="Xinrong Wang" w:date="2024-01-28T19:31:00Z"/>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8844BBE" w14:textId="77777777" w:rsidR="00D81D18" w:rsidRPr="00233010" w:rsidRDefault="00D81D18" w:rsidP="00002BDE">
            <w:pPr>
              <w:pStyle w:val="TAC"/>
              <w:rPr>
                <w:ins w:id="697" w:author="Xinrong Wang" w:date="2024-01-28T19:31:00Z"/>
              </w:rPr>
            </w:pPr>
            <w:ins w:id="698" w:author="Xinrong Wang" w:date="2024-01-28T19:31:00Z">
              <w:r w:rsidRPr="00233010">
                <w:t>30 kHz</w:t>
              </w:r>
            </w:ins>
          </w:p>
        </w:tc>
      </w:tr>
      <w:tr w:rsidR="00D81D18" w:rsidRPr="00233010" w14:paraId="7E1D9EFF" w14:textId="77777777" w:rsidTr="00002BDE">
        <w:trPr>
          <w:jc w:val="center"/>
          <w:ins w:id="699"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7830C445" w14:textId="77777777" w:rsidR="00D81D18" w:rsidRPr="00F521D0" w:rsidRDefault="00D81D18" w:rsidP="00002BDE">
            <w:pPr>
              <w:pStyle w:val="TAL"/>
              <w:rPr>
                <w:ins w:id="700" w:author="Xinrong Wang" w:date="2024-01-28T19:31:00Z"/>
                <w:rFonts w:cs="Arial"/>
                <w:szCs w:val="18"/>
              </w:rPr>
            </w:pPr>
            <w:ins w:id="701" w:author="Xinrong Wang" w:date="2024-01-28T19:31:00Z">
              <w:r w:rsidRPr="00F521D0">
                <w:rPr>
                  <w:rFonts w:cs="Arial"/>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hideMark/>
          </w:tcPr>
          <w:p w14:paraId="01E67DA3" w14:textId="77777777" w:rsidR="00D81D18" w:rsidRPr="00F521D0" w:rsidRDefault="00D81D18" w:rsidP="00002BDE">
            <w:pPr>
              <w:pStyle w:val="TAC"/>
              <w:rPr>
                <w:ins w:id="702" w:author="Xinrong Wang" w:date="2024-01-28T19:31:00Z"/>
                <w:szCs w:val="18"/>
              </w:rPr>
            </w:pPr>
            <w:ins w:id="703" w:author="Xinrong Wang" w:date="2024-01-28T19:31:00Z">
              <w:r w:rsidRPr="00F521D0">
                <w:rPr>
                  <w:szCs w:val="18"/>
                  <w:lang w:eastAsia="ja-JP"/>
                </w:rPr>
                <w:t>dB</w:t>
              </w:r>
            </w:ins>
          </w:p>
        </w:tc>
        <w:tc>
          <w:tcPr>
            <w:tcW w:w="850" w:type="dxa"/>
            <w:tcBorders>
              <w:top w:val="single" w:sz="4" w:space="0" w:color="auto"/>
              <w:left w:val="single" w:sz="4" w:space="0" w:color="auto"/>
              <w:bottom w:val="nil"/>
              <w:right w:val="single" w:sz="4" w:space="0" w:color="auto"/>
            </w:tcBorders>
            <w:shd w:val="clear" w:color="auto" w:fill="auto"/>
            <w:hideMark/>
          </w:tcPr>
          <w:p w14:paraId="026E7F5B" w14:textId="77777777" w:rsidR="00D81D18" w:rsidRPr="00F521D0" w:rsidRDefault="00D81D18" w:rsidP="00002BDE">
            <w:pPr>
              <w:pStyle w:val="TAC"/>
              <w:rPr>
                <w:ins w:id="704" w:author="Xinrong Wang" w:date="2024-01-28T19:31:00Z"/>
                <w:szCs w:val="18"/>
              </w:rPr>
            </w:pPr>
            <w:ins w:id="705" w:author="Xinrong Wang" w:date="2024-01-28T19:31:00Z">
              <w:r w:rsidRPr="00F521D0">
                <w:rPr>
                  <w:szCs w:val="18"/>
                  <w:lang w:eastAsia="ja-JP"/>
                </w:rPr>
                <w:t>0</w:t>
              </w:r>
            </w:ins>
          </w:p>
        </w:tc>
        <w:tc>
          <w:tcPr>
            <w:tcW w:w="851" w:type="dxa"/>
            <w:tcBorders>
              <w:top w:val="single" w:sz="4" w:space="0" w:color="auto"/>
              <w:left w:val="single" w:sz="4" w:space="0" w:color="auto"/>
              <w:bottom w:val="nil"/>
              <w:right w:val="single" w:sz="4" w:space="0" w:color="auto"/>
            </w:tcBorders>
            <w:shd w:val="clear" w:color="auto" w:fill="auto"/>
            <w:hideMark/>
          </w:tcPr>
          <w:p w14:paraId="64186ED2" w14:textId="77777777" w:rsidR="00D81D18" w:rsidRPr="00F521D0" w:rsidRDefault="00D81D18" w:rsidP="00002BDE">
            <w:pPr>
              <w:pStyle w:val="TAC"/>
              <w:rPr>
                <w:ins w:id="706" w:author="Xinrong Wang" w:date="2024-01-28T19:31:00Z"/>
                <w:szCs w:val="18"/>
              </w:rPr>
            </w:pPr>
            <w:ins w:id="707" w:author="Xinrong Wang" w:date="2024-01-28T19:31:00Z">
              <w:r w:rsidRPr="00F521D0">
                <w:rPr>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186057F0" w14:textId="77777777" w:rsidR="00D81D18" w:rsidRPr="00F521D0" w:rsidRDefault="00D81D18" w:rsidP="00002BDE">
            <w:pPr>
              <w:pStyle w:val="TAC"/>
              <w:rPr>
                <w:ins w:id="708" w:author="Xinrong Wang" w:date="2024-01-28T19:31:00Z"/>
                <w:szCs w:val="18"/>
              </w:rPr>
            </w:pPr>
            <w:ins w:id="709" w:author="Xinrong Wang" w:date="2024-01-28T19:31:00Z">
              <w:r w:rsidRPr="00F521D0">
                <w:rPr>
                  <w:szCs w:val="18"/>
                  <w:lang w:eastAsia="ja-JP"/>
                </w:rPr>
                <w:t>0</w:t>
              </w:r>
            </w:ins>
          </w:p>
        </w:tc>
        <w:tc>
          <w:tcPr>
            <w:tcW w:w="993" w:type="dxa"/>
            <w:tcBorders>
              <w:top w:val="single" w:sz="4" w:space="0" w:color="auto"/>
              <w:left w:val="single" w:sz="4" w:space="0" w:color="auto"/>
              <w:bottom w:val="nil"/>
              <w:right w:val="single" w:sz="4" w:space="0" w:color="auto"/>
            </w:tcBorders>
            <w:shd w:val="clear" w:color="auto" w:fill="auto"/>
            <w:hideMark/>
          </w:tcPr>
          <w:p w14:paraId="431A425E" w14:textId="77777777" w:rsidR="00D81D18" w:rsidRPr="00F521D0" w:rsidRDefault="00D81D18" w:rsidP="00002BDE">
            <w:pPr>
              <w:pStyle w:val="TAC"/>
              <w:rPr>
                <w:ins w:id="710" w:author="Xinrong Wang" w:date="2024-01-28T19:31:00Z"/>
                <w:szCs w:val="18"/>
              </w:rPr>
            </w:pPr>
            <w:ins w:id="711" w:author="Xinrong Wang" w:date="2024-01-28T19:31:00Z">
              <w:r w:rsidRPr="00F521D0">
                <w:rPr>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hideMark/>
          </w:tcPr>
          <w:p w14:paraId="6170E21E" w14:textId="77777777" w:rsidR="00D81D18" w:rsidRPr="00F521D0" w:rsidRDefault="00D81D18" w:rsidP="00002BDE">
            <w:pPr>
              <w:pStyle w:val="TAC"/>
              <w:rPr>
                <w:ins w:id="712" w:author="Xinrong Wang" w:date="2024-01-28T19:31:00Z"/>
                <w:szCs w:val="18"/>
              </w:rPr>
            </w:pPr>
            <w:ins w:id="713" w:author="Xinrong Wang" w:date="2024-01-28T19:31:00Z">
              <w:r w:rsidRPr="00F521D0">
                <w:rPr>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429F8E29" w14:textId="77777777" w:rsidR="00D81D18" w:rsidRPr="00F521D0" w:rsidRDefault="00D81D18" w:rsidP="00002BDE">
            <w:pPr>
              <w:pStyle w:val="TAC"/>
              <w:rPr>
                <w:ins w:id="714" w:author="Xinrong Wang" w:date="2024-01-28T19:31:00Z"/>
                <w:szCs w:val="18"/>
              </w:rPr>
            </w:pPr>
            <w:ins w:id="715" w:author="Xinrong Wang" w:date="2024-01-28T19:31:00Z">
              <w:r w:rsidRPr="00F521D0">
                <w:rPr>
                  <w:szCs w:val="18"/>
                  <w:lang w:eastAsia="ja-JP"/>
                </w:rPr>
                <w:t>0</w:t>
              </w:r>
            </w:ins>
          </w:p>
        </w:tc>
      </w:tr>
      <w:tr w:rsidR="00D81D18" w:rsidRPr="00233010" w14:paraId="09ECF84B" w14:textId="77777777" w:rsidTr="00002BDE">
        <w:trPr>
          <w:jc w:val="center"/>
          <w:ins w:id="71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51699040" w14:textId="77777777" w:rsidR="00D81D18" w:rsidRPr="00F521D0" w:rsidRDefault="00D81D18" w:rsidP="00002BDE">
            <w:pPr>
              <w:pStyle w:val="TAL"/>
              <w:rPr>
                <w:ins w:id="717" w:author="Xinrong Wang" w:date="2024-01-28T19:31:00Z"/>
                <w:rFonts w:cs="Arial"/>
                <w:szCs w:val="18"/>
              </w:rPr>
            </w:pPr>
            <w:ins w:id="718" w:author="Xinrong Wang" w:date="2024-01-28T19:31:00Z">
              <w:r w:rsidRPr="00F521D0">
                <w:rPr>
                  <w:rFonts w:cs="Arial"/>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hideMark/>
          </w:tcPr>
          <w:p w14:paraId="59CFCB94" w14:textId="77777777" w:rsidR="00D81D18" w:rsidRPr="00F521D0" w:rsidRDefault="00D81D18" w:rsidP="00002BDE">
            <w:pPr>
              <w:pStyle w:val="TAC"/>
              <w:rPr>
                <w:ins w:id="71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3C1CEED" w14:textId="77777777" w:rsidR="00D81D18" w:rsidRPr="00F521D0" w:rsidRDefault="00D81D18" w:rsidP="00002BDE">
            <w:pPr>
              <w:pStyle w:val="TAC"/>
              <w:rPr>
                <w:ins w:id="720"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0D2C0BA1" w14:textId="77777777" w:rsidR="00D81D18" w:rsidRPr="00F521D0" w:rsidRDefault="00D81D18" w:rsidP="00002BDE">
            <w:pPr>
              <w:pStyle w:val="TAC"/>
              <w:rPr>
                <w:ins w:id="72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DC6D56F" w14:textId="77777777" w:rsidR="00D81D18" w:rsidRPr="00F521D0" w:rsidRDefault="00D81D18" w:rsidP="00002BDE">
            <w:pPr>
              <w:pStyle w:val="TAC"/>
              <w:rPr>
                <w:ins w:id="722"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7FF6FB22" w14:textId="77777777" w:rsidR="00D81D18" w:rsidRPr="00F521D0" w:rsidRDefault="00D81D18" w:rsidP="00002BDE">
            <w:pPr>
              <w:pStyle w:val="TAC"/>
              <w:rPr>
                <w:ins w:id="723"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410D3246" w14:textId="77777777" w:rsidR="00D81D18" w:rsidRPr="00F521D0" w:rsidRDefault="00D81D18" w:rsidP="00002BDE">
            <w:pPr>
              <w:pStyle w:val="TAC"/>
              <w:rPr>
                <w:ins w:id="72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24E8910" w14:textId="77777777" w:rsidR="00D81D18" w:rsidRPr="00F521D0" w:rsidRDefault="00D81D18" w:rsidP="00002BDE">
            <w:pPr>
              <w:pStyle w:val="TAC"/>
              <w:rPr>
                <w:ins w:id="725" w:author="Xinrong Wang" w:date="2024-01-28T19:31:00Z"/>
                <w:szCs w:val="18"/>
              </w:rPr>
            </w:pPr>
          </w:p>
        </w:tc>
      </w:tr>
      <w:tr w:rsidR="00D81D18" w:rsidRPr="00233010" w14:paraId="045EF7C8" w14:textId="77777777" w:rsidTr="00002BDE">
        <w:trPr>
          <w:jc w:val="center"/>
          <w:ins w:id="72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62FE01AD" w14:textId="77777777" w:rsidR="00D81D18" w:rsidRPr="00F521D0" w:rsidRDefault="00D81D18" w:rsidP="00002BDE">
            <w:pPr>
              <w:pStyle w:val="TAL"/>
              <w:rPr>
                <w:ins w:id="727" w:author="Xinrong Wang" w:date="2024-01-28T19:31:00Z"/>
                <w:rFonts w:cs="Arial"/>
                <w:szCs w:val="18"/>
              </w:rPr>
            </w:pPr>
            <w:ins w:id="728" w:author="Xinrong Wang" w:date="2024-01-28T19:31:00Z">
              <w:r w:rsidRPr="00F521D0">
                <w:rPr>
                  <w:rFonts w:cs="Arial"/>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hideMark/>
          </w:tcPr>
          <w:p w14:paraId="45933F09" w14:textId="77777777" w:rsidR="00D81D18" w:rsidRPr="00F521D0" w:rsidRDefault="00D81D18" w:rsidP="00002BDE">
            <w:pPr>
              <w:pStyle w:val="TAC"/>
              <w:rPr>
                <w:ins w:id="72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CE61968" w14:textId="77777777" w:rsidR="00D81D18" w:rsidRPr="00F521D0" w:rsidRDefault="00D81D18" w:rsidP="00002BDE">
            <w:pPr>
              <w:pStyle w:val="TAC"/>
              <w:rPr>
                <w:ins w:id="730"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62697C27" w14:textId="77777777" w:rsidR="00D81D18" w:rsidRPr="00F521D0" w:rsidRDefault="00D81D18" w:rsidP="00002BDE">
            <w:pPr>
              <w:pStyle w:val="TAC"/>
              <w:rPr>
                <w:ins w:id="73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03CCC80D" w14:textId="77777777" w:rsidR="00D81D18" w:rsidRPr="00F521D0" w:rsidRDefault="00D81D18" w:rsidP="00002BDE">
            <w:pPr>
              <w:pStyle w:val="TAC"/>
              <w:rPr>
                <w:ins w:id="732"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62235311" w14:textId="77777777" w:rsidR="00D81D18" w:rsidRPr="00F521D0" w:rsidRDefault="00D81D18" w:rsidP="00002BDE">
            <w:pPr>
              <w:pStyle w:val="TAC"/>
              <w:rPr>
                <w:ins w:id="733"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0036A3CC" w14:textId="77777777" w:rsidR="00D81D18" w:rsidRPr="00F521D0" w:rsidRDefault="00D81D18" w:rsidP="00002BDE">
            <w:pPr>
              <w:pStyle w:val="TAC"/>
              <w:rPr>
                <w:ins w:id="73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B367CCF" w14:textId="77777777" w:rsidR="00D81D18" w:rsidRPr="00F521D0" w:rsidRDefault="00D81D18" w:rsidP="00002BDE">
            <w:pPr>
              <w:pStyle w:val="TAC"/>
              <w:rPr>
                <w:ins w:id="735" w:author="Xinrong Wang" w:date="2024-01-28T19:31:00Z"/>
                <w:szCs w:val="18"/>
              </w:rPr>
            </w:pPr>
          </w:p>
        </w:tc>
      </w:tr>
      <w:tr w:rsidR="00D81D18" w:rsidRPr="00233010" w14:paraId="4ADB9474" w14:textId="77777777" w:rsidTr="00002BDE">
        <w:trPr>
          <w:jc w:val="center"/>
          <w:ins w:id="73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4A5468B5" w14:textId="77777777" w:rsidR="00D81D18" w:rsidRPr="00F521D0" w:rsidRDefault="00D81D18" w:rsidP="00002BDE">
            <w:pPr>
              <w:pStyle w:val="TAL"/>
              <w:rPr>
                <w:ins w:id="737" w:author="Xinrong Wang" w:date="2024-01-28T19:31:00Z"/>
                <w:rFonts w:cs="Arial"/>
                <w:szCs w:val="18"/>
              </w:rPr>
            </w:pPr>
            <w:ins w:id="738" w:author="Xinrong Wang" w:date="2024-01-28T19:31:00Z">
              <w:r w:rsidRPr="00F521D0">
                <w:rPr>
                  <w:rFonts w:cs="Arial"/>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hideMark/>
          </w:tcPr>
          <w:p w14:paraId="2341B24F" w14:textId="77777777" w:rsidR="00D81D18" w:rsidRPr="00F521D0" w:rsidRDefault="00D81D18" w:rsidP="00002BDE">
            <w:pPr>
              <w:pStyle w:val="TAC"/>
              <w:rPr>
                <w:ins w:id="73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A625046" w14:textId="77777777" w:rsidR="00D81D18" w:rsidRPr="00F521D0" w:rsidRDefault="00D81D18" w:rsidP="00002BDE">
            <w:pPr>
              <w:pStyle w:val="TAC"/>
              <w:rPr>
                <w:ins w:id="740"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18AE6386" w14:textId="77777777" w:rsidR="00D81D18" w:rsidRPr="00F521D0" w:rsidRDefault="00D81D18" w:rsidP="00002BDE">
            <w:pPr>
              <w:pStyle w:val="TAC"/>
              <w:rPr>
                <w:ins w:id="74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52CDA34" w14:textId="77777777" w:rsidR="00D81D18" w:rsidRPr="00F521D0" w:rsidRDefault="00D81D18" w:rsidP="00002BDE">
            <w:pPr>
              <w:pStyle w:val="TAC"/>
              <w:rPr>
                <w:ins w:id="742"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54BBE484" w14:textId="77777777" w:rsidR="00D81D18" w:rsidRPr="00F521D0" w:rsidRDefault="00D81D18" w:rsidP="00002BDE">
            <w:pPr>
              <w:pStyle w:val="TAC"/>
              <w:rPr>
                <w:ins w:id="743"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473A7DE2" w14:textId="77777777" w:rsidR="00D81D18" w:rsidRPr="00F521D0" w:rsidRDefault="00D81D18" w:rsidP="00002BDE">
            <w:pPr>
              <w:pStyle w:val="TAC"/>
              <w:rPr>
                <w:ins w:id="74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9FC3074" w14:textId="77777777" w:rsidR="00D81D18" w:rsidRPr="00F521D0" w:rsidRDefault="00D81D18" w:rsidP="00002BDE">
            <w:pPr>
              <w:pStyle w:val="TAC"/>
              <w:rPr>
                <w:ins w:id="745" w:author="Xinrong Wang" w:date="2024-01-28T19:31:00Z"/>
                <w:szCs w:val="18"/>
              </w:rPr>
            </w:pPr>
          </w:p>
        </w:tc>
      </w:tr>
      <w:tr w:rsidR="00D81D18" w:rsidRPr="00233010" w14:paraId="70EE88F4" w14:textId="77777777" w:rsidTr="00002BDE">
        <w:trPr>
          <w:jc w:val="center"/>
          <w:ins w:id="74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64DAF676" w14:textId="77777777" w:rsidR="00D81D18" w:rsidRPr="00F521D0" w:rsidRDefault="00D81D18" w:rsidP="00002BDE">
            <w:pPr>
              <w:pStyle w:val="TAL"/>
              <w:rPr>
                <w:ins w:id="747" w:author="Xinrong Wang" w:date="2024-01-28T19:31:00Z"/>
                <w:rFonts w:cs="Arial"/>
                <w:szCs w:val="18"/>
              </w:rPr>
            </w:pPr>
            <w:ins w:id="748" w:author="Xinrong Wang" w:date="2024-01-28T19:31:00Z">
              <w:r w:rsidRPr="00F521D0">
                <w:rPr>
                  <w:rFonts w:cs="Arial"/>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hideMark/>
          </w:tcPr>
          <w:p w14:paraId="3F2E0248" w14:textId="77777777" w:rsidR="00D81D18" w:rsidRPr="00F521D0" w:rsidRDefault="00D81D18" w:rsidP="00002BDE">
            <w:pPr>
              <w:pStyle w:val="TAC"/>
              <w:rPr>
                <w:ins w:id="74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31A4FD5" w14:textId="77777777" w:rsidR="00D81D18" w:rsidRPr="00F521D0" w:rsidRDefault="00D81D18" w:rsidP="00002BDE">
            <w:pPr>
              <w:pStyle w:val="TAC"/>
              <w:rPr>
                <w:ins w:id="750"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037589C1" w14:textId="77777777" w:rsidR="00D81D18" w:rsidRPr="00F521D0" w:rsidRDefault="00D81D18" w:rsidP="00002BDE">
            <w:pPr>
              <w:pStyle w:val="TAC"/>
              <w:rPr>
                <w:ins w:id="75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F326FC1" w14:textId="77777777" w:rsidR="00D81D18" w:rsidRPr="00F521D0" w:rsidRDefault="00D81D18" w:rsidP="00002BDE">
            <w:pPr>
              <w:pStyle w:val="TAC"/>
              <w:rPr>
                <w:ins w:id="752"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5CF61342" w14:textId="77777777" w:rsidR="00D81D18" w:rsidRPr="00F521D0" w:rsidRDefault="00D81D18" w:rsidP="00002BDE">
            <w:pPr>
              <w:pStyle w:val="TAC"/>
              <w:rPr>
                <w:ins w:id="753"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674DA424" w14:textId="77777777" w:rsidR="00D81D18" w:rsidRPr="00F521D0" w:rsidRDefault="00D81D18" w:rsidP="00002BDE">
            <w:pPr>
              <w:pStyle w:val="TAC"/>
              <w:rPr>
                <w:ins w:id="75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89ED8C3" w14:textId="77777777" w:rsidR="00D81D18" w:rsidRPr="00F521D0" w:rsidRDefault="00D81D18" w:rsidP="00002BDE">
            <w:pPr>
              <w:pStyle w:val="TAC"/>
              <w:rPr>
                <w:ins w:id="755" w:author="Xinrong Wang" w:date="2024-01-28T19:31:00Z"/>
                <w:szCs w:val="18"/>
              </w:rPr>
            </w:pPr>
          </w:p>
        </w:tc>
      </w:tr>
      <w:tr w:rsidR="00D81D18" w:rsidRPr="00233010" w14:paraId="3D39A9B3" w14:textId="77777777" w:rsidTr="00002BDE">
        <w:trPr>
          <w:jc w:val="center"/>
          <w:ins w:id="75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0A08E9DC" w14:textId="77777777" w:rsidR="00D81D18" w:rsidRPr="00F521D0" w:rsidRDefault="00D81D18" w:rsidP="00002BDE">
            <w:pPr>
              <w:pStyle w:val="TAL"/>
              <w:rPr>
                <w:ins w:id="757" w:author="Xinrong Wang" w:date="2024-01-28T19:31:00Z"/>
                <w:rFonts w:cs="Arial"/>
                <w:szCs w:val="18"/>
              </w:rPr>
            </w:pPr>
            <w:ins w:id="758" w:author="Xinrong Wang" w:date="2024-01-28T19:31:00Z">
              <w:r w:rsidRPr="00F521D0">
                <w:rPr>
                  <w:rFonts w:cs="Arial"/>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hideMark/>
          </w:tcPr>
          <w:p w14:paraId="13006215" w14:textId="77777777" w:rsidR="00D81D18" w:rsidRPr="00F521D0" w:rsidRDefault="00D81D18" w:rsidP="00002BDE">
            <w:pPr>
              <w:pStyle w:val="TAC"/>
              <w:rPr>
                <w:ins w:id="75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0BF8C35" w14:textId="77777777" w:rsidR="00D81D18" w:rsidRPr="00F521D0" w:rsidRDefault="00D81D18" w:rsidP="00002BDE">
            <w:pPr>
              <w:pStyle w:val="TAC"/>
              <w:rPr>
                <w:ins w:id="760"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1F729929" w14:textId="77777777" w:rsidR="00D81D18" w:rsidRPr="00F521D0" w:rsidRDefault="00D81D18" w:rsidP="00002BDE">
            <w:pPr>
              <w:pStyle w:val="TAC"/>
              <w:rPr>
                <w:ins w:id="76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0A6A6D73" w14:textId="77777777" w:rsidR="00D81D18" w:rsidRPr="00F521D0" w:rsidRDefault="00D81D18" w:rsidP="00002BDE">
            <w:pPr>
              <w:pStyle w:val="TAC"/>
              <w:rPr>
                <w:ins w:id="762"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2FF5870E" w14:textId="77777777" w:rsidR="00D81D18" w:rsidRPr="00F521D0" w:rsidRDefault="00D81D18" w:rsidP="00002BDE">
            <w:pPr>
              <w:pStyle w:val="TAC"/>
              <w:rPr>
                <w:ins w:id="763"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794AF95A" w14:textId="77777777" w:rsidR="00D81D18" w:rsidRPr="00F521D0" w:rsidRDefault="00D81D18" w:rsidP="00002BDE">
            <w:pPr>
              <w:pStyle w:val="TAC"/>
              <w:rPr>
                <w:ins w:id="76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C4CE6A8" w14:textId="77777777" w:rsidR="00D81D18" w:rsidRPr="00F521D0" w:rsidRDefault="00D81D18" w:rsidP="00002BDE">
            <w:pPr>
              <w:pStyle w:val="TAC"/>
              <w:rPr>
                <w:ins w:id="765" w:author="Xinrong Wang" w:date="2024-01-28T19:31:00Z"/>
                <w:szCs w:val="18"/>
              </w:rPr>
            </w:pPr>
          </w:p>
        </w:tc>
      </w:tr>
      <w:tr w:rsidR="00D81D18" w:rsidRPr="00233010" w14:paraId="682579B9" w14:textId="77777777" w:rsidTr="00002BDE">
        <w:trPr>
          <w:jc w:val="center"/>
          <w:ins w:id="76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68301CBB" w14:textId="77777777" w:rsidR="00D81D18" w:rsidRPr="00F521D0" w:rsidRDefault="00D81D18" w:rsidP="00002BDE">
            <w:pPr>
              <w:pStyle w:val="TAL"/>
              <w:rPr>
                <w:ins w:id="767" w:author="Xinrong Wang" w:date="2024-01-28T19:31:00Z"/>
                <w:rFonts w:cs="Arial"/>
                <w:szCs w:val="18"/>
              </w:rPr>
            </w:pPr>
            <w:ins w:id="768" w:author="Xinrong Wang" w:date="2024-01-28T19:31:00Z">
              <w:r w:rsidRPr="00F521D0">
                <w:rPr>
                  <w:rFonts w:cs="Arial"/>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hideMark/>
          </w:tcPr>
          <w:p w14:paraId="18CB1092" w14:textId="77777777" w:rsidR="00D81D18" w:rsidRPr="00F521D0" w:rsidRDefault="00D81D18" w:rsidP="00002BDE">
            <w:pPr>
              <w:pStyle w:val="TAC"/>
              <w:rPr>
                <w:ins w:id="76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1477453" w14:textId="77777777" w:rsidR="00D81D18" w:rsidRPr="00F521D0" w:rsidRDefault="00D81D18" w:rsidP="00002BDE">
            <w:pPr>
              <w:pStyle w:val="TAC"/>
              <w:rPr>
                <w:ins w:id="770"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6D467256" w14:textId="77777777" w:rsidR="00D81D18" w:rsidRPr="00F521D0" w:rsidRDefault="00D81D18" w:rsidP="00002BDE">
            <w:pPr>
              <w:pStyle w:val="TAC"/>
              <w:rPr>
                <w:ins w:id="77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29D3372" w14:textId="77777777" w:rsidR="00D81D18" w:rsidRPr="00F521D0" w:rsidRDefault="00D81D18" w:rsidP="00002BDE">
            <w:pPr>
              <w:pStyle w:val="TAC"/>
              <w:rPr>
                <w:ins w:id="772"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23CB6CF7" w14:textId="77777777" w:rsidR="00D81D18" w:rsidRPr="00F521D0" w:rsidRDefault="00D81D18" w:rsidP="00002BDE">
            <w:pPr>
              <w:pStyle w:val="TAC"/>
              <w:rPr>
                <w:ins w:id="773"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4E1FFD52" w14:textId="77777777" w:rsidR="00D81D18" w:rsidRPr="00F521D0" w:rsidRDefault="00D81D18" w:rsidP="00002BDE">
            <w:pPr>
              <w:pStyle w:val="TAC"/>
              <w:rPr>
                <w:ins w:id="77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C461878" w14:textId="77777777" w:rsidR="00D81D18" w:rsidRPr="00F521D0" w:rsidRDefault="00D81D18" w:rsidP="00002BDE">
            <w:pPr>
              <w:pStyle w:val="TAC"/>
              <w:rPr>
                <w:ins w:id="775" w:author="Xinrong Wang" w:date="2024-01-28T19:31:00Z"/>
                <w:szCs w:val="18"/>
              </w:rPr>
            </w:pPr>
          </w:p>
        </w:tc>
      </w:tr>
      <w:tr w:rsidR="00D81D18" w:rsidRPr="00233010" w14:paraId="20C23788" w14:textId="77777777" w:rsidTr="00002BDE">
        <w:trPr>
          <w:jc w:val="center"/>
          <w:ins w:id="77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00BBAF03" w14:textId="77777777" w:rsidR="00D81D18" w:rsidRPr="00F521D0" w:rsidRDefault="00D81D18" w:rsidP="00002BDE">
            <w:pPr>
              <w:pStyle w:val="TAL"/>
              <w:rPr>
                <w:ins w:id="777" w:author="Xinrong Wang" w:date="2024-01-28T19:31:00Z"/>
                <w:rFonts w:cs="Arial"/>
                <w:szCs w:val="18"/>
              </w:rPr>
            </w:pPr>
            <w:ins w:id="778" w:author="Xinrong Wang" w:date="2024-01-28T19:31:00Z">
              <w:r w:rsidRPr="00F521D0">
                <w:rPr>
                  <w:rFonts w:cs="Arial"/>
                  <w:szCs w:val="18"/>
                  <w:lang w:eastAsia="ja-JP"/>
                </w:rPr>
                <w:t xml:space="preserve">EPRE ratio of OCNG DMRS to </w:t>
              </w:r>
              <w:proofErr w:type="gramStart"/>
              <w:r w:rsidRPr="00F521D0">
                <w:rPr>
                  <w:rFonts w:cs="Arial"/>
                  <w:szCs w:val="18"/>
                  <w:lang w:eastAsia="ja-JP"/>
                </w:rPr>
                <w:t>SSS(</w:t>
              </w:r>
              <w:proofErr w:type="gramEnd"/>
              <w:r w:rsidRPr="00F521D0">
                <w:rPr>
                  <w:rFonts w:cs="Arial"/>
                  <w:szCs w:val="18"/>
                  <w:lang w:eastAsia="ja-JP"/>
                </w:rPr>
                <w:t>Note 1)</w:t>
              </w:r>
            </w:ins>
          </w:p>
        </w:tc>
        <w:tc>
          <w:tcPr>
            <w:tcW w:w="851" w:type="dxa"/>
            <w:tcBorders>
              <w:top w:val="nil"/>
              <w:left w:val="single" w:sz="4" w:space="0" w:color="auto"/>
              <w:bottom w:val="nil"/>
              <w:right w:val="single" w:sz="4" w:space="0" w:color="auto"/>
            </w:tcBorders>
            <w:shd w:val="clear" w:color="auto" w:fill="auto"/>
            <w:hideMark/>
          </w:tcPr>
          <w:p w14:paraId="3B35C2C8" w14:textId="77777777" w:rsidR="00D81D18" w:rsidRPr="00F521D0" w:rsidRDefault="00D81D18" w:rsidP="00002BDE">
            <w:pPr>
              <w:pStyle w:val="TAC"/>
              <w:rPr>
                <w:ins w:id="77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87E5172" w14:textId="77777777" w:rsidR="00D81D18" w:rsidRPr="00F521D0" w:rsidRDefault="00D81D18" w:rsidP="00002BDE">
            <w:pPr>
              <w:pStyle w:val="TAC"/>
              <w:rPr>
                <w:ins w:id="780"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410738BD" w14:textId="77777777" w:rsidR="00D81D18" w:rsidRPr="00F521D0" w:rsidRDefault="00D81D18" w:rsidP="00002BDE">
            <w:pPr>
              <w:pStyle w:val="TAC"/>
              <w:rPr>
                <w:ins w:id="78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D187896" w14:textId="77777777" w:rsidR="00D81D18" w:rsidRPr="00F521D0" w:rsidRDefault="00D81D18" w:rsidP="00002BDE">
            <w:pPr>
              <w:pStyle w:val="TAC"/>
              <w:rPr>
                <w:ins w:id="782"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3ED6E8BC" w14:textId="77777777" w:rsidR="00D81D18" w:rsidRPr="00F521D0" w:rsidRDefault="00D81D18" w:rsidP="00002BDE">
            <w:pPr>
              <w:pStyle w:val="TAC"/>
              <w:rPr>
                <w:ins w:id="783"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55AB50C2" w14:textId="77777777" w:rsidR="00D81D18" w:rsidRPr="00F521D0" w:rsidRDefault="00D81D18" w:rsidP="00002BDE">
            <w:pPr>
              <w:pStyle w:val="TAC"/>
              <w:rPr>
                <w:ins w:id="78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84601DD" w14:textId="77777777" w:rsidR="00D81D18" w:rsidRPr="00F521D0" w:rsidRDefault="00D81D18" w:rsidP="00002BDE">
            <w:pPr>
              <w:pStyle w:val="TAC"/>
              <w:rPr>
                <w:ins w:id="785" w:author="Xinrong Wang" w:date="2024-01-28T19:31:00Z"/>
                <w:szCs w:val="18"/>
              </w:rPr>
            </w:pPr>
          </w:p>
        </w:tc>
      </w:tr>
      <w:tr w:rsidR="00D81D18" w:rsidRPr="00233010" w14:paraId="5BC86583" w14:textId="77777777" w:rsidTr="00002BDE">
        <w:trPr>
          <w:jc w:val="center"/>
          <w:ins w:id="786"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55D91161" w14:textId="77777777" w:rsidR="00D81D18" w:rsidRPr="00F521D0" w:rsidRDefault="00D81D18" w:rsidP="00002BDE">
            <w:pPr>
              <w:pStyle w:val="TAL"/>
              <w:rPr>
                <w:ins w:id="787" w:author="Xinrong Wang" w:date="2024-01-28T19:31:00Z"/>
                <w:rFonts w:cs="Arial"/>
                <w:szCs w:val="18"/>
              </w:rPr>
            </w:pPr>
            <w:ins w:id="788" w:author="Xinrong Wang" w:date="2024-01-28T19:31:00Z">
              <w:r w:rsidRPr="00F521D0">
                <w:rPr>
                  <w:rFonts w:cs="Arial"/>
                  <w:szCs w:val="18"/>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hideMark/>
          </w:tcPr>
          <w:p w14:paraId="037CA031" w14:textId="77777777" w:rsidR="00D81D18" w:rsidRPr="00F521D0" w:rsidRDefault="00D81D18" w:rsidP="00002BDE">
            <w:pPr>
              <w:pStyle w:val="TAC"/>
              <w:rPr>
                <w:ins w:id="789"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F1A2521" w14:textId="77777777" w:rsidR="00D81D18" w:rsidRPr="00F521D0" w:rsidRDefault="00D81D18" w:rsidP="00002BDE">
            <w:pPr>
              <w:pStyle w:val="TAC"/>
              <w:rPr>
                <w:ins w:id="790"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90F5F13" w14:textId="77777777" w:rsidR="00D81D18" w:rsidRPr="00F521D0" w:rsidRDefault="00D81D18" w:rsidP="00002BDE">
            <w:pPr>
              <w:pStyle w:val="TAC"/>
              <w:rPr>
                <w:ins w:id="791"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DBF0796" w14:textId="77777777" w:rsidR="00D81D18" w:rsidRPr="00F521D0" w:rsidRDefault="00D81D18" w:rsidP="00002BDE">
            <w:pPr>
              <w:pStyle w:val="TAC"/>
              <w:rPr>
                <w:ins w:id="792"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1492DB5D" w14:textId="77777777" w:rsidR="00D81D18" w:rsidRPr="00F521D0" w:rsidRDefault="00D81D18" w:rsidP="00002BDE">
            <w:pPr>
              <w:pStyle w:val="TAC"/>
              <w:rPr>
                <w:ins w:id="793" w:author="Xinrong Wang" w:date="2024-01-28T19:31:00Z"/>
                <w:szCs w:val="18"/>
              </w:rPr>
            </w:pPr>
          </w:p>
        </w:tc>
        <w:tc>
          <w:tcPr>
            <w:tcW w:w="708" w:type="dxa"/>
            <w:tcBorders>
              <w:top w:val="nil"/>
              <w:left w:val="single" w:sz="4" w:space="0" w:color="auto"/>
              <w:bottom w:val="single" w:sz="4" w:space="0" w:color="auto"/>
              <w:right w:val="single" w:sz="4" w:space="0" w:color="auto"/>
            </w:tcBorders>
            <w:shd w:val="clear" w:color="auto" w:fill="auto"/>
            <w:hideMark/>
          </w:tcPr>
          <w:p w14:paraId="60F63867" w14:textId="77777777" w:rsidR="00D81D18" w:rsidRPr="00F521D0" w:rsidRDefault="00D81D18" w:rsidP="00002BDE">
            <w:pPr>
              <w:pStyle w:val="TAC"/>
              <w:rPr>
                <w:ins w:id="794"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0DEBB68" w14:textId="77777777" w:rsidR="00D81D18" w:rsidRPr="00F521D0" w:rsidRDefault="00D81D18" w:rsidP="00002BDE">
            <w:pPr>
              <w:pStyle w:val="TAC"/>
              <w:rPr>
                <w:ins w:id="795" w:author="Xinrong Wang" w:date="2024-01-28T19:31:00Z"/>
                <w:szCs w:val="18"/>
              </w:rPr>
            </w:pPr>
          </w:p>
        </w:tc>
      </w:tr>
      <w:tr w:rsidR="00D81D18" w:rsidRPr="00233010" w14:paraId="37FD1066" w14:textId="77777777" w:rsidTr="00002BDE">
        <w:trPr>
          <w:trHeight w:val="75"/>
          <w:jc w:val="center"/>
          <w:ins w:id="796" w:author="Xinrong Wang" w:date="2024-01-28T19:31:00Z"/>
        </w:trPr>
        <w:tc>
          <w:tcPr>
            <w:tcW w:w="845" w:type="dxa"/>
            <w:tcBorders>
              <w:top w:val="single" w:sz="4" w:space="0" w:color="auto"/>
              <w:left w:val="single" w:sz="4" w:space="0" w:color="auto"/>
              <w:bottom w:val="nil"/>
              <w:right w:val="single" w:sz="4" w:space="0" w:color="auto"/>
            </w:tcBorders>
            <w:shd w:val="clear" w:color="auto" w:fill="auto"/>
            <w:hideMark/>
          </w:tcPr>
          <w:p w14:paraId="31EB3F89" w14:textId="77777777" w:rsidR="00D81D18" w:rsidRPr="00F521D0" w:rsidRDefault="000B5D4A" w:rsidP="00002BDE">
            <w:pPr>
              <w:pStyle w:val="TAL"/>
              <w:rPr>
                <w:ins w:id="797" w:author="Xinrong Wang" w:date="2024-01-28T19:31:00Z"/>
                <w:rFonts w:cs="Arial"/>
                <w:szCs w:val="18"/>
                <w:vertAlign w:val="superscript"/>
              </w:rPr>
            </w:pPr>
            <w:ins w:id="798" w:author="Xinrong Wang" w:date="2024-01-16T16:44:00Z">
              <w:r w:rsidRPr="00F521D0">
                <w:rPr>
                  <w:rFonts w:eastAsia="Calibri" w:cs="Arial"/>
                  <w:noProof/>
                  <w:position w:val="-12"/>
                  <w:szCs w:val="18"/>
                </w:rPr>
                <w:object w:dxaOrig="285" w:dyaOrig="285" w14:anchorId="6F7DB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pt;height:12pt;mso-width-percent:0;mso-height-percent:0;mso-width-percent:0;mso-height-percent:0" o:ole="" fillcolor="window">
                    <v:imagedata r:id="rId13" o:title=""/>
                  </v:shape>
                  <o:OLEObject Type="Embed" ProgID="Equation.3" ShapeID="_x0000_i1029" DrawAspect="Content" ObjectID="_1769587676" r:id="rId14"/>
                </w:object>
              </w:r>
            </w:ins>
            <w:ins w:id="799" w:author="Xinrong Wang" w:date="2024-01-28T19:31:00Z">
              <w:r w:rsidR="00D81D18" w:rsidRPr="00F521D0">
                <w:rPr>
                  <w:rFonts w:cs="Arial"/>
                  <w:szCs w:val="18"/>
                  <w:vertAlign w:val="superscript"/>
                </w:rPr>
                <w:t>Note2</w:t>
              </w:r>
            </w:ins>
          </w:p>
        </w:tc>
        <w:tc>
          <w:tcPr>
            <w:tcW w:w="849" w:type="dxa"/>
            <w:tcBorders>
              <w:top w:val="single" w:sz="4" w:space="0" w:color="auto"/>
              <w:left w:val="single" w:sz="4" w:space="0" w:color="auto"/>
              <w:bottom w:val="nil"/>
              <w:right w:val="single" w:sz="4" w:space="0" w:color="auto"/>
            </w:tcBorders>
            <w:shd w:val="clear" w:color="auto" w:fill="auto"/>
            <w:hideMark/>
          </w:tcPr>
          <w:p w14:paraId="28F148A8" w14:textId="77777777" w:rsidR="00D81D18" w:rsidRPr="00F521D0" w:rsidRDefault="00D81D18" w:rsidP="00002BDE">
            <w:pPr>
              <w:pStyle w:val="TAL"/>
              <w:rPr>
                <w:ins w:id="800" w:author="Xinrong Wang" w:date="2024-01-28T19:31:00Z"/>
                <w:rFonts w:cs="Arial"/>
                <w:szCs w:val="18"/>
                <w:vertAlign w:val="superscript"/>
              </w:rPr>
            </w:pPr>
            <w:ins w:id="801" w:author="Xinrong Wang" w:date="2024-01-28T19:31:00Z">
              <w:r w:rsidRPr="00F521D0">
                <w:rPr>
                  <w:rFonts w:cs="Arial"/>
                  <w:szCs w:val="18"/>
                </w:rPr>
                <w:t>Config</w:t>
              </w:r>
              <w:r w:rsidRPr="00F521D0">
                <w:rPr>
                  <w:rFonts w:eastAsia="Malgun Gothic" w:cs="Arial"/>
                  <w:szCs w:val="18"/>
                </w:rPr>
                <w:t xml:space="preserve"> </w:t>
              </w:r>
              <w:r w:rsidRPr="00F521D0">
                <w:rPr>
                  <w:rFonts w:cs="Arial"/>
                  <w:szCs w:val="18"/>
                </w:rPr>
                <w:t>1,2,4,5</w:t>
              </w:r>
            </w:ins>
          </w:p>
        </w:tc>
        <w:tc>
          <w:tcPr>
            <w:tcW w:w="1701" w:type="dxa"/>
            <w:tcBorders>
              <w:top w:val="single" w:sz="4" w:space="0" w:color="auto"/>
              <w:left w:val="single" w:sz="4" w:space="0" w:color="auto"/>
              <w:bottom w:val="single" w:sz="4" w:space="0" w:color="auto"/>
              <w:right w:val="single" w:sz="4" w:space="0" w:color="auto"/>
            </w:tcBorders>
            <w:hideMark/>
          </w:tcPr>
          <w:p w14:paraId="4B7D1F5C" w14:textId="77777777" w:rsidR="00D81D18" w:rsidRPr="00F521D0" w:rsidRDefault="00D81D18" w:rsidP="00002BDE">
            <w:pPr>
              <w:pStyle w:val="TAL"/>
              <w:rPr>
                <w:ins w:id="802" w:author="Xinrong Wang" w:date="2024-01-28T19:31:00Z"/>
                <w:rFonts w:cs="Arial"/>
                <w:szCs w:val="18"/>
              </w:rPr>
            </w:pPr>
            <w:ins w:id="803" w:author="Xinrong Wang" w:date="2024-01-28T19:31:00Z">
              <w:r w:rsidRPr="00F521D0">
                <w:rPr>
                  <w:rFonts w:cs="Arial"/>
                  <w:szCs w:val="18"/>
                </w:rPr>
                <w:t>NR_FDD_FR1_A</w:t>
              </w:r>
            </w:ins>
          </w:p>
          <w:p w14:paraId="1A28ED75" w14:textId="77777777" w:rsidR="00D81D18" w:rsidRPr="00F521D0" w:rsidRDefault="00D81D18" w:rsidP="00002BDE">
            <w:pPr>
              <w:pStyle w:val="TAL"/>
              <w:rPr>
                <w:ins w:id="804" w:author="Xinrong Wang" w:date="2024-01-28T19:31:00Z"/>
                <w:rFonts w:cs="Arial"/>
                <w:szCs w:val="18"/>
              </w:rPr>
            </w:pPr>
            <w:ins w:id="805" w:author="Xinrong Wang" w:date="2024-01-28T19:31:00Z">
              <w:r w:rsidRPr="00F521D0">
                <w:rPr>
                  <w:rFonts w:cs="Arial"/>
                  <w:szCs w:val="18"/>
                </w:rPr>
                <w:t>NR_TDD_FR1_A</w:t>
              </w:r>
            </w:ins>
          </w:p>
          <w:p w14:paraId="2F2A5D99" w14:textId="77777777" w:rsidR="00D81D18" w:rsidRPr="00F521D0" w:rsidRDefault="00D81D18" w:rsidP="00002BDE">
            <w:pPr>
              <w:pStyle w:val="TAL"/>
              <w:rPr>
                <w:ins w:id="806" w:author="Xinrong Wang" w:date="2024-01-28T19:31:00Z"/>
                <w:rFonts w:cs="Arial"/>
                <w:szCs w:val="18"/>
              </w:rPr>
            </w:pPr>
            <w:ins w:id="807" w:author="Xinrong Wang" w:date="2024-01-28T19:31:00Z">
              <w:r w:rsidRPr="00F521D0">
                <w:rPr>
                  <w:rFonts w:cs="Arial"/>
                  <w:szCs w:val="18"/>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075583FD" w14:textId="77777777" w:rsidR="00D81D18" w:rsidRPr="00F521D0" w:rsidRDefault="00D81D18" w:rsidP="00002BDE">
            <w:pPr>
              <w:pStyle w:val="TAC"/>
              <w:rPr>
                <w:ins w:id="808" w:author="Xinrong Wang" w:date="2024-01-28T19:31:00Z"/>
                <w:szCs w:val="18"/>
              </w:rPr>
            </w:pPr>
            <w:ins w:id="809" w:author="Xinrong Wang" w:date="2024-01-28T19:31:00Z">
              <w:r w:rsidRPr="00F521D0">
                <w:rPr>
                  <w:szCs w:val="18"/>
                </w:rPr>
                <w:t>dBm/15kHz</w:t>
              </w:r>
            </w:ins>
          </w:p>
        </w:tc>
        <w:tc>
          <w:tcPr>
            <w:tcW w:w="850" w:type="dxa"/>
            <w:tcBorders>
              <w:top w:val="single" w:sz="4" w:space="0" w:color="auto"/>
              <w:left w:val="single" w:sz="4" w:space="0" w:color="auto"/>
              <w:bottom w:val="nil"/>
              <w:right w:val="single" w:sz="4" w:space="0" w:color="auto"/>
            </w:tcBorders>
            <w:shd w:val="clear" w:color="auto" w:fill="auto"/>
            <w:hideMark/>
          </w:tcPr>
          <w:p w14:paraId="76B5265F" w14:textId="77777777" w:rsidR="00D81D18" w:rsidRPr="00F521D0" w:rsidRDefault="00D81D18" w:rsidP="00002BDE">
            <w:pPr>
              <w:pStyle w:val="TAC"/>
              <w:rPr>
                <w:ins w:id="810" w:author="Xinrong Wang" w:date="2024-01-28T19:31:00Z"/>
                <w:szCs w:val="18"/>
              </w:rPr>
            </w:pPr>
            <w:ins w:id="811" w:author="Xinrong Wang" w:date="2024-01-28T19:31:00Z">
              <w:r w:rsidRPr="00F521D0">
                <w:rPr>
                  <w:szCs w:val="18"/>
                </w:rPr>
                <w:t>-80.18</w:t>
              </w:r>
            </w:ins>
          </w:p>
        </w:tc>
        <w:tc>
          <w:tcPr>
            <w:tcW w:w="851" w:type="dxa"/>
            <w:tcBorders>
              <w:top w:val="single" w:sz="4" w:space="0" w:color="auto"/>
              <w:left w:val="single" w:sz="4" w:space="0" w:color="auto"/>
              <w:bottom w:val="nil"/>
              <w:right w:val="single" w:sz="4" w:space="0" w:color="auto"/>
            </w:tcBorders>
            <w:shd w:val="clear" w:color="auto" w:fill="auto"/>
          </w:tcPr>
          <w:p w14:paraId="1E8E03D3" w14:textId="77777777" w:rsidR="00D81D18" w:rsidRPr="00F521D0" w:rsidRDefault="00D81D18" w:rsidP="00002BDE">
            <w:pPr>
              <w:pStyle w:val="TAC"/>
              <w:rPr>
                <w:ins w:id="812" w:author="Xinrong Wang" w:date="2024-01-28T19:31:00Z"/>
                <w:szCs w:val="18"/>
              </w:rPr>
            </w:pPr>
            <w:ins w:id="813" w:author="Xinrong Wang" w:date="2024-01-28T19:31:00Z">
              <w:r w:rsidRPr="00F521D0">
                <w:rPr>
                  <w:szCs w:val="18"/>
                </w:rPr>
                <w:t>-80.18</w:t>
              </w:r>
            </w:ins>
          </w:p>
        </w:tc>
        <w:tc>
          <w:tcPr>
            <w:tcW w:w="850" w:type="dxa"/>
            <w:tcBorders>
              <w:top w:val="single" w:sz="4" w:space="0" w:color="auto"/>
              <w:left w:val="single" w:sz="4" w:space="0" w:color="auto"/>
              <w:bottom w:val="nil"/>
              <w:right w:val="single" w:sz="4" w:space="0" w:color="auto"/>
            </w:tcBorders>
            <w:shd w:val="clear" w:color="auto" w:fill="auto"/>
            <w:hideMark/>
          </w:tcPr>
          <w:p w14:paraId="49356C20" w14:textId="77777777" w:rsidR="00D81D18" w:rsidRPr="00F521D0" w:rsidRDefault="00D81D18" w:rsidP="00002BDE">
            <w:pPr>
              <w:pStyle w:val="TAC"/>
              <w:rPr>
                <w:ins w:id="814" w:author="Xinrong Wang" w:date="2024-01-28T19:31:00Z"/>
                <w:szCs w:val="18"/>
              </w:rPr>
            </w:pPr>
            <w:ins w:id="815" w:author="Xinrong Wang" w:date="2024-01-28T19:31:00Z">
              <w:r w:rsidRPr="00F521D0">
                <w:rPr>
                  <w:szCs w:val="18"/>
                </w:rPr>
                <w:t>-106</w:t>
              </w:r>
            </w:ins>
          </w:p>
        </w:tc>
        <w:tc>
          <w:tcPr>
            <w:tcW w:w="993" w:type="dxa"/>
            <w:tcBorders>
              <w:top w:val="single" w:sz="4" w:space="0" w:color="auto"/>
              <w:left w:val="single" w:sz="4" w:space="0" w:color="auto"/>
              <w:bottom w:val="nil"/>
              <w:right w:val="single" w:sz="4" w:space="0" w:color="auto"/>
            </w:tcBorders>
            <w:shd w:val="clear" w:color="auto" w:fill="auto"/>
          </w:tcPr>
          <w:p w14:paraId="2181E37D" w14:textId="77777777" w:rsidR="00D81D18" w:rsidRPr="00F521D0" w:rsidRDefault="00D81D18" w:rsidP="00002BDE">
            <w:pPr>
              <w:pStyle w:val="TAC"/>
              <w:rPr>
                <w:ins w:id="816" w:author="Xinrong Wang" w:date="2024-01-28T19:31:00Z"/>
                <w:szCs w:val="18"/>
              </w:rPr>
            </w:pPr>
            <w:ins w:id="817" w:author="Xinrong Wang" w:date="2024-01-28T19:31:00Z">
              <w:r w:rsidRPr="00F521D0">
                <w:rPr>
                  <w:szCs w:val="18"/>
                </w:rPr>
                <w:t>-106</w:t>
              </w:r>
            </w:ins>
          </w:p>
        </w:tc>
        <w:tc>
          <w:tcPr>
            <w:tcW w:w="708" w:type="dxa"/>
            <w:tcBorders>
              <w:top w:val="single" w:sz="4" w:space="0" w:color="auto"/>
              <w:left w:val="single" w:sz="4" w:space="0" w:color="auto"/>
              <w:bottom w:val="single" w:sz="4" w:space="0" w:color="auto"/>
              <w:right w:val="single" w:sz="4" w:space="0" w:color="auto"/>
            </w:tcBorders>
            <w:hideMark/>
          </w:tcPr>
          <w:p w14:paraId="0F01006A" w14:textId="77777777" w:rsidR="00D81D18" w:rsidRPr="00F521D0" w:rsidRDefault="00D81D18" w:rsidP="00002BDE">
            <w:pPr>
              <w:pStyle w:val="TAC"/>
              <w:rPr>
                <w:ins w:id="818" w:author="Xinrong Wang" w:date="2024-01-28T19:31:00Z"/>
                <w:szCs w:val="18"/>
              </w:rPr>
            </w:pPr>
            <w:ins w:id="819" w:author="Xinrong Wang" w:date="2024-01-28T19:31:00Z">
              <w:r w:rsidRPr="00F521D0">
                <w:rPr>
                  <w:szCs w:val="18"/>
                </w:rPr>
                <w:t>-116</w:t>
              </w:r>
            </w:ins>
          </w:p>
        </w:tc>
        <w:tc>
          <w:tcPr>
            <w:tcW w:w="850" w:type="dxa"/>
            <w:tcBorders>
              <w:top w:val="single" w:sz="4" w:space="0" w:color="auto"/>
              <w:left w:val="single" w:sz="4" w:space="0" w:color="auto"/>
              <w:bottom w:val="single" w:sz="4" w:space="0" w:color="auto"/>
              <w:right w:val="single" w:sz="4" w:space="0" w:color="auto"/>
            </w:tcBorders>
          </w:tcPr>
          <w:p w14:paraId="3479995B" w14:textId="77777777" w:rsidR="00D81D18" w:rsidRPr="00F521D0" w:rsidRDefault="00D81D18" w:rsidP="00002BDE">
            <w:pPr>
              <w:pStyle w:val="TAC"/>
              <w:rPr>
                <w:ins w:id="820" w:author="Xinrong Wang" w:date="2024-01-28T19:31:00Z"/>
                <w:szCs w:val="18"/>
              </w:rPr>
            </w:pPr>
            <w:ins w:id="821" w:author="Xinrong Wang" w:date="2024-01-28T19:31:00Z">
              <w:r w:rsidRPr="00F521D0">
                <w:rPr>
                  <w:szCs w:val="18"/>
                </w:rPr>
                <w:t>-116</w:t>
              </w:r>
            </w:ins>
          </w:p>
        </w:tc>
      </w:tr>
      <w:tr w:rsidR="00D81D18" w:rsidRPr="00233010" w14:paraId="69F970D7" w14:textId="77777777" w:rsidTr="00002BDE">
        <w:trPr>
          <w:trHeight w:val="75"/>
          <w:jc w:val="center"/>
          <w:ins w:id="822" w:author="Xinrong Wang" w:date="2024-01-28T19:31:00Z"/>
        </w:trPr>
        <w:tc>
          <w:tcPr>
            <w:tcW w:w="845" w:type="dxa"/>
            <w:tcBorders>
              <w:top w:val="nil"/>
              <w:left w:val="single" w:sz="4" w:space="0" w:color="auto"/>
              <w:bottom w:val="nil"/>
              <w:right w:val="single" w:sz="4" w:space="0" w:color="auto"/>
            </w:tcBorders>
            <w:shd w:val="clear" w:color="auto" w:fill="auto"/>
            <w:hideMark/>
          </w:tcPr>
          <w:p w14:paraId="026AF8D1" w14:textId="77777777" w:rsidR="00D81D18" w:rsidRPr="00F521D0" w:rsidRDefault="00D81D18" w:rsidP="00002BDE">
            <w:pPr>
              <w:pStyle w:val="TAL"/>
              <w:rPr>
                <w:ins w:id="823"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5CD822A5" w14:textId="77777777" w:rsidR="00D81D18" w:rsidRPr="00F521D0" w:rsidRDefault="00D81D18" w:rsidP="00002BDE">
            <w:pPr>
              <w:pStyle w:val="TAL"/>
              <w:rPr>
                <w:ins w:id="824" w:author="Xinrong Wang" w:date="2024-01-28T19:31:00Z"/>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6AB60109" w14:textId="77777777" w:rsidR="00D81D18" w:rsidRPr="00F521D0" w:rsidRDefault="00D81D18" w:rsidP="00002BDE">
            <w:pPr>
              <w:pStyle w:val="TAL"/>
              <w:rPr>
                <w:ins w:id="825" w:author="Xinrong Wang" w:date="2024-01-28T19:31:00Z"/>
                <w:rFonts w:cs="Arial"/>
                <w:szCs w:val="18"/>
              </w:rPr>
            </w:pPr>
            <w:ins w:id="826"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6352B918" w14:textId="77777777" w:rsidR="00D81D18" w:rsidRPr="00F521D0" w:rsidRDefault="00D81D18" w:rsidP="00002BDE">
            <w:pPr>
              <w:pStyle w:val="TAC"/>
              <w:rPr>
                <w:ins w:id="827"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793AD19" w14:textId="77777777" w:rsidR="00D81D18" w:rsidRPr="00F521D0" w:rsidRDefault="00D81D18" w:rsidP="00002BDE">
            <w:pPr>
              <w:pStyle w:val="TAC"/>
              <w:rPr>
                <w:ins w:id="828"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7764A10C" w14:textId="77777777" w:rsidR="00D81D18" w:rsidRPr="00F521D0" w:rsidRDefault="00D81D18" w:rsidP="00002BDE">
            <w:pPr>
              <w:pStyle w:val="TAC"/>
              <w:rPr>
                <w:ins w:id="82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A834B0F" w14:textId="77777777" w:rsidR="00D81D18" w:rsidRPr="00F521D0" w:rsidRDefault="00D81D18" w:rsidP="00002BDE">
            <w:pPr>
              <w:pStyle w:val="TAC"/>
              <w:rPr>
                <w:ins w:id="830"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49E36879" w14:textId="77777777" w:rsidR="00D81D18" w:rsidRPr="00F521D0" w:rsidRDefault="00D81D18" w:rsidP="00002BDE">
            <w:pPr>
              <w:pStyle w:val="TAC"/>
              <w:rPr>
                <w:ins w:id="831"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342BC49F" w14:textId="77777777" w:rsidR="00D81D18" w:rsidRPr="00F521D0" w:rsidRDefault="00D81D18" w:rsidP="00002BDE">
            <w:pPr>
              <w:pStyle w:val="TAC"/>
              <w:rPr>
                <w:ins w:id="832" w:author="Xinrong Wang" w:date="2024-01-28T19:31:00Z"/>
                <w:szCs w:val="18"/>
              </w:rPr>
            </w:pPr>
            <w:ins w:id="833" w:author="Xinrong Wang" w:date="2024-01-28T19:31:00Z">
              <w:r w:rsidRPr="00F521D0">
                <w:rPr>
                  <w:szCs w:val="18"/>
                </w:rPr>
                <w:t>-115.5</w:t>
              </w:r>
            </w:ins>
          </w:p>
        </w:tc>
        <w:tc>
          <w:tcPr>
            <w:tcW w:w="850" w:type="dxa"/>
            <w:tcBorders>
              <w:top w:val="single" w:sz="4" w:space="0" w:color="auto"/>
              <w:left w:val="single" w:sz="4" w:space="0" w:color="auto"/>
              <w:bottom w:val="single" w:sz="4" w:space="0" w:color="auto"/>
              <w:right w:val="single" w:sz="4" w:space="0" w:color="auto"/>
            </w:tcBorders>
          </w:tcPr>
          <w:p w14:paraId="0E22D95D" w14:textId="77777777" w:rsidR="00D81D18" w:rsidRPr="00F521D0" w:rsidRDefault="00D81D18" w:rsidP="00002BDE">
            <w:pPr>
              <w:pStyle w:val="TAC"/>
              <w:rPr>
                <w:ins w:id="834" w:author="Xinrong Wang" w:date="2024-01-28T19:31:00Z"/>
                <w:szCs w:val="18"/>
              </w:rPr>
            </w:pPr>
            <w:ins w:id="835" w:author="Xinrong Wang" w:date="2024-01-28T19:31:00Z">
              <w:r w:rsidRPr="00F521D0">
                <w:rPr>
                  <w:szCs w:val="18"/>
                </w:rPr>
                <w:t>-115.5</w:t>
              </w:r>
            </w:ins>
          </w:p>
        </w:tc>
      </w:tr>
      <w:tr w:rsidR="00D81D18" w:rsidRPr="00233010" w14:paraId="27251BE7" w14:textId="77777777" w:rsidTr="00002BDE">
        <w:trPr>
          <w:trHeight w:val="75"/>
          <w:jc w:val="center"/>
          <w:ins w:id="836" w:author="Xinrong Wang" w:date="2024-01-28T19:31:00Z"/>
        </w:trPr>
        <w:tc>
          <w:tcPr>
            <w:tcW w:w="845" w:type="dxa"/>
            <w:tcBorders>
              <w:top w:val="nil"/>
              <w:left w:val="single" w:sz="4" w:space="0" w:color="auto"/>
              <w:bottom w:val="nil"/>
              <w:right w:val="single" w:sz="4" w:space="0" w:color="auto"/>
            </w:tcBorders>
            <w:shd w:val="clear" w:color="auto" w:fill="auto"/>
            <w:hideMark/>
          </w:tcPr>
          <w:p w14:paraId="216AE0D1" w14:textId="77777777" w:rsidR="00D81D18" w:rsidRPr="00F521D0" w:rsidRDefault="00D81D18" w:rsidP="00002BDE">
            <w:pPr>
              <w:pStyle w:val="TAL"/>
              <w:rPr>
                <w:ins w:id="837"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1C3F7D4E" w14:textId="77777777" w:rsidR="00D81D18" w:rsidRPr="00F521D0" w:rsidRDefault="00D81D18" w:rsidP="00002BDE">
            <w:pPr>
              <w:pStyle w:val="TAL"/>
              <w:rPr>
                <w:ins w:id="838" w:author="Xinrong Wang" w:date="2024-01-28T19:31:00Z"/>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4AB6E8D6" w14:textId="77777777" w:rsidR="00D81D18" w:rsidRPr="00F521D0" w:rsidRDefault="00D81D18" w:rsidP="00002BDE">
            <w:pPr>
              <w:pStyle w:val="TAL"/>
              <w:rPr>
                <w:ins w:id="839" w:author="Xinrong Wang" w:date="2024-01-28T19:31:00Z"/>
                <w:rFonts w:cs="Arial"/>
                <w:szCs w:val="18"/>
                <w:lang w:val="sv-SE"/>
              </w:rPr>
            </w:pPr>
            <w:ins w:id="840" w:author="Xinrong Wang" w:date="2024-01-28T19:31:00Z">
              <w:r w:rsidRPr="00F521D0">
                <w:rPr>
                  <w:rFonts w:cs="Arial"/>
                  <w:szCs w:val="18"/>
                  <w:lang w:val="sv-SE"/>
                </w:rPr>
                <w:t>NR_TDD_FR1_C</w:t>
              </w:r>
            </w:ins>
          </w:p>
        </w:tc>
        <w:tc>
          <w:tcPr>
            <w:tcW w:w="851" w:type="dxa"/>
            <w:tcBorders>
              <w:top w:val="nil"/>
              <w:left w:val="single" w:sz="4" w:space="0" w:color="auto"/>
              <w:bottom w:val="nil"/>
              <w:right w:val="single" w:sz="4" w:space="0" w:color="auto"/>
            </w:tcBorders>
            <w:shd w:val="clear" w:color="auto" w:fill="auto"/>
            <w:hideMark/>
          </w:tcPr>
          <w:p w14:paraId="660F28DD" w14:textId="77777777" w:rsidR="00D81D18" w:rsidRPr="00F521D0" w:rsidRDefault="00D81D18" w:rsidP="00002BDE">
            <w:pPr>
              <w:pStyle w:val="TAC"/>
              <w:rPr>
                <w:ins w:id="84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E9F9F4B" w14:textId="77777777" w:rsidR="00D81D18" w:rsidRPr="00F521D0" w:rsidRDefault="00D81D18" w:rsidP="00002BDE">
            <w:pPr>
              <w:pStyle w:val="TAC"/>
              <w:rPr>
                <w:ins w:id="842"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7CAEE77E" w14:textId="77777777" w:rsidR="00D81D18" w:rsidRPr="00F521D0" w:rsidRDefault="00D81D18" w:rsidP="00002BDE">
            <w:pPr>
              <w:pStyle w:val="TAC"/>
              <w:rPr>
                <w:ins w:id="843"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5CF3D883" w14:textId="77777777" w:rsidR="00D81D18" w:rsidRPr="00F521D0" w:rsidRDefault="00D81D18" w:rsidP="00002BDE">
            <w:pPr>
              <w:pStyle w:val="TAC"/>
              <w:rPr>
                <w:ins w:id="844"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11C610A7" w14:textId="77777777" w:rsidR="00D81D18" w:rsidRPr="00F521D0" w:rsidRDefault="00D81D18" w:rsidP="00002BDE">
            <w:pPr>
              <w:pStyle w:val="TAC"/>
              <w:rPr>
                <w:ins w:id="845"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7679A231" w14:textId="77777777" w:rsidR="00D81D18" w:rsidRPr="00F521D0" w:rsidRDefault="00D81D18" w:rsidP="00002BDE">
            <w:pPr>
              <w:pStyle w:val="TAC"/>
              <w:rPr>
                <w:ins w:id="846" w:author="Xinrong Wang" w:date="2024-01-28T19:31:00Z"/>
                <w:szCs w:val="18"/>
              </w:rPr>
            </w:pPr>
            <w:ins w:id="847" w:author="Xinrong Wang" w:date="2024-01-28T19:31:00Z">
              <w:r w:rsidRPr="00F521D0">
                <w:rPr>
                  <w:szCs w:val="18"/>
                </w:rPr>
                <w:t>-115</w:t>
              </w:r>
            </w:ins>
          </w:p>
        </w:tc>
        <w:tc>
          <w:tcPr>
            <w:tcW w:w="850" w:type="dxa"/>
            <w:tcBorders>
              <w:top w:val="single" w:sz="4" w:space="0" w:color="auto"/>
              <w:left w:val="single" w:sz="4" w:space="0" w:color="auto"/>
              <w:bottom w:val="single" w:sz="4" w:space="0" w:color="auto"/>
              <w:right w:val="single" w:sz="4" w:space="0" w:color="auto"/>
            </w:tcBorders>
          </w:tcPr>
          <w:p w14:paraId="3350359A" w14:textId="77777777" w:rsidR="00D81D18" w:rsidRPr="00F521D0" w:rsidRDefault="00D81D18" w:rsidP="00002BDE">
            <w:pPr>
              <w:pStyle w:val="TAC"/>
              <w:rPr>
                <w:ins w:id="848" w:author="Xinrong Wang" w:date="2024-01-28T19:31:00Z"/>
                <w:szCs w:val="18"/>
              </w:rPr>
            </w:pPr>
            <w:ins w:id="849" w:author="Xinrong Wang" w:date="2024-01-28T19:31:00Z">
              <w:r w:rsidRPr="00F521D0">
                <w:rPr>
                  <w:szCs w:val="18"/>
                </w:rPr>
                <w:t>-115</w:t>
              </w:r>
            </w:ins>
          </w:p>
        </w:tc>
      </w:tr>
      <w:tr w:rsidR="00D81D18" w:rsidRPr="00233010" w14:paraId="378E8F85" w14:textId="77777777" w:rsidTr="00002BDE">
        <w:trPr>
          <w:trHeight w:val="75"/>
          <w:jc w:val="center"/>
          <w:ins w:id="850" w:author="Xinrong Wang" w:date="2024-01-28T19:31:00Z"/>
        </w:trPr>
        <w:tc>
          <w:tcPr>
            <w:tcW w:w="845" w:type="dxa"/>
            <w:tcBorders>
              <w:top w:val="nil"/>
              <w:left w:val="single" w:sz="4" w:space="0" w:color="auto"/>
              <w:bottom w:val="nil"/>
              <w:right w:val="single" w:sz="4" w:space="0" w:color="auto"/>
            </w:tcBorders>
            <w:shd w:val="clear" w:color="auto" w:fill="auto"/>
            <w:hideMark/>
          </w:tcPr>
          <w:p w14:paraId="55AC4748" w14:textId="77777777" w:rsidR="00D81D18" w:rsidRPr="00F521D0" w:rsidRDefault="00D81D18" w:rsidP="00002BDE">
            <w:pPr>
              <w:pStyle w:val="TAL"/>
              <w:rPr>
                <w:ins w:id="851"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4D37713E" w14:textId="77777777" w:rsidR="00D81D18" w:rsidRPr="00F521D0" w:rsidRDefault="00D81D18" w:rsidP="00002BDE">
            <w:pPr>
              <w:pStyle w:val="TAL"/>
              <w:rPr>
                <w:ins w:id="852" w:author="Xinrong Wang" w:date="2024-01-28T19:31:00Z"/>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63003A6D" w14:textId="77777777" w:rsidR="00D81D18" w:rsidRPr="00F521D0" w:rsidRDefault="00D81D18" w:rsidP="00002BDE">
            <w:pPr>
              <w:pStyle w:val="TAL"/>
              <w:rPr>
                <w:ins w:id="853" w:author="Xinrong Wang" w:date="2024-01-28T19:31:00Z"/>
                <w:rFonts w:cs="Arial"/>
                <w:szCs w:val="18"/>
                <w:lang w:val="sv-SE"/>
              </w:rPr>
            </w:pPr>
            <w:ins w:id="854" w:author="Xinrong Wang" w:date="2024-01-28T19:31:00Z">
              <w:r w:rsidRPr="00F521D0">
                <w:rPr>
                  <w:rFonts w:cs="Arial"/>
                  <w:szCs w:val="18"/>
                  <w:lang w:val="sv-SE"/>
                </w:rPr>
                <w:t>NR_FDD_FR1_D</w:t>
              </w:r>
            </w:ins>
          </w:p>
          <w:p w14:paraId="1ACE5ED0" w14:textId="77777777" w:rsidR="00D81D18" w:rsidRPr="00F521D0" w:rsidRDefault="00D81D18" w:rsidP="00002BDE">
            <w:pPr>
              <w:pStyle w:val="TAL"/>
              <w:rPr>
                <w:ins w:id="855" w:author="Xinrong Wang" w:date="2024-01-28T19:31:00Z"/>
                <w:rFonts w:cs="Arial"/>
                <w:szCs w:val="18"/>
                <w:lang w:val="sv-FI"/>
              </w:rPr>
            </w:pPr>
            <w:ins w:id="856"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7A1804A9" w14:textId="77777777" w:rsidR="00D81D18" w:rsidRPr="00F521D0" w:rsidRDefault="00D81D18" w:rsidP="00002BDE">
            <w:pPr>
              <w:pStyle w:val="TAC"/>
              <w:rPr>
                <w:ins w:id="857"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0677C2F5" w14:textId="77777777" w:rsidR="00D81D18" w:rsidRPr="00F521D0" w:rsidRDefault="00D81D18" w:rsidP="00002BDE">
            <w:pPr>
              <w:pStyle w:val="TAC"/>
              <w:rPr>
                <w:ins w:id="858"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tcPr>
          <w:p w14:paraId="3B7ED259" w14:textId="77777777" w:rsidR="00D81D18" w:rsidRPr="00F521D0" w:rsidRDefault="00D81D18" w:rsidP="00002BDE">
            <w:pPr>
              <w:pStyle w:val="TAC"/>
              <w:rPr>
                <w:ins w:id="859"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0B5873A8" w14:textId="77777777" w:rsidR="00D81D18" w:rsidRPr="00F521D0" w:rsidRDefault="00D81D18" w:rsidP="00002BDE">
            <w:pPr>
              <w:pStyle w:val="TAC"/>
              <w:rPr>
                <w:ins w:id="860"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tcPr>
          <w:p w14:paraId="5B59A6E8" w14:textId="77777777" w:rsidR="00D81D18" w:rsidRPr="00F521D0" w:rsidRDefault="00D81D18" w:rsidP="00002BDE">
            <w:pPr>
              <w:pStyle w:val="TAC"/>
              <w:rPr>
                <w:ins w:id="861"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1964F8F0" w14:textId="77777777" w:rsidR="00D81D18" w:rsidRPr="00F521D0" w:rsidRDefault="00D81D18" w:rsidP="00002BDE">
            <w:pPr>
              <w:pStyle w:val="TAC"/>
              <w:rPr>
                <w:ins w:id="862" w:author="Xinrong Wang" w:date="2024-01-28T19:31:00Z"/>
                <w:szCs w:val="18"/>
              </w:rPr>
            </w:pPr>
            <w:ins w:id="863" w:author="Xinrong Wang" w:date="2024-01-28T19:31:00Z">
              <w:r w:rsidRPr="00F521D0">
                <w:rPr>
                  <w:szCs w:val="18"/>
                </w:rPr>
                <w:t>-114.5</w:t>
              </w:r>
            </w:ins>
          </w:p>
        </w:tc>
        <w:tc>
          <w:tcPr>
            <w:tcW w:w="850" w:type="dxa"/>
            <w:tcBorders>
              <w:top w:val="single" w:sz="4" w:space="0" w:color="auto"/>
              <w:left w:val="single" w:sz="4" w:space="0" w:color="auto"/>
              <w:bottom w:val="single" w:sz="4" w:space="0" w:color="auto"/>
              <w:right w:val="single" w:sz="4" w:space="0" w:color="auto"/>
            </w:tcBorders>
          </w:tcPr>
          <w:p w14:paraId="51AEBCD1" w14:textId="77777777" w:rsidR="00D81D18" w:rsidRPr="00F521D0" w:rsidRDefault="00D81D18" w:rsidP="00002BDE">
            <w:pPr>
              <w:pStyle w:val="TAC"/>
              <w:rPr>
                <w:ins w:id="864" w:author="Xinrong Wang" w:date="2024-01-28T19:31:00Z"/>
                <w:szCs w:val="18"/>
              </w:rPr>
            </w:pPr>
            <w:ins w:id="865" w:author="Xinrong Wang" w:date="2024-01-28T19:31:00Z">
              <w:r w:rsidRPr="00F521D0">
                <w:rPr>
                  <w:szCs w:val="18"/>
                </w:rPr>
                <w:t>-114.5</w:t>
              </w:r>
            </w:ins>
          </w:p>
        </w:tc>
      </w:tr>
      <w:tr w:rsidR="00D81D18" w:rsidRPr="00233010" w14:paraId="1B5F6D57" w14:textId="77777777" w:rsidTr="00002BDE">
        <w:trPr>
          <w:trHeight w:val="75"/>
          <w:jc w:val="center"/>
          <w:ins w:id="866" w:author="Xinrong Wang" w:date="2024-01-28T19:31:00Z"/>
        </w:trPr>
        <w:tc>
          <w:tcPr>
            <w:tcW w:w="845" w:type="dxa"/>
            <w:tcBorders>
              <w:top w:val="nil"/>
              <w:left w:val="single" w:sz="4" w:space="0" w:color="auto"/>
              <w:bottom w:val="nil"/>
              <w:right w:val="single" w:sz="4" w:space="0" w:color="auto"/>
            </w:tcBorders>
            <w:shd w:val="clear" w:color="auto" w:fill="auto"/>
            <w:hideMark/>
          </w:tcPr>
          <w:p w14:paraId="7324A2E0" w14:textId="77777777" w:rsidR="00D81D18" w:rsidRPr="00F521D0" w:rsidRDefault="00D81D18" w:rsidP="00002BDE">
            <w:pPr>
              <w:pStyle w:val="TAL"/>
              <w:rPr>
                <w:ins w:id="867"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5F89691A" w14:textId="77777777" w:rsidR="00D81D18" w:rsidRPr="00F521D0" w:rsidRDefault="00D81D18" w:rsidP="00002BDE">
            <w:pPr>
              <w:pStyle w:val="TAL"/>
              <w:rPr>
                <w:ins w:id="868" w:author="Xinrong Wang" w:date="2024-01-28T19:31:00Z"/>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359202B5" w14:textId="77777777" w:rsidR="00D81D18" w:rsidRPr="00F521D0" w:rsidRDefault="00D81D18" w:rsidP="00002BDE">
            <w:pPr>
              <w:pStyle w:val="TAL"/>
              <w:rPr>
                <w:ins w:id="869" w:author="Xinrong Wang" w:date="2024-01-28T19:31:00Z"/>
                <w:rFonts w:cs="Arial"/>
                <w:szCs w:val="18"/>
                <w:lang w:val="sv-SE"/>
              </w:rPr>
            </w:pPr>
            <w:ins w:id="870" w:author="Xinrong Wang" w:date="2024-01-28T19:31:00Z">
              <w:r w:rsidRPr="00F521D0">
                <w:rPr>
                  <w:rFonts w:cs="Arial"/>
                  <w:szCs w:val="18"/>
                  <w:lang w:val="sv-SE"/>
                </w:rPr>
                <w:t>NR_FDD_FR1_E</w:t>
              </w:r>
            </w:ins>
          </w:p>
          <w:p w14:paraId="3D7EA1B0" w14:textId="77777777" w:rsidR="00D81D18" w:rsidRPr="00F521D0" w:rsidRDefault="00D81D18" w:rsidP="00002BDE">
            <w:pPr>
              <w:pStyle w:val="TAL"/>
              <w:rPr>
                <w:ins w:id="871" w:author="Xinrong Wang" w:date="2024-01-28T19:31:00Z"/>
                <w:rFonts w:cs="Arial"/>
                <w:szCs w:val="18"/>
                <w:lang w:val="de-DE"/>
              </w:rPr>
            </w:pPr>
            <w:ins w:id="872"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3E0D9ECD" w14:textId="77777777" w:rsidR="00D81D18" w:rsidRPr="00F521D0" w:rsidRDefault="00D81D18" w:rsidP="00002BDE">
            <w:pPr>
              <w:pStyle w:val="TAC"/>
              <w:rPr>
                <w:ins w:id="873"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2B91EB5A" w14:textId="77777777" w:rsidR="00D81D18" w:rsidRPr="00F521D0" w:rsidRDefault="00D81D18" w:rsidP="00002BDE">
            <w:pPr>
              <w:pStyle w:val="TAC"/>
              <w:rPr>
                <w:ins w:id="874"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tcPr>
          <w:p w14:paraId="17FE9D1C" w14:textId="77777777" w:rsidR="00D81D18" w:rsidRPr="00F521D0" w:rsidRDefault="00D81D18" w:rsidP="00002BDE">
            <w:pPr>
              <w:pStyle w:val="TAC"/>
              <w:rPr>
                <w:ins w:id="875"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1DDE049B" w14:textId="77777777" w:rsidR="00D81D18" w:rsidRPr="00F521D0" w:rsidRDefault="00D81D18" w:rsidP="00002BDE">
            <w:pPr>
              <w:pStyle w:val="TAC"/>
              <w:rPr>
                <w:ins w:id="876"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tcPr>
          <w:p w14:paraId="69636215" w14:textId="77777777" w:rsidR="00D81D18" w:rsidRPr="00F521D0" w:rsidRDefault="00D81D18" w:rsidP="00002BDE">
            <w:pPr>
              <w:pStyle w:val="TAC"/>
              <w:rPr>
                <w:ins w:id="877"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4B6AD2D" w14:textId="77777777" w:rsidR="00D81D18" w:rsidRPr="00F521D0" w:rsidRDefault="00D81D18" w:rsidP="00002BDE">
            <w:pPr>
              <w:pStyle w:val="TAC"/>
              <w:rPr>
                <w:ins w:id="878" w:author="Xinrong Wang" w:date="2024-01-28T19:31:00Z"/>
                <w:szCs w:val="18"/>
              </w:rPr>
            </w:pPr>
            <w:ins w:id="879" w:author="Xinrong Wang" w:date="2024-01-28T19:31:00Z">
              <w:r w:rsidRPr="00F521D0">
                <w:rPr>
                  <w:szCs w:val="18"/>
                </w:rPr>
                <w:t>-114</w:t>
              </w:r>
            </w:ins>
          </w:p>
        </w:tc>
        <w:tc>
          <w:tcPr>
            <w:tcW w:w="850" w:type="dxa"/>
            <w:tcBorders>
              <w:top w:val="single" w:sz="4" w:space="0" w:color="auto"/>
              <w:left w:val="single" w:sz="4" w:space="0" w:color="auto"/>
              <w:bottom w:val="single" w:sz="4" w:space="0" w:color="auto"/>
              <w:right w:val="single" w:sz="4" w:space="0" w:color="auto"/>
            </w:tcBorders>
          </w:tcPr>
          <w:p w14:paraId="0F1E6042" w14:textId="77777777" w:rsidR="00D81D18" w:rsidRPr="00F521D0" w:rsidRDefault="00D81D18" w:rsidP="00002BDE">
            <w:pPr>
              <w:pStyle w:val="TAC"/>
              <w:rPr>
                <w:ins w:id="880" w:author="Xinrong Wang" w:date="2024-01-28T19:31:00Z"/>
                <w:szCs w:val="18"/>
              </w:rPr>
            </w:pPr>
            <w:ins w:id="881" w:author="Xinrong Wang" w:date="2024-01-28T19:31:00Z">
              <w:r w:rsidRPr="00F521D0">
                <w:rPr>
                  <w:szCs w:val="18"/>
                </w:rPr>
                <w:t>-114</w:t>
              </w:r>
            </w:ins>
          </w:p>
        </w:tc>
      </w:tr>
      <w:tr w:rsidR="00D81D18" w:rsidRPr="00233010" w14:paraId="10F95D77" w14:textId="77777777" w:rsidTr="00002BDE">
        <w:trPr>
          <w:trHeight w:val="113"/>
          <w:jc w:val="center"/>
          <w:ins w:id="882" w:author="Xinrong Wang" w:date="2024-01-28T19:31:00Z"/>
        </w:trPr>
        <w:tc>
          <w:tcPr>
            <w:tcW w:w="845" w:type="dxa"/>
            <w:tcBorders>
              <w:top w:val="nil"/>
              <w:left w:val="single" w:sz="4" w:space="0" w:color="auto"/>
              <w:bottom w:val="nil"/>
              <w:right w:val="single" w:sz="4" w:space="0" w:color="auto"/>
            </w:tcBorders>
            <w:shd w:val="clear" w:color="auto" w:fill="auto"/>
            <w:hideMark/>
          </w:tcPr>
          <w:p w14:paraId="36F26046" w14:textId="77777777" w:rsidR="00D81D18" w:rsidRPr="00F521D0" w:rsidRDefault="00D81D18" w:rsidP="00002BDE">
            <w:pPr>
              <w:pStyle w:val="TAL"/>
              <w:rPr>
                <w:ins w:id="883"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B6423B7" w14:textId="77777777" w:rsidR="00D81D18" w:rsidRPr="00F521D0" w:rsidRDefault="00D81D18" w:rsidP="00002BDE">
            <w:pPr>
              <w:pStyle w:val="TAL"/>
              <w:rPr>
                <w:ins w:id="884" w:author="Xinrong Wang" w:date="2024-01-28T19:31:00Z"/>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1BBAE57F" w14:textId="77777777" w:rsidR="00D81D18" w:rsidRPr="00F521D0" w:rsidRDefault="00D81D18" w:rsidP="00002BDE">
            <w:pPr>
              <w:pStyle w:val="TAL"/>
              <w:rPr>
                <w:ins w:id="885" w:author="Xinrong Wang" w:date="2024-01-28T19:31:00Z"/>
                <w:rFonts w:cs="Arial"/>
                <w:szCs w:val="18"/>
              </w:rPr>
            </w:pPr>
            <w:ins w:id="886"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6C02ED96" w14:textId="77777777" w:rsidR="00D81D18" w:rsidRPr="00F521D0" w:rsidRDefault="00D81D18" w:rsidP="00002BDE">
            <w:pPr>
              <w:pStyle w:val="TAC"/>
              <w:rPr>
                <w:ins w:id="887"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7617307" w14:textId="77777777" w:rsidR="00D81D18" w:rsidRPr="00F521D0" w:rsidRDefault="00D81D18" w:rsidP="00002BDE">
            <w:pPr>
              <w:pStyle w:val="TAC"/>
              <w:rPr>
                <w:ins w:id="888"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00869DCD" w14:textId="77777777" w:rsidR="00D81D18" w:rsidRPr="00F521D0" w:rsidRDefault="00D81D18" w:rsidP="00002BDE">
            <w:pPr>
              <w:pStyle w:val="TAC"/>
              <w:rPr>
                <w:ins w:id="88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760752C" w14:textId="77777777" w:rsidR="00D81D18" w:rsidRPr="00F521D0" w:rsidRDefault="00D81D18" w:rsidP="00002BDE">
            <w:pPr>
              <w:pStyle w:val="TAC"/>
              <w:rPr>
                <w:ins w:id="890"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5A7BFF90" w14:textId="77777777" w:rsidR="00D81D18" w:rsidRPr="00F521D0" w:rsidRDefault="00D81D18" w:rsidP="00002BDE">
            <w:pPr>
              <w:pStyle w:val="TAC"/>
              <w:rPr>
                <w:ins w:id="891"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62080FCD" w14:textId="77777777" w:rsidR="00D81D18" w:rsidRPr="00F521D0" w:rsidRDefault="00D81D18" w:rsidP="00002BDE">
            <w:pPr>
              <w:pStyle w:val="TAC"/>
              <w:rPr>
                <w:ins w:id="892" w:author="Xinrong Wang" w:date="2024-01-28T19:31:00Z"/>
                <w:szCs w:val="18"/>
              </w:rPr>
            </w:pPr>
            <w:ins w:id="893" w:author="Xinrong Wang" w:date="2024-01-28T19:31:00Z">
              <w:r w:rsidRPr="00F521D0">
                <w:rPr>
                  <w:szCs w:val="18"/>
                </w:rPr>
                <w:t>-113</w:t>
              </w:r>
            </w:ins>
          </w:p>
        </w:tc>
        <w:tc>
          <w:tcPr>
            <w:tcW w:w="850" w:type="dxa"/>
            <w:tcBorders>
              <w:top w:val="single" w:sz="4" w:space="0" w:color="auto"/>
              <w:left w:val="single" w:sz="4" w:space="0" w:color="auto"/>
              <w:bottom w:val="single" w:sz="4" w:space="0" w:color="auto"/>
              <w:right w:val="single" w:sz="4" w:space="0" w:color="auto"/>
            </w:tcBorders>
          </w:tcPr>
          <w:p w14:paraId="6A53192A" w14:textId="77777777" w:rsidR="00D81D18" w:rsidRPr="00F521D0" w:rsidRDefault="00D81D18" w:rsidP="00002BDE">
            <w:pPr>
              <w:pStyle w:val="TAC"/>
              <w:rPr>
                <w:ins w:id="894" w:author="Xinrong Wang" w:date="2024-01-28T19:31:00Z"/>
                <w:szCs w:val="18"/>
              </w:rPr>
            </w:pPr>
            <w:ins w:id="895" w:author="Xinrong Wang" w:date="2024-01-28T19:31:00Z">
              <w:r w:rsidRPr="00F521D0">
                <w:rPr>
                  <w:szCs w:val="18"/>
                </w:rPr>
                <w:t>-113</w:t>
              </w:r>
            </w:ins>
          </w:p>
        </w:tc>
      </w:tr>
      <w:tr w:rsidR="00D81D18" w:rsidRPr="00233010" w14:paraId="79B54915" w14:textId="77777777" w:rsidTr="00002BDE">
        <w:trPr>
          <w:trHeight w:val="113"/>
          <w:jc w:val="center"/>
          <w:ins w:id="896" w:author="Xinrong Wang" w:date="2024-01-28T19:31:00Z"/>
        </w:trPr>
        <w:tc>
          <w:tcPr>
            <w:tcW w:w="845" w:type="dxa"/>
            <w:tcBorders>
              <w:top w:val="nil"/>
              <w:left w:val="single" w:sz="4" w:space="0" w:color="auto"/>
              <w:bottom w:val="nil"/>
              <w:right w:val="single" w:sz="4" w:space="0" w:color="auto"/>
            </w:tcBorders>
            <w:shd w:val="clear" w:color="auto" w:fill="auto"/>
            <w:hideMark/>
          </w:tcPr>
          <w:p w14:paraId="498365B6" w14:textId="77777777" w:rsidR="00D81D18" w:rsidRPr="00F521D0" w:rsidRDefault="00D81D18" w:rsidP="00002BDE">
            <w:pPr>
              <w:pStyle w:val="TAL"/>
              <w:rPr>
                <w:ins w:id="897" w:author="Xinrong Wang" w:date="2024-01-28T19:31:00Z"/>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50E1DBE5" w14:textId="77777777" w:rsidR="00D81D18" w:rsidRPr="00F521D0" w:rsidRDefault="00D81D18" w:rsidP="00002BDE">
            <w:pPr>
              <w:pStyle w:val="TAL"/>
              <w:rPr>
                <w:ins w:id="898" w:author="Xinrong Wang" w:date="2024-01-28T19:31:00Z"/>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03BDC5CC" w14:textId="77777777" w:rsidR="00D81D18" w:rsidRPr="00F521D0" w:rsidRDefault="00D81D18" w:rsidP="00002BDE">
            <w:pPr>
              <w:pStyle w:val="TAL"/>
              <w:rPr>
                <w:ins w:id="899" w:author="Xinrong Wang" w:date="2024-01-28T19:31:00Z"/>
                <w:rFonts w:cs="Arial"/>
                <w:szCs w:val="18"/>
              </w:rPr>
            </w:pPr>
            <w:ins w:id="900" w:author="Xinrong Wang" w:date="2024-01-28T19:31:00Z">
              <w:r w:rsidRPr="00F521D0">
                <w:rPr>
                  <w:rFonts w:cs="Arial"/>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2259E247" w14:textId="77777777" w:rsidR="00D81D18" w:rsidRPr="00F521D0" w:rsidRDefault="00D81D18" w:rsidP="00002BDE">
            <w:pPr>
              <w:pStyle w:val="TAC"/>
              <w:rPr>
                <w:ins w:id="901"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D4A75FD" w14:textId="77777777" w:rsidR="00D81D18" w:rsidRPr="00F521D0" w:rsidRDefault="00D81D18" w:rsidP="00002BDE">
            <w:pPr>
              <w:pStyle w:val="TAC"/>
              <w:rPr>
                <w:ins w:id="902"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tcPr>
          <w:p w14:paraId="5C9D4D97" w14:textId="77777777" w:rsidR="00D81D18" w:rsidRPr="00F521D0" w:rsidRDefault="00D81D18" w:rsidP="00002BDE">
            <w:pPr>
              <w:pStyle w:val="TAC"/>
              <w:rPr>
                <w:ins w:id="903"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9B67C3D" w14:textId="77777777" w:rsidR="00D81D18" w:rsidRPr="00F521D0" w:rsidRDefault="00D81D18" w:rsidP="00002BDE">
            <w:pPr>
              <w:pStyle w:val="TAC"/>
              <w:rPr>
                <w:ins w:id="904"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tcPr>
          <w:p w14:paraId="08C8F699" w14:textId="77777777" w:rsidR="00D81D18" w:rsidRPr="00F521D0" w:rsidRDefault="00D81D18" w:rsidP="00002BDE">
            <w:pPr>
              <w:pStyle w:val="TAC"/>
              <w:rPr>
                <w:ins w:id="905"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20A8F52B" w14:textId="77777777" w:rsidR="00D81D18" w:rsidRPr="00F521D0" w:rsidRDefault="00D81D18" w:rsidP="00002BDE">
            <w:pPr>
              <w:pStyle w:val="TAC"/>
              <w:rPr>
                <w:ins w:id="906" w:author="Xinrong Wang" w:date="2024-01-28T19:31:00Z"/>
                <w:szCs w:val="18"/>
              </w:rPr>
            </w:pPr>
            <w:ins w:id="907" w:author="Xinrong Wang" w:date="2024-01-28T19:31:00Z">
              <w:r w:rsidRPr="00F521D0">
                <w:rPr>
                  <w:szCs w:val="18"/>
                </w:rPr>
                <w:t>-112.5</w:t>
              </w:r>
            </w:ins>
          </w:p>
        </w:tc>
        <w:tc>
          <w:tcPr>
            <w:tcW w:w="850" w:type="dxa"/>
            <w:tcBorders>
              <w:top w:val="single" w:sz="4" w:space="0" w:color="auto"/>
              <w:left w:val="single" w:sz="4" w:space="0" w:color="auto"/>
              <w:bottom w:val="single" w:sz="4" w:space="0" w:color="auto"/>
              <w:right w:val="single" w:sz="4" w:space="0" w:color="auto"/>
            </w:tcBorders>
          </w:tcPr>
          <w:p w14:paraId="0CD24532" w14:textId="77777777" w:rsidR="00D81D18" w:rsidRPr="00F521D0" w:rsidRDefault="00D81D18" w:rsidP="00002BDE">
            <w:pPr>
              <w:pStyle w:val="TAC"/>
              <w:rPr>
                <w:ins w:id="908" w:author="Xinrong Wang" w:date="2024-01-28T19:31:00Z"/>
                <w:szCs w:val="18"/>
              </w:rPr>
            </w:pPr>
            <w:ins w:id="909" w:author="Xinrong Wang" w:date="2024-01-28T19:31:00Z">
              <w:r w:rsidRPr="00F521D0">
                <w:rPr>
                  <w:szCs w:val="18"/>
                </w:rPr>
                <w:t>-112.5</w:t>
              </w:r>
            </w:ins>
          </w:p>
        </w:tc>
      </w:tr>
      <w:tr w:rsidR="00D81D18" w:rsidRPr="00233010" w14:paraId="782A7061" w14:textId="77777777" w:rsidTr="00002BDE">
        <w:trPr>
          <w:trHeight w:val="113"/>
          <w:jc w:val="center"/>
          <w:ins w:id="910" w:author="Xinrong Wang" w:date="2024-01-28T19:31:00Z"/>
        </w:trPr>
        <w:tc>
          <w:tcPr>
            <w:tcW w:w="845" w:type="dxa"/>
            <w:tcBorders>
              <w:top w:val="nil"/>
              <w:left w:val="single" w:sz="4" w:space="0" w:color="auto"/>
              <w:bottom w:val="nil"/>
              <w:right w:val="single" w:sz="4" w:space="0" w:color="auto"/>
            </w:tcBorders>
            <w:shd w:val="clear" w:color="auto" w:fill="auto"/>
            <w:hideMark/>
          </w:tcPr>
          <w:p w14:paraId="3AC19421" w14:textId="77777777" w:rsidR="00D81D18" w:rsidRPr="00F521D0" w:rsidRDefault="00D81D18" w:rsidP="00002BDE">
            <w:pPr>
              <w:pStyle w:val="TAL"/>
              <w:rPr>
                <w:ins w:id="911" w:author="Xinrong Wang" w:date="2024-01-28T19:31:00Z"/>
                <w:rFonts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2F5C863D" w14:textId="77777777" w:rsidR="00D81D18" w:rsidRPr="00F521D0" w:rsidRDefault="00D81D18" w:rsidP="00002BDE">
            <w:pPr>
              <w:pStyle w:val="TAL"/>
              <w:rPr>
                <w:ins w:id="912" w:author="Xinrong Wang" w:date="2024-01-28T19:31:00Z"/>
                <w:rFonts w:cs="Arial"/>
                <w:szCs w:val="18"/>
              </w:rPr>
            </w:pPr>
            <w:ins w:id="913" w:author="Xinrong Wang" w:date="2024-01-28T19:31:00Z">
              <w:r w:rsidRPr="00F521D0">
                <w:rPr>
                  <w:rFonts w:cs="Arial"/>
                  <w:szCs w:val="18"/>
                </w:rPr>
                <w:t>Config</w:t>
              </w:r>
              <w:r w:rsidRPr="00F521D0">
                <w:rPr>
                  <w:rFonts w:eastAsia="Malgun Gothic" w:cs="Arial"/>
                  <w:szCs w:val="18"/>
                </w:rPr>
                <w:t xml:space="preserve"> </w:t>
              </w:r>
              <w:r w:rsidRPr="00F521D0">
                <w:rPr>
                  <w:rFonts w:cs="Arial"/>
                  <w:szCs w:val="18"/>
                </w:rPr>
                <w:t>3,6</w:t>
              </w:r>
            </w:ins>
          </w:p>
        </w:tc>
        <w:tc>
          <w:tcPr>
            <w:tcW w:w="1701" w:type="dxa"/>
            <w:tcBorders>
              <w:top w:val="single" w:sz="4" w:space="0" w:color="auto"/>
              <w:left w:val="single" w:sz="4" w:space="0" w:color="auto"/>
              <w:bottom w:val="single" w:sz="4" w:space="0" w:color="auto"/>
              <w:right w:val="single" w:sz="4" w:space="0" w:color="auto"/>
            </w:tcBorders>
            <w:hideMark/>
          </w:tcPr>
          <w:p w14:paraId="0B969A3F" w14:textId="77777777" w:rsidR="00D81D18" w:rsidRPr="00F521D0" w:rsidRDefault="00D81D18" w:rsidP="00002BDE">
            <w:pPr>
              <w:pStyle w:val="TAL"/>
              <w:rPr>
                <w:ins w:id="914" w:author="Xinrong Wang" w:date="2024-01-28T19:31:00Z"/>
                <w:rFonts w:cs="Arial"/>
                <w:szCs w:val="18"/>
              </w:rPr>
            </w:pPr>
            <w:ins w:id="915" w:author="Xinrong Wang" w:date="2024-01-28T19:31:00Z">
              <w:r w:rsidRPr="00F521D0">
                <w:rPr>
                  <w:rFonts w:cs="Arial"/>
                  <w:szCs w:val="18"/>
                </w:rPr>
                <w:t>NR_FDD_FR1_A</w:t>
              </w:r>
            </w:ins>
          </w:p>
          <w:p w14:paraId="2BA80C53" w14:textId="77777777" w:rsidR="00D81D18" w:rsidRPr="00F521D0" w:rsidRDefault="00D81D18" w:rsidP="00002BDE">
            <w:pPr>
              <w:pStyle w:val="TAL"/>
              <w:rPr>
                <w:ins w:id="916" w:author="Xinrong Wang" w:date="2024-01-28T19:31:00Z"/>
                <w:rFonts w:cs="Arial"/>
                <w:szCs w:val="18"/>
              </w:rPr>
            </w:pPr>
            <w:ins w:id="917" w:author="Xinrong Wang" w:date="2024-01-28T19:31:00Z">
              <w:r w:rsidRPr="00F521D0">
                <w:rPr>
                  <w:rFonts w:cs="Arial"/>
                  <w:szCs w:val="18"/>
                </w:rPr>
                <w:t>NR_TDD_FR1_A</w:t>
              </w:r>
            </w:ins>
          </w:p>
          <w:p w14:paraId="68ED90C9" w14:textId="77777777" w:rsidR="00D81D18" w:rsidRPr="00F521D0" w:rsidRDefault="00D81D18" w:rsidP="00002BDE">
            <w:pPr>
              <w:pStyle w:val="TAL"/>
              <w:rPr>
                <w:ins w:id="918" w:author="Xinrong Wang" w:date="2024-01-28T19:31:00Z"/>
                <w:rFonts w:cs="Arial"/>
                <w:szCs w:val="18"/>
                <w:lang w:val="sv-SE"/>
              </w:rPr>
            </w:pPr>
            <w:ins w:id="919" w:author="Xinrong Wang" w:date="2024-01-28T19:31:00Z">
              <w:r w:rsidRPr="00F521D0">
                <w:rPr>
                  <w:rFonts w:cs="Arial"/>
                  <w:szCs w:val="18"/>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7CD8578B" w14:textId="77777777" w:rsidR="00D81D18" w:rsidRPr="00F521D0" w:rsidRDefault="00D81D18" w:rsidP="00002BDE">
            <w:pPr>
              <w:pStyle w:val="TAC"/>
              <w:rPr>
                <w:ins w:id="920" w:author="Xinrong Wang" w:date="2024-01-28T19:31:00Z"/>
                <w:rFonts w:eastAsia="Calibri"/>
                <w:szCs w:val="18"/>
              </w:rPr>
            </w:pPr>
            <w:ins w:id="921" w:author="Xinrong Wang" w:date="2024-01-28T19:31:00Z">
              <w:r w:rsidRPr="00F521D0">
                <w:rPr>
                  <w:rFonts w:eastAsia="Calibri"/>
                  <w:szCs w:val="18"/>
                </w:rPr>
                <w:t>dBm/15kHz</w:t>
              </w:r>
            </w:ins>
          </w:p>
        </w:tc>
        <w:tc>
          <w:tcPr>
            <w:tcW w:w="850" w:type="dxa"/>
            <w:tcBorders>
              <w:top w:val="single" w:sz="4" w:space="0" w:color="auto"/>
              <w:left w:val="single" w:sz="4" w:space="0" w:color="auto"/>
              <w:bottom w:val="nil"/>
              <w:right w:val="single" w:sz="4" w:space="0" w:color="auto"/>
            </w:tcBorders>
            <w:shd w:val="clear" w:color="auto" w:fill="auto"/>
            <w:hideMark/>
          </w:tcPr>
          <w:p w14:paraId="12A35840" w14:textId="77777777" w:rsidR="00D81D18" w:rsidRPr="00F521D0" w:rsidRDefault="00D81D18" w:rsidP="00002BDE">
            <w:pPr>
              <w:pStyle w:val="TAC"/>
              <w:rPr>
                <w:ins w:id="922" w:author="Xinrong Wang" w:date="2024-01-28T19:31:00Z"/>
                <w:szCs w:val="18"/>
              </w:rPr>
            </w:pPr>
            <w:ins w:id="923" w:author="Xinrong Wang" w:date="2024-01-28T19:31:00Z">
              <w:r w:rsidRPr="00F521D0">
                <w:rPr>
                  <w:szCs w:val="18"/>
                </w:rPr>
                <w:t>-86.27</w:t>
              </w:r>
            </w:ins>
          </w:p>
        </w:tc>
        <w:tc>
          <w:tcPr>
            <w:tcW w:w="851" w:type="dxa"/>
            <w:tcBorders>
              <w:top w:val="single" w:sz="4" w:space="0" w:color="auto"/>
              <w:left w:val="single" w:sz="4" w:space="0" w:color="auto"/>
              <w:bottom w:val="nil"/>
              <w:right w:val="single" w:sz="4" w:space="0" w:color="auto"/>
            </w:tcBorders>
            <w:shd w:val="clear" w:color="auto" w:fill="auto"/>
          </w:tcPr>
          <w:p w14:paraId="1F7D402E" w14:textId="77777777" w:rsidR="00D81D18" w:rsidRPr="00F521D0" w:rsidRDefault="00D81D18" w:rsidP="00002BDE">
            <w:pPr>
              <w:pStyle w:val="TAC"/>
              <w:rPr>
                <w:ins w:id="924" w:author="Xinrong Wang" w:date="2024-01-28T19:31:00Z"/>
                <w:szCs w:val="18"/>
              </w:rPr>
            </w:pPr>
            <w:ins w:id="925" w:author="Xinrong Wang" w:date="2024-01-28T19:31:00Z">
              <w:r w:rsidRPr="00F521D0">
                <w:rPr>
                  <w:szCs w:val="18"/>
                </w:rPr>
                <w:t>-86.27</w:t>
              </w:r>
            </w:ins>
          </w:p>
        </w:tc>
        <w:tc>
          <w:tcPr>
            <w:tcW w:w="850" w:type="dxa"/>
            <w:tcBorders>
              <w:top w:val="single" w:sz="4" w:space="0" w:color="auto"/>
              <w:left w:val="single" w:sz="4" w:space="0" w:color="auto"/>
              <w:bottom w:val="nil"/>
              <w:right w:val="single" w:sz="4" w:space="0" w:color="auto"/>
            </w:tcBorders>
            <w:shd w:val="clear" w:color="auto" w:fill="auto"/>
            <w:hideMark/>
          </w:tcPr>
          <w:p w14:paraId="2313EFA4" w14:textId="77777777" w:rsidR="00D81D18" w:rsidRPr="00F521D0" w:rsidRDefault="00D81D18" w:rsidP="00002BDE">
            <w:pPr>
              <w:pStyle w:val="TAC"/>
              <w:rPr>
                <w:ins w:id="926" w:author="Xinrong Wang" w:date="2024-01-28T19:31:00Z"/>
                <w:szCs w:val="18"/>
              </w:rPr>
            </w:pPr>
            <w:ins w:id="927" w:author="Xinrong Wang" w:date="2024-01-28T19:31:00Z">
              <w:r w:rsidRPr="00F521D0">
                <w:rPr>
                  <w:szCs w:val="18"/>
                </w:rPr>
                <w:t>-113</w:t>
              </w:r>
            </w:ins>
          </w:p>
        </w:tc>
        <w:tc>
          <w:tcPr>
            <w:tcW w:w="993" w:type="dxa"/>
            <w:tcBorders>
              <w:top w:val="single" w:sz="4" w:space="0" w:color="auto"/>
              <w:left w:val="single" w:sz="4" w:space="0" w:color="auto"/>
              <w:bottom w:val="nil"/>
              <w:right w:val="single" w:sz="4" w:space="0" w:color="auto"/>
            </w:tcBorders>
            <w:shd w:val="clear" w:color="auto" w:fill="auto"/>
          </w:tcPr>
          <w:p w14:paraId="4EDD32A1" w14:textId="77777777" w:rsidR="00D81D18" w:rsidRPr="00F521D0" w:rsidRDefault="00D81D18" w:rsidP="00002BDE">
            <w:pPr>
              <w:pStyle w:val="TAC"/>
              <w:rPr>
                <w:ins w:id="928" w:author="Xinrong Wang" w:date="2024-01-28T19:31:00Z"/>
                <w:szCs w:val="18"/>
              </w:rPr>
            </w:pPr>
            <w:ins w:id="929" w:author="Xinrong Wang" w:date="2024-01-28T19:31:00Z">
              <w:r w:rsidRPr="00F521D0">
                <w:rPr>
                  <w:szCs w:val="18"/>
                </w:rPr>
                <w:t>-113</w:t>
              </w:r>
            </w:ins>
          </w:p>
        </w:tc>
        <w:tc>
          <w:tcPr>
            <w:tcW w:w="708" w:type="dxa"/>
            <w:tcBorders>
              <w:top w:val="single" w:sz="4" w:space="0" w:color="auto"/>
              <w:left w:val="single" w:sz="4" w:space="0" w:color="auto"/>
              <w:bottom w:val="single" w:sz="4" w:space="0" w:color="auto"/>
              <w:right w:val="single" w:sz="4" w:space="0" w:color="auto"/>
            </w:tcBorders>
            <w:hideMark/>
          </w:tcPr>
          <w:p w14:paraId="16EC3257" w14:textId="77777777" w:rsidR="00D81D18" w:rsidRPr="00F521D0" w:rsidRDefault="00D81D18" w:rsidP="00002BDE">
            <w:pPr>
              <w:pStyle w:val="TAC"/>
              <w:rPr>
                <w:ins w:id="930" w:author="Xinrong Wang" w:date="2024-01-28T19:31:00Z"/>
                <w:szCs w:val="18"/>
              </w:rPr>
            </w:pPr>
            <w:ins w:id="931" w:author="Xinrong Wang" w:date="2024-01-28T19:31:00Z">
              <w:r w:rsidRPr="00F521D0">
                <w:rPr>
                  <w:szCs w:val="18"/>
                </w:rPr>
                <w:t>-116</w:t>
              </w:r>
            </w:ins>
          </w:p>
        </w:tc>
        <w:tc>
          <w:tcPr>
            <w:tcW w:w="850" w:type="dxa"/>
            <w:tcBorders>
              <w:top w:val="single" w:sz="4" w:space="0" w:color="auto"/>
              <w:left w:val="single" w:sz="4" w:space="0" w:color="auto"/>
              <w:bottom w:val="single" w:sz="4" w:space="0" w:color="auto"/>
              <w:right w:val="single" w:sz="4" w:space="0" w:color="auto"/>
            </w:tcBorders>
          </w:tcPr>
          <w:p w14:paraId="7E540400" w14:textId="77777777" w:rsidR="00D81D18" w:rsidRPr="00F521D0" w:rsidRDefault="00D81D18" w:rsidP="00002BDE">
            <w:pPr>
              <w:pStyle w:val="TAC"/>
              <w:rPr>
                <w:ins w:id="932" w:author="Xinrong Wang" w:date="2024-01-28T19:31:00Z"/>
                <w:szCs w:val="18"/>
              </w:rPr>
            </w:pPr>
            <w:ins w:id="933" w:author="Xinrong Wang" w:date="2024-01-28T19:31:00Z">
              <w:r w:rsidRPr="00F521D0">
                <w:rPr>
                  <w:szCs w:val="18"/>
                </w:rPr>
                <w:t>-116</w:t>
              </w:r>
            </w:ins>
          </w:p>
        </w:tc>
      </w:tr>
      <w:tr w:rsidR="00D81D18" w:rsidRPr="00233010" w14:paraId="04DA143D" w14:textId="77777777" w:rsidTr="00002BDE">
        <w:trPr>
          <w:trHeight w:val="113"/>
          <w:jc w:val="center"/>
          <w:ins w:id="934" w:author="Xinrong Wang" w:date="2024-01-28T19:31:00Z"/>
        </w:trPr>
        <w:tc>
          <w:tcPr>
            <w:tcW w:w="845" w:type="dxa"/>
            <w:tcBorders>
              <w:top w:val="nil"/>
              <w:left w:val="single" w:sz="4" w:space="0" w:color="auto"/>
              <w:bottom w:val="nil"/>
              <w:right w:val="single" w:sz="4" w:space="0" w:color="auto"/>
            </w:tcBorders>
            <w:shd w:val="clear" w:color="auto" w:fill="auto"/>
            <w:hideMark/>
          </w:tcPr>
          <w:p w14:paraId="0F262729" w14:textId="77777777" w:rsidR="00D81D18" w:rsidRPr="00F521D0" w:rsidRDefault="00D81D18" w:rsidP="00002BDE">
            <w:pPr>
              <w:pStyle w:val="TAL"/>
              <w:rPr>
                <w:ins w:id="935"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45B9155A" w14:textId="77777777" w:rsidR="00D81D18" w:rsidRPr="00F521D0" w:rsidRDefault="00D81D18" w:rsidP="00002BDE">
            <w:pPr>
              <w:pStyle w:val="TAL"/>
              <w:rPr>
                <w:ins w:id="936"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8750625" w14:textId="77777777" w:rsidR="00D81D18" w:rsidRPr="00F521D0" w:rsidRDefault="00D81D18" w:rsidP="00002BDE">
            <w:pPr>
              <w:pStyle w:val="TAL"/>
              <w:rPr>
                <w:ins w:id="937" w:author="Xinrong Wang" w:date="2024-01-28T19:31:00Z"/>
                <w:rFonts w:cs="Arial"/>
                <w:szCs w:val="18"/>
                <w:lang w:val="sv-SE"/>
              </w:rPr>
            </w:pPr>
            <w:ins w:id="938"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6C799B38" w14:textId="77777777" w:rsidR="00D81D18" w:rsidRPr="00F521D0" w:rsidRDefault="00D81D18" w:rsidP="00002BDE">
            <w:pPr>
              <w:pStyle w:val="TAC"/>
              <w:rPr>
                <w:ins w:id="939" w:author="Xinrong Wang" w:date="2024-01-28T19:31:00Z"/>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1044B51F" w14:textId="77777777" w:rsidR="00D81D18" w:rsidRPr="00F521D0" w:rsidRDefault="00D81D18" w:rsidP="00002BDE">
            <w:pPr>
              <w:pStyle w:val="TAC"/>
              <w:rPr>
                <w:ins w:id="940"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36E530D1" w14:textId="77777777" w:rsidR="00D81D18" w:rsidRPr="00F521D0" w:rsidRDefault="00D81D18" w:rsidP="00002BDE">
            <w:pPr>
              <w:pStyle w:val="TAC"/>
              <w:rPr>
                <w:ins w:id="94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18E9181" w14:textId="77777777" w:rsidR="00D81D18" w:rsidRPr="00F521D0" w:rsidRDefault="00D81D18" w:rsidP="00002BDE">
            <w:pPr>
              <w:pStyle w:val="TAC"/>
              <w:rPr>
                <w:ins w:id="942"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2570B198" w14:textId="77777777" w:rsidR="00D81D18" w:rsidRPr="00F521D0" w:rsidRDefault="00D81D18" w:rsidP="00002BDE">
            <w:pPr>
              <w:pStyle w:val="TAC"/>
              <w:rPr>
                <w:ins w:id="943"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6F59E2BE" w14:textId="77777777" w:rsidR="00D81D18" w:rsidRPr="00F521D0" w:rsidRDefault="00D81D18" w:rsidP="00002BDE">
            <w:pPr>
              <w:pStyle w:val="TAC"/>
              <w:rPr>
                <w:ins w:id="944" w:author="Xinrong Wang" w:date="2024-01-28T19:31:00Z"/>
                <w:szCs w:val="18"/>
              </w:rPr>
            </w:pPr>
            <w:ins w:id="945" w:author="Xinrong Wang" w:date="2024-01-28T19:31:00Z">
              <w:r w:rsidRPr="00F521D0">
                <w:rPr>
                  <w:szCs w:val="18"/>
                </w:rPr>
                <w:t>-115.5</w:t>
              </w:r>
            </w:ins>
          </w:p>
        </w:tc>
        <w:tc>
          <w:tcPr>
            <w:tcW w:w="850" w:type="dxa"/>
            <w:tcBorders>
              <w:top w:val="single" w:sz="4" w:space="0" w:color="auto"/>
              <w:left w:val="single" w:sz="4" w:space="0" w:color="auto"/>
              <w:bottom w:val="single" w:sz="4" w:space="0" w:color="auto"/>
              <w:right w:val="single" w:sz="4" w:space="0" w:color="auto"/>
            </w:tcBorders>
          </w:tcPr>
          <w:p w14:paraId="665C7AA6" w14:textId="77777777" w:rsidR="00D81D18" w:rsidRPr="00F521D0" w:rsidRDefault="00D81D18" w:rsidP="00002BDE">
            <w:pPr>
              <w:pStyle w:val="TAC"/>
              <w:rPr>
                <w:ins w:id="946" w:author="Xinrong Wang" w:date="2024-01-28T19:31:00Z"/>
                <w:szCs w:val="18"/>
              </w:rPr>
            </w:pPr>
            <w:ins w:id="947" w:author="Xinrong Wang" w:date="2024-01-28T19:31:00Z">
              <w:r w:rsidRPr="00F521D0">
                <w:rPr>
                  <w:szCs w:val="18"/>
                </w:rPr>
                <w:t>-115.5</w:t>
              </w:r>
            </w:ins>
          </w:p>
        </w:tc>
      </w:tr>
      <w:tr w:rsidR="00D81D18" w:rsidRPr="00233010" w14:paraId="1E5651F8" w14:textId="77777777" w:rsidTr="00002BDE">
        <w:trPr>
          <w:trHeight w:val="113"/>
          <w:jc w:val="center"/>
          <w:ins w:id="948" w:author="Xinrong Wang" w:date="2024-01-28T19:31:00Z"/>
        </w:trPr>
        <w:tc>
          <w:tcPr>
            <w:tcW w:w="845" w:type="dxa"/>
            <w:tcBorders>
              <w:top w:val="nil"/>
              <w:left w:val="single" w:sz="4" w:space="0" w:color="auto"/>
              <w:bottom w:val="nil"/>
              <w:right w:val="single" w:sz="4" w:space="0" w:color="auto"/>
            </w:tcBorders>
            <w:shd w:val="clear" w:color="auto" w:fill="auto"/>
            <w:hideMark/>
          </w:tcPr>
          <w:p w14:paraId="3D472B26" w14:textId="77777777" w:rsidR="00D81D18" w:rsidRPr="00F521D0" w:rsidRDefault="00D81D18" w:rsidP="00002BDE">
            <w:pPr>
              <w:pStyle w:val="TAL"/>
              <w:rPr>
                <w:ins w:id="949"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6E4F131D" w14:textId="77777777" w:rsidR="00D81D18" w:rsidRPr="00F521D0" w:rsidRDefault="00D81D18" w:rsidP="00002BDE">
            <w:pPr>
              <w:pStyle w:val="TAL"/>
              <w:rPr>
                <w:ins w:id="950"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A9D3638" w14:textId="77777777" w:rsidR="00D81D18" w:rsidRPr="00F521D0" w:rsidRDefault="00D81D18" w:rsidP="00002BDE">
            <w:pPr>
              <w:pStyle w:val="TAL"/>
              <w:rPr>
                <w:ins w:id="951" w:author="Xinrong Wang" w:date="2024-01-28T19:31:00Z"/>
                <w:rFonts w:cs="Arial"/>
                <w:szCs w:val="18"/>
                <w:lang w:val="sv-SE"/>
              </w:rPr>
            </w:pPr>
            <w:ins w:id="952" w:author="Xinrong Wang" w:date="2024-01-28T19:31:00Z">
              <w:r w:rsidRPr="00F521D0">
                <w:rPr>
                  <w:rFonts w:cs="Arial"/>
                  <w:szCs w:val="18"/>
                  <w:lang w:val="sv-SE"/>
                </w:rPr>
                <w:t>NR_TDD_FR1_C</w:t>
              </w:r>
            </w:ins>
          </w:p>
        </w:tc>
        <w:tc>
          <w:tcPr>
            <w:tcW w:w="851" w:type="dxa"/>
            <w:tcBorders>
              <w:top w:val="nil"/>
              <w:left w:val="single" w:sz="4" w:space="0" w:color="auto"/>
              <w:bottom w:val="nil"/>
              <w:right w:val="single" w:sz="4" w:space="0" w:color="auto"/>
            </w:tcBorders>
            <w:shd w:val="clear" w:color="auto" w:fill="auto"/>
            <w:hideMark/>
          </w:tcPr>
          <w:p w14:paraId="2C35F7C2" w14:textId="77777777" w:rsidR="00D81D18" w:rsidRPr="00F521D0" w:rsidRDefault="00D81D18" w:rsidP="00002BDE">
            <w:pPr>
              <w:pStyle w:val="TAC"/>
              <w:rPr>
                <w:ins w:id="953" w:author="Xinrong Wang" w:date="2024-01-28T19:31:00Z"/>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2D6E9928" w14:textId="77777777" w:rsidR="00D81D18" w:rsidRPr="00F521D0" w:rsidRDefault="00D81D18" w:rsidP="00002BDE">
            <w:pPr>
              <w:pStyle w:val="TAC"/>
              <w:rPr>
                <w:ins w:id="954"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06F6588B" w14:textId="77777777" w:rsidR="00D81D18" w:rsidRPr="00F521D0" w:rsidRDefault="00D81D18" w:rsidP="00002BDE">
            <w:pPr>
              <w:pStyle w:val="TAC"/>
              <w:rPr>
                <w:ins w:id="955"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3AF8B23" w14:textId="77777777" w:rsidR="00D81D18" w:rsidRPr="00F521D0" w:rsidRDefault="00D81D18" w:rsidP="00002BDE">
            <w:pPr>
              <w:pStyle w:val="TAC"/>
              <w:rPr>
                <w:ins w:id="956"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707991DB" w14:textId="77777777" w:rsidR="00D81D18" w:rsidRPr="00F521D0" w:rsidRDefault="00D81D18" w:rsidP="00002BDE">
            <w:pPr>
              <w:pStyle w:val="TAC"/>
              <w:rPr>
                <w:ins w:id="957"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02DD7E17" w14:textId="77777777" w:rsidR="00D81D18" w:rsidRPr="00F521D0" w:rsidRDefault="00D81D18" w:rsidP="00002BDE">
            <w:pPr>
              <w:pStyle w:val="TAC"/>
              <w:rPr>
                <w:ins w:id="958" w:author="Xinrong Wang" w:date="2024-01-28T19:31:00Z"/>
                <w:szCs w:val="18"/>
              </w:rPr>
            </w:pPr>
            <w:ins w:id="959" w:author="Xinrong Wang" w:date="2024-01-28T19:31:00Z">
              <w:r w:rsidRPr="00F521D0">
                <w:rPr>
                  <w:szCs w:val="18"/>
                </w:rPr>
                <w:t>-115</w:t>
              </w:r>
            </w:ins>
          </w:p>
        </w:tc>
        <w:tc>
          <w:tcPr>
            <w:tcW w:w="850" w:type="dxa"/>
            <w:tcBorders>
              <w:top w:val="single" w:sz="4" w:space="0" w:color="auto"/>
              <w:left w:val="single" w:sz="4" w:space="0" w:color="auto"/>
              <w:bottom w:val="single" w:sz="4" w:space="0" w:color="auto"/>
              <w:right w:val="single" w:sz="4" w:space="0" w:color="auto"/>
            </w:tcBorders>
          </w:tcPr>
          <w:p w14:paraId="063AF1AE" w14:textId="77777777" w:rsidR="00D81D18" w:rsidRPr="00F521D0" w:rsidRDefault="00D81D18" w:rsidP="00002BDE">
            <w:pPr>
              <w:pStyle w:val="TAC"/>
              <w:rPr>
                <w:ins w:id="960" w:author="Xinrong Wang" w:date="2024-01-28T19:31:00Z"/>
                <w:szCs w:val="18"/>
              </w:rPr>
            </w:pPr>
            <w:ins w:id="961" w:author="Xinrong Wang" w:date="2024-01-28T19:31:00Z">
              <w:r w:rsidRPr="00F521D0">
                <w:rPr>
                  <w:szCs w:val="18"/>
                </w:rPr>
                <w:t>-115</w:t>
              </w:r>
            </w:ins>
          </w:p>
        </w:tc>
      </w:tr>
      <w:tr w:rsidR="00D81D18" w:rsidRPr="00233010" w14:paraId="7378601A" w14:textId="77777777" w:rsidTr="00002BDE">
        <w:trPr>
          <w:trHeight w:val="113"/>
          <w:jc w:val="center"/>
          <w:ins w:id="962" w:author="Xinrong Wang" w:date="2024-01-28T19:31:00Z"/>
        </w:trPr>
        <w:tc>
          <w:tcPr>
            <w:tcW w:w="845" w:type="dxa"/>
            <w:tcBorders>
              <w:top w:val="nil"/>
              <w:left w:val="single" w:sz="4" w:space="0" w:color="auto"/>
              <w:bottom w:val="nil"/>
              <w:right w:val="single" w:sz="4" w:space="0" w:color="auto"/>
            </w:tcBorders>
            <w:shd w:val="clear" w:color="auto" w:fill="auto"/>
            <w:hideMark/>
          </w:tcPr>
          <w:p w14:paraId="70935294" w14:textId="77777777" w:rsidR="00D81D18" w:rsidRPr="00F521D0" w:rsidRDefault="00D81D18" w:rsidP="00002BDE">
            <w:pPr>
              <w:pStyle w:val="TAL"/>
              <w:rPr>
                <w:ins w:id="963"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5ED3F8DE" w14:textId="77777777" w:rsidR="00D81D18" w:rsidRPr="00F521D0" w:rsidRDefault="00D81D18" w:rsidP="00002BDE">
            <w:pPr>
              <w:pStyle w:val="TAL"/>
              <w:rPr>
                <w:ins w:id="964"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4FF354B" w14:textId="77777777" w:rsidR="00D81D18" w:rsidRPr="00F521D0" w:rsidRDefault="00D81D18" w:rsidP="00002BDE">
            <w:pPr>
              <w:pStyle w:val="TAL"/>
              <w:rPr>
                <w:ins w:id="965" w:author="Xinrong Wang" w:date="2024-01-28T19:31:00Z"/>
                <w:rFonts w:cs="Arial"/>
                <w:szCs w:val="18"/>
                <w:lang w:val="sv-SE"/>
              </w:rPr>
            </w:pPr>
            <w:ins w:id="966" w:author="Xinrong Wang" w:date="2024-01-28T19:31:00Z">
              <w:r w:rsidRPr="00F521D0">
                <w:rPr>
                  <w:rFonts w:cs="Arial"/>
                  <w:szCs w:val="18"/>
                  <w:lang w:val="sv-SE"/>
                </w:rPr>
                <w:t>NR_FDD_FR1_D</w:t>
              </w:r>
            </w:ins>
          </w:p>
          <w:p w14:paraId="4DAC2D27" w14:textId="77777777" w:rsidR="00D81D18" w:rsidRPr="00F521D0" w:rsidRDefault="00D81D18" w:rsidP="00002BDE">
            <w:pPr>
              <w:pStyle w:val="TAL"/>
              <w:rPr>
                <w:ins w:id="967" w:author="Xinrong Wang" w:date="2024-01-28T19:31:00Z"/>
                <w:rFonts w:cs="Arial"/>
                <w:szCs w:val="18"/>
                <w:lang w:val="sv-SE"/>
              </w:rPr>
            </w:pPr>
            <w:ins w:id="968"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614CFFC4" w14:textId="77777777" w:rsidR="00D81D18" w:rsidRPr="00F521D0" w:rsidRDefault="00D81D18" w:rsidP="00002BDE">
            <w:pPr>
              <w:pStyle w:val="TAC"/>
              <w:rPr>
                <w:ins w:id="969" w:author="Xinrong Wang" w:date="2024-01-28T19:31:00Z"/>
                <w:rFonts w:eastAsia="Calibri"/>
                <w:szCs w:val="18"/>
                <w:lang w:val="sv-FI"/>
              </w:rPr>
            </w:pPr>
          </w:p>
        </w:tc>
        <w:tc>
          <w:tcPr>
            <w:tcW w:w="850" w:type="dxa"/>
            <w:tcBorders>
              <w:top w:val="nil"/>
              <w:left w:val="single" w:sz="4" w:space="0" w:color="auto"/>
              <w:bottom w:val="nil"/>
              <w:right w:val="single" w:sz="4" w:space="0" w:color="auto"/>
            </w:tcBorders>
            <w:shd w:val="clear" w:color="auto" w:fill="auto"/>
            <w:hideMark/>
          </w:tcPr>
          <w:p w14:paraId="61FCF0CC" w14:textId="77777777" w:rsidR="00D81D18" w:rsidRPr="00F521D0" w:rsidRDefault="00D81D18" w:rsidP="00002BDE">
            <w:pPr>
              <w:pStyle w:val="TAC"/>
              <w:rPr>
                <w:ins w:id="970"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tcPr>
          <w:p w14:paraId="3FAE9FD8" w14:textId="77777777" w:rsidR="00D81D18" w:rsidRPr="00F521D0" w:rsidRDefault="00D81D18" w:rsidP="00002BDE">
            <w:pPr>
              <w:pStyle w:val="TAC"/>
              <w:rPr>
                <w:ins w:id="971"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2937043A" w14:textId="77777777" w:rsidR="00D81D18" w:rsidRPr="00F521D0" w:rsidRDefault="00D81D18" w:rsidP="00002BDE">
            <w:pPr>
              <w:pStyle w:val="TAC"/>
              <w:rPr>
                <w:ins w:id="972"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tcPr>
          <w:p w14:paraId="3EA9E7FB" w14:textId="77777777" w:rsidR="00D81D18" w:rsidRPr="00F521D0" w:rsidRDefault="00D81D18" w:rsidP="00002BDE">
            <w:pPr>
              <w:pStyle w:val="TAC"/>
              <w:rPr>
                <w:ins w:id="973"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173569E5" w14:textId="77777777" w:rsidR="00D81D18" w:rsidRPr="00F521D0" w:rsidRDefault="00D81D18" w:rsidP="00002BDE">
            <w:pPr>
              <w:pStyle w:val="TAC"/>
              <w:rPr>
                <w:ins w:id="974" w:author="Xinrong Wang" w:date="2024-01-28T19:31:00Z"/>
                <w:szCs w:val="18"/>
              </w:rPr>
            </w:pPr>
            <w:ins w:id="975" w:author="Xinrong Wang" w:date="2024-01-28T19:31:00Z">
              <w:r w:rsidRPr="00F521D0">
                <w:rPr>
                  <w:szCs w:val="18"/>
                </w:rPr>
                <w:t>-114.5</w:t>
              </w:r>
            </w:ins>
          </w:p>
        </w:tc>
        <w:tc>
          <w:tcPr>
            <w:tcW w:w="850" w:type="dxa"/>
            <w:tcBorders>
              <w:top w:val="single" w:sz="4" w:space="0" w:color="auto"/>
              <w:left w:val="single" w:sz="4" w:space="0" w:color="auto"/>
              <w:bottom w:val="single" w:sz="4" w:space="0" w:color="auto"/>
              <w:right w:val="single" w:sz="4" w:space="0" w:color="auto"/>
            </w:tcBorders>
          </w:tcPr>
          <w:p w14:paraId="772C2445" w14:textId="77777777" w:rsidR="00D81D18" w:rsidRPr="00F521D0" w:rsidRDefault="00D81D18" w:rsidP="00002BDE">
            <w:pPr>
              <w:pStyle w:val="TAC"/>
              <w:rPr>
                <w:ins w:id="976" w:author="Xinrong Wang" w:date="2024-01-28T19:31:00Z"/>
                <w:szCs w:val="18"/>
              </w:rPr>
            </w:pPr>
            <w:ins w:id="977" w:author="Xinrong Wang" w:date="2024-01-28T19:31:00Z">
              <w:r w:rsidRPr="00F521D0">
                <w:rPr>
                  <w:szCs w:val="18"/>
                </w:rPr>
                <w:t>-114.5</w:t>
              </w:r>
            </w:ins>
          </w:p>
        </w:tc>
      </w:tr>
      <w:tr w:rsidR="00D81D18" w:rsidRPr="00233010" w14:paraId="5D8EE3D5" w14:textId="77777777" w:rsidTr="00002BDE">
        <w:trPr>
          <w:trHeight w:val="113"/>
          <w:jc w:val="center"/>
          <w:ins w:id="978" w:author="Xinrong Wang" w:date="2024-01-28T19:31:00Z"/>
        </w:trPr>
        <w:tc>
          <w:tcPr>
            <w:tcW w:w="845" w:type="dxa"/>
            <w:tcBorders>
              <w:top w:val="nil"/>
              <w:left w:val="single" w:sz="4" w:space="0" w:color="auto"/>
              <w:bottom w:val="nil"/>
              <w:right w:val="single" w:sz="4" w:space="0" w:color="auto"/>
            </w:tcBorders>
            <w:shd w:val="clear" w:color="auto" w:fill="auto"/>
            <w:hideMark/>
          </w:tcPr>
          <w:p w14:paraId="6C0BBB01" w14:textId="77777777" w:rsidR="00D81D18" w:rsidRPr="00F521D0" w:rsidRDefault="00D81D18" w:rsidP="00002BDE">
            <w:pPr>
              <w:pStyle w:val="TAL"/>
              <w:rPr>
                <w:ins w:id="979"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1912156B" w14:textId="77777777" w:rsidR="00D81D18" w:rsidRPr="00F521D0" w:rsidRDefault="00D81D18" w:rsidP="00002BDE">
            <w:pPr>
              <w:pStyle w:val="TAL"/>
              <w:rPr>
                <w:ins w:id="980"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5CC6DAE" w14:textId="77777777" w:rsidR="00D81D18" w:rsidRPr="00F521D0" w:rsidRDefault="00D81D18" w:rsidP="00002BDE">
            <w:pPr>
              <w:pStyle w:val="TAL"/>
              <w:rPr>
                <w:ins w:id="981" w:author="Xinrong Wang" w:date="2024-01-28T19:31:00Z"/>
                <w:rFonts w:cs="Arial"/>
                <w:szCs w:val="18"/>
                <w:lang w:val="sv-SE"/>
              </w:rPr>
            </w:pPr>
            <w:ins w:id="982" w:author="Xinrong Wang" w:date="2024-01-28T19:31:00Z">
              <w:r w:rsidRPr="00F521D0">
                <w:rPr>
                  <w:rFonts w:cs="Arial"/>
                  <w:szCs w:val="18"/>
                  <w:lang w:val="sv-SE"/>
                </w:rPr>
                <w:t>NR_FDD_FR1_E</w:t>
              </w:r>
            </w:ins>
          </w:p>
          <w:p w14:paraId="6E9894CF" w14:textId="77777777" w:rsidR="00D81D18" w:rsidRPr="00F521D0" w:rsidRDefault="00D81D18" w:rsidP="00002BDE">
            <w:pPr>
              <w:pStyle w:val="TAL"/>
              <w:rPr>
                <w:ins w:id="983" w:author="Xinrong Wang" w:date="2024-01-28T19:31:00Z"/>
                <w:rFonts w:cs="Arial"/>
                <w:szCs w:val="18"/>
                <w:lang w:val="sv-SE"/>
              </w:rPr>
            </w:pPr>
            <w:ins w:id="984"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6E91B8EA" w14:textId="77777777" w:rsidR="00D81D18" w:rsidRPr="00F521D0" w:rsidRDefault="00D81D18" w:rsidP="00002BDE">
            <w:pPr>
              <w:pStyle w:val="TAC"/>
              <w:rPr>
                <w:ins w:id="985" w:author="Xinrong Wang" w:date="2024-01-28T19:31:00Z"/>
                <w:rFonts w:eastAsia="Calibri"/>
                <w:szCs w:val="18"/>
                <w:lang w:val="de-DE"/>
              </w:rPr>
            </w:pPr>
          </w:p>
        </w:tc>
        <w:tc>
          <w:tcPr>
            <w:tcW w:w="850" w:type="dxa"/>
            <w:tcBorders>
              <w:top w:val="nil"/>
              <w:left w:val="single" w:sz="4" w:space="0" w:color="auto"/>
              <w:bottom w:val="nil"/>
              <w:right w:val="single" w:sz="4" w:space="0" w:color="auto"/>
            </w:tcBorders>
            <w:shd w:val="clear" w:color="auto" w:fill="auto"/>
            <w:hideMark/>
          </w:tcPr>
          <w:p w14:paraId="676FE29D" w14:textId="77777777" w:rsidR="00D81D18" w:rsidRPr="00F521D0" w:rsidRDefault="00D81D18" w:rsidP="00002BDE">
            <w:pPr>
              <w:pStyle w:val="TAC"/>
              <w:rPr>
                <w:ins w:id="986"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tcPr>
          <w:p w14:paraId="4A5599BF" w14:textId="77777777" w:rsidR="00D81D18" w:rsidRPr="00F521D0" w:rsidRDefault="00D81D18" w:rsidP="00002BDE">
            <w:pPr>
              <w:pStyle w:val="TAC"/>
              <w:rPr>
                <w:ins w:id="987"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50F7FFC4" w14:textId="77777777" w:rsidR="00D81D18" w:rsidRPr="00F521D0" w:rsidRDefault="00D81D18" w:rsidP="00002BDE">
            <w:pPr>
              <w:pStyle w:val="TAC"/>
              <w:rPr>
                <w:ins w:id="988"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tcPr>
          <w:p w14:paraId="551BD1B3" w14:textId="77777777" w:rsidR="00D81D18" w:rsidRPr="00F521D0" w:rsidRDefault="00D81D18" w:rsidP="00002BDE">
            <w:pPr>
              <w:pStyle w:val="TAC"/>
              <w:rPr>
                <w:ins w:id="989"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748B584" w14:textId="77777777" w:rsidR="00D81D18" w:rsidRPr="00F521D0" w:rsidRDefault="00D81D18" w:rsidP="00002BDE">
            <w:pPr>
              <w:pStyle w:val="TAC"/>
              <w:rPr>
                <w:ins w:id="990" w:author="Xinrong Wang" w:date="2024-01-28T19:31:00Z"/>
                <w:szCs w:val="18"/>
              </w:rPr>
            </w:pPr>
            <w:ins w:id="991" w:author="Xinrong Wang" w:date="2024-01-28T19:31:00Z">
              <w:r w:rsidRPr="00F521D0">
                <w:rPr>
                  <w:szCs w:val="18"/>
                </w:rPr>
                <w:t>-114</w:t>
              </w:r>
            </w:ins>
          </w:p>
        </w:tc>
        <w:tc>
          <w:tcPr>
            <w:tcW w:w="850" w:type="dxa"/>
            <w:tcBorders>
              <w:top w:val="single" w:sz="4" w:space="0" w:color="auto"/>
              <w:left w:val="single" w:sz="4" w:space="0" w:color="auto"/>
              <w:bottom w:val="single" w:sz="4" w:space="0" w:color="auto"/>
              <w:right w:val="single" w:sz="4" w:space="0" w:color="auto"/>
            </w:tcBorders>
          </w:tcPr>
          <w:p w14:paraId="2B685B9A" w14:textId="77777777" w:rsidR="00D81D18" w:rsidRPr="00F521D0" w:rsidRDefault="00D81D18" w:rsidP="00002BDE">
            <w:pPr>
              <w:pStyle w:val="TAC"/>
              <w:rPr>
                <w:ins w:id="992" w:author="Xinrong Wang" w:date="2024-01-28T19:31:00Z"/>
                <w:szCs w:val="18"/>
              </w:rPr>
            </w:pPr>
            <w:ins w:id="993" w:author="Xinrong Wang" w:date="2024-01-28T19:31:00Z">
              <w:r w:rsidRPr="00F521D0">
                <w:rPr>
                  <w:szCs w:val="18"/>
                </w:rPr>
                <w:t>-114</w:t>
              </w:r>
            </w:ins>
          </w:p>
        </w:tc>
      </w:tr>
      <w:tr w:rsidR="00D81D18" w:rsidRPr="00233010" w14:paraId="0AB75DAE" w14:textId="77777777" w:rsidTr="00002BDE">
        <w:trPr>
          <w:trHeight w:val="113"/>
          <w:jc w:val="center"/>
          <w:ins w:id="994" w:author="Xinrong Wang" w:date="2024-01-28T19:31:00Z"/>
        </w:trPr>
        <w:tc>
          <w:tcPr>
            <w:tcW w:w="845" w:type="dxa"/>
            <w:tcBorders>
              <w:top w:val="nil"/>
              <w:left w:val="single" w:sz="4" w:space="0" w:color="auto"/>
              <w:bottom w:val="nil"/>
              <w:right w:val="single" w:sz="4" w:space="0" w:color="auto"/>
            </w:tcBorders>
            <w:shd w:val="clear" w:color="auto" w:fill="auto"/>
            <w:hideMark/>
          </w:tcPr>
          <w:p w14:paraId="4DC747C2" w14:textId="77777777" w:rsidR="00D81D18" w:rsidRPr="00F521D0" w:rsidRDefault="00D81D18" w:rsidP="00002BDE">
            <w:pPr>
              <w:pStyle w:val="TAL"/>
              <w:rPr>
                <w:ins w:id="995"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7118AE19" w14:textId="77777777" w:rsidR="00D81D18" w:rsidRPr="00F521D0" w:rsidRDefault="00D81D18" w:rsidP="00002BDE">
            <w:pPr>
              <w:pStyle w:val="TAL"/>
              <w:rPr>
                <w:ins w:id="996"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ADBE001" w14:textId="77777777" w:rsidR="00D81D18" w:rsidRPr="00F521D0" w:rsidRDefault="00D81D18" w:rsidP="00002BDE">
            <w:pPr>
              <w:pStyle w:val="TAL"/>
              <w:rPr>
                <w:ins w:id="997" w:author="Xinrong Wang" w:date="2024-01-28T19:31:00Z"/>
                <w:rFonts w:cs="Arial"/>
                <w:szCs w:val="18"/>
                <w:lang w:val="sv-SE"/>
              </w:rPr>
            </w:pPr>
            <w:ins w:id="998"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402D67FF" w14:textId="77777777" w:rsidR="00D81D18" w:rsidRPr="00F521D0" w:rsidRDefault="00D81D18" w:rsidP="00002BDE">
            <w:pPr>
              <w:pStyle w:val="TAC"/>
              <w:rPr>
                <w:ins w:id="999" w:author="Xinrong Wang" w:date="2024-01-28T19:31:00Z"/>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28FB6F1D" w14:textId="77777777" w:rsidR="00D81D18" w:rsidRPr="00F521D0" w:rsidRDefault="00D81D18" w:rsidP="00002BDE">
            <w:pPr>
              <w:pStyle w:val="TAC"/>
              <w:rPr>
                <w:ins w:id="1000"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50E27E55" w14:textId="77777777" w:rsidR="00D81D18" w:rsidRPr="00F521D0" w:rsidRDefault="00D81D18" w:rsidP="00002BDE">
            <w:pPr>
              <w:pStyle w:val="TAC"/>
              <w:rPr>
                <w:ins w:id="100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C1551B5" w14:textId="77777777" w:rsidR="00D81D18" w:rsidRPr="00F521D0" w:rsidRDefault="00D81D18" w:rsidP="00002BDE">
            <w:pPr>
              <w:pStyle w:val="TAC"/>
              <w:rPr>
                <w:ins w:id="1002"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78EC4386" w14:textId="77777777" w:rsidR="00D81D18" w:rsidRPr="00F521D0" w:rsidRDefault="00D81D18" w:rsidP="00002BDE">
            <w:pPr>
              <w:pStyle w:val="TAC"/>
              <w:rPr>
                <w:ins w:id="1003"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1AE7636B" w14:textId="77777777" w:rsidR="00D81D18" w:rsidRPr="00F521D0" w:rsidRDefault="00D81D18" w:rsidP="00002BDE">
            <w:pPr>
              <w:pStyle w:val="TAC"/>
              <w:rPr>
                <w:ins w:id="1004" w:author="Xinrong Wang" w:date="2024-01-28T19:31:00Z"/>
                <w:szCs w:val="18"/>
              </w:rPr>
            </w:pPr>
            <w:ins w:id="1005" w:author="Xinrong Wang" w:date="2024-01-28T19:31:00Z">
              <w:r w:rsidRPr="00F521D0">
                <w:rPr>
                  <w:szCs w:val="18"/>
                </w:rPr>
                <w:t>-113</w:t>
              </w:r>
            </w:ins>
          </w:p>
        </w:tc>
        <w:tc>
          <w:tcPr>
            <w:tcW w:w="850" w:type="dxa"/>
            <w:tcBorders>
              <w:top w:val="single" w:sz="4" w:space="0" w:color="auto"/>
              <w:left w:val="single" w:sz="4" w:space="0" w:color="auto"/>
              <w:bottom w:val="single" w:sz="4" w:space="0" w:color="auto"/>
              <w:right w:val="single" w:sz="4" w:space="0" w:color="auto"/>
            </w:tcBorders>
          </w:tcPr>
          <w:p w14:paraId="39DDBD63" w14:textId="77777777" w:rsidR="00D81D18" w:rsidRPr="00F521D0" w:rsidRDefault="00D81D18" w:rsidP="00002BDE">
            <w:pPr>
              <w:pStyle w:val="TAC"/>
              <w:rPr>
                <w:ins w:id="1006" w:author="Xinrong Wang" w:date="2024-01-28T19:31:00Z"/>
                <w:szCs w:val="18"/>
              </w:rPr>
            </w:pPr>
            <w:ins w:id="1007" w:author="Xinrong Wang" w:date="2024-01-28T19:31:00Z">
              <w:r w:rsidRPr="00F521D0">
                <w:rPr>
                  <w:szCs w:val="18"/>
                </w:rPr>
                <w:t>-113</w:t>
              </w:r>
            </w:ins>
          </w:p>
        </w:tc>
      </w:tr>
      <w:tr w:rsidR="00D81D18" w:rsidRPr="00233010" w14:paraId="1982F8C0" w14:textId="77777777" w:rsidTr="00002BDE">
        <w:trPr>
          <w:trHeight w:val="113"/>
          <w:jc w:val="center"/>
          <w:ins w:id="1008" w:author="Xinrong Wang" w:date="2024-01-28T19:31:00Z"/>
        </w:trPr>
        <w:tc>
          <w:tcPr>
            <w:tcW w:w="845" w:type="dxa"/>
            <w:tcBorders>
              <w:top w:val="nil"/>
              <w:left w:val="single" w:sz="4" w:space="0" w:color="auto"/>
              <w:bottom w:val="single" w:sz="4" w:space="0" w:color="auto"/>
              <w:right w:val="single" w:sz="4" w:space="0" w:color="auto"/>
            </w:tcBorders>
            <w:shd w:val="clear" w:color="auto" w:fill="auto"/>
            <w:hideMark/>
          </w:tcPr>
          <w:p w14:paraId="3791801A" w14:textId="77777777" w:rsidR="00D81D18" w:rsidRPr="00F521D0" w:rsidRDefault="00D81D18" w:rsidP="00002BDE">
            <w:pPr>
              <w:pStyle w:val="TAL"/>
              <w:rPr>
                <w:ins w:id="1009" w:author="Xinrong Wang" w:date="2024-01-28T19:31:00Z"/>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63EC3F82" w14:textId="77777777" w:rsidR="00D81D18" w:rsidRPr="00F521D0" w:rsidRDefault="00D81D18" w:rsidP="00002BDE">
            <w:pPr>
              <w:pStyle w:val="TAL"/>
              <w:rPr>
                <w:ins w:id="1010"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94D44CD" w14:textId="77777777" w:rsidR="00D81D18" w:rsidRPr="00F521D0" w:rsidRDefault="00D81D18" w:rsidP="00002BDE">
            <w:pPr>
              <w:pStyle w:val="TAL"/>
              <w:rPr>
                <w:ins w:id="1011" w:author="Xinrong Wang" w:date="2024-01-28T19:31:00Z"/>
                <w:rFonts w:cs="Arial"/>
                <w:szCs w:val="18"/>
                <w:lang w:val="sv-SE"/>
              </w:rPr>
            </w:pPr>
            <w:ins w:id="1012" w:author="Xinrong Wang" w:date="2024-01-28T19:31:00Z">
              <w:r w:rsidRPr="00F521D0">
                <w:rPr>
                  <w:rFonts w:cs="Arial"/>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24555FDD" w14:textId="77777777" w:rsidR="00D81D18" w:rsidRPr="00F521D0" w:rsidRDefault="00D81D18" w:rsidP="00002BDE">
            <w:pPr>
              <w:pStyle w:val="TAC"/>
              <w:rPr>
                <w:ins w:id="1013" w:author="Xinrong Wang" w:date="2024-01-28T19:31:00Z"/>
                <w:rFonts w:eastAsia="Calibri"/>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A4B70A2" w14:textId="77777777" w:rsidR="00D81D18" w:rsidRPr="00F521D0" w:rsidRDefault="00D81D18" w:rsidP="00002BDE">
            <w:pPr>
              <w:pStyle w:val="TAC"/>
              <w:rPr>
                <w:ins w:id="1014"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tcPr>
          <w:p w14:paraId="3B2CDE67" w14:textId="77777777" w:rsidR="00D81D18" w:rsidRPr="00F521D0" w:rsidRDefault="00D81D18" w:rsidP="00002BDE">
            <w:pPr>
              <w:pStyle w:val="TAC"/>
              <w:rPr>
                <w:ins w:id="1015"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435CF04E" w14:textId="77777777" w:rsidR="00D81D18" w:rsidRPr="00F521D0" w:rsidRDefault="00D81D18" w:rsidP="00002BDE">
            <w:pPr>
              <w:pStyle w:val="TAC"/>
              <w:rPr>
                <w:ins w:id="1016"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tcPr>
          <w:p w14:paraId="5F7BC6D6" w14:textId="77777777" w:rsidR="00D81D18" w:rsidRPr="00F521D0" w:rsidRDefault="00D81D18" w:rsidP="00002BDE">
            <w:pPr>
              <w:pStyle w:val="TAC"/>
              <w:rPr>
                <w:ins w:id="1017"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2A87EC2A" w14:textId="77777777" w:rsidR="00D81D18" w:rsidRPr="00F521D0" w:rsidRDefault="00D81D18" w:rsidP="00002BDE">
            <w:pPr>
              <w:pStyle w:val="TAC"/>
              <w:rPr>
                <w:ins w:id="1018" w:author="Xinrong Wang" w:date="2024-01-28T19:31:00Z"/>
                <w:szCs w:val="18"/>
              </w:rPr>
            </w:pPr>
            <w:ins w:id="1019" w:author="Xinrong Wang" w:date="2024-01-28T19:31:00Z">
              <w:r w:rsidRPr="00F521D0">
                <w:rPr>
                  <w:szCs w:val="18"/>
                </w:rPr>
                <w:t>-112.5</w:t>
              </w:r>
            </w:ins>
          </w:p>
        </w:tc>
        <w:tc>
          <w:tcPr>
            <w:tcW w:w="850" w:type="dxa"/>
            <w:tcBorders>
              <w:top w:val="single" w:sz="4" w:space="0" w:color="auto"/>
              <w:left w:val="single" w:sz="4" w:space="0" w:color="auto"/>
              <w:bottom w:val="single" w:sz="4" w:space="0" w:color="auto"/>
              <w:right w:val="single" w:sz="4" w:space="0" w:color="auto"/>
            </w:tcBorders>
          </w:tcPr>
          <w:p w14:paraId="3B7BDABB" w14:textId="77777777" w:rsidR="00D81D18" w:rsidRPr="00F521D0" w:rsidRDefault="00D81D18" w:rsidP="00002BDE">
            <w:pPr>
              <w:pStyle w:val="TAC"/>
              <w:rPr>
                <w:ins w:id="1020" w:author="Xinrong Wang" w:date="2024-01-28T19:31:00Z"/>
                <w:szCs w:val="18"/>
              </w:rPr>
            </w:pPr>
            <w:ins w:id="1021" w:author="Xinrong Wang" w:date="2024-01-28T19:31:00Z">
              <w:r w:rsidRPr="00F521D0">
                <w:rPr>
                  <w:szCs w:val="18"/>
                </w:rPr>
                <w:t>-112.5</w:t>
              </w:r>
            </w:ins>
          </w:p>
        </w:tc>
      </w:tr>
      <w:tr w:rsidR="00D81D18" w:rsidRPr="00233010" w14:paraId="15E971E7" w14:textId="77777777" w:rsidTr="00002BDE">
        <w:trPr>
          <w:trHeight w:val="43"/>
          <w:jc w:val="center"/>
          <w:ins w:id="1022" w:author="Xinrong Wang" w:date="2024-01-28T19:31:00Z"/>
        </w:trPr>
        <w:tc>
          <w:tcPr>
            <w:tcW w:w="845" w:type="dxa"/>
            <w:tcBorders>
              <w:top w:val="single" w:sz="4" w:space="0" w:color="auto"/>
              <w:left w:val="single" w:sz="4" w:space="0" w:color="auto"/>
              <w:bottom w:val="nil"/>
              <w:right w:val="single" w:sz="4" w:space="0" w:color="auto"/>
            </w:tcBorders>
            <w:shd w:val="clear" w:color="auto" w:fill="auto"/>
            <w:hideMark/>
          </w:tcPr>
          <w:p w14:paraId="508D95CC" w14:textId="77777777" w:rsidR="00D81D18" w:rsidRPr="00F521D0" w:rsidRDefault="000B5D4A" w:rsidP="00002BDE">
            <w:pPr>
              <w:pStyle w:val="TAL"/>
              <w:rPr>
                <w:ins w:id="1023" w:author="Xinrong Wang" w:date="2024-01-28T19:31:00Z"/>
                <w:rFonts w:cs="Arial"/>
                <w:szCs w:val="18"/>
                <w:vertAlign w:val="superscript"/>
              </w:rPr>
            </w:pPr>
            <w:ins w:id="1024" w:author="Xinrong Wang" w:date="2024-01-16T16:44:00Z">
              <w:r w:rsidRPr="00F521D0">
                <w:rPr>
                  <w:rFonts w:eastAsia="Calibri" w:cs="Arial"/>
                  <w:noProof/>
                  <w:position w:val="-12"/>
                  <w:szCs w:val="18"/>
                </w:rPr>
                <w:object w:dxaOrig="285" w:dyaOrig="285" w14:anchorId="33C242CA">
                  <v:shape id="_x0000_i1028" type="#_x0000_t75" alt="" style="width:12pt;height:12pt;mso-width-percent:0;mso-height-percent:0;mso-width-percent:0;mso-height-percent:0" o:ole="" fillcolor="window">
                    <v:imagedata r:id="rId13" o:title=""/>
                  </v:shape>
                  <o:OLEObject Type="Embed" ProgID="Equation.3" ShapeID="_x0000_i1028" DrawAspect="Content" ObjectID="_1769587677" r:id="rId15"/>
                </w:object>
              </w:r>
            </w:ins>
            <w:ins w:id="1025" w:author="Xinrong Wang" w:date="2024-01-28T19:31:00Z">
              <w:r w:rsidR="00D81D18" w:rsidRPr="00F521D0">
                <w:rPr>
                  <w:rFonts w:cs="Arial"/>
                  <w:szCs w:val="18"/>
                  <w:vertAlign w:val="superscript"/>
                </w:rPr>
                <w:t>Note2</w:t>
              </w:r>
            </w:ins>
          </w:p>
        </w:tc>
        <w:tc>
          <w:tcPr>
            <w:tcW w:w="849" w:type="dxa"/>
            <w:tcBorders>
              <w:top w:val="single" w:sz="4" w:space="0" w:color="auto"/>
              <w:left w:val="single" w:sz="4" w:space="0" w:color="auto"/>
              <w:bottom w:val="nil"/>
              <w:right w:val="single" w:sz="4" w:space="0" w:color="auto"/>
            </w:tcBorders>
            <w:shd w:val="clear" w:color="auto" w:fill="auto"/>
            <w:hideMark/>
          </w:tcPr>
          <w:p w14:paraId="62B887DA" w14:textId="77777777" w:rsidR="00D81D18" w:rsidRPr="00F521D0" w:rsidRDefault="00D81D18" w:rsidP="00002BDE">
            <w:pPr>
              <w:pStyle w:val="TAL"/>
              <w:rPr>
                <w:ins w:id="1026" w:author="Xinrong Wang" w:date="2024-01-28T19:31:00Z"/>
                <w:rFonts w:eastAsia="Calibri" w:cs="Arial"/>
                <w:szCs w:val="18"/>
              </w:rPr>
            </w:pPr>
            <w:ins w:id="1027" w:author="Xinrong Wang" w:date="2024-01-28T19:31:00Z">
              <w:r w:rsidRPr="00F521D0">
                <w:rPr>
                  <w:rFonts w:cs="Arial"/>
                  <w:szCs w:val="18"/>
                </w:rPr>
                <w:t>Config</w:t>
              </w:r>
              <w:r w:rsidRPr="00F521D0">
                <w:rPr>
                  <w:rFonts w:eastAsia="Malgun Gothic" w:cs="Arial"/>
                  <w:szCs w:val="18"/>
                </w:rPr>
                <w:t xml:space="preserve"> </w:t>
              </w:r>
              <w:r w:rsidRPr="00F521D0">
                <w:rPr>
                  <w:rFonts w:cs="Arial"/>
                  <w:szCs w:val="18"/>
                </w:rPr>
                <w:t>1,2,4,5</w:t>
              </w:r>
            </w:ins>
          </w:p>
        </w:tc>
        <w:tc>
          <w:tcPr>
            <w:tcW w:w="1701" w:type="dxa"/>
            <w:tcBorders>
              <w:top w:val="single" w:sz="4" w:space="0" w:color="auto"/>
              <w:left w:val="single" w:sz="4" w:space="0" w:color="auto"/>
              <w:bottom w:val="single" w:sz="4" w:space="0" w:color="auto"/>
              <w:right w:val="single" w:sz="4" w:space="0" w:color="auto"/>
            </w:tcBorders>
            <w:hideMark/>
          </w:tcPr>
          <w:p w14:paraId="5C40A0BE" w14:textId="77777777" w:rsidR="00D81D18" w:rsidRPr="00F521D0" w:rsidRDefault="00D81D18" w:rsidP="00002BDE">
            <w:pPr>
              <w:pStyle w:val="TAL"/>
              <w:rPr>
                <w:ins w:id="1028" w:author="Xinrong Wang" w:date="2024-01-28T19:31:00Z"/>
                <w:rFonts w:cs="Arial"/>
                <w:szCs w:val="18"/>
              </w:rPr>
            </w:pPr>
            <w:ins w:id="1029" w:author="Xinrong Wang" w:date="2024-01-28T19:31:00Z">
              <w:r w:rsidRPr="00F521D0">
                <w:rPr>
                  <w:rFonts w:cs="Arial"/>
                  <w:szCs w:val="18"/>
                </w:rPr>
                <w:t>NR_FDD_FR1_A</w:t>
              </w:r>
            </w:ins>
          </w:p>
          <w:p w14:paraId="36637E1A" w14:textId="77777777" w:rsidR="00D81D18" w:rsidRPr="00F521D0" w:rsidRDefault="00D81D18" w:rsidP="00002BDE">
            <w:pPr>
              <w:pStyle w:val="TAL"/>
              <w:rPr>
                <w:ins w:id="1030" w:author="Xinrong Wang" w:date="2024-01-28T19:31:00Z"/>
                <w:rFonts w:cs="Arial"/>
                <w:szCs w:val="18"/>
              </w:rPr>
            </w:pPr>
            <w:ins w:id="1031" w:author="Xinrong Wang" w:date="2024-01-28T19:31:00Z">
              <w:r w:rsidRPr="00F521D0">
                <w:rPr>
                  <w:rFonts w:cs="Arial"/>
                  <w:szCs w:val="18"/>
                </w:rPr>
                <w:t>NR_TDD_FR1_A</w:t>
              </w:r>
            </w:ins>
          </w:p>
          <w:p w14:paraId="21E9868F" w14:textId="77777777" w:rsidR="00D81D18" w:rsidRPr="00F521D0" w:rsidRDefault="00D81D18" w:rsidP="00002BDE">
            <w:pPr>
              <w:pStyle w:val="TAL"/>
              <w:rPr>
                <w:ins w:id="1032" w:author="Xinrong Wang" w:date="2024-01-28T19:31:00Z"/>
                <w:rFonts w:eastAsia="Calibri" w:cs="Arial"/>
                <w:szCs w:val="18"/>
              </w:rPr>
            </w:pPr>
            <w:ins w:id="1033" w:author="Xinrong Wang" w:date="2024-01-28T19:31:00Z">
              <w:r w:rsidRPr="00F521D0">
                <w:rPr>
                  <w:rFonts w:cs="Arial"/>
                  <w:szCs w:val="18"/>
                </w:rPr>
                <w:t>NR_SDL_FR1_A</w:t>
              </w:r>
            </w:ins>
          </w:p>
        </w:tc>
        <w:tc>
          <w:tcPr>
            <w:tcW w:w="851" w:type="dxa"/>
            <w:tcBorders>
              <w:top w:val="single" w:sz="4" w:space="0" w:color="auto"/>
              <w:left w:val="single" w:sz="4" w:space="0" w:color="auto"/>
              <w:bottom w:val="nil"/>
              <w:right w:val="single" w:sz="4" w:space="0" w:color="auto"/>
            </w:tcBorders>
            <w:shd w:val="clear" w:color="auto" w:fill="auto"/>
          </w:tcPr>
          <w:p w14:paraId="16DBF0FF" w14:textId="77777777" w:rsidR="00D81D18" w:rsidRPr="00F521D0" w:rsidRDefault="00D81D18" w:rsidP="00002BDE">
            <w:pPr>
              <w:pStyle w:val="TAC"/>
              <w:rPr>
                <w:ins w:id="1034" w:author="Xinrong Wang" w:date="2024-01-28T19:31:00Z"/>
                <w:szCs w:val="18"/>
              </w:rPr>
            </w:pPr>
            <w:ins w:id="1035" w:author="Xinrong Wang" w:date="2024-01-28T19:31:00Z">
              <w:r w:rsidRPr="00F521D0">
                <w:rPr>
                  <w:szCs w:val="18"/>
                </w:rPr>
                <w:t>dBm/SCS</w:t>
              </w:r>
            </w:ins>
          </w:p>
        </w:tc>
        <w:tc>
          <w:tcPr>
            <w:tcW w:w="850" w:type="dxa"/>
            <w:tcBorders>
              <w:top w:val="single" w:sz="4" w:space="0" w:color="auto"/>
              <w:left w:val="single" w:sz="4" w:space="0" w:color="auto"/>
              <w:bottom w:val="nil"/>
              <w:right w:val="single" w:sz="4" w:space="0" w:color="auto"/>
            </w:tcBorders>
            <w:shd w:val="clear" w:color="auto" w:fill="auto"/>
            <w:hideMark/>
          </w:tcPr>
          <w:p w14:paraId="0EB92056" w14:textId="77777777" w:rsidR="00D81D18" w:rsidRPr="00F521D0" w:rsidRDefault="00D81D18" w:rsidP="00002BDE">
            <w:pPr>
              <w:pStyle w:val="TAC"/>
              <w:rPr>
                <w:ins w:id="1036" w:author="Xinrong Wang" w:date="2024-01-28T19:31:00Z"/>
                <w:szCs w:val="18"/>
              </w:rPr>
            </w:pPr>
            <w:ins w:id="1037" w:author="Xinrong Wang" w:date="2024-01-28T19:31:00Z">
              <w:r w:rsidRPr="00F521D0">
                <w:rPr>
                  <w:szCs w:val="18"/>
                </w:rPr>
                <w:t>-80.18</w:t>
              </w:r>
            </w:ins>
          </w:p>
        </w:tc>
        <w:tc>
          <w:tcPr>
            <w:tcW w:w="851" w:type="dxa"/>
            <w:tcBorders>
              <w:top w:val="single" w:sz="4" w:space="0" w:color="auto"/>
              <w:left w:val="single" w:sz="4" w:space="0" w:color="auto"/>
              <w:bottom w:val="nil"/>
              <w:right w:val="single" w:sz="4" w:space="0" w:color="auto"/>
            </w:tcBorders>
            <w:shd w:val="clear" w:color="auto" w:fill="auto"/>
          </w:tcPr>
          <w:p w14:paraId="6F1A3178" w14:textId="77777777" w:rsidR="00D81D18" w:rsidRPr="00F521D0" w:rsidRDefault="00D81D18" w:rsidP="00002BDE">
            <w:pPr>
              <w:pStyle w:val="TAC"/>
              <w:rPr>
                <w:ins w:id="1038" w:author="Xinrong Wang" w:date="2024-01-28T19:31:00Z"/>
                <w:szCs w:val="18"/>
              </w:rPr>
            </w:pPr>
            <w:ins w:id="1039" w:author="Xinrong Wang" w:date="2024-01-28T19:31:00Z">
              <w:r w:rsidRPr="00F521D0">
                <w:rPr>
                  <w:szCs w:val="18"/>
                </w:rPr>
                <w:t>-80.18</w:t>
              </w:r>
            </w:ins>
          </w:p>
        </w:tc>
        <w:tc>
          <w:tcPr>
            <w:tcW w:w="850" w:type="dxa"/>
            <w:tcBorders>
              <w:top w:val="single" w:sz="4" w:space="0" w:color="auto"/>
              <w:left w:val="single" w:sz="4" w:space="0" w:color="auto"/>
              <w:bottom w:val="nil"/>
              <w:right w:val="single" w:sz="4" w:space="0" w:color="auto"/>
            </w:tcBorders>
            <w:shd w:val="clear" w:color="auto" w:fill="auto"/>
            <w:hideMark/>
          </w:tcPr>
          <w:p w14:paraId="5AE8CB91" w14:textId="77777777" w:rsidR="00D81D18" w:rsidRPr="00F521D0" w:rsidRDefault="00D81D18" w:rsidP="00002BDE">
            <w:pPr>
              <w:pStyle w:val="TAC"/>
              <w:rPr>
                <w:ins w:id="1040" w:author="Xinrong Wang" w:date="2024-01-28T19:31:00Z"/>
                <w:szCs w:val="18"/>
              </w:rPr>
            </w:pPr>
            <w:ins w:id="1041" w:author="Xinrong Wang" w:date="2024-01-28T19:31:00Z">
              <w:r w:rsidRPr="00F521D0">
                <w:rPr>
                  <w:szCs w:val="18"/>
                </w:rPr>
                <w:t>-106</w:t>
              </w:r>
            </w:ins>
          </w:p>
        </w:tc>
        <w:tc>
          <w:tcPr>
            <w:tcW w:w="993" w:type="dxa"/>
            <w:tcBorders>
              <w:top w:val="single" w:sz="4" w:space="0" w:color="auto"/>
              <w:left w:val="single" w:sz="4" w:space="0" w:color="auto"/>
              <w:bottom w:val="nil"/>
              <w:right w:val="single" w:sz="4" w:space="0" w:color="auto"/>
            </w:tcBorders>
            <w:shd w:val="clear" w:color="auto" w:fill="auto"/>
          </w:tcPr>
          <w:p w14:paraId="2FD666FF" w14:textId="77777777" w:rsidR="00D81D18" w:rsidRPr="00F521D0" w:rsidRDefault="00D81D18" w:rsidP="00002BDE">
            <w:pPr>
              <w:pStyle w:val="TAC"/>
              <w:rPr>
                <w:ins w:id="1042" w:author="Xinrong Wang" w:date="2024-01-28T19:31:00Z"/>
                <w:szCs w:val="18"/>
              </w:rPr>
            </w:pPr>
            <w:ins w:id="1043" w:author="Xinrong Wang" w:date="2024-01-28T19:31:00Z">
              <w:r w:rsidRPr="00F521D0">
                <w:rPr>
                  <w:szCs w:val="18"/>
                </w:rPr>
                <w:t>-106</w:t>
              </w:r>
            </w:ins>
          </w:p>
        </w:tc>
        <w:tc>
          <w:tcPr>
            <w:tcW w:w="708" w:type="dxa"/>
            <w:tcBorders>
              <w:top w:val="single" w:sz="4" w:space="0" w:color="auto"/>
              <w:left w:val="single" w:sz="4" w:space="0" w:color="auto"/>
              <w:bottom w:val="single" w:sz="4" w:space="0" w:color="auto"/>
              <w:right w:val="single" w:sz="4" w:space="0" w:color="auto"/>
            </w:tcBorders>
            <w:hideMark/>
          </w:tcPr>
          <w:p w14:paraId="4F3A1F00" w14:textId="77777777" w:rsidR="00D81D18" w:rsidRPr="00F521D0" w:rsidRDefault="00D81D18" w:rsidP="00002BDE">
            <w:pPr>
              <w:pStyle w:val="TAC"/>
              <w:rPr>
                <w:ins w:id="1044" w:author="Xinrong Wang" w:date="2024-01-28T19:31:00Z"/>
                <w:szCs w:val="18"/>
              </w:rPr>
            </w:pPr>
            <w:ins w:id="1045" w:author="Xinrong Wang" w:date="2024-01-28T19:31:00Z">
              <w:r w:rsidRPr="00F521D0">
                <w:rPr>
                  <w:szCs w:val="18"/>
                </w:rPr>
                <w:t>-116</w:t>
              </w:r>
            </w:ins>
          </w:p>
        </w:tc>
        <w:tc>
          <w:tcPr>
            <w:tcW w:w="850" w:type="dxa"/>
            <w:tcBorders>
              <w:top w:val="single" w:sz="4" w:space="0" w:color="auto"/>
              <w:left w:val="single" w:sz="4" w:space="0" w:color="auto"/>
              <w:bottom w:val="single" w:sz="4" w:space="0" w:color="auto"/>
              <w:right w:val="single" w:sz="4" w:space="0" w:color="auto"/>
            </w:tcBorders>
          </w:tcPr>
          <w:p w14:paraId="03C41F17" w14:textId="77777777" w:rsidR="00D81D18" w:rsidRPr="00F521D0" w:rsidRDefault="00D81D18" w:rsidP="00002BDE">
            <w:pPr>
              <w:pStyle w:val="TAC"/>
              <w:rPr>
                <w:ins w:id="1046" w:author="Xinrong Wang" w:date="2024-01-28T19:31:00Z"/>
                <w:szCs w:val="18"/>
              </w:rPr>
            </w:pPr>
            <w:ins w:id="1047" w:author="Xinrong Wang" w:date="2024-01-28T19:31:00Z">
              <w:r w:rsidRPr="00F521D0">
                <w:rPr>
                  <w:szCs w:val="18"/>
                </w:rPr>
                <w:t>-116</w:t>
              </w:r>
            </w:ins>
          </w:p>
        </w:tc>
      </w:tr>
      <w:tr w:rsidR="00D81D18" w:rsidRPr="00233010" w14:paraId="0D452887" w14:textId="77777777" w:rsidTr="00002BDE">
        <w:trPr>
          <w:trHeight w:val="43"/>
          <w:jc w:val="center"/>
          <w:ins w:id="1048" w:author="Xinrong Wang" w:date="2024-01-28T19:31:00Z"/>
        </w:trPr>
        <w:tc>
          <w:tcPr>
            <w:tcW w:w="845" w:type="dxa"/>
            <w:tcBorders>
              <w:top w:val="nil"/>
              <w:left w:val="single" w:sz="4" w:space="0" w:color="auto"/>
              <w:bottom w:val="nil"/>
              <w:right w:val="single" w:sz="4" w:space="0" w:color="auto"/>
            </w:tcBorders>
            <w:shd w:val="clear" w:color="auto" w:fill="auto"/>
            <w:hideMark/>
          </w:tcPr>
          <w:p w14:paraId="37C35567" w14:textId="77777777" w:rsidR="00D81D18" w:rsidRPr="00F521D0" w:rsidRDefault="00D81D18" w:rsidP="00002BDE">
            <w:pPr>
              <w:pStyle w:val="TAL"/>
              <w:rPr>
                <w:ins w:id="1049"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5BB029E2" w14:textId="77777777" w:rsidR="00D81D18" w:rsidRPr="00F521D0" w:rsidRDefault="00D81D18" w:rsidP="00002BDE">
            <w:pPr>
              <w:pStyle w:val="TAL"/>
              <w:rPr>
                <w:ins w:id="1050"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043984C" w14:textId="77777777" w:rsidR="00D81D18" w:rsidRPr="00F521D0" w:rsidRDefault="00D81D18" w:rsidP="00002BDE">
            <w:pPr>
              <w:pStyle w:val="TAL"/>
              <w:rPr>
                <w:ins w:id="1051" w:author="Xinrong Wang" w:date="2024-01-28T19:31:00Z"/>
                <w:rFonts w:eastAsia="Calibri" w:cs="Arial"/>
                <w:szCs w:val="18"/>
              </w:rPr>
            </w:pPr>
            <w:ins w:id="1052"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0C36633F" w14:textId="77777777" w:rsidR="00D81D18" w:rsidRPr="00F521D0" w:rsidRDefault="00D81D18" w:rsidP="00002BDE">
            <w:pPr>
              <w:pStyle w:val="TAC"/>
              <w:rPr>
                <w:ins w:id="1053"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D8A0DE1" w14:textId="77777777" w:rsidR="00D81D18" w:rsidRPr="00F521D0" w:rsidRDefault="00D81D18" w:rsidP="00002BDE">
            <w:pPr>
              <w:pStyle w:val="TAC"/>
              <w:rPr>
                <w:ins w:id="1054"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544327BC" w14:textId="77777777" w:rsidR="00D81D18" w:rsidRPr="00F521D0" w:rsidRDefault="00D81D18" w:rsidP="00002BDE">
            <w:pPr>
              <w:pStyle w:val="TAC"/>
              <w:rPr>
                <w:ins w:id="1055"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F583D93" w14:textId="77777777" w:rsidR="00D81D18" w:rsidRPr="00F521D0" w:rsidRDefault="00D81D18" w:rsidP="00002BDE">
            <w:pPr>
              <w:pStyle w:val="TAC"/>
              <w:rPr>
                <w:ins w:id="1056"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673F07EB" w14:textId="77777777" w:rsidR="00D81D18" w:rsidRPr="00F521D0" w:rsidRDefault="00D81D18" w:rsidP="00002BDE">
            <w:pPr>
              <w:pStyle w:val="TAC"/>
              <w:rPr>
                <w:ins w:id="1057"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781FA234" w14:textId="77777777" w:rsidR="00D81D18" w:rsidRPr="00F521D0" w:rsidRDefault="00D81D18" w:rsidP="00002BDE">
            <w:pPr>
              <w:pStyle w:val="TAC"/>
              <w:rPr>
                <w:ins w:id="1058" w:author="Xinrong Wang" w:date="2024-01-28T19:31:00Z"/>
                <w:szCs w:val="18"/>
              </w:rPr>
            </w:pPr>
            <w:ins w:id="1059" w:author="Xinrong Wang" w:date="2024-01-28T19:31:00Z">
              <w:r w:rsidRPr="00F521D0">
                <w:rPr>
                  <w:szCs w:val="18"/>
                </w:rPr>
                <w:t>-115.5</w:t>
              </w:r>
            </w:ins>
          </w:p>
        </w:tc>
        <w:tc>
          <w:tcPr>
            <w:tcW w:w="850" w:type="dxa"/>
            <w:tcBorders>
              <w:top w:val="single" w:sz="4" w:space="0" w:color="auto"/>
              <w:left w:val="single" w:sz="4" w:space="0" w:color="auto"/>
              <w:bottom w:val="single" w:sz="4" w:space="0" w:color="auto"/>
              <w:right w:val="single" w:sz="4" w:space="0" w:color="auto"/>
            </w:tcBorders>
          </w:tcPr>
          <w:p w14:paraId="709E8AF1" w14:textId="77777777" w:rsidR="00D81D18" w:rsidRPr="00F521D0" w:rsidRDefault="00D81D18" w:rsidP="00002BDE">
            <w:pPr>
              <w:pStyle w:val="TAC"/>
              <w:rPr>
                <w:ins w:id="1060" w:author="Xinrong Wang" w:date="2024-01-28T19:31:00Z"/>
                <w:szCs w:val="18"/>
              </w:rPr>
            </w:pPr>
            <w:ins w:id="1061" w:author="Xinrong Wang" w:date="2024-01-28T19:31:00Z">
              <w:r w:rsidRPr="00F521D0">
                <w:rPr>
                  <w:szCs w:val="18"/>
                </w:rPr>
                <w:t>-115.5</w:t>
              </w:r>
            </w:ins>
          </w:p>
        </w:tc>
      </w:tr>
      <w:tr w:rsidR="00D81D18" w:rsidRPr="00233010" w14:paraId="2753ADE6" w14:textId="77777777" w:rsidTr="00002BDE">
        <w:trPr>
          <w:trHeight w:val="43"/>
          <w:jc w:val="center"/>
          <w:ins w:id="1062" w:author="Xinrong Wang" w:date="2024-01-28T19:31:00Z"/>
        </w:trPr>
        <w:tc>
          <w:tcPr>
            <w:tcW w:w="845" w:type="dxa"/>
            <w:tcBorders>
              <w:top w:val="nil"/>
              <w:left w:val="single" w:sz="4" w:space="0" w:color="auto"/>
              <w:bottom w:val="nil"/>
              <w:right w:val="single" w:sz="4" w:space="0" w:color="auto"/>
            </w:tcBorders>
            <w:shd w:val="clear" w:color="auto" w:fill="auto"/>
            <w:hideMark/>
          </w:tcPr>
          <w:p w14:paraId="313088F4" w14:textId="77777777" w:rsidR="00D81D18" w:rsidRPr="00F521D0" w:rsidRDefault="00D81D18" w:rsidP="00002BDE">
            <w:pPr>
              <w:pStyle w:val="TAL"/>
              <w:rPr>
                <w:ins w:id="1063"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E02BE2D" w14:textId="77777777" w:rsidR="00D81D18" w:rsidRPr="00F521D0" w:rsidRDefault="00D81D18" w:rsidP="00002BDE">
            <w:pPr>
              <w:pStyle w:val="TAL"/>
              <w:rPr>
                <w:ins w:id="1064"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A468D67" w14:textId="77777777" w:rsidR="00D81D18" w:rsidRPr="00F521D0" w:rsidRDefault="00D81D18" w:rsidP="00002BDE">
            <w:pPr>
              <w:pStyle w:val="TAL"/>
              <w:rPr>
                <w:ins w:id="1065" w:author="Xinrong Wang" w:date="2024-01-28T19:31:00Z"/>
                <w:rFonts w:eastAsia="Calibri" w:cs="Arial"/>
                <w:szCs w:val="18"/>
              </w:rPr>
            </w:pPr>
            <w:ins w:id="1066" w:author="Xinrong Wang" w:date="2024-01-28T19:31:00Z">
              <w:r w:rsidRPr="00F521D0">
                <w:rPr>
                  <w:rFonts w:cs="Arial"/>
                  <w:szCs w:val="18"/>
                </w:rPr>
                <w:t>NR_TDD_FR1_C</w:t>
              </w:r>
            </w:ins>
          </w:p>
        </w:tc>
        <w:tc>
          <w:tcPr>
            <w:tcW w:w="851" w:type="dxa"/>
            <w:tcBorders>
              <w:top w:val="nil"/>
              <w:left w:val="single" w:sz="4" w:space="0" w:color="auto"/>
              <w:bottom w:val="nil"/>
              <w:right w:val="single" w:sz="4" w:space="0" w:color="auto"/>
            </w:tcBorders>
            <w:shd w:val="clear" w:color="auto" w:fill="auto"/>
            <w:hideMark/>
          </w:tcPr>
          <w:p w14:paraId="3FAB8614" w14:textId="77777777" w:rsidR="00D81D18" w:rsidRPr="00F521D0" w:rsidRDefault="00D81D18" w:rsidP="00002BDE">
            <w:pPr>
              <w:pStyle w:val="TAC"/>
              <w:rPr>
                <w:ins w:id="1067"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243890E" w14:textId="77777777" w:rsidR="00D81D18" w:rsidRPr="00F521D0" w:rsidRDefault="00D81D18" w:rsidP="00002BDE">
            <w:pPr>
              <w:pStyle w:val="TAC"/>
              <w:rPr>
                <w:ins w:id="1068"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63EDA51E" w14:textId="77777777" w:rsidR="00D81D18" w:rsidRPr="00F521D0" w:rsidRDefault="00D81D18" w:rsidP="00002BDE">
            <w:pPr>
              <w:pStyle w:val="TAC"/>
              <w:rPr>
                <w:ins w:id="1069"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EE4513B" w14:textId="77777777" w:rsidR="00D81D18" w:rsidRPr="00F521D0" w:rsidRDefault="00D81D18" w:rsidP="00002BDE">
            <w:pPr>
              <w:pStyle w:val="TAC"/>
              <w:rPr>
                <w:ins w:id="1070"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080D1C67" w14:textId="77777777" w:rsidR="00D81D18" w:rsidRPr="00F521D0" w:rsidRDefault="00D81D18" w:rsidP="00002BDE">
            <w:pPr>
              <w:pStyle w:val="TAC"/>
              <w:rPr>
                <w:ins w:id="1071"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7A075855" w14:textId="77777777" w:rsidR="00D81D18" w:rsidRPr="00F521D0" w:rsidRDefault="00D81D18" w:rsidP="00002BDE">
            <w:pPr>
              <w:pStyle w:val="TAC"/>
              <w:rPr>
                <w:ins w:id="1072" w:author="Xinrong Wang" w:date="2024-01-28T19:31:00Z"/>
                <w:szCs w:val="18"/>
              </w:rPr>
            </w:pPr>
            <w:ins w:id="1073" w:author="Xinrong Wang" w:date="2024-01-28T19:31:00Z">
              <w:r w:rsidRPr="00F521D0">
                <w:rPr>
                  <w:szCs w:val="18"/>
                </w:rPr>
                <w:t>-115</w:t>
              </w:r>
            </w:ins>
          </w:p>
        </w:tc>
        <w:tc>
          <w:tcPr>
            <w:tcW w:w="850" w:type="dxa"/>
            <w:tcBorders>
              <w:top w:val="single" w:sz="4" w:space="0" w:color="auto"/>
              <w:left w:val="single" w:sz="4" w:space="0" w:color="auto"/>
              <w:bottom w:val="single" w:sz="4" w:space="0" w:color="auto"/>
              <w:right w:val="single" w:sz="4" w:space="0" w:color="auto"/>
            </w:tcBorders>
          </w:tcPr>
          <w:p w14:paraId="06D4A892" w14:textId="77777777" w:rsidR="00D81D18" w:rsidRPr="00F521D0" w:rsidRDefault="00D81D18" w:rsidP="00002BDE">
            <w:pPr>
              <w:pStyle w:val="TAC"/>
              <w:rPr>
                <w:ins w:id="1074" w:author="Xinrong Wang" w:date="2024-01-28T19:31:00Z"/>
                <w:szCs w:val="18"/>
              </w:rPr>
            </w:pPr>
            <w:ins w:id="1075" w:author="Xinrong Wang" w:date="2024-01-28T19:31:00Z">
              <w:r w:rsidRPr="00F521D0">
                <w:rPr>
                  <w:szCs w:val="18"/>
                </w:rPr>
                <w:t>-115</w:t>
              </w:r>
            </w:ins>
          </w:p>
        </w:tc>
      </w:tr>
      <w:tr w:rsidR="00D81D18" w:rsidRPr="00233010" w14:paraId="2EE32236" w14:textId="77777777" w:rsidTr="00002BDE">
        <w:trPr>
          <w:trHeight w:val="43"/>
          <w:jc w:val="center"/>
          <w:ins w:id="1076" w:author="Xinrong Wang" w:date="2024-01-28T19:31:00Z"/>
        </w:trPr>
        <w:tc>
          <w:tcPr>
            <w:tcW w:w="845" w:type="dxa"/>
            <w:tcBorders>
              <w:top w:val="nil"/>
              <w:left w:val="single" w:sz="4" w:space="0" w:color="auto"/>
              <w:bottom w:val="nil"/>
              <w:right w:val="single" w:sz="4" w:space="0" w:color="auto"/>
            </w:tcBorders>
            <w:shd w:val="clear" w:color="auto" w:fill="auto"/>
            <w:hideMark/>
          </w:tcPr>
          <w:p w14:paraId="5043279F" w14:textId="77777777" w:rsidR="00D81D18" w:rsidRPr="00F521D0" w:rsidRDefault="00D81D18" w:rsidP="00002BDE">
            <w:pPr>
              <w:pStyle w:val="TAL"/>
              <w:rPr>
                <w:ins w:id="1077"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3B53DB26" w14:textId="77777777" w:rsidR="00D81D18" w:rsidRPr="00F521D0" w:rsidRDefault="00D81D18" w:rsidP="00002BDE">
            <w:pPr>
              <w:pStyle w:val="TAL"/>
              <w:rPr>
                <w:ins w:id="1078"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B0B1939" w14:textId="77777777" w:rsidR="00D81D18" w:rsidRPr="00F521D0" w:rsidRDefault="00D81D18" w:rsidP="00002BDE">
            <w:pPr>
              <w:pStyle w:val="TAL"/>
              <w:rPr>
                <w:ins w:id="1079" w:author="Xinrong Wang" w:date="2024-01-28T19:31:00Z"/>
                <w:rFonts w:cs="Arial"/>
                <w:szCs w:val="18"/>
                <w:lang w:val="sv-SE"/>
              </w:rPr>
            </w:pPr>
            <w:ins w:id="1080" w:author="Xinrong Wang" w:date="2024-01-28T19:31:00Z">
              <w:r w:rsidRPr="00F521D0">
                <w:rPr>
                  <w:rFonts w:cs="Arial"/>
                  <w:szCs w:val="18"/>
                  <w:lang w:val="sv-SE"/>
                </w:rPr>
                <w:t>NR_FDD_FR1_D</w:t>
              </w:r>
            </w:ins>
          </w:p>
          <w:p w14:paraId="13D36013" w14:textId="77777777" w:rsidR="00D81D18" w:rsidRPr="00F521D0" w:rsidRDefault="00D81D18" w:rsidP="00002BDE">
            <w:pPr>
              <w:pStyle w:val="TAL"/>
              <w:rPr>
                <w:ins w:id="1081" w:author="Xinrong Wang" w:date="2024-01-28T19:31:00Z"/>
                <w:rFonts w:eastAsia="Calibri" w:cs="Arial"/>
                <w:szCs w:val="18"/>
                <w:lang w:val="sv-FI"/>
              </w:rPr>
            </w:pPr>
            <w:ins w:id="1082"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2F196D81" w14:textId="77777777" w:rsidR="00D81D18" w:rsidRPr="00F521D0" w:rsidRDefault="00D81D18" w:rsidP="00002BDE">
            <w:pPr>
              <w:pStyle w:val="TAC"/>
              <w:rPr>
                <w:ins w:id="1083"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7D8AB4F8" w14:textId="77777777" w:rsidR="00D81D18" w:rsidRPr="00F521D0" w:rsidRDefault="00D81D18" w:rsidP="00002BDE">
            <w:pPr>
              <w:pStyle w:val="TAC"/>
              <w:rPr>
                <w:ins w:id="1084"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tcPr>
          <w:p w14:paraId="4D4D7665" w14:textId="77777777" w:rsidR="00D81D18" w:rsidRPr="00F521D0" w:rsidRDefault="00D81D18" w:rsidP="00002BDE">
            <w:pPr>
              <w:pStyle w:val="TAC"/>
              <w:rPr>
                <w:ins w:id="1085"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2FC3D48A" w14:textId="77777777" w:rsidR="00D81D18" w:rsidRPr="00F521D0" w:rsidRDefault="00D81D18" w:rsidP="00002BDE">
            <w:pPr>
              <w:pStyle w:val="TAC"/>
              <w:rPr>
                <w:ins w:id="1086"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tcPr>
          <w:p w14:paraId="06BD6F6E" w14:textId="77777777" w:rsidR="00D81D18" w:rsidRPr="00F521D0" w:rsidRDefault="00D81D18" w:rsidP="00002BDE">
            <w:pPr>
              <w:pStyle w:val="TAC"/>
              <w:rPr>
                <w:ins w:id="1087"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2C687267" w14:textId="77777777" w:rsidR="00D81D18" w:rsidRPr="00F521D0" w:rsidRDefault="00D81D18" w:rsidP="00002BDE">
            <w:pPr>
              <w:pStyle w:val="TAC"/>
              <w:rPr>
                <w:ins w:id="1088" w:author="Xinrong Wang" w:date="2024-01-28T19:31:00Z"/>
                <w:szCs w:val="18"/>
              </w:rPr>
            </w:pPr>
            <w:ins w:id="1089" w:author="Xinrong Wang" w:date="2024-01-28T19:31:00Z">
              <w:r w:rsidRPr="00F521D0">
                <w:rPr>
                  <w:szCs w:val="18"/>
                </w:rPr>
                <w:t>-114.5</w:t>
              </w:r>
            </w:ins>
          </w:p>
        </w:tc>
        <w:tc>
          <w:tcPr>
            <w:tcW w:w="850" w:type="dxa"/>
            <w:tcBorders>
              <w:top w:val="single" w:sz="4" w:space="0" w:color="auto"/>
              <w:left w:val="single" w:sz="4" w:space="0" w:color="auto"/>
              <w:bottom w:val="single" w:sz="4" w:space="0" w:color="auto"/>
              <w:right w:val="single" w:sz="4" w:space="0" w:color="auto"/>
            </w:tcBorders>
          </w:tcPr>
          <w:p w14:paraId="3DF9B009" w14:textId="77777777" w:rsidR="00D81D18" w:rsidRPr="00F521D0" w:rsidRDefault="00D81D18" w:rsidP="00002BDE">
            <w:pPr>
              <w:pStyle w:val="TAC"/>
              <w:rPr>
                <w:ins w:id="1090" w:author="Xinrong Wang" w:date="2024-01-28T19:31:00Z"/>
                <w:szCs w:val="18"/>
              </w:rPr>
            </w:pPr>
            <w:ins w:id="1091" w:author="Xinrong Wang" w:date="2024-01-28T19:31:00Z">
              <w:r w:rsidRPr="00F521D0">
                <w:rPr>
                  <w:szCs w:val="18"/>
                </w:rPr>
                <w:t>-114.5</w:t>
              </w:r>
            </w:ins>
          </w:p>
        </w:tc>
      </w:tr>
      <w:tr w:rsidR="00D81D18" w:rsidRPr="00233010" w14:paraId="317F017E" w14:textId="77777777" w:rsidTr="00002BDE">
        <w:trPr>
          <w:trHeight w:val="43"/>
          <w:jc w:val="center"/>
          <w:ins w:id="1092" w:author="Xinrong Wang" w:date="2024-01-28T19:31:00Z"/>
        </w:trPr>
        <w:tc>
          <w:tcPr>
            <w:tcW w:w="845" w:type="dxa"/>
            <w:tcBorders>
              <w:top w:val="nil"/>
              <w:left w:val="single" w:sz="4" w:space="0" w:color="auto"/>
              <w:bottom w:val="nil"/>
              <w:right w:val="single" w:sz="4" w:space="0" w:color="auto"/>
            </w:tcBorders>
            <w:shd w:val="clear" w:color="auto" w:fill="auto"/>
            <w:hideMark/>
          </w:tcPr>
          <w:p w14:paraId="5AA43C65" w14:textId="77777777" w:rsidR="00D81D18" w:rsidRPr="00F521D0" w:rsidRDefault="00D81D18" w:rsidP="00002BDE">
            <w:pPr>
              <w:pStyle w:val="TAL"/>
              <w:rPr>
                <w:ins w:id="1093"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69ADD32B" w14:textId="77777777" w:rsidR="00D81D18" w:rsidRPr="00F521D0" w:rsidRDefault="00D81D18" w:rsidP="00002BDE">
            <w:pPr>
              <w:pStyle w:val="TAL"/>
              <w:rPr>
                <w:ins w:id="1094"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C8B08B7" w14:textId="77777777" w:rsidR="00D81D18" w:rsidRPr="00F521D0" w:rsidRDefault="00D81D18" w:rsidP="00002BDE">
            <w:pPr>
              <w:pStyle w:val="TAL"/>
              <w:rPr>
                <w:ins w:id="1095" w:author="Xinrong Wang" w:date="2024-01-28T19:31:00Z"/>
                <w:rFonts w:cs="Arial"/>
                <w:szCs w:val="18"/>
                <w:lang w:val="sv-SE"/>
              </w:rPr>
            </w:pPr>
            <w:ins w:id="1096" w:author="Xinrong Wang" w:date="2024-01-28T19:31:00Z">
              <w:r w:rsidRPr="00F521D0">
                <w:rPr>
                  <w:rFonts w:cs="Arial"/>
                  <w:szCs w:val="18"/>
                  <w:lang w:val="sv-SE"/>
                </w:rPr>
                <w:t>NR_FDD_FR1_E</w:t>
              </w:r>
            </w:ins>
          </w:p>
          <w:p w14:paraId="0CDA2422" w14:textId="77777777" w:rsidR="00D81D18" w:rsidRPr="00F521D0" w:rsidRDefault="00D81D18" w:rsidP="00002BDE">
            <w:pPr>
              <w:pStyle w:val="TAL"/>
              <w:rPr>
                <w:ins w:id="1097" w:author="Xinrong Wang" w:date="2024-01-28T19:31:00Z"/>
                <w:rFonts w:eastAsia="Calibri" w:cs="Arial"/>
                <w:szCs w:val="18"/>
                <w:lang w:val="de-DE"/>
              </w:rPr>
            </w:pPr>
            <w:ins w:id="1098"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27A8E30D" w14:textId="77777777" w:rsidR="00D81D18" w:rsidRPr="00F521D0" w:rsidRDefault="00D81D18" w:rsidP="00002BDE">
            <w:pPr>
              <w:pStyle w:val="TAC"/>
              <w:rPr>
                <w:ins w:id="1099"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151B3421" w14:textId="77777777" w:rsidR="00D81D18" w:rsidRPr="00F521D0" w:rsidRDefault="00D81D18" w:rsidP="00002BDE">
            <w:pPr>
              <w:pStyle w:val="TAC"/>
              <w:rPr>
                <w:ins w:id="1100"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tcPr>
          <w:p w14:paraId="4FAB97A0" w14:textId="77777777" w:rsidR="00D81D18" w:rsidRPr="00F521D0" w:rsidRDefault="00D81D18" w:rsidP="00002BDE">
            <w:pPr>
              <w:pStyle w:val="TAC"/>
              <w:rPr>
                <w:ins w:id="1101"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04E4B377" w14:textId="77777777" w:rsidR="00D81D18" w:rsidRPr="00F521D0" w:rsidRDefault="00D81D18" w:rsidP="00002BDE">
            <w:pPr>
              <w:pStyle w:val="TAC"/>
              <w:rPr>
                <w:ins w:id="1102"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tcPr>
          <w:p w14:paraId="54C583A4" w14:textId="77777777" w:rsidR="00D81D18" w:rsidRPr="00F521D0" w:rsidRDefault="00D81D18" w:rsidP="00002BDE">
            <w:pPr>
              <w:pStyle w:val="TAC"/>
              <w:rPr>
                <w:ins w:id="1103"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3858193F" w14:textId="77777777" w:rsidR="00D81D18" w:rsidRPr="00F521D0" w:rsidRDefault="00D81D18" w:rsidP="00002BDE">
            <w:pPr>
              <w:pStyle w:val="TAC"/>
              <w:rPr>
                <w:ins w:id="1104" w:author="Xinrong Wang" w:date="2024-01-28T19:31:00Z"/>
                <w:szCs w:val="18"/>
              </w:rPr>
            </w:pPr>
            <w:ins w:id="1105" w:author="Xinrong Wang" w:date="2024-01-28T19:31:00Z">
              <w:r w:rsidRPr="00F521D0">
                <w:rPr>
                  <w:szCs w:val="18"/>
                </w:rPr>
                <w:t>-114</w:t>
              </w:r>
            </w:ins>
          </w:p>
        </w:tc>
        <w:tc>
          <w:tcPr>
            <w:tcW w:w="850" w:type="dxa"/>
            <w:tcBorders>
              <w:top w:val="single" w:sz="4" w:space="0" w:color="auto"/>
              <w:left w:val="single" w:sz="4" w:space="0" w:color="auto"/>
              <w:bottom w:val="single" w:sz="4" w:space="0" w:color="auto"/>
              <w:right w:val="single" w:sz="4" w:space="0" w:color="auto"/>
            </w:tcBorders>
          </w:tcPr>
          <w:p w14:paraId="26CD6A98" w14:textId="77777777" w:rsidR="00D81D18" w:rsidRPr="00F521D0" w:rsidRDefault="00D81D18" w:rsidP="00002BDE">
            <w:pPr>
              <w:pStyle w:val="TAC"/>
              <w:rPr>
                <w:ins w:id="1106" w:author="Xinrong Wang" w:date="2024-01-28T19:31:00Z"/>
                <w:szCs w:val="18"/>
              </w:rPr>
            </w:pPr>
            <w:ins w:id="1107" w:author="Xinrong Wang" w:date="2024-01-28T19:31:00Z">
              <w:r w:rsidRPr="00F521D0">
                <w:rPr>
                  <w:szCs w:val="18"/>
                </w:rPr>
                <w:t>-114</w:t>
              </w:r>
            </w:ins>
          </w:p>
        </w:tc>
      </w:tr>
      <w:tr w:rsidR="00D81D18" w:rsidRPr="00233010" w14:paraId="1353890E" w14:textId="77777777" w:rsidTr="00002BDE">
        <w:trPr>
          <w:trHeight w:val="43"/>
          <w:jc w:val="center"/>
          <w:ins w:id="1108" w:author="Xinrong Wang" w:date="2024-01-28T19:31:00Z"/>
        </w:trPr>
        <w:tc>
          <w:tcPr>
            <w:tcW w:w="845" w:type="dxa"/>
            <w:tcBorders>
              <w:top w:val="nil"/>
              <w:left w:val="single" w:sz="4" w:space="0" w:color="auto"/>
              <w:bottom w:val="nil"/>
              <w:right w:val="single" w:sz="4" w:space="0" w:color="auto"/>
            </w:tcBorders>
            <w:shd w:val="clear" w:color="auto" w:fill="auto"/>
            <w:hideMark/>
          </w:tcPr>
          <w:p w14:paraId="7069020E" w14:textId="77777777" w:rsidR="00D81D18" w:rsidRPr="00F521D0" w:rsidRDefault="00D81D18" w:rsidP="00002BDE">
            <w:pPr>
              <w:pStyle w:val="TAL"/>
              <w:rPr>
                <w:ins w:id="1109"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780D7A3" w14:textId="77777777" w:rsidR="00D81D18" w:rsidRPr="00F521D0" w:rsidRDefault="00D81D18" w:rsidP="00002BDE">
            <w:pPr>
              <w:pStyle w:val="TAL"/>
              <w:rPr>
                <w:ins w:id="1110"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4DD4820" w14:textId="77777777" w:rsidR="00D81D18" w:rsidRPr="00F521D0" w:rsidRDefault="00D81D18" w:rsidP="00002BDE">
            <w:pPr>
              <w:pStyle w:val="TAL"/>
              <w:rPr>
                <w:ins w:id="1111" w:author="Xinrong Wang" w:date="2024-01-28T19:31:00Z"/>
                <w:rFonts w:eastAsia="Calibri" w:cs="Arial"/>
                <w:szCs w:val="18"/>
              </w:rPr>
            </w:pPr>
            <w:ins w:id="1112"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6824F181" w14:textId="77777777" w:rsidR="00D81D18" w:rsidRPr="00F521D0" w:rsidRDefault="00D81D18" w:rsidP="00002BDE">
            <w:pPr>
              <w:pStyle w:val="TAC"/>
              <w:rPr>
                <w:ins w:id="1113"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C51C1B2" w14:textId="77777777" w:rsidR="00D81D18" w:rsidRPr="00F521D0" w:rsidRDefault="00D81D18" w:rsidP="00002BDE">
            <w:pPr>
              <w:pStyle w:val="TAC"/>
              <w:rPr>
                <w:ins w:id="1114"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1780AFB8" w14:textId="77777777" w:rsidR="00D81D18" w:rsidRPr="00F521D0" w:rsidRDefault="00D81D18" w:rsidP="00002BDE">
            <w:pPr>
              <w:pStyle w:val="TAC"/>
              <w:rPr>
                <w:ins w:id="1115"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EE1E875" w14:textId="77777777" w:rsidR="00D81D18" w:rsidRPr="00F521D0" w:rsidRDefault="00D81D18" w:rsidP="00002BDE">
            <w:pPr>
              <w:pStyle w:val="TAC"/>
              <w:rPr>
                <w:ins w:id="1116"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7B9F9655" w14:textId="77777777" w:rsidR="00D81D18" w:rsidRPr="00F521D0" w:rsidRDefault="00D81D18" w:rsidP="00002BDE">
            <w:pPr>
              <w:pStyle w:val="TAC"/>
              <w:rPr>
                <w:ins w:id="1117"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3457462C" w14:textId="77777777" w:rsidR="00D81D18" w:rsidRPr="00F521D0" w:rsidRDefault="00D81D18" w:rsidP="00002BDE">
            <w:pPr>
              <w:pStyle w:val="TAC"/>
              <w:rPr>
                <w:ins w:id="1118" w:author="Xinrong Wang" w:date="2024-01-28T19:31:00Z"/>
                <w:szCs w:val="18"/>
              </w:rPr>
            </w:pPr>
            <w:ins w:id="1119" w:author="Xinrong Wang" w:date="2024-01-28T19:31:00Z">
              <w:r w:rsidRPr="00F521D0">
                <w:rPr>
                  <w:szCs w:val="18"/>
                </w:rPr>
                <w:t>-113</w:t>
              </w:r>
            </w:ins>
          </w:p>
        </w:tc>
        <w:tc>
          <w:tcPr>
            <w:tcW w:w="850" w:type="dxa"/>
            <w:tcBorders>
              <w:top w:val="single" w:sz="4" w:space="0" w:color="auto"/>
              <w:left w:val="single" w:sz="4" w:space="0" w:color="auto"/>
              <w:bottom w:val="single" w:sz="4" w:space="0" w:color="auto"/>
              <w:right w:val="single" w:sz="4" w:space="0" w:color="auto"/>
            </w:tcBorders>
          </w:tcPr>
          <w:p w14:paraId="132BD33D" w14:textId="77777777" w:rsidR="00D81D18" w:rsidRPr="00F521D0" w:rsidRDefault="00D81D18" w:rsidP="00002BDE">
            <w:pPr>
              <w:pStyle w:val="TAC"/>
              <w:rPr>
                <w:ins w:id="1120" w:author="Xinrong Wang" w:date="2024-01-28T19:31:00Z"/>
                <w:szCs w:val="18"/>
              </w:rPr>
            </w:pPr>
            <w:ins w:id="1121" w:author="Xinrong Wang" w:date="2024-01-28T19:31:00Z">
              <w:r w:rsidRPr="00F521D0">
                <w:rPr>
                  <w:szCs w:val="18"/>
                </w:rPr>
                <w:t>-113</w:t>
              </w:r>
            </w:ins>
          </w:p>
        </w:tc>
      </w:tr>
      <w:tr w:rsidR="00D81D18" w:rsidRPr="00233010" w14:paraId="30ABF103" w14:textId="77777777" w:rsidTr="00002BDE">
        <w:trPr>
          <w:trHeight w:val="43"/>
          <w:jc w:val="center"/>
          <w:ins w:id="1122" w:author="Xinrong Wang" w:date="2024-01-28T19:31:00Z"/>
        </w:trPr>
        <w:tc>
          <w:tcPr>
            <w:tcW w:w="845" w:type="dxa"/>
            <w:tcBorders>
              <w:top w:val="nil"/>
              <w:left w:val="single" w:sz="4" w:space="0" w:color="auto"/>
              <w:bottom w:val="nil"/>
              <w:right w:val="single" w:sz="4" w:space="0" w:color="auto"/>
            </w:tcBorders>
            <w:shd w:val="clear" w:color="auto" w:fill="auto"/>
            <w:hideMark/>
          </w:tcPr>
          <w:p w14:paraId="06BD92EA" w14:textId="77777777" w:rsidR="00D81D18" w:rsidRPr="00F521D0" w:rsidRDefault="00D81D18" w:rsidP="00002BDE">
            <w:pPr>
              <w:pStyle w:val="TAL"/>
              <w:rPr>
                <w:ins w:id="1123" w:author="Xinrong Wang" w:date="2024-01-28T19:31:00Z"/>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31B9D0A8" w14:textId="77777777" w:rsidR="00D81D18" w:rsidRPr="00F521D0" w:rsidRDefault="00D81D18" w:rsidP="00002BDE">
            <w:pPr>
              <w:pStyle w:val="TAL"/>
              <w:rPr>
                <w:ins w:id="1124"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08698F8" w14:textId="77777777" w:rsidR="00D81D18" w:rsidRPr="00F521D0" w:rsidRDefault="00D81D18" w:rsidP="00002BDE">
            <w:pPr>
              <w:pStyle w:val="TAL"/>
              <w:rPr>
                <w:ins w:id="1125" w:author="Xinrong Wang" w:date="2024-01-28T19:31:00Z"/>
                <w:rFonts w:eastAsia="Calibri" w:cs="Arial"/>
                <w:szCs w:val="18"/>
              </w:rPr>
            </w:pPr>
            <w:ins w:id="1126" w:author="Xinrong Wang" w:date="2024-01-28T19:31:00Z">
              <w:r w:rsidRPr="00F521D0">
                <w:rPr>
                  <w:rFonts w:cs="Arial"/>
                  <w:szCs w:val="18"/>
                  <w:lang w:val="sv-SE"/>
                </w:rPr>
                <w:t>NR_FDD_FR1_H</w:t>
              </w:r>
            </w:ins>
          </w:p>
        </w:tc>
        <w:tc>
          <w:tcPr>
            <w:tcW w:w="851" w:type="dxa"/>
            <w:tcBorders>
              <w:top w:val="nil"/>
              <w:left w:val="single" w:sz="4" w:space="0" w:color="auto"/>
              <w:bottom w:val="nil"/>
              <w:right w:val="single" w:sz="4" w:space="0" w:color="auto"/>
            </w:tcBorders>
            <w:shd w:val="clear" w:color="auto" w:fill="auto"/>
            <w:hideMark/>
          </w:tcPr>
          <w:p w14:paraId="06A73711" w14:textId="77777777" w:rsidR="00D81D18" w:rsidRPr="00F521D0" w:rsidRDefault="00D81D18" w:rsidP="00002BDE">
            <w:pPr>
              <w:pStyle w:val="TAC"/>
              <w:rPr>
                <w:ins w:id="1127"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7F839E7" w14:textId="77777777" w:rsidR="00D81D18" w:rsidRPr="00F521D0" w:rsidRDefault="00D81D18" w:rsidP="00002BDE">
            <w:pPr>
              <w:pStyle w:val="TAC"/>
              <w:rPr>
                <w:ins w:id="1128"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tcPr>
          <w:p w14:paraId="68D22BA2" w14:textId="77777777" w:rsidR="00D81D18" w:rsidRPr="00F521D0" w:rsidRDefault="00D81D18" w:rsidP="00002BDE">
            <w:pPr>
              <w:pStyle w:val="TAC"/>
              <w:rPr>
                <w:ins w:id="1129"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1E0C216" w14:textId="77777777" w:rsidR="00D81D18" w:rsidRPr="00F521D0" w:rsidRDefault="00D81D18" w:rsidP="00002BDE">
            <w:pPr>
              <w:pStyle w:val="TAC"/>
              <w:rPr>
                <w:ins w:id="1130"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tcPr>
          <w:p w14:paraId="0682B6D7" w14:textId="77777777" w:rsidR="00D81D18" w:rsidRPr="00F521D0" w:rsidRDefault="00D81D18" w:rsidP="00002BDE">
            <w:pPr>
              <w:pStyle w:val="TAC"/>
              <w:rPr>
                <w:ins w:id="1131"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5FACF859" w14:textId="77777777" w:rsidR="00D81D18" w:rsidRPr="00F521D0" w:rsidRDefault="00D81D18" w:rsidP="00002BDE">
            <w:pPr>
              <w:pStyle w:val="TAC"/>
              <w:rPr>
                <w:ins w:id="1132" w:author="Xinrong Wang" w:date="2024-01-28T19:31:00Z"/>
                <w:szCs w:val="18"/>
              </w:rPr>
            </w:pPr>
            <w:ins w:id="1133" w:author="Xinrong Wang" w:date="2024-01-28T19:31:00Z">
              <w:r w:rsidRPr="00F521D0">
                <w:rPr>
                  <w:szCs w:val="18"/>
                </w:rPr>
                <w:t>-112.5</w:t>
              </w:r>
            </w:ins>
          </w:p>
        </w:tc>
        <w:tc>
          <w:tcPr>
            <w:tcW w:w="850" w:type="dxa"/>
            <w:tcBorders>
              <w:top w:val="single" w:sz="4" w:space="0" w:color="auto"/>
              <w:left w:val="single" w:sz="4" w:space="0" w:color="auto"/>
              <w:bottom w:val="single" w:sz="4" w:space="0" w:color="auto"/>
              <w:right w:val="single" w:sz="4" w:space="0" w:color="auto"/>
            </w:tcBorders>
          </w:tcPr>
          <w:p w14:paraId="09C0488D" w14:textId="77777777" w:rsidR="00D81D18" w:rsidRPr="00F521D0" w:rsidRDefault="00D81D18" w:rsidP="00002BDE">
            <w:pPr>
              <w:pStyle w:val="TAC"/>
              <w:rPr>
                <w:ins w:id="1134" w:author="Xinrong Wang" w:date="2024-01-28T19:31:00Z"/>
                <w:szCs w:val="18"/>
              </w:rPr>
            </w:pPr>
            <w:ins w:id="1135" w:author="Xinrong Wang" w:date="2024-01-28T19:31:00Z">
              <w:r w:rsidRPr="00F521D0">
                <w:rPr>
                  <w:szCs w:val="18"/>
                </w:rPr>
                <w:t>-112.5</w:t>
              </w:r>
            </w:ins>
          </w:p>
        </w:tc>
      </w:tr>
      <w:tr w:rsidR="00D81D18" w:rsidRPr="00233010" w14:paraId="6A0A19F2" w14:textId="77777777" w:rsidTr="00002BDE">
        <w:trPr>
          <w:trHeight w:val="58"/>
          <w:jc w:val="center"/>
          <w:ins w:id="1136" w:author="Xinrong Wang" w:date="2024-01-28T19:31:00Z"/>
        </w:trPr>
        <w:tc>
          <w:tcPr>
            <w:tcW w:w="845" w:type="dxa"/>
            <w:tcBorders>
              <w:top w:val="nil"/>
              <w:left w:val="single" w:sz="4" w:space="0" w:color="auto"/>
              <w:bottom w:val="nil"/>
              <w:right w:val="single" w:sz="4" w:space="0" w:color="auto"/>
            </w:tcBorders>
            <w:shd w:val="clear" w:color="auto" w:fill="auto"/>
            <w:hideMark/>
          </w:tcPr>
          <w:p w14:paraId="4F49C4E0" w14:textId="77777777" w:rsidR="00D81D18" w:rsidRPr="00F521D0" w:rsidRDefault="00D81D18" w:rsidP="00002BDE">
            <w:pPr>
              <w:pStyle w:val="TAL"/>
              <w:rPr>
                <w:ins w:id="1137" w:author="Xinrong Wang" w:date="2024-01-28T19:31:00Z"/>
                <w:rFonts w:cs="Arial"/>
                <w:szCs w:val="18"/>
                <w:vertAlign w:val="superscript"/>
              </w:rPr>
            </w:pPr>
          </w:p>
        </w:tc>
        <w:tc>
          <w:tcPr>
            <w:tcW w:w="849" w:type="dxa"/>
            <w:tcBorders>
              <w:top w:val="single" w:sz="4" w:space="0" w:color="auto"/>
              <w:left w:val="single" w:sz="4" w:space="0" w:color="auto"/>
              <w:bottom w:val="nil"/>
              <w:right w:val="single" w:sz="4" w:space="0" w:color="auto"/>
            </w:tcBorders>
            <w:shd w:val="clear" w:color="auto" w:fill="auto"/>
            <w:hideMark/>
          </w:tcPr>
          <w:p w14:paraId="5C129579" w14:textId="77777777" w:rsidR="00D81D18" w:rsidRPr="00F521D0" w:rsidRDefault="00D81D18" w:rsidP="00002BDE">
            <w:pPr>
              <w:pStyle w:val="TAL"/>
              <w:rPr>
                <w:ins w:id="1138" w:author="Xinrong Wang" w:date="2024-01-28T19:31:00Z"/>
                <w:rFonts w:eastAsia="Calibri" w:cs="Arial"/>
                <w:szCs w:val="18"/>
              </w:rPr>
            </w:pPr>
            <w:ins w:id="1139" w:author="Xinrong Wang" w:date="2024-01-28T19:31:00Z">
              <w:r w:rsidRPr="00F521D0">
                <w:rPr>
                  <w:rFonts w:cs="Arial"/>
                  <w:szCs w:val="18"/>
                </w:rPr>
                <w:t>Config</w:t>
              </w:r>
              <w:r w:rsidRPr="00F521D0">
                <w:rPr>
                  <w:rFonts w:eastAsia="Malgun Gothic" w:cs="Arial"/>
                  <w:szCs w:val="18"/>
                </w:rPr>
                <w:t xml:space="preserve"> </w:t>
              </w:r>
              <w:r w:rsidRPr="00F521D0">
                <w:rPr>
                  <w:rFonts w:cs="Arial"/>
                  <w:szCs w:val="18"/>
                </w:rPr>
                <w:t>3,6</w:t>
              </w:r>
            </w:ins>
          </w:p>
        </w:tc>
        <w:tc>
          <w:tcPr>
            <w:tcW w:w="1701" w:type="dxa"/>
            <w:tcBorders>
              <w:top w:val="single" w:sz="4" w:space="0" w:color="auto"/>
              <w:left w:val="single" w:sz="4" w:space="0" w:color="auto"/>
              <w:bottom w:val="single" w:sz="4" w:space="0" w:color="auto"/>
              <w:right w:val="single" w:sz="4" w:space="0" w:color="auto"/>
            </w:tcBorders>
            <w:hideMark/>
          </w:tcPr>
          <w:p w14:paraId="4FFD2377" w14:textId="77777777" w:rsidR="00D81D18" w:rsidRPr="00F521D0" w:rsidRDefault="00D81D18" w:rsidP="00002BDE">
            <w:pPr>
              <w:pStyle w:val="TAL"/>
              <w:rPr>
                <w:ins w:id="1140" w:author="Xinrong Wang" w:date="2024-01-28T19:31:00Z"/>
                <w:rFonts w:cs="Arial"/>
                <w:szCs w:val="18"/>
              </w:rPr>
            </w:pPr>
            <w:ins w:id="1141" w:author="Xinrong Wang" w:date="2024-01-28T19:31:00Z">
              <w:r w:rsidRPr="00F521D0">
                <w:rPr>
                  <w:rFonts w:cs="Arial"/>
                  <w:szCs w:val="18"/>
                </w:rPr>
                <w:t>NR_FDD_FR1_A</w:t>
              </w:r>
            </w:ins>
          </w:p>
          <w:p w14:paraId="3D466446" w14:textId="77777777" w:rsidR="00D81D18" w:rsidRPr="00F521D0" w:rsidRDefault="00D81D18" w:rsidP="00002BDE">
            <w:pPr>
              <w:pStyle w:val="TAL"/>
              <w:rPr>
                <w:ins w:id="1142" w:author="Xinrong Wang" w:date="2024-01-28T19:31:00Z"/>
                <w:rFonts w:cs="Arial"/>
                <w:szCs w:val="18"/>
              </w:rPr>
            </w:pPr>
            <w:ins w:id="1143" w:author="Xinrong Wang" w:date="2024-01-28T19:31:00Z">
              <w:r w:rsidRPr="00F521D0">
                <w:rPr>
                  <w:rFonts w:cs="Arial"/>
                  <w:szCs w:val="18"/>
                </w:rPr>
                <w:t>NR_TDD_FR1_A</w:t>
              </w:r>
            </w:ins>
          </w:p>
          <w:p w14:paraId="50819550" w14:textId="77777777" w:rsidR="00D81D18" w:rsidRPr="00F521D0" w:rsidRDefault="00D81D18" w:rsidP="00002BDE">
            <w:pPr>
              <w:pStyle w:val="TAL"/>
              <w:rPr>
                <w:ins w:id="1144" w:author="Xinrong Wang" w:date="2024-01-28T19:31:00Z"/>
                <w:rFonts w:eastAsia="Calibri" w:cs="Arial"/>
                <w:szCs w:val="18"/>
              </w:rPr>
            </w:pPr>
            <w:ins w:id="1145" w:author="Xinrong Wang" w:date="2024-01-28T19:31:00Z">
              <w:r w:rsidRPr="00F521D0">
                <w:rPr>
                  <w:rFonts w:cs="Arial"/>
                  <w:szCs w:val="18"/>
                </w:rPr>
                <w:t>NR_SDL_FR1_A</w:t>
              </w:r>
            </w:ins>
          </w:p>
        </w:tc>
        <w:tc>
          <w:tcPr>
            <w:tcW w:w="851" w:type="dxa"/>
            <w:tcBorders>
              <w:top w:val="nil"/>
              <w:left w:val="single" w:sz="4" w:space="0" w:color="auto"/>
              <w:bottom w:val="nil"/>
              <w:right w:val="single" w:sz="4" w:space="0" w:color="auto"/>
            </w:tcBorders>
            <w:shd w:val="clear" w:color="auto" w:fill="auto"/>
            <w:hideMark/>
          </w:tcPr>
          <w:p w14:paraId="164A0DA2" w14:textId="77777777" w:rsidR="00D81D18" w:rsidRPr="00F521D0" w:rsidRDefault="00D81D18" w:rsidP="00002BDE">
            <w:pPr>
              <w:pStyle w:val="TAC"/>
              <w:rPr>
                <w:ins w:id="1146" w:author="Xinrong Wang" w:date="2024-01-28T19:31:00Z"/>
                <w:szCs w:val="18"/>
              </w:rPr>
            </w:pPr>
          </w:p>
        </w:tc>
        <w:tc>
          <w:tcPr>
            <w:tcW w:w="850" w:type="dxa"/>
            <w:tcBorders>
              <w:top w:val="single" w:sz="4" w:space="0" w:color="auto"/>
              <w:left w:val="single" w:sz="4" w:space="0" w:color="auto"/>
              <w:bottom w:val="nil"/>
              <w:right w:val="single" w:sz="4" w:space="0" w:color="auto"/>
            </w:tcBorders>
            <w:shd w:val="clear" w:color="auto" w:fill="auto"/>
            <w:hideMark/>
          </w:tcPr>
          <w:p w14:paraId="31F9C516" w14:textId="77777777" w:rsidR="00D81D18" w:rsidRPr="00F521D0" w:rsidRDefault="00D81D18" w:rsidP="00002BDE">
            <w:pPr>
              <w:pStyle w:val="TAC"/>
              <w:rPr>
                <w:ins w:id="1147" w:author="Xinrong Wang" w:date="2024-01-28T19:31:00Z"/>
                <w:szCs w:val="18"/>
              </w:rPr>
            </w:pPr>
            <w:ins w:id="1148" w:author="Xinrong Wang" w:date="2024-01-28T19:31:00Z">
              <w:r w:rsidRPr="00F521D0">
                <w:rPr>
                  <w:szCs w:val="18"/>
                </w:rPr>
                <w:t>-83.27</w:t>
              </w:r>
            </w:ins>
          </w:p>
        </w:tc>
        <w:tc>
          <w:tcPr>
            <w:tcW w:w="851" w:type="dxa"/>
            <w:tcBorders>
              <w:top w:val="single" w:sz="4" w:space="0" w:color="auto"/>
              <w:left w:val="single" w:sz="4" w:space="0" w:color="auto"/>
              <w:bottom w:val="nil"/>
              <w:right w:val="single" w:sz="4" w:space="0" w:color="auto"/>
            </w:tcBorders>
            <w:shd w:val="clear" w:color="auto" w:fill="auto"/>
          </w:tcPr>
          <w:p w14:paraId="560AB089" w14:textId="77777777" w:rsidR="00D81D18" w:rsidRPr="00F521D0" w:rsidRDefault="00D81D18" w:rsidP="00002BDE">
            <w:pPr>
              <w:pStyle w:val="TAC"/>
              <w:rPr>
                <w:ins w:id="1149" w:author="Xinrong Wang" w:date="2024-01-28T19:31:00Z"/>
                <w:szCs w:val="18"/>
              </w:rPr>
            </w:pPr>
            <w:ins w:id="1150" w:author="Xinrong Wang" w:date="2024-01-28T19:31:00Z">
              <w:r w:rsidRPr="00F521D0">
                <w:rPr>
                  <w:szCs w:val="18"/>
                </w:rPr>
                <w:t>-83.27</w:t>
              </w:r>
            </w:ins>
          </w:p>
        </w:tc>
        <w:tc>
          <w:tcPr>
            <w:tcW w:w="850" w:type="dxa"/>
            <w:tcBorders>
              <w:top w:val="single" w:sz="4" w:space="0" w:color="auto"/>
              <w:left w:val="single" w:sz="4" w:space="0" w:color="auto"/>
              <w:bottom w:val="nil"/>
              <w:right w:val="single" w:sz="4" w:space="0" w:color="auto"/>
            </w:tcBorders>
            <w:shd w:val="clear" w:color="auto" w:fill="auto"/>
            <w:hideMark/>
          </w:tcPr>
          <w:p w14:paraId="732365E9" w14:textId="77777777" w:rsidR="00D81D18" w:rsidRPr="00F521D0" w:rsidRDefault="00D81D18" w:rsidP="00002BDE">
            <w:pPr>
              <w:pStyle w:val="TAC"/>
              <w:rPr>
                <w:ins w:id="1151" w:author="Xinrong Wang" w:date="2024-01-28T19:31:00Z"/>
                <w:szCs w:val="18"/>
              </w:rPr>
            </w:pPr>
            <w:ins w:id="1152" w:author="Xinrong Wang" w:date="2024-01-28T19:31:00Z">
              <w:r w:rsidRPr="00F521D0">
                <w:rPr>
                  <w:szCs w:val="18"/>
                </w:rPr>
                <w:t>-110</w:t>
              </w:r>
            </w:ins>
          </w:p>
        </w:tc>
        <w:tc>
          <w:tcPr>
            <w:tcW w:w="993" w:type="dxa"/>
            <w:tcBorders>
              <w:top w:val="single" w:sz="4" w:space="0" w:color="auto"/>
              <w:left w:val="single" w:sz="4" w:space="0" w:color="auto"/>
              <w:bottom w:val="nil"/>
              <w:right w:val="single" w:sz="4" w:space="0" w:color="auto"/>
            </w:tcBorders>
            <w:shd w:val="clear" w:color="auto" w:fill="auto"/>
          </w:tcPr>
          <w:p w14:paraId="30099C4C" w14:textId="77777777" w:rsidR="00D81D18" w:rsidRPr="00F521D0" w:rsidRDefault="00D81D18" w:rsidP="00002BDE">
            <w:pPr>
              <w:pStyle w:val="TAC"/>
              <w:rPr>
                <w:ins w:id="1153" w:author="Xinrong Wang" w:date="2024-01-28T19:31:00Z"/>
                <w:szCs w:val="18"/>
              </w:rPr>
            </w:pPr>
            <w:ins w:id="1154" w:author="Xinrong Wang" w:date="2024-01-28T19:31:00Z">
              <w:r w:rsidRPr="00F521D0">
                <w:rPr>
                  <w:szCs w:val="18"/>
                </w:rPr>
                <w:t>-110</w:t>
              </w:r>
            </w:ins>
          </w:p>
        </w:tc>
        <w:tc>
          <w:tcPr>
            <w:tcW w:w="708" w:type="dxa"/>
            <w:tcBorders>
              <w:top w:val="single" w:sz="4" w:space="0" w:color="auto"/>
              <w:left w:val="single" w:sz="4" w:space="0" w:color="auto"/>
              <w:bottom w:val="single" w:sz="4" w:space="0" w:color="auto"/>
              <w:right w:val="single" w:sz="4" w:space="0" w:color="auto"/>
            </w:tcBorders>
            <w:hideMark/>
          </w:tcPr>
          <w:p w14:paraId="7BBDE4CD" w14:textId="77777777" w:rsidR="00D81D18" w:rsidRPr="00F521D0" w:rsidRDefault="00D81D18" w:rsidP="00002BDE">
            <w:pPr>
              <w:pStyle w:val="TAC"/>
              <w:rPr>
                <w:ins w:id="1155" w:author="Xinrong Wang" w:date="2024-01-28T19:31:00Z"/>
                <w:szCs w:val="18"/>
              </w:rPr>
            </w:pPr>
            <w:ins w:id="1156" w:author="Xinrong Wang" w:date="2024-01-28T19:31:00Z">
              <w:r w:rsidRPr="00F521D0">
                <w:rPr>
                  <w:szCs w:val="18"/>
                </w:rPr>
                <w:t>-113</w:t>
              </w:r>
            </w:ins>
          </w:p>
        </w:tc>
        <w:tc>
          <w:tcPr>
            <w:tcW w:w="850" w:type="dxa"/>
            <w:tcBorders>
              <w:top w:val="single" w:sz="4" w:space="0" w:color="auto"/>
              <w:left w:val="single" w:sz="4" w:space="0" w:color="auto"/>
              <w:bottom w:val="single" w:sz="4" w:space="0" w:color="auto"/>
              <w:right w:val="single" w:sz="4" w:space="0" w:color="auto"/>
            </w:tcBorders>
          </w:tcPr>
          <w:p w14:paraId="3EFF7A78" w14:textId="77777777" w:rsidR="00D81D18" w:rsidRPr="00F521D0" w:rsidRDefault="00D81D18" w:rsidP="00002BDE">
            <w:pPr>
              <w:pStyle w:val="TAC"/>
              <w:rPr>
                <w:ins w:id="1157" w:author="Xinrong Wang" w:date="2024-01-28T19:31:00Z"/>
                <w:szCs w:val="18"/>
              </w:rPr>
            </w:pPr>
            <w:ins w:id="1158" w:author="Xinrong Wang" w:date="2024-01-28T19:31:00Z">
              <w:r w:rsidRPr="00F521D0">
                <w:rPr>
                  <w:szCs w:val="18"/>
                </w:rPr>
                <w:t>-113</w:t>
              </w:r>
            </w:ins>
          </w:p>
        </w:tc>
      </w:tr>
      <w:tr w:rsidR="00D81D18" w:rsidRPr="00233010" w14:paraId="4ACCA649" w14:textId="77777777" w:rsidTr="00002BDE">
        <w:trPr>
          <w:trHeight w:val="57"/>
          <w:jc w:val="center"/>
          <w:ins w:id="1159" w:author="Xinrong Wang" w:date="2024-01-28T19:31:00Z"/>
        </w:trPr>
        <w:tc>
          <w:tcPr>
            <w:tcW w:w="845" w:type="dxa"/>
            <w:tcBorders>
              <w:top w:val="nil"/>
              <w:left w:val="single" w:sz="4" w:space="0" w:color="auto"/>
              <w:bottom w:val="nil"/>
              <w:right w:val="single" w:sz="4" w:space="0" w:color="auto"/>
            </w:tcBorders>
            <w:shd w:val="clear" w:color="auto" w:fill="auto"/>
            <w:hideMark/>
          </w:tcPr>
          <w:p w14:paraId="20923647" w14:textId="77777777" w:rsidR="00D81D18" w:rsidRPr="00F521D0" w:rsidRDefault="00D81D18" w:rsidP="00002BDE">
            <w:pPr>
              <w:pStyle w:val="TAL"/>
              <w:rPr>
                <w:ins w:id="1160"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43901B5" w14:textId="77777777" w:rsidR="00D81D18" w:rsidRPr="00F521D0" w:rsidRDefault="00D81D18" w:rsidP="00002BDE">
            <w:pPr>
              <w:pStyle w:val="TAL"/>
              <w:rPr>
                <w:ins w:id="1161"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A035445" w14:textId="77777777" w:rsidR="00D81D18" w:rsidRPr="00F521D0" w:rsidRDefault="00D81D18" w:rsidP="00002BDE">
            <w:pPr>
              <w:pStyle w:val="TAL"/>
              <w:rPr>
                <w:ins w:id="1162" w:author="Xinrong Wang" w:date="2024-01-28T19:31:00Z"/>
                <w:rFonts w:eastAsia="Calibri" w:cs="Arial"/>
                <w:szCs w:val="18"/>
              </w:rPr>
            </w:pPr>
            <w:ins w:id="1163"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2CC4BAE7" w14:textId="77777777" w:rsidR="00D81D18" w:rsidRPr="00F521D0" w:rsidRDefault="00D81D18" w:rsidP="00002BDE">
            <w:pPr>
              <w:pStyle w:val="TAC"/>
              <w:rPr>
                <w:ins w:id="116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242EF9C" w14:textId="77777777" w:rsidR="00D81D18" w:rsidRPr="00F521D0" w:rsidRDefault="00D81D18" w:rsidP="00002BDE">
            <w:pPr>
              <w:pStyle w:val="TAC"/>
              <w:rPr>
                <w:ins w:id="1165"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2CEEF649" w14:textId="77777777" w:rsidR="00D81D18" w:rsidRPr="00F521D0" w:rsidRDefault="00D81D18" w:rsidP="00002BDE">
            <w:pPr>
              <w:pStyle w:val="TAC"/>
              <w:rPr>
                <w:ins w:id="1166"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66B145A" w14:textId="77777777" w:rsidR="00D81D18" w:rsidRPr="00F521D0" w:rsidRDefault="00D81D18" w:rsidP="00002BDE">
            <w:pPr>
              <w:pStyle w:val="TAC"/>
              <w:rPr>
                <w:ins w:id="1167"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34F8A5A0" w14:textId="77777777" w:rsidR="00D81D18" w:rsidRPr="00F521D0" w:rsidRDefault="00D81D18" w:rsidP="00002BDE">
            <w:pPr>
              <w:pStyle w:val="TAC"/>
              <w:rPr>
                <w:ins w:id="1168"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41F6B84D" w14:textId="77777777" w:rsidR="00D81D18" w:rsidRPr="00F521D0" w:rsidRDefault="00D81D18" w:rsidP="00002BDE">
            <w:pPr>
              <w:pStyle w:val="TAC"/>
              <w:rPr>
                <w:ins w:id="1169" w:author="Xinrong Wang" w:date="2024-01-28T19:31:00Z"/>
                <w:szCs w:val="18"/>
              </w:rPr>
            </w:pPr>
            <w:ins w:id="1170" w:author="Xinrong Wang" w:date="2024-01-28T19:31:00Z">
              <w:r w:rsidRPr="00F521D0">
                <w:rPr>
                  <w:szCs w:val="18"/>
                </w:rPr>
                <w:t>-112.5</w:t>
              </w:r>
            </w:ins>
          </w:p>
        </w:tc>
        <w:tc>
          <w:tcPr>
            <w:tcW w:w="850" w:type="dxa"/>
            <w:tcBorders>
              <w:top w:val="single" w:sz="4" w:space="0" w:color="auto"/>
              <w:left w:val="single" w:sz="4" w:space="0" w:color="auto"/>
              <w:bottom w:val="single" w:sz="4" w:space="0" w:color="auto"/>
              <w:right w:val="single" w:sz="4" w:space="0" w:color="auto"/>
            </w:tcBorders>
          </w:tcPr>
          <w:p w14:paraId="31093F42" w14:textId="77777777" w:rsidR="00D81D18" w:rsidRPr="00F521D0" w:rsidRDefault="00D81D18" w:rsidP="00002BDE">
            <w:pPr>
              <w:pStyle w:val="TAC"/>
              <w:rPr>
                <w:ins w:id="1171" w:author="Xinrong Wang" w:date="2024-01-28T19:31:00Z"/>
                <w:szCs w:val="18"/>
              </w:rPr>
            </w:pPr>
            <w:ins w:id="1172" w:author="Xinrong Wang" w:date="2024-01-28T19:31:00Z">
              <w:r w:rsidRPr="00F521D0">
                <w:rPr>
                  <w:szCs w:val="18"/>
                </w:rPr>
                <w:t>-112.5</w:t>
              </w:r>
            </w:ins>
          </w:p>
        </w:tc>
      </w:tr>
      <w:tr w:rsidR="00D81D18" w:rsidRPr="00233010" w14:paraId="3903AED0" w14:textId="77777777" w:rsidTr="00002BDE">
        <w:trPr>
          <w:trHeight w:val="57"/>
          <w:jc w:val="center"/>
          <w:ins w:id="1173" w:author="Xinrong Wang" w:date="2024-01-28T19:31:00Z"/>
        </w:trPr>
        <w:tc>
          <w:tcPr>
            <w:tcW w:w="845" w:type="dxa"/>
            <w:tcBorders>
              <w:top w:val="nil"/>
              <w:left w:val="single" w:sz="4" w:space="0" w:color="auto"/>
              <w:bottom w:val="nil"/>
              <w:right w:val="single" w:sz="4" w:space="0" w:color="auto"/>
            </w:tcBorders>
            <w:shd w:val="clear" w:color="auto" w:fill="auto"/>
            <w:hideMark/>
          </w:tcPr>
          <w:p w14:paraId="28141A29" w14:textId="77777777" w:rsidR="00D81D18" w:rsidRPr="00F521D0" w:rsidRDefault="00D81D18" w:rsidP="00002BDE">
            <w:pPr>
              <w:pStyle w:val="TAL"/>
              <w:rPr>
                <w:ins w:id="1174"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63C4FFE" w14:textId="77777777" w:rsidR="00D81D18" w:rsidRPr="00F521D0" w:rsidRDefault="00D81D18" w:rsidP="00002BDE">
            <w:pPr>
              <w:pStyle w:val="TAL"/>
              <w:rPr>
                <w:ins w:id="1175"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2D5867B" w14:textId="77777777" w:rsidR="00D81D18" w:rsidRPr="00F521D0" w:rsidRDefault="00D81D18" w:rsidP="00002BDE">
            <w:pPr>
              <w:pStyle w:val="TAL"/>
              <w:rPr>
                <w:ins w:id="1176" w:author="Xinrong Wang" w:date="2024-01-28T19:31:00Z"/>
                <w:rFonts w:cs="Arial"/>
                <w:szCs w:val="18"/>
                <w:lang w:val="sv-SE"/>
              </w:rPr>
            </w:pPr>
            <w:ins w:id="1177" w:author="Xinrong Wang" w:date="2024-01-28T19:31:00Z">
              <w:r w:rsidRPr="00F521D0">
                <w:rPr>
                  <w:rFonts w:cs="Arial"/>
                  <w:szCs w:val="18"/>
                </w:rPr>
                <w:t>NR_TDD_FR1_C</w:t>
              </w:r>
            </w:ins>
          </w:p>
        </w:tc>
        <w:tc>
          <w:tcPr>
            <w:tcW w:w="851" w:type="dxa"/>
            <w:tcBorders>
              <w:top w:val="nil"/>
              <w:left w:val="single" w:sz="4" w:space="0" w:color="auto"/>
              <w:bottom w:val="nil"/>
              <w:right w:val="single" w:sz="4" w:space="0" w:color="auto"/>
            </w:tcBorders>
            <w:shd w:val="clear" w:color="auto" w:fill="auto"/>
            <w:hideMark/>
          </w:tcPr>
          <w:p w14:paraId="04951A44" w14:textId="77777777" w:rsidR="00D81D18" w:rsidRPr="00F521D0" w:rsidRDefault="00D81D18" w:rsidP="00002BDE">
            <w:pPr>
              <w:pStyle w:val="TAC"/>
              <w:rPr>
                <w:ins w:id="1178"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71D66A9" w14:textId="77777777" w:rsidR="00D81D18" w:rsidRPr="00F521D0" w:rsidRDefault="00D81D18" w:rsidP="00002BDE">
            <w:pPr>
              <w:pStyle w:val="TAC"/>
              <w:rPr>
                <w:ins w:id="1179"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6DF857EE" w14:textId="77777777" w:rsidR="00D81D18" w:rsidRPr="00F521D0" w:rsidRDefault="00D81D18" w:rsidP="00002BDE">
            <w:pPr>
              <w:pStyle w:val="TAC"/>
              <w:rPr>
                <w:ins w:id="1180"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B522CEF" w14:textId="77777777" w:rsidR="00D81D18" w:rsidRPr="00F521D0" w:rsidRDefault="00D81D18" w:rsidP="00002BDE">
            <w:pPr>
              <w:pStyle w:val="TAC"/>
              <w:rPr>
                <w:ins w:id="1181"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4A92C72F" w14:textId="77777777" w:rsidR="00D81D18" w:rsidRPr="00F521D0" w:rsidRDefault="00D81D18" w:rsidP="00002BDE">
            <w:pPr>
              <w:pStyle w:val="TAC"/>
              <w:rPr>
                <w:ins w:id="1182"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7BF02160" w14:textId="77777777" w:rsidR="00D81D18" w:rsidRPr="00F521D0" w:rsidRDefault="00D81D18" w:rsidP="00002BDE">
            <w:pPr>
              <w:pStyle w:val="TAC"/>
              <w:rPr>
                <w:ins w:id="1183" w:author="Xinrong Wang" w:date="2024-01-28T19:31:00Z"/>
                <w:szCs w:val="18"/>
              </w:rPr>
            </w:pPr>
            <w:ins w:id="1184" w:author="Xinrong Wang" w:date="2024-01-28T19:31:00Z">
              <w:r w:rsidRPr="00F521D0">
                <w:rPr>
                  <w:szCs w:val="18"/>
                </w:rPr>
                <w:t>-112</w:t>
              </w:r>
            </w:ins>
          </w:p>
        </w:tc>
        <w:tc>
          <w:tcPr>
            <w:tcW w:w="850" w:type="dxa"/>
            <w:tcBorders>
              <w:top w:val="single" w:sz="4" w:space="0" w:color="auto"/>
              <w:left w:val="single" w:sz="4" w:space="0" w:color="auto"/>
              <w:bottom w:val="single" w:sz="4" w:space="0" w:color="auto"/>
              <w:right w:val="single" w:sz="4" w:space="0" w:color="auto"/>
            </w:tcBorders>
          </w:tcPr>
          <w:p w14:paraId="463D4EC5" w14:textId="77777777" w:rsidR="00D81D18" w:rsidRPr="00F521D0" w:rsidRDefault="00D81D18" w:rsidP="00002BDE">
            <w:pPr>
              <w:pStyle w:val="TAC"/>
              <w:rPr>
                <w:ins w:id="1185" w:author="Xinrong Wang" w:date="2024-01-28T19:31:00Z"/>
                <w:szCs w:val="18"/>
              </w:rPr>
            </w:pPr>
            <w:ins w:id="1186" w:author="Xinrong Wang" w:date="2024-01-28T19:31:00Z">
              <w:r w:rsidRPr="00F521D0">
                <w:rPr>
                  <w:szCs w:val="18"/>
                </w:rPr>
                <w:t>-112</w:t>
              </w:r>
            </w:ins>
          </w:p>
        </w:tc>
      </w:tr>
      <w:tr w:rsidR="00D81D18" w:rsidRPr="00233010" w14:paraId="33D74932" w14:textId="77777777" w:rsidTr="00002BDE">
        <w:trPr>
          <w:trHeight w:val="57"/>
          <w:jc w:val="center"/>
          <w:ins w:id="1187" w:author="Xinrong Wang" w:date="2024-01-28T19:31:00Z"/>
        </w:trPr>
        <w:tc>
          <w:tcPr>
            <w:tcW w:w="845" w:type="dxa"/>
            <w:tcBorders>
              <w:top w:val="nil"/>
              <w:left w:val="single" w:sz="4" w:space="0" w:color="auto"/>
              <w:bottom w:val="nil"/>
              <w:right w:val="single" w:sz="4" w:space="0" w:color="auto"/>
            </w:tcBorders>
            <w:shd w:val="clear" w:color="auto" w:fill="auto"/>
            <w:hideMark/>
          </w:tcPr>
          <w:p w14:paraId="5D5633D5" w14:textId="77777777" w:rsidR="00D81D18" w:rsidRPr="00F521D0" w:rsidRDefault="00D81D18" w:rsidP="00002BDE">
            <w:pPr>
              <w:pStyle w:val="TAL"/>
              <w:rPr>
                <w:ins w:id="1188"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4F0F5D27" w14:textId="77777777" w:rsidR="00D81D18" w:rsidRPr="00F521D0" w:rsidRDefault="00D81D18" w:rsidP="00002BDE">
            <w:pPr>
              <w:pStyle w:val="TAL"/>
              <w:rPr>
                <w:ins w:id="1189"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B7574CA" w14:textId="77777777" w:rsidR="00D81D18" w:rsidRPr="00F521D0" w:rsidRDefault="00D81D18" w:rsidP="00002BDE">
            <w:pPr>
              <w:pStyle w:val="TAL"/>
              <w:rPr>
                <w:ins w:id="1190" w:author="Xinrong Wang" w:date="2024-01-28T19:31:00Z"/>
                <w:rFonts w:cs="Arial"/>
                <w:szCs w:val="18"/>
                <w:lang w:val="sv-SE"/>
              </w:rPr>
            </w:pPr>
            <w:ins w:id="1191" w:author="Xinrong Wang" w:date="2024-01-28T19:31:00Z">
              <w:r w:rsidRPr="00F521D0">
                <w:rPr>
                  <w:rFonts w:cs="Arial"/>
                  <w:szCs w:val="18"/>
                  <w:lang w:val="sv-SE"/>
                </w:rPr>
                <w:t>NR_FDD_FR1_D</w:t>
              </w:r>
            </w:ins>
          </w:p>
          <w:p w14:paraId="040E3823" w14:textId="77777777" w:rsidR="00D81D18" w:rsidRPr="00F521D0" w:rsidRDefault="00D81D18" w:rsidP="00002BDE">
            <w:pPr>
              <w:pStyle w:val="TAL"/>
              <w:rPr>
                <w:ins w:id="1192" w:author="Xinrong Wang" w:date="2024-01-28T19:31:00Z"/>
                <w:rFonts w:eastAsia="Calibri" w:cs="Arial"/>
                <w:szCs w:val="18"/>
                <w:lang w:val="sv-FI"/>
              </w:rPr>
            </w:pPr>
            <w:ins w:id="1193"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308C4685" w14:textId="77777777" w:rsidR="00D81D18" w:rsidRPr="00F521D0" w:rsidRDefault="00D81D18" w:rsidP="00002BDE">
            <w:pPr>
              <w:pStyle w:val="TAC"/>
              <w:rPr>
                <w:ins w:id="1194"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107A31D0" w14:textId="77777777" w:rsidR="00D81D18" w:rsidRPr="00F521D0" w:rsidRDefault="00D81D18" w:rsidP="00002BDE">
            <w:pPr>
              <w:pStyle w:val="TAC"/>
              <w:rPr>
                <w:ins w:id="1195"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tcPr>
          <w:p w14:paraId="3AD5B5B4" w14:textId="77777777" w:rsidR="00D81D18" w:rsidRPr="00F521D0" w:rsidRDefault="00D81D18" w:rsidP="00002BDE">
            <w:pPr>
              <w:pStyle w:val="TAC"/>
              <w:rPr>
                <w:ins w:id="1196"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33A89C9F" w14:textId="77777777" w:rsidR="00D81D18" w:rsidRPr="00F521D0" w:rsidRDefault="00D81D18" w:rsidP="00002BDE">
            <w:pPr>
              <w:pStyle w:val="TAC"/>
              <w:rPr>
                <w:ins w:id="1197"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tcPr>
          <w:p w14:paraId="668D5E9E" w14:textId="77777777" w:rsidR="00D81D18" w:rsidRPr="00F521D0" w:rsidRDefault="00D81D18" w:rsidP="00002BDE">
            <w:pPr>
              <w:pStyle w:val="TAC"/>
              <w:rPr>
                <w:ins w:id="1198"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5873D1F3" w14:textId="77777777" w:rsidR="00D81D18" w:rsidRPr="00F521D0" w:rsidRDefault="00D81D18" w:rsidP="00002BDE">
            <w:pPr>
              <w:pStyle w:val="TAC"/>
              <w:rPr>
                <w:ins w:id="1199" w:author="Xinrong Wang" w:date="2024-01-28T19:31:00Z"/>
                <w:szCs w:val="18"/>
              </w:rPr>
            </w:pPr>
            <w:ins w:id="1200" w:author="Xinrong Wang" w:date="2024-01-28T19:31:00Z">
              <w:r w:rsidRPr="00F521D0">
                <w:rPr>
                  <w:szCs w:val="18"/>
                </w:rPr>
                <w:t>-111.5</w:t>
              </w:r>
            </w:ins>
          </w:p>
        </w:tc>
        <w:tc>
          <w:tcPr>
            <w:tcW w:w="850" w:type="dxa"/>
            <w:tcBorders>
              <w:top w:val="single" w:sz="4" w:space="0" w:color="auto"/>
              <w:left w:val="single" w:sz="4" w:space="0" w:color="auto"/>
              <w:bottom w:val="single" w:sz="4" w:space="0" w:color="auto"/>
              <w:right w:val="single" w:sz="4" w:space="0" w:color="auto"/>
            </w:tcBorders>
          </w:tcPr>
          <w:p w14:paraId="6E4A4F76" w14:textId="77777777" w:rsidR="00D81D18" w:rsidRPr="00F521D0" w:rsidRDefault="00D81D18" w:rsidP="00002BDE">
            <w:pPr>
              <w:pStyle w:val="TAC"/>
              <w:rPr>
                <w:ins w:id="1201" w:author="Xinrong Wang" w:date="2024-01-28T19:31:00Z"/>
                <w:szCs w:val="18"/>
              </w:rPr>
            </w:pPr>
            <w:ins w:id="1202" w:author="Xinrong Wang" w:date="2024-01-28T19:31:00Z">
              <w:r w:rsidRPr="00F521D0">
                <w:rPr>
                  <w:szCs w:val="18"/>
                </w:rPr>
                <w:t>-111.5</w:t>
              </w:r>
            </w:ins>
          </w:p>
        </w:tc>
      </w:tr>
      <w:tr w:rsidR="00D81D18" w:rsidRPr="00233010" w14:paraId="0DFEE86D" w14:textId="77777777" w:rsidTr="00002BDE">
        <w:trPr>
          <w:trHeight w:val="57"/>
          <w:jc w:val="center"/>
          <w:ins w:id="1203" w:author="Xinrong Wang" w:date="2024-01-28T19:31:00Z"/>
        </w:trPr>
        <w:tc>
          <w:tcPr>
            <w:tcW w:w="845" w:type="dxa"/>
            <w:tcBorders>
              <w:top w:val="nil"/>
              <w:left w:val="single" w:sz="4" w:space="0" w:color="auto"/>
              <w:bottom w:val="nil"/>
              <w:right w:val="single" w:sz="4" w:space="0" w:color="auto"/>
            </w:tcBorders>
            <w:shd w:val="clear" w:color="auto" w:fill="auto"/>
            <w:hideMark/>
          </w:tcPr>
          <w:p w14:paraId="651FC938" w14:textId="77777777" w:rsidR="00D81D18" w:rsidRPr="00F521D0" w:rsidRDefault="00D81D18" w:rsidP="00002BDE">
            <w:pPr>
              <w:pStyle w:val="TAL"/>
              <w:rPr>
                <w:ins w:id="1204"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F77632E" w14:textId="77777777" w:rsidR="00D81D18" w:rsidRPr="00F521D0" w:rsidRDefault="00D81D18" w:rsidP="00002BDE">
            <w:pPr>
              <w:pStyle w:val="TAL"/>
              <w:rPr>
                <w:ins w:id="1205"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2249C85" w14:textId="77777777" w:rsidR="00D81D18" w:rsidRPr="00F521D0" w:rsidRDefault="00D81D18" w:rsidP="00002BDE">
            <w:pPr>
              <w:pStyle w:val="TAL"/>
              <w:rPr>
                <w:ins w:id="1206" w:author="Xinrong Wang" w:date="2024-01-28T19:31:00Z"/>
                <w:rFonts w:cs="Arial"/>
                <w:szCs w:val="18"/>
                <w:lang w:val="sv-SE"/>
              </w:rPr>
            </w:pPr>
            <w:ins w:id="1207" w:author="Xinrong Wang" w:date="2024-01-28T19:31:00Z">
              <w:r w:rsidRPr="00F521D0">
                <w:rPr>
                  <w:rFonts w:cs="Arial"/>
                  <w:szCs w:val="18"/>
                  <w:lang w:val="sv-SE"/>
                </w:rPr>
                <w:t>NR_FDD_FR1_E</w:t>
              </w:r>
            </w:ins>
          </w:p>
          <w:p w14:paraId="01959F18" w14:textId="77777777" w:rsidR="00D81D18" w:rsidRPr="00F521D0" w:rsidRDefault="00D81D18" w:rsidP="00002BDE">
            <w:pPr>
              <w:pStyle w:val="TAL"/>
              <w:rPr>
                <w:ins w:id="1208" w:author="Xinrong Wang" w:date="2024-01-28T19:31:00Z"/>
                <w:rFonts w:eastAsia="Calibri" w:cs="Arial"/>
                <w:szCs w:val="18"/>
                <w:lang w:val="de-DE"/>
              </w:rPr>
            </w:pPr>
            <w:ins w:id="1209"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64050A19" w14:textId="77777777" w:rsidR="00D81D18" w:rsidRPr="00F521D0" w:rsidRDefault="00D81D18" w:rsidP="00002BDE">
            <w:pPr>
              <w:pStyle w:val="TAC"/>
              <w:rPr>
                <w:ins w:id="1210"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30614BA2" w14:textId="77777777" w:rsidR="00D81D18" w:rsidRPr="00F521D0" w:rsidRDefault="00D81D18" w:rsidP="00002BDE">
            <w:pPr>
              <w:pStyle w:val="TAC"/>
              <w:rPr>
                <w:ins w:id="1211"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tcPr>
          <w:p w14:paraId="1F9F5008" w14:textId="77777777" w:rsidR="00D81D18" w:rsidRPr="00F521D0" w:rsidRDefault="00D81D18" w:rsidP="00002BDE">
            <w:pPr>
              <w:pStyle w:val="TAC"/>
              <w:rPr>
                <w:ins w:id="1212"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3DCE1601" w14:textId="77777777" w:rsidR="00D81D18" w:rsidRPr="00F521D0" w:rsidRDefault="00D81D18" w:rsidP="00002BDE">
            <w:pPr>
              <w:pStyle w:val="TAC"/>
              <w:rPr>
                <w:ins w:id="1213"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tcPr>
          <w:p w14:paraId="262EE8B3" w14:textId="77777777" w:rsidR="00D81D18" w:rsidRPr="00F521D0" w:rsidRDefault="00D81D18" w:rsidP="00002BDE">
            <w:pPr>
              <w:pStyle w:val="TAC"/>
              <w:rPr>
                <w:ins w:id="1214"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70A1E7AD" w14:textId="77777777" w:rsidR="00D81D18" w:rsidRPr="00F521D0" w:rsidRDefault="00D81D18" w:rsidP="00002BDE">
            <w:pPr>
              <w:pStyle w:val="TAC"/>
              <w:rPr>
                <w:ins w:id="1215" w:author="Xinrong Wang" w:date="2024-01-28T19:31:00Z"/>
                <w:szCs w:val="18"/>
              </w:rPr>
            </w:pPr>
            <w:ins w:id="1216" w:author="Xinrong Wang" w:date="2024-01-28T19:31:00Z">
              <w:r w:rsidRPr="00F521D0">
                <w:rPr>
                  <w:szCs w:val="18"/>
                </w:rPr>
                <w:t>-111</w:t>
              </w:r>
            </w:ins>
          </w:p>
        </w:tc>
        <w:tc>
          <w:tcPr>
            <w:tcW w:w="850" w:type="dxa"/>
            <w:tcBorders>
              <w:top w:val="single" w:sz="4" w:space="0" w:color="auto"/>
              <w:left w:val="single" w:sz="4" w:space="0" w:color="auto"/>
              <w:bottom w:val="single" w:sz="4" w:space="0" w:color="auto"/>
              <w:right w:val="single" w:sz="4" w:space="0" w:color="auto"/>
            </w:tcBorders>
          </w:tcPr>
          <w:p w14:paraId="0E41D116" w14:textId="77777777" w:rsidR="00D81D18" w:rsidRPr="00F521D0" w:rsidRDefault="00D81D18" w:rsidP="00002BDE">
            <w:pPr>
              <w:pStyle w:val="TAC"/>
              <w:rPr>
                <w:ins w:id="1217" w:author="Xinrong Wang" w:date="2024-01-28T19:31:00Z"/>
                <w:szCs w:val="18"/>
              </w:rPr>
            </w:pPr>
            <w:ins w:id="1218" w:author="Xinrong Wang" w:date="2024-01-28T19:31:00Z">
              <w:r w:rsidRPr="00F521D0">
                <w:rPr>
                  <w:szCs w:val="18"/>
                </w:rPr>
                <w:t>-111</w:t>
              </w:r>
            </w:ins>
          </w:p>
        </w:tc>
      </w:tr>
      <w:tr w:rsidR="00D81D18" w:rsidRPr="00233010" w14:paraId="2D6F78E1" w14:textId="77777777" w:rsidTr="00002BDE">
        <w:trPr>
          <w:trHeight w:val="57"/>
          <w:jc w:val="center"/>
          <w:ins w:id="1219" w:author="Xinrong Wang" w:date="2024-01-28T19:31:00Z"/>
        </w:trPr>
        <w:tc>
          <w:tcPr>
            <w:tcW w:w="845" w:type="dxa"/>
            <w:tcBorders>
              <w:top w:val="nil"/>
              <w:left w:val="single" w:sz="4" w:space="0" w:color="auto"/>
              <w:bottom w:val="nil"/>
              <w:right w:val="single" w:sz="4" w:space="0" w:color="auto"/>
            </w:tcBorders>
            <w:shd w:val="clear" w:color="auto" w:fill="auto"/>
            <w:hideMark/>
          </w:tcPr>
          <w:p w14:paraId="07275041" w14:textId="77777777" w:rsidR="00D81D18" w:rsidRPr="00F521D0" w:rsidRDefault="00D81D18" w:rsidP="00002BDE">
            <w:pPr>
              <w:pStyle w:val="TAL"/>
              <w:rPr>
                <w:ins w:id="1220" w:author="Xinrong Wang" w:date="2024-01-28T19:31:00Z"/>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A3E7900" w14:textId="77777777" w:rsidR="00D81D18" w:rsidRPr="00F521D0" w:rsidRDefault="00D81D18" w:rsidP="00002BDE">
            <w:pPr>
              <w:pStyle w:val="TAL"/>
              <w:rPr>
                <w:ins w:id="1221"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9B4AEFF" w14:textId="77777777" w:rsidR="00D81D18" w:rsidRPr="00F521D0" w:rsidRDefault="00D81D18" w:rsidP="00002BDE">
            <w:pPr>
              <w:pStyle w:val="TAL"/>
              <w:rPr>
                <w:ins w:id="1222" w:author="Xinrong Wang" w:date="2024-01-28T19:31:00Z"/>
                <w:rFonts w:eastAsia="Calibri" w:cs="Arial"/>
                <w:szCs w:val="18"/>
              </w:rPr>
            </w:pPr>
            <w:ins w:id="1223"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43AA36BE" w14:textId="77777777" w:rsidR="00D81D18" w:rsidRPr="00F521D0" w:rsidRDefault="00D81D18" w:rsidP="00002BDE">
            <w:pPr>
              <w:pStyle w:val="TAC"/>
              <w:rPr>
                <w:ins w:id="122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402E326" w14:textId="77777777" w:rsidR="00D81D18" w:rsidRPr="00F521D0" w:rsidRDefault="00D81D18" w:rsidP="00002BDE">
            <w:pPr>
              <w:pStyle w:val="TAC"/>
              <w:rPr>
                <w:ins w:id="1225"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2DD117A0" w14:textId="77777777" w:rsidR="00D81D18" w:rsidRPr="00F521D0" w:rsidRDefault="00D81D18" w:rsidP="00002BDE">
            <w:pPr>
              <w:pStyle w:val="TAC"/>
              <w:rPr>
                <w:ins w:id="1226"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984217A" w14:textId="77777777" w:rsidR="00D81D18" w:rsidRPr="00F521D0" w:rsidRDefault="00D81D18" w:rsidP="00002BDE">
            <w:pPr>
              <w:pStyle w:val="TAC"/>
              <w:rPr>
                <w:ins w:id="1227"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6D0522AE" w14:textId="77777777" w:rsidR="00D81D18" w:rsidRPr="00F521D0" w:rsidRDefault="00D81D18" w:rsidP="00002BDE">
            <w:pPr>
              <w:pStyle w:val="TAC"/>
              <w:rPr>
                <w:ins w:id="1228"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7910537C" w14:textId="77777777" w:rsidR="00D81D18" w:rsidRPr="00F521D0" w:rsidRDefault="00D81D18" w:rsidP="00002BDE">
            <w:pPr>
              <w:pStyle w:val="TAC"/>
              <w:rPr>
                <w:ins w:id="1229" w:author="Xinrong Wang" w:date="2024-01-28T19:31:00Z"/>
                <w:szCs w:val="18"/>
              </w:rPr>
            </w:pPr>
            <w:ins w:id="1230" w:author="Xinrong Wang" w:date="2024-01-28T19:31:00Z">
              <w:r w:rsidRPr="00F521D0">
                <w:rPr>
                  <w:szCs w:val="18"/>
                </w:rPr>
                <w:t>-110</w:t>
              </w:r>
            </w:ins>
          </w:p>
        </w:tc>
        <w:tc>
          <w:tcPr>
            <w:tcW w:w="850" w:type="dxa"/>
            <w:tcBorders>
              <w:top w:val="single" w:sz="4" w:space="0" w:color="auto"/>
              <w:left w:val="single" w:sz="4" w:space="0" w:color="auto"/>
              <w:bottom w:val="single" w:sz="4" w:space="0" w:color="auto"/>
              <w:right w:val="single" w:sz="4" w:space="0" w:color="auto"/>
            </w:tcBorders>
          </w:tcPr>
          <w:p w14:paraId="025FBA01" w14:textId="77777777" w:rsidR="00D81D18" w:rsidRPr="00F521D0" w:rsidRDefault="00D81D18" w:rsidP="00002BDE">
            <w:pPr>
              <w:pStyle w:val="TAC"/>
              <w:rPr>
                <w:ins w:id="1231" w:author="Xinrong Wang" w:date="2024-01-28T19:31:00Z"/>
                <w:szCs w:val="18"/>
              </w:rPr>
            </w:pPr>
            <w:ins w:id="1232" w:author="Xinrong Wang" w:date="2024-01-28T19:31:00Z">
              <w:r w:rsidRPr="00F521D0">
                <w:rPr>
                  <w:szCs w:val="18"/>
                </w:rPr>
                <w:t>-110</w:t>
              </w:r>
            </w:ins>
          </w:p>
        </w:tc>
      </w:tr>
      <w:tr w:rsidR="00D81D18" w:rsidRPr="00233010" w14:paraId="2385E995" w14:textId="77777777" w:rsidTr="00002BDE">
        <w:trPr>
          <w:trHeight w:val="57"/>
          <w:jc w:val="center"/>
          <w:ins w:id="1233" w:author="Xinrong Wang" w:date="2024-01-28T19:31:00Z"/>
        </w:trPr>
        <w:tc>
          <w:tcPr>
            <w:tcW w:w="845" w:type="dxa"/>
            <w:tcBorders>
              <w:top w:val="nil"/>
              <w:left w:val="single" w:sz="4" w:space="0" w:color="auto"/>
              <w:bottom w:val="single" w:sz="4" w:space="0" w:color="auto"/>
              <w:right w:val="single" w:sz="4" w:space="0" w:color="auto"/>
            </w:tcBorders>
            <w:shd w:val="clear" w:color="auto" w:fill="auto"/>
            <w:hideMark/>
          </w:tcPr>
          <w:p w14:paraId="287D1247" w14:textId="77777777" w:rsidR="00D81D18" w:rsidRPr="00F521D0" w:rsidRDefault="00D81D18" w:rsidP="00002BDE">
            <w:pPr>
              <w:pStyle w:val="TAL"/>
              <w:rPr>
                <w:ins w:id="1234" w:author="Xinrong Wang" w:date="2024-01-28T19:31:00Z"/>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613303A9" w14:textId="77777777" w:rsidR="00D81D18" w:rsidRPr="00F521D0" w:rsidRDefault="00D81D18" w:rsidP="00002BDE">
            <w:pPr>
              <w:pStyle w:val="TAL"/>
              <w:rPr>
                <w:ins w:id="1235"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D204A60" w14:textId="77777777" w:rsidR="00D81D18" w:rsidRPr="00F521D0" w:rsidRDefault="00D81D18" w:rsidP="00002BDE">
            <w:pPr>
              <w:pStyle w:val="TAL"/>
              <w:rPr>
                <w:ins w:id="1236" w:author="Xinrong Wang" w:date="2024-01-28T19:31:00Z"/>
                <w:rFonts w:eastAsia="Calibri" w:cs="Arial"/>
                <w:szCs w:val="18"/>
              </w:rPr>
            </w:pPr>
            <w:ins w:id="1237" w:author="Xinrong Wang" w:date="2024-01-28T19:31:00Z">
              <w:r w:rsidRPr="00F521D0">
                <w:rPr>
                  <w:rFonts w:cs="Arial"/>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5AD238DD" w14:textId="77777777" w:rsidR="00D81D18" w:rsidRPr="00F521D0" w:rsidRDefault="00D81D18" w:rsidP="00002BDE">
            <w:pPr>
              <w:pStyle w:val="TAC"/>
              <w:rPr>
                <w:ins w:id="1238"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4DDC5704" w14:textId="77777777" w:rsidR="00D81D18" w:rsidRPr="00F521D0" w:rsidRDefault="00D81D18" w:rsidP="00002BDE">
            <w:pPr>
              <w:pStyle w:val="TAC"/>
              <w:rPr>
                <w:ins w:id="1239"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tcPr>
          <w:p w14:paraId="19032167" w14:textId="77777777" w:rsidR="00D81D18" w:rsidRPr="00F521D0" w:rsidRDefault="00D81D18" w:rsidP="00002BDE">
            <w:pPr>
              <w:pStyle w:val="TAC"/>
              <w:rPr>
                <w:ins w:id="1240"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82523F1" w14:textId="77777777" w:rsidR="00D81D18" w:rsidRPr="00F521D0" w:rsidRDefault="00D81D18" w:rsidP="00002BDE">
            <w:pPr>
              <w:pStyle w:val="TAC"/>
              <w:rPr>
                <w:ins w:id="1241"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tcPr>
          <w:p w14:paraId="33E09EE1" w14:textId="77777777" w:rsidR="00D81D18" w:rsidRPr="00F521D0" w:rsidRDefault="00D81D18" w:rsidP="00002BDE">
            <w:pPr>
              <w:pStyle w:val="TAC"/>
              <w:rPr>
                <w:ins w:id="1242"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4B3BFEC5" w14:textId="77777777" w:rsidR="00D81D18" w:rsidRPr="00F521D0" w:rsidRDefault="00D81D18" w:rsidP="00002BDE">
            <w:pPr>
              <w:pStyle w:val="TAC"/>
              <w:rPr>
                <w:ins w:id="1243" w:author="Xinrong Wang" w:date="2024-01-28T19:31:00Z"/>
                <w:szCs w:val="18"/>
              </w:rPr>
            </w:pPr>
            <w:ins w:id="1244" w:author="Xinrong Wang" w:date="2024-01-28T19:31:00Z">
              <w:r w:rsidRPr="00F521D0">
                <w:rPr>
                  <w:szCs w:val="18"/>
                </w:rPr>
                <w:t>-109.5</w:t>
              </w:r>
            </w:ins>
          </w:p>
        </w:tc>
        <w:tc>
          <w:tcPr>
            <w:tcW w:w="850" w:type="dxa"/>
            <w:tcBorders>
              <w:top w:val="single" w:sz="4" w:space="0" w:color="auto"/>
              <w:left w:val="single" w:sz="4" w:space="0" w:color="auto"/>
              <w:bottom w:val="single" w:sz="4" w:space="0" w:color="auto"/>
              <w:right w:val="single" w:sz="4" w:space="0" w:color="auto"/>
            </w:tcBorders>
          </w:tcPr>
          <w:p w14:paraId="57A9AE05" w14:textId="77777777" w:rsidR="00D81D18" w:rsidRPr="00F521D0" w:rsidRDefault="00D81D18" w:rsidP="00002BDE">
            <w:pPr>
              <w:pStyle w:val="TAC"/>
              <w:rPr>
                <w:ins w:id="1245" w:author="Xinrong Wang" w:date="2024-01-28T19:31:00Z"/>
                <w:szCs w:val="18"/>
              </w:rPr>
            </w:pPr>
            <w:ins w:id="1246" w:author="Xinrong Wang" w:date="2024-01-28T19:31:00Z">
              <w:r w:rsidRPr="00F521D0">
                <w:rPr>
                  <w:szCs w:val="18"/>
                </w:rPr>
                <w:t>-109.5</w:t>
              </w:r>
            </w:ins>
          </w:p>
        </w:tc>
      </w:tr>
      <w:tr w:rsidR="00D81D18" w:rsidRPr="00233010" w14:paraId="030AD634" w14:textId="77777777" w:rsidTr="00002BDE">
        <w:trPr>
          <w:jc w:val="center"/>
          <w:ins w:id="1247"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635EC4F4" w14:textId="77777777" w:rsidR="00D81D18" w:rsidRPr="00F521D0" w:rsidRDefault="000B5D4A" w:rsidP="00002BDE">
            <w:pPr>
              <w:pStyle w:val="TAL"/>
              <w:rPr>
                <w:ins w:id="1248" w:author="Xinrong Wang" w:date="2024-01-28T19:31:00Z"/>
                <w:rFonts w:cs="Arial"/>
                <w:i/>
                <w:szCs w:val="18"/>
              </w:rPr>
            </w:pPr>
            <w:ins w:id="1249" w:author="Xinrong Wang" w:date="2024-01-16T16:44:00Z">
              <w:r w:rsidRPr="00F521D0">
                <w:rPr>
                  <w:rFonts w:eastAsia="Calibri" w:cs="Arial"/>
                  <w:i/>
                  <w:noProof/>
                  <w:position w:val="-12"/>
                  <w:szCs w:val="18"/>
                </w:rPr>
                <w:object w:dxaOrig="570" w:dyaOrig="285" w14:anchorId="06785BE7">
                  <v:shape id="_x0000_i1027" type="#_x0000_t75" alt="" style="width:32.9pt;height:12pt;mso-width-percent:0;mso-height-percent:0;mso-width-percent:0;mso-height-percent:0" o:ole="" fillcolor="window">
                    <v:imagedata r:id="rId16" o:title=""/>
                  </v:shape>
                  <o:OLEObject Type="Embed" ProgID="Equation.3" ShapeID="_x0000_i1027" DrawAspect="Content" ObjectID="_1769587678" r:id="rId17"/>
                </w:object>
              </w:r>
            </w:ins>
          </w:p>
        </w:tc>
        <w:tc>
          <w:tcPr>
            <w:tcW w:w="851" w:type="dxa"/>
            <w:tcBorders>
              <w:top w:val="single" w:sz="4" w:space="0" w:color="auto"/>
              <w:left w:val="single" w:sz="4" w:space="0" w:color="auto"/>
              <w:bottom w:val="single" w:sz="4" w:space="0" w:color="auto"/>
              <w:right w:val="single" w:sz="4" w:space="0" w:color="auto"/>
            </w:tcBorders>
            <w:hideMark/>
          </w:tcPr>
          <w:p w14:paraId="45B6BDF3" w14:textId="77777777" w:rsidR="00D81D18" w:rsidRPr="00F521D0" w:rsidRDefault="00D81D18" w:rsidP="00002BDE">
            <w:pPr>
              <w:pStyle w:val="TAC"/>
              <w:rPr>
                <w:ins w:id="1250" w:author="Xinrong Wang" w:date="2024-01-28T19:31:00Z"/>
                <w:szCs w:val="18"/>
              </w:rPr>
            </w:pPr>
            <w:ins w:id="1251" w:author="Xinrong Wang" w:date="2024-01-28T19:31:00Z">
              <w:r w:rsidRPr="00F521D0">
                <w:rPr>
                  <w:szCs w:val="18"/>
                </w:rPr>
                <w:t>dB</w:t>
              </w:r>
            </w:ins>
          </w:p>
        </w:tc>
        <w:tc>
          <w:tcPr>
            <w:tcW w:w="850" w:type="dxa"/>
            <w:tcBorders>
              <w:top w:val="single" w:sz="4" w:space="0" w:color="auto"/>
              <w:left w:val="single" w:sz="4" w:space="0" w:color="auto"/>
              <w:bottom w:val="single" w:sz="4" w:space="0" w:color="auto"/>
              <w:right w:val="single" w:sz="4" w:space="0" w:color="auto"/>
            </w:tcBorders>
            <w:hideMark/>
          </w:tcPr>
          <w:p w14:paraId="0EA1F00B" w14:textId="77777777" w:rsidR="00D81D18" w:rsidRPr="00F521D0" w:rsidRDefault="00D81D18" w:rsidP="00002BDE">
            <w:pPr>
              <w:pStyle w:val="TAC"/>
              <w:rPr>
                <w:ins w:id="1252" w:author="Xinrong Wang" w:date="2024-01-28T19:31:00Z"/>
                <w:szCs w:val="18"/>
              </w:rPr>
            </w:pPr>
            <w:ins w:id="1253" w:author="Xinrong Wang" w:date="2024-01-28T19:31:00Z">
              <w:r w:rsidRPr="00F521D0">
                <w:rPr>
                  <w:szCs w:val="18"/>
                </w:rPr>
                <w:t>-1.75</w:t>
              </w:r>
            </w:ins>
          </w:p>
        </w:tc>
        <w:tc>
          <w:tcPr>
            <w:tcW w:w="851" w:type="dxa"/>
            <w:tcBorders>
              <w:top w:val="single" w:sz="4" w:space="0" w:color="auto"/>
              <w:left w:val="single" w:sz="4" w:space="0" w:color="auto"/>
              <w:bottom w:val="single" w:sz="4" w:space="0" w:color="auto"/>
              <w:right w:val="single" w:sz="4" w:space="0" w:color="auto"/>
            </w:tcBorders>
          </w:tcPr>
          <w:p w14:paraId="75828486" w14:textId="77777777" w:rsidR="00D81D18" w:rsidRPr="00F521D0" w:rsidRDefault="00D81D18" w:rsidP="00002BDE">
            <w:pPr>
              <w:pStyle w:val="TAC"/>
              <w:rPr>
                <w:ins w:id="1254" w:author="Xinrong Wang" w:date="2024-01-28T19:31:00Z"/>
                <w:szCs w:val="18"/>
              </w:rPr>
            </w:pPr>
            <w:ins w:id="1255" w:author="Xinrong Wang" w:date="2024-01-28T19:31:00Z">
              <w:r w:rsidRPr="00F521D0">
                <w:rPr>
                  <w:szCs w:val="18"/>
                </w:rPr>
                <w:t>-1.75</w:t>
              </w:r>
            </w:ins>
          </w:p>
        </w:tc>
        <w:tc>
          <w:tcPr>
            <w:tcW w:w="850" w:type="dxa"/>
            <w:tcBorders>
              <w:top w:val="single" w:sz="4" w:space="0" w:color="auto"/>
              <w:left w:val="single" w:sz="4" w:space="0" w:color="auto"/>
              <w:bottom w:val="single" w:sz="4" w:space="0" w:color="auto"/>
              <w:right w:val="single" w:sz="4" w:space="0" w:color="auto"/>
            </w:tcBorders>
            <w:hideMark/>
          </w:tcPr>
          <w:p w14:paraId="2B23012A" w14:textId="77777777" w:rsidR="00D81D18" w:rsidRPr="00F521D0" w:rsidRDefault="00D81D18" w:rsidP="00002BDE">
            <w:pPr>
              <w:pStyle w:val="TAC"/>
              <w:rPr>
                <w:ins w:id="1256" w:author="Xinrong Wang" w:date="2024-01-28T19:31:00Z"/>
                <w:szCs w:val="18"/>
              </w:rPr>
            </w:pPr>
            <w:ins w:id="1257" w:author="Xinrong Wang" w:date="2024-01-28T19:31:00Z">
              <w:r w:rsidRPr="00F521D0">
                <w:rPr>
                  <w:szCs w:val="18"/>
                </w:rPr>
                <w:t>-1.75</w:t>
              </w:r>
            </w:ins>
          </w:p>
        </w:tc>
        <w:tc>
          <w:tcPr>
            <w:tcW w:w="993" w:type="dxa"/>
            <w:tcBorders>
              <w:top w:val="single" w:sz="4" w:space="0" w:color="auto"/>
              <w:left w:val="single" w:sz="4" w:space="0" w:color="auto"/>
              <w:bottom w:val="single" w:sz="4" w:space="0" w:color="auto"/>
              <w:right w:val="single" w:sz="4" w:space="0" w:color="auto"/>
            </w:tcBorders>
          </w:tcPr>
          <w:p w14:paraId="78F08517" w14:textId="77777777" w:rsidR="00D81D18" w:rsidRPr="00F521D0" w:rsidRDefault="00D81D18" w:rsidP="00002BDE">
            <w:pPr>
              <w:pStyle w:val="TAC"/>
              <w:rPr>
                <w:ins w:id="1258" w:author="Xinrong Wang" w:date="2024-01-28T19:31:00Z"/>
                <w:szCs w:val="18"/>
              </w:rPr>
            </w:pPr>
            <w:ins w:id="1259" w:author="Xinrong Wang" w:date="2024-01-28T19:31:00Z">
              <w:r w:rsidRPr="00F521D0">
                <w:rPr>
                  <w:szCs w:val="18"/>
                </w:rPr>
                <w:t>-1.75</w:t>
              </w:r>
            </w:ins>
          </w:p>
        </w:tc>
        <w:tc>
          <w:tcPr>
            <w:tcW w:w="708" w:type="dxa"/>
            <w:tcBorders>
              <w:top w:val="single" w:sz="4" w:space="0" w:color="auto"/>
              <w:left w:val="single" w:sz="4" w:space="0" w:color="auto"/>
              <w:bottom w:val="single" w:sz="4" w:space="0" w:color="auto"/>
              <w:right w:val="single" w:sz="4" w:space="0" w:color="auto"/>
            </w:tcBorders>
            <w:hideMark/>
          </w:tcPr>
          <w:p w14:paraId="3E2EC595" w14:textId="77777777" w:rsidR="00D81D18" w:rsidRPr="00F521D0" w:rsidRDefault="00D81D18" w:rsidP="00002BDE">
            <w:pPr>
              <w:pStyle w:val="TAC"/>
              <w:rPr>
                <w:ins w:id="1260" w:author="Xinrong Wang" w:date="2024-01-28T19:31:00Z"/>
                <w:szCs w:val="18"/>
              </w:rPr>
            </w:pPr>
            <w:ins w:id="1261" w:author="Xinrong Wang" w:date="2024-01-28T19:31:00Z">
              <w:r w:rsidRPr="00F521D0">
                <w:rPr>
                  <w:szCs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235EB322" w14:textId="77777777" w:rsidR="00D81D18" w:rsidRPr="00F521D0" w:rsidRDefault="00D81D18" w:rsidP="00002BDE">
            <w:pPr>
              <w:pStyle w:val="TAC"/>
              <w:rPr>
                <w:ins w:id="1262" w:author="Xinrong Wang" w:date="2024-01-28T19:31:00Z"/>
                <w:szCs w:val="18"/>
              </w:rPr>
            </w:pPr>
            <w:ins w:id="1263" w:author="Xinrong Wang" w:date="2024-01-28T19:31:00Z">
              <w:r w:rsidRPr="00F521D0">
                <w:rPr>
                  <w:szCs w:val="18"/>
                </w:rPr>
                <w:t>-1.75</w:t>
              </w:r>
            </w:ins>
          </w:p>
        </w:tc>
      </w:tr>
      <w:tr w:rsidR="00D81D18" w:rsidRPr="00233010" w14:paraId="61368714" w14:textId="77777777" w:rsidTr="00002BDE">
        <w:trPr>
          <w:jc w:val="center"/>
          <w:ins w:id="1264"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51C83ADE" w14:textId="77777777" w:rsidR="00D81D18" w:rsidRPr="00F521D0" w:rsidRDefault="000B5D4A" w:rsidP="00002BDE">
            <w:pPr>
              <w:pStyle w:val="TAL"/>
              <w:rPr>
                <w:ins w:id="1265" w:author="Xinrong Wang" w:date="2024-01-28T19:31:00Z"/>
                <w:rFonts w:cs="Arial"/>
                <w:szCs w:val="18"/>
              </w:rPr>
            </w:pPr>
            <w:ins w:id="1266" w:author="Xinrong Wang" w:date="2024-01-16T16:44:00Z">
              <w:r w:rsidRPr="00F521D0">
                <w:rPr>
                  <w:rFonts w:eastAsia="Calibri" w:cs="Arial"/>
                  <w:noProof/>
                  <w:position w:val="-12"/>
                  <w:szCs w:val="18"/>
                </w:rPr>
                <w:object w:dxaOrig="870" w:dyaOrig="285" w14:anchorId="470017CC">
                  <v:shape id="_x0000_i1026" type="#_x0000_t75" alt="" style="width:45.8pt;height:12pt;mso-width-percent:0;mso-height-percent:0;mso-width-percent:0;mso-height-percent:0" o:ole="" fillcolor="window">
                    <v:imagedata r:id="rId18" o:title=""/>
                  </v:shape>
                  <o:OLEObject Type="Embed" ProgID="Equation.3" ShapeID="_x0000_i1026" DrawAspect="Content" ObjectID="_1769587679" r:id="rId19"/>
                </w:object>
              </w:r>
            </w:ins>
          </w:p>
        </w:tc>
        <w:tc>
          <w:tcPr>
            <w:tcW w:w="851" w:type="dxa"/>
            <w:tcBorders>
              <w:top w:val="single" w:sz="4" w:space="0" w:color="auto"/>
              <w:left w:val="single" w:sz="4" w:space="0" w:color="auto"/>
              <w:bottom w:val="single" w:sz="4" w:space="0" w:color="auto"/>
              <w:right w:val="single" w:sz="4" w:space="0" w:color="auto"/>
            </w:tcBorders>
            <w:hideMark/>
          </w:tcPr>
          <w:p w14:paraId="0987366A" w14:textId="77777777" w:rsidR="00D81D18" w:rsidRPr="00F521D0" w:rsidRDefault="00D81D18" w:rsidP="00002BDE">
            <w:pPr>
              <w:pStyle w:val="TAC"/>
              <w:rPr>
                <w:ins w:id="1267" w:author="Xinrong Wang" w:date="2024-01-28T19:31:00Z"/>
                <w:szCs w:val="18"/>
              </w:rPr>
            </w:pPr>
            <w:ins w:id="1268" w:author="Xinrong Wang" w:date="2024-01-28T19:31:00Z">
              <w:r w:rsidRPr="00F521D0">
                <w:rPr>
                  <w:szCs w:val="18"/>
                </w:rPr>
                <w:t>dB</w:t>
              </w:r>
            </w:ins>
          </w:p>
        </w:tc>
        <w:tc>
          <w:tcPr>
            <w:tcW w:w="850" w:type="dxa"/>
            <w:tcBorders>
              <w:top w:val="single" w:sz="4" w:space="0" w:color="auto"/>
              <w:left w:val="single" w:sz="4" w:space="0" w:color="auto"/>
              <w:bottom w:val="single" w:sz="4" w:space="0" w:color="auto"/>
              <w:right w:val="single" w:sz="4" w:space="0" w:color="auto"/>
            </w:tcBorders>
            <w:hideMark/>
          </w:tcPr>
          <w:p w14:paraId="233F29DF" w14:textId="77777777" w:rsidR="00D81D18" w:rsidRPr="00F521D0" w:rsidRDefault="00D81D18" w:rsidP="00002BDE">
            <w:pPr>
              <w:pStyle w:val="TAC"/>
              <w:rPr>
                <w:ins w:id="1269" w:author="Xinrong Wang" w:date="2024-01-28T19:31:00Z"/>
                <w:szCs w:val="18"/>
              </w:rPr>
            </w:pPr>
            <w:ins w:id="1270" w:author="Xinrong Wang" w:date="2024-01-28T19:31:00Z">
              <w:r w:rsidRPr="00F521D0">
                <w:rPr>
                  <w:szCs w:val="18"/>
                </w:rPr>
                <w:t>-1.75</w:t>
              </w:r>
            </w:ins>
          </w:p>
        </w:tc>
        <w:tc>
          <w:tcPr>
            <w:tcW w:w="851" w:type="dxa"/>
            <w:tcBorders>
              <w:top w:val="single" w:sz="4" w:space="0" w:color="auto"/>
              <w:left w:val="single" w:sz="4" w:space="0" w:color="auto"/>
              <w:bottom w:val="single" w:sz="4" w:space="0" w:color="auto"/>
              <w:right w:val="single" w:sz="4" w:space="0" w:color="auto"/>
            </w:tcBorders>
          </w:tcPr>
          <w:p w14:paraId="49360DAD" w14:textId="77777777" w:rsidR="00D81D18" w:rsidRPr="00F521D0" w:rsidRDefault="00D81D18" w:rsidP="00002BDE">
            <w:pPr>
              <w:pStyle w:val="TAC"/>
              <w:rPr>
                <w:ins w:id="1271" w:author="Xinrong Wang" w:date="2024-01-28T19:31:00Z"/>
                <w:szCs w:val="18"/>
              </w:rPr>
            </w:pPr>
            <w:ins w:id="1272" w:author="Xinrong Wang" w:date="2024-01-28T19:31:00Z">
              <w:r w:rsidRPr="00F521D0">
                <w:rPr>
                  <w:szCs w:val="18"/>
                </w:rPr>
                <w:t>-1.75</w:t>
              </w:r>
            </w:ins>
          </w:p>
        </w:tc>
        <w:tc>
          <w:tcPr>
            <w:tcW w:w="850" w:type="dxa"/>
            <w:tcBorders>
              <w:top w:val="single" w:sz="4" w:space="0" w:color="auto"/>
              <w:left w:val="single" w:sz="4" w:space="0" w:color="auto"/>
              <w:bottom w:val="single" w:sz="4" w:space="0" w:color="auto"/>
              <w:right w:val="single" w:sz="4" w:space="0" w:color="auto"/>
            </w:tcBorders>
            <w:hideMark/>
          </w:tcPr>
          <w:p w14:paraId="39B7927F" w14:textId="77777777" w:rsidR="00D81D18" w:rsidRPr="00F521D0" w:rsidRDefault="00D81D18" w:rsidP="00002BDE">
            <w:pPr>
              <w:pStyle w:val="TAC"/>
              <w:rPr>
                <w:ins w:id="1273" w:author="Xinrong Wang" w:date="2024-01-28T19:31:00Z"/>
                <w:szCs w:val="18"/>
              </w:rPr>
            </w:pPr>
            <w:ins w:id="1274" w:author="Xinrong Wang" w:date="2024-01-28T19:31:00Z">
              <w:r w:rsidRPr="00F521D0">
                <w:rPr>
                  <w:szCs w:val="18"/>
                </w:rPr>
                <w:t>-1.75</w:t>
              </w:r>
            </w:ins>
          </w:p>
        </w:tc>
        <w:tc>
          <w:tcPr>
            <w:tcW w:w="993" w:type="dxa"/>
            <w:tcBorders>
              <w:top w:val="single" w:sz="4" w:space="0" w:color="auto"/>
              <w:left w:val="single" w:sz="4" w:space="0" w:color="auto"/>
              <w:bottom w:val="single" w:sz="4" w:space="0" w:color="auto"/>
              <w:right w:val="single" w:sz="4" w:space="0" w:color="auto"/>
            </w:tcBorders>
          </w:tcPr>
          <w:p w14:paraId="527BD426" w14:textId="77777777" w:rsidR="00D81D18" w:rsidRPr="00F521D0" w:rsidRDefault="00D81D18" w:rsidP="00002BDE">
            <w:pPr>
              <w:pStyle w:val="TAC"/>
              <w:rPr>
                <w:ins w:id="1275" w:author="Xinrong Wang" w:date="2024-01-28T19:31:00Z"/>
                <w:szCs w:val="18"/>
              </w:rPr>
            </w:pPr>
            <w:ins w:id="1276" w:author="Xinrong Wang" w:date="2024-01-28T19:31:00Z">
              <w:r w:rsidRPr="00F521D0">
                <w:rPr>
                  <w:szCs w:val="18"/>
                </w:rPr>
                <w:t>-1.75</w:t>
              </w:r>
            </w:ins>
          </w:p>
        </w:tc>
        <w:tc>
          <w:tcPr>
            <w:tcW w:w="708" w:type="dxa"/>
            <w:tcBorders>
              <w:top w:val="single" w:sz="4" w:space="0" w:color="auto"/>
              <w:left w:val="single" w:sz="4" w:space="0" w:color="auto"/>
              <w:bottom w:val="single" w:sz="4" w:space="0" w:color="auto"/>
              <w:right w:val="single" w:sz="4" w:space="0" w:color="auto"/>
            </w:tcBorders>
            <w:hideMark/>
          </w:tcPr>
          <w:p w14:paraId="7386909D" w14:textId="77777777" w:rsidR="00D81D18" w:rsidRPr="00F521D0" w:rsidRDefault="00D81D18" w:rsidP="00002BDE">
            <w:pPr>
              <w:pStyle w:val="TAC"/>
              <w:rPr>
                <w:ins w:id="1277" w:author="Xinrong Wang" w:date="2024-01-28T19:31:00Z"/>
                <w:szCs w:val="18"/>
              </w:rPr>
            </w:pPr>
            <w:ins w:id="1278" w:author="Xinrong Wang" w:date="2024-01-28T19:31:00Z">
              <w:r w:rsidRPr="00F521D0">
                <w:rPr>
                  <w:szCs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0C66DCEF" w14:textId="77777777" w:rsidR="00D81D18" w:rsidRPr="00F521D0" w:rsidRDefault="00D81D18" w:rsidP="00002BDE">
            <w:pPr>
              <w:pStyle w:val="TAC"/>
              <w:rPr>
                <w:ins w:id="1279" w:author="Xinrong Wang" w:date="2024-01-28T19:31:00Z"/>
                <w:szCs w:val="18"/>
              </w:rPr>
            </w:pPr>
            <w:ins w:id="1280" w:author="Xinrong Wang" w:date="2024-01-28T19:31:00Z">
              <w:r w:rsidRPr="00F521D0">
                <w:rPr>
                  <w:szCs w:val="18"/>
                </w:rPr>
                <w:t>-1.75</w:t>
              </w:r>
            </w:ins>
          </w:p>
        </w:tc>
      </w:tr>
      <w:tr w:rsidR="00D81D18" w:rsidRPr="00233010" w14:paraId="24F64571" w14:textId="77777777" w:rsidTr="00002BDE">
        <w:trPr>
          <w:trHeight w:val="43"/>
          <w:jc w:val="center"/>
          <w:ins w:id="1281" w:author="Xinrong Wang" w:date="2024-01-28T19:31:00Z"/>
        </w:trPr>
        <w:tc>
          <w:tcPr>
            <w:tcW w:w="845" w:type="dxa"/>
            <w:tcBorders>
              <w:top w:val="single" w:sz="4" w:space="0" w:color="auto"/>
              <w:left w:val="single" w:sz="4" w:space="0" w:color="auto"/>
              <w:bottom w:val="nil"/>
              <w:right w:val="single" w:sz="4" w:space="0" w:color="auto"/>
            </w:tcBorders>
            <w:shd w:val="clear" w:color="auto" w:fill="auto"/>
            <w:hideMark/>
          </w:tcPr>
          <w:p w14:paraId="03E8E455" w14:textId="77777777" w:rsidR="00D81D18" w:rsidRPr="00F521D0" w:rsidRDefault="00D81D18" w:rsidP="00002BDE">
            <w:pPr>
              <w:pStyle w:val="TAL"/>
              <w:rPr>
                <w:ins w:id="1282" w:author="Xinrong Wang" w:date="2024-01-28T19:31:00Z"/>
                <w:rFonts w:eastAsia="Calibri" w:cs="Arial"/>
                <w:szCs w:val="18"/>
              </w:rPr>
            </w:pPr>
            <w:ins w:id="1283" w:author="Xinrong Wang" w:date="2024-01-28T19:31:00Z">
              <w:r w:rsidRPr="00F521D0">
                <w:rPr>
                  <w:rFonts w:cs="Arial"/>
                  <w:szCs w:val="18"/>
                </w:rPr>
                <w:t>CSI-RSRP</w:t>
              </w:r>
              <w:r w:rsidRPr="00F521D0">
                <w:rPr>
                  <w:rFonts w:cs="Arial"/>
                  <w:szCs w:val="18"/>
                  <w:vertAlign w:val="superscript"/>
                </w:rPr>
                <w:t>Note3</w:t>
              </w:r>
            </w:ins>
          </w:p>
        </w:tc>
        <w:tc>
          <w:tcPr>
            <w:tcW w:w="849" w:type="dxa"/>
            <w:tcBorders>
              <w:top w:val="single" w:sz="4" w:space="0" w:color="auto"/>
              <w:left w:val="single" w:sz="4" w:space="0" w:color="auto"/>
              <w:bottom w:val="nil"/>
              <w:right w:val="single" w:sz="4" w:space="0" w:color="auto"/>
            </w:tcBorders>
            <w:shd w:val="clear" w:color="auto" w:fill="auto"/>
            <w:hideMark/>
          </w:tcPr>
          <w:p w14:paraId="188C5118" w14:textId="77777777" w:rsidR="00D81D18" w:rsidRPr="00F521D0" w:rsidRDefault="00D81D18" w:rsidP="00002BDE">
            <w:pPr>
              <w:pStyle w:val="TAL"/>
              <w:rPr>
                <w:ins w:id="1284" w:author="Xinrong Wang" w:date="2024-01-28T19:31:00Z"/>
                <w:rFonts w:eastAsia="Calibri" w:cs="Arial"/>
                <w:szCs w:val="18"/>
              </w:rPr>
            </w:pPr>
            <w:ins w:id="1285" w:author="Xinrong Wang" w:date="2024-01-28T19:31:00Z">
              <w:r w:rsidRPr="00F521D0">
                <w:rPr>
                  <w:rFonts w:cs="Arial"/>
                  <w:szCs w:val="18"/>
                </w:rPr>
                <w:t>Config</w:t>
              </w:r>
              <w:r w:rsidRPr="00F521D0">
                <w:rPr>
                  <w:rFonts w:eastAsia="Malgun Gothic" w:cs="Arial"/>
                  <w:szCs w:val="18"/>
                </w:rPr>
                <w:t xml:space="preserve"> </w:t>
              </w:r>
              <w:r w:rsidRPr="00F521D0">
                <w:rPr>
                  <w:rFonts w:cs="Arial"/>
                  <w:szCs w:val="18"/>
                </w:rPr>
                <w:t>1,2,4,5</w:t>
              </w:r>
            </w:ins>
          </w:p>
        </w:tc>
        <w:tc>
          <w:tcPr>
            <w:tcW w:w="1701" w:type="dxa"/>
            <w:tcBorders>
              <w:top w:val="single" w:sz="4" w:space="0" w:color="auto"/>
              <w:left w:val="single" w:sz="4" w:space="0" w:color="auto"/>
              <w:bottom w:val="single" w:sz="4" w:space="0" w:color="auto"/>
              <w:right w:val="single" w:sz="4" w:space="0" w:color="auto"/>
            </w:tcBorders>
            <w:hideMark/>
          </w:tcPr>
          <w:p w14:paraId="5A0FD2BE" w14:textId="77777777" w:rsidR="00D81D18" w:rsidRPr="00F521D0" w:rsidRDefault="00D81D18" w:rsidP="00002BDE">
            <w:pPr>
              <w:pStyle w:val="TAL"/>
              <w:rPr>
                <w:ins w:id="1286" w:author="Xinrong Wang" w:date="2024-01-28T19:31:00Z"/>
                <w:rFonts w:cs="Arial"/>
                <w:szCs w:val="18"/>
              </w:rPr>
            </w:pPr>
            <w:ins w:id="1287" w:author="Xinrong Wang" w:date="2024-01-28T19:31:00Z">
              <w:r w:rsidRPr="00F521D0">
                <w:rPr>
                  <w:rFonts w:cs="Arial"/>
                  <w:szCs w:val="18"/>
                </w:rPr>
                <w:t>NR_FDD_FR1_A</w:t>
              </w:r>
            </w:ins>
          </w:p>
          <w:p w14:paraId="2C14B8BD" w14:textId="77777777" w:rsidR="00D81D18" w:rsidRPr="00F521D0" w:rsidRDefault="00D81D18" w:rsidP="00002BDE">
            <w:pPr>
              <w:pStyle w:val="TAL"/>
              <w:rPr>
                <w:ins w:id="1288" w:author="Xinrong Wang" w:date="2024-01-28T19:31:00Z"/>
                <w:rFonts w:cs="Arial"/>
                <w:szCs w:val="18"/>
              </w:rPr>
            </w:pPr>
            <w:ins w:id="1289" w:author="Xinrong Wang" w:date="2024-01-28T19:31:00Z">
              <w:r w:rsidRPr="00F521D0">
                <w:rPr>
                  <w:rFonts w:cs="Arial"/>
                  <w:szCs w:val="18"/>
                </w:rPr>
                <w:t>NR_TDD_FR1_A</w:t>
              </w:r>
            </w:ins>
          </w:p>
          <w:p w14:paraId="31FFEBD9" w14:textId="77777777" w:rsidR="00D81D18" w:rsidRPr="00F521D0" w:rsidRDefault="00D81D18" w:rsidP="00002BDE">
            <w:pPr>
              <w:pStyle w:val="TAL"/>
              <w:rPr>
                <w:ins w:id="1290" w:author="Xinrong Wang" w:date="2024-01-28T19:31:00Z"/>
                <w:rFonts w:eastAsia="Calibri" w:cs="Arial"/>
                <w:szCs w:val="18"/>
              </w:rPr>
            </w:pPr>
            <w:ins w:id="1291" w:author="Xinrong Wang" w:date="2024-01-28T19:31:00Z">
              <w:r w:rsidRPr="00F521D0">
                <w:rPr>
                  <w:rFonts w:cs="Arial"/>
                  <w:szCs w:val="18"/>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4207BEB8" w14:textId="77777777" w:rsidR="00D81D18" w:rsidRPr="00F521D0" w:rsidRDefault="00D81D18" w:rsidP="00002BDE">
            <w:pPr>
              <w:pStyle w:val="TAC"/>
              <w:rPr>
                <w:ins w:id="1292" w:author="Xinrong Wang" w:date="2024-01-28T19:31:00Z"/>
                <w:szCs w:val="18"/>
              </w:rPr>
            </w:pPr>
            <w:ins w:id="1293" w:author="Xinrong Wang" w:date="2024-01-28T19:31:00Z">
              <w:r w:rsidRPr="00F521D0">
                <w:rPr>
                  <w:szCs w:val="18"/>
                </w:rPr>
                <w:t>dBm/SCS</w:t>
              </w:r>
            </w:ins>
          </w:p>
        </w:tc>
        <w:tc>
          <w:tcPr>
            <w:tcW w:w="850" w:type="dxa"/>
            <w:tcBorders>
              <w:top w:val="single" w:sz="4" w:space="0" w:color="auto"/>
              <w:left w:val="single" w:sz="4" w:space="0" w:color="auto"/>
              <w:bottom w:val="nil"/>
              <w:right w:val="single" w:sz="4" w:space="0" w:color="auto"/>
            </w:tcBorders>
            <w:shd w:val="clear" w:color="auto" w:fill="auto"/>
            <w:hideMark/>
          </w:tcPr>
          <w:p w14:paraId="3E2C7F59" w14:textId="77777777" w:rsidR="00D81D18" w:rsidRPr="00F521D0" w:rsidRDefault="00D81D18" w:rsidP="00002BDE">
            <w:pPr>
              <w:pStyle w:val="TAC"/>
              <w:rPr>
                <w:ins w:id="1294" w:author="Xinrong Wang" w:date="2024-01-28T19:31:00Z"/>
                <w:szCs w:val="18"/>
              </w:rPr>
            </w:pPr>
            <w:ins w:id="1295" w:author="Xinrong Wang" w:date="2024-01-28T19:31:00Z">
              <w:r w:rsidRPr="00F521D0">
                <w:rPr>
                  <w:szCs w:val="18"/>
                </w:rPr>
                <w:t>-81.93</w:t>
              </w:r>
            </w:ins>
          </w:p>
        </w:tc>
        <w:tc>
          <w:tcPr>
            <w:tcW w:w="851" w:type="dxa"/>
            <w:tcBorders>
              <w:top w:val="single" w:sz="4" w:space="0" w:color="auto"/>
              <w:left w:val="single" w:sz="4" w:space="0" w:color="auto"/>
              <w:bottom w:val="nil"/>
              <w:right w:val="single" w:sz="4" w:space="0" w:color="auto"/>
            </w:tcBorders>
            <w:shd w:val="clear" w:color="auto" w:fill="auto"/>
            <w:hideMark/>
          </w:tcPr>
          <w:p w14:paraId="4C1E3F64" w14:textId="77777777" w:rsidR="00D81D18" w:rsidRPr="00F521D0" w:rsidRDefault="00D81D18" w:rsidP="00002BDE">
            <w:pPr>
              <w:pStyle w:val="TAC"/>
              <w:rPr>
                <w:ins w:id="1296" w:author="Xinrong Wang" w:date="2024-01-28T19:31:00Z"/>
                <w:szCs w:val="18"/>
              </w:rPr>
            </w:pPr>
            <w:ins w:id="1297" w:author="Xinrong Wang" w:date="2024-01-28T19:31:00Z">
              <w:r w:rsidRPr="00F521D0">
                <w:rPr>
                  <w:szCs w:val="18"/>
                </w:rPr>
                <w:t>-81.93</w:t>
              </w:r>
            </w:ins>
          </w:p>
        </w:tc>
        <w:tc>
          <w:tcPr>
            <w:tcW w:w="850" w:type="dxa"/>
            <w:tcBorders>
              <w:top w:val="single" w:sz="4" w:space="0" w:color="auto"/>
              <w:left w:val="single" w:sz="4" w:space="0" w:color="auto"/>
              <w:bottom w:val="nil"/>
              <w:right w:val="single" w:sz="4" w:space="0" w:color="auto"/>
            </w:tcBorders>
            <w:shd w:val="clear" w:color="auto" w:fill="auto"/>
            <w:hideMark/>
          </w:tcPr>
          <w:p w14:paraId="3F72B2CC" w14:textId="77777777" w:rsidR="00D81D18" w:rsidRPr="00F521D0" w:rsidRDefault="00D81D18" w:rsidP="00002BDE">
            <w:pPr>
              <w:pStyle w:val="TAC"/>
              <w:rPr>
                <w:ins w:id="1298" w:author="Xinrong Wang" w:date="2024-01-28T19:31:00Z"/>
                <w:szCs w:val="18"/>
              </w:rPr>
            </w:pPr>
            <w:ins w:id="1299" w:author="Xinrong Wang" w:date="2024-01-28T19:31:00Z">
              <w:r w:rsidRPr="00F521D0">
                <w:rPr>
                  <w:szCs w:val="18"/>
                </w:rPr>
                <w:t>-107.75</w:t>
              </w:r>
            </w:ins>
          </w:p>
        </w:tc>
        <w:tc>
          <w:tcPr>
            <w:tcW w:w="993" w:type="dxa"/>
            <w:tcBorders>
              <w:top w:val="single" w:sz="4" w:space="0" w:color="auto"/>
              <w:left w:val="single" w:sz="4" w:space="0" w:color="auto"/>
              <w:bottom w:val="nil"/>
              <w:right w:val="single" w:sz="4" w:space="0" w:color="auto"/>
            </w:tcBorders>
            <w:shd w:val="clear" w:color="auto" w:fill="auto"/>
            <w:hideMark/>
          </w:tcPr>
          <w:p w14:paraId="2E422349" w14:textId="77777777" w:rsidR="00D81D18" w:rsidRPr="00F521D0" w:rsidRDefault="00D81D18" w:rsidP="00002BDE">
            <w:pPr>
              <w:pStyle w:val="TAC"/>
              <w:rPr>
                <w:ins w:id="1300" w:author="Xinrong Wang" w:date="2024-01-28T19:31:00Z"/>
                <w:szCs w:val="18"/>
              </w:rPr>
            </w:pPr>
            <w:ins w:id="1301" w:author="Xinrong Wang" w:date="2024-01-28T19:31:00Z">
              <w:r w:rsidRPr="00F521D0">
                <w:rPr>
                  <w:szCs w:val="18"/>
                </w:rPr>
                <w:t>-107.75</w:t>
              </w:r>
            </w:ins>
          </w:p>
        </w:tc>
        <w:tc>
          <w:tcPr>
            <w:tcW w:w="708" w:type="dxa"/>
            <w:tcBorders>
              <w:top w:val="single" w:sz="4" w:space="0" w:color="auto"/>
              <w:left w:val="single" w:sz="4" w:space="0" w:color="auto"/>
              <w:bottom w:val="single" w:sz="4" w:space="0" w:color="auto"/>
              <w:right w:val="single" w:sz="4" w:space="0" w:color="auto"/>
            </w:tcBorders>
            <w:hideMark/>
          </w:tcPr>
          <w:p w14:paraId="3A5085EE" w14:textId="77777777" w:rsidR="00D81D18" w:rsidRPr="00F521D0" w:rsidRDefault="00D81D18" w:rsidP="00002BDE">
            <w:pPr>
              <w:pStyle w:val="TAC"/>
              <w:rPr>
                <w:ins w:id="1302" w:author="Xinrong Wang" w:date="2024-01-28T19:31:00Z"/>
                <w:szCs w:val="18"/>
              </w:rPr>
            </w:pPr>
            <w:ins w:id="1303" w:author="Xinrong Wang" w:date="2024-01-28T19:31:00Z">
              <w:r w:rsidRPr="00F521D0">
                <w:rPr>
                  <w:szCs w:val="18"/>
                </w:rPr>
                <w:t>-113</w:t>
              </w:r>
            </w:ins>
          </w:p>
        </w:tc>
        <w:tc>
          <w:tcPr>
            <w:tcW w:w="850" w:type="dxa"/>
            <w:tcBorders>
              <w:top w:val="single" w:sz="4" w:space="0" w:color="auto"/>
              <w:left w:val="single" w:sz="4" w:space="0" w:color="auto"/>
              <w:bottom w:val="single" w:sz="4" w:space="0" w:color="auto"/>
              <w:right w:val="single" w:sz="4" w:space="0" w:color="auto"/>
            </w:tcBorders>
            <w:hideMark/>
          </w:tcPr>
          <w:p w14:paraId="3E2ED035" w14:textId="77777777" w:rsidR="00D81D18" w:rsidRPr="00F521D0" w:rsidRDefault="00D81D18" w:rsidP="00002BDE">
            <w:pPr>
              <w:pStyle w:val="TAC"/>
              <w:rPr>
                <w:ins w:id="1304" w:author="Xinrong Wang" w:date="2024-01-28T19:31:00Z"/>
                <w:szCs w:val="18"/>
              </w:rPr>
            </w:pPr>
            <w:ins w:id="1305" w:author="Xinrong Wang" w:date="2024-01-28T19:31:00Z">
              <w:r w:rsidRPr="00F521D0">
                <w:rPr>
                  <w:szCs w:val="18"/>
                </w:rPr>
                <w:t>-117.75</w:t>
              </w:r>
            </w:ins>
          </w:p>
        </w:tc>
      </w:tr>
      <w:tr w:rsidR="00D81D18" w:rsidRPr="00233010" w14:paraId="1D587569" w14:textId="77777777" w:rsidTr="00002BDE">
        <w:trPr>
          <w:trHeight w:val="43"/>
          <w:jc w:val="center"/>
          <w:ins w:id="1306" w:author="Xinrong Wang" w:date="2024-01-28T19:31:00Z"/>
        </w:trPr>
        <w:tc>
          <w:tcPr>
            <w:tcW w:w="845" w:type="dxa"/>
            <w:tcBorders>
              <w:top w:val="nil"/>
              <w:left w:val="single" w:sz="4" w:space="0" w:color="auto"/>
              <w:bottom w:val="nil"/>
              <w:right w:val="single" w:sz="4" w:space="0" w:color="auto"/>
            </w:tcBorders>
            <w:shd w:val="clear" w:color="auto" w:fill="auto"/>
            <w:hideMark/>
          </w:tcPr>
          <w:p w14:paraId="16D2BEC5" w14:textId="77777777" w:rsidR="00D81D18" w:rsidRPr="00F521D0" w:rsidRDefault="00D81D18" w:rsidP="00002BDE">
            <w:pPr>
              <w:pStyle w:val="TAL"/>
              <w:rPr>
                <w:ins w:id="1307"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2DED4051" w14:textId="77777777" w:rsidR="00D81D18" w:rsidRPr="00F521D0" w:rsidRDefault="00D81D18" w:rsidP="00002BDE">
            <w:pPr>
              <w:pStyle w:val="TAL"/>
              <w:rPr>
                <w:ins w:id="1308"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1C93879" w14:textId="77777777" w:rsidR="00D81D18" w:rsidRPr="00F521D0" w:rsidRDefault="00D81D18" w:rsidP="00002BDE">
            <w:pPr>
              <w:pStyle w:val="TAL"/>
              <w:rPr>
                <w:ins w:id="1309" w:author="Xinrong Wang" w:date="2024-01-28T19:31:00Z"/>
                <w:rFonts w:eastAsia="Calibri" w:cs="Arial"/>
                <w:szCs w:val="18"/>
              </w:rPr>
            </w:pPr>
            <w:ins w:id="1310"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1F8833A7" w14:textId="77777777" w:rsidR="00D81D18" w:rsidRPr="00F521D0" w:rsidRDefault="00D81D18" w:rsidP="00002BDE">
            <w:pPr>
              <w:pStyle w:val="TAC"/>
              <w:rPr>
                <w:ins w:id="131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7326244" w14:textId="77777777" w:rsidR="00D81D18" w:rsidRPr="00F521D0" w:rsidRDefault="00D81D18" w:rsidP="00002BDE">
            <w:pPr>
              <w:pStyle w:val="TAC"/>
              <w:rPr>
                <w:ins w:id="1312"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72F097F4" w14:textId="77777777" w:rsidR="00D81D18" w:rsidRPr="00F521D0" w:rsidRDefault="00D81D18" w:rsidP="00002BDE">
            <w:pPr>
              <w:pStyle w:val="TAC"/>
              <w:rPr>
                <w:ins w:id="1313"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3024FE6" w14:textId="77777777" w:rsidR="00D81D18" w:rsidRPr="00F521D0" w:rsidRDefault="00D81D18" w:rsidP="00002BDE">
            <w:pPr>
              <w:pStyle w:val="TAC"/>
              <w:rPr>
                <w:ins w:id="1314"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5ABFDF61" w14:textId="77777777" w:rsidR="00D81D18" w:rsidRPr="00F521D0" w:rsidRDefault="00D81D18" w:rsidP="00002BDE">
            <w:pPr>
              <w:pStyle w:val="TAC"/>
              <w:rPr>
                <w:ins w:id="1315"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0DE96841" w14:textId="77777777" w:rsidR="00D81D18" w:rsidRPr="00F521D0" w:rsidRDefault="00D81D18" w:rsidP="00002BDE">
            <w:pPr>
              <w:pStyle w:val="TAC"/>
              <w:rPr>
                <w:ins w:id="1316" w:author="Xinrong Wang" w:date="2024-01-28T19:31:00Z"/>
                <w:szCs w:val="18"/>
              </w:rPr>
            </w:pPr>
            <w:ins w:id="1317" w:author="Xinrong Wang" w:date="2024-01-28T19:31:00Z">
              <w:r w:rsidRPr="00F521D0">
                <w:rPr>
                  <w:szCs w:val="18"/>
                </w:rPr>
                <w:t>-112.5</w:t>
              </w:r>
            </w:ins>
          </w:p>
        </w:tc>
        <w:tc>
          <w:tcPr>
            <w:tcW w:w="850" w:type="dxa"/>
            <w:tcBorders>
              <w:top w:val="single" w:sz="4" w:space="0" w:color="auto"/>
              <w:left w:val="single" w:sz="4" w:space="0" w:color="auto"/>
              <w:bottom w:val="single" w:sz="4" w:space="0" w:color="auto"/>
              <w:right w:val="single" w:sz="4" w:space="0" w:color="auto"/>
            </w:tcBorders>
            <w:hideMark/>
          </w:tcPr>
          <w:p w14:paraId="4E513B30" w14:textId="77777777" w:rsidR="00D81D18" w:rsidRPr="00F521D0" w:rsidRDefault="00D81D18" w:rsidP="00002BDE">
            <w:pPr>
              <w:pStyle w:val="TAC"/>
              <w:rPr>
                <w:ins w:id="1318" w:author="Xinrong Wang" w:date="2024-01-28T19:31:00Z"/>
                <w:szCs w:val="18"/>
              </w:rPr>
            </w:pPr>
            <w:ins w:id="1319" w:author="Xinrong Wang" w:date="2024-01-28T19:31:00Z">
              <w:r w:rsidRPr="00F521D0">
                <w:rPr>
                  <w:szCs w:val="18"/>
                </w:rPr>
                <w:t>-117.25</w:t>
              </w:r>
            </w:ins>
          </w:p>
        </w:tc>
      </w:tr>
      <w:tr w:rsidR="00D81D18" w:rsidRPr="00233010" w14:paraId="01D24EDD" w14:textId="77777777" w:rsidTr="00002BDE">
        <w:trPr>
          <w:trHeight w:val="43"/>
          <w:jc w:val="center"/>
          <w:ins w:id="1320" w:author="Xinrong Wang" w:date="2024-01-28T19:31:00Z"/>
        </w:trPr>
        <w:tc>
          <w:tcPr>
            <w:tcW w:w="845" w:type="dxa"/>
            <w:tcBorders>
              <w:top w:val="nil"/>
              <w:left w:val="single" w:sz="4" w:space="0" w:color="auto"/>
              <w:bottom w:val="nil"/>
              <w:right w:val="single" w:sz="4" w:space="0" w:color="auto"/>
            </w:tcBorders>
            <w:shd w:val="clear" w:color="auto" w:fill="auto"/>
            <w:hideMark/>
          </w:tcPr>
          <w:p w14:paraId="659CEFDE" w14:textId="77777777" w:rsidR="00D81D18" w:rsidRPr="00F521D0" w:rsidRDefault="00D81D18" w:rsidP="00002BDE">
            <w:pPr>
              <w:pStyle w:val="TAL"/>
              <w:rPr>
                <w:ins w:id="1321"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50AB16BA" w14:textId="77777777" w:rsidR="00D81D18" w:rsidRPr="00F521D0" w:rsidRDefault="00D81D18" w:rsidP="00002BDE">
            <w:pPr>
              <w:pStyle w:val="TAL"/>
              <w:rPr>
                <w:ins w:id="1322"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E93B9CE" w14:textId="77777777" w:rsidR="00D81D18" w:rsidRPr="00F521D0" w:rsidRDefault="00D81D18" w:rsidP="00002BDE">
            <w:pPr>
              <w:pStyle w:val="TAL"/>
              <w:rPr>
                <w:ins w:id="1323" w:author="Xinrong Wang" w:date="2024-01-28T19:31:00Z"/>
                <w:rFonts w:eastAsia="Calibri" w:cs="Arial"/>
                <w:szCs w:val="18"/>
              </w:rPr>
            </w:pPr>
            <w:ins w:id="1324" w:author="Xinrong Wang" w:date="2024-01-28T19:31:00Z">
              <w:r w:rsidRPr="00F521D0">
                <w:rPr>
                  <w:rFonts w:cs="Arial"/>
                  <w:szCs w:val="18"/>
                </w:rPr>
                <w:t>NR_TDD_FR1_C</w:t>
              </w:r>
            </w:ins>
          </w:p>
        </w:tc>
        <w:tc>
          <w:tcPr>
            <w:tcW w:w="851" w:type="dxa"/>
            <w:tcBorders>
              <w:top w:val="nil"/>
              <w:left w:val="single" w:sz="4" w:space="0" w:color="auto"/>
              <w:bottom w:val="nil"/>
              <w:right w:val="single" w:sz="4" w:space="0" w:color="auto"/>
            </w:tcBorders>
            <w:shd w:val="clear" w:color="auto" w:fill="auto"/>
            <w:hideMark/>
          </w:tcPr>
          <w:p w14:paraId="144C04AE" w14:textId="77777777" w:rsidR="00D81D18" w:rsidRPr="00F521D0" w:rsidRDefault="00D81D18" w:rsidP="00002BDE">
            <w:pPr>
              <w:pStyle w:val="TAC"/>
              <w:rPr>
                <w:ins w:id="1325"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35C4FD1" w14:textId="77777777" w:rsidR="00D81D18" w:rsidRPr="00F521D0" w:rsidRDefault="00D81D18" w:rsidP="00002BDE">
            <w:pPr>
              <w:pStyle w:val="TAC"/>
              <w:rPr>
                <w:ins w:id="1326"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476EDF24" w14:textId="77777777" w:rsidR="00D81D18" w:rsidRPr="00F521D0" w:rsidRDefault="00D81D18" w:rsidP="00002BDE">
            <w:pPr>
              <w:pStyle w:val="TAC"/>
              <w:rPr>
                <w:ins w:id="1327"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0373363B" w14:textId="77777777" w:rsidR="00D81D18" w:rsidRPr="00F521D0" w:rsidRDefault="00D81D18" w:rsidP="00002BDE">
            <w:pPr>
              <w:pStyle w:val="TAC"/>
              <w:rPr>
                <w:ins w:id="1328"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75F43A37" w14:textId="77777777" w:rsidR="00D81D18" w:rsidRPr="00F521D0" w:rsidRDefault="00D81D18" w:rsidP="00002BDE">
            <w:pPr>
              <w:pStyle w:val="TAC"/>
              <w:rPr>
                <w:ins w:id="1329"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356A4671" w14:textId="77777777" w:rsidR="00D81D18" w:rsidRPr="00F521D0" w:rsidRDefault="00D81D18" w:rsidP="00002BDE">
            <w:pPr>
              <w:pStyle w:val="TAC"/>
              <w:rPr>
                <w:ins w:id="1330" w:author="Xinrong Wang" w:date="2024-01-28T19:31:00Z"/>
                <w:szCs w:val="18"/>
              </w:rPr>
            </w:pPr>
            <w:ins w:id="1331" w:author="Xinrong Wang" w:date="2024-01-28T19:31:00Z">
              <w:r w:rsidRPr="00F521D0">
                <w:rPr>
                  <w:szCs w:val="18"/>
                </w:rPr>
                <w:t>-112</w:t>
              </w:r>
            </w:ins>
          </w:p>
        </w:tc>
        <w:tc>
          <w:tcPr>
            <w:tcW w:w="850" w:type="dxa"/>
            <w:tcBorders>
              <w:top w:val="single" w:sz="4" w:space="0" w:color="auto"/>
              <w:left w:val="single" w:sz="4" w:space="0" w:color="auto"/>
              <w:bottom w:val="single" w:sz="4" w:space="0" w:color="auto"/>
              <w:right w:val="single" w:sz="4" w:space="0" w:color="auto"/>
            </w:tcBorders>
            <w:hideMark/>
          </w:tcPr>
          <w:p w14:paraId="491D3DA2" w14:textId="77777777" w:rsidR="00D81D18" w:rsidRPr="00F521D0" w:rsidRDefault="00D81D18" w:rsidP="00002BDE">
            <w:pPr>
              <w:pStyle w:val="TAC"/>
              <w:rPr>
                <w:ins w:id="1332" w:author="Xinrong Wang" w:date="2024-01-28T19:31:00Z"/>
                <w:szCs w:val="18"/>
              </w:rPr>
            </w:pPr>
            <w:ins w:id="1333" w:author="Xinrong Wang" w:date="2024-01-28T19:31:00Z">
              <w:r w:rsidRPr="00F521D0">
                <w:rPr>
                  <w:szCs w:val="18"/>
                </w:rPr>
                <w:t>-116.75</w:t>
              </w:r>
            </w:ins>
          </w:p>
        </w:tc>
      </w:tr>
      <w:tr w:rsidR="00D81D18" w:rsidRPr="00233010" w14:paraId="1C015D0B" w14:textId="77777777" w:rsidTr="00002BDE">
        <w:trPr>
          <w:trHeight w:val="43"/>
          <w:jc w:val="center"/>
          <w:ins w:id="1334" w:author="Xinrong Wang" w:date="2024-01-28T19:31:00Z"/>
        </w:trPr>
        <w:tc>
          <w:tcPr>
            <w:tcW w:w="845" w:type="dxa"/>
            <w:tcBorders>
              <w:top w:val="nil"/>
              <w:left w:val="single" w:sz="4" w:space="0" w:color="auto"/>
              <w:bottom w:val="nil"/>
              <w:right w:val="single" w:sz="4" w:space="0" w:color="auto"/>
            </w:tcBorders>
            <w:shd w:val="clear" w:color="auto" w:fill="auto"/>
            <w:hideMark/>
          </w:tcPr>
          <w:p w14:paraId="7C28340C" w14:textId="77777777" w:rsidR="00D81D18" w:rsidRPr="00F521D0" w:rsidRDefault="00D81D18" w:rsidP="00002BDE">
            <w:pPr>
              <w:pStyle w:val="TAL"/>
              <w:rPr>
                <w:ins w:id="1335"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2D61A04E" w14:textId="77777777" w:rsidR="00D81D18" w:rsidRPr="00F521D0" w:rsidRDefault="00D81D18" w:rsidP="00002BDE">
            <w:pPr>
              <w:pStyle w:val="TAL"/>
              <w:rPr>
                <w:ins w:id="1336"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54FA8FB" w14:textId="77777777" w:rsidR="00D81D18" w:rsidRPr="00F521D0" w:rsidRDefault="00D81D18" w:rsidP="00002BDE">
            <w:pPr>
              <w:pStyle w:val="TAL"/>
              <w:rPr>
                <w:ins w:id="1337" w:author="Xinrong Wang" w:date="2024-01-28T19:31:00Z"/>
                <w:rFonts w:cs="Arial"/>
                <w:szCs w:val="18"/>
                <w:lang w:val="sv-SE"/>
              </w:rPr>
            </w:pPr>
            <w:ins w:id="1338" w:author="Xinrong Wang" w:date="2024-01-28T19:31:00Z">
              <w:r w:rsidRPr="00F521D0">
                <w:rPr>
                  <w:rFonts w:cs="Arial"/>
                  <w:szCs w:val="18"/>
                  <w:lang w:val="sv-SE"/>
                </w:rPr>
                <w:t>NR_FDD_FR1_D</w:t>
              </w:r>
            </w:ins>
          </w:p>
          <w:p w14:paraId="2C125417" w14:textId="77777777" w:rsidR="00D81D18" w:rsidRPr="00F521D0" w:rsidRDefault="00D81D18" w:rsidP="00002BDE">
            <w:pPr>
              <w:pStyle w:val="TAL"/>
              <w:rPr>
                <w:ins w:id="1339" w:author="Xinrong Wang" w:date="2024-01-28T19:31:00Z"/>
                <w:rFonts w:eastAsia="Calibri" w:cs="Arial"/>
                <w:szCs w:val="18"/>
                <w:lang w:val="sv-SE"/>
              </w:rPr>
            </w:pPr>
            <w:ins w:id="1340"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5630C4F4" w14:textId="77777777" w:rsidR="00D81D18" w:rsidRPr="00F521D0" w:rsidRDefault="00D81D18" w:rsidP="00002BDE">
            <w:pPr>
              <w:pStyle w:val="TAC"/>
              <w:rPr>
                <w:ins w:id="1341"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2800B33D" w14:textId="77777777" w:rsidR="00D81D18" w:rsidRPr="00F521D0" w:rsidRDefault="00D81D18" w:rsidP="00002BDE">
            <w:pPr>
              <w:pStyle w:val="TAC"/>
              <w:rPr>
                <w:ins w:id="1342"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hideMark/>
          </w:tcPr>
          <w:p w14:paraId="3DE8E288" w14:textId="77777777" w:rsidR="00D81D18" w:rsidRPr="00F521D0" w:rsidRDefault="00D81D18" w:rsidP="00002BDE">
            <w:pPr>
              <w:pStyle w:val="TAC"/>
              <w:rPr>
                <w:ins w:id="1343"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2A475E2A" w14:textId="77777777" w:rsidR="00D81D18" w:rsidRPr="00F521D0" w:rsidRDefault="00D81D18" w:rsidP="00002BDE">
            <w:pPr>
              <w:pStyle w:val="TAC"/>
              <w:rPr>
                <w:ins w:id="1344"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hideMark/>
          </w:tcPr>
          <w:p w14:paraId="0EF4342C" w14:textId="77777777" w:rsidR="00D81D18" w:rsidRPr="00F521D0" w:rsidRDefault="00D81D18" w:rsidP="00002BDE">
            <w:pPr>
              <w:pStyle w:val="TAC"/>
              <w:rPr>
                <w:ins w:id="1345"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49823754" w14:textId="77777777" w:rsidR="00D81D18" w:rsidRPr="00F521D0" w:rsidRDefault="00D81D18" w:rsidP="00002BDE">
            <w:pPr>
              <w:pStyle w:val="TAC"/>
              <w:rPr>
                <w:ins w:id="1346" w:author="Xinrong Wang" w:date="2024-01-28T19:31:00Z"/>
                <w:szCs w:val="18"/>
              </w:rPr>
            </w:pPr>
            <w:ins w:id="1347" w:author="Xinrong Wang" w:date="2024-01-28T19:31:00Z">
              <w:r w:rsidRPr="00F521D0">
                <w:rPr>
                  <w:szCs w:val="18"/>
                </w:rPr>
                <w:t>-111.5</w:t>
              </w:r>
            </w:ins>
          </w:p>
        </w:tc>
        <w:tc>
          <w:tcPr>
            <w:tcW w:w="850" w:type="dxa"/>
            <w:tcBorders>
              <w:top w:val="single" w:sz="4" w:space="0" w:color="auto"/>
              <w:left w:val="single" w:sz="4" w:space="0" w:color="auto"/>
              <w:bottom w:val="single" w:sz="4" w:space="0" w:color="auto"/>
              <w:right w:val="single" w:sz="4" w:space="0" w:color="auto"/>
            </w:tcBorders>
            <w:hideMark/>
          </w:tcPr>
          <w:p w14:paraId="239165F6" w14:textId="77777777" w:rsidR="00D81D18" w:rsidRPr="00F521D0" w:rsidRDefault="00D81D18" w:rsidP="00002BDE">
            <w:pPr>
              <w:pStyle w:val="TAC"/>
              <w:rPr>
                <w:ins w:id="1348" w:author="Xinrong Wang" w:date="2024-01-28T19:31:00Z"/>
                <w:szCs w:val="18"/>
              </w:rPr>
            </w:pPr>
            <w:ins w:id="1349" w:author="Xinrong Wang" w:date="2024-01-28T19:31:00Z">
              <w:r w:rsidRPr="00F521D0">
                <w:rPr>
                  <w:szCs w:val="18"/>
                </w:rPr>
                <w:t>-116.25</w:t>
              </w:r>
            </w:ins>
          </w:p>
        </w:tc>
      </w:tr>
      <w:tr w:rsidR="00D81D18" w:rsidRPr="00233010" w14:paraId="2ED8D3F3" w14:textId="77777777" w:rsidTr="00002BDE">
        <w:trPr>
          <w:trHeight w:val="43"/>
          <w:jc w:val="center"/>
          <w:ins w:id="1350" w:author="Xinrong Wang" w:date="2024-01-28T19:31:00Z"/>
        </w:trPr>
        <w:tc>
          <w:tcPr>
            <w:tcW w:w="845" w:type="dxa"/>
            <w:tcBorders>
              <w:top w:val="nil"/>
              <w:left w:val="single" w:sz="4" w:space="0" w:color="auto"/>
              <w:bottom w:val="nil"/>
              <w:right w:val="single" w:sz="4" w:space="0" w:color="auto"/>
            </w:tcBorders>
            <w:shd w:val="clear" w:color="auto" w:fill="auto"/>
            <w:hideMark/>
          </w:tcPr>
          <w:p w14:paraId="7B5B3E31" w14:textId="77777777" w:rsidR="00D81D18" w:rsidRPr="00F521D0" w:rsidRDefault="00D81D18" w:rsidP="00002BDE">
            <w:pPr>
              <w:pStyle w:val="TAL"/>
              <w:rPr>
                <w:ins w:id="1351"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766DDDC6" w14:textId="77777777" w:rsidR="00D81D18" w:rsidRPr="00F521D0" w:rsidRDefault="00D81D18" w:rsidP="00002BDE">
            <w:pPr>
              <w:pStyle w:val="TAL"/>
              <w:rPr>
                <w:ins w:id="1352"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FE1FE6C" w14:textId="77777777" w:rsidR="00D81D18" w:rsidRPr="00F521D0" w:rsidRDefault="00D81D18" w:rsidP="00002BDE">
            <w:pPr>
              <w:pStyle w:val="TAL"/>
              <w:rPr>
                <w:ins w:id="1353" w:author="Xinrong Wang" w:date="2024-01-28T19:31:00Z"/>
                <w:rFonts w:cs="Arial"/>
                <w:szCs w:val="18"/>
                <w:lang w:val="sv-SE"/>
              </w:rPr>
            </w:pPr>
            <w:ins w:id="1354" w:author="Xinrong Wang" w:date="2024-01-28T19:31:00Z">
              <w:r w:rsidRPr="00F521D0">
                <w:rPr>
                  <w:rFonts w:cs="Arial"/>
                  <w:szCs w:val="18"/>
                  <w:lang w:val="sv-SE"/>
                </w:rPr>
                <w:t>NR_FDD_FR1_E</w:t>
              </w:r>
            </w:ins>
          </w:p>
          <w:p w14:paraId="4BEA5B10" w14:textId="77777777" w:rsidR="00D81D18" w:rsidRPr="00F521D0" w:rsidRDefault="00D81D18" w:rsidP="00002BDE">
            <w:pPr>
              <w:pStyle w:val="TAL"/>
              <w:rPr>
                <w:ins w:id="1355" w:author="Xinrong Wang" w:date="2024-01-28T19:31:00Z"/>
                <w:rFonts w:eastAsia="Calibri" w:cs="Arial"/>
                <w:szCs w:val="18"/>
                <w:lang w:val="sv-SE"/>
              </w:rPr>
            </w:pPr>
            <w:ins w:id="1356"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78B448F4" w14:textId="77777777" w:rsidR="00D81D18" w:rsidRPr="00F521D0" w:rsidRDefault="00D81D18" w:rsidP="00002BDE">
            <w:pPr>
              <w:pStyle w:val="TAC"/>
              <w:rPr>
                <w:ins w:id="1357"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375FB82B" w14:textId="77777777" w:rsidR="00D81D18" w:rsidRPr="00F521D0" w:rsidRDefault="00D81D18" w:rsidP="00002BDE">
            <w:pPr>
              <w:pStyle w:val="TAC"/>
              <w:rPr>
                <w:ins w:id="1358"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hideMark/>
          </w:tcPr>
          <w:p w14:paraId="6E29294D" w14:textId="77777777" w:rsidR="00D81D18" w:rsidRPr="00F521D0" w:rsidRDefault="00D81D18" w:rsidP="00002BDE">
            <w:pPr>
              <w:pStyle w:val="TAC"/>
              <w:rPr>
                <w:ins w:id="1359"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3C226D74" w14:textId="77777777" w:rsidR="00D81D18" w:rsidRPr="00F521D0" w:rsidRDefault="00D81D18" w:rsidP="00002BDE">
            <w:pPr>
              <w:pStyle w:val="TAC"/>
              <w:rPr>
                <w:ins w:id="1360"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hideMark/>
          </w:tcPr>
          <w:p w14:paraId="0FCDC5FF" w14:textId="77777777" w:rsidR="00D81D18" w:rsidRPr="00F521D0" w:rsidRDefault="00D81D18" w:rsidP="00002BDE">
            <w:pPr>
              <w:pStyle w:val="TAC"/>
              <w:rPr>
                <w:ins w:id="1361"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64318CB8" w14:textId="77777777" w:rsidR="00D81D18" w:rsidRPr="00F521D0" w:rsidRDefault="00D81D18" w:rsidP="00002BDE">
            <w:pPr>
              <w:pStyle w:val="TAC"/>
              <w:rPr>
                <w:ins w:id="1362" w:author="Xinrong Wang" w:date="2024-01-28T19:31:00Z"/>
                <w:szCs w:val="18"/>
              </w:rPr>
            </w:pPr>
            <w:ins w:id="1363" w:author="Xinrong Wang" w:date="2024-01-28T19:31:00Z">
              <w:r w:rsidRPr="00F521D0">
                <w:rPr>
                  <w:szCs w:val="18"/>
                </w:rPr>
                <w:t>-111</w:t>
              </w:r>
            </w:ins>
          </w:p>
        </w:tc>
        <w:tc>
          <w:tcPr>
            <w:tcW w:w="850" w:type="dxa"/>
            <w:tcBorders>
              <w:top w:val="single" w:sz="4" w:space="0" w:color="auto"/>
              <w:left w:val="single" w:sz="4" w:space="0" w:color="auto"/>
              <w:bottom w:val="single" w:sz="4" w:space="0" w:color="auto"/>
              <w:right w:val="single" w:sz="4" w:space="0" w:color="auto"/>
            </w:tcBorders>
            <w:hideMark/>
          </w:tcPr>
          <w:p w14:paraId="5BF05AD0" w14:textId="77777777" w:rsidR="00D81D18" w:rsidRPr="00F521D0" w:rsidRDefault="00D81D18" w:rsidP="00002BDE">
            <w:pPr>
              <w:pStyle w:val="TAC"/>
              <w:rPr>
                <w:ins w:id="1364" w:author="Xinrong Wang" w:date="2024-01-28T19:31:00Z"/>
                <w:szCs w:val="18"/>
              </w:rPr>
            </w:pPr>
            <w:ins w:id="1365" w:author="Xinrong Wang" w:date="2024-01-28T19:31:00Z">
              <w:r w:rsidRPr="00F521D0">
                <w:rPr>
                  <w:szCs w:val="18"/>
                </w:rPr>
                <w:t>-115.75</w:t>
              </w:r>
            </w:ins>
          </w:p>
        </w:tc>
      </w:tr>
      <w:tr w:rsidR="00D81D18" w:rsidRPr="00233010" w14:paraId="1452D01F" w14:textId="77777777" w:rsidTr="00002BDE">
        <w:trPr>
          <w:trHeight w:val="43"/>
          <w:jc w:val="center"/>
          <w:ins w:id="1366" w:author="Xinrong Wang" w:date="2024-01-28T19:31:00Z"/>
        </w:trPr>
        <w:tc>
          <w:tcPr>
            <w:tcW w:w="845" w:type="dxa"/>
            <w:tcBorders>
              <w:top w:val="nil"/>
              <w:left w:val="single" w:sz="4" w:space="0" w:color="auto"/>
              <w:bottom w:val="nil"/>
              <w:right w:val="single" w:sz="4" w:space="0" w:color="auto"/>
            </w:tcBorders>
            <w:shd w:val="clear" w:color="auto" w:fill="auto"/>
            <w:hideMark/>
          </w:tcPr>
          <w:p w14:paraId="4F47EAD1" w14:textId="77777777" w:rsidR="00D81D18" w:rsidRPr="00F521D0" w:rsidRDefault="00D81D18" w:rsidP="00002BDE">
            <w:pPr>
              <w:pStyle w:val="TAL"/>
              <w:rPr>
                <w:ins w:id="1367"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15083017" w14:textId="77777777" w:rsidR="00D81D18" w:rsidRPr="00F521D0" w:rsidRDefault="00D81D18" w:rsidP="00002BDE">
            <w:pPr>
              <w:pStyle w:val="TAL"/>
              <w:rPr>
                <w:ins w:id="1368"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629A5DD" w14:textId="77777777" w:rsidR="00D81D18" w:rsidRPr="00F521D0" w:rsidRDefault="00D81D18" w:rsidP="00002BDE">
            <w:pPr>
              <w:pStyle w:val="TAL"/>
              <w:rPr>
                <w:ins w:id="1369" w:author="Xinrong Wang" w:date="2024-01-28T19:31:00Z"/>
                <w:rFonts w:eastAsia="Calibri" w:cs="Arial"/>
                <w:szCs w:val="18"/>
              </w:rPr>
            </w:pPr>
            <w:ins w:id="1370"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36CD0260" w14:textId="77777777" w:rsidR="00D81D18" w:rsidRPr="00F521D0" w:rsidRDefault="00D81D18" w:rsidP="00002BDE">
            <w:pPr>
              <w:pStyle w:val="TAC"/>
              <w:rPr>
                <w:ins w:id="137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1E0F6B6" w14:textId="77777777" w:rsidR="00D81D18" w:rsidRPr="00F521D0" w:rsidRDefault="00D81D18" w:rsidP="00002BDE">
            <w:pPr>
              <w:pStyle w:val="TAC"/>
              <w:rPr>
                <w:ins w:id="1372"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5E659C27" w14:textId="77777777" w:rsidR="00D81D18" w:rsidRPr="00F521D0" w:rsidRDefault="00D81D18" w:rsidP="00002BDE">
            <w:pPr>
              <w:pStyle w:val="TAC"/>
              <w:rPr>
                <w:ins w:id="1373"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B245D8E" w14:textId="77777777" w:rsidR="00D81D18" w:rsidRPr="00F521D0" w:rsidRDefault="00D81D18" w:rsidP="00002BDE">
            <w:pPr>
              <w:pStyle w:val="TAC"/>
              <w:rPr>
                <w:ins w:id="1374"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3D26052D" w14:textId="77777777" w:rsidR="00D81D18" w:rsidRPr="00F521D0" w:rsidRDefault="00D81D18" w:rsidP="00002BDE">
            <w:pPr>
              <w:pStyle w:val="TAC"/>
              <w:rPr>
                <w:ins w:id="1375"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76A15B19" w14:textId="77777777" w:rsidR="00D81D18" w:rsidRPr="00F521D0" w:rsidRDefault="00D81D18" w:rsidP="00002BDE">
            <w:pPr>
              <w:pStyle w:val="TAC"/>
              <w:rPr>
                <w:ins w:id="1376" w:author="Xinrong Wang" w:date="2024-01-28T19:31:00Z"/>
                <w:szCs w:val="18"/>
              </w:rPr>
            </w:pPr>
            <w:ins w:id="1377" w:author="Xinrong Wang" w:date="2024-01-28T19:31:00Z">
              <w:r w:rsidRPr="00F521D0">
                <w:rPr>
                  <w:szCs w:val="18"/>
                </w:rPr>
                <w:t>-110</w:t>
              </w:r>
            </w:ins>
          </w:p>
        </w:tc>
        <w:tc>
          <w:tcPr>
            <w:tcW w:w="850" w:type="dxa"/>
            <w:tcBorders>
              <w:top w:val="single" w:sz="4" w:space="0" w:color="auto"/>
              <w:left w:val="single" w:sz="4" w:space="0" w:color="auto"/>
              <w:bottom w:val="single" w:sz="4" w:space="0" w:color="auto"/>
              <w:right w:val="single" w:sz="4" w:space="0" w:color="auto"/>
            </w:tcBorders>
            <w:hideMark/>
          </w:tcPr>
          <w:p w14:paraId="2730C06D" w14:textId="77777777" w:rsidR="00D81D18" w:rsidRPr="00F521D0" w:rsidRDefault="00D81D18" w:rsidP="00002BDE">
            <w:pPr>
              <w:pStyle w:val="TAC"/>
              <w:rPr>
                <w:ins w:id="1378" w:author="Xinrong Wang" w:date="2024-01-28T19:31:00Z"/>
                <w:szCs w:val="18"/>
              </w:rPr>
            </w:pPr>
            <w:ins w:id="1379" w:author="Xinrong Wang" w:date="2024-01-28T19:31:00Z">
              <w:r w:rsidRPr="00F521D0">
                <w:rPr>
                  <w:szCs w:val="18"/>
                </w:rPr>
                <w:t>-114.75</w:t>
              </w:r>
            </w:ins>
          </w:p>
        </w:tc>
      </w:tr>
      <w:tr w:rsidR="00D81D18" w:rsidRPr="00233010" w14:paraId="625E77EB" w14:textId="77777777" w:rsidTr="00002BDE">
        <w:trPr>
          <w:trHeight w:val="43"/>
          <w:jc w:val="center"/>
          <w:ins w:id="1380" w:author="Xinrong Wang" w:date="2024-01-28T19:31:00Z"/>
        </w:trPr>
        <w:tc>
          <w:tcPr>
            <w:tcW w:w="845" w:type="dxa"/>
            <w:tcBorders>
              <w:top w:val="nil"/>
              <w:left w:val="single" w:sz="4" w:space="0" w:color="auto"/>
              <w:bottom w:val="nil"/>
              <w:right w:val="single" w:sz="4" w:space="0" w:color="auto"/>
            </w:tcBorders>
            <w:shd w:val="clear" w:color="auto" w:fill="auto"/>
            <w:hideMark/>
          </w:tcPr>
          <w:p w14:paraId="4806E36B" w14:textId="77777777" w:rsidR="00D81D18" w:rsidRPr="00F521D0" w:rsidRDefault="00D81D18" w:rsidP="00002BDE">
            <w:pPr>
              <w:pStyle w:val="TAL"/>
              <w:rPr>
                <w:ins w:id="1381" w:author="Xinrong Wang" w:date="2024-01-28T19:31:00Z"/>
                <w:rFonts w:eastAsia="Calibri"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4B4F5584" w14:textId="77777777" w:rsidR="00D81D18" w:rsidRPr="00F521D0" w:rsidRDefault="00D81D18" w:rsidP="00002BDE">
            <w:pPr>
              <w:pStyle w:val="TAL"/>
              <w:rPr>
                <w:ins w:id="1382" w:author="Xinrong Wang" w:date="2024-01-28T19:31:00Z"/>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D907408" w14:textId="77777777" w:rsidR="00D81D18" w:rsidRPr="00F521D0" w:rsidRDefault="00D81D18" w:rsidP="00002BDE">
            <w:pPr>
              <w:pStyle w:val="TAL"/>
              <w:rPr>
                <w:ins w:id="1383" w:author="Xinrong Wang" w:date="2024-01-28T19:31:00Z"/>
                <w:rFonts w:eastAsia="Calibri" w:cs="Arial"/>
                <w:szCs w:val="18"/>
              </w:rPr>
            </w:pPr>
            <w:ins w:id="1384" w:author="Xinrong Wang" w:date="2024-01-28T19:31:00Z">
              <w:r w:rsidRPr="00F521D0">
                <w:rPr>
                  <w:rFonts w:cs="Arial"/>
                  <w:szCs w:val="18"/>
                  <w:lang w:val="sv-SE"/>
                </w:rPr>
                <w:t>NR_FDD_FR1_H</w:t>
              </w:r>
            </w:ins>
          </w:p>
        </w:tc>
        <w:tc>
          <w:tcPr>
            <w:tcW w:w="851" w:type="dxa"/>
            <w:tcBorders>
              <w:top w:val="nil"/>
              <w:left w:val="single" w:sz="4" w:space="0" w:color="auto"/>
              <w:bottom w:val="nil"/>
              <w:right w:val="single" w:sz="4" w:space="0" w:color="auto"/>
            </w:tcBorders>
            <w:shd w:val="clear" w:color="auto" w:fill="auto"/>
            <w:hideMark/>
          </w:tcPr>
          <w:p w14:paraId="69C030E5" w14:textId="77777777" w:rsidR="00D81D18" w:rsidRPr="00F521D0" w:rsidRDefault="00D81D18" w:rsidP="00002BDE">
            <w:pPr>
              <w:pStyle w:val="TAC"/>
              <w:rPr>
                <w:ins w:id="1385"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D20A0CE" w14:textId="77777777" w:rsidR="00D81D18" w:rsidRPr="00F521D0" w:rsidRDefault="00D81D18" w:rsidP="00002BDE">
            <w:pPr>
              <w:pStyle w:val="TAC"/>
              <w:rPr>
                <w:ins w:id="1386"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7C5A99F" w14:textId="77777777" w:rsidR="00D81D18" w:rsidRPr="00F521D0" w:rsidRDefault="00D81D18" w:rsidP="00002BDE">
            <w:pPr>
              <w:pStyle w:val="TAC"/>
              <w:rPr>
                <w:ins w:id="1387"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50907BD" w14:textId="77777777" w:rsidR="00D81D18" w:rsidRPr="00F521D0" w:rsidRDefault="00D81D18" w:rsidP="00002BDE">
            <w:pPr>
              <w:pStyle w:val="TAC"/>
              <w:rPr>
                <w:ins w:id="1388"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367AA25F" w14:textId="77777777" w:rsidR="00D81D18" w:rsidRPr="00F521D0" w:rsidRDefault="00D81D18" w:rsidP="00002BDE">
            <w:pPr>
              <w:pStyle w:val="TAC"/>
              <w:rPr>
                <w:ins w:id="1389"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19B3DFA5" w14:textId="77777777" w:rsidR="00D81D18" w:rsidRPr="00F521D0" w:rsidRDefault="00D81D18" w:rsidP="00002BDE">
            <w:pPr>
              <w:pStyle w:val="TAC"/>
              <w:rPr>
                <w:ins w:id="1390" w:author="Xinrong Wang" w:date="2024-01-28T19:31:00Z"/>
                <w:szCs w:val="18"/>
              </w:rPr>
            </w:pPr>
            <w:ins w:id="1391" w:author="Xinrong Wang" w:date="2024-01-28T19:31:00Z">
              <w:r w:rsidRPr="00F521D0">
                <w:rPr>
                  <w:szCs w:val="18"/>
                </w:rPr>
                <w:t>-109.5</w:t>
              </w:r>
            </w:ins>
          </w:p>
        </w:tc>
        <w:tc>
          <w:tcPr>
            <w:tcW w:w="850" w:type="dxa"/>
            <w:tcBorders>
              <w:top w:val="single" w:sz="4" w:space="0" w:color="auto"/>
              <w:left w:val="single" w:sz="4" w:space="0" w:color="auto"/>
              <w:bottom w:val="single" w:sz="4" w:space="0" w:color="auto"/>
              <w:right w:val="single" w:sz="4" w:space="0" w:color="auto"/>
            </w:tcBorders>
            <w:hideMark/>
          </w:tcPr>
          <w:p w14:paraId="24977B35" w14:textId="77777777" w:rsidR="00D81D18" w:rsidRPr="00F521D0" w:rsidRDefault="00D81D18" w:rsidP="00002BDE">
            <w:pPr>
              <w:pStyle w:val="TAC"/>
              <w:rPr>
                <w:ins w:id="1392" w:author="Xinrong Wang" w:date="2024-01-28T19:31:00Z"/>
                <w:szCs w:val="18"/>
              </w:rPr>
            </w:pPr>
            <w:ins w:id="1393" w:author="Xinrong Wang" w:date="2024-01-28T19:31:00Z">
              <w:r w:rsidRPr="00F521D0">
                <w:rPr>
                  <w:szCs w:val="18"/>
                </w:rPr>
                <w:t>-114.25</w:t>
              </w:r>
            </w:ins>
          </w:p>
        </w:tc>
      </w:tr>
      <w:tr w:rsidR="00D81D18" w:rsidRPr="00233010" w14:paraId="0E052222" w14:textId="77777777" w:rsidTr="00002BDE">
        <w:trPr>
          <w:trHeight w:val="150"/>
          <w:jc w:val="center"/>
          <w:ins w:id="1394" w:author="Xinrong Wang" w:date="2024-01-28T19:31:00Z"/>
        </w:trPr>
        <w:tc>
          <w:tcPr>
            <w:tcW w:w="845" w:type="dxa"/>
            <w:tcBorders>
              <w:top w:val="nil"/>
              <w:left w:val="single" w:sz="4" w:space="0" w:color="auto"/>
              <w:bottom w:val="nil"/>
              <w:right w:val="single" w:sz="4" w:space="0" w:color="auto"/>
            </w:tcBorders>
            <w:shd w:val="clear" w:color="auto" w:fill="auto"/>
            <w:hideMark/>
          </w:tcPr>
          <w:p w14:paraId="5D2B6024" w14:textId="77777777" w:rsidR="00D81D18" w:rsidRPr="00F521D0" w:rsidRDefault="00D81D18" w:rsidP="00002BDE">
            <w:pPr>
              <w:pStyle w:val="TAL"/>
              <w:rPr>
                <w:ins w:id="1395" w:author="Xinrong Wang" w:date="2024-01-28T19:31:00Z"/>
                <w:rFonts w:eastAsia="Calibri"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641422E3" w14:textId="77777777" w:rsidR="00D81D18" w:rsidRPr="00F521D0" w:rsidRDefault="00D81D18" w:rsidP="00002BDE">
            <w:pPr>
              <w:pStyle w:val="TAL"/>
              <w:rPr>
                <w:ins w:id="1396" w:author="Xinrong Wang" w:date="2024-01-28T19:31:00Z"/>
                <w:rFonts w:cs="Arial"/>
                <w:szCs w:val="18"/>
              </w:rPr>
            </w:pPr>
            <w:ins w:id="1397" w:author="Xinrong Wang" w:date="2024-01-28T19:31:00Z">
              <w:r w:rsidRPr="00F521D0">
                <w:rPr>
                  <w:rFonts w:cs="Arial"/>
                  <w:szCs w:val="18"/>
                </w:rPr>
                <w:t>Config</w:t>
              </w:r>
              <w:r w:rsidRPr="00F521D0">
                <w:rPr>
                  <w:rFonts w:eastAsia="Malgun Gothic" w:cs="Arial"/>
                  <w:szCs w:val="18"/>
                </w:rPr>
                <w:t xml:space="preserve"> </w:t>
              </w:r>
              <w:r w:rsidRPr="00F521D0">
                <w:rPr>
                  <w:rFonts w:cs="Arial"/>
                  <w:szCs w:val="18"/>
                </w:rPr>
                <w:t>3,6</w:t>
              </w:r>
            </w:ins>
          </w:p>
        </w:tc>
        <w:tc>
          <w:tcPr>
            <w:tcW w:w="1701" w:type="dxa"/>
            <w:tcBorders>
              <w:top w:val="single" w:sz="4" w:space="0" w:color="auto"/>
              <w:left w:val="single" w:sz="4" w:space="0" w:color="auto"/>
              <w:bottom w:val="single" w:sz="4" w:space="0" w:color="auto"/>
              <w:right w:val="single" w:sz="4" w:space="0" w:color="auto"/>
            </w:tcBorders>
            <w:hideMark/>
          </w:tcPr>
          <w:p w14:paraId="738B4830" w14:textId="77777777" w:rsidR="00D81D18" w:rsidRPr="00F521D0" w:rsidRDefault="00D81D18" w:rsidP="00002BDE">
            <w:pPr>
              <w:pStyle w:val="TAL"/>
              <w:rPr>
                <w:ins w:id="1398" w:author="Xinrong Wang" w:date="2024-01-28T19:31:00Z"/>
                <w:rFonts w:cs="Arial"/>
                <w:szCs w:val="18"/>
              </w:rPr>
            </w:pPr>
            <w:ins w:id="1399" w:author="Xinrong Wang" w:date="2024-01-28T19:31:00Z">
              <w:r w:rsidRPr="00F521D0">
                <w:rPr>
                  <w:rFonts w:cs="Arial"/>
                  <w:szCs w:val="18"/>
                </w:rPr>
                <w:t>NR_FDD_FR1_A</w:t>
              </w:r>
            </w:ins>
          </w:p>
          <w:p w14:paraId="415D3E97" w14:textId="77777777" w:rsidR="00D81D18" w:rsidRPr="00F521D0" w:rsidRDefault="00D81D18" w:rsidP="00002BDE">
            <w:pPr>
              <w:pStyle w:val="TAL"/>
              <w:rPr>
                <w:ins w:id="1400" w:author="Xinrong Wang" w:date="2024-01-28T19:31:00Z"/>
                <w:rFonts w:cs="Arial"/>
                <w:szCs w:val="18"/>
              </w:rPr>
            </w:pPr>
            <w:ins w:id="1401" w:author="Xinrong Wang" w:date="2024-01-28T19:31:00Z">
              <w:r w:rsidRPr="00F521D0">
                <w:rPr>
                  <w:rFonts w:cs="Arial"/>
                  <w:szCs w:val="18"/>
                </w:rPr>
                <w:t>NR_TDD_FR1_A</w:t>
              </w:r>
            </w:ins>
          </w:p>
          <w:p w14:paraId="313708F0" w14:textId="77777777" w:rsidR="00D81D18" w:rsidRPr="00F521D0" w:rsidRDefault="00D81D18" w:rsidP="00002BDE">
            <w:pPr>
              <w:pStyle w:val="TAL"/>
              <w:rPr>
                <w:ins w:id="1402" w:author="Xinrong Wang" w:date="2024-01-28T19:31:00Z"/>
                <w:rFonts w:cs="Arial"/>
                <w:szCs w:val="18"/>
              </w:rPr>
            </w:pPr>
            <w:ins w:id="1403" w:author="Xinrong Wang" w:date="2024-01-28T19:31:00Z">
              <w:r w:rsidRPr="00F521D0">
                <w:rPr>
                  <w:rFonts w:cs="Arial"/>
                  <w:szCs w:val="18"/>
                </w:rPr>
                <w:t>NR_SDL_FR1_A</w:t>
              </w:r>
            </w:ins>
          </w:p>
        </w:tc>
        <w:tc>
          <w:tcPr>
            <w:tcW w:w="851" w:type="dxa"/>
            <w:tcBorders>
              <w:top w:val="nil"/>
              <w:left w:val="single" w:sz="4" w:space="0" w:color="auto"/>
              <w:bottom w:val="nil"/>
              <w:right w:val="single" w:sz="4" w:space="0" w:color="auto"/>
            </w:tcBorders>
            <w:shd w:val="clear" w:color="auto" w:fill="auto"/>
            <w:hideMark/>
          </w:tcPr>
          <w:p w14:paraId="275EB01D" w14:textId="77777777" w:rsidR="00D81D18" w:rsidRPr="00F521D0" w:rsidRDefault="00D81D18" w:rsidP="00002BDE">
            <w:pPr>
              <w:pStyle w:val="TAC"/>
              <w:rPr>
                <w:ins w:id="1404" w:author="Xinrong Wang" w:date="2024-01-28T19:31:00Z"/>
                <w:szCs w:val="18"/>
              </w:rPr>
            </w:pPr>
          </w:p>
        </w:tc>
        <w:tc>
          <w:tcPr>
            <w:tcW w:w="850" w:type="dxa"/>
            <w:tcBorders>
              <w:top w:val="single" w:sz="4" w:space="0" w:color="auto"/>
              <w:left w:val="single" w:sz="4" w:space="0" w:color="auto"/>
              <w:bottom w:val="nil"/>
              <w:right w:val="single" w:sz="4" w:space="0" w:color="auto"/>
            </w:tcBorders>
            <w:shd w:val="clear" w:color="auto" w:fill="auto"/>
            <w:hideMark/>
          </w:tcPr>
          <w:p w14:paraId="7697029A" w14:textId="77777777" w:rsidR="00D81D18" w:rsidRPr="00F521D0" w:rsidRDefault="00D81D18" w:rsidP="00002BDE">
            <w:pPr>
              <w:pStyle w:val="TAC"/>
              <w:rPr>
                <w:ins w:id="1405" w:author="Xinrong Wang" w:date="2024-01-28T19:31:00Z"/>
                <w:szCs w:val="18"/>
              </w:rPr>
            </w:pPr>
            <w:ins w:id="1406" w:author="Xinrong Wang" w:date="2024-01-28T19:31:00Z">
              <w:r w:rsidRPr="00F521D0">
                <w:rPr>
                  <w:szCs w:val="18"/>
                </w:rPr>
                <w:t>-85.02</w:t>
              </w:r>
            </w:ins>
          </w:p>
        </w:tc>
        <w:tc>
          <w:tcPr>
            <w:tcW w:w="851" w:type="dxa"/>
            <w:tcBorders>
              <w:top w:val="single" w:sz="4" w:space="0" w:color="auto"/>
              <w:left w:val="single" w:sz="4" w:space="0" w:color="auto"/>
              <w:bottom w:val="nil"/>
              <w:right w:val="single" w:sz="4" w:space="0" w:color="auto"/>
            </w:tcBorders>
            <w:shd w:val="clear" w:color="auto" w:fill="auto"/>
            <w:hideMark/>
          </w:tcPr>
          <w:p w14:paraId="1A4BC562" w14:textId="77777777" w:rsidR="00D81D18" w:rsidRPr="00F521D0" w:rsidRDefault="00D81D18" w:rsidP="00002BDE">
            <w:pPr>
              <w:pStyle w:val="TAC"/>
              <w:rPr>
                <w:ins w:id="1407" w:author="Xinrong Wang" w:date="2024-01-28T19:31:00Z"/>
                <w:szCs w:val="18"/>
              </w:rPr>
            </w:pPr>
            <w:ins w:id="1408" w:author="Xinrong Wang" w:date="2024-01-28T19:31:00Z">
              <w:r w:rsidRPr="00F521D0">
                <w:rPr>
                  <w:szCs w:val="18"/>
                </w:rPr>
                <w:t>-85.02</w:t>
              </w:r>
            </w:ins>
          </w:p>
        </w:tc>
        <w:tc>
          <w:tcPr>
            <w:tcW w:w="850" w:type="dxa"/>
            <w:tcBorders>
              <w:top w:val="single" w:sz="4" w:space="0" w:color="auto"/>
              <w:left w:val="single" w:sz="4" w:space="0" w:color="auto"/>
              <w:bottom w:val="nil"/>
              <w:right w:val="single" w:sz="4" w:space="0" w:color="auto"/>
            </w:tcBorders>
            <w:shd w:val="clear" w:color="auto" w:fill="auto"/>
            <w:hideMark/>
          </w:tcPr>
          <w:p w14:paraId="67E0089B" w14:textId="77777777" w:rsidR="00D81D18" w:rsidRPr="00F521D0" w:rsidRDefault="00D81D18" w:rsidP="00002BDE">
            <w:pPr>
              <w:pStyle w:val="TAC"/>
              <w:rPr>
                <w:ins w:id="1409" w:author="Xinrong Wang" w:date="2024-01-28T19:31:00Z"/>
                <w:szCs w:val="18"/>
              </w:rPr>
            </w:pPr>
            <w:ins w:id="1410" w:author="Xinrong Wang" w:date="2024-01-28T19:31:00Z">
              <w:r w:rsidRPr="00F521D0">
                <w:rPr>
                  <w:szCs w:val="18"/>
                </w:rPr>
                <w:t>-111.75</w:t>
              </w:r>
            </w:ins>
          </w:p>
        </w:tc>
        <w:tc>
          <w:tcPr>
            <w:tcW w:w="993" w:type="dxa"/>
            <w:tcBorders>
              <w:top w:val="single" w:sz="4" w:space="0" w:color="auto"/>
              <w:left w:val="single" w:sz="4" w:space="0" w:color="auto"/>
              <w:bottom w:val="nil"/>
              <w:right w:val="single" w:sz="4" w:space="0" w:color="auto"/>
            </w:tcBorders>
            <w:shd w:val="clear" w:color="auto" w:fill="auto"/>
            <w:hideMark/>
          </w:tcPr>
          <w:p w14:paraId="18B71181" w14:textId="77777777" w:rsidR="00D81D18" w:rsidRPr="00F521D0" w:rsidRDefault="00D81D18" w:rsidP="00002BDE">
            <w:pPr>
              <w:pStyle w:val="TAC"/>
              <w:rPr>
                <w:ins w:id="1411" w:author="Xinrong Wang" w:date="2024-01-28T19:31:00Z"/>
                <w:szCs w:val="18"/>
              </w:rPr>
            </w:pPr>
            <w:ins w:id="1412" w:author="Xinrong Wang" w:date="2024-01-28T19:31:00Z">
              <w:r w:rsidRPr="00F521D0">
                <w:rPr>
                  <w:szCs w:val="18"/>
                </w:rPr>
                <w:t>-111.75</w:t>
              </w:r>
            </w:ins>
          </w:p>
        </w:tc>
        <w:tc>
          <w:tcPr>
            <w:tcW w:w="708" w:type="dxa"/>
            <w:tcBorders>
              <w:top w:val="single" w:sz="4" w:space="0" w:color="auto"/>
              <w:left w:val="single" w:sz="4" w:space="0" w:color="auto"/>
              <w:bottom w:val="single" w:sz="4" w:space="0" w:color="auto"/>
              <w:right w:val="single" w:sz="4" w:space="0" w:color="auto"/>
            </w:tcBorders>
            <w:hideMark/>
          </w:tcPr>
          <w:p w14:paraId="42274A9E" w14:textId="77777777" w:rsidR="00D81D18" w:rsidRPr="00F521D0" w:rsidRDefault="00D81D18" w:rsidP="00002BDE">
            <w:pPr>
              <w:pStyle w:val="TAC"/>
              <w:rPr>
                <w:ins w:id="1413" w:author="Xinrong Wang" w:date="2024-01-28T19:31:00Z"/>
                <w:szCs w:val="18"/>
              </w:rPr>
            </w:pPr>
            <w:ins w:id="1414" w:author="Xinrong Wang" w:date="2024-01-28T19:31:00Z">
              <w:r w:rsidRPr="00F521D0">
                <w:rPr>
                  <w:szCs w:val="18"/>
                </w:rPr>
                <w:t>-110</w:t>
              </w:r>
            </w:ins>
          </w:p>
        </w:tc>
        <w:tc>
          <w:tcPr>
            <w:tcW w:w="850" w:type="dxa"/>
            <w:tcBorders>
              <w:top w:val="single" w:sz="4" w:space="0" w:color="auto"/>
              <w:left w:val="single" w:sz="4" w:space="0" w:color="auto"/>
              <w:bottom w:val="single" w:sz="4" w:space="0" w:color="auto"/>
              <w:right w:val="single" w:sz="4" w:space="0" w:color="auto"/>
            </w:tcBorders>
            <w:hideMark/>
          </w:tcPr>
          <w:p w14:paraId="7866778C" w14:textId="77777777" w:rsidR="00D81D18" w:rsidRPr="00F521D0" w:rsidRDefault="00D81D18" w:rsidP="00002BDE">
            <w:pPr>
              <w:pStyle w:val="TAC"/>
              <w:rPr>
                <w:ins w:id="1415" w:author="Xinrong Wang" w:date="2024-01-28T19:31:00Z"/>
                <w:szCs w:val="18"/>
              </w:rPr>
            </w:pPr>
            <w:ins w:id="1416" w:author="Xinrong Wang" w:date="2024-01-28T19:31:00Z">
              <w:r w:rsidRPr="00F521D0">
                <w:rPr>
                  <w:szCs w:val="18"/>
                </w:rPr>
                <w:t>-114.75</w:t>
              </w:r>
            </w:ins>
          </w:p>
        </w:tc>
      </w:tr>
      <w:tr w:rsidR="00D81D18" w:rsidRPr="00233010" w14:paraId="55321C6D" w14:textId="77777777" w:rsidTr="00002BDE">
        <w:trPr>
          <w:trHeight w:val="150"/>
          <w:jc w:val="center"/>
          <w:ins w:id="1417" w:author="Xinrong Wang" w:date="2024-01-28T19:31:00Z"/>
        </w:trPr>
        <w:tc>
          <w:tcPr>
            <w:tcW w:w="845" w:type="dxa"/>
            <w:tcBorders>
              <w:top w:val="nil"/>
              <w:left w:val="single" w:sz="4" w:space="0" w:color="auto"/>
              <w:bottom w:val="nil"/>
              <w:right w:val="single" w:sz="4" w:space="0" w:color="auto"/>
            </w:tcBorders>
            <w:shd w:val="clear" w:color="auto" w:fill="auto"/>
            <w:hideMark/>
          </w:tcPr>
          <w:p w14:paraId="75FB37F5" w14:textId="77777777" w:rsidR="00D81D18" w:rsidRPr="00F521D0" w:rsidRDefault="00D81D18" w:rsidP="00002BDE">
            <w:pPr>
              <w:pStyle w:val="TAL"/>
              <w:rPr>
                <w:ins w:id="1418"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419EA864" w14:textId="77777777" w:rsidR="00D81D18" w:rsidRPr="00F521D0" w:rsidRDefault="00D81D18" w:rsidP="00002BDE">
            <w:pPr>
              <w:pStyle w:val="TAL"/>
              <w:rPr>
                <w:ins w:id="141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EAEDDDD" w14:textId="77777777" w:rsidR="00D81D18" w:rsidRPr="00F521D0" w:rsidRDefault="00D81D18" w:rsidP="00002BDE">
            <w:pPr>
              <w:pStyle w:val="TAL"/>
              <w:rPr>
                <w:ins w:id="1420" w:author="Xinrong Wang" w:date="2024-01-28T19:31:00Z"/>
                <w:rFonts w:cs="Arial"/>
                <w:szCs w:val="18"/>
              </w:rPr>
            </w:pPr>
            <w:ins w:id="1421"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158269D0" w14:textId="77777777" w:rsidR="00D81D18" w:rsidRPr="00F521D0" w:rsidRDefault="00D81D18" w:rsidP="00002BDE">
            <w:pPr>
              <w:pStyle w:val="TAC"/>
              <w:rPr>
                <w:ins w:id="1422"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7221413" w14:textId="77777777" w:rsidR="00D81D18" w:rsidRPr="00F521D0" w:rsidRDefault="00D81D18" w:rsidP="00002BDE">
            <w:pPr>
              <w:pStyle w:val="TAC"/>
              <w:rPr>
                <w:ins w:id="1423"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0168E9A2" w14:textId="77777777" w:rsidR="00D81D18" w:rsidRPr="00F521D0" w:rsidRDefault="00D81D18" w:rsidP="00002BDE">
            <w:pPr>
              <w:pStyle w:val="TAC"/>
              <w:rPr>
                <w:ins w:id="142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0D79F54" w14:textId="77777777" w:rsidR="00D81D18" w:rsidRPr="00F521D0" w:rsidRDefault="00D81D18" w:rsidP="00002BDE">
            <w:pPr>
              <w:pStyle w:val="TAC"/>
              <w:rPr>
                <w:ins w:id="1425"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5B082B30" w14:textId="77777777" w:rsidR="00D81D18" w:rsidRPr="00F521D0" w:rsidRDefault="00D81D18" w:rsidP="00002BDE">
            <w:pPr>
              <w:pStyle w:val="TAC"/>
              <w:rPr>
                <w:ins w:id="1426"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636DB554" w14:textId="77777777" w:rsidR="00D81D18" w:rsidRPr="00F521D0" w:rsidRDefault="00D81D18" w:rsidP="00002BDE">
            <w:pPr>
              <w:pStyle w:val="TAC"/>
              <w:rPr>
                <w:ins w:id="1427" w:author="Xinrong Wang" w:date="2024-01-28T19:31:00Z"/>
                <w:szCs w:val="18"/>
              </w:rPr>
            </w:pPr>
            <w:ins w:id="1428" w:author="Xinrong Wang" w:date="2024-01-28T19:31:00Z">
              <w:r w:rsidRPr="00F521D0">
                <w:rPr>
                  <w:szCs w:val="18"/>
                </w:rPr>
                <w:t>-109.5</w:t>
              </w:r>
            </w:ins>
          </w:p>
        </w:tc>
        <w:tc>
          <w:tcPr>
            <w:tcW w:w="850" w:type="dxa"/>
            <w:tcBorders>
              <w:top w:val="single" w:sz="4" w:space="0" w:color="auto"/>
              <w:left w:val="single" w:sz="4" w:space="0" w:color="auto"/>
              <w:bottom w:val="single" w:sz="4" w:space="0" w:color="auto"/>
              <w:right w:val="single" w:sz="4" w:space="0" w:color="auto"/>
            </w:tcBorders>
            <w:hideMark/>
          </w:tcPr>
          <w:p w14:paraId="02D2346E" w14:textId="77777777" w:rsidR="00D81D18" w:rsidRPr="00F521D0" w:rsidRDefault="00D81D18" w:rsidP="00002BDE">
            <w:pPr>
              <w:pStyle w:val="TAC"/>
              <w:rPr>
                <w:ins w:id="1429" w:author="Xinrong Wang" w:date="2024-01-28T19:31:00Z"/>
                <w:szCs w:val="18"/>
              </w:rPr>
            </w:pPr>
            <w:ins w:id="1430" w:author="Xinrong Wang" w:date="2024-01-28T19:31:00Z">
              <w:r w:rsidRPr="00F521D0">
                <w:rPr>
                  <w:szCs w:val="18"/>
                </w:rPr>
                <w:t>-114.25</w:t>
              </w:r>
            </w:ins>
          </w:p>
        </w:tc>
      </w:tr>
      <w:tr w:rsidR="00D81D18" w:rsidRPr="00233010" w14:paraId="12444691" w14:textId="77777777" w:rsidTr="00002BDE">
        <w:trPr>
          <w:trHeight w:val="150"/>
          <w:jc w:val="center"/>
          <w:ins w:id="1431" w:author="Xinrong Wang" w:date="2024-01-28T19:31:00Z"/>
        </w:trPr>
        <w:tc>
          <w:tcPr>
            <w:tcW w:w="845" w:type="dxa"/>
            <w:tcBorders>
              <w:top w:val="nil"/>
              <w:left w:val="single" w:sz="4" w:space="0" w:color="auto"/>
              <w:bottom w:val="nil"/>
              <w:right w:val="single" w:sz="4" w:space="0" w:color="auto"/>
            </w:tcBorders>
            <w:shd w:val="clear" w:color="auto" w:fill="auto"/>
            <w:hideMark/>
          </w:tcPr>
          <w:p w14:paraId="7E7971D7" w14:textId="77777777" w:rsidR="00D81D18" w:rsidRPr="00F521D0" w:rsidRDefault="00D81D18" w:rsidP="00002BDE">
            <w:pPr>
              <w:pStyle w:val="TAL"/>
              <w:rPr>
                <w:ins w:id="1432"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141139B2" w14:textId="77777777" w:rsidR="00D81D18" w:rsidRPr="00F521D0" w:rsidRDefault="00D81D18" w:rsidP="00002BDE">
            <w:pPr>
              <w:pStyle w:val="TAL"/>
              <w:rPr>
                <w:ins w:id="1433"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3DF2D6A" w14:textId="77777777" w:rsidR="00D81D18" w:rsidRPr="00F521D0" w:rsidRDefault="00D81D18" w:rsidP="00002BDE">
            <w:pPr>
              <w:pStyle w:val="TAL"/>
              <w:rPr>
                <w:ins w:id="1434" w:author="Xinrong Wang" w:date="2024-01-28T19:31:00Z"/>
                <w:rFonts w:cs="Arial"/>
                <w:szCs w:val="18"/>
                <w:lang w:val="sv-SE"/>
              </w:rPr>
            </w:pPr>
            <w:ins w:id="1435" w:author="Xinrong Wang" w:date="2024-01-28T19:31:00Z">
              <w:r w:rsidRPr="00F521D0">
                <w:rPr>
                  <w:rFonts w:cs="Arial"/>
                  <w:szCs w:val="18"/>
                </w:rPr>
                <w:t>NR_TDD_FR1_C</w:t>
              </w:r>
            </w:ins>
          </w:p>
        </w:tc>
        <w:tc>
          <w:tcPr>
            <w:tcW w:w="851" w:type="dxa"/>
            <w:tcBorders>
              <w:top w:val="nil"/>
              <w:left w:val="single" w:sz="4" w:space="0" w:color="auto"/>
              <w:bottom w:val="nil"/>
              <w:right w:val="single" w:sz="4" w:space="0" w:color="auto"/>
            </w:tcBorders>
            <w:shd w:val="clear" w:color="auto" w:fill="auto"/>
            <w:hideMark/>
          </w:tcPr>
          <w:p w14:paraId="53DE2DD9" w14:textId="77777777" w:rsidR="00D81D18" w:rsidRPr="00F521D0" w:rsidRDefault="00D81D18" w:rsidP="00002BDE">
            <w:pPr>
              <w:pStyle w:val="TAC"/>
              <w:rPr>
                <w:ins w:id="1436"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0D91BEB8" w14:textId="77777777" w:rsidR="00D81D18" w:rsidRPr="00F521D0" w:rsidRDefault="00D81D18" w:rsidP="00002BDE">
            <w:pPr>
              <w:pStyle w:val="TAC"/>
              <w:rPr>
                <w:ins w:id="1437"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2B4E4700" w14:textId="77777777" w:rsidR="00D81D18" w:rsidRPr="00F521D0" w:rsidRDefault="00D81D18" w:rsidP="00002BDE">
            <w:pPr>
              <w:pStyle w:val="TAC"/>
              <w:rPr>
                <w:ins w:id="1438"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506A0A4" w14:textId="77777777" w:rsidR="00D81D18" w:rsidRPr="00F521D0" w:rsidRDefault="00D81D18" w:rsidP="00002BDE">
            <w:pPr>
              <w:pStyle w:val="TAC"/>
              <w:rPr>
                <w:ins w:id="1439"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1A4DA506" w14:textId="77777777" w:rsidR="00D81D18" w:rsidRPr="00F521D0" w:rsidRDefault="00D81D18" w:rsidP="00002BDE">
            <w:pPr>
              <w:pStyle w:val="TAC"/>
              <w:rPr>
                <w:ins w:id="1440"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2FC08ACE" w14:textId="77777777" w:rsidR="00D81D18" w:rsidRPr="00F521D0" w:rsidRDefault="00D81D18" w:rsidP="00002BDE">
            <w:pPr>
              <w:pStyle w:val="TAC"/>
              <w:rPr>
                <w:ins w:id="1441" w:author="Xinrong Wang" w:date="2024-01-28T19:31:00Z"/>
                <w:szCs w:val="18"/>
              </w:rPr>
            </w:pPr>
            <w:ins w:id="1442" w:author="Xinrong Wang" w:date="2024-01-28T19:31:00Z">
              <w:r w:rsidRPr="00F521D0">
                <w:rPr>
                  <w:szCs w:val="18"/>
                </w:rPr>
                <w:t>-109</w:t>
              </w:r>
            </w:ins>
          </w:p>
        </w:tc>
        <w:tc>
          <w:tcPr>
            <w:tcW w:w="850" w:type="dxa"/>
            <w:tcBorders>
              <w:top w:val="single" w:sz="4" w:space="0" w:color="auto"/>
              <w:left w:val="single" w:sz="4" w:space="0" w:color="auto"/>
              <w:bottom w:val="single" w:sz="4" w:space="0" w:color="auto"/>
              <w:right w:val="single" w:sz="4" w:space="0" w:color="auto"/>
            </w:tcBorders>
            <w:hideMark/>
          </w:tcPr>
          <w:p w14:paraId="0899E073" w14:textId="77777777" w:rsidR="00D81D18" w:rsidRPr="00F521D0" w:rsidRDefault="00D81D18" w:rsidP="00002BDE">
            <w:pPr>
              <w:pStyle w:val="TAC"/>
              <w:rPr>
                <w:ins w:id="1443" w:author="Xinrong Wang" w:date="2024-01-28T19:31:00Z"/>
                <w:szCs w:val="18"/>
              </w:rPr>
            </w:pPr>
            <w:ins w:id="1444" w:author="Xinrong Wang" w:date="2024-01-28T19:31:00Z">
              <w:r w:rsidRPr="00F521D0">
                <w:rPr>
                  <w:szCs w:val="18"/>
                </w:rPr>
                <w:t>-113.75</w:t>
              </w:r>
            </w:ins>
          </w:p>
        </w:tc>
      </w:tr>
      <w:tr w:rsidR="00D81D18" w:rsidRPr="00233010" w14:paraId="5F3A2D0A" w14:textId="77777777" w:rsidTr="00002BDE">
        <w:trPr>
          <w:trHeight w:val="150"/>
          <w:jc w:val="center"/>
          <w:ins w:id="1445" w:author="Xinrong Wang" w:date="2024-01-28T19:31:00Z"/>
        </w:trPr>
        <w:tc>
          <w:tcPr>
            <w:tcW w:w="845" w:type="dxa"/>
            <w:tcBorders>
              <w:top w:val="nil"/>
              <w:left w:val="single" w:sz="4" w:space="0" w:color="auto"/>
              <w:bottom w:val="nil"/>
              <w:right w:val="single" w:sz="4" w:space="0" w:color="auto"/>
            </w:tcBorders>
            <w:shd w:val="clear" w:color="auto" w:fill="auto"/>
            <w:hideMark/>
          </w:tcPr>
          <w:p w14:paraId="6053D149" w14:textId="77777777" w:rsidR="00D81D18" w:rsidRPr="00F521D0" w:rsidRDefault="00D81D18" w:rsidP="00002BDE">
            <w:pPr>
              <w:pStyle w:val="TAL"/>
              <w:rPr>
                <w:ins w:id="1446"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0A90C898" w14:textId="77777777" w:rsidR="00D81D18" w:rsidRPr="00F521D0" w:rsidRDefault="00D81D18" w:rsidP="00002BDE">
            <w:pPr>
              <w:pStyle w:val="TAL"/>
              <w:rPr>
                <w:ins w:id="1447"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F6C3859" w14:textId="77777777" w:rsidR="00D81D18" w:rsidRPr="00F521D0" w:rsidRDefault="00D81D18" w:rsidP="00002BDE">
            <w:pPr>
              <w:pStyle w:val="TAL"/>
              <w:rPr>
                <w:ins w:id="1448" w:author="Xinrong Wang" w:date="2024-01-28T19:31:00Z"/>
                <w:rFonts w:cs="Arial"/>
                <w:szCs w:val="18"/>
                <w:lang w:val="sv-SE"/>
              </w:rPr>
            </w:pPr>
            <w:ins w:id="1449" w:author="Xinrong Wang" w:date="2024-01-28T19:31:00Z">
              <w:r w:rsidRPr="00F521D0">
                <w:rPr>
                  <w:rFonts w:cs="Arial"/>
                  <w:szCs w:val="18"/>
                  <w:lang w:val="sv-SE"/>
                </w:rPr>
                <w:t>NR_FDD_FR1_D</w:t>
              </w:r>
            </w:ins>
          </w:p>
          <w:p w14:paraId="25BA92F6" w14:textId="77777777" w:rsidR="00D81D18" w:rsidRPr="00F521D0" w:rsidRDefault="00D81D18" w:rsidP="00002BDE">
            <w:pPr>
              <w:pStyle w:val="TAL"/>
              <w:rPr>
                <w:ins w:id="1450" w:author="Xinrong Wang" w:date="2024-01-28T19:31:00Z"/>
                <w:rFonts w:cs="Arial"/>
                <w:szCs w:val="18"/>
                <w:lang w:val="sv-SE"/>
              </w:rPr>
            </w:pPr>
            <w:ins w:id="1451"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01A4BF1D" w14:textId="77777777" w:rsidR="00D81D18" w:rsidRPr="00F521D0" w:rsidRDefault="00D81D18" w:rsidP="00002BDE">
            <w:pPr>
              <w:pStyle w:val="TAC"/>
              <w:rPr>
                <w:ins w:id="1452"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2844638C" w14:textId="77777777" w:rsidR="00D81D18" w:rsidRPr="00F521D0" w:rsidRDefault="00D81D18" w:rsidP="00002BDE">
            <w:pPr>
              <w:pStyle w:val="TAC"/>
              <w:rPr>
                <w:ins w:id="1453"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hideMark/>
          </w:tcPr>
          <w:p w14:paraId="62ABCB8C" w14:textId="77777777" w:rsidR="00D81D18" w:rsidRPr="00F521D0" w:rsidRDefault="00D81D18" w:rsidP="00002BDE">
            <w:pPr>
              <w:pStyle w:val="TAC"/>
              <w:rPr>
                <w:ins w:id="1454"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73ACAF75" w14:textId="77777777" w:rsidR="00D81D18" w:rsidRPr="00F521D0" w:rsidRDefault="00D81D18" w:rsidP="00002BDE">
            <w:pPr>
              <w:pStyle w:val="TAC"/>
              <w:rPr>
                <w:ins w:id="1455"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hideMark/>
          </w:tcPr>
          <w:p w14:paraId="42D40BD2" w14:textId="77777777" w:rsidR="00D81D18" w:rsidRPr="00F521D0" w:rsidRDefault="00D81D18" w:rsidP="00002BDE">
            <w:pPr>
              <w:pStyle w:val="TAC"/>
              <w:rPr>
                <w:ins w:id="1456"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5BD65BEB" w14:textId="77777777" w:rsidR="00D81D18" w:rsidRPr="00F521D0" w:rsidRDefault="00D81D18" w:rsidP="00002BDE">
            <w:pPr>
              <w:pStyle w:val="TAC"/>
              <w:rPr>
                <w:ins w:id="1457" w:author="Xinrong Wang" w:date="2024-01-28T19:31:00Z"/>
                <w:szCs w:val="18"/>
              </w:rPr>
            </w:pPr>
            <w:ins w:id="1458" w:author="Xinrong Wang" w:date="2024-01-28T19:31:00Z">
              <w:r w:rsidRPr="00F521D0">
                <w:rPr>
                  <w:szCs w:val="18"/>
                </w:rPr>
                <w:t>-108.5</w:t>
              </w:r>
            </w:ins>
          </w:p>
        </w:tc>
        <w:tc>
          <w:tcPr>
            <w:tcW w:w="850" w:type="dxa"/>
            <w:tcBorders>
              <w:top w:val="single" w:sz="4" w:space="0" w:color="auto"/>
              <w:left w:val="single" w:sz="4" w:space="0" w:color="auto"/>
              <w:bottom w:val="single" w:sz="4" w:space="0" w:color="auto"/>
              <w:right w:val="single" w:sz="4" w:space="0" w:color="auto"/>
            </w:tcBorders>
            <w:hideMark/>
          </w:tcPr>
          <w:p w14:paraId="49911E09" w14:textId="77777777" w:rsidR="00D81D18" w:rsidRPr="00F521D0" w:rsidRDefault="00D81D18" w:rsidP="00002BDE">
            <w:pPr>
              <w:pStyle w:val="TAC"/>
              <w:rPr>
                <w:ins w:id="1459" w:author="Xinrong Wang" w:date="2024-01-28T19:31:00Z"/>
                <w:szCs w:val="18"/>
              </w:rPr>
            </w:pPr>
            <w:ins w:id="1460" w:author="Xinrong Wang" w:date="2024-01-28T19:31:00Z">
              <w:r w:rsidRPr="00F521D0">
                <w:rPr>
                  <w:szCs w:val="18"/>
                </w:rPr>
                <w:t>-113.25</w:t>
              </w:r>
            </w:ins>
          </w:p>
        </w:tc>
      </w:tr>
      <w:tr w:rsidR="00D81D18" w:rsidRPr="00233010" w14:paraId="0CC31FA8" w14:textId="77777777" w:rsidTr="00002BDE">
        <w:trPr>
          <w:trHeight w:val="150"/>
          <w:jc w:val="center"/>
          <w:ins w:id="1461" w:author="Xinrong Wang" w:date="2024-01-28T19:31:00Z"/>
        </w:trPr>
        <w:tc>
          <w:tcPr>
            <w:tcW w:w="845" w:type="dxa"/>
            <w:tcBorders>
              <w:top w:val="nil"/>
              <w:left w:val="single" w:sz="4" w:space="0" w:color="auto"/>
              <w:bottom w:val="nil"/>
              <w:right w:val="single" w:sz="4" w:space="0" w:color="auto"/>
            </w:tcBorders>
            <w:shd w:val="clear" w:color="auto" w:fill="auto"/>
            <w:hideMark/>
          </w:tcPr>
          <w:p w14:paraId="55DEB671" w14:textId="77777777" w:rsidR="00D81D18" w:rsidRPr="00F521D0" w:rsidRDefault="00D81D18" w:rsidP="00002BDE">
            <w:pPr>
              <w:pStyle w:val="TAL"/>
              <w:rPr>
                <w:ins w:id="1462"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5C09F6C6" w14:textId="77777777" w:rsidR="00D81D18" w:rsidRPr="00F521D0" w:rsidRDefault="00D81D18" w:rsidP="00002BDE">
            <w:pPr>
              <w:pStyle w:val="TAL"/>
              <w:rPr>
                <w:ins w:id="1463"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54CEF16" w14:textId="77777777" w:rsidR="00D81D18" w:rsidRPr="00F521D0" w:rsidRDefault="00D81D18" w:rsidP="00002BDE">
            <w:pPr>
              <w:pStyle w:val="TAL"/>
              <w:rPr>
                <w:ins w:id="1464" w:author="Xinrong Wang" w:date="2024-01-28T19:31:00Z"/>
                <w:rFonts w:cs="Arial"/>
                <w:szCs w:val="18"/>
                <w:lang w:val="sv-SE"/>
              </w:rPr>
            </w:pPr>
            <w:ins w:id="1465" w:author="Xinrong Wang" w:date="2024-01-28T19:31:00Z">
              <w:r w:rsidRPr="00F521D0">
                <w:rPr>
                  <w:rFonts w:cs="Arial"/>
                  <w:szCs w:val="18"/>
                  <w:lang w:val="sv-SE"/>
                </w:rPr>
                <w:t>NR_FDD_FR1_E</w:t>
              </w:r>
            </w:ins>
          </w:p>
          <w:p w14:paraId="737CDAB5" w14:textId="77777777" w:rsidR="00D81D18" w:rsidRPr="00F521D0" w:rsidRDefault="00D81D18" w:rsidP="00002BDE">
            <w:pPr>
              <w:pStyle w:val="TAL"/>
              <w:rPr>
                <w:ins w:id="1466" w:author="Xinrong Wang" w:date="2024-01-28T19:31:00Z"/>
                <w:rFonts w:cs="Arial"/>
                <w:szCs w:val="18"/>
                <w:lang w:val="sv-SE"/>
              </w:rPr>
            </w:pPr>
            <w:ins w:id="1467"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17DF490B" w14:textId="77777777" w:rsidR="00D81D18" w:rsidRPr="00F521D0" w:rsidRDefault="00D81D18" w:rsidP="00002BDE">
            <w:pPr>
              <w:pStyle w:val="TAC"/>
              <w:rPr>
                <w:ins w:id="1468"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6C01E510" w14:textId="77777777" w:rsidR="00D81D18" w:rsidRPr="00F521D0" w:rsidRDefault="00D81D18" w:rsidP="00002BDE">
            <w:pPr>
              <w:pStyle w:val="TAC"/>
              <w:rPr>
                <w:ins w:id="1469"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hideMark/>
          </w:tcPr>
          <w:p w14:paraId="1FBD8E40" w14:textId="77777777" w:rsidR="00D81D18" w:rsidRPr="00F521D0" w:rsidRDefault="00D81D18" w:rsidP="00002BDE">
            <w:pPr>
              <w:pStyle w:val="TAC"/>
              <w:rPr>
                <w:ins w:id="1470"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4606F542" w14:textId="77777777" w:rsidR="00D81D18" w:rsidRPr="00F521D0" w:rsidRDefault="00D81D18" w:rsidP="00002BDE">
            <w:pPr>
              <w:pStyle w:val="TAC"/>
              <w:rPr>
                <w:ins w:id="1471"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hideMark/>
          </w:tcPr>
          <w:p w14:paraId="13FBADCF" w14:textId="77777777" w:rsidR="00D81D18" w:rsidRPr="00F521D0" w:rsidRDefault="00D81D18" w:rsidP="00002BDE">
            <w:pPr>
              <w:pStyle w:val="TAC"/>
              <w:rPr>
                <w:ins w:id="1472"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3947A6F5" w14:textId="77777777" w:rsidR="00D81D18" w:rsidRPr="00F521D0" w:rsidRDefault="00D81D18" w:rsidP="00002BDE">
            <w:pPr>
              <w:pStyle w:val="TAC"/>
              <w:rPr>
                <w:ins w:id="1473" w:author="Xinrong Wang" w:date="2024-01-28T19:31:00Z"/>
                <w:szCs w:val="18"/>
              </w:rPr>
            </w:pPr>
            <w:ins w:id="1474" w:author="Xinrong Wang" w:date="2024-01-28T19:31:00Z">
              <w:r w:rsidRPr="00F521D0">
                <w:rPr>
                  <w:szCs w:val="18"/>
                </w:rPr>
                <w:t>-108</w:t>
              </w:r>
            </w:ins>
          </w:p>
        </w:tc>
        <w:tc>
          <w:tcPr>
            <w:tcW w:w="850" w:type="dxa"/>
            <w:tcBorders>
              <w:top w:val="single" w:sz="4" w:space="0" w:color="auto"/>
              <w:left w:val="single" w:sz="4" w:space="0" w:color="auto"/>
              <w:bottom w:val="single" w:sz="4" w:space="0" w:color="auto"/>
              <w:right w:val="single" w:sz="4" w:space="0" w:color="auto"/>
            </w:tcBorders>
            <w:hideMark/>
          </w:tcPr>
          <w:p w14:paraId="0CDCC6CB" w14:textId="77777777" w:rsidR="00D81D18" w:rsidRPr="00F521D0" w:rsidRDefault="00D81D18" w:rsidP="00002BDE">
            <w:pPr>
              <w:pStyle w:val="TAC"/>
              <w:rPr>
                <w:ins w:id="1475" w:author="Xinrong Wang" w:date="2024-01-28T19:31:00Z"/>
                <w:szCs w:val="18"/>
              </w:rPr>
            </w:pPr>
            <w:ins w:id="1476" w:author="Xinrong Wang" w:date="2024-01-28T19:31:00Z">
              <w:r w:rsidRPr="00F521D0">
                <w:rPr>
                  <w:szCs w:val="18"/>
                </w:rPr>
                <w:t>-112.75</w:t>
              </w:r>
            </w:ins>
          </w:p>
        </w:tc>
      </w:tr>
      <w:tr w:rsidR="00D81D18" w:rsidRPr="00233010" w14:paraId="73EE9A20" w14:textId="77777777" w:rsidTr="00002BDE">
        <w:trPr>
          <w:trHeight w:val="150"/>
          <w:jc w:val="center"/>
          <w:ins w:id="1477" w:author="Xinrong Wang" w:date="2024-01-28T19:31:00Z"/>
        </w:trPr>
        <w:tc>
          <w:tcPr>
            <w:tcW w:w="845" w:type="dxa"/>
            <w:tcBorders>
              <w:top w:val="nil"/>
              <w:left w:val="single" w:sz="4" w:space="0" w:color="auto"/>
              <w:bottom w:val="nil"/>
              <w:right w:val="single" w:sz="4" w:space="0" w:color="auto"/>
            </w:tcBorders>
            <w:shd w:val="clear" w:color="auto" w:fill="auto"/>
            <w:hideMark/>
          </w:tcPr>
          <w:p w14:paraId="34A23591" w14:textId="77777777" w:rsidR="00D81D18" w:rsidRPr="00F521D0" w:rsidRDefault="00D81D18" w:rsidP="00002BDE">
            <w:pPr>
              <w:pStyle w:val="TAL"/>
              <w:rPr>
                <w:ins w:id="1478" w:author="Xinrong Wang" w:date="2024-01-28T19:31:00Z"/>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4DEDC4BB" w14:textId="77777777" w:rsidR="00D81D18" w:rsidRPr="00F521D0" w:rsidRDefault="00D81D18" w:rsidP="00002BDE">
            <w:pPr>
              <w:pStyle w:val="TAL"/>
              <w:rPr>
                <w:ins w:id="147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5A11798" w14:textId="77777777" w:rsidR="00D81D18" w:rsidRPr="00F521D0" w:rsidRDefault="00D81D18" w:rsidP="00002BDE">
            <w:pPr>
              <w:pStyle w:val="TAL"/>
              <w:rPr>
                <w:ins w:id="1480" w:author="Xinrong Wang" w:date="2024-01-28T19:31:00Z"/>
                <w:rFonts w:cs="Arial"/>
                <w:szCs w:val="18"/>
              </w:rPr>
            </w:pPr>
            <w:ins w:id="1481"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0012FE03" w14:textId="77777777" w:rsidR="00D81D18" w:rsidRPr="00F521D0" w:rsidRDefault="00D81D18" w:rsidP="00002BDE">
            <w:pPr>
              <w:pStyle w:val="TAC"/>
              <w:rPr>
                <w:ins w:id="1482"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3A759C1" w14:textId="77777777" w:rsidR="00D81D18" w:rsidRPr="00F521D0" w:rsidRDefault="00D81D18" w:rsidP="00002BDE">
            <w:pPr>
              <w:pStyle w:val="TAC"/>
              <w:rPr>
                <w:ins w:id="1483"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762B48CF" w14:textId="77777777" w:rsidR="00D81D18" w:rsidRPr="00F521D0" w:rsidRDefault="00D81D18" w:rsidP="00002BDE">
            <w:pPr>
              <w:pStyle w:val="TAC"/>
              <w:rPr>
                <w:ins w:id="148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59512E0" w14:textId="77777777" w:rsidR="00D81D18" w:rsidRPr="00F521D0" w:rsidRDefault="00D81D18" w:rsidP="00002BDE">
            <w:pPr>
              <w:pStyle w:val="TAC"/>
              <w:rPr>
                <w:ins w:id="1485"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730207F1" w14:textId="77777777" w:rsidR="00D81D18" w:rsidRPr="00F521D0" w:rsidRDefault="00D81D18" w:rsidP="00002BDE">
            <w:pPr>
              <w:pStyle w:val="TAC"/>
              <w:rPr>
                <w:ins w:id="1486"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2FF7B066" w14:textId="77777777" w:rsidR="00D81D18" w:rsidRPr="00F521D0" w:rsidRDefault="00D81D18" w:rsidP="00002BDE">
            <w:pPr>
              <w:pStyle w:val="TAC"/>
              <w:rPr>
                <w:ins w:id="1487" w:author="Xinrong Wang" w:date="2024-01-28T19:31:00Z"/>
                <w:szCs w:val="18"/>
              </w:rPr>
            </w:pPr>
            <w:ins w:id="1488" w:author="Xinrong Wang" w:date="2024-01-28T19:31:00Z">
              <w:r w:rsidRPr="00F521D0">
                <w:rPr>
                  <w:szCs w:val="18"/>
                </w:rPr>
                <w:t>-107</w:t>
              </w:r>
            </w:ins>
          </w:p>
        </w:tc>
        <w:tc>
          <w:tcPr>
            <w:tcW w:w="850" w:type="dxa"/>
            <w:tcBorders>
              <w:top w:val="single" w:sz="4" w:space="0" w:color="auto"/>
              <w:left w:val="single" w:sz="4" w:space="0" w:color="auto"/>
              <w:bottom w:val="single" w:sz="4" w:space="0" w:color="auto"/>
              <w:right w:val="single" w:sz="4" w:space="0" w:color="auto"/>
            </w:tcBorders>
            <w:hideMark/>
          </w:tcPr>
          <w:p w14:paraId="4C36F8AB" w14:textId="77777777" w:rsidR="00D81D18" w:rsidRPr="00F521D0" w:rsidRDefault="00D81D18" w:rsidP="00002BDE">
            <w:pPr>
              <w:pStyle w:val="TAC"/>
              <w:rPr>
                <w:ins w:id="1489" w:author="Xinrong Wang" w:date="2024-01-28T19:31:00Z"/>
                <w:szCs w:val="18"/>
              </w:rPr>
            </w:pPr>
            <w:ins w:id="1490" w:author="Xinrong Wang" w:date="2024-01-28T19:31:00Z">
              <w:r w:rsidRPr="00F521D0">
                <w:rPr>
                  <w:szCs w:val="18"/>
                </w:rPr>
                <w:t>-111.75</w:t>
              </w:r>
            </w:ins>
          </w:p>
        </w:tc>
      </w:tr>
      <w:tr w:rsidR="00D81D18" w:rsidRPr="00233010" w14:paraId="3BEA79F7" w14:textId="77777777" w:rsidTr="00002BDE">
        <w:trPr>
          <w:trHeight w:val="150"/>
          <w:jc w:val="center"/>
          <w:ins w:id="1491" w:author="Xinrong Wang" w:date="2024-01-28T19:31:00Z"/>
        </w:trPr>
        <w:tc>
          <w:tcPr>
            <w:tcW w:w="845" w:type="dxa"/>
            <w:tcBorders>
              <w:top w:val="nil"/>
              <w:left w:val="single" w:sz="4" w:space="0" w:color="auto"/>
              <w:bottom w:val="single" w:sz="4" w:space="0" w:color="auto"/>
              <w:right w:val="single" w:sz="4" w:space="0" w:color="auto"/>
            </w:tcBorders>
            <w:shd w:val="clear" w:color="auto" w:fill="auto"/>
            <w:hideMark/>
          </w:tcPr>
          <w:p w14:paraId="239BADF2" w14:textId="77777777" w:rsidR="00D81D18" w:rsidRPr="00F521D0" w:rsidRDefault="00D81D18" w:rsidP="00002BDE">
            <w:pPr>
              <w:pStyle w:val="TAL"/>
              <w:rPr>
                <w:ins w:id="1492" w:author="Xinrong Wang" w:date="2024-01-28T19:31:00Z"/>
                <w:rFonts w:eastAsia="Calibri"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266CDB2E" w14:textId="77777777" w:rsidR="00D81D18" w:rsidRPr="00F521D0" w:rsidRDefault="00D81D18" w:rsidP="00002BDE">
            <w:pPr>
              <w:pStyle w:val="TAL"/>
              <w:rPr>
                <w:ins w:id="1493"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9214B61" w14:textId="77777777" w:rsidR="00D81D18" w:rsidRPr="00F521D0" w:rsidRDefault="00D81D18" w:rsidP="00002BDE">
            <w:pPr>
              <w:pStyle w:val="TAL"/>
              <w:rPr>
                <w:ins w:id="1494" w:author="Xinrong Wang" w:date="2024-01-28T19:31:00Z"/>
                <w:rFonts w:cs="Arial"/>
                <w:szCs w:val="18"/>
              </w:rPr>
            </w:pPr>
            <w:ins w:id="1495" w:author="Xinrong Wang" w:date="2024-01-28T19:31:00Z">
              <w:r w:rsidRPr="00F521D0">
                <w:rPr>
                  <w:rFonts w:cs="Arial"/>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D558FA5" w14:textId="77777777" w:rsidR="00D81D18" w:rsidRPr="00F521D0" w:rsidRDefault="00D81D18" w:rsidP="00002BDE">
            <w:pPr>
              <w:pStyle w:val="TAC"/>
              <w:rPr>
                <w:ins w:id="1496"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6748AC0" w14:textId="77777777" w:rsidR="00D81D18" w:rsidRPr="00F521D0" w:rsidRDefault="00D81D18" w:rsidP="00002BDE">
            <w:pPr>
              <w:pStyle w:val="TAC"/>
              <w:rPr>
                <w:ins w:id="1497"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FFBD17A" w14:textId="77777777" w:rsidR="00D81D18" w:rsidRPr="00F521D0" w:rsidRDefault="00D81D18" w:rsidP="00002BDE">
            <w:pPr>
              <w:pStyle w:val="TAC"/>
              <w:rPr>
                <w:ins w:id="1498"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A9FF41D" w14:textId="77777777" w:rsidR="00D81D18" w:rsidRPr="00F521D0" w:rsidRDefault="00D81D18" w:rsidP="00002BDE">
            <w:pPr>
              <w:pStyle w:val="TAC"/>
              <w:rPr>
                <w:ins w:id="1499"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0564B842" w14:textId="77777777" w:rsidR="00D81D18" w:rsidRPr="00F521D0" w:rsidRDefault="00D81D18" w:rsidP="00002BDE">
            <w:pPr>
              <w:pStyle w:val="TAC"/>
              <w:rPr>
                <w:ins w:id="1500"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03FD668A" w14:textId="77777777" w:rsidR="00D81D18" w:rsidRPr="00F521D0" w:rsidRDefault="00D81D18" w:rsidP="00002BDE">
            <w:pPr>
              <w:pStyle w:val="TAC"/>
              <w:rPr>
                <w:ins w:id="1501" w:author="Xinrong Wang" w:date="2024-01-28T19:31:00Z"/>
                <w:szCs w:val="18"/>
              </w:rPr>
            </w:pPr>
            <w:ins w:id="1502" w:author="Xinrong Wang" w:date="2024-01-28T19:31:00Z">
              <w:r w:rsidRPr="00F521D0">
                <w:rPr>
                  <w:szCs w:val="18"/>
                </w:rPr>
                <w:t>-</w:t>
              </w:r>
              <w:r w:rsidRPr="00F521D0">
                <w:rPr>
                  <w:szCs w:val="18"/>
                </w:rPr>
                <w:lastRenderedPageBreak/>
                <w:t>106.5</w:t>
              </w:r>
            </w:ins>
          </w:p>
        </w:tc>
        <w:tc>
          <w:tcPr>
            <w:tcW w:w="850" w:type="dxa"/>
            <w:tcBorders>
              <w:top w:val="single" w:sz="4" w:space="0" w:color="auto"/>
              <w:left w:val="single" w:sz="4" w:space="0" w:color="auto"/>
              <w:bottom w:val="single" w:sz="4" w:space="0" w:color="auto"/>
              <w:right w:val="single" w:sz="4" w:space="0" w:color="auto"/>
            </w:tcBorders>
            <w:hideMark/>
          </w:tcPr>
          <w:p w14:paraId="2B537634" w14:textId="77777777" w:rsidR="00D81D18" w:rsidRPr="00F521D0" w:rsidRDefault="00D81D18" w:rsidP="00002BDE">
            <w:pPr>
              <w:pStyle w:val="TAC"/>
              <w:rPr>
                <w:ins w:id="1503" w:author="Xinrong Wang" w:date="2024-01-28T19:31:00Z"/>
                <w:szCs w:val="18"/>
              </w:rPr>
            </w:pPr>
            <w:ins w:id="1504" w:author="Xinrong Wang" w:date="2024-01-28T19:31:00Z">
              <w:r w:rsidRPr="00F521D0">
                <w:rPr>
                  <w:szCs w:val="18"/>
                </w:rPr>
                <w:lastRenderedPageBreak/>
                <w:t>-111.25</w:t>
              </w:r>
            </w:ins>
          </w:p>
        </w:tc>
      </w:tr>
      <w:tr w:rsidR="00D81D18" w:rsidRPr="00233010" w14:paraId="5EAD5F20" w14:textId="77777777" w:rsidTr="00002BDE">
        <w:trPr>
          <w:trHeight w:val="150"/>
          <w:jc w:val="center"/>
          <w:ins w:id="1505" w:author="Xinrong Wang" w:date="2024-01-28T19:31:00Z"/>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D55C0BD" w14:textId="77777777" w:rsidR="00D81D18" w:rsidRPr="00F521D0" w:rsidRDefault="00D81D18" w:rsidP="00002BDE">
            <w:pPr>
              <w:pStyle w:val="TAL"/>
              <w:rPr>
                <w:ins w:id="1506" w:author="Xinrong Wang" w:date="2024-01-28T19:31:00Z"/>
                <w:rFonts w:cs="Arial"/>
                <w:szCs w:val="18"/>
              </w:rPr>
            </w:pPr>
            <w:ins w:id="1507" w:author="Xinrong Wang" w:date="2024-01-28T19:31:00Z">
              <w:r w:rsidRPr="00F521D0">
                <w:rPr>
                  <w:rFonts w:cs="Arial"/>
                  <w:szCs w:val="18"/>
                </w:rPr>
                <w:t>CSI-RSRQ</w:t>
              </w:r>
              <w:r w:rsidRPr="00F521D0">
                <w:rPr>
                  <w:rFonts w:cs="Arial"/>
                  <w:szCs w:val="18"/>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4DCFDB7D" w14:textId="77777777" w:rsidR="00D81D18" w:rsidRPr="00F521D0" w:rsidRDefault="00D81D18" w:rsidP="00002BDE">
            <w:pPr>
              <w:pStyle w:val="TAL"/>
              <w:rPr>
                <w:ins w:id="1508" w:author="Xinrong Wang" w:date="2024-01-28T19:31:00Z"/>
                <w:rFonts w:cs="Arial"/>
                <w:szCs w:val="18"/>
              </w:rPr>
            </w:pPr>
            <w:ins w:id="1509" w:author="Xinrong Wang" w:date="2024-01-28T19:31:00Z">
              <w:r w:rsidRPr="00F521D0">
                <w:rPr>
                  <w:rFonts w:cs="Arial"/>
                  <w:szCs w:val="18"/>
                </w:rPr>
                <w:t>NR_FDD_FR1_A</w:t>
              </w:r>
            </w:ins>
          </w:p>
          <w:p w14:paraId="3A243988" w14:textId="77777777" w:rsidR="00D81D18" w:rsidRPr="00F521D0" w:rsidRDefault="00D81D18" w:rsidP="00002BDE">
            <w:pPr>
              <w:pStyle w:val="TAL"/>
              <w:rPr>
                <w:ins w:id="1510" w:author="Xinrong Wang" w:date="2024-01-28T19:31:00Z"/>
                <w:rFonts w:cs="Arial"/>
                <w:szCs w:val="18"/>
              </w:rPr>
            </w:pPr>
            <w:ins w:id="1511" w:author="Xinrong Wang" w:date="2024-01-28T19:31:00Z">
              <w:r w:rsidRPr="00F521D0">
                <w:rPr>
                  <w:rFonts w:cs="Arial"/>
                  <w:szCs w:val="18"/>
                </w:rPr>
                <w:t>NR_TDD_FR1_A</w:t>
              </w:r>
            </w:ins>
          </w:p>
        </w:tc>
        <w:tc>
          <w:tcPr>
            <w:tcW w:w="851" w:type="dxa"/>
            <w:tcBorders>
              <w:top w:val="single" w:sz="4" w:space="0" w:color="auto"/>
              <w:left w:val="single" w:sz="4" w:space="0" w:color="auto"/>
              <w:bottom w:val="nil"/>
              <w:right w:val="single" w:sz="4" w:space="0" w:color="auto"/>
            </w:tcBorders>
            <w:shd w:val="clear" w:color="auto" w:fill="auto"/>
          </w:tcPr>
          <w:p w14:paraId="1ABFD832" w14:textId="77777777" w:rsidR="00D81D18" w:rsidRPr="00F521D0" w:rsidRDefault="00D81D18" w:rsidP="00002BDE">
            <w:pPr>
              <w:pStyle w:val="TAC"/>
              <w:rPr>
                <w:ins w:id="1512" w:author="Xinrong Wang" w:date="2024-01-28T19:31:00Z"/>
                <w:szCs w:val="18"/>
              </w:rPr>
            </w:pPr>
            <w:ins w:id="1513" w:author="Xinrong Wang" w:date="2024-01-28T19:31:00Z">
              <w:r w:rsidRPr="00F521D0">
                <w:rPr>
                  <w:szCs w:val="18"/>
                </w:rPr>
                <w:t>dB</w:t>
              </w:r>
            </w:ins>
          </w:p>
        </w:tc>
        <w:tc>
          <w:tcPr>
            <w:tcW w:w="850" w:type="dxa"/>
            <w:tcBorders>
              <w:top w:val="single" w:sz="4" w:space="0" w:color="auto"/>
              <w:left w:val="single" w:sz="4" w:space="0" w:color="auto"/>
              <w:bottom w:val="nil"/>
              <w:right w:val="single" w:sz="4" w:space="0" w:color="auto"/>
            </w:tcBorders>
            <w:shd w:val="clear" w:color="auto" w:fill="auto"/>
            <w:hideMark/>
          </w:tcPr>
          <w:p w14:paraId="4CD5BC12" w14:textId="77777777" w:rsidR="00D81D18" w:rsidRPr="00F521D0" w:rsidRDefault="00D81D18" w:rsidP="00002BDE">
            <w:pPr>
              <w:pStyle w:val="TAC"/>
              <w:rPr>
                <w:ins w:id="1514" w:author="Xinrong Wang" w:date="2024-01-28T19:31:00Z"/>
                <w:szCs w:val="18"/>
              </w:rPr>
            </w:pPr>
            <w:ins w:id="1515" w:author="Xinrong Wang" w:date="2024-01-28T19:31:00Z">
              <w:r w:rsidRPr="00F521D0">
                <w:rPr>
                  <w:szCs w:val="18"/>
                </w:rPr>
                <w:t>-14.77</w:t>
              </w:r>
            </w:ins>
          </w:p>
        </w:tc>
        <w:tc>
          <w:tcPr>
            <w:tcW w:w="851" w:type="dxa"/>
            <w:tcBorders>
              <w:top w:val="single" w:sz="4" w:space="0" w:color="auto"/>
              <w:left w:val="single" w:sz="4" w:space="0" w:color="auto"/>
              <w:bottom w:val="nil"/>
              <w:right w:val="single" w:sz="4" w:space="0" w:color="auto"/>
            </w:tcBorders>
            <w:shd w:val="clear" w:color="auto" w:fill="auto"/>
            <w:hideMark/>
          </w:tcPr>
          <w:p w14:paraId="3E9CEA70" w14:textId="77777777" w:rsidR="00D81D18" w:rsidRPr="00F521D0" w:rsidRDefault="00D81D18" w:rsidP="00002BDE">
            <w:pPr>
              <w:pStyle w:val="TAC"/>
              <w:rPr>
                <w:ins w:id="1516" w:author="Xinrong Wang" w:date="2024-01-28T19:31:00Z"/>
                <w:szCs w:val="18"/>
              </w:rPr>
            </w:pPr>
            <w:ins w:id="1517" w:author="Xinrong Wang" w:date="2024-01-28T19:31:00Z">
              <w:r w:rsidRPr="00F521D0">
                <w:rPr>
                  <w:szCs w:val="18"/>
                </w:rPr>
                <w:t>-14.77</w:t>
              </w:r>
            </w:ins>
          </w:p>
        </w:tc>
        <w:tc>
          <w:tcPr>
            <w:tcW w:w="850" w:type="dxa"/>
            <w:tcBorders>
              <w:top w:val="single" w:sz="4" w:space="0" w:color="auto"/>
              <w:left w:val="single" w:sz="4" w:space="0" w:color="auto"/>
              <w:bottom w:val="nil"/>
              <w:right w:val="single" w:sz="4" w:space="0" w:color="auto"/>
            </w:tcBorders>
            <w:shd w:val="clear" w:color="auto" w:fill="auto"/>
            <w:hideMark/>
          </w:tcPr>
          <w:p w14:paraId="24DA93BF" w14:textId="77777777" w:rsidR="00D81D18" w:rsidRPr="00F521D0" w:rsidRDefault="00D81D18" w:rsidP="00002BDE">
            <w:pPr>
              <w:pStyle w:val="TAC"/>
              <w:rPr>
                <w:ins w:id="1518" w:author="Xinrong Wang" w:date="2024-01-28T19:31:00Z"/>
                <w:szCs w:val="18"/>
              </w:rPr>
            </w:pPr>
            <w:ins w:id="1519" w:author="Xinrong Wang" w:date="2024-01-28T19:31:00Z">
              <w:r w:rsidRPr="00F521D0">
                <w:rPr>
                  <w:szCs w:val="18"/>
                </w:rPr>
                <w:t>-40.59</w:t>
              </w:r>
            </w:ins>
          </w:p>
        </w:tc>
        <w:tc>
          <w:tcPr>
            <w:tcW w:w="993" w:type="dxa"/>
            <w:tcBorders>
              <w:top w:val="single" w:sz="4" w:space="0" w:color="auto"/>
              <w:left w:val="single" w:sz="4" w:space="0" w:color="auto"/>
              <w:bottom w:val="nil"/>
              <w:right w:val="single" w:sz="4" w:space="0" w:color="auto"/>
            </w:tcBorders>
            <w:shd w:val="clear" w:color="auto" w:fill="auto"/>
            <w:hideMark/>
          </w:tcPr>
          <w:p w14:paraId="7062BDAE" w14:textId="77777777" w:rsidR="00D81D18" w:rsidRPr="00F521D0" w:rsidRDefault="00D81D18" w:rsidP="00002BDE">
            <w:pPr>
              <w:pStyle w:val="TAC"/>
              <w:rPr>
                <w:ins w:id="1520" w:author="Xinrong Wang" w:date="2024-01-28T19:31:00Z"/>
                <w:szCs w:val="18"/>
              </w:rPr>
            </w:pPr>
            <w:ins w:id="1521" w:author="Xinrong Wang" w:date="2024-01-28T19:31:00Z">
              <w:r w:rsidRPr="00F521D0">
                <w:rPr>
                  <w:szCs w:val="18"/>
                </w:rPr>
                <w:t>-40.59</w:t>
              </w:r>
            </w:ins>
          </w:p>
        </w:tc>
        <w:tc>
          <w:tcPr>
            <w:tcW w:w="708" w:type="dxa"/>
            <w:tcBorders>
              <w:top w:val="single" w:sz="4" w:space="0" w:color="auto"/>
              <w:left w:val="single" w:sz="4" w:space="0" w:color="auto"/>
              <w:bottom w:val="nil"/>
              <w:right w:val="single" w:sz="4" w:space="0" w:color="auto"/>
            </w:tcBorders>
            <w:shd w:val="clear" w:color="auto" w:fill="auto"/>
            <w:hideMark/>
          </w:tcPr>
          <w:p w14:paraId="1713BE5D" w14:textId="77777777" w:rsidR="00D81D18" w:rsidRPr="00F521D0" w:rsidRDefault="00D81D18" w:rsidP="00002BDE">
            <w:pPr>
              <w:pStyle w:val="TAC"/>
              <w:rPr>
                <w:ins w:id="1522" w:author="Xinrong Wang" w:date="2024-01-28T19:31:00Z"/>
                <w:szCs w:val="18"/>
              </w:rPr>
            </w:pPr>
            <w:ins w:id="1523" w:author="Xinrong Wang" w:date="2024-01-28T19:31:00Z">
              <w:r w:rsidRPr="00F521D0">
                <w:rPr>
                  <w:szCs w:val="18"/>
                </w:rPr>
                <w:t>-12.56</w:t>
              </w:r>
            </w:ins>
          </w:p>
        </w:tc>
        <w:tc>
          <w:tcPr>
            <w:tcW w:w="850" w:type="dxa"/>
            <w:tcBorders>
              <w:top w:val="single" w:sz="4" w:space="0" w:color="auto"/>
              <w:left w:val="single" w:sz="4" w:space="0" w:color="auto"/>
              <w:bottom w:val="nil"/>
              <w:right w:val="single" w:sz="4" w:space="0" w:color="auto"/>
            </w:tcBorders>
            <w:shd w:val="clear" w:color="auto" w:fill="auto"/>
            <w:hideMark/>
          </w:tcPr>
          <w:p w14:paraId="6B7ABCE4" w14:textId="77777777" w:rsidR="00D81D18" w:rsidRPr="00F521D0" w:rsidRDefault="00D81D18" w:rsidP="00002BDE">
            <w:pPr>
              <w:pStyle w:val="TAC"/>
              <w:rPr>
                <w:ins w:id="1524" w:author="Xinrong Wang" w:date="2024-01-28T19:31:00Z"/>
                <w:szCs w:val="18"/>
              </w:rPr>
            </w:pPr>
            <w:ins w:id="1525" w:author="Xinrong Wang" w:date="2024-01-28T19:31:00Z">
              <w:r w:rsidRPr="00F521D0">
                <w:rPr>
                  <w:szCs w:val="18"/>
                </w:rPr>
                <w:t>-14.76</w:t>
              </w:r>
            </w:ins>
          </w:p>
        </w:tc>
      </w:tr>
      <w:tr w:rsidR="00D81D18" w:rsidRPr="00233010" w14:paraId="6589CC28" w14:textId="77777777" w:rsidTr="00002BDE">
        <w:trPr>
          <w:trHeight w:val="150"/>
          <w:jc w:val="center"/>
          <w:ins w:id="1526"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3C2748D5" w14:textId="77777777" w:rsidR="00D81D18" w:rsidRPr="00F521D0" w:rsidRDefault="00D81D18" w:rsidP="00002BDE">
            <w:pPr>
              <w:pStyle w:val="TAL"/>
              <w:rPr>
                <w:ins w:id="1527"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A21F709" w14:textId="77777777" w:rsidR="00D81D18" w:rsidRPr="00F521D0" w:rsidRDefault="00D81D18" w:rsidP="00002BDE">
            <w:pPr>
              <w:pStyle w:val="TAL"/>
              <w:rPr>
                <w:ins w:id="1528" w:author="Xinrong Wang" w:date="2024-01-28T19:31:00Z"/>
                <w:rFonts w:cs="Arial"/>
                <w:szCs w:val="18"/>
                <w:lang w:val="sv-SE"/>
              </w:rPr>
            </w:pPr>
            <w:ins w:id="1529"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140EDE14" w14:textId="77777777" w:rsidR="00D81D18" w:rsidRPr="00F521D0" w:rsidRDefault="00D81D18" w:rsidP="00002BDE">
            <w:pPr>
              <w:pStyle w:val="TAC"/>
              <w:rPr>
                <w:ins w:id="1530"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96A5586" w14:textId="77777777" w:rsidR="00D81D18" w:rsidRPr="00F521D0" w:rsidRDefault="00D81D18" w:rsidP="00002BDE">
            <w:pPr>
              <w:pStyle w:val="TAC"/>
              <w:rPr>
                <w:ins w:id="1531"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1F5FA842" w14:textId="77777777" w:rsidR="00D81D18" w:rsidRPr="00F521D0" w:rsidRDefault="00D81D18" w:rsidP="00002BDE">
            <w:pPr>
              <w:pStyle w:val="TAC"/>
              <w:rPr>
                <w:ins w:id="1532"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3C6B6C2" w14:textId="77777777" w:rsidR="00D81D18" w:rsidRPr="00F521D0" w:rsidRDefault="00D81D18" w:rsidP="00002BDE">
            <w:pPr>
              <w:pStyle w:val="TAC"/>
              <w:rPr>
                <w:ins w:id="1533"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695DEE97" w14:textId="77777777" w:rsidR="00D81D18" w:rsidRPr="00F521D0" w:rsidRDefault="00D81D18" w:rsidP="00002BDE">
            <w:pPr>
              <w:pStyle w:val="TAC"/>
              <w:rPr>
                <w:ins w:id="1534"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539706F3" w14:textId="77777777" w:rsidR="00D81D18" w:rsidRPr="00F521D0" w:rsidRDefault="00D81D18" w:rsidP="00002BDE">
            <w:pPr>
              <w:pStyle w:val="TAC"/>
              <w:rPr>
                <w:ins w:id="1535"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3F267ED" w14:textId="77777777" w:rsidR="00D81D18" w:rsidRPr="00F521D0" w:rsidRDefault="00D81D18" w:rsidP="00002BDE">
            <w:pPr>
              <w:pStyle w:val="TAC"/>
              <w:rPr>
                <w:ins w:id="1536" w:author="Xinrong Wang" w:date="2024-01-28T19:31:00Z"/>
                <w:szCs w:val="18"/>
              </w:rPr>
            </w:pPr>
          </w:p>
        </w:tc>
      </w:tr>
      <w:tr w:rsidR="00D81D18" w:rsidRPr="00233010" w14:paraId="4002788A" w14:textId="77777777" w:rsidTr="00002BDE">
        <w:trPr>
          <w:trHeight w:val="150"/>
          <w:jc w:val="center"/>
          <w:ins w:id="1537"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726A0B4C" w14:textId="77777777" w:rsidR="00D81D18" w:rsidRPr="00F521D0" w:rsidRDefault="00D81D18" w:rsidP="00002BDE">
            <w:pPr>
              <w:pStyle w:val="TAL"/>
              <w:rPr>
                <w:ins w:id="1538"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9404A9C" w14:textId="77777777" w:rsidR="00D81D18" w:rsidRPr="00F521D0" w:rsidRDefault="00D81D18" w:rsidP="00002BDE">
            <w:pPr>
              <w:pStyle w:val="TAL"/>
              <w:rPr>
                <w:ins w:id="1539" w:author="Xinrong Wang" w:date="2024-01-28T19:31:00Z"/>
                <w:rFonts w:cs="Arial"/>
                <w:szCs w:val="18"/>
                <w:lang w:val="sv-SE"/>
              </w:rPr>
            </w:pPr>
            <w:ins w:id="1540" w:author="Xinrong Wang" w:date="2024-01-28T19:31:00Z">
              <w:r w:rsidRPr="00F521D0">
                <w:rPr>
                  <w:rFonts w:cs="Arial"/>
                  <w:szCs w:val="18"/>
                </w:rPr>
                <w:t>NR_TDD_FR1_C</w:t>
              </w:r>
            </w:ins>
          </w:p>
        </w:tc>
        <w:tc>
          <w:tcPr>
            <w:tcW w:w="851" w:type="dxa"/>
            <w:tcBorders>
              <w:top w:val="nil"/>
              <w:left w:val="single" w:sz="4" w:space="0" w:color="auto"/>
              <w:bottom w:val="nil"/>
              <w:right w:val="single" w:sz="4" w:space="0" w:color="auto"/>
            </w:tcBorders>
            <w:shd w:val="clear" w:color="auto" w:fill="auto"/>
            <w:hideMark/>
          </w:tcPr>
          <w:p w14:paraId="627B2101" w14:textId="77777777" w:rsidR="00D81D18" w:rsidRPr="00F521D0" w:rsidRDefault="00D81D18" w:rsidP="00002BDE">
            <w:pPr>
              <w:pStyle w:val="TAC"/>
              <w:rPr>
                <w:ins w:id="1541"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8AE1781" w14:textId="77777777" w:rsidR="00D81D18" w:rsidRPr="00F521D0" w:rsidRDefault="00D81D18" w:rsidP="00002BDE">
            <w:pPr>
              <w:pStyle w:val="TAC"/>
              <w:rPr>
                <w:ins w:id="1542"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39C8782B" w14:textId="77777777" w:rsidR="00D81D18" w:rsidRPr="00F521D0" w:rsidRDefault="00D81D18" w:rsidP="00002BDE">
            <w:pPr>
              <w:pStyle w:val="TAC"/>
              <w:rPr>
                <w:ins w:id="1543"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5AB6EE53" w14:textId="77777777" w:rsidR="00D81D18" w:rsidRPr="00F521D0" w:rsidRDefault="00D81D18" w:rsidP="00002BDE">
            <w:pPr>
              <w:pStyle w:val="TAC"/>
              <w:rPr>
                <w:ins w:id="1544"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36E1C4CA" w14:textId="77777777" w:rsidR="00D81D18" w:rsidRPr="00F521D0" w:rsidRDefault="00D81D18" w:rsidP="00002BDE">
            <w:pPr>
              <w:pStyle w:val="TAC"/>
              <w:rPr>
                <w:ins w:id="1545"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0E473CAC" w14:textId="77777777" w:rsidR="00D81D18" w:rsidRPr="00F521D0" w:rsidRDefault="00D81D18" w:rsidP="00002BDE">
            <w:pPr>
              <w:pStyle w:val="TAC"/>
              <w:rPr>
                <w:ins w:id="1546"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5DEF4A4E" w14:textId="77777777" w:rsidR="00D81D18" w:rsidRPr="00F521D0" w:rsidRDefault="00D81D18" w:rsidP="00002BDE">
            <w:pPr>
              <w:pStyle w:val="TAC"/>
              <w:rPr>
                <w:ins w:id="1547" w:author="Xinrong Wang" w:date="2024-01-28T19:31:00Z"/>
                <w:szCs w:val="18"/>
              </w:rPr>
            </w:pPr>
          </w:p>
        </w:tc>
      </w:tr>
      <w:tr w:rsidR="00D81D18" w:rsidRPr="00233010" w14:paraId="0F97E91D" w14:textId="77777777" w:rsidTr="00002BDE">
        <w:trPr>
          <w:trHeight w:val="150"/>
          <w:jc w:val="center"/>
          <w:ins w:id="1548"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39D716AE" w14:textId="77777777" w:rsidR="00D81D18" w:rsidRPr="00F521D0" w:rsidRDefault="00D81D18" w:rsidP="00002BDE">
            <w:pPr>
              <w:pStyle w:val="TAL"/>
              <w:rPr>
                <w:ins w:id="154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B8DF52B" w14:textId="77777777" w:rsidR="00D81D18" w:rsidRPr="00F521D0" w:rsidRDefault="00D81D18" w:rsidP="00002BDE">
            <w:pPr>
              <w:pStyle w:val="TAL"/>
              <w:rPr>
                <w:ins w:id="1550" w:author="Xinrong Wang" w:date="2024-01-28T19:31:00Z"/>
                <w:rFonts w:cs="Arial"/>
                <w:szCs w:val="18"/>
                <w:lang w:val="sv-SE"/>
              </w:rPr>
            </w:pPr>
            <w:ins w:id="1551" w:author="Xinrong Wang" w:date="2024-01-28T19:31:00Z">
              <w:r w:rsidRPr="00F521D0">
                <w:rPr>
                  <w:rFonts w:cs="Arial"/>
                  <w:szCs w:val="18"/>
                  <w:lang w:val="sv-SE"/>
                </w:rPr>
                <w:t>NR_FDD_FR1_D</w:t>
              </w:r>
            </w:ins>
          </w:p>
          <w:p w14:paraId="600331EF" w14:textId="77777777" w:rsidR="00D81D18" w:rsidRPr="00F521D0" w:rsidRDefault="00D81D18" w:rsidP="00002BDE">
            <w:pPr>
              <w:pStyle w:val="TAL"/>
              <w:rPr>
                <w:ins w:id="1552" w:author="Xinrong Wang" w:date="2024-01-28T19:31:00Z"/>
                <w:rFonts w:cs="Arial"/>
                <w:szCs w:val="18"/>
                <w:lang w:val="sv-SE"/>
              </w:rPr>
            </w:pPr>
            <w:ins w:id="1553" w:author="Xinrong Wang" w:date="2024-01-28T19:31:00Z">
              <w:r w:rsidRPr="00F521D0">
                <w:rPr>
                  <w:rFonts w:cs="Arial"/>
                  <w:szCs w:val="18"/>
                  <w:lang w:val="sv-FI"/>
                </w:rPr>
                <w:t>NR_TDD_FR1_D</w:t>
              </w:r>
            </w:ins>
          </w:p>
        </w:tc>
        <w:tc>
          <w:tcPr>
            <w:tcW w:w="851" w:type="dxa"/>
            <w:tcBorders>
              <w:top w:val="nil"/>
              <w:left w:val="single" w:sz="4" w:space="0" w:color="auto"/>
              <w:bottom w:val="nil"/>
              <w:right w:val="single" w:sz="4" w:space="0" w:color="auto"/>
            </w:tcBorders>
            <w:shd w:val="clear" w:color="auto" w:fill="auto"/>
            <w:hideMark/>
          </w:tcPr>
          <w:p w14:paraId="759F8A51" w14:textId="77777777" w:rsidR="00D81D18" w:rsidRPr="00F521D0" w:rsidRDefault="00D81D18" w:rsidP="00002BDE">
            <w:pPr>
              <w:pStyle w:val="TAC"/>
              <w:rPr>
                <w:ins w:id="1554"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048A463B" w14:textId="77777777" w:rsidR="00D81D18" w:rsidRPr="00F521D0" w:rsidRDefault="00D81D18" w:rsidP="00002BDE">
            <w:pPr>
              <w:pStyle w:val="TAC"/>
              <w:rPr>
                <w:ins w:id="1555"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hideMark/>
          </w:tcPr>
          <w:p w14:paraId="47B50233" w14:textId="77777777" w:rsidR="00D81D18" w:rsidRPr="00F521D0" w:rsidRDefault="00D81D18" w:rsidP="00002BDE">
            <w:pPr>
              <w:pStyle w:val="TAC"/>
              <w:rPr>
                <w:ins w:id="1556"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06224449" w14:textId="77777777" w:rsidR="00D81D18" w:rsidRPr="00F521D0" w:rsidRDefault="00D81D18" w:rsidP="00002BDE">
            <w:pPr>
              <w:pStyle w:val="TAC"/>
              <w:rPr>
                <w:ins w:id="1557"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hideMark/>
          </w:tcPr>
          <w:p w14:paraId="6BA24B41" w14:textId="77777777" w:rsidR="00D81D18" w:rsidRPr="00F521D0" w:rsidRDefault="00D81D18" w:rsidP="00002BDE">
            <w:pPr>
              <w:pStyle w:val="TAC"/>
              <w:rPr>
                <w:ins w:id="1558" w:author="Xinrong Wang" w:date="2024-01-28T19:31:00Z"/>
                <w:szCs w:val="18"/>
                <w:lang w:val="sv-FI"/>
              </w:rPr>
            </w:pPr>
          </w:p>
        </w:tc>
        <w:tc>
          <w:tcPr>
            <w:tcW w:w="708" w:type="dxa"/>
            <w:tcBorders>
              <w:top w:val="nil"/>
              <w:left w:val="single" w:sz="4" w:space="0" w:color="auto"/>
              <w:bottom w:val="nil"/>
              <w:right w:val="single" w:sz="4" w:space="0" w:color="auto"/>
            </w:tcBorders>
            <w:shd w:val="clear" w:color="auto" w:fill="auto"/>
            <w:hideMark/>
          </w:tcPr>
          <w:p w14:paraId="4C2DF94B" w14:textId="77777777" w:rsidR="00D81D18" w:rsidRPr="00F521D0" w:rsidRDefault="00D81D18" w:rsidP="00002BDE">
            <w:pPr>
              <w:pStyle w:val="TAC"/>
              <w:rPr>
                <w:ins w:id="1559"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1AC195AE" w14:textId="77777777" w:rsidR="00D81D18" w:rsidRPr="00F521D0" w:rsidRDefault="00D81D18" w:rsidP="00002BDE">
            <w:pPr>
              <w:pStyle w:val="TAC"/>
              <w:rPr>
                <w:ins w:id="1560" w:author="Xinrong Wang" w:date="2024-01-28T19:31:00Z"/>
                <w:szCs w:val="18"/>
                <w:lang w:val="sv-FI"/>
              </w:rPr>
            </w:pPr>
          </w:p>
        </w:tc>
      </w:tr>
      <w:tr w:rsidR="00D81D18" w:rsidRPr="00233010" w14:paraId="24F828D1" w14:textId="77777777" w:rsidTr="00002BDE">
        <w:trPr>
          <w:trHeight w:val="150"/>
          <w:jc w:val="center"/>
          <w:ins w:id="1561"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51D6BA27" w14:textId="77777777" w:rsidR="00D81D18" w:rsidRPr="00F521D0" w:rsidRDefault="00D81D18" w:rsidP="00002BDE">
            <w:pPr>
              <w:pStyle w:val="TAL"/>
              <w:rPr>
                <w:ins w:id="1562" w:author="Xinrong Wang" w:date="2024-01-28T19:31:00Z"/>
                <w:rFonts w:cs="Arial"/>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35B041FC" w14:textId="77777777" w:rsidR="00D81D18" w:rsidRPr="00F521D0" w:rsidRDefault="00D81D18" w:rsidP="00002BDE">
            <w:pPr>
              <w:pStyle w:val="TAL"/>
              <w:rPr>
                <w:ins w:id="1563" w:author="Xinrong Wang" w:date="2024-01-28T19:31:00Z"/>
                <w:rFonts w:cs="Arial"/>
                <w:szCs w:val="18"/>
                <w:lang w:val="sv-SE"/>
              </w:rPr>
            </w:pPr>
            <w:ins w:id="1564" w:author="Xinrong Wang" w:date="2024-01-28T19:31:00Z">
              <w:r w:rsidRPr="00F521D0">
                <w:rPr>
                  <w:rFonts w:cs="Arial"/>
                  <w:szCs w:val="18"/>
                  <w:lang w:val="sv-SE"/>
                </w:rPr>
                <w:t>NR_FDD_FR1_E</w:t>
              </w:r>
            </w:ins>
          </w:p>
          <w:p w14:paraId="45E035E4" w14:textId="77777777" w:rsidR="00D81D18" w:rsidRPr="00F521D0" w:rsidRDefault="00D81D18" w:rsidP="00002BDE">
            <w:pPr>
              <w:pStyle w:val="TAL"/>
              <w:rPr>
                <w:ins w:id="1565" w:author="Xinrong Wang" w:date="2024-01-28T19:31:00Z"/>
                <w:rFonts w:cs="Arial"/>
                <w:szCs w:val="18"/>
                <w:lang w:val="sv-SE"/>
              </w:rPr>
            </w:pPr>
            <w:ins w:id="1566" w:author="Xinrong Wang" w:date="2024-01-28T19:31:00Z">
              <w:r w:rsidRPr="00F521D0">
                <w:rPr>
                  <w:rFonts w:cs="Arial"/>
                  <w:szCs w:val="18"/>
                  <w:lang w:val="de-DE"/>
                </w:rPr>
                <w:t>NR_TDD_FR1_E</w:t>
              </w:r>
            </w:ins>
          </w:p>
        </w:tc>
        <w:tc>
          <w:tcPr>
            <w:tcW w:w="851" w:type="dxa"/>
            <w:tcBorders>
              <w:top w:val="nil"/>
              <w:left w:val="single" w:sz="4" w:space="0" w:color="auto"/>
              <w:bottom w:val="nil"/>
              <w:right w:val="single" w:sz="4" w:space="0" w:color="auto"/>
            </w:tcBorders>
            <w:shd w:val="clear" w:color="auto" w:fill="auto"/>
            <w:hideMark/>
          </w:tcPr>
          <w:p w14:paraId="45804165" w14:textId="77777777" w:rsidR="00D81D18" w:rsidRPr="00F521D0" w:rsidRDefault="00D81D18" w:rsidP="00002BDE">
            <w:pPr>
              <w:pStyle w:val="TAC"/>
              <w:rPr>
                <w:ins w:id="1567"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6459AA2A" w14:textId="77777777" w:rsidR="00D81D18" w:rsidRPr="00F521D0" w:rsidRDefault="00D81D18" w:rsidP="00002BDE">
            <w:pPr>
              <w:pStyle w:val="TAC"/>
              <w:rPr>
                <w:ins w:id="1568"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hideMark/>
          </w:tcPr>
          <w:p w14:paraId="5EE1EB5E" w14:textId="77777777" w:rsidR="00D81D18" w:rsidRPr="00F521D0" w:rsidRDefault="00D81D18" w:rsidP="00002BDE">
            <w:pPr>
              <w:pStyle w:val="TAC"/>
              <w:rPr>
                <w:ins w:id="1569"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1C0F5463" w14:textId="77777777" w:rsidR="00D81D18" w:rsidRPr="00F521D0" w:rsidRDefault="00D81D18" w:rsidP="00002BDE">
            <w:pPr>
              <w:pStyle w:val="TAC"/>
              <w:rPr>
                <w:ins w:id="1570"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hideMark/>
          </w:tcPr>
          <w:p w14:paraId="13250846" w14:textId="77777777" w:rsidR="00D81D18" w:rsidRPr="00F521D0" w:rsidRDefault="00D81D18" w:rsidP="00002BDE">
            <w:pPr>
              <w:pStyle w:val="TAC"/>
              <w:rPr>
                <w:ins w:id="1571" w:author="Xinrong Wang" w:date="2024-01-28T19:31:00Z"/>
                <w:szCs w:val="18"/>
                <w:lang w:val="de-DE"/>
              </w:rPr>
            </w:pPr>
          </w:p>
        </w:tc>
        <w:tc>
          <w:tcPr>
            <w:tcW w:w="708" w:type="dxa"/>
            <w:tcBorders>
              <w:top w:val="nil"/>
              <w:left w:val="single" w:sz="4" w:space="0" w:color="auto"/>
              <w:bottom w:val="nil"/>
              <w:right w:val="single" w:sz="4" w:space="0" w:color="auto"/>
            </w:tcBorders>
            <w:shd w:val="clear" w:color="auto" w:fill="auto"/>
            <w:hideMark/>
          </w:tcPr>
          <w:p w14:paraId="0EBB22A6" w14:textId="77777777" w:rsidR="00D81D18" w:rsidRPr="00F521D0" w:rsidRDefault="00D81D18" w:rsidP="00002BDE">
            <w:pPr>
              <w:pStyle w:val="TAC"/>
              <w:rPr>
                <w:ins w:id="1572"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3C2CFD24" w14:textId="77777777" w:rsidR="00D81D18" w:rsidRPr="00F521D0" w:rsidRDefault="00D81D18" w:rsidP="00002BDE">
            <w:pPr>
              <w:pStyle w:val="TAC"/>
              <w:rPr>
                <w:ins w:id="1573" w:author="Xinrong Wang" w:date="2024-01-28T19:31:00Z"/>
                <w:szCs w:val="18"/>
                <w:lang w:val="de-DE"/>
              </w:rPr>
            </w:pPr>
          </w:p>
        </w:tc>
      </w:tr>
      <w:tr w:rsidR="00D81D18" w:rsidRPr="00233010" w14:paraId="18017620" w14:textId="77777777" w:rsidTr="00002BDE">
        <w:trPr>
          <w:trHeight w:val="150"/>
          <w:jc w:val="center"/>
          <w:ins w:id="1574" w:author="Xinrong Wang" w:date="2024-01-28T19:31:00Z"/>
        </w:trPr>
        <w:tc>
          <w:tcPr>
            <w:tcW w:w="1694" w:type="dxa"/>
            <w:gridSpan w:val="2"/>
            <w:tcBorders>
              <w:top w:val="nil"/>
              <w:left w:val="single" w:sz="4" w:space="0" w:color="auto"/>
              <w:bottom w:val="nil"/>
              <w:right w:val="single" w:sz="4" w:space="0" w:color="auto"/>
            </w:tcBorders>
            <w:shd w:val="clear" w:color="auto" w:fill="auto"/>
            <w:hideMark/>
          </w:tcPr>
          <w:p w14:paraId="5F42B27D" w14:textId="77777777" w:rsidR="00D81D18" w:rsidRPr="00F521D0" w:rsidRDefault="00D81D18" w:rsidP="00002BDE">
            <w:pPr>
              <w:pStyle w:val="TAL"/>
              <w:rPr>
                <w:ins w:id="1575" w:author="Xinrong Wang" w:date="2024-01-28T19:31:00Z"/>
                <w:rFonts w:cs="Arial"/>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1CC65A13" w14:textId="77777777" w:rsidR="00D81D18" w:rsidRPr="00F521D0" w:rsidRDefault="00D81D18" w:rsidP="00002BDE">
            <w:pPr>
              <w:pStyle w:val="TAL"/>
              <w:rPr>
                <w:ins w:id="1576" w:author="Xinrong Wang" w:date="2024-01-28T19:31:00Z"/>
                <w:rFonts w:cs="Arial"/>
                <w:szCs w:val="18"/>
                <w:lang w:val="sv-SE"/>
              </w:rPr>
            </w:pPr>
            <w:ins w:id="1577"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007A5DA1" w14:textId="77777777" w:rsidR="00D81D18" w:rsidRPr="00F521D0" w:rsidRDefault="00D81D18" w:rsidP="00002BDE">
            <w:pPr>
              <w:pStyle w:val="TAC"/>
              <w:rPr>
                <w:ins w:id="1578"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1668AFB" w14:textId="77777777" w:rsidR="00D81D18" w:rsidRPr="00F521D0" w:rsidRDefault="00D81D18" w:rsidP="00002BDE">
            <w:pPr>
              <w:pStyle w:val="TAC"/>
              <w:rPr>
                <w:ins w:id="1579" w:author="Xinrong Wang" w:date="2024-01-28T19:31:00Z"/>
                <w:szCs w:val="18"/>
              </w:rPr>
            </w:pPr>
          </w:p>
        </w:tc>
        <w:tc>
          <w:tcPr>
            <w:tcW w:w="851" w:type="dxa"/>
            <w:tcBorders>
              <w:top w:val="nil"/>
              <w:left w:val="single" w:sz="4" w:space="0" w:color="auto"/>
              <w:bottom w:val="nil"/>
              <w:right w:val="single" w:sz="4" w:space="0" w:color="auto"/>
            </w:tcBorders>
            <w:shd w:val="clear" w:color="auto" w:fill="auto"/>
            <w:hideMark/>
          </w:tcPr>
          <w:p w14:paraId="05EEA072" w14:textId="77777777" w:rsidR="00D81D18" w:rsidRPr="00F521D0" w:rsidRDefault="00D81D18" w:rsidP="00002BDE">
            <w:pPr>
              <w:pStyle w:val="TAC"/>
              <w:rPr>
                <w:ins w:id="1580"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2E8DEB97" w14:textId="77777777" w:rsidR="00D81D18" w:rsidRPr="00F521D0" w:rsidRDefault="00D81D18" w:rsidP="00002BDE">
            <w:pPr>
              <w:pStyle w:val="TAC"/>
              <w:rPr>
                <w:ins w:id="1581" w:author="Xinrong Wang" w:date="2024-01-28T19:31:00Z"/>
                <w:szCs w:val="18"/>
              </w:rPr>
            </w:pPr>
          </w:p>
        </w:tc>
        <w:tc>
          <w:tcPr>
            <w:tcW w:w="993" w:type="dxa"/>
            <w:tcBorders>
              <w:top w:val="nil"/>
              <w:left w:val="single" w:sz="4" w:space="0" w:color="auto"/>
              <w:bottom w:val="nil"/>
              <w:right w:val="single" w:sz="4" w:space="0" w:color="auto"/>
            </w:tcBorders>
            <w:shd w:val="clear" w:color="auto" w:fill="auto"/>
            <w:hideMark/>
          </w:tcPr>
          <w:p w14:paraId="1593BFD9" w14:textId="77777777" w:rsidR="00D81D18" w:rsidRPr="00F521D0" w:rsidRDefault="00D81D18" w:rsidP="00002BDE">
            <w:pPr>
              <w:pStyle w:val="TAC"/>
              <w:rPr>
                <w:ins w:id="1582" w:author="Xinrong Wang" w:date="2024-01-28T19:31:00Z"/>
                <w:szCs w:val="18"/>
              </w:rPr>
            </w:pPr>
          </w:p>
        </w:tc>
        <w:tc>
          <w:tcPr>
            <w:tcW w:w="708" w:type="dxa"/>
            <w:tcBorders>
              <w:top w:val="nil"/>
              <w:left w:val="single" w:sz="4" w:space="0" w:color="auto"/>
              <w:bottom w:val="nil"/>
              <w:right w:val="single" w:sz="4" w:space="0" w:color="auto"/>
            </w:tcBorders>
            <w:shd w:val="clear" w:color="auto" w:fill="auto"/>
            <w:hideMark/>
          </w:tcPr>
          <w:p w14:paraId="60339FF4" w14:textId="77777777" w:rsidR="00D81D18" w:rsidRPr="00F521D0" w:rsidRDefault="00D81D18" w:rsidP="00002BDE">
            <w:pPr>
              <w:pStyle w:val="TAC"/>
              <w:rPr>
                <w:ins w:id="1583"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78C2F5B" w14:textId="77777777" w:rsidR="00D81D18" w:rsidRPr="00F521D0" w:rsidRDefault="00D81D18" w:rsidP="00002BDE">
            <w:pPr>
              <w:pStyle w:val="TAC"/>
              <w:rPr>
                <w:ins w:id="1584" w:author="Xinrong Wang" w:date="2024-01-28T19:31:00Z"/>
                <w:szCs w:val="18"/>
              </w:rPr>
            </w:pPr>
          </w:p>
        </w:tc>
      </w:tr>
      <w:tr w:rsidR="00D81D18" w:rsidRPr="00233010" w14:paraId="37B4FB94" w14:textId="77777777" w:rsidTr="00002BDE">
        <w:trPr>
          <w:trHeight w:val="150"/>
          <w:jc w:val="center"/>
          <w:ins w:id="1585" w:author="Xinrong Wang" w:date="2024-01-28T19:31:00Z"/>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B1D68B8" w14:textId="77777777" w:rsidR="00D81D18" w:rsidRPr="00F521D0" w:rsidRDefault="00D81D18" w:rsidP="00002BDE">
            <w:pPr>
              <w:pStyle w:val="TAL"/>
              <w:rPr>
                <w:ins w:id="1586"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2470C13" w14:textId="77777777" w:rsidR="00D81D18" w:rsidRPr="00F521D0" w:rsidRDefault="00D81D18" w:rsidP="00002BDE">
            <w:pPr>
              <w:pStyle w:val="TAL"/>
              <w:rPr>
                <w:ins w:id="1587" w:author="Xinrong Wang" w:date="2024-01-28T19:31:00Z"/>
                <w:rFonts w:cs="Arial"/>
                <w:szCs w:val="18"/>
                <w:lang w:val="sv-SE"/>
              </w:rPr>
            </w:pPr>
            <w:ins w:id="1588" w:author="Xinrong Wang" w:date="2024-01-28T19:31:00Z">
              <w:r w:rsidRPr="00F521D0">
                <w:rPr>
                  <w:rFonts w:cs="Arial"/>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7AA6F556" w14:textId="77777777" w:rsidR="00D81D18" w:rsidRPr="00F521D0" w:rsidRDefault="00D81D18" w:rsidP="00002BDE">
            <w:pPr>
              <w:pStyle w:val="TAC"/>
              <w:rPr>
                <w:ins w:id="1589"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21EEC89" w14:textId="77777777" w:rsidR="00D81D18" w:rsidRPr="00F521D0" w:rsidRDefault="00D81D18" w:rsidP="00002BDE">
            <w:pPr>
              <w:pStyle w:val="TAC"/>
              <w:rPr>
                <w:ins w:id="1590"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7654420" w14:textId="77777777" w:rsidR="00D81D18" w:rsidRPr="00F521D0" w:rsidRDefault="00D81D18" w:rsidP="00002BDE">
            <w:pPr>
              <w:pStyle w:val="TAC"/>
              <w:rPr>
                <w:ins w:id="1591"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2F338F1" w14:textId="77777777" w:rsidR="00D81D18" w:rsidRPr="00F521D0" w:rsidRDefault="00D81D18" w:rsidP="00002BDE">
            <w:pPr>
              <w:pStyle w:val="TAC"/>
              <w:rPr>
                <w:ins w:id="1592"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77DC7407" w14:textId="77777777" w:rsidR="00D81D18" w:rsidRPr="00F521D0" w:rsidRDefault="00D81D18" w:rsidP="00002BDE">
            <w:pPr>
              <w:pStyle w:val="TAC"/>
              <w:rPr>
                <w:ins w:id="1593" w:author="Xinrong Wang" w:date="2024-01-28T19:31:00Z"/>
                <w:szCs w:val="18"/>
              </w:rPr>
            </w:pPr>
          </w:p>
        </w:tc>
        <w:tc>
          <w:tcPr>
            <w:tcW w:w="708" w:type="dxa"/>
            <w:tcBorders>
              <w:top w:val="nil"/>
              <w:left w:val="single" w:sz="4" w:space="0" w:color="auto"/>
              <w:bottom w:val="single" w:sz="4" w:space="0" w:color="auto"/>
              <w:right w:val="single" w:sz="4" w:space="0" w:color="auto"/>
            </w:tcBorders>
            <w:shd w:val="clear" w:color="auto" w:fill="auto"/>
            <w:hideMark/>
          </w:tcPr>
          <w:p w14:paraId="5F5C21C2" w14:textId="77777777" w:rsidR="00D81D18" w:rsidRPr="00F521D0" w:rsidRDefault="00D81D18" w:rsidP="00002BDE">
            <w:pPr>
              <w:pStyle w:val="TAC"/>
              <w:rPr>
                <w:ins w:id="1594"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C87FAFF" w14:textId="77777777" w:rsidR="00D81D18" w:rsidRPr="00F521D0" w:rsidRDefault="00D81D18" w:rsidP="00002BDE">
            <w:pPr>
              <w:pStyle w:val="TAC"/>
              <w:rPr>
                <w:ins w:id="1595" w:author="Xinrong Wang" w:date="2024-01-28T19:31:00Z"/>
                <w:szCs w:val="18"/>
              </w:rPr>
            </w:pPr>
          </w:p>
        </w:tc>
      </w:tr>
      <w:tr w:rsidR="00D81D18" w:rsidRPr="00233010" w14:paraId="481B7EE5" w14:textId="77777777" w:rsidTr="00002BDE">
        <w:trPr>
          <w:trHeight w:val="216"/>
          <w:jc w:val="center"/>
          <w:ins w:id="1596" w:author="Xinrong Wang" w:date="2024-01-28T19:31:00Z"/>
        </w:trPr>
        <w:tc>
          <w:tcPr>
            <w:tcW w:w="845" w:type="dxa"/>
            <w:tcBorders>
              <w:top w:val="single" w:sz="4" w:space="0" w:color="auto"/>
              <w:left w:val="single" w:sz="4" w:space="0" w:color="auto"/>
              <w:bottom w:val="nil"/>
              <w:right w:val="single" w:sz="4" w:space="0" w:color="auto"/>
            </w:tcBorders>
            <w:shd w:val="clear" w:color="auto" w:fill="auto"/>
            <w:hideMark/>
          </w:tcPr>
          <w:p w14:paraId="352428AB" w14:textId="77777777" w:rsidR="00D81D18" w:rsidRPr="00F521D0" w:rsidRDefault="00D81D18" w:rsidP="00002BDE">
            <w:pPr>
              <w:pStyle w:val="TAL"/>
              <w:rPr>
                <w:ins w:id="1597" w:author="Xinrong Wang" w:date="2024-01-28T19:31:00Z"/>
                <w:rFonts w:cs="Arial"/>
                <w:szCs w:val="18"/>
              </w:rPr>
            </w:pPr>
            <w:ins w:id="1598" w:author="Xinrong Wang" w:date="2024-01-28T19:31:00Z">
              <w:r w:rsidRPr="00F521D0">
                <w:rPr>
                  <w:rFonts w:cs="Arial"/>
                  <w:szCs w:val="18"/>
                </w:rPr>
                <w:t>Io</w:t>
              </w:r>
              <w:r w:rsidRPr="00F521D0">
                <w:rPr>
                  <w:rFonts w:cs="Arial"/>
                  <w:szCs w:val="18"/>
                  <w:vertAlign w:val="superscript"/>
                </w:rPr>
                <w:t>Note3</w:t>
              </w:r>
            </w:ins>
          </w:p>
        </w:tc>
        <w:tc>
          <w:tcPr>
            <w:tcW w:w="849" w:type="dxa"/>
            <w:tcBorders>
              <w:top w:val="single" w:sz="4" w:space="0" w:color="auto"/>
              <w:left w:val="single" w:sz="4" w:space="0" w:color="auto"/>
              <w:bottom w:val="nil"/>
              <w:right w:val="single" w:sz="4" w:space="0" w:color="auto"/>
            </w:tcBorders>
            <w:shd w:val="clear" w:color="auto" w:fill="auto"/>
            <w:hideMark/>
          </w:tcPr>
          <w:p w14:paraId="47390209" w14:textId="77777777" w:rsidR="00D81D18" w:rsidRPr="00F521D0" w:rsidRDefault="00D81D18" w:rsidP="00002BDE">
            <w:pPr>
              <w:pStyle w:val="TAL"/>
              <w:rPr>
                <w:ins w:id="1599" w:author="Xinrong Wang" w:date="2024-01-28T19:31:00Z"/>
                <w:rFonts w:cs="Arial"/>
                <w:szCs w:val="18"/>
              </w:rPr>
            </w:pPr>
            <w:ins w:id="1600" w:author="Xinrong Wang" w:date="2024-01-28T19:31:00Z">
              <w:r w:rsidRPr="00F521D0">
                <w:rPr>
                  <w:rFonts w:cs="Arial"/>
                  <w:szCs w:val="18"/>
                </w:rPr>
                <w:t>Config</w:t>
              </w:r>
              <w:r w:rsidRPr="00F521D0">
                <w:rPr>
                  <w:rFonts w:eastAsia="Malgun Gothic" w:cs="Arial"/>
                  <w:szCs w:val="18"/>
                </w:rPr>
                <w:t xml:space="preserve"> </w:t>
              </w:r>
              <w:r w:rsidRPr="00F521D0">
                <w:rPr>
                  <w:rFonts w:cs="Arial"/>
                  <w:szCs w:val="18"/>
                </w:rPr>
                <w:t>1,2,4,5</w:t>
              </w:r>
            </w:ins>
          </w:p>
        </w:tc>
        <w:tc>
          <w:tcPr>
            <w:tcW w:w="1701" w:type="dxa"/>
            <w:tcBorders>
              <w:top w:val="single" w:sz="4" w:space="0" w:color="auto"/>
              <w:left w:val="single" w:sz="4" w:space="0" w:color="auto"/>
              <w:bottom w:val="single" w:sz="4" w:space="0" w:color="auto"/>
              <w:right w:val="single" w:sz="4" w:space="0" w:color="auto"/>
            </w:tcBorders>
            <w:hideMark/>
          </w:tcPr>
          <w:p w14:paraId="710FEBE8" w14:textId="77777777" w:rsidR="00D81D18" w:rsidRPr="00F521D0" w:rsidRDefault="00D81D18" w:rsidP="00002BDE">
            <w:pPr>
              <w:pStyle w:val="TAL"/>
              <w:rPr>
                <w:ins w:id="1601" w:author="Xinrong Wang" w:date="2024-01-28T19:31:00Z"/>
                <w:rFonts w:cs="Arial"/>
                <w:szCs w:val="18"/>
              </w:rPr>
            </w:pPr>
            <w:ins w:id="1602" w:author="Xinrong Wang" w:date="2024-01-28T19:31:00Z">
              <w:r w:rsidRPr="00F521D0">
                <w:rPr>
                  <w:rFonts w:cs="Arial"/>
                  <w:szCs w:val="18"/>
                </w:rPr>
                <w:t>NR_FDD_FR1_A</w:t>
              </w:r>
            </w:ins>
          </w:p>
          <w:p w14:paraId="0ADA1EEB" w14:textId="77777777" w:rsidR="00D81D18" w:rsidRPr="00F521D0" w:rsidRDefault="00D81D18" w:rsidP="00002BDE">
            <w:pPr>
              <w:pStyle w:val="TAL"/>
              <w:rPr>
                <w:ins w:id="1603" w:author="Xinrong Wang" w:date="2024-01-28T19:31:00Z"/>
                <w:rFonts w:cs="Arial"/>
                <w:szCs w:val="18"/>
              </w:rPr>
            </w:pPr>
            <w:ins w:id="1604" w:author="Xinrong Wang" w:date="2024-01-28T19:31:00Z">
              <w:r w:rsidRPr="00F521D0">
                <w:rPr>
                  <w:rFonts w:cs="Arial"/>
                  <w:szCs w:val="18"/>
                </w:rPr>
                <w:t>NR_TDD_FR1_A</w:t>
              </w:r>
            </w:ins>
          </w:p>
          <w:p w14:paraId="6CE0C59B" w14:textId="77777777" w:rsidR="00D81D18" w:rsidRPr="00F521D0" w:rsidRDefault="00D81D18" w:rsidP="00002BDE">
            <w:pPr>
              <w:pStyle w:val="TAL"/>
              <w:rPr>
                <w:ins w:id="1605" w:author="Xinrong Wang" w:date="2024-01-28T19:31:00Z"/>
                <w:rFonts w:cs="Arial"/>
                <w:szCs w:val="18"/>
              </w:rPr>
            </w:pPr>
            <w:ins w:id="1606" w:author="Xinrong Wang" w:date="2024-01-28T19:31:00Z">
              <w:r w:rsidRPr="00F521D0">
                <w:rPr>
                  <w:rFonts w:cs="Arial"/>
                  <w:szCs w:val="18"/>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0609B9E8" w14:textId="77777777" w:rsidR="00D81D18" w:rsidRPr="00F521D0" w:rsidRDefault="00D81D18" w:rsidP="00002BDE">
            <w:pPr>
              <w:pStyle w:val="TAC"/>
              <w:rPr>
                <w:ins w:id="1607" w:author="Xinrong Wang" w:date="2024-01-28T19:31:00Z"/>
                <w:szCs w:val="18"/>
              </w:rPr>
            </w:pPr>
            <w:ins w:id="1608" w:author="Xinrong Wang" w:date="2024-01-28T19:31:00Z">
              <w:r w:rsidRPr="00F521D0">
                <w:rPr>
                  <w:szCs w:val="18"/>
                </w:rPr>
                <w:t>dBm/</w:t>
              </w:r>
            </w:ins>
          </w:p>
          <w:p w14:paraId="3E2DB0A7" w14:textId="77777777" w:rsidR="00D81D18" w:rsidRPr="00F521D0" w:rsidRDefault="00D81D18" w:rsidP="00002BDE">
            <w:pPr>
              <w:pStyle w:val="TAC"/>
              <w:rPr>
                <w:ins w:id="1609" w:author="Xinrong Wang" w:date="2024-01-28T19:31:00Z"/>
                <w:szCs w:val="18"/>
              </w:rPr>
            </w:pPr>
            <w:ins w:id="1610" w:author="Xinrong Wang" w:date="2024-01-28T19:31:00Z">
              <w:r w:rsidRPr="00F521D0">
                <w:rPr>
                  <w:szCs w:val="18"/>
                </w:rPr>
                <w:t>9.36MHz</w:t>
              </w:r>
            </w:ins>
          </w:p>
        </w:tc>
        <w:tc>
          <w:tcPr>
            <w:tcW w:w="850" w:type="dxa"/>
            <w:tcBorders>
              <w:top w:val="single" w:sz="4" w:space="0" w:color="auto"/>
              <w:left w:val="single" w:sz="4" w:space="0" w:color="auto"/>
              <w:bottom w:val="nil"/>
              <w:right w:val="single" w:sz="4" w:space="0" w:color="auto"/>
            </w:tcBorders>
            <w:shd w:val="clear" w:color="auto" w:fill="auto"/>
            <w:hideMark/>
          </w:tcPr>
          <w:p w14:paraId="79DED96C" w14:textId="77777777" w:rsidR="00D81D18" w:rsidRPr="00F521D0" w:rsidRDefault="00D81D18" w:rsidP="00002BDE">
            <w:pPr>
              <w:pStyle w:val="TAC"/>
              <w:rPr>
                <w:ins w:id="1611" w:author="Xinrong Wang" w:date="2024-01-28T19:31:00Z"/>
                <w:szCs w:val="18"/>
              </w:rPr>
            </w:pPr>
            <w:ins w:id="1612" w:author="Xinrong Wang" w:date="2024-01-28T19:31:00Z">
              <w:r w:rsidRPr="00F521D0">
                <w:rPr>
                  <w:szCs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547ED81" w14:textId="77777777" w:rsidR="00D81D18" w:rsidRPr="00F521D0" w:rsidRDefault="00D81D18" w:rsidP="00002BDE">
            <w:pPr>
              <w:pStyle w:val="TAC"/>
              <w:rPr>
                <w:ins w:id="1613" w:author="Xinrong Wang" w:date="2024-01-28T19:31:00Z"/>
                <w:szCs w:val="18"/>
              </w:rPr>
            </w:pPr>
            <w:ins w:id="1614" w:author="Xinrong Wang" w:date="2024-01-28T19:31:00Z">
              <w:r w:rsidRPr="00F521D0">
                <w:rPr>
                  <w:szCs w:val="18"/>
                </w:rPr>
                <w:t>-50</w:t>
              </w:r>
            </w:ins>
          </w:p>
        </w:tc>
        <w:tc>
          <w:tcPr>
            <w:tcW w:w="850" w:type="dxa"/>
            <w:tcBorders>
              <w:top w:val="single" w:sz="4" w:space="0" w:color="auto"/>
              <w:left w:val="single" w:sz="4" w:space="0" w:color="auto"/>
              <w:bottom w:val="nil"/>
              <w:right w:val="single" w:sz="4" w:space="0" w:color="auto"/>
            </w:tcBorders>
            <w:shd w:val="clear" w:color="auto" w:fill="auto"/>
            <w:hideMark/>
          </w:tcPr>
          <w:p w14:paraId="636F7602" w14:textId="77777777" w:rsidR="00D81D18" w:rsidRPr="00F521D0" w:rsidRDefault="00D81D18" w:rsidP="00002BDE">
            <w:pPr>
              <w:pStyle w:val="TAC"/>
              <w:rPr>
                <w:ins w:id="1615" w:author="Xinrong Wang" w:date="2024-01-28T19:31:00Z"/>
                <w:szCs w:val="18"/>
              </w:rPr>
            </w:pPr>
            <w:ins w:id="1616" w:author="Xinrong Wang" w:date="2024-01-28T19:31:00Z">
              <w:r w:rsidRPr="00F521D0">
                <w:rPr>
                  <w:szCs w:val="18"/>
                </w:rPr>
                <w:t>-75.83</w:t>
              </w:r>
            </w:ins>
          </w:p>
        </w:tc>
        <w:tc>
          <w:tcPr>
            <w:tcW w:w="993" w:type="dxa"/>
            <w:tcBorders>
              <w:top w:val="single" w:sz="4" w:space="0" w:color="auto"/>
              <w:left w:val="single" w:sz="4" w:space="0" w:color="auto"/>
              <w:bottom w:val="nil"/>
              <w:right w:val="single" w:sz="4" w:space="0" w:color="auto"/>
            </w:tcBorders>
            <w:shd w:val="clear" w:color="auto" w:fill="auto"/>
          </w:tcPr>
          <w:p w14:paraId="460F0637" w14:textId="77777777" w:rsidR="00D81D18" w:rsidRPr="00F521D0" w:rsidRDefault="00D81D18" w:rsidP="00002BDE">
            <w:pPr>
              <w:pStyle w:val="TAC"/>
              <w:rPr>
                <w:ins w:id="1617" w:author="Xinrong Wang" w:date="2024-01-28T19:31:00Z"/>
                <w:szCs w:val="18"/>
              </w:rPr>
            </w:pPr>
            <w:ins w:id="1618" w:author="Xinrong Wang" w:date="2024-01-28T19:31:00Z">
              <w:r w:rsidRPr="00F521D0">
                <w:rPr>
                  <w:szCs w:val="18"/>
                </w:rPr>
                <w:t>-75.83</w:t>
              </w:r>
            </w:ins>
          </w:p>
        </w:tc>
        <w:tc>
          <w:tcPr>
            <w:tcW w:w="708" w:type="dxa"/>
            <w:tcBorders>
              <w:top w:val="single" w:sz="4" w:space="0" w:color="auto"/>
              <w:left w:val="single" w:sz="4" w:space="0" w:color="auto"/>
              <w:bottom w:val="single" w:sz="4" w:space="0" w:color="auto"/>
              <w:right w:val="single" w:sz="4" w:space="0" w:color="auto"/>
            </w:tcBorders>
            <w:hideMark/>
          </w:tcPr>
          <w:p w14:paraId="496E3D81" w14:textId="77777777" w:rsidR="00D81D18" w:rsidRPr="00F521D0" w:rsidRDefault="00D81D18" w:rsidP="00002BDE">
            <w:pPr>
              <w:pStyle w:val="TAC"/>
              <w:rPr>
                <w:ins w:id="1619" w:author="Xinrong Wang" w:date="2024-01-28T19:31:00Z"/>
                <w:szCs w:val="18"/>
              </w:rPr>
            </w:pPr>
            <w:ins w:id="1620" w:author="Xinrong Wang" w:date="2024-01-28T19:31:00Z">
              <w:r w:rsidRPr="00F521D0">
                <w:rPr>
                  <w:szCs w:val="18"/>
                </w:rPr>
                <w:t>-83.28</w:t>
              </w:r>
            </w:ins>
          </w:p>
        </w:tc>
        <w:tc>
          <w:tcPr>
            <w:tcW w:w="850" w:type="dxa"/>
            <w:tcBorders>
              <w:top w:val="single" w:sz="4" w:space="0" w:color="auto"/>
              <w:left w:val="single" w:sz="4" w:space="0" w:color="auto"/>
              <w:bottom w:val="single" w:sz="4" w:space="0" w:color="auto"/>
              <w:right w:val="single" w:sz="4" w:space="0" w:color="auto"/>
            </w:tcBorders>
            <w:hideMark/>
          </w:tcPr>
          <w:p w14:paraId="253A4951" w14:textId="77777777" w:rsidR="00D81D18" w:rsidRPr="00F521D0" w:rsidRDefault="00D81D18" w:rsidP="00002BDE">
            <w:pPr>
              <w:pStyle w:val="TAC"/>
              <w:rPr>
                <w:ins w:id="1621" w:author="Xinrong Wang" w:date="2024-01-28T19:31:00Z"/>
                <w:szCs w:val="18"/>
              </w:rPr>
            </w:pPr>
            <w:ins w:id="1622" w:author="Xinrong Wang" w:date="2024-01-28T19:31:00Z">
              <w:r w:rsidRPr="00F521D0">
                <w:rPr>
                  <w:szCs w:val="18"/>
                </w:rPr>
                <w:t>-85.83</w:t>
              </w:r>
            </w:ins>
          </w:p>
        </w:tc>
      </w:tr>
      <w:tr w:rsidR="00D81D18" w:rsidRPr="00233010" w14:paraId="1650E7E8" w14:textId="77777777" w:rsidTr="00002BDE">
        <w:trPr>
          <w:trHeight w:val="227"/>
          <w:jc w:val="center"/>
          <w:ins w:id="1623" w:author="Xinrong Wang" w:date="2024-01-28T19:31:00Z"/>
        </w:trPr>
        <w:tc>
          <w:tcPr>
            <w:tcW w:w="845" w:type="dxa"/>
            <w:tcBorders>
              <w:top w:val="nil"/>
              <w:left w:val="single" w:sz="4" w:space="0" w:color="auto"/>
              <w:bottom w:val="nil"/>
              <w:right w:val="single" w:sz="4" w:space="0" w:color="auto"/>
            </w:tcBorders>
            <w:shd w:val="clear" w:color="auto" w:fill="auto"/>
            <w:hideMark/>
          </w:tcPr>
          <w:p w14:paraId="61DFE231" w14:textId="77777777" w:rsidR="00D81D18" w:rsidRPr="00F521D0" w:rsidRDefault="00D81D18" w:rsidP="00002BDE">
            <w:pPr>
              <w:pStyle w:val="TAL"/>
              <w:rPr>
                <w:ins w:id="1624"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64F56B2F" w14:textId="77777777" w:rsidR="00D81D18" w:rsidRPr="00F521D0" w:rsidRDefault="00D81D18" w:rsidP="00002BDE">
            <w:pPr>
              <w:pStyle w:val="TAL"/>
              <w:rPr>
                <w:ins w:id="1625"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61DCDCE" w14:textId="77777777" w:rsidR="00D81D18" w:rsidRPr="00F521D0" w:rsidRDefault="00D81D18" w:rsidP="00002BDE">
            <w:pPr>
              <w:pStyle w:val="TAL"/>
              <w:rPr>
                <w:ins w:id="1626" w:author="Xinrong Wang" w:date="2024-01-28T19:31:00Z"/>
                <w:rFonts w:cs="Arial"/>
                <w:szCs w:val="18"/>
              </w:rPr>
            </w:pPr>
            <w:ins w:id="1627"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306D289C" w14:textId="77777777" w:rsidR="00D81D18" w:rsidRPr="00F521D0" w:rsidRDefault="00D81D18" w:rsidP="00002BDE">
            <w:pPr>
              <w:pStyle w:val="TAC"/>
              <w:rPr>
                <w:ins w:id="1628"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6BBBB2A" w14:textId="77777777" w:rsidR="00D81D18" w:rsidRPr="00F521D0" w:rsidRDefault="00D81D18" w:rsidP="00002BDE">
            <w:pPr>
              <w:pStyle w:val="TAC"/>
              <w:rPr>
                <w:ins w:id="1629"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4B0839EF" w14:textId="77777777" w:rsidR="00D81D18" w:rsidRPr="00F521D0" w:rsidRDefault="00D81D18" w:rsidP="00002BDE">
            <w:pPr>
              <w:pStyle w:val="TAC"/>
              <w:rPr>
                <w:ins w:id="1630"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5A37372" w14:textId="77777777" w:rsidR="00D81D18" w:rsidRPr="00F521D0" w:rsidRDefault="00D81D18" w:rsidP="00002BDE">
            <w:pPr>
              <w:pStyle w:val="TAC"/>
              <w:rPr>
                <w:ins w:id="1631"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3A90AC4A" w14:textId="77777777" w:rsidR="00D81D18" w:rsidRPr="00F521D0" w:rsidRDefault="00D81D18" w:rsidP="00002BDE">
            <w:pPr>
              <w:pStyle w:val="TAC"/>
              <w:rPr>
                <w:ins w:id="1632"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5B2E5E7C" w14:textId="77777777" w:rsidR="00D81D18" w:rsidRPr="00F521D0" w:rsidRDefault="00D81D18" w:rsidP="00002BDE">
            <w:pPr>
              <w:pStyle w:val="TAC"/>
              <w:rPr>
                <w:ins w:id="1633" w:author="Xinrong Wang" w:date="2024-01-28T19:31:00Z"/>
                <w:szCs w:val="18"/>
              </w:rPr>
            </w:pPr>
            <w:ins w:id="1634" w:author="Xinrong Wang" w:date="2024-01-28T19:31:00Z">
              <w:r w:rsidRPr="00F521D0">
                <w:rPr>
                  <w:szCs w:val="18"/>
                </w:rPr>
                <w:t>-82.78</w:t>
              </w:r>
            </w:ins>
          </w:p>
        </w:tc>
        <w:tc>
          <w:tcPr>
            <w:tcW w:w="850" w:type="dxa"/>
            <w:tcBorders>
              <w:top w:val="single" w:sz="4" w:space="0" w:color="auto"/>
              <w:left w:val="single" w:sz="4" w:space="0" w:color="auto"/>
              <w:bottom w:val="single" w:sz="4" w:space="0" w:color="auto"/>
              <w:right w:val="single" w:sz="4" w:space="0" w:color="auto"/>
            </w:tcBorders>
            <w:hideMark/>
          </w:tcPr>
          <w:p w14:paraId="1CEB9F74" w14:textId="77777777" w:rsidR="00D81D18" w:rsidRPr="00F521D0" w:rsidRDefault="00D81D18" w:rsidP="00002BDE">
            <w:pPr>
              <w:pStyle w:val="TAC"/>
              <w:rPr>
                <w:ins w:id="1635" w:author="Xinrong Wang" w:date="2024-01-28T19:31:00Z"/>
                <w:szCs w:val="18"/>
              </w:rPr>
            </w:pPr>
            <w:ins w:id="1636" w:author="Xinrong Wang" w:date="2024-01-28T19:31:00Z">
              <w:r w:rsidRPr="00F521D0">
                <w:rPr>
                  <w:szCs w:val="18"/>
                </w:rPr>
                <w:t>-85.33</w:t>
              </w:r>
            </w:ins>
          </w:p>
        </w:tc>
      </w:tr>
      <w:tr w:rsidR="00D81D18" w:rsidRPr="00233010" w14:paraId="10C20531" w14:textId="77777777" w:rsidTr="00002BDE">
        <w:trPr>
          <w:trHeight w:val="227"/>
          <w:jc w:val="center"/>
          <w:ins w:id="1637" w:author="Xinrong Wang" w:date="2024-01-28T19:31:00Z"/>
        </w:trPr>
        <w:tc>
          <w:tcPr>
            <w:tcW w:w="845" w:type="dxa"/>
            <w:tcBorders>
              <w:top w:val="nil"/>
              <w:left w:val="single" w:sz="4" w:space="0" w:color="auto"/>
              <w:bottom w:val="nil"/>
              <w:right w:val="single" w:sz="4" w:space="0" w:color="auto"/>
            </w:tcBorders>
            <w:shd w:val="clear" w:color="auto" w:fill="auto"/>
            <w:hideMark/>
          </w:tcPr>
          <w:p w14:paraId="38DD5CB0" w14:textId="77777777" w:rsidR="00D81D18" w:rsidRPr="00F521D0" w:rsidRDefault="00D81D18" w:rsidP="00002BDE">
            <w:pPr>
              <w:pStyle w:val="TAL"/>
              <w:rPr>
                <w:ins w:id="1638"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1F39A8A0" w14:textId="77777777" w:rsidR="00D81D18" w:rsidRPr="00F521D0" w:rsidRDefault="00D81D18" w:rsidP="00002BDE">
            <w:pPr>
              <w:pStyle w:val="TAL"/>
              <w:rPr>
                <w:ins w:id="163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206D00E" w14:textId="77777777" w:rsidR="00D81D18" w:rsidRPr="00F521D0" w:rsidRDefault="00D81D18" w:rsidP="00002BDE">
            <w:pPr>
              <w:pStyle w:val="TAL"/>
              <w:rPr>
                <w:ins w:id="1640" w:author="Xinrong Wang" w:date="2024-01-28T19:31:00Z"/>
                <w:rFonts w:cs="Arial"/>
                <w:szCs w:val="18"/>
                <w:lang w:val="sv-SE"/>
              </w:rPr>
            </w:pPr>
            <w:ins w:id="1641" w:author="Xinrong Wang" w:date="2024-01-28T19:31:00Z">
              <w:r w:rsidRPr="00F521D0">
                <w:rPr>
                  <w:rFonts w:cs="Arial"/>
                  <w:szCs w:val="18"/>
                </w:rPr>
                <w:t>NR_TDD_FR1_C</w:t>
              </w:r>
            </w:ins>
          </w:p>
        </w:tc>
        <w:tc>
          <w:tcPr>
            <w:tcW w:w="851" w:type="dxa"/>
            <w:tcBorders>
              <w:top w:val="nil"/>
              <w:left w:val="single" w:sz="4" w:space="0" w:color="auto"/>
              <w:bottom w:val="nil"/>
              <w:right w:val="single" w:sz="4" w:space="0" w:color="auto"/>
            </w:tcBorders>
            <w:shd w:val="clear" w:color="auto" w:fill="auto"/>
            <w:hideMark/>
          </w:tcPr>
          <w:p w14:paraId="5A6858F7" w14:textId="77777777" w:rsidR="00D81D18" w:rsidRPr="00F521D0" w:rsidRDefault="00D81D18" w:rsidP="00002BDE">
            <w:pPr>
              <w:pStyle w:val="TAC"/>
              <w:rPr>
                <w:ins w:id="1642"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7029D831" w14:textId="77777777" w:rsidR="00D81D18" w:rsidRPr="00F521D0" w:rsidRDefault="00D81D18" w:rsidP="00002BDE">
            <w:pPr>
              <w:pStyle w:val="TAC"/>
              <w:rPr>
                <w:ins w:id="1643"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1057C631" w14:textId="77777777" w:rsidR="00D81D18" w:rsidRPr="00F521D0" w:rsidRDefault="00D81D18" w:rsidP="00002BDE">
            <w:pPr>
              <w:pStyle w:val="TAC"/>
              <w:rPr>
                <w:ins w:id="164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25AF8FB" w14:textId="77777777" w:rsidR="00D81D18" w:rsidRPr="00F521D0" w:rsidRDefault="00D81D18" w:rsidP="00002BDE">
            <w:pPr>
              <w:pStyle w:val="TAC"/>
              <w:rPr>
                <w:ins w:id="1645"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470E6AFB" w14:textId="77777777" w:rsidR="00D81D18" w:rsidRPr="00F521D0" w:rsidRDefault="00D81D18" w:rsidP="00002BDE">
            <w:pPr>
              <w:pStyle w:val="TAC"/>
              <w:rPr>
                <w:ins w:id="1646"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0F2B0910" w14:textId="77777777" w:rsidR="00D81D18" w:rsidRPr="00F521D0" w:rsidRDefault="00D81D18" w:rsidP="00002BDE">
            <w:pPr>
              <w:pStyle w:val="TAC"/>
              <w:rPr>
                <w:ins w:id="1647" w:author="Xinrong Wang" w:date="2024-01-28T19:31:00Z"/>
                <w:szCs w:val="18"/>
              </w:rPr>
            </w:pPr>
            <w:ins w:id="1648" w:author="Xinrong Wang" w:date="2024-01-28T19:31:00Z">
              <w:r w:rsidRPr="00F521D0">
                <w:rPr>
                  <w:szCs w:val="18"/>
                </w:rPr>
                <w:t>-82.28</w:t>
              </w:r>
            </w:ins>
          </w:p>
        </w:tc>
        <w:tc>
          <w:tcPr>
            <w:tcW w:w="850" w:type="dxa"/>
            <w:tcBorders>
              <w:top w:val="single" w:sz="4" w:space="0" w:color="auto"/>
              <w:left w:val="single" w:sz="4" w:space="0" w:color="auto"/>
              <w:bottom w:val="single" w:sz="4" w:space="0" w:color="auto"/>
              <w:right w:val="single" w:sz="4" w:space="0" w:color="auto"/>
            </w:tcBorders>
            <w:hideMark/>
          </w:tcPr>
          <w:p w14:paraId="0107512E" w14:textId="77777777" w:rsidR="00D81D18" w:rsidRPr="00F521D0" w:rsidRDefault="00D81D18" w:rsidP="00002BDE">
            <w:pPr>
              <w:pStyle w:val="TAC"/>
              <w:rPr>
                <w:ins w:id="1649" w:author="Xinrong Wang" w:date="2024-01-28T19:31:00Z"/>
                <w:szCs w:val="18"/>
              </w:rPr>
            </w:pPr>
            <w:ins w:id="1650" w:author="Xinrong Wang" w:date="2024-01-28T19:31:00Z">
              <w:r w:rsidRPr="00F521D0">
                <w:rPr>
                  <w:szCs w:val="18"/>
                </w:rPr>
                <w:t>-84.83</w:t>
              </w:r>
            </w:ins>
          </w:p>
        </w:tc>
      </w:tr>
      <w:tr w:rsidR="00D81D18" w:rsidRPr="00233010" w14:paraId="30FA0121" w14:textId="77777777" w:rsidTr="00002BDE">
        <w:trPr>
          <w:trHeight w:val="165"/>
          <w:jc w:val="center"/>
          <w:ins w:id="1651" w:author="Xinrong Wang" w:date="2024-01-28T19:31:00Z"/>
        </w:trPr>
        <w:tc>
          <w:tcPr>
            <w:tcW w:w="845" w:type="dxa"/>
            <w:tcBorders>
              <w:top w:val="nil"/>
              <w:left w:val="single" w:sz="4" w:space="0" w:color="auto"/>
              <w:bottom w:val="nil"/>
              <w:right w:val="single" w:sz="4" w:space="0" w:color="auto"/>
            </w:tcBorders>
            <w:shd w:val="clear" w:color="auto" w:fill="auto"/>
            <w:hideMark/>
          </w:tcPr>
          <w:p w14:paraId="7E4DD41B" w14:textId="77777777" w:rsidR="00D81D18" w:rsidRPr="00F521D0" w:rsidRDefault="00D81D18" w:rsidP="00002BDE">
            <w:pPr>
              <w:pStyle w:val="TAL"/>
              <w:rPr>
                <w:ins w:id="1652"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0ACF1B11" w14:textId="77777777" w:rsidR="00D81D18" w:rsidRPr="00F521D0" w:rsidRDefault="00D81D18" w:rsidP="00002BDE">
            <w:pPr>
              <w:pStyle w:val="TAL"/>
              <w:rPr>
                <w:ins w:id="1653"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64E11A6" w14:textId="77777777" w:rsidR="00D81D18" w:rsidRPr="00F521D0" w:rsidRDefault="00D81D18" w:rsidP="00002BDE">
            <w:pPr>
              <w:pStyle w:val="TAL"/>
              <w:rPr>
                <w:ins w:id="1654" w:author="Xinrong Wang" w:date="2024-01-28T19:31:00Z"/>
                <w:rFonts w:cs="Arial"/>
                <w:szCs w:val="18"/>
                <w:lang w:val="sv-SE"/>
              </w:rPr>
            </w:pPr>
            <w:ins w:id="1655" w:author="Xinrong Wang" w:date="2024-01-28T19:31:00Z">
              <w:r w:rsidRPr="00F521D0">
                <w:rPr>
                  <w:rFonts w:cs="Arial"/>
                  <w:szCs w:val="18"/>
                  <w:lang w:val="sv-SE"/>
                </w:rPr>
                <w:t>NR_FDD_FR1_D</w:t>
              </w:r>
            </w:ins>
          </w:p>
          <w:p w14:paraId="3C07E92B" w14:textId="77777777" w:rsidR="00D81D18" w:rsidRPr="00F521D0" w:rsidRDefault="00D81D18" w:rsidP="00002BDE">
            <w:pPr>
              <w:pStyle w:val="TAL"/>
              <w:rPr>
                <w:ins w:id="1656" w:author="Xinrong Wang" w:date="2024-01-28T19:31:00Z"/>
                <w:rFonts w:cs="Arial"/>
                <w:szCs w:val="18"/>
                <w:lang w:val="sv-SE"/>
              </w:rPr>
            </w:pPr>
            <w:ins w:id="1657"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1688E4A0" w14:textId="77777777" w:rsidR="00D81D18" w:rsidRPr="00F521D0" w:rsidRDefault="00D81D18" w:rsidP="00002BDE">
            <w:pPr>
              <w:pStyle w:val="TAC"/>
              <w:rPr>
                <w:ins w:id="1658"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1CB784FA" w14:textId="77777777" w:rsidR="00D81D18" w:rsidRPr="00F521D0" w:rsidRDefault="00D81D18" w:rsidP="00002BDE">
            <w:pPr>
              <w:pStyle w:val="TAC"/>
              <w:rPr>
                <w:ins w:id="1659"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tcPr>
          <w:p w14:paraId="47751CCC" w14:textId="77777777" w:rsidR="00D81D18" w:rsidRPr="00F521D0" w:rsidRDefault="00D81D18" w:rsidP="00002BDE">
            <w:pPr>
              <w:pStyle w:val="TAC"/>
              <w:rPr>
                <w:ins w:id="1660"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72DE9DDD" w14:textId="77777777" w:rsidR="00D81D18" w:rsidRPr="00F521D0" w:rsidRDefault="00D81D18" w:rsidP="00002BDE">
            <w:pPr>
              <w:pStyle w:val="TAC"/>
              <w:rPr>
                <w:ins w:id="1661"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tcPr>
          <w:p w14:paraId="615B2CBB" w14:textId="77777777" w:rsidR="00D81D18" w:rsidRPr="00F521D0" w:rsidRDefault="00D81D18" w:rsidP="00002BDE">
            <w:pPr>
              <w:pStyle w:val="TAC"/>
              <w:rPr>
                <w:ins w:id="1662"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01CFEF1C" w14:textId="77777777" w:rsidR="00D81D18" w:rsidRPr="00F521D0" w:rsidRDefault="00D81D18" w:rsidP="00002BDE">
            <w:pPr>
              <w:pStyle w:val="TAC"/>
              <w:rPr>
                <w:ins w:id="1663" w:author="Xinrong Wang" w:date="2024-01-28T19:31:00Z"/>
                <w:szCs w:val="18"/>
              </w:rPr>
            </w:pPr>
            <w:ins w:id="1664" w:author="Xinrong Wang" w:date="2024-01-28T19:31:00Z">
              <w:r w:rsidRPr="00F521D0">
                <w:rPr>
                  <w:szCs w:val="18"/>
                </w:rPr>
                <w:t>-81.78</w:t>
              </w:r>
            </w:ins>
          </w:p>
        </w:tc>
        <w:tc>
          <w:tcPr>
            <w:tcW w:w="850" w:type="dxa"/>
            <w:tcBorders>
              <w:top w:val="single" w:sz="4" w:space="0" w:color="auto"/>
              <w:left w:val="single" w:sz="4" w:space="0" w:color="auto"/>
              <w:bottom w:val="single" w:sz="4" w:space="0" w:color="auto"/>
              <w:right w:val="single" w:sz="4" w:space="0" w:color="auto"/>
            </w:tcBorders>
            <w:hideMark/>
          </w:tcPr>
          <w:p w14:paraId="2114AB3D" w14:textId="77777777" w:rsidR="00D81D18" w:rsidRPr="00F521D0" w:rsidRDefault="00D81D18" w:rsidP="00002BDE">
            <w:pPr>
              <w:pStyle w:val="TAC"/>
              <w:rPr>
                <w:ins w:id="1665" w:author="Xinrong Wang" w:date="2024-01-28T19:31:00Z"/>
                <w:szCs w:val="18"/>
              </w:rPr>
            </w:pPr>
            <w:ins w:id="1666" w:author="Xinrong Wang" w:date="2024-01-28T19:31:00Z">
              <w:r w:rsidRPr="00F521D0">
                <w:rPr>
                  <w:szCs w:val="18"/>
                </w:rPr>
                <w:t>-84.33</w:t>
              </w:r>
            </w:ins>
          </w:p>
        </w:tc>
      </w:tr>
      <w:tr w:rsidR="00D81D18" w:rsidRPr="00233010" w14:paraId="62E16E1A" w14:textId="77777777" w:rsidTr="00002BDE">
        <w:trPr>
          <w:trHeight w:val="240"/>
          <w:jc w:val="center"/>
          <w:ins w:id="1667" w:author="Xinrong Wang" w:date="2024-01-28T19:31:00Z"/>
        </w:trPr>
        <w:tc>
          <w:tcPr>
            <w:tcW w:w="845" w:type="dxa"/>
            <w:tcBorders>
              <w:top w:val="nil"/>
              <w:left w:val="single" w:sz="4" w:space="0" w:color="auto"/>
              <w:bottom w:val="nil"/>
              <w:right w:val="single" w:sz="4" w:space="0" w:color="auto"/>
            </w:tcBorders>
            <w:shd w:val="clear" w:color="auto" w:fill="auto"/>
            <w:hideMark/>
          </w:tcPr>
          <w:p w14:paraId="020A21CA" w14:textId="77777777" w:rsidR="00D81D18" w:rsidRPr="00F521D0" w:rsidRDefault="00D81D18" w:rsidP="00002BDE">
            <w:pPr>
              <w:pStyle w:val="TAL"/>
              <w:rPr>
                <w:ins w:id="1668"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59BEEAD8" w14:textId="77777777" w:rsidR="00D81D18" w:rsidRPr="00F521D0" w:rsidRDefault="00D81D18" w:rsidP="00002BDE">
            <w:pPr>
              <w:pStyle w:val="TAL"/>
              <w:rPr>
                <w:ins w:id="166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C443D9C" w14:textId="77777777" w:rsidR="00D81D18" w:rsidRPr="00F521D0" w:rsidRDefault="00D81D18" w:rsidP="00002BDE">
            <w:pPr>
              <w:pStyle w:val="TAL"/>
              <w:rPr>
                <w:ins w:id="1670" w:author="Xinrong Wang" w:date="2024-01-28T19:31:00Z"/>
                <w:rFonts w:cs="Arial"/>
                <w:szCs w:val="18"/>
                <w:lang w:val="sv-SE"/>
              </w:rPr>
            </w:pPr>
            <w:ins w:id="1671" w:author="Xinrong Wang" w:date="2024-01-28T19:31:00Z">
              <w:r w:rsidRPr="00F521D0">
                <w:rPr>
                  <w:rFonts w:cs="Arial"/>
                  <w:szCs w:val="18"/>
                  <w:lang w:val="sv-SE"/>
                </w:rPr>
                <w:t>NR_FDD_FR1_E</w:t>
              </w:r>
            </w:ins>
          </w:p>
          <w:p w14:paraId="30FC4BAF" w14:textId="77777777" w:rsidR="00D81D18" w:rsidRPr="00F521D0" w:rsidRDefault="00D81D18" w:rsidP="00002BDE">
            <w:pPr>
              <w:pStyle w:val="TAL"/>
              <w:rPr>
                <w:ins w:id="1672" w:author="Xinrong Wang" w:date="2024-01-28T19:31:00Z"/>
                <w:rFonts w:cs="Arial"/>
                <w:szCs w:val="18"/>
                <w:lang w:val="sv-SE"/>
              </w:rPr>
            </w:pPr>
            <w:ins w:id="1673"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59F05363" w14:textId="77777777" w:rsidR="00D81D18" w:rsidRPr="00F521D0" w:rsidRDefault="00D81D18" w:rsidP="00002BDE">
            <w:pPr>
              <w:pStyle w:val="TAC"/>
              <w:rPr>
                <w:ins w:id="1674"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73BBDC7F" w14:textId="77777777" w:rsidR="00D81D18" w:rsidRPr="00F521D0" w:rsidRDefault="00D81D18" w:rsidP="00002BDE">
            <w:pPr>
              <w:pStyle w:val="TAC"/>
              <w:rPr>
                <w:ins w:id="1675"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tcPr>
          <w:p w14:paraId="0906E4AF" w14:textId="77777777" w:rsidR="00D81D18" w:rsidRPr="00F521D0" w:rsidRDefault="00D81D18" w:rsidP="00002BDE">
            <w:pPr>
              <w:pStyle w:val="TAC"/>
              <w:rPr>
                <w:ins w:id="1676"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687FBA4E" w14:textId="77777777" w:rsidR="00D81D18" w:rsidRPr="00F521D0" w:rsidRDefault="00D81D18" w:rsidP="00002BDE">
            <w:pPr>
              <w:pStyle w:val="TAC"/>
              <w:rPr>
                <w:ins w:id="1677"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tcPr>
          <w:p w14:paraId="071B2D0A" w14:textId="77777777" w:rsidR="00D81D18" w:rsidRPr="00F521D0" w:rsidRDefault="00D81D18" w:rsidP="00002BDE">
            <w:pPr>
              <w:pStyle w:val="TAC"/>
              <w:rPr>
                <w:ins w:id="1678"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389B7EEC" w14:textId="77777777" w:rsidR="00D81D18" w:rsidRPr="00F521D0" w:rsidRDefault="00D81D18" w:rsidP="00002BDE">
            <w:pPr>
              <w:pStyle w:val="TAC"/>
              <w:rPr>
                <w:ins w:id="1679" w:author="Xinrong Wang" w:date="2024-01-28T19:31:00Z"/>
                <w:szCs w:val="18"/>
              </w:rPr>
            </w:pPr>
            <w:ins w:id="1680" w:author="Xinrong Wang" w:date="2024-01-28T19:31:00Z">
              <w:r w:rsidRPr="00F521D0">
                <w:rPr>
                  <w:szCs w:val="18"/>
                </w:rPr>
                <w:t>-81.28</w:t>
              </w:r>
            </w:ins>
          </w:p>
        </w:tc>
        <w:tc>
          <w:tcPr>
            <w:tcW w:w="850" w:type="dxa"/>
            <w:tcBorders>
              <w:top w:val="single" w:sz="4" w:space="0" w:color="auto"/>
              <w:left w:val="single" w:sz="4" w:space="0" w:color="auto"/>
              <w:bottom w:val="single" w:sz="4" w:space="0" w:color="auto"/>
              <w:right w:val="single" w:sz="4" w:space="0" w:color="auto"/>
            </w:tcBorders>
            <w:hideMark/>
          </w:tcPr>
          <w:p w14:paraId="4060F69B" w14:textId="77777777" w:rsidR="00D81D18" w:rsidRPr="00F521D0" w:rsidRDefault="00D81D18" w:rsidP="00002BDE">
            <w:pPr>
              <w:pStyle w:val="TAC"/>
              <w:rPr>
                <w:ins w:id="1681" w:author="Xinrong Wang" w:date="2024-01-28T19:31:00Z"/>
                <w:szCs w:val="18"/>
              </w:rPr>
            </w:pPr>
            <w:ins w:id="1682" w:author="Xinrong Wang" w:date="2024-01-28T19:31:00Z">
              <w:r w:rsidRPr="00F521D0">
                <w:rPr>
                  <w:szCs w:val="18"/>
                </w:rPr>
                <w:t>-83.83</w:t>
              </w:r>
            </w:ins>
          </w:p>
        </w:tc>
      </w:tr>
      <w:tr w:rsidR="00D81D18" w:rsidRPr="00233010" w14:paraId="72730381" w14:textId="77777777" w:rsidTr="00002BDE">
        <w:trPr>
          <w:trHeight w:val="129"/>
          <w:jc w:val="center"/>
          <w:ins w:id="1683" w:author="Xinrong Wang" w:date="2024-01-28T19:31:00Z"/>
        </w:trPr>
        <w:tc>
          <w:tcPr>
            <w:tcW w:w="845" w:type="dxa"/>
            <w:tcBorders>
              <w:top w:val="nil"/>
              <w:left w:val="single" w:sz="4" w:space="0" w:color="auto"/>
              <w:bottom w:val="nil"/>
              <w:right w:val="single" w:sz="4" w:space="0" w:color="auto"/>
            </w:tcBorders>
            <w:shd w:val="clear" w:color="auto" w:fill="auto"/>
            <w:hideMark/>
          </w:tcPr>
          <w:p w14:paraId="7D49B475" w14:textId="77777777" w:rsidR="00D81D18" w:rsidRPr="00F521D0" w:rsidRDefault="00D81D18" w:rsidP="00002BDE">
            <w:pPr>
              <w:pStyle w:val="TAL"/>
              <w:rPr>
                <w:ins w:id="1684"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0F9CE49E" w14:textId="77777777" w:rsidR="00D81D18" w:rsidRPr="00F521D0" w:rsidRDefault="00D81D18" w:rsidP="00002BDE">
            <w:pPr>
              <w:pStyle w:val="TAL"/>
              <w:rPr>
                <w:ins w:id="1685"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0FB3B79" w14:textId="77777777" w:rsidR="00D81D18" w:rsidRPr="00F521D0" w:rsidRDefault="00D81D18" w:rsidP="00002BDE">
            <w:pPr>
              <w:pStyle w:val="TAL"/>
              <w:rPr>
                <w:ins w:id="1686" w:author="Xinrong Wang" w:date="2024-01-28T19:31:00Z"/>
                <w:rFonts w:cs="Arial"/>
                <w:szCs w:val="18"/>
              </w:rPr>
            </w:pPr>
            <w:ins w:id="1687"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11253BAB" w14:textId="77777777" w:rsidR="00D81D18" w:rsidRPr="00F521D0" w:rsidRDefault="00D81D18" w:rsidP="00002BDE">
            <w:pPr>
              <w:pStyle w:val="TAC"/>
              <w:rPr>
                <w:ins w:id="1688"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5C6ED720" w14:textId="77777777" w:rsidR="00D81D18" w:rsidRPr="00F521D0" w:rsidRDefault="00D81D18" w:rsidP="00002BDE">
            <w:pPr>
              <w:pStyle w:val="TAC"/>
              <w:rPr>
                <w:ins w:id="1689"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233FD5D2" w14:textId="77777777" w:rsidR="00D81D18" w:rsidRPr="00F521D0" w:rsidRDefault="00D81D18" w:rsidP="00002BDE">
            <w:pPr>
              <w:pStyle w:val="TAC"/>
              <w:rPr>
                <w:ins w:id="1690"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62FAA20B" w14:textId="77777777" w:rsidR="00D81D18" w:rsidRPr="00F521D0" w:rsidRDefault="00D81D18" w:rsidP="00002BDE">
            <w:pPr>
              <w:pStyle w:val="TAC"/>
              <w:rPr>
                <w:ins w:id="1691"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44276826" w14:textId="77777777" w:rsidR="00D81D18" w:rsidRPr="00F521D0" w:rsidRDefault="00D81D18" w:rsidP="00002BDE">
            <w:pPr>
              <w:pStyle w:val="TAC"/>
              <w:rPr>
                <w:ins w:id="1692"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36D33FB7" w14:textId="77777777" w:rsidR="00D81D18" w:rsidRPr="00F521D0" w:rsidRDefault="00D81D18" w:rsidP="00002BDE">
            <w:pPr>
              <w:pStyle w:val="TAC"/>
              <w:rPr>
                <w:ins w:id="1693" w:author="Xinrong Wang" w:date="2024-01-28T19:31:00Z"/>
                <w:szCs w:val="18"/>
              </w:rPr>
            </w:pPr>
            <w:ins w:id="1694" w:author="Xinrong Wang" w:date="2024-01-28T19:31:00Z">
              <w:r w:rsidRPr="00F521D0">
                <w:rPr>
                  <w:szCs w:val="18"/>
                </w:rPr>
                <w:t>-80.28</w:t>
              </w:r>
            </w:ins>
          </w:p>
        </w:tc>
        <w:tc>
          <w:tcPr>
            <w:tcW w:w="850" w:type="dxa"/>
            <w:tcBorders>
              <w:top w:val="single" w:sz="4" w:space="0" w:color="auto"/>
              <w:left w:val="single" w:sz="4" w:space="0" w:color="auto"/>
              <w:bottom w:val="single" w:sz="4" w:space="0" w:color="auto"/>
              <w:right w:val="single" w:sz="4" w:space="0" w:color="auto"/>
            </w:tcBorders>
            <w:hideMark/>
          </w:tcPr>
          <w:p w14:paraId="61401503" w14:textId="77777777" w:rsidR="00D81D18" w:rsidRPr="00F521D0" w:rsidRDefault="00D81D18" w:rsidP="00002BDE">
            <w:pPr>
              <w:pStyle w:val="TAC"/>
              <w:rPr>
                <w:ins w:id="1695" w:author="Xinrong Wang" w:date="2024-01-28T19:31:00Z"/>
                <w:szCs w:val="18"/>
              </w:rPr>
            </w:pPr>
            <w:ins w:id="1696" w:author="Xinrong Wang" w:date="2024-01-28T19:31:00Z">
              <w:r w:rsidRPr="00F521D0">
                <w:rPr>
                  <w:szCs w:val="18"/>
                </w:rPr>
                <w:t>-82.83</w:t>
              </w:r>
            </w:ins>
          </w:p>
        </w:tc>
      </w:tr>
      <w:tr w:rsidR="00D81D18" w:rsidRPr="00233010" w14:paraId="1FA07C20" w14:textId="77777777" w:rsidTr="00002BDE">
        <w:trPr>
          <w:trHeight w:val="62"/>
          <w:jc w:val="center"/>
          <w:ins w:id="1697" w:author="Xinrong Wang" w:date="2024-01-28T19:31:00Z"/>
        </w:trPr>
        <w:tc>
          <w:tcPr>
            <w:tcW w:w="845" w:type="dxa"/>
            <w:tcBorders>
              <w:top w:val="nil"/>
              <w:left w:val="single" w:sz="4" w:space="0" w:color="auto"/>
              <w:bottom w:val="nil"/>
              <w:right w:val="single" w:sz="4" w:space="0" w:color="auto"/>
            </w:tcBorders>
            <w:shd w:val="clear" w:color="auto" w:fill="auto"/>
            <w:hideMark/>
          </w:tcPr>
          <w:p w14:paraId="415A6FE3" w14:textId="77777777" w:rsidR="00D81D18" w:rsidRPr="00F521D0" w:rsidRDefault="00D81D18" w:rsidP="00002BDE">
            <w:pPr>
              <w:pStyle w:val="TAL"/>
              <w:rPr>
                <w:ins w:id="1698" w:author="Xinrong Wang" w:date="2024-01-28T19:31:00Z"/>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45833341" w14:textId="77777777" w:rsidR="00D81D18" w:rsidRPr="00F521D0" w:rsidRDefault="00D81D18" w:rsidP="00002BDE">
            <w:pPr>
              <w:pStyle w:val="TAL"/>
              <w:rPr>
                <w:ins w:id="169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5520BA5" w14:textId="77777777" w:rsidR="00D81D18" w:rsidRPr="00F521D0" w:rsidRDefault="00D81D18" w:rsidP="00002BDE">
            <w:pPr>
              <w:pStyle w:val="TAL"/>
              <w:rPr>
                <w:ins w:id="1700" w:author="Xinrong Wang" w:date="2024-01-28T19:31:00Z"/>
                <w:rFonts w:cs="Arial"/>
                <w:szCs w:val="18"/>
              </w:rPr>
            </w:pPr>
            <w:ins w:id="1701" w:author="Xinrong Wang" w:date="2024-01-28T19:31:00Z">
              <w:r w:rsidRPr="00F521D0">
                <w:rPr>
                  <w:rFonts w:cs="Arial"/>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7959A46" w14:textId="77777777" w:rsidR="00D81D18" w:rsidRPr="00F521D0" w:rsidRDefault="00D81D18" w:rsidP="00002BDE">
            <w:pPr>
              <w:pStyle w:val="TAC"/>
              <w:rPr>
                <w:ins w:id="1702"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14C4765" w14:textId="77777777" w:rsidR="00D81D18" w:rsidRPr="00F521D0" w:rsidRDefault="00D81D18" w:rsidP="00002BDE">
            <w:pPr>
              <w:pStyle w:val="TAC"/>
              <w:rPr>
                <w:ins w:id="1703"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tcPr>
          <w:p w14:paraId="765BD0F8" w14:textId="77777777" w:rsidR="00D81D18" w:rsidRPr="00F521D0" w:rsidRDefault="00D81D18" w:rsidP="00002BDE">
            <w:pPr>
              <w:pStyle w:val="TAC"/>
              <w:rPr>
                <w:ins w:id="1704"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B6CADC9" w14:textId="77777777" w:rsidR="00D81D18" w:rsidRPr="00F521D0" w:rsidRDefault="00D81D18" w:rsidP="00002BDE">
            <w:pPr>
              <w:pStyle w:val="TAC"/>
              <w:rPr>
                <w:ins w:id="1705"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tcPr>
          <w:p w14:paraId="5353BCE1" w14:textId="77777777" w:rsidR="00D81D18" w:rsidRPr="00F521D0" w:rsidRDefault="00D81D18" w:rsidP="00002BDE">
            <w:pPr>
              <w:pStyle w:val="TAC"/>
              <w:rPr>
                <w:ins w:id="1706"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4E81DACE" w14:textId="77777777" w:rsidR="00D81D18" w:rsidRPr="00F521D0" w:rsidRDefault="00D81D18" w:rsidP="00002BDE">
            <w:pPr>
              <w:pStyle w:val="TAC"/>
              <w:rPr>
                <w:ins w:id="1707" w:author="Xinrong Wang" w:date="2024-01-28T19:31:00Z"/>
                <w:szCs w:val="18"/>
              </w:rPr>
            </w:pPr>
            <w:ins w:id="1708" w:author="Xinrong Wang" w:date="2024-01-28T19:31:00Z">
              <w:r w:rsidRPr="00F521D0">
                <w:rPr>
                  <w:szCs w:val="18"/>
                </w:rPr>
                <w:t>-79.78</w:t>
              </w:r>
            </w:ins>
          </w:p>
        </w:tc>
        <w:tc>
          <w:tcPr>
            <w:tcW w:w="850" w:type="dxa"/>
            <w:tcBorders>
              <w:top w:val="single" w:sz="4" w:space="0" w:color="auto"/>
              <w:left w:val="single" w:sz="4" w:space="0" w:color="auto"/>
              <w:bottom w:val="single" w:sz="4" w:space="0" w:color="auto"/>
              <w:right w:val="single" w:sz="4" w:space="0" w:color="auto"/>
            </w:tcBorders>
            <w:hideMark/>
          </w:tcPr>
          <w:p w14:paraId="66B3ED38" w14:textId="77777777" w:rsidR="00D81D18" w:rsidRPr="00F521D0" w:rsidRDefault="00D81D18" w:rsidP="00002BDE">
            <w:pPr>
              <w:pStyle w:val="TAC"/>
              <w:rPr>
                <w:ins w:id="1709" w:author="Xinrong Wang" w:date="2024-01-28T19:31:00Z"/>
                <w:szCs w:val="18"/>
              </w:rPr>
            </w:pPr>
            <w:ins w:id="1710" w:author="Xinrong Wang" w:date="2024-01-28T19:31:00Z">
              <w:r w:rsidRPr="00F521D0">
                <w:rPr>
                  <w:szCs w:val="18"/>
                </w:rPr>
                <w:t>-82.33</w:t>
              </w:r>
            </w:ins>
          </w:p>
        </w:tc>
      </w:tr>
      <w:tr w:rsidR="00D81D18" w:rsidRPr="00233010" w14:paraId="4493FC9B" w14:textId="77777777" w:rsidTr="00002BDE">
        <w:trPr>
          <w:trHeight w:val="75"/>
          <w:jc w:val="center"/>
          <w:ins w:id="1711" w:author="Xinrong Wang" w:date="2024-01-28T19:31:00Z"/>
        </w:trPr>
        <w:tc>
          <w:tcPr>
            <w:tcW w:w="845" w:type="dxa"/>
            <w:tcBorders>
              <w:top w:val="nil"/>
              <w:left w:val="single" w:sz="4" w:space="0" w:color="auto"/>
              <w:bottom w:val="nil"/>
              <w:right w:val="single" w:sz="4" w:space="0" w:color="auto"/>
            </w:tcBorders>
            <w:shd w:val="clear" w:color="auto" w:fill="auto"/>
            <w:hideMark/>
          </w:tcPr>
          <w:p w14:paraId="6AC697FC" w14:textId="77777777" w:rsidR="00D81D18" w:rsidRPr="00F521D0" w:rsidRDefault="00D81D18" w:rsidP="00002BDE">
            <w:pPr>
              <w:pStyle w:val="TAL"/>
              <w:rPr>
                <w:ins w:id="1712" w:author="Xinrong Wang" w:date="2024-01-28T19:31:00Z"/>
                <w:rFonts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5FC19FDF" w14:textId="77777777" w:rsidR="00D81D18" w:rsidRPr="00F521D0" w:rsidRDefault="00D81D18" w:rsidP="00002BDE">
            <w:pPr>
              <w:pStyle w:val="TAL"/>
              <w:rPr>
                <w:ins w:id="1713" w:author="Xinrong Wang" w:date="2024-01-28T19:31:00Z"/>
                <w:rFonts w:cs="Arial"/>
                <w:szCs w:val="18"/>
              </w:rPr>
            </w:pPr>
            <w:ins w:id="1714" w:author="Xinrong Wang" w:date="2024-01-28T19:31:00Z">
              <w:r w:rsidRPr="00F521D0">
                <w:rPr>
                  <w:rFonts w:cs="Arial"/>
                  <w:szCs w:val="18"/>
                </w:rPr>
                <w:t>Config</w:t>
              </w:r>
              <w:r w:rsidRPr="00F521D0">
                <w:rPr>
                  <w:rFonts w:eastAsia="Malgun Gothic" w:cs="Arial"/>
                  <w:szCs w:val="18"/>
                </w:rPr>
                <w:t xml:space="preserve"> </w:t>
              </w:r>
              <w:r w:rsidRPr="00F521D0">
                <w:rPr>
                  <w:rFonts w:eastAsia="Calibri" w:cs="Arial"/>
                  <w:szCs w:val="18"/>
                </w:rPr>
                <w:t>3,6</w:t>
              </w:r>
            </w:ins>
          </w:p>
        </w:tc>
        <w:tc>
          <w:tcPr>
            <w:tcW w:w="1701" w:type="dxa"/>
            <w:tcBorders>
              <w:top w:val="single" w:sz="4" w:space="0" w:color="auto"/>
              <w:left w:val="single" w:sz="4" w:space="0" w:color="auto"/>
              <w:bottom w:val="single" w:sz="4" w:space="0" w:color="auto"/>
              <w:right w:val="single" w:sz="4" w:space="0" w:color="auto"/>
            </w:tcBorders>
            <w:hideMark/>
          </w:tcPr>
          <w:p w14:paraId="221F1B7C" w14:textId="77777777" w:rsidR="00D81D18" w:rsidRPr="00F521D0" w:rsidRDefault="00D81D18" w:rsidP="00002BDE">
            <w:pPr>
              <w:pStyle w:val="TAL"/>
              <w:rPr>
                <w:ins w:id="1715" w:author="Xinrong Wang" w:date="2024-01-28T19:31:00Z"/>
                <w:rFonts w:cs="Arial"/>
                <w:szCs w:val="18"/>
              </w:rPr>
            </w:pPr>
            <w:ins w:id="1716" w:author="Xinrong Wang" w:date="2024-01-28T19:31:00Z">
              <w:r w:rsidRPr="00F521D0">
                <w:rPr>
                  <w:rFonts w:cs="Arial"/>
                  <w:szCs w:val="18"/>
                </w:rPr>
                <w:t>NR_FDD_FR1_A</w:t>
              </w:r>
            </w:ins>
          </w:p>
          <w:p w14:paraId="1E6E25FC" w14:textId="77777777" w:rsidR="00D81D18" w:rsidRPr="00F521D0" w:rsidRDefault="00D81D18" w:rsidP="00002BDE">
            <w:pPr>
              <w:pStyle w:val="TAL"/>
              <w:rPr>
                <w:ins w:id="1717" w:author="Xinrong Wang" w:date="2024-01-28T19:31:00Z"/>
                <w:rFonts w:cs="Arial"/>
                <w:szCs w:val="18"/>
              </w:rPr>
            </w:pPr>
            <w:ins w:id="1718" w:author="Xinrong Wang" w:date="2024-01-28T19:31:00Z">
              <w:r w:rsidRPr="00F521D0">
                <w:rPr>
                  <w:rFonts w:cs="Arial"/>
                  <w:szCs w:val="18"/>
                </w:rPr>
                <w:t>NR_TDD_FR1_A</w:t>
              </w:r>
            </w:ins>
          </w:p>
          <w:p w14:paraId="02B40865" w14:textId="77777777" w:rsidR="00D81D18" w:rsidRPr="00F521D0" w:rsidRDefault="00D81D18" w:rsidP="00002BDE">
            <w:pPr>
              <w:pStyle w:val="TAL"/>
              <w:rPr>
                <w:ins w:id="1719" w:author="Xinrong Wang" w:date="2024-01-28T19:31:00Z"/>
                <w:rFonts w:cs="Arial"/>
                <w:szCs w:val="18"/>
              </w:rPr>
            </w:pPr>
            <w:ins w:id="1720" w:author="Xinrong Wang" w:date="2024-01-28T19:31:00Z">
              <w:r w:rsidRPr="00F521D0">
                <w:rPr>
                  <w:rFonts w:cs="Arial"/>
                  <w:szCs w:val="18"/>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4FB2C7FB" w14:textId="77777777" w:rsidR="00D81D18" w:rsidRPr="00F521D0" w:rsidRDefault="00D81D18" w:rsidP="00002BDE">
            <w:pPr>
              <w:pStyle w:val="TAC"/>
              <w:rPr>
                <w:ins w:id="1721" w:author="Xinrong Wang" w:date="2024-01-28T19:31:00Z"/>
                <w:szCs w:val="18"/>
              </w:rPr>
            </w:pPr>
            <w:ins w:id="1722" w:author="Xinrong Wang" w:date="2024-01-28T19:31:00Z">
              <w:r w:rsidRPr="00F521D0">
                <w:rPr>
                  <w:szCs w:val="18"/>
                </w:rPr>
                <w:t>dBm/</w:t>
              </w:r>
            </w:ins>
          </w:p>
          <w:p w14:paraId="18AED85B" w14:textId="77777777" w:rsidR="00D81D18" w:rsidRPr="00F521D0" w:rsidRDefault="00D81D18" w:rsidP="00002BDE">
            <w:pPr>
              <w:pStyle w:val="TAC"/>
              <w:rPr>
                <w:ins w:id="1723" w:author="Xinrong Wang" w:date="2024-01-28T19:31:00Z"/>
                <w:szCs w:val="18"/>
              </w:rPr>
            </w:pPr>
            <w:ins w:id="1724" w:author="Xinrong Wang" w:date="2024-01-28T19:31:00Z">
              <w:r w:rsidRPr="00F521D0">
                <w:rPr>
                  <w:szCs w:val="18"/>
                </w:rPr>
                <w:t>38.16MHz</w:t>
              </w:r>
            </w:ins>
          </w:p>
        </w:tc>
        <w:tc>
          <w:tcPr>
            <w:tcW w:w="850" w:type="dxa"/>
            <w:tcBorders>
              <w:top w:val="single" w:sz="4" w:space="0" w:color="auto"/>
              <w:left w:val="single" w:sz="4" w:space="0" w:color="auto"/>
              <w:bottom w:val="nil"/>
              <w:right w:val="single" w:sz="4" w:space="0" w:color="auto"/>
            </w:tcBorders>
            <w:shd w:val="clear" w:color="auto" w:fill="auto"/>
            <w:hideMark/>
          </w:tcPr>
          <w:p w14:paraId="06AEE252" w14:textId="77777777" w:rsidR="00D81D18" w:rsidRPr="00F521D0" w:rsidRDefault="00D81D18" w:rsidP="00002BDE">
            <w:pPr>
              <w:pStyle w:val="TAC"/>
              <w:rPr>
                <w:ins w:id="1725" w:author="Xinrong Wang" w:date="2024-01-28T19:31:00Z"/>
                <w:szCs w:val="18"/>
              </w:rPr>
            </w:pPr>
            <w:ins w:id="1726" w:author="Xinrong Wang" w:date="2024-01-28T19:31:00Z">
              <w:r w:rsidRPr="00F521D0">
                <w:rPr>
                  <w:szCs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E2D0D4C" w14:textId="77777777" w:rsidR="00D81D18" w:rsidRPr="00F521D0" w:rsidRDefault="00D81D18" w:rsidP="00002BDE">
            <w:pPr>
              <w:pStyle w:val="TAC"/>
              <w:rPr>
                <w:ins w:id="1727" w:author="Xinrong Wang" w:date="2024-01-28T19:31:00Z"/>
                <w:szCs w:val="18"/>
              </w:rPr>
            </w:pPr>
            <w:ins w:id="1728" w:author="Xinrong Wang" w:date="2024-01-28T19:31:00Z">
              <w:r w:rsidRPr="00F521D0">
                <w:rPr>
                  <w:szCs w:val="18"/>
                </w:rPr>
                <w:t>-50</w:t>
              </w:r>
            </w:ins>
          </w:p>
        </w:tc>
        <w:tc>
          <w:tcPr>
            <w:tcW w:w="850" w:type="dxa"/>
            <w:tcBorders>
              <w:top w:val="single" w:sz="4" w:space="0" w:color="auto"/>
              <w:left w:val="single" w:sz="4" w:space="0" w:color="auto"/>
              <w:bottom w:val="nil"/>
              <w:right w:val="single" w:sz="4" w:space="0" w:color="auto"/>
            </w:tcBorders>
            <w:shd w:val="clear" w:color="auto" w:fill="auto"/>
            <w:hideMark/>
          </w:tcPr>
          <w:p w14:paraId="21640E94" w14:textId="77777777" w:rsidR="00D81D18" w:rsidRPr="00F521D0" w:rsidRDefault="00D81D18" w:rsidP="00002BDE">
            <w:pPr>
              <w:pStyle w:val="TAC"/>
              <w:rPr>
                <w:ins w:id="1729" w:author="Xinrong Wang" w:date="2024-01-28T19:31:00Z"/>
                <w:szCs w:val="18"/>
              </w:rPr>
            </w:pPr>
            <w:ins w:id="1730" w:author="Xinrong Wang" w:date="2024-01-28T19:31:00Z">
              <w:r w:rsidRPr="00F521D0">
                <w:rPr>
                  <w:szCs w:val="18"/>
                </w:rPr>
                <w:t>-76.73</w:t>
              </w:r>
            </w:ins>
          </w:p>
        </w:tc>
        <w:tc>
          <w:tcPr>
            <w:tcW w:w="993" w:type="dxa"/>
            <w:tcBorders>
              <w:top w:val="single" w:sz="4" w:space="0" w:color="auto"/>
              <w:left w:val="single" w:sz="4" w:space="0" w:color="auto"/>
              <w:bottom w:val="nil"/>
              <w:right w:val="single" w:sz="4" w:space="0" w:color="auto"/>
            </w:tcBorders>
            <w:shd w:val="clear" w:color="auto" w:fill="auto"/>
          </w:tcPr>
          <w:p w14:paraId="169001E2" w14:textId="77777777" w:rsidR="00D81D18" w:rsidRPr="00F521D0" w:rsidRDefault="00D81D18" w:rsidP="00002BDE">
            <w:pPr>
              <w:pStyle w:val="TAC"/>
              <w:rPr>
                <w:ins w:id="1731" w:author="Xinrong Wang" w:date="2024-01-28T19:31:00Z"/>
                <w:szCs w:val="18"/>
              </w:rPr>
            </w:pPr>
            <w:ins w:id="1732" w:author="Xinrong Wang" w:date="2024-01-28T19:31:00Z">
              <w:r w:rsidRPr="00F521D0">
                <w:rPr>
                  <w:szCs w:val="18"/>
                </w:rPr>
                <w:t>-76.73</w:t>
              </w:r>
            </w:ins>
          </w:p>
        </w:tc>
        <w:tc>
          <w:tcPr>
            <w:tcW w:w="708" w:type="dxa"/>
            <w:tcBorders>
              <w:top w:val="single" w:sz="4" w:space="0" w:color="auto"/>
              <w:left w:val="single" w:sz="4" w:space="0" w:color="auto"/>
              <w:bottom w:val="single" w:sz="4" w:space="0" w:color="auto"/>
              <w:right w:val="single" w:sz="4" w:space="0" w:color="auto"/>
            </w:tcBorders>
            <w:hideMark/>
          </w:tcPr>
          <w:p w14:paraId="2DA504D5" w14:textId="77777777" w:rsidR="00D81D18" w:rsidRPr="00F521D0" w:rsidRDefault="00D81D18" w:rsidP="00002BDE">
            <w:pPr>
              <w:pStyle w:val="TAC"/>
              <w:rPr>
                <w:ins w:id="1733" w:author="Xinrong Wang" w:date="2024-01-28T19:31:00Z"/>
                <w:szCs w:val="18"/>
              </w:rPr>
            </w:pPr>
            <w:ins w:id="1734" w:author="Xinrong Wang" w:date="2024-01-28T19:31:00Z">
              <w:r w:rsidRPr="00F521D0">
                <w:rPr>
                  <w:szCs w:val="18"/>
                </w:rPr>
                <w:t>-77.19</w:t>
              </w:r>
            </w:ins>
          </w:p>
        </w:tc>
        <w:tc>
          <w:tcPr>
            <w:tcW w:w="850" w:type="dxa"/>
            <w:tcBorders>
              <w:top w:val="single" w:sz="4" w:space="0" w:color="auto"/>
              <w:left w:val="single" w:sz="4" w:space="0" w:color="auto"/>
              <w:bottom w:val="single" w:sz="4" w:space="0" w:color="auto"/>
              <w:right w:val="single" w:sz="4" w:space="0" w:color="auto"/>
            </w:tcBorders>
            <w:hideMark/>
          </w:tcPr>
          <w:p w14:paraId="2EB72F07" w14:textId="77777777" w:rsidR="00D81D18" w:rsidRPr="00F521D0" w:rsidRDefault="00D81D18" w:rsidP="00002BDE">
            <w:pPr>
              <w:pStyle w:val="TAC"/>
              <w:rPr>
                <w:ins w:id="1735" w:author="Xinrong Wang" w:date="2024-01-28T19:31:00Z"/>
                <w:szCs w:val="18"/>
              </w:rPr>
            </w:pPr>
            <w:ins w:id="1736" w:author="Xinrong Wang" w:date="2024-01-28T19:31:00Z">
              <w:r w:rsidRPr="00F521D0">
                <w:rPr>
                  <w:szCs w:val="18"/>
                </w:rPr>
                <w:t>-79.73</w:t>
              </w:r>
            </w:ins>
          </w:p>
        </w:tc>
      </w:tr>
      <w:tr w:rsidR="00D81D18" w:rsidRPr="00233010" w14:paraId="7649DA3B" w14:textId="77777777" w:rsidTr="00002BDE">
        <w:trPr>
          <w:trHeight w:val="75"/>
          <w:jc w:val="center"/>
          <w:ins w:id="1737" w:author="Xinrong Wang" w:date="2024-01-28T19:31:00Z"/>
        </w:trPr>
        <w:tc>
          <w:tcPr>
            <w:tcW w:w="845" w:type="dxa"/>
            <w:tcBorders>
              <w:top w:val="nil"/>
              <w:left w:val="single" w:sz="4" w:space="0" w:color="auto"/>
              <w:bottom w:val="nil"/>
              <w:right w:val="single" w:sz="4" w:space="0" w:color="auto"/>
            </w:tcBorders>
            <w:shd w:val="clear" w:color="auto" w:fill="auto"/>
            <w:hideMark/>
          </w:tcPr>
          <w:p w14:paraId="7C4E90B6" w14:textId="77777777" w:rsidR="00D81D18" w:rsidRPr="00F521D0" w:rsidRDefault="00D81D18" w:rsidP="00002BDE">
            <w:pPr>
              <w:pStyle w:val="TAL"/>
              <w:rPr>
                <w:ins w:id="1738"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6D127E1D" w14:textId="77777777" w:rsidR="00D81D18" w:rsidRPr="00F521D0" w:rsidRDefault="00D81D18" w:rsidP="00002BDE">
            <w:pPr>
              <w:pStyle w:val="TAL"/>
              <w:rPr>
                <w:ins w:id="173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97D233B" w14:textId="77777777" w:rsidR="00D81D18" w:rsidRPr="00F521D0" w:rsidRDefault="00D81D18" w:rsidP="00002BDE">
            <w:pPr>
              <w:pStyle w:val="TAL"/>
              <w:rPr>
                <w:ins w:id="1740" w:author="Xinrong Wang" w:date="2024-01-28T19:31:00Z"/>
                <w:rFonts w:cs="Arial"/>
                <w:szCs w:val="18"/>
              </w:rPr>
            </w:pPr>
            <w:ins w:id="1741" w:author="Xinrong Wang" w:date="2024-01-28T19:31:00Z">
              <w:r w:rsidRPr="00F521D0">
                <w:rPr>
                  <w:rFonts w:cs="Arial"/>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50BD82A6" w14:textId="77777777" w:rsidR="00D81D18" w:rsidRPr="00F521D0" w:rsidRDefault="00D81D18" w:rsidP="00002BDE">
            <w:pPr>
              <w:pStyle w:val="TAC"/>
              <w:rPr>
                <w:ins w:id="1742"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149E9A8" w14:textId="77777777" w:rsidR="00D81D18" w:rsidRPr="00F521D0" w:rsidRDefault="00D81D18" w:rsidP="00002BDE">
            <w:pPr>
              <w:pStyle w:val="TAC"/>
              <w:rPr>
                <w:ins w:id="1743"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5B959338" w14:textId="77777777" w:rsidR="00D81D18" w:rsidRPr="00F521D0" w:rsidRDefault="00D81D18" w:rsidP="00002BDE">
            <w:pPr>
              <w:pStyle w:val="TAC"/>
              <w:rPr>
                <w:ins w:id="174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43DA63C" w14:textId="77777777" w:rsidR="00D81D18" w:rsidRPr="00F521D0" w:rsidRDefault="00D81D18" w:rsidP="00002BDE">
            <w:pPr>
              <w:pStyle w:val="TAC"/>
              <w:rPr>
                <w:ins w:id="1745"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1C1F0BF0" w14:textId="77777777" w:rsidR="00D81D18" w:rsidRPr="00F521D0" w:rsidRDefault="00D81D18" w:rsidP="00002BDE">
            <w:pPr>
              <w:pStyle w:val="TAC"/>
              <w:rPr>
                <w:ins w:id="1746"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6E19BC3E" w14:textId="77777777" w:rsidR="00D81D18" w:rsidRPr="00F521D0" w:rsidRDefault="00D81D18" w:rsidP="00002BDE">
            <w:pPr>
              <w:pStyle w:val="TAC"/>
              <w:rPr>
                <w:ins w:id="1747" w:author="Xinrong Wang" w:date="2024-01-28T19:31:00Z"/>
                <w:szCs w:val="18"/>
              </w:rPr>
            </w:pPr>
            <w:ins w:id="1748" w:author="Xinrong Wang" w:date="2024-01-28T19:31:00Z">
              <w:r w:rsidRPr="00F521D0">
                <w:rPr>
                  <w:szCs w:val="18"/>
                </w:rPr>
                <w:t>-76.69</w:t>
              </w:r>
            </w:ins>
          </w:p>
        </w:tc>
        <w:tc>
          <w:tcPr>
            <w:tcW w:w="850" w:type="dxa"/>
            <w:tcBorders>
              <w:top w:val="single" w:sz="4" w:space="0" w:color="auto"/>
              <w:left w:val="single" w:sz="4" w:space="0" w:color="auto"/>
              <w:bottom w:val="single" w:sz="4" w:space="0" w:color="auto"/>
              <w:right w:val="single" w:sz="4" w:space="0" w:color="auto"/>
            </w:tcBorders>
            <w:hideMark/>
          </w:tcPr>
          <w:p w14:paraId="6C57905B" w14:textId="77777777" w:rsidR="00D81D18" w:rsidRPr="00F521D0" w:rsidRDefault="00D81D18" w:rsidP="00002BDE">
            <w:pPr>
              <w:pStyle w:val="TAC"/>
              <w:rPr>
                <w:ins w:id="1749" w:author="Xinrong Wang" w:date="2024-01-28T19:31:00Z"/>
                <w:szCs w:val="18"/>
              </w:rPr>
            </w:pPr>
            <w:ins w:id="1750" w:author="Xinrong Wang" w:date="2024-01-28T19:31:00Z">
              <w:r w:rsidRPr="00F521D0">
                <w:rPr>
                  <w:szCs w:val="18"/>
                </w:rPr>
                <w:t>-79.23</w:t>
              </w:r>
            </w:ins>
          </w:p>
        </w:tc>
      </w:tr>
      <w:tr w:rsidR="00D81D18" w:rsidRPr="00233010" w14:paraId="6E96528C" w14:textId="77777777" w:rsidTr="00002BDE">
        <w:trPr>
          <w:trHeight w:val="75"/>
          <w:jc w:val="center"/>
          <w:ins w:id="1751" w:author="Xinrong Wang" w:date="2024-01-28T19:31:00Z"/>
        </w:trPr>
        <w:tc>
          <w:tcPr>
            <w:tcW w:w="845" w:type="dxa"/>
            <w:tcBorders>
              <w:top w:val="nil"/>
              <w:left w:val="single" w:sz="4" w:space="0" w:color="auto"/>
              <w:bottom w:val="nil"/>
              <w:right w:val="single" w:sz="4" w:space="0" w:color="auto"/>
            </w:tcBorders>
            <w:shd w:val="clear" w:color="auto" w:fill="auto"/>
            <w:hideMark/>
          </w:tcPr>
          <w:p w14:paraId="0A460E49" w14:textId="77777777" w:rsidR="00D81D18" w:rsidRPr="00F521D0" w:rsidRDefault="00D81D18" w:rsidP="00002BDE">
            <w:pPr>
              <w:pStyle w:val="TAL"/>
              <w:rPr>
                <w:ins w:id="1752"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3C9EBBF2" w14:textId="77777777" w:rsidR="00D81D18" w:rsidRPr="00F521D0" w:rsidRDefault="00D81D18" w:rsidP="00002BDE">
            <w:pPr>
              <w:pStyle w:val="TAL"/>
              <w:rPr>
                <w:ins w:id="1753"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09CF9F3" w14:textId="77777777" w:rsidR="00D81D18" w:rsidRPr="00F521D0" w:rsidRDefault="00D81D18" w:rsidP="00002BDE">
            <w:pPr>
              <w:pStyle w:val="TAL"/>
              <w:rPr>
                <w:ins w:id="1754" w:author="Xinrong Wang" w:date="2024-01-28T19:31:00Z"/>
                <w:rFonts w:cs="Arial"/>
                <w:szCs w:val="18"/>
                <w:lang w:val="sv-SE"/>
              </w:rPr>
            </w:pPr>
            <w:ins w:id="1755" w:author="Xinrong Wang" w:date="2024-01-28T19:31:00Z">
              <w:r w:rsidRPr="00F521D0">
                <w:rPr>
                  <w:rFonts w:cs="Arial"/>
                  <w:szCs w:val="18"/>
                </w:rPr>
                <w:t>NR_TDD_FR1_C</w:t>
              </w:r>
            </w:ins>
          </w:p>
        </w:tc>
        <w:tc>
          <w:tcPr>
            <w:tcW w:w="851" w:type="dxa"/>
            <w:tcBorders>
              <w:top w:val="nil"/>
              <w:left w:val="single" w:sz="4" w:space="0" w:color="auto"/>
              <w:bottom w:val="nil"/>
              <w:right w:val="single" w:sz="4" w:space="0" w:color="auto"/>
            </w:tcBorders>
            <w:shd w:val="clear" w:color="auto" w:fill="auto"/>
            <w:hideMark/>
          </w:tcPr>
          <w:p w14:paraId="112D9A40" w14:textId="77777777" w:rsidR="00D81D18" w:rsidRPr="00F521D0" w:rsidRDefault="00D81D18" w:rsidP="00002BDE">
            <w:pPr>
              <w:pStyle w:val="TAC"/>
              <w:rPr>
                <w:ins w:id="1756"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D833ADB" w14:textId="77777777" w:rsidR="00D81D18" w:rsidRPr="00F521D0" w:rsidRDefault="00D81D18" w:rsidP="00002BDE">
            <w:pPr>
              <w:pStyle w:val="TAC"/>
              <w:rPr>
                <w:ins w:id="1757"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4E75A07A" w14:textId="77777777" w:rsidR="00D81D18" w:rsidRPr="00F521D0" w:rsidRDefault="00D81D18" w:rsidP="00002BDE">
            <w:pPr>
              <w:pStyle w:val="TAC"/>
              <w:rPr>
                <w:ins w:id="1758"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119A35A6" w14:textId="77777777" w:rsidR="00D81D18" w:rsidRPr="00F521D0" w:rsidRDefault="00D81D18" w:rsidP="00002BDE">
            <w:pPr>
              <w:pStyle w:val="TAC"/>
              <w:rPr>
                <w:ins w:id="1759"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6408E629" w14:textId="77777777" w:rsidR="00D81D18" w:rsidRPr="00F521D0" w:rsidRDefault="00D81D18" w:rsidP="00002BDE">
            <w:pPr>
              <w:pStyle w:val="TAC"/>
              <w:rPr>
                <w:ins w:id="1760"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4472B053" w14:textId="77777777" w:rsidR="00D81D18" w:rsidRPr="00F521D0" w:rsidRDefault="00D81D18" w:rsidP="00002BDE">
            <w:pPr>
              <w:pStyle w:val="TAC"/>
              <w:rPr>
                <w:ins w:id="1761" w:author="Xinrong Wang" w:date="2024-01-28T19:31:00Z"/>
                <w:szCs w:val="18"/>
              </w:rPr>
            </w:pPr>
            <w:ins w:id="1762" w:author="Xinrong Wang" w:date="2024-01-28T19:31:00Z">
              <w:r w:rsidRPr="00F521D0">
                <w:rPr>
                  <w:szCs w:val="18"/>
                </w:rPr>
                <w:t>-76.19</w:t>
              </w:r>
            </w:ins>
          </w:p>
        </w:tc>
        <w:tc>
          <w:tcPr>
            <w:tcW w:w="850" w:type="dxa"/>
            <w:tcBorders>
              <w:top w:val="single" w:sz="4" w:space="0" w:color="auto"/>
              <w:left w:val="single" w:sz="4" w:space="0" w:color="auto"/>
              <w:bottom w:val="single" w:sz="4" w:space="0" w:color="auto"/>
              <w:right w:val="single" w:sz="4" w:space="0" w:color="auto"/>
            </w:tcBorders>
            <w:hideMark/>
          </w:tcPr>
          <w:p w14:paraId="7EE33C89" w14:textId="77777777" w:rsidR="00D81D18" w:rsidRPr="00F521D0" w:rsidRDefault="00D81D18" w:rsidP="00002BDE">
            <w:pPr>
              <w:pStyle w:val="TAC"/>
              <w:rPr>
                <w:ins w:id="1763" w:author="Xinrong Wang" w:date="2024-01-28T19:31:00Z"/>
                <w:szCs w:val="18"/>
              </w:rPr>
            </w:pPr>
            <w:ins w:id="1764" w:author="Xinrong Wang" w:date="2024-01-28T19:31:00Z">
              <w:r w:rsidRPr="00F521D0">
                <w:rPr>
                  <w:szCs w:val="18"/>
                </w:rPr>
                <w:t>-78.73</w:t>
              </w:r>
            </w:ins>
          </w:p>
        </w:tc>
      </w:tr>
      <w:tr w:rsidR="00D81D18" w:rsidRPr="00233010" w14:paraId="67A1D7CC" w14:textId="77777777" w:rsidTr="00002BDE">
        <w:trPr>
          <w:trHeight w:val="75"/>
          <w:jc w:val="center"/>
          <w:ins w:id="1765" w:author="Xinrong Wang" w:date="2024-01-28T19:31:00Z"/>
        </w:trPr>
        <w:tc>
          <w:tcPr>
            <w:tcW w:w="845" w:type="dxa"/>
            <w:tcBorders>
              <w:top w:val="nil"/>
              <w:left w:val="single" w:sz="4" w:space="0" w:color="auto"/>
              <w:bottom w:val="nil"/>
              <w:right w:val="single" w:sz="4" w:space="0" w:color="auto"/>
            </w:tcBorders>
            <w:shd w:val="clear" w:color="auto" w:fill="auto"/>
            <w:hideMark/>
          </w:tcPr>
          <w:p w14:paraId="17E9AB97" w14:textId="77777777" w:rsidR="00D81D18" w:rsidRPr="00F521D0" w:rsidRDefault="00D81D18" w:rsidP="00002BDE">
            <w:pPr>
              <w:pStyle w:val="TAL"/>
              <w:rPr>
                <w:ins w:id="1766"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7A687487" w14:textId="77777777" w:rsidR="00D81D18" w:rsidRPr="00F521D0" w:rsidRDefault="00D81D18" w:rsidP="00002BDE">
            <w:pPr>
              <w:pStyle w:val="TAL"/>
              <w:rPr>
                <w:ins w:id="1767"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44B537C" w14:textId="77777777" w:rsidR="00D81D18" w:rsidRPr="00F521D0" w:rsidRDefault="00D81D18" w:rsidP="00002BDE">
            <w:pPr>
              <w:pStyle w:val="TAL"/>
              <w:rPr>
                <w:ins w:id="1768" w:author="Xinrong Wang" w:date="2024-01-28T19:31:00Z"/>
                <w:rFonts w:cs="Arial"/>
                <w:szCs w:val="18"/>
                <w:lang w:val="sv-SE"/>
              </w:rPr>
            </w:pPr>
            <w:ins w:id="1769" w:author="Xinrong Wang" w:date="2024-01-28T19:31:00Z">
              <w:r w:rsidRPr="00F521D0">
                <w:rPr>
                  <w:rFonts w:cs="Arial"/>
                  <w:szCs w:val="18"/>
                  <w:lang w:val="sv-SE"/>
                </w:rPr>
                <w:t>NR_FDD_FR1_D</w:t>
              </w:r>
            </w:ins>
          </w:p>
          <w:p w14:paraId="28CE79DD" w14:textId="77777777" w:rsidR="00D81D18" w:rsidRPr="00F521D0" w:rsidRDefault="00D81D18" w:rsidP="00002BDE">
            <w:pPr>
              <w:pStyle w:val="TAL"/>
              <w:rPr>
                <w:ins w:id="1770" w:author="Xinrong Wang" w:date="2024-01-28T19:31:00Z"/>
                <w:rFonts w:cs="Arial"/>
                <w:szCs w:val="18"/>
                <w:lang w:val="sv-SE"/>
              </w:rPr>
            </w:pPr>
            <w:ins w:id="1771" w:author="Xinrong Wang" w:date="2024-01-28T19:31:00Z">
              <w:r w:rsidRPr="00F521D0">
                <w:rPr>
                  <w:rFonts w:cs="Arial"/>
                  <w:szCs w:val="18"/>
                  <w:lang w:val="sv-SE"/>
                </w:rPr>
                <w:t>NR_TDD_FR1_D</w:t>
              </w:r>
            </w:ins>
          </w:p>
        </w:tc>
        <w:tc>
          <w:tcPr>
            <w:tcW w:w="851" w:type="dxa"/>
            <w:tcBorders>
              <w:top w:val="nil"/>
              <w:left w:val="single" w:sz="4" w:space="0" w:color="auto"/>
              <w:bottom w:val="nil"/>
              <w:right w:val="single" w:sz="4" w:space="0" w:color="auto"/>
            </w:tcBorders>
            <w:shd w:val="clear" w:color="auto" w:fill="auto"/>
            <w:hideMark/>
          </w:tcPr>
          <w:p w14:paraId="1425E782" w14:textId="77777777" w:rsidR="00D81D18" w:rsidRPr="00F521D0" w:rsidRDefault="00D81D18" w:rsidP="00002BDE">
            <w:pPr>
              <w:pStyle w:val="TAC"/>
              <w:rPr>
                <w:ins w:id="1772"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0D2F2000" w14:textId="77777777" w:rsidR="00D81D18" w:rsidRPr="00F521D0" w:rsidRDefault="00D81D18" w:rsidP="00002BDE">
            <w:pPr>
              <w:pStyle w:val="TAC"/>
              <w:rPr>
                <w:ins w:id="1773" w:author="Xinrong Wang" w:date="2024-01-28T19:31:00Z"/>
                <w:szCs w:val="18"/>
                <w:lang w:val="sv-FI"/>
              </w:rPr>
            </w:pPr>
          </w:p>
        </w:tc>
        <w:tc>
          <w:tcPr>
            <w:tcW w:w="851" w:type="dxa"/>
            <w:tcBorders>
              <w:top w:val="nil"/>
              <w:left w:val="single" w:sz="4" w:space="0" w:color="auto"/>
              <w:bottom w:val="nil"/>
              <w:right w:val="single" w:sz="4" w:space="0" w:color="auto"/>
            </w:tcBorders>
            <w:shd w:val="clear" w:color="auto" w:fill="auto"/>
          </w:tcPr>
          <w:p w14:paraId="63EB5532" w14:textId="77777777" w:rsidR="00D81D18" w:rsidRPr="00F521D0" w:rsidRDefault="00D81D18" w:rsidP="00002BDE">
            <w:pPr>
              <w:pStyle w:val="TAC"/>
              <w:rPr>
                <w:ins w:id="1774" w:author="Xinrong Wang" w:date="2024-01-28T19:31:00Z"/>
                <w:szCs w:val="18"/>
                <w:lang w:val="sv-FI"/>
              </w:rPr>
            </w:pPr>
          </w:p>
        </w:tc>
        <w:tc>
          <w:tcPr>
            <w:tcW w:w="850" w:type="dxa"/>
            <w:tcBorders>
              <w:top w:val="nil"/>
              <w:left w:val="single" w:sz="4" w:space="0" w:color="auto"/>
              <w:bottom w:val="nil"/>
              <w:right w:val="single" w:sz="4" w:space="0" w:color="auto"/>
            </w:tcBorders>
            <w:shd w:val="clear" w:color="auto" w:fill="auto"/>
            <w:hideMark/>
          </w:tcPr>
          <w:p w14:paraId="56305E04" w14:textId="77777777" w:rsidR="00D81D18" w:rsidRPr="00F521D0" w:rsidRDefault="00D81D18" w:rsidP="00002BDE">
            <w:pPr>
              <w:pStyle w:val="TAC"/>
              <w:rPr>
                <w:ins w:id="1775" w:author="Xinrong Wang" w:date="2024-01-28T19:31:00Z"/>
                <w:szCs w:val="18"/>
                <w:lang w:val="sv-FI"/>
              </w:rPr>
            </w:pPr>
          </w:p>
        </w:tc>
        <w:tc>
          <w:tcPr>
            <w:tcW w:w="993" w:type="dxa"/>
            <w:tcBorders>
              <w:top w:val="nil"/>
              <w:left w:val="single" w:sz="4" w:space="0" w:color="auto"/>
              <w:bottom w:val="nil"/>
              <w:right w:val="single" w:sz="4" w:space="0" w:color="auto"/>
            </w:tcBorders>
            <w:shd w:val="clear" w:color="auto" w:fill="auto"/>
          </w:tcPr>
          <w:p w14:paraId="1893AD27" w14:textId="77777777" w:rsidR="00D81D18" w:rsidRPr="00F521D0" w:rsidRDefault="00D81D18" w:rsidP="00002BDE">
            <w:pPr>
              <w:pStyle w:val="TAC"/>
              <w:rPr>
                <w:ins w:id="1776" w:author="Xinrong Wang" w:date="2024-01-28T19:31:00Z"/>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46661A5" w14:textId="77777777" w:rsidR="00D81D18" w:rsidRPr="00F521D0" w:rsidRDefault="00D81D18" w:rsidP="00002BDE">
            <w:pPr>
              <w:pStyle w:val="TAC"/>
              <w:rPr>
                <w:ins w:id="1777" w:author="Xinrong Wang" w:date="2024-01-28T19:31:00Z"/>
                <w:szCs w:val="18"/>
              </w:rPr>
            </w:pPr>
            <w:ins w:id="1778" w:author="Xinrong Wang" w:date="2024-01-28T19:31:00Z">
              <w:r w:rsidRPr="00F521D0">
                <w:rPr>
                  <w:szCs w:val="18"/>
                </w:rPr>
                <w:t>-75.69</w:t>
              </w:r>
            </w:ins>
          </w:p>
        </w:tc>
        <w:tc>
          <w:tcPr>
            <w:tcW w:w="850" w:type="dxa"/>
            <w:tcBorders>
              <w:top w:val="single" w:sz="4" w:space="0" w:color="auto"/>
              <w:left w:val="single" w:sz="4" w:space="0" w:color="auto"/>
              <w:bottom w:val="single" w:sz="4" w:space="0" w:color="auto"/>
              <w:right w:val="single" w:sz="4" w:space="0" w:color="auto"/>
            </w:tcBorders>
            <w:hideMark/>
          </w:tcPr>
          <w:p w14:paraId="16BCE4CA" w14:textId="77777777" w:rsidR="00D81D18" w:rsidRPr="00F521D0" w:rsidRDefault="00D81D18" w:rsidP="00002BDE">
            <w:pPr>
              <w:pStyle w:val="TAC"/>
              <w:rPr>
                <w:ins w:id="1779" w:author="Xinrong Wang" w:date="2024-01-28T19:31:00Z"/>
                <w:szCs w:val="18"/>
              </w:rPr>
            </w:pPr>
            <w:ins w:id="1780" w:author="Xinrong Wang" w:date="2024-01-28T19:31:00Z">
              <w:r w:rsidRPr="00F521D0">
                <w:rPr>
                  <w:szCs w:val="18"/>
                </w:rPr>
                <w:t>-78.23</w:t>
              </w:r>
            </w:ins>
          </w:p>
        </w:tc>
      </w:tr>
      <w:tr w:rsidR="00D81D18" w:rsidRPr="00233010" w14:paraId="7A5B4C48" w14:textId="77777777" w:rsidTr="00002BDE">
        <w:trPr>
          <w:trHeight w:val="75"/>
          <w:jc w:val="center"/>
          <w:ins w:id="1781" w:author="Xinrong Wang" w:date="2024-01-28T19:31:00Z"/>
        </w:trPr>
        <w:tc>
          <w:tcPr>
            <w:tcW w:w="845" w:type="dxa"/>
            <w:tcBorders>
              <w:top w:val="nil"/>
              <w:left w:val="single" w:sz="4" w:space="0" w:color="auto"/>
              <w:bottom w:val="nil"/>
              <w:right w:val="single" w:sz="4" w:space="0" w:color="auto"/>
            </w:tcBorders>
            <w:shd w:val="clear" w:color="auto" w:fill="auto"/>
            <w:hideMark/>
          </w:tcPr>
          <w:p w14:paraId="46E092B6" w14:textId="77777777" w:rsidR="00D81D18" w:rsidRPr="00F521D0" w:rsidRDefault="00D81D18" w:rsidP="00002BDE">
            <w:pPr>
              <w:pStyle w:val="TAL"/>
              <w:rPr>
                <w:ins w:id="1782"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306935A5" w14:textId="77777777" w:rsidR="00D81D18" w:rsidRPr="00F521D0" w:rsidRDefault="00D81D18" w:rsidP="00002BDE">
            <w:pPr>
              <w:pStyle w:val="TAL"/>
              <w:rPr>
                <w:ins w:id="1783"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F3BD980" w14:textId="77777777" w:rsidR="00D81D18" w:rsidRPr="00F521D0" w:rsidRDefault="00D81D18" w:rsidP="00002BDE">
            <w:pPr>
              <w:pStyle w:val="TAL"/>
              <w:rPr>
                <w:ins w:id="1784" w:author="Xinrong Wang" w:date="2024-01-28T19:31:00Z"/>
                <w:rFonts w:cs="Arial"/>
                <w:szCs w:val="18"/>
                <w:lang w:val="sv-SE"/>
              </w:rPr>
            </w:pPr>
            <w:ins w:id="1785" w:author="Xinrong Wang" w:date="2024-01-28T19:31:00Z">
              <w:r w:rsidRPr="00F521D0">
                <w:rPr>
                  <w:rFonts w:cs="Arial"/>
                  <w:szCs w:val="18"/>
                  <w:lang w:val="sv-SE"/>
                </w:rPr>
                <w:t>NR_FDD_FR1_E</w:t>
              </w:r>
            </w:ins>
          </w:p>
          <w:p w14:paraId="4613E62E" w14:textId="77777777" w:rsidR="00D81D18" w:rsidRPr="00F521D0" w:rsidRDefault="00D81D18" w:rsidP="00002BDE">
            <w:pPr>
              <w:pStyle w:val="TAL"/>
              <w:rPr>
                <w:ins w:id="1786" w:author="Xinrong Wang" w:date="2024-01-28T19:31:00Z"/>
                <w:rFonts w:cs="Arial"/>
                <w:szCs w:val="18"/>
                <w:lang w:val="sv-SE"/>
              </w:rPr>
            </w:pPr>
            <w:ins w:id="1787" w:author="Xinrong Wang" w:date="2024-01-28T19:31:00Z">
              <w:r w:rsidRPr="00F521D0">
                <w:rPr>
                  <w:rFonts w:cs="Arial"/>
                  <w:szCs w:val="18"/>
                  <w:lang w:val="sv-SE"/>
                </w:rPr>
                <w:t>NR_TDD_FR1_E</w:t>
              </w:r>
            </w:ins>
          </w:p>
        </w:tc>
        <w:tc>
          <w:tcPr>
            <w:tcW w:w="851" w:type="dxa"/>
            <w:tcBorders>
              <w:top w:val="nil"/>
              <w:left w:val="single" w:sz="4" w:space="0" w:color="auto"/>
              <w:bottom w:val="nil"/>
              <w:right w:val="single" w:sz="4" w:space="0" w:color="auto"/>
            </w:tcBorders>
            <w:shd w:val="clear" w:color="auto" w:fill="auto"/>
            <w:hideMark/>
          </w:tcPr>
          <w:p w14:paraId="04725505" w14:textId="77777777" w:rsidR="00D81D18" w:rsidRPr="00F521D0" w:rsidRDefault="00D81D18" w:rsidP="00002BDE">
            <w:pPr>
              <w:pStyle w:val="TAC"/>
              <w:rPr>
                <w:ins w:id="1788"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31346048" w14:textId="77777777" w:rsidR="00D81D18" w:rsidRPr="00F521D0" w:rsidRDefault="00D81D18" w:rsidP="00002BDE">
            <w:pPr>
              <w:pStyle w:val="TAC"/>
              <w:rPr>
                <w:ins w:id="1789" w:author="Xinrong Wang" w:date="2024-01-28T19:31:00Z"/>
                <w:szCs w:val="18"/>
                <w:lang w:val="de-DE"/>
              </w:rPr>
            </w:pPr>
          </w:p>
        </w:tc>
        <w:tc>
          <w:tcPr>
            <w:tcW w:w="851" w:type="dxa"/>
            <w:tcBorders>
              <w:top w:val="nil"/>
              <w:left w:val="single" w:sz="4" w:space="0" w:color="auto"/>
              <w:bottom w:val="nil"/>
              <w:right w:val="single" w:sz="4" w:space="0" w:color="auto"/>
            </w:tcBorders>
            <w:shd w:val="clear" w:color="auto" w:fill="auto"/>
          </w:tcPr>
          <w:p w14:paraId="415E7E3A" w14:textId="77777777" w:rsidR="00D81D18" w:rsidRPr="00F521D0" w:rsidRDefault="00D81D18" w:rsidP="00002BDE">
            <w:pPr>
              <w:pStyle w:val="TAC"/>
              <w:rPr>
                <w:ins w:id="1790" w:author="Xinrong Wang" w:date="2024-01-28T19:31:00Z"/>
                <w:szCs w:val="18"/>
                <w:lang w:val="de-DE"/>
              </w:rPr>
            </w:pPr>
          </w:p>
        </w:tc>
        <w:tc>
          <w:tcPr>
            <w:tcW w:w="850" w:type="dxa"/>
            <w:tcBorders>
              <w:top w:val="nil"/>
              <w:left w:val="single" w:sz="4" w:space="0" w:color="auto"/>
              <w:bottom w:val="nil"/>
              <w:right w:val="single" w:sz="4" w:space="0" w:color="auto"/>
            </w:tcBorders>
            <w:shd w:val="clear" w:color="auto" w:fill="auto"/>
            <w:hideMark/>
          </w:tcPr>
          <w:p w14:paraId="611D4944" w14:textId="77777777" w:rsidR="00D81D18" w:rsidRPr="00F521D0" w:rsidRDefault="00D81D18" w:rsidP="00002BDE">
            <w:pPr>
              <w:pStyle w:val="TAC"/>
              <w:rPr>
                <w:ins w:id="1791" w:author="Xinrong Wang" w:date="2024-01-28T19:31:00Z"/>
                <w:szCs w:val="18"/>
                <w:lang w:val="de-DE"/>
              </w:rPr>
            </w:pPr>
          </w:p>
        </w:tc>
        <w:tc>
          <w:tcPr>
            <w:tcW w:w="993" w:type="dxa"/>
            <w:tcBorders>
              <w:top w:val="nil"/>
              <w:left w:val="single" w:sz="4" w:space="0" w:color="auto"/>
              <w:bottom w:val="nil"/>
              <w:right w:val="single" w:sz="4" w:space="0" w:color="auto"/>
            </w:tcBorders>
            <w:shd w:val="clear" w:color="auto" w:fill="auto"/>
          </w:tcPr>
          <w:p w14:paraId="3B909982" w14:textId="77777777" w:rsidR="00D81D18" w:rsidRPr="00F521D0" w:rsidRDefault="00D81D18" w:rsidP="00002BDE">
            <w:pPr>
              <w:pStyle w:val="TAC"/>
              <w:rPr>
                <w:ins w:id="1792" w:author="Xinrong Wang" w:date="2024-01-28T19:31:00Z"/>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355DE7F8" w14:textId="77777777" w:rsidR="00D81D18" w:rsidRPr="00F521D0" w:rsidRDefault="00D81D18" w:rsidP="00002BDE">
            <w:pPr>
              <w:pStyle w:val="TAC"/>
              <w:rPr>
                <w:ins w:id="1793" w:author="Xinrong Wang" w:date="2024-01-28T19:31:00Z"/>
                <w:szCs w:val="18"/>
              </w:rPr>
            </w:pPr>
            <w:ins w:id="1794" w:author="Xinrong Wang" w:date="2024-01-28T19:31:00Z">
              <w:r w:rsidRPr="00F521D0">
                <w:rPr>
                  <w:szCs w:val="18"/>
                </w:rPr>
                <w:t>-75.19</w:t>
              </w:r>
            </w:ins>
          </w:p>
        </w:tc>
        <w:tc>
          <w:tcPr>
            <w:tcW w:w="850" w:type="dxa"/>
            <w:tcBorders>
              <w:top w:val="single" w:sz="4" w:space="0" w:color="auto"/>
              <w:left w:val="single" w:sz="4" w:space="0" w:color="auto"/>
              <w:bottom w:val="single" w:sz="4" w:space="0" w:color="auto"/>
              <w:right w:val="single" w:sz="4" w:space="0" w:color="auto"/>
            </w:tcBorders>
            <w:hideMark/>
          </w:tcPr>
          <w:p w14:paraId="6E98E377" w14:textId="77777777" w:rsidR="00D81D18" w:rsidRPr="00F521D0" w:rsidRDefault="00D81D18" w:rsidP="00002BDE">
            <w:pPr>
              <w:pStyle w:val="TAC"/>
              <w:rPr>
                <w:ins w:id="1795" w:author="Xinrong Wang" w:date="2024-01-28T19:31:00Z"/>
                <w:szCs w:val="18"/>
              </w:rPr>
            </w:pPr>
            <w:ins w:id="1796" w:author="Xinrong Wang" w:date="2024-01-28T19:31:00Z">
              <w:r w:rsidRPr="00F521D0">
                <w:rPr>
                  <w:szCs w:val="18"/>
                </w:rPr>
                <w:t>-77.73</w:t>
              </w:r>
            </w:ins>
          </w:p>
        </w:tc>
      </w:tr>
      <w:tr w:rsidR="00D81D18" w:rsidRPr="00233010" w14:paraId="3114463F" w14:textId="77777777" w:rsidTr="00002BDE">
        <w:trPr>
          <w:trHeight w:val="75"/>
          <w:jc w:val="center"/>
          <w:ins w:id="1797" w:author="Xinrong Wang" w:date="2024-01-28T19:31:00Z"/>
        </w:trPr>
        <w:tc>
          <w:tcPr>
            <w:tcW w:w="845" w:type="dxa"/>
            <w:tcBorders>
              <w:top w:val="nil"/>
              <w:left w:val="single" w:sz="4" w:space="0" w:color="auto"/>
              <w:bottom w:val="nil"/>
              <w:right w:val="single" w:sz="4" w:space="0" w:color="auto"/>
            </w:tcBorders>
            <w:shd w:val="clear" w:color="auto" w:fill="auto"/>
            <w:hideMark/>
          </w:tcPr>
          <w:p w14:paraId="1B8A5055" w14:textId="77777777" w:rsidR="00D81D18" w:rsidRPr="00F521D0" w:rsidRDefault="00D81D18" w:rsidP="00002BDE">
            <w:pPr>
              <w:pStyle w:val="TAL"/>
              <w:rPr>
                <w:ins w:id="1798" w:author="Xinrong Wang" w:date="2024-01-28T19:31:00Z"/>
                <w:rFonts w:cs="Arial"/>
                <w:szCs w:val="18"/>
              </w:rPr>
            </w:pPr>
          </w:p>
        </w:tc>
        <w:tc>
          <w:tcPr>
            <w:tcW w:w="849" w:type="dxa"/>
            <w:tcBorders>
              <w:top w:val="nil"/>
              <w:left w:val="single" w:sz="4" w:space="0" w:color="auto"/>
              <w:bottom w:val="nil"/>
              <w:right w:val="single" w:sz="4" w:space="0" w:color="auto"/>
            </w:tcBorders>
            <w:shd w:val="clear" w:color="auto" w:fill="auto"/>
            <w:hideMark/>
          </w:tcPr>
          <w:p w14:paraId="24388F31" w14:textId="77777777" w:rsidR="00D81D18" w:rsidRPr="00F521D0" w:rsidRDefault="00D81D18" w:rsidP="00002BDE">
            <w:pPr>
              <w:pStyle w:val="TAL"/>
              <w:rPr>
                <w:ins w:id="1799"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28DA1B20" w14:textId="77777777" w:rsidR="00D81D18" w:rsidRPr="00F521D0" w:rsidRDefault="00D81D18" w:rsidP="00002BDE">
            <w:pPr>
              <w:pStyle w:val="TAL"/>
              <w:rPr>
                <w:ins w:id="1800" w:author="Xinrong Wang" w:date="2024-01-28T19:31:00Z"/>
                <w:rFonts w:cs="Arial"/>
                <w:szCs w:val="18"/>
              </w:rPr>
            </w:pPr>
            <w:ins w:id="1801" w:author="Xinrong Wang" w:date="2024-01-28T19:31:00Z">
              <w:r w:rsidRPr="00F521D0">
                <w:rPr>
                  <w:rFonts w:cs="Arial"/>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24F69AC" w14:textId="77777777" w:rsidR="00D81D18" w:rsidRPr="00F521D0" w:rsidRDefault="00D81D18" w:rsidP="00002BDE">
            <w:pPr>
              <w:pStyle w:val="TAC"/>
              <w:rPr>
                <w:ins w:id="1802"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4B95DD86" w14:textId="77777777" w:rsidR="00D81D18" w:rsidRPr="00F521D0" w:rsidRDefault="00D81D18" w:rsidP="00002BDE">
            <w:pPr>
              <w:pStyle w:val="TAC"/>
              <w:rPr>
                <w:ins w:id="1803" w:author="Xinrong Wang" w:date="2024-01-28T19:31:00Z"/>
                <w:szCs w:val="18"/>
              </w:rPr>
            </w:pPr>
          </w:p>
        </w:tc>
        <w:tc>
          <w:tcPr>
            <w:tcW w:w="851" w:type="dxa"/>
            <w:tcBorders>
              <w:top w:val="nil"/>
              <w:left w:val="single" w:sz="4" w:space="0" w:color="auto"/>
              <w:bottom w:val="nil"/>
              <w:right w:val="single" w:sz="4" w:space="0" w:color="auto"/>
            </w:tcBorders>
            <w:shd w:val="clear" w:color="auto" w:fill="auto"/>
          </w:tcPr>
          <w:p w14:paraId="4F60490D" w14:textId="77777777" w:rsidR="00D81D18" w:rsidRPr="00F521D0" w:rsidRDefault="00D81D18" w:rsidP="00002BDE">
            <w:pPr>
              <w:pStyle w:val="TAC"/>
              <w:rPr>
                <w:ins w:id="1804" w:author="Xinrong Wang" w:date="2024-01-28T19:31:00Z"/>
                <w:szCs w:val="18"/>
              </w:rPr>
            </w:pPr>
          </w:p>
        </w:tc>
        <w:tc>
          <w:tcPr>
            <w:tcW w:w="850" w:type="dxa"/>
            <w:tcBorders>
              <w:top w:val="nil"/>
              <w:left w:val="single" w:sz="4" w:space="0" w:color="auto"/>
              <w:bottom w:val="nil"/>
              <w:right w:val="single" w:sz="4" w:space="0" w:color="auto"/>
            </w:tcBorders>
            <w:shd w:val="clear" w:color="auto" w:fill="auto"/>
            <w:hideMark/>
          </w:tcPr>
          <w:p w14:paraId="3BDF5CBA" w14:textId="77777777" w:rsidR="00D81D18" w:rsidRPr="00F521D0" w:rsidRDefault="00D81D18" w:rsidP="00002BDE">
            <w:pPr>
              <w:pStyle w:val="TAC"/>
              <w:rPr>
                <w:ins w:id="1805" w:author="Xinrong Wang" w:date="2024-01-28T19:31:00Z"/>
                <w:szCs w:val="18"/>
              </w:rPr>
            </w:pPr>
          </w:p>
        </w:tc>
        <w:tc>
          <w:tcPr>
            <w:tcW w:w="993" w:type="dxa"/>
            <w:tcBorders>
              <w:top w:val="nil"/>
              <w:left w:val="single" w:sz="4" w:space="0" w:color="auto"/>
              <w:bottom w:val="nil"/>
              <w:right w:val="single" w:sz="4" w:space="0" w:color="auto"/>
            </w:tcBorders>
            <w:shd w:val="clear" w:color="auto" w:fill="auto"/>
          </w:tcPr>
          <w:p w14:paraId="02F51FB8" w14:textId="77777777" w:rsidR="00D81D18" w:rsidRPr="00F521D0" w:rsidRDefault="00D81D18" w:rsidP="00002BDE">
            <w:pPr>
              <w:pStyle w:val="TAC"/>
              <w:rPr>
                <w:ins w:id="1806"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10CE88A6" w14:textId="77777777" w:rsidR="00D81D18" w:rsidRPr="00F521D0" w:rsidRDefault="00D81D18" w:rsidP="00002BDE">
            <w:pPr>
              <w:pStyle w:val="TAC"/>
              <w:rPr>
                <w:ins w:id="1807" w:author="Xinrong Wang" w:date="2024-01-28T19:31:00Z"/>
                <w:szCs w:val="18"/>
              </w:rPr>
            </w:pPr>
            <w:ins w:id="1808" w:author="Xinrong Wang" w:date="2024-01-28T19:31:00Z">
              <w:r w:rsidRPr="00F521D0">
                <w:rPr>
                  <w:szCs w:val="18"/>
                </w:rPr>
                <w:t>-74.19</w:t>
              </w:r>
            </w:ins>
          </w:p>
        </w:tc>
        <w:tc>
          <w:tcPr>
            <w:tcW w:w="850" w:type="dxa"/>
            <w:tcBorders>
              <w:top w:val="single" w:sz="4" w:space="0" w:color="auto"/>
              <w:left w:val="single" w:sz="4" w:space="0" w:color="auto"/>
              <w:bottom w:val="single" w:sz="4" w:space="0" w:color="auto"/>
              <w:right w:val="single" w:sz="4" w:space="0" w:color="auto"/>
            </w:tcBorders>
            <w:hideMark/>
          </w:tcPr>
          <w:p w14:paraId="5E5D01A0" w14:textId="77777777" w:rsidR="00D81D18" w:rsidRPr="00F521D0" w:rsidRDefault="00D81D18" w:rsidP="00002BDE">
            <w:pPr>
              <w:pStyle w:val="TAC"/>
              <w:rPr>
                <w:ins w:id="1809" w:author="Xinrong Wang" w:date="2024-01-28T19:31:00Z"/>
                <w:szCs w:val="18"/>
              </w:rPr>
            </w:pPr>
            <w:ins w:id="1810" w:author="Xinrong Wang" w:date="2024-01-28T19:31:00Z">
              <w:r w:rsidRPr="00F521D0">
                <w:rPr>
                  <w:szCs w:val="18"/>
                </w:rPr>
                <w:t>-76.73</w:t>
              </w:r>
            </w:ins>
          </w:p>
        </w:tc>
      </w:tr>
      <w:tr w:rsidR="00D81D18" w:rsidRPr="00233010" w14:paraId="2136FEC5" w14:textId="77777777" w:rsidTr="00002BDE">
        <w:trPr>
          <w:trHeight w:val="75"/>
          <w:jc w:val="center"/>
          <w:ins w:id="1811" w:author="Xinrong Wang" w:date="2024-01-28T19:31:00Z"/>
        </w:trPr>
        <w:tc>
          <w:tcPr>
            <w:tcW w:w="845" w:type="dxa"/>
            <w:tcBorders>
              <w:top w:val="nil"/>
              <w:left w:val="single" w:sz="4" w:space="0" w:color="auto"/>
              <w:bottom w:val="single" w:sz="4" w:space="0" w:color="auto"/>
              <w:right w:val="single" w:sz="4" w:space="0" w:color="auto"/>
            </w:tcBorders>
            <w:shd w:val="clear" w:color="auto" w:fill="auto"/>
            <w:hideMark/>
          </w:tcPr>
          <w:p w14:paraId="71D7A0AC" w14:textId="77777777" w:rsidR="00D81D18" w:rsidRPr="00F521D0" w:rsidRDefault="00D81D18" w:rsidP="00002BDE">
            <w:pPr>
              <w:pStyle w:val="TAL"/>
              <w:rPr>
                <w:ins w:id="1812" w:author="Xinrong Wang" w:date="2024-01-28T19:31:00Z"/>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783BD2C1" w14:textId="77777777" w:rsidR="00D81D18" w:rsidRPr="00F521D0" w:rsidRDefault="00D81D18" w:rsidP="00002BDE">
            <w:pPr>
              <w:pStyle w:val="TAL"/>
              <w:rPr>
                <w:ins w:id="1813" w:author="Xinrong Wang" w:date="2024-01-28T19:31:00Z"/>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2A112216" w14:textId="77777777" w:rsidR="00D81D18" w:rsidRPr="00F521D0" w:rsidRDefault="00D81D18" w:rsidP="00002BDE">
            <w:pPr>
              <w:pStyle w:val="TAL"/>
              <w:rPr>
                <w:ins w:id="1814" w:author="Xinrong Wang" w:date="2024-01-28T19:31:00Z"/>
                <w:rFonts w:cs="Arial"/>
                <w:szCs w:val="18"/>
              </w:rPr>
            </w:pPr>
            <w:ins w:id="1815" w:author="Xinrong Wang" w:date="2024-01-28T19:31:00Z">
              <w:r w:rsidRPr="00F521D0">
                <w:rPr>
                  <w:rFonts w:cs="Arial"/>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6E557617" w14:textId="77777777" w:rsidR="00D81D18" w:rsidRPr="00F521D0" w:rsidRDefault="00D81D18" w:rsidP="00002BDE">
            <w:pPr>
              <w:pStyle w:val="TAC"/>
              <w:rPr>
                <w:ins w:id="1816"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FA030DD" w14:textId="77777777" w:rsidR="00D81D18" w:rsidRPr="00F521D0" w:rsidRDefault="00D81D18" w:rsidP="00002BDE">
            <w:pPr>
              <w:pStyle w:val="TAC"/>
              <w:rPr>
                <w:ins w:id="1817" w:author="Xinrong Wang" w:date="2024-01-28T19:31:00Z"/>
                <w:szCs w:val="18"/>
              </w:rPr>
            </w:pPr>
          </w:p>
        </w:tc>
        <w:tc>
          <w:tcPr>
            <w:tcW w:w="851" w:type="dxa"/>
            <w:tcBorders>
              <w:top w:val="nil"/>
              <w:left w:val="single" w:sz="4" w:space="0" w:color="auto"/>
              <w:bottom w:val="single" w:sz="4" w:space="0" w:color="auto"/>
              <w:right w:val="single" w:sz="4" w:space="0" w:color="auto"/>
            </w:tcBorders>
            <w:shd w:val="clear" w:color="auto" w:fill="auto"/>
          </w:tcPr>
          <w:p w14:paraId="1F7F6654" w14:textId="77777777" w:rsidR="00D81D18" w:rsidRPr="00F521D0" w:rsidRDefault="00D81D18" w:rsidP="00002BDE">
            <w:pPr>
              <w:pStyle w:val="TAC"/>
              <w:rPr>
                <w:ins w:id="1818" w:author="Xinrong Wang" w:date="2024-01-28T19:31:00Z"/>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5856866" w14:textId="77777777" w:rsidR="00D81D18" w:rsidRPr="00F521D0" w:rsidRDefault="00D81D18" w:rsidP="00002BDE">
            <w:pPr>
              <w:pStyle w:val="TAC"/>
              <w:rPr>
                <w:ins w:id="1819" w:author="Xinrong Wang" w:date="2024-01-28T19:31:00Z"/>
                <w:szCs w:val="18"/>
              </w:rPr>
            </w:pPr>
          </w:p>
        </w:tc>
        <w:tc>
          <w:tcPr>
            <w:tcW w:w="993" w:type="dxa"/>
            <w:tcBorders>
              <w:top w:val="nil"/>
              <w:left w:val="single" w:sz="4" w:space="0" w:color="auto"/>
              <w:bottom w:val="single" w:sz="4" w:space="0" w:color="auto"/>
              <w:right w:val="single" w:sz="4" w:space="0" w:color="auto"/>
            </w:tcBorders>
            <w:shd w:val="clear" w:color="auto" w:fill="auto"/>
          </w:tcPr>
          <w:p w14:paraId="1A0300A0" w14:textId="77777777" w:rsidR="00D81D18" w:rsidRPr="00F521D0" w:rsidRDefault="00D81D18" w:rsidP="00002BDE">
            <w:pPr>
              <w:pStyle w:val="TAC"/>
              <w:rPr>
                <w:ins w:id="1820" w:author="Xinrong Wang" w:date="2024-01-28T19:31:00Z"/>
                <w:szCs w:val="18"/>
              </w:rPr>
            </w:pPr>
          </w:p>
        </w:tc>
        <w:tc>
          <w:tcPr>
            <w:tcW w:w="708" w:type="dxa"/>
            <w:tcBorders>
              <w:top w:val="single" w:sz="4" w:space="0" w:color="auto"/>
              <w:left w:val="single" w:sz="4" w:space="0" w:color="auto"/>
              <w:bottom w:val="single" w:sz="4" w:space="0" w:color="auto"/>
              <w:right w:val="single" w:sz="4" w:space="0" w:color="auto"/>
            </w:tcBorders>
            <w:hideMark/>
          </w:tcPr>
          <w:p w14:paraId="003BBF70" w14:textId="77777777" w:rsidR="00D81D18" w:rsidRPr="00F521D0" w:rsidRDefault="00D81D18" w:rsidP="00002BDE">
            <w:pPr>
              <w:pStyle w:val="TAC"/>
              <w:rPr>
                <w:ins w:id="1821" w:author="Xinrong Wang" w:date="2024-01-28T19:31:00Z"/>
                <w:szCs w:val="18"/>
              </w:rPr>
            </w:pPr>
            <w:ins w:id="1822" w:author="Xinrong Wang" w:date="2024-01-28T19:31:00Z">
              <w:r w:rsidRPr="00F521D0">
                <w:rPr>
                  <w:szCs w:val="18"/>
                </w:rPr>
                <w:t>-73.69</w:t>
              </w:r>
            </w:ins>
          </w:p>
        </w:tc>
        <w:tc>
          <w:tcPr>
            <w:tcW w:w="850" w:type="dxa"/>
            <w:tcBorders>
              <w:top w:val="single" w:sz="4" w:space="0" w:color="auto"/>
              <w:left w:val="single" w:sz="4" w:space="0" w:color="auto"/>
              <w:bottom w:val="single" w:sz="4" w:space="0" w:color="auto"/>
              <w:right w:val="single" w:sz="4" w:space="0" w:color="auto"/>
            </w:tcBorders>
            <w:hideMark/>
          </w:tcPr>
          <w:p w14:paraId="0F2BDFD7" w14:textId="77777777" w:rsidR="00D81D18" w:rsidRPr="00F521D0" w:rsidRDefault="00D81D18" w:rsidP="00002BDE">
            <w:pPr>
              <w:pStyle w:val="TAC"/>
              <w:rPr>
                <w:ins w:id="1823" w:author="Xinrong Wang" w:date="2024-01-28T19:31:00Z"/>
                <w:szCs w:val="18"/>
              </w:rPr>
            </w:pPr>
            <w:ins w:id="1824" w:author="Xinrong Wang" w:date="2024-01-28T19:31:00Z">
              <w:r w:rsidRPr="00F521D0">
                <w:rPr>
                  <w:szCs w:val="18"/>
                </w:rPr>
                <w:t>-76.53</w:t>
              </w:r>
            </w:ins>
          </w:p>
        </w:tc>
      </w:tr>
      <w:tr w:rsidR="00D81D18" w:rsidRPr="00233010" w14:paraId="5CF41FFD" w14:textId="77777777" w:rsidTr="00002BDE">
        <w:trPr>
          <w:jc w:val="center"/>
          <w:ins w:id="1825" w:author="Xinrong Wang" w:date="2024-01-28T19:31:00Z"/>
        </w:trPr>
        <w:tc>
          <w:tcPr>
            <w:tcW w:w="3395" w:type="dxa"/>
            <w:gridSpan w:val="3"/>
            <w:tcBorders>
              <w:top w:val="single" w:sz="4" w:space="0" w:color="auto"/>
              <w:left w:val="single" w:sz="4" w:space="0" w:color="auto"/>
              <w:bottom w:val="single" w:sz="4" w:space="0" w:color="auto"/>
              <w:right w:val="single" w:sz="4" w:space="0" w:color="auto"/>
            </w:tcBorders>
            <w:hideMark/>
          </w:tcPr>
          <w:p w14:paraId="55D88E3C" w14:textId="77777777" w:rsidR="00D81D18" w:rsidRPr="00F521D0" w:rsidRDefault="00D81D18" w:rsidP="00002BDE">
            <w:pPr>
              <w:pStyle w:val="TAL"/>
              <w:rPr>
                <w:ins w:id="1826" w:author="Xinrong Wang" w:date="2024-01-28T19:31:00Z"/>
                <w:rFonts w:cs="Arial"/>
                <w:szCs w:val="18"/>
              </w:rPr>
            </w:pPr>
            <w:ins w:id="1827" w:author="Xinrong Wang" w:date="2024-01-28T19:31:00Z">
              <w:r w:rsidRPr="00F521D0">
                <w:rPr>
                  <w:rFonts w:cs="Arial"/>
                  <w:szCs w:val="18"/>
                </w:rPr>
                <w:t>Propagation condition</w:t>
              </w:r>
            </w:ins>
          </w:p>
        </w:tc>
        <w:tc>
          <w:tcPr>
            <w:tcW w:w="851" w:type="dxa"/>
            <w:tcBorders>
              <w:top w:val="single" w:sz="4" w:space="0" w:color="auto"/>
              <w:left w:val="single" w:sz="4" w:space="0" w:color="auto"/>
              <w:bottom w:val="single" w:sz="4" w:space="0" w:color="auto"/>
              <w:right w:val="single" w:sz="4" w:space="0" w:color="auto"/>
            </w:tcBorders>
          </w:tcPr>
          <w:p w14:paraId="6FD56877" w14:textId="77777777" w:rsidR="00D81D18" w:rsidRPr="00F521D0" w:rsidRDefault="00D81D18" w:rsidP="00002BDE">
            <w:pPr>
              <w:pStyle w:val="TAC"/>
              <w:rPr>
                <w:ins w:id="1828" w:author="Xinrong Wang" w:date="2024-01-28T19:31: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691580CF" w14:textId="77777777" w:rsidR="00D81D18" w:rsidRPr="00F521D0" w:rsidRDefault="00D81D18" w:rsidP="00002BDE">
            <w:pPr>
              <w:pStyle w:val="TAC"/>
              <w:rPr>
                <w:ins w:id="1829" w:author="Xinrong Wang" w:date="2024-01-28T19:31:00Z"/>
                <w:szCs w:val="18"/>
              </w:rPr>
            </w:pPr>
            <w:ins w:id="1830" w:author="Xinrong Wang" w:date="2024-01-28T19:31:00Z">
              <w:r w:rsidRPr="00F521D0">
                <w:rPr>
                  <w:szCs w:val="18"/>
                </w:rPr>
                <w:t>AWGN</w:t>
              </w:r>
            </w:ins>
          </w:p>
        </w:tc>
        <w:tc>
          <w:tcPr>
            <w:tcW w:w="851" w:type="dxa"/>
            <w:tcBorders>
              <w:top w:val="single" w:sz="4" w:space="0" w:color="auto"/>
              <w:left w:val="single" w:sz="4" w:space="0" w:color="auto"/>
              <w:bottom w:val="single" w:sz="4" w:space="0" w:color="auto"/>
              <w:right w:val="single" w:sz="4" w:space="0" w:color="auto"/>
            </w:tcBorders>
            <w:hideMark/>
          </w:tcPr>
          <w:p w14:paraId="78FB6E78" w14:textId="77777777" w:rsidR="00D81D18" w:rsidRPr="00F521D0" w:rsidRDefault="00D81D18" w:rsidP="00002BDE">
            <w:pPr>
              <w:pStyle w:val="TAC"/>
              <w:rPr>
                <w:ins w:id="1831" w:author="Xinrong Wang" w:date="2024-01-28T19:31:00Z"/>
                <w:szCs w:val="18"/>
              </w:rPr>
            </w:pPr>
            <w:ins w:id="1832" w:author="Xinrong Wang" w:date="2024-01-28T19:31:00Z">
              <w:r w:rsidRPr="00F521D0">
                <w:rPr>
                  <w:szCs w:val="18"/>
                </w:rPr>
                <w:t>AWGN</w:t>
              </w:r>
            </w:ins>
          </w:p>
        </w:tc>
        <w:tc>
          <w:tcPr>
            <w:tcW w:w="850" w:type="dxa"/>
            <w:tcBorders>
              <w:top w:val="single" w:sz="4" w:space="0" w:color="auto"/>
              <w:left w:val="single" w:sz="4" w:space="0" w:color="auto"/>
              <w:bottom w:val="single" w:sz="4" w:space="0" w:color="auto"/>
              <w:right w:val="single" w:sz="4" w:space="0" w:color="auto"/>
            </w:tcBorders>
            <w:hideMark/>
          </w:tcPr>
          <w:p w14:paraId="60C9F9A9" w14:textId="77777777" w:rsidR="00D81D18" w:rsidRPr="00F521D0" w:rsidRDefault="00D81D18" w:rsidP="00002BDE">
            <w:pPr>
              <w:pStyle w:val="TAC"/>
              <w:rPr>
                <w:ins w:id="1833" w:author="Xinrong Wang" w:date="2024-01-28T19:31:00Z"/>
                <w:szCs w:val="18"/>
              </w:rPr>
            </w:pPr>
            <w:ins w:id="1834" w:author="Xinrong Wang" w:date="2024-01-28T19:31:00Z">
              <w:r w:rsidRPr="00F521D0">
                <w:rPr>
                  <w:szCs w:val="18"/>
                </w:rPr>
                <w:t>AWGN</w:t>
              </w:r>
            </w:ins>
          </w:p>
        </w:tc>
        <w:tc>
          <w:tcPr>
            <w:tcW w:w="993" w:type="dxa"/>
            <w:tcBorders>
              <w:top w:val="single" w:sz="4" w:space="0" w:color="auto"/>
              <w:left w:val="single" w:sz="4" w:space="0" w:color="auto"/>
              <w:bottom w:val="single" w:sz="4" w:space="0" w:color="auto"/>
              <w:right w:val="single" w:sz="4" w:space="0" w:color="auto"/>
            </w:tcBorders>
            <w:hideMark/>
          </w:tcPr>
          <w:p w14:paraId="3F7BC334" w14:textId="77777777" w:rsidR="00D81D18" w:rsidRPr="00F521D0" w:rsidRDefault="00D81D18" w:rsidP="00002BDE">
            <w:pPr>
              <w:pStyle w:val="TAC"/>
              <w:rPr>
                <w:ins w:id="1835" w:author="Xinrong Wang" w:date="2024-01-28T19:31:00Z"/>
                <w:szCs w:val="18"/>
              </w:rPr>
            </w:pPr>
            <w:ins w:id="1836" w:author="Xinrong Wang" w:date="2024-01-28T19:31:00Z">
              <w:r w:rsidRPr="00F521D0">
                <w:rPr>
                  <w:szCs w:val="18"/>
                </w:rPr>
                <w:t>AWGN</w:t>
              </w:r>
            </w:ins>
          </w:p>
        </w:tc>
        <w:tc>
          <w:tcPr>
            <w:tcW w:w="708" w:type="dxa"/>
            <w:tcBorders>
              <w:top w:val="single" w:sz="4" w:space="0" w:color="auto"/>
              <w:left w:val="single" w:sz="4" w:space="0" w:color="auto"/>
              <w:bottom w:val="single" w:sz="4" w:space="0" w:color="auto"/>
              <w:right w:val="single" w:sz="4" w:space="0" w:color="auto"/>
            </w:tcBorders>
            <w:hideMark/>
          </w:tcPr>
          <w:p w14:paraId="09FC7092" w14:textId="77777777" w:rsidR="00D81D18" w:rsidRPr="00F521D0" w:rsidRDefault="00D81D18" w:rsidP="00002BDE">
            <w:pPr>
              <w:pStyle w:val="TAC"/>
              <w:rPr>
                <w:ins w:id="1837" w:author="Xinrong Wang" w:date="2024-01-28T19:31:00Z"/>
                <w:szCs w:val="18"/>
              </w:rPr>
            </w:pPr>
            <w:ins w:id="1838" w:author="Xinrong Wang" w:date="2024-01-28T19:31:00Z">
              <w:r w:rsidRPr="00F521D0">
                <w:rPr>
                  <w:szCs w:val="18"/>
                </w:rPr>
                <w:t>AWGN</w:t>
              </w:r>
            </w:ins>
          </w:p>
        </w:tc>
        <w:tc>
          <w:tcPr>
            <w:tcW w:w="850" w:type="dxa"/>
            <w:tcBorders>
              <w:top w:val="single" w:sz="4" w:space="0" w:color="auto"/>
              <w:left w:val="single" w:sz="4" w:space="0" w:color="auto"/>
              <w:bottom w:val="single" w:sz="4" w:space="0" w:color="auto"/>
              <w:right w:val="single" w:sz="4" w:space="0" w:color="auto"/>
            </w:tcBorders>
            <w:hideMark/>
          </w:tcPr>
          <w:p w14:paraId="347739E0" w14:textId="77777777" w:rsidR="00D81D18" w:rsidRPr="00F521D0" w:rsidRDefault="00D81D18" w:rsidP="00002BDE">
            <w:pPr>
              <w:pStyle w:val="TAC"/>
              <w:rPr>
                <w:ins w:id="1839" w:author="Xinrong Wang" w:date="2024-01-28T19:31:00Z"/>
                <w:szCs w:val="18"/>
              </w:rPr>
            </w:pPr>
            <w:ins w:id="1840" w:author="Xinrong Wang" w:date="2024-01-28T19:31:00Z">
              <w:r w:rsidRPr="00F521D0">
                <w:rPr>
                  <w:szCs w:val="18"/>
                </w:rPr>
                <w:t>AWGN</w:t>
              </w:r>
            </w:ins>
          </w:p>
        </w:tc>
      </w:tr>
      <w:tr w:rsidR="00D81D18" w:rsidRPr="00233010" w14:paraId="392B9D3B" w14:textId="77777777" w:rsidTr="00002BDE">
        <w:trPr>
          <w:jc w:val="center"/>
          <w:ins w:id="1841" w:author="Xinrong Wang" w:date="2024-01-28T19:31:00Z"/>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1C7C100B" w14:textId="77777777" w:rsidR="00D81D18" w:rsidRPr="00233010" w:rsidRDefault="00D81D18" w:rsidP="00002BDE">
            <w:pPr>
              <w:pStyle w:val="TAN"/>
              <w:spacing w:before="0" w:beforeAutospacing="0"/>
              <w:ind w:left="850" w:hanging="850"/>
              <w:rPr>
                <w:ins w:id="1842" w:author="Xinrong Wang" w:date="2024-01-28T19:31:00Z"/>
              </w:rPr>
            </w:pPr>
            <w:ins w:id="1843" w:author="Xinrong Wang" w:date="2024-01-28T19:31:00Z">
              <w:r w:rsidRPr="00233010">
                <w:t>Note 1:</w:t>
              </w:r>
              <w:r w:rsidRPr="00233010">
                <w:tab/>
                <w:t xml:space="preserve">OCNG shall be used such that both cells are fully </w:t>
              </w:r>
              <w:proofErr w:type="gramStart"/>
              <w:r w:rsidRPr="00233010">
                <w:t>allocated</w:t>
              </w:r>
              <w:proofErr w:type="gramEnd"/>
              <w:r w:rsidRPr="00233010">
                <w:t xml:space="preserve"> and a constant total transmitted power spectral density is achieved for all OFDM symbols.</w:t>
              </w:r>
            </w:ins>
          </w:p>
          <w:p w14:paraId="5E803562" w14:textId="77777777" w:rsidR="00D81D18" w:rsidRPr="00233010" w:rsidRDefault="00D81D18" w:rsidP="00002BDE">
            <w:pPr>
              <w:pStyle w:val="TAN"/>
              <w:spacing w:before="0" w:beforeAutospacing="0"/>
              <w:ind w:left="850" w:hanging="850"/>
              <w:rPr>
                <w:ins w:id="1844" w:author="Xinrong Wang" w:date="2024-01-28T19:31:00Z"/>
              </w:rPr>
            </w:pPr>
            <w:ins w:id="1845" w:author="Xinrong Wang" w:date="2024-01-28T19:31:00Z">
              <w:r w:rsidRPr="00233010">
                <w:t>Note 2:</w:t>
              </w:r>
              <w:r w:rsidRPr="00233010">
                <w:tab/>
                <w:t xml:space="preserve">Interference from other cells and noise sources not specified in the test is assumed to be constant over subcarriers and time and shall be modelled as AWGN of appropriate power for </w:t>
              </w:r>
            </w:ins>
            <w:ins w:id="1846" w:author="Xinrong Wang" w:date="2024-01-16T16:44:00Z">
              <w:r w:rsidR="000B5D4A" w:rsidRPr="00233010">
                <w:rPr>
                  <w:rFonts w:eastAsia="Calibri" w:cs="v4.2.0"/>
                  <w:noProof/>
                  <w:position w:val="-12"/>
                  <w:szCs w:val="22"/>
                </w:rPr>
                <w:object w:dxaOrig="285" w:dyaOrig="285" w14:anchorId="3659FFD0">
                  <v:shape id="_x0000_i1025" type="#_x0000_t75" alt="" style="width:12pt;height:12pt;mso-width-percent:0;mso-height-percent:0;mso-width-percent:0;mso-height-percent:0" o:ole="" fillcolor="window">
                    <v:imagedata r:id="rId13" o:title=""/>
                  </v:shape>
                  <o:OLEObject Type="Embed" ProgID="Equation.3" ShapeID="_x0000_i1025" DrawAspect="Content" ObjectID="_1769587680" r:id="rId20"/>
                </w:object>
              </w:r>
            </w:ins>
            <w:ins w:id="1847" w:author="Xinrong Wang" w:date="2024-01-28T19:31:00Z">
              <w:r w:rsidRPr="00233010">
                <w:t xml:space="preserve"> to be fulfilled.</w:t>
              </w:r>
            </w:ins>
          </w:p>
          <w:p w14:paraId="778CE410" w14:textId="77777777" w:rsidR="00D81D18" w:rsidRPr="00233010" w:rsidRDefault="00D81D18" w:rsidP="00002BDE">
            <w:pPr>
              <w:pStyle w:val="TAN"/>
              <w:spacing w:before="0" w:beforeAutospacing="0"/>
              <w:ind w:left="850" w:hanging="850"/>
              <w:rPr>
                <w:ins w:id="1848" w:author="Xinrong Wang" w:date="2024-01-28T19:31:00Z"/>
              </w:rPr>
            </w:pPr>
            <w:ins w:id="1849" w:author="Xinrong Wang" w:date="2024-01-28T19:31:00Z">
              <w:r w:rsidRPr="00233010">
                <w:t>Note 3:</w:t>
              </w:r>
              <w:r w:rsidRPr="00233010">
                <w:tab/>
                <w:t>CSI-RSRQ, CSI-RSRP, and Io levels have been derived from other parameters for information purposes. They are not settable parameters themselves.</w:t>
              </w:r>
            </w:ins>
          </w:p>
          <w:p w14:paraId="7316367E" w14:textId="77777777" w:rsidR="00D81D18" w:rsidRPr="00233010" w:rsidRDefault="00D81D18" w:rsidP="00002BDE">
            <w:pPr>
              <w:pStyle w:val="TAN"/>
              <w:spacing w:before="0" w:beforeAutospacing="0"/>
              <w:ind w:left="850" w:hanging="850"/>
              <w:rPr>
                <w:ins w:id="1850" w:author="Xinrong Wang" w:date="2024-01-28T19:31:00Z"/>
              </w:rPr>
            </w:pPr>
            <w:ins w:id="1851" w:author="Xinrong Wang" w:date="2024-01-28T19:31:00Z">
              <w:r w:rsidRPr="00233010">
                <w:t>Note 4:</w:t>
              </w:r>
              <w:r w:rsidRPr="00233010">
                <w:tab/>
                <w:t>CSI-RSRQ, CSI-RSRP minimum requirements are specified assuming independent interference and noise at each receiver antenna port.</w:t>
              </w:r>
            </w:ins>
          </w:p>
          <w:p w14:paraId="36356334" w14:textId="77777777" w:rsidR="00D81D18" w:rsidRPr="00233010" w:rsidRDefault="00D81D18" w:rsidP="00002BDE">
            <w:pPr>
              <w:pStyle w:val="TAN"/>
              <w:spacing w:before="0" w:beforeAutospacing="0"/>
              <w:ind w:left="850" w:hanging="850"/>
              <w:rPr>
                <w:ins w:id="1852" w:author="Xinrong Wang" w:date="2024-01-28T19:31:00Z"/>
              </w:rPr>
            </w:pPr>
            <w:ins w:id="1853" w:author="Xinrong Wang" w:date="2024-01-28T19:31:00Z">
              <w:r w:rsidRPr="00233010">
                <w:t>Note 5:</w:t>
              </w:r>
              <w:r w:rsidRPr="00233010">
                <w:tab/>
                <w:t>NR operating band groups are as defined in Section 3.5.2</w:t>
              </w:r>
              <w:r>
                <w:t xml:space="preserve"> in TS 38.133 [6]</w:t>
              </w:r>
              <w:r w:rsidRPr="00233010">
                <w:t>.</w:t>
              </w:r>
            </w:ins>
          </w:p>
        </w:tc>
      </w:tr>
    </w:tbl>
    <w:p w14:paraId="593BA405" w14:textId="77777777" w:rsidR="00D81D18" w:rsidRDefault="00D81D18" w:rsidP="00D81D18">
      <w:pPr>
        <w:pStyle w:val="H6"/>
        <w:keepLines w:val="0"/>
        <w:ind w:left="1710" w:hanging="1715"/>
        <w:rPr>
          <w:ins w:id="1854" w:author="Xinrong Wang" w:date="2024-01-28T19:31:00Z"/>
          <w:rFonts w:eastAsia="Calibri"/>
          <w:noProof/>
          <w:lang w:val="en-US"/>
        </w:rPr>
      </w:pPr>
    </w:p>
    <w:p w14:paraId="1F4B8AFA" w14:textId="77777777" w:rsidR="00EE53E0" w:rsidRDefault="00EE53E0" w:rsidP="00EE53E0">
      <w:pPr>
        <w:rPr>
          <w:ins w:id="1855" w:author="Xinrong Wang" w:date="2024-01-28T19:49:00Z"/>
        </w:rPr>
      </w:pPr>
      <w:ins w:id="1856" w:author="Xinrong Wang" w:date="2024-01-28T19:49:00Z">
        <w:r>
          <w:t>For the test to pass, the ratio of successful reported values in each test shall be more than 90% with a confidence level of 95%.</w:t>
        </w:r>
      </w:ins>
    </w:p>
    <w:p w14:paraId="449B1D26" w14:textId="77777777" w:rsidR="001717CC" w:rsidRPr="00B52AD2" w:rsidRDefault="001717CC" w:rsidP="001717CC">
      <w:pPr>
        <w:rPr>
          <w:ins w:id="1857" w:author="Xinrong Wang" w:date="2024-01-09T14:31: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5D4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7DE1" w14:textId="77777777" w:rsidR="000B5D4A" w:rsidRDefault="000B5D4A">
      <w:r>
        <w:separator/>
      </w:r>
    </w:p>
  </w:endnote>
  <w:endnote w:type="continuationSeparator" w:id="0">
    <w:p w14:paraId="5DF2FAD2" w14:textId="77777777" w:rsidR="000B5D4A" w:rsidRDefault="000B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0A86F" w14:textId="77777777" w:rsidR="000B5D4A" w:rsidRDefault="000B5D4A">
      <w:r>
        <w:separator/>
      </w:r>
    </w:p>
  </w:footnote>
  <w:footnote w:type="continuationSeparator" w:id="0">
    <w:p w14:paraId="616DA843" w14:textId="77777777" w:rsidR="000B5D4A" w:rsidRDefault="000B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57D55"/>
    <w:rsid w:val="00060D72"/>
    <w:rsid w:val="00061708"/>
    <w:rsid w:val="000658A4"/>
    <w:rsid w:val="00065C16"/>
    <w:rsid w:val="00070C22"/>
    <w:rsid w:val="000741C0"/>
    <w:rsid w:val="0008039D"/>
    <w:rsid w:val="00085ABF"/>
    <w:rsid w:val="00093552"/>
    <w:rsid w:val="0009445B"/>
    <w:rsid w:val="000A13CB"/>
    <w:rsid w:val="000A6394"/>
    <w:rsid w:val="000A681C"/>
    <w:rsid w:val="000B5D4A"/>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75D1E"/>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43EE"/>
    <w:rsid w:val="001A7B60"/>
    <w:rsid w:val="001B232E"/>
    <w:rsid w:val="001B3A5B"/>
    <w:rsid w:val="001B3E53"/>
    <w:rsid w:val="001B4188"/>
    <w:rsid w:val="001B52F0"/>
    <w:rsid w:val="001B6F70"/>
    <w:rsid w:val="001B7A65"/>
    <w:rsid w:val="001C462A"/>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201C"/>
    <w:rsid w:val="002B2481"/>
    <w:rsid w:val="002B3669"/>
    <w:rsid w:val="002B5741"/>
    <w:rsid w:val="002B7432"/>
    <w:rsid w:val="002C3554"/>
    <w:rsid w:val="002C3F34"/>
    <w:rsid w:val="002C5E3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3FBF"/>
    <w:rsid w:val="003C60DD"/>
    <w:rsid w:val="003C68EE"/>
    <w:rsid w:val="003D0B85"/>
    <w:rsid w:val="003E1A36"/>
    <w:rsid w:val="003E38FC"/>
    <w:rsid w:val="003E6124"/>
    <w:rsid w:val="003E70EF"/>
    <w:rsid w:val="003E7C77"/>
    <w:rsid w:val="003F2827"/>
    <w:rsid w:val="003F607F"/>
    <w:rsid w:val="003F6217"/>
    <w:rsid w:val="003F6F03"/>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87951"/>
    <w:rsid w:val="00490A3F"/>
    <w:rsid w:val="004913CD"/>
    <w:rsid w:val="00491C73"/>
    <w:rsid w:val="00491EBD"/>
    <w:rsid w:val="004934C5"/>
    <w:rsid w:val="004935AE"/>
    <w:rsid w:val="00496C26"/>
    <w:rsid w:val="004A059A"/>
    <w:rsid w:val="004A5486"/>
    <w:rsid w:val="004A7CA1"/>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170C"/>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A61"/>
    <w:rsid w:val="00592D74"/>
    <w:rsid w:val="00597AC2"/>
    <w:rsid w:val="005A3882"/>
    <w:rsid w:val="005A631C"/>
    <w:rsid w:val="005B15BC"/>
    <w:rsid w:val="005B3ED4"/>
    <w:rsid w:val="005B49AE"/>
    <w:rsid w:val="005B5641"/>
    <w:rsid w:val="005C59CF"/>
    <w:rsid w:val="005D3227"/>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FD1"/>
    <w:rsid w:val="006311B6"/>
    <w:rsid w:val="00634384"/>
    <w:rsid w:val="00635E24"/>
    <w:rsid w:val="006363A4"/>
    <w:rsid w:val="006378B2"/>
    <w:rsid w:val="00641A22"/>
    <w:rsid w:val="00642A80"/>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533E"/>
    <w:rsid w:val="00725815"/>
    <w:rsid w:val="007264CF"/>
    <w:rsid w:val="00731FEA"/>
    <w:rsid w:val="007332D4"/>
    <w:rsid w:val="007478C4"/>
    <w:rsid w:val="0075053D"/>
    <w:rsid w:val="00753510"/>
    <w:rsid w:val="007608EE"/>
    <w:rsid w:val="00762162"/>
    <w:rsid w:val="00762997"/>
    <w:rsid w:val="00763226"/>
    <w:rsid w:val="00763BAA"/>
    <w:rsid w:val="007662D6"/>
    <w:rsid w:val="00766DFD"/>
    <w:rsid w:val="00772B43"/>
    <w:rsid w:val="007748EF"/>
    <w:rsid w:val="00775066"/>
    <w:rsid w:val="00782A85"/>
    <w:rsid w:val="00785E5D"/>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194"/>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07E59"/>
    <w:rsid w:val="009148DE"/>
    <w:rsid w:val="00914C2A"/>
    <w:rsid w:val="00914F5B"/>
    <w:rsid w:val="0091757E"/>
    <w:rsid w:val="0091778D"/>
    <w:rsid w:val="00922890"/>
    <w:rsid w:val="00923D1F"/>
    <w:rsid w:val="00924C2B"/>
    <w:rsid w:val="00932D30"/>
    <w:rsid w:val="00933063"/>
    <w:rsid w:val="00941E30"/>
    <w:rsid w:val="009436B9"/>
    <w:rsid w:val="009448CC"/>
    <w:rsid w:val="00945F3C"/>
    <w:rsid w:val="0096303F"/>
    <w:rsid w:val="0097077B"/>
    <w:rsid w:val="00972E8A"/>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E76E8"/>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0F33"/>
    <w:rsid w:val="00B57817"/>
    <w:rsid w:val="00B57A4A"/>
    <w:rsid w:val="00B601E8"/>
    <w:rsid w:val="00B61B5B"/>
    <w:rsid w:val="00B61D7A"/>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A58E2"/>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5480"/>
    <w:rsid w:val="00C1607B"/>
    <w:rsid w:val="00C21662"/>
    <w:rsid w:val="00C2677A"/>
    <w:rsid w:val="00C36D18"/>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17511"/>
    <w:rsid w:val="00D201C3"/>
    <w:rsid w:val="00D22F79"/>
    <w:rsid w:val="00D230FA"/>
    <w:rsid w:val="00D24991"/>
    <w:rsid w:val="00D27725"/>
    <w:rsid w:val="00D27728"/>
    <w:rsid w:val="00D30F39"/>
    <w:rsid w:val="00D328AF"/>
    <w:rsid w:val="00D3449A"/>
    <w:rsid w:val="00D373F1"/>
    <w:rsid w:val="00D37746"/>
    <w:rsid w:val="00D40125"/>
    <w:rsid w:val="00D43EF1"/>
    <w:rsid w:val="00D456C7"/>
    <w:rsid w:val="00D45B99"/>
    <w:rsid w:val="00D45F2B"/>
    <w:rsid w:val="00D45FBC"/>
    <w:rsid w:val="00D47295"/>
    <w:rsid w:val="00D50255"/>
    <w:rsid w:val="00D57199"/>
    <w:rsid w:val="00D64E0B"/>
    <w:rsid w:val="00D66520"/>
    <w:rsid w:val="00D666AB"/>
    <w:rsid w:val="00D67EA7"/>
    <w:rsid w:val="00D754F6"/>
    <w:rsid w:val="00D81D18"/>
    <w:rsid w:val="00D82555"/>
    <w:rsid w:val="00D842BD"/>
    <w:rsid w:val="00D87F4A"/>
    <w:rsid w:val="00D91B10"/>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13D0"/>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05A7"/>
    <w:rsid w:val="00E57045"/>
    <w:rsid w:val="00E578E4"/>
    <w:rsid w:val="00E62A84"/>
    <w:rsid w:val="00E67F45"/>
    <w:rsid w:val="00E74038"/>
    <w:rsid w:val="00E745FE"/>
    <w:rsid w:val="00E757AC"/>
    <w:rsid w:val="00E84B33"/>
    <w:rsid w:val="00E85F2A"/>
    <w:rsid w:val="00E87EBD"/>
    <w:rsid w:val="00EA3411"/>
    <w:rsid w:val="00EA77C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53E0"/>
    <w:rsid w:val="00EE7D7C"/>
    <w:rsid w:val="00EF0595"/>
    <w:rsid w:val="00EF1359"/>
    <w:rsid w:val="00EF3785"/>
    <w:rsid w:val="00EF406D"/>
    <w:rsid w:val="00EF41DC"/>
    <w:rsid w:val="00EF446E"/>
    <w:rsid w:val="00EF54DF"/>
    <w:rsid w:val="00EF5C01"/>
    <w:rsid w:val="00F01A1F"/>
    <w:rsid w:val="00F02EA7"/>
    <w:rsid w:val="00F0339A"/>
    <w:rsid w:val="00F0570A"/>
    <w:rsid w:val="00F068C6"/>
    <w:rsid w:val="00F06FE5"/>
    <w:rsid w:val="00F102BF"/>
    <w:rsid w:val="00F16771"/>
    <w:rsid w:val="00F23D00"/>
    <w:rsid w:val="00F2571A"/>
    <w:rsid w:val="00F25D98"/>
    <w:rsid w:val="00F262E4"/>
    <w:rsid w:val="00F26FB3"/>
    <w:rsid w:val="00F300FB"/>
    <w:rsid w:val="00F3025B"/>
    <w:rsid w:val="00F32D77"/>
    <w:rsid w:val="00F345AD"/>
    <w:rsid w:val="00F36CE3"/>
    <w:rsid w:val="00F43512"/>
    <w:rsid w:val="00F45EFF"/>
    <w:rsid w:val="00F462D3"/>
    <w:rsid w:val="00F469CD"/>
    <w:rsid w:val="00F505FD"/>
    <w:rsid w:val="00F5289E"/>
    <w:rsid w:val="00F53228"/>
    <w:rsid w:val="00F6168E"/>
    <w:rsid w:val="00F74842"/>
    <w:rsid w:val="00F77C7D"/>
    <w:rsid w:val="00F802E2"/>
    <w:rsid w:val="00F80AD6"/>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C2C0C"/>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E5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37147128">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Pages>
  <Words>1977</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2024-02-16T18:44:00Z</dcterms:created>
  <dcterms:modified xsi:type="dcterms:W3CDTF">2024-02-16T18:45:00Z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