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5B05D" w:rsidR="001E41F3" w:rsidRDefault="001E41F3">
      <w:pPr>
        <w:pStyle w:val="CRCoverPage"/>
        <w:tabs>
          <w:tab w:val="right" w:pos="9639"/>
        </w:tabs>
        <w:spacing w:after="0"/>
        <w:rPr>
          <w:b/>
          <w:i/>
          <w:noProof/>
          <w:sz w:val="28"/>
        </w:rPr>
      </w:pPr>
      <w:r>
        <w:rPr>
          <w:b/>
          <w:noProof/>
          <w:sz w:val="24"/>
        </w:rPr>
        <w:t>3GPP TSG-</w:t>
      </w:r>
      <w:r w:rsidR="00304A9A">
        <w:fldChar w:fldCharType="begin"/>
      </w:r>
      <w:r w:rsidR="00304A9A">
        <w:instrText xml:space="preserve"> DOCPROPERTY  TSG/WGRef  \* MERGEFORMAT </w:instrText>
      </w:r>
      <w:r w:rsidR="00304A9A">
        <w:fldChar w:fldCharType="separate"/>
      </w:r>
      <w:r w:rsidR="003609EF">
        <w:rPr>
          <w:b/>
          <w:noProof/>
          <w:sz w:val="24"/>
        </w:rPr>
        <w:t>RAN5</w:t>
      </w:r>
      <w:r w:rsidR="00304A9A">
        <w:rPr>
          <w:b/>
          <w:noProof/>
          <w:sz w:val="24"/>
        </w:rPr>
        <w:fldChar w:fldCharType="end"/>
      </w:r>
      <w:r w:rsidR="00C66BA2">
        <w:rPr>
          <w:b/>
          <w:noProof/>
          <w:sz w:val="24"/>
        </w:rPr>
        <w:t xml:space="preserve"> </w:t>
      </w:r>
      <w:r>
        <w:rPr>
          <w:b/>
          <w:noProof/>
          <w:sz w:val="24"/>
        </w:rPr>
        <w:t>Meeting #</w:t>
      </w:r>
      <w:r w:rsidR="00304A9A">
        <w:fldChar w:fldCharType="begin"/>
      </w:r>
      <w:r w:rsidR="00304A9A">
        <w:instrText xml:space="preserve"> DOCPROPERTY  MtgSeq  \* MERGEFORMAT </w:instrText>
      </w:r>
      <w:r w:rsidR="00304A9A">
        <w:fldChar w:fldCharType="separate"/>
      </w:r>
      <w:r w:rsidR="002A20BE">
        <w:rPr>
          <w:b/>
          <w:noProof/>
          <w:sz w:val="24"/>
        </w:rPr>
        <w:t>10</w:t>
      </w:r>
      <w:r w:rsidR="00374FFC">
        <w:rPr>
          <w:b/>
          <w:noProof/>
          <w:sz w:val="24"/>
        </w:rPr>
        <w:t>2</w:t>
      </w:r>
      <w:r w:rsidR="00304A9A">
        <w:rPr>
          <w:b/>
          <w:noProof/>
          <w:sz w:val="24"/>
        </w:rPr>
        <w:fldChar w:fldCharType="end"/>
      </w:r>
      <w:r>
        <w:rPr>
          <w:b/>
          <w:i/>
          <w:noProof/>
          <w:sz w:val="28"/>
        </w:rPr>
        <w:tab/>
      </w:r>
      <w:r w:rsidR="00304A9A">
        <w:fldChar w:fldCharType="begin"/>
      </w:r>
      <w:r w:rsidR="00304A9A">
        <w:instrText xml:space="preserve"> DOCPROPERTY  Tdoc#  \* MERGEFORMAT </w:instrText>
      </w:r>
      <w:r w:rsidR="00304A9A">
        <w:fldChar w:fldCharType="separate"/>
      </w:r>
      <w:r w:rsidR="00E13F3D" w:rsidRPr="00E13F3D">
        <w:rPr>
          <w:b/>
          <w:i/>
          <w:noProof/>
          <w:sz w:val="28"/>
        </w:rPr>
        <w:t>R5-2</w:t>
      </w:r>
      <w:r w:rsidR="00374FFC">
        <w:rPr>
          <w:b/>
          <w:i/>
          <w:noProof/>
          <w:sz w:val="28"/>
        </w:rPr>
        <w:t>4</w:t>
      </w:r>
      <w:r w:rsidR="00FA5806">
        <w:rPr>
          <w:b/>
          <w:i/>
          <w:noProof/>
          <w:sz w:val="28"/>
        </w:rPr>
        <w:t>1306</w:t>
      </w:r>
      <w:r w:rsidR="00304A9A">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04A9A">
        <w:fldChar w:fldCharType="begin"/>
      </w:r>
      <w:r w:rsidR="00304A9A">
        <w:instrText xml:space="preserve"> DOCPROPERTY  StartDate  \* MERGEFORMAT </w:instrText>
      </w:r>
      <w:r w:rsidR="00304A9A">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304A9A">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04A9A">
        <w:fldChar w:fldCharType="begin"/>
      </w:r>
      <w:r w:rsidR="00304A9A">
        <w:instrText xml:space="preserve"> DOCPROPERTY  EndDate  \* MERGEFORMAT </w:instrText>
      </w:r>
      <w:r w:rsidR="00304A9A">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304A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59079" w:rsidR="001E41F3" w:rsidRPr="00410371" w:rsidRDefault="00304A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FA580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5C101" w:rsidR="001E41F3" w:rsidRPr="00410371" w:rsidRDefault="00FA5806" w:rsidP="00547111">
            <w:pPr>
              <w:pStyle w:val="CRCoverPage"/>
              <w:spacing w:after="0"/>
              <w:rPr>
                <w:noProof/>
              </w:rPr>
            </w:pPr>
            <w: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4A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304A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58A07" w:rsidR="001E41F3" w:rsidRDefault="00010EB4">
            <w:pPr>
              <w:pStyle w:val="CRCoverPage"/>
              <w:spacing w:after="0"/>
              <w:ind w:left="100"/>
              <w:rPr>
                <w:noProof/>
              </w:rPr>
            </w:pPr>
            <w:r w:rsidRPr="00010EB4">
              <w:t>Update to</w:t>
            </w:r>
            <w:r w:rsidR="002A20BE">
              <w:t xml:space="preserve"> </w:t>
            </w:r>
            <w:r w:rsidR="00E26BA0">
              <w:t>test selection criteria for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304A9A">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304A9A">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304A9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4A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304A9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5379F" w14:textId="77777777" w:rsidR="00E56D44" w:rsidRDefault="00B24EEA" w:rsidP="006B547F">
            <w:pPr>
              <w:pStyle w:val="CRCoverPage"/>
              <w:spacing w:after="0"/>
              <w:rPr>
                <w:lang w:val="en-US" w:eastAsia="zh-CN"/>
              </w:rPr>
            </w:pPr>
            <w:r>
              <w:rPr>
                <w:lang w:val="en-US" w:eastAsia="zh-CN"/>
              </w:rPr>
              <w:t>In RAN</w:t>
            </w:r>
            <w:r w:rsidR="001273F6">
              <w:rPr>
                <w:lang w:val="en-US" w:eastAsia="zh-CN"/>
              </w:rPr>
              <w:t>5#100</w:t>
            </w:r>
            <w:r w:rsidR="001D208C">
              <w:rPr>
                <w:lang w:val="en-US" w:eastAsia="zh-CN"/>
              </w:rPr>
              <w:t>, R5-234683 proposal was endorsed. This proposal implied the establishment of a test selection criteria for RRM such that</w:t>
            </w:r>
            <w:r w:rsidR="00CE1E3C">
              <w:rPr>
                <w:lang w:val="en-US" w:eastAsia="zh-CN"/>
              </w:rPr>
              <w:t xml:space="preserve"> 38.522 would also contain </w:t>
            </w:r>
            <w:r w:rsidR="001D208C">
              <w:rPr>
                <w:lang w:val="en-US" w:eastAsia="zh-CN"/>
              </w:rPr>
              <w:t>subtest</w:t>
            </w:r>
            <w:r w:rsidR="00CE1E3C">
              <w:rPr>
                <w:lang w:val="en-US" w:eastAsia="zh-CN"/>
              </w:rPr>
              <w:t xml:space="preserve">-specific </w:t>
            </w:r>
            <w:r w:rsidR="001D208C">
              <w:rPr>
                <w:lang w:val="en-US" w:eastAsia="zh-CN"/>
              </w:rPr>
              <w:t>applicability</w:t>
            </w:r>
            <w:r w:rsidR="00CE1E3C">
              <w:rPr>
                <w:lang w:val="en-US" w:eastAsia="zh-CN"/>
              </w:rPr>
              <w:t xml:space="preserve"> for the test cases </w:t>
            </w:r>
            <w:r w:rsidR="00E56D44">
              <w:rPr>
                <w:lang w:val="en-US" w:eastAsia="zh-CN"/>
              </w:rPr>
              <w:t>that required so.</w:t>
            </w:r>
          </w:p>
          <w:p w14:paraId="54E90DA2" w14:textId="77777777" w:rsidR="00E56D44" w:rsidRDefault="00E56D44" w:rsidP="006B547F">
            <w:pPr>
              <w:pStyle w:val="CRCoverPage"/>
              <w:spacing w:after="0"/>
              <w:rPr>
                <w:lang w:val="en-US" w:eastAsia="zh-CN"/>
              </w:rPr>
            </w:pPr>
          </w:p>
          <w:p w14:paraId="5AB39AE9" w14:textId="77777777" w:rsidR="005673CE" w:rsidRDefault="00E56D44" w:rsidP="006B547F">
            <w:pPr>
              <w:pStyle w:val="CRCoverPage"/>
              <w:spacing w:after="0"/>
              <w:rPr>
                <w:lang w:val="en-US" w:eastAsia="zh-CN"/>
              </w:rPr>
            </w:pPr>
            <w:r>
              <w:rPr>
                <w:lang w:val="en-US" w:eastAsia="zh-CN"/>
              </w:rPr>
              <w:t xml:space="preserve">Subsequently, in RAN5#101, R5-237177 proposals were endorsed. These consisted in the agreed implementation that 38.522 </w:t>
            </w:r>
            <w:r w:rsidR="00AB1B6F">
              <w:rPr>
                <w:lang w:val="en-US" w:eastAsia="zh-CN"/>
              </w:rPr>
              <w:t>shall follow when including subtest-specific applicability. In parallel, R5-237178 implemented the test selection criteria for a selection of tests</w:t>
            </w:r>
            <w:r w:rsidR="005673CE">
              <w:rPr>
                <w:lang w:val="en-US" w:eastAsia="zh-CN"/>
              </w:rPr>
              <w:t>.</w:t>
            </w:r>
          </w:p>
          <w:p w14:paraId="478F8CFF" w14:textId="77777777" w:rsidR="005673CE" w:rsidRDefault="005673CE" w:rsidP="006B547F">
            <w:pPr>
              <w:pStyle w:val="CRCoverPage"/>
              <w:spacing w:after="0"/>
              <w:rPr>
                <w:lang w:val="en-US" w:eastAsia="zh-CN"/>
              </w:rPr>
            </w:pPr>
          </w:p>
          <w:p w14:paraId="708AA7DE" w14:textId="487FDCA0" w:rsidR="006B547F" w:rsidRPr="00D05A6F" w:rsidRDefault="005673CE" w:rsidP="005F565E">
            <w:pPr>
              <w:pStyle w:val="CRCoverPage"/>
              <w:spacing w:after="0"/>
              <w:rPr>
                <w:lang w:val="en-US" w:eastAsia="zh-CN"/>
              </w:rPr>
            </w:pPr>
            <w:r>
              <w:rPr>
                <w:lang w:val="en-US" w:eastAsia="zh-CN"/>
              </w:rPr>
              <w:t>This CR continues this initiative by providing the test selection criteria for additional test cases that require so. Please consult R5-24</w:t>
            </w:r>
            <w:r w:rsidR="00304A9A">
              <w:rPr>
                <w:lang w:val="en-US" w:eastAsia="zh-CN"/>
              </w:rPr>
              <w:t>1307</w:t>
            </w:r>
            <w:r>
              <w:rPr>
                <w:lang w:val="en-US" w:eastAsia="zh-CN"/>
              </w:rPr>
              <w:t xml:space="preserve"> to </w:t>
            </w:r>
            <w:r w:rsidR="005F565E">
              <w:rPr>
                <w:lang w:val="en-US" w:eastAsia="zh-CN"/>
              </w:rPr>
              <w:t>find remaining tests pending to be updated similarly.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4134E" w14:textId="77777777" w:rsidR="004C3C6F" w:rsidRDefault="005F565E" w:rsidP="003418FD">
            <w:pPr>
              <w:pStyle w:val="CRCoverPage"/>
              <w:numPr>
                <w:ilvl w:val="0"/>
                <w:numId w:val="30"/>
              </w:numPr>
              <w:spacing w:after="0"/>
              <w:rPr>
                <w:noProof/>
              </w:rPr>
            </w:pPr>
            <w:r>
              <w:rPr>
                <w:noProof/>
              </w:rPr>
              <w:t xml:space="preserve">Added the test selection criteria for a selection of test cases that </w:t>
            </w:r>
            <w:r w:rsidR="003418FD">
              <w:rPr>
                <w:noProof/>
              </w:rPr>
              <w:t>require it.</w:t>
            </w:r>
          </w:p>
          <w:p w14:paraId="31C656EC" w14:textId="484325C8" w:rsidR="00242018" w:rsidRDefault="00242018" w:rsidP="003418FD">
            <w:pPr>
              <w:pStyle w:val="CRCoverPage"/>
              <w:numPr>
                <w:ilvl w:val="0"/>
                <w:numId w:val="30"/>
              </w:numPr>
              <w:spacing w:after="0"/>
              <w:rPr>
                <w:noProof/>
              </w:rPr>
            </w:pPr>
            <w:r>
              <w:rPr>
                <w:noProof/>
              </w:rPr>
              <w:t>Updated Table 4.0-4 title to accommodate other test areas.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B28D5" w:rsidR="001E41F3" w:rsidRDefault="003032EE">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0DF7A2" w14:textId="77777777" w:rsidR="00F86455" w:rsidRPr="002E56B9" w:rsidRDefault="00F86455" w:rsidP="00F86455">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2AFCB29B" w14:textId="53742EC0" w:rsidR="007F439C" w:rsidRDefault="00F8645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1D280462" w14:textId="23569BF0" w:rsidR="007F439C" w:rsidRPr="00BB629B" w:rsidRDefault="007F439C" w:rsidP="007F439C">
      <w:pPr>
        <w:pStyle w:val="TH"/>
      </w:pPr>
      <w:r w:rsidRPr="00BB629B">
        <w:lastRenderedPageBreak/>
        <w:t>Table 4.0-</w:t>
      </w:r>
      <w:r>
        <w:t>4</w:t>
      </w:r>
      <w:r w:rsidRPr="00BB629B">
        <w:t xml:space="preserve">: </w:t>
      </w:r>
      <w:ins w:id="2" w:author="Fernando Alonso Macias" w:date="2024-02-08T16:47:00Z">
        <w:r w:rsidR="00F75760">
          <w:t>Subtest</w:t>
        </w:r>
      </w:ins>
      <w:del w:id="3" w:author="Fernando Alonso Macias" w:date="2024-02-08T16:47:00Z">
        <w:r w:rsidRPr="00BB629B" w:rsidDel="00F75760">
          <w:delText>Test</w:delText>
        </w:r>
      </w:del>
      <w:r>
        <w:t xml:space="preserve"> Selection Criteria for </w:t>
      </w:r>
      <w:ins w:id="4" w:author="Fernando Alonso Macias" w:date="2024-02-08T16:49:00Z">
        <w:r w:rsidR="00890678">
          <w:t xml:space="preserve">performance and </w:t>
        </w:r>
      </w:ins>
      <w:r>
        <w:t>RRM</w:t>
      </w:r>
      <w:ins w:id="5" w:author="Fernando Alonso Macias" w:date="2024-02-08T16:49:00Z">
        <w:r w:rsidR="00890678">
          <w:t xml:space="preserve"> test cases</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78"/>
        <w:gridCol w:w="6936"/>
      </w:tblGrid>
      <w:tr w:rsidR="007F439C" w:rsidRPr="00BB629B" w14:paraId="7C3C2917"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3CF859" w14:textId="77777777" w:rsidR="007F439C" w:rsidRPr="00BB629B" w:rsidRDefault="007F439C" w:rsidP="006569F8">
            <w:pPr>
              <w:pStyle w:val="TAH"/>
            </w:pPr>
            <w:r w:rsidRPr="00BB629B">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5103284" w14:textId="77777777" w:rsidR="007F439C" w:rsidRPr="00BB629B" w:rsidRDefault="007F439C" w:rsidP="006569F8">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96ED709" w14:textId="77777777" w:rsidR="007F439C" w:rsidRPr="00BB629B" w:rsidRDefault="007F439C" w:rsidP="006569F8">
            <w:pPr>
              <w:pStyle w:val="TAH"/>
            </w:pPr>
            <w:r w:rsidRPr="00BB629B">
              <w:t>Comment</w:t>
            </w:r>
          </w:p>
        </w:tc>
      </w:tr>
      <w:tr w:rsidR="007F439C" w:rsidRPr="00BB629B" w14:paraId="781DBF6C"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0159BB" w14:textId="77777777" w:rsidR="007F439C" w:rsidRPr="00BB629B" w:rsidRDefault="007F439C" w:rsidP="006569F8">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6DDC36DE" w14:textId="77777777" w:rsidR="007F439C" w:rsidRPr="00BB629B" w:rsidRDefault="007F439C" w:rsidP="006569F8">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431DDFB" w14:textId="77777777" w:rsidR="007F439C" w:rsidRPr="00BB629B" w:rsidRDefault="007F439C" w:rsidP="006569F8">
            <w:pPr>
              <w:pStyle w:val="TAL"/>
            </w:pPr>
            <w:r>
              <w:t>UEs supporting EN-DC FR1 AND CSI-RS based PRACH</w:t>
            </w:r>
          </w:p>
        </w:tc>
      </w:tr>
      <w:tr w:rsidR="007F439C" w:rsidRPr="00BB629B" w14:paraId="6426966C"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4578E3" w14:textId="77777777" w:rsidR="007F439C" w:rsidRDefault="007F439C" w:rsidP="006569F8">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0C3B709D" w14:textId="77777777" w:rsidR="007F439C" w:rsidRPr="00BB629B" w:rsidRDefault="007F439C" w:rsidP="006569F8">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5F5BE9D6" w14:textId="77777777" w:rsidR="007F439C" w:rsidRDefault="007F439C" w:rsidP="006569F8">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7F439C" w:rsidRPr="00BB629B" w14:paraId="421DEA20"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65ABB7" w14:textId="77777777" w:rsidR="007F439C" w:rsidRDefault="007F439C" w:rsidP="006569F8">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52795655" w14:textId="77777777" w:rsidR="007F439C" w:rsidRPr="00BB629B" w:rsidRDefault="007F439C" w:rsidP="006569F8">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3F1E654" w14:textId="77777777" w:rsidR="007F439C" w:rsidRDefault="007F439C" w:rsidP="006569F8">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7F439C" w:rsidRPr="00BB629B" w14:paraId="2F646E5D"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B9DA7" w14:textId="77777777" w:rsidR="007F439C" w:rsidRDefault="007F439C" w:rsidP="006569F8">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22CBC2D9" w14:textId="77777777" w:rsidR="007F439C" w:rsidRPr="00BB629B" w:rsidRDefault="007F439C" w:rsidP="006569F8">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7DFEB4A1" w14:textId="77777777" w:rsidR="007F439C" w:rsidRDefault="007F439C" w:rsidP="006569F8">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7F439C" w:rsidRPr="00BB629B" w14:paraId="15797672"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EAB296" w14:textId="77777777" w:rsidR="007F439C" w:rsidRDefault="007F439C" w:rsidP="006569F8">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58D2054C" w14:textId="77777777" w:rsidR="007F439C" w:rsidRPr="00BB629B" w:rsidRDefault="007F439C" w:rsidP="006569F8">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C222887" w14:textId="77777777" w:rsidR="007F439C" w:rsidRDefault="007F439C" w:rsidP="006569F8">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7F439C" w:rsidRPr="00BB629B" w14:paraId="0BACBCFD"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C1BE1D" w14:textId="77777777" w:rsidR="007F439C" w:rsidRDefault="007F439C" w:rsidP="006569F8">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76A76268" w14:textId="77777777" w:rsidR="007F439C" w:rsidRPr="00BB629B" w:rsidRDefault="007F439C" w:rsidP="006569F8">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0E772400" w14:textId="77777777" w:rsidR="007F439C" w:rsidRDefault="007F439C" w:rsidP="006569F8">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7F439C" w:rsidRPr="00BB629B" w14:paraId="28F2579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DAF718" w14:textId="77777777" w:rsidR="007F439C" w:rsidRDefault="007F439C" w:rsidP="006569F8">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774654F8" w14:textId="77777777" w:rsidR="007F439C" w:rsidRPr="00BB629B" w:rsidRDefault="007F439C" w:rsidP="006569F8">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3694AB" w14:textId="77777777" w:rsidR="007F439C" w:rsidRDefault="007F439C"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7F439C" w:rsidRPr="00BB629B" w14:paraId="29A9769A"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16EBCF" w14:textId="77777777" w:rsidR="007F439C" w:rsidRDefault="007F439C" w:rsidP="006569F8">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2E6147A1" w14:textId="77777777" w:rsidR="007F439C" w:rsidRPr="00BB629B" w:rsidRDefault="007F439C" w:rsidP="006569F8">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505C6D3" w14:textId="77777777" w:rsidR="007F439C" w:rsidRDefault="007F439C" w:rsidP="006569F8">
            <w:pPr>
              <w:pStyle w:val="TAL"/>
            </w:pPr>
            <w:r w:rsidRPr="002E56B9">
              <w:rPr>
                <w:lang w:eastAsia="zh-CN"/>
              </w:rPr>
              <w:t>UEs supporting 5GS NR SA FR2</w:t>
            </w:r>
            <w:r>
              <w:rPr>
                <w:lang w:eastAsia="zh-CN"/>
              </w:rPr>
              <w:t xml:space="preserve"> and long DRX cycle</w:t>
            </w:r>
          </w:p>
        </w:tc>
      </w:tr>
      <w:tr w:rsidR="007F439C" w:rsidRPr="00BB629B" w14:paraId="3BB28DE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537C5A3" w14:textId="77777777" w:rsidR="007F439C" w:rsidRDefault="007F439C" w:rsidP="006569F8">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27A5FA4C" w14:textId="77777777" w:rsidR="007F439C" w:rsidRPr="00BB629B" w:rsidRDefault="007F439C" w:rsidP="006569F8">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58007A8" w14:textId="77777777" w:rsidR="007F439C" w:rsidRDefault="007F439C" w:rsidP="006569F8">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7F439C" w:rsidRPr="00BB629B" w14:paraId="69E18833"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FA908A" w14:textId="77777777" w:rsidR="007F439C" w:rsidRDefault="007F439C" w:rsidP="006569F8">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6687CBC2" w14:textId="77777777" w:rsidR="007F439C" w:rsidRPr="00BB629B" w:rsidRDefault="007F439C" w:rsidP="006569F8">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2A0B237" w14:textId="77777777" w:rsidR="007F439C" w:rsidRDefault="007F439C" w:rsidP="006569F8">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7F439C" w:rsidRPr="00BB629B" w14:paraId="0F2912D3"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32EA6B" w14:textId="77777777" w:rsidR="007F439C" w:rsidRDefault="007F439C" w:rsidP="006569F8">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1857C5D8" w14:textId="77777777" w:rsidR="007F439C" w:rsidRPr="00BB629B" w:rsidRDefault="007F439C" w:rsidP="006569F8">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7A4DA111" w14:textId="77777777" w:rsidR="007F439C" w:rsidRDefault="007F439C" w:rsidP="006569F8">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7F439C" w:rsidRPr="00BB629B" w14:paraId="3EB14E9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C3CFB1" w14:textId="77777777" w:rsidR="007F439C" w:rsidRDefault="007F439C" w:rsidP="006569F8">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34038521" w14:textId="77777777" w:rsidR="007F439C" w:rsidRPr="00BB629B" w:rsidRDefault="007F439C" w:rsidP="006569F8">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61715F0" w14:textId="77777777" w:rsidR="007F439C" w:rsidRDefault="007F439C" w:rsidP="006569F8">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7F439C" w:rsidRPr="00BB629B" w14:paraId="614549E0"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20A563" w14:textId="77777777" w:rsidR="007F439C" w:rsidRPr="00BB629B" w:rsidRDefault="007F439C" w:rsidP="006569F8">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6759917" w14:textId="77777777" w:rsidR="007F439C" w:rsidRPr="00BB629B" w:rsidRDefault="007F439C" w:rsidP="006569F8">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687EBDD4" w14:textId="77777777" w:rsidR="007F439C" w:rsidRPr="00BB629B" w:rsidRDefault="007F439C" w:rsidP="006569F8">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r w:rsidR="007F439C" w:rsidRPr="00BB629B" w14:paraId="3D8091F2" w14:textId="77777777" w:rsidTr="006569F8">
        <w:trPr>
          <w:cantSplit/>
          <w:trHeight w:val="173"/>
          <w:ins w:id="6"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31E6930E" w14:textId="19F9B7C4" w:rsidR="007F439C" w:rsidRDefault="007F439C" w:rsidP="006569F8">
            <w:pPr>
              <w:pStyle w:val="TAL"/>
              <w:rPr>
                <w:ins w:id="7" w:author="Fernando Alonso Macias" w:date="2024-02-07T17:08:00Z"/>
                <w:lang w:eastAsia="zh-TW"/>
              </w:rPr>
            </w:pPr>
            <w:ins w:id="8" w:author="Fernando Alonso Macias" w:date="2024-02-07T17:08:00Z">
              <w:r>
                <w:rPr>
                  <w:lang w:eastAsia="zh-TW"/>
                </w:rPr>
                <w:t>F014</w:t>
              </w:r>
            </w:ins>
          </w:p>
        </w:tc>
        <w:tc>
          <w:tcPr>
            <w:tcW w:w="2229" w:type="pct"/>
            <w:tcBorders>
              <w:top w:val="single" w:sz="4" w:space="0" w:color="auto"/>
              <w:left w:val="single" w:sz="4" w:space="0" w:color="auto"/>
              <w:bottom w:val="single" w:sz="4" w:space="0" w:color="auto"/>
              <w:right w:val="single" w:sz="4" w:space="0" w:color="auto"/>
            </w:tcBorders>
          </w:tcPr>
          <w:p w14:paraId="75A44CF6" w14:textId="49CBB289" w:rsidR="007F439C" w:rsidRPr="002E56B9" w:rsidRDefault="006B7AD4" w:rsidP="006569F8">
            <w:pPr>
              <w:pStyle w:val="TAL"/>
              <w:rPr>
                <w:ins w:id="9" w:author="Fernando Alonso Macias" w:date="2024-02-07T17:08:00Z"/>
              </w:rPr>
            </w:pPr>
            <w:ins w:id="10" w:author="Fernando Alonso Macias" w:date="2024-02-07T17:19:00Z">
              <w:r w:rsidRPr="002E56B9">
                <w:t xml:space="preserve">IF (A.4.1-4/4 OR A.4.1-4/5) AND A.4.1-3/2 </w:t>
              </w:r>
              <w:r>
                <w:t xml:space="preserve">AND A.4.3.6-1/2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3B296125" w14:textId="605C1318" w:rsidR="007F439C" w:rsidRDefault="006E6A88" w:rsidP="006569F8">
            <w:pPr>
              <w:pStyle w:val="TAL"/>
              <w:rPr>
                <w:ins w:id="11" w:author="Fernando Alonso Macias" w:date="2024-02-07T17:08:00Z"/>
                <w:lang w:eastAsia="zh-CN"/>
              </w:rPr>
            </w:pPr>
            <w:ins w:id="12" w:author="Fernando Alonso Macias" w:date="2024-02-07T17:08:00Z">
              <w:r w:rsidRPr="002E56B9">
                <w:rPr>
                  <w:lang w:eastAsia="zh-CN"/>
                </w:rPr>
                <w:t xml:space="preserve">UEs supporting </w:t>
              </w:r>
            </w:ins>
            <w:ins w:id="13" w:author="Fernando Alonso Macias" w:date="2024-02-07T17:09:00Z">
              <w:r>
                <w:rPr>
                  <w:lang w:eastAsia="zh-CN"/>
                </w:rPr>
                <w:t>EN-DC FR2</w:t>
              </w:r>
            </w:ins>
            <w:ins w:id="14" w:author="Fernando Alonso Macias" w:date="2024-02-07T17:16:00Z">
              <w:r w:rsidR="00FC1616">
                <w:rPr>
                  <w:lang w:eastAsia="zh-CN"/>
                </w:rPr>
                <w:t xml:space="preserve"> and</w:t>
              </w:r>
            </w:ins>
            <w:ins w:id="15" w:author="Fernando Alonso Macias" w:date="2024-02-07T17:09:00Z">
              <w:r>
                <w:rPr>
                  <w:lang w:eastAsia="zh-CN"/>
                </w:rPr>
                <w:t xml:space="preserve"> per-FR gap</w:t>
              </w:r>
            </w:ins>
          </w:p>
        </w:tc>
      </w:tr>
      <w:tr w:rsidR="007F439C" w:rsidRPr="00BB629B" w14:paraId="2D6AF59D" w14:textId="77777777" w:rsidTr="006569F8">
        <w:trPr>
          <w:cantSplit/>
          <w:trHeight w:val="173"/>
          <w:ins w:id="16"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0A957406" w14:textId="41E9CD25" w:rsidR="007F439C" w:rsidRDefault="00FC1616" w:rsidP="006569F8">
            <w:pPr>
              <w:pStyle w:val="TAL"/>
              <w:rPr>
                <w:ins w:id="17" w:author="Fernando Alonso Macias" w:date="2024-02-07T17:08:00Z"/>
                <w:lang w:eastAsia="zh-TW"/>
              </w:rPr>
            </w:pPr>
            <w:ins w:id="18" w:author="Fernando Alonso Macias" w:date="2024-02-07T17:16:00Z">
              <w:r>
                <w:rPr>
                  <w:lang w:eastAsia="zh-TW"/>
                </w:rPr>
                <w:t>F015</w:t>
              </w:r>
            </w:ins>
          </w:p>
        </w:tc>
        <w:tc>
          <w:tcPr>
            <w:tcW w:w="2229" w:type="pct"/>
            <w:tcBorders>
              <w:top w:val="single" w:sz="4" w:space="0" w:color="auto"/>
              <w:left w:val="single" w:sz="4" w:space="0" w:color="auto"/>
              <w:bottom w:val="single" w:sz="4" w:space="0" w:color="auto"/>
              <w:right w:val="single" w:sz="4" w:space="0" w:color="auto"/>
            </w:tcBorders>
          </w:tcPr>
          <w:p w14:paraId="2290C4A0" w14:textId="5BE42625" w:rsidR="007F439C" w:rsidRPr="002E56B9" w:rsidRDefault="00872296" w:rsidP="006569F8">
            <w:pPr>
              <w:pStyle w:val="TAL"/>
              <w:rPr>
                <w:ins w:id="19" w:author="Fernando Alonso Macias" w:date="2024-02-07T17:08:00Z"/>
              </w:rPr>
            </w:pPr>
            <w:ins w:id="20" w:author="Fernando Alonso Macias" w:date="2024-02-07T17:19:00Z">
              <w:r w:rsidRPr="002E56B9">
                <w:t>IF (A.4.1-4/4 OR A.4.1-4/5) AND A.4.1-3/2 AND A.4.3.5-1/1</w:t>
              </w:r>
              <w:r w:rsidRPr="002E56B9">
                <w:rPr>
                  <w:lang w:eastAsia="zh-CN"/>
                </w:rPr>
                <w:t xml:space="preserve"> </w:t>
              </w:r>
              <w:r>
                <w:rPr>
                  <w:lang w:eastAsia="zh-CN"/>
                </w:rPr>
                <w:t xml:space="preserve">AND A.4.3.6-1/2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6D3FBAD" w14:textId="369C302C" w:rsidR="007F439C" w:rsidRDefault="00FC1616" w:rsidP="006569F8">
            <w:pPr>
              <w:pStyle w:val="TAL"/>
              <w:rPr>
                <w:ins w:id="21" w:author="Fernando Alonso Macias" w:date="2024-02-07T17:08:00Z"/>
                <w:lang w:eastAsia="zh-CN"/>
              </w:rPr>
            </w:pPr>
            <w:ins w:id="22" w:author="Fernando Alonso Macias" w:date="2024-02-07T17:16:00Z">
              <w:r w:rsidRPr="002E56B9">
                <w:rPr>
                  <w:lang w:eastAsia="zh-CN"/>
                </w:rPr>
                <w:t xml:space="preserve">UEs supporting </w:t>
              </w:r>
              <w:r>
                <w:rPr>
                  <w:lang w:eastAsia="zh-CN"/>
                </w:rPr>
                <w:t>EN-DC FR2, per-FR gap and long DRX cycle</w:t>
              </w:r>
            </w:ins>
          </w:p>
        </w:tc>
      </w:tr>
      <w:tr w:rsidR="00ED65B0" w:rsidRPr="00BB629B" w14:paraId="42B2A289" w14:textId="77777777" w:rsidTr="006569F8">
        <w:trPr>
          <w:cantSplit/>
          <w:trHeight w:val="173"/>
          <w:ins w:id="23"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14C930CA" w14:textId="605EBC62" w:rsidR="00ED65B0" w:rsidRDefault="00ED65B0" w:rsidP="00ED65B0">
            <w:pPr>
              <w:pStyle w:val="TAL"/>
              <w:rPr>
                <w:ins w:id="24" w:author="Fernando Alonso Macias" w:date="2024-02-07T17:08:00Z"/>
                <w:lang w:eastAsia="zh-TW"/>
              </w:rPr>
            </w:pPr>
            <w:ins w:id="25" w:author="Fernando Alonso Macias" w:date="2024-02-07T17:17:00Z">
              <w:r>
                <w:rPr>
                  <w:lang w:eastAsia="zh-TW"/>
                </w:rPr>
                <w:t>F016</w:t>
              </w:r>
            </w:ins>
          </w:p>
        </w:tc>
        <w:tc>
          <w:tcPr>
            <w:tcW w:w="2229" w:type="pct"/>
            <w:tcBorders>
              <w:top w:val="single" w:sz="4" w:space="0" w:color="auto"/>
              <w:left w:val="single" w:sz="4" w:space="0" w:color="auto"/>
              <w:bottom w:val="single" w:sz="4" w:space="0" w:color="auto"/>
              <w:right w:val="single" w:sz="4" w:space="0" w:color="auto"/>
            </w:tcBorders>
          </w:tcPr>
          <w:p w14:paraId="05616F15" w14:textId="7906A9AB" w:rsidR="00ED65B0" w:rsidRPr="002E56B9" w:rsidRDefault="00D83401" w:rsidP="00ED65B0">
            <w:pPr>
              <w:pStyle w:val="TAL"/>
              <w:rPr>
                <w:ins w:id="26" w:author="Fernando Alonso Macias" w:date="2024-02-07T17:08:00Z"/>
              </w:rPr>
            </w:pPr>
            <w:ins w:id="27" w:author="Fernando Alonso Macias" w:date="2024-02-07T17:26:00Z">
              <w:r w:rsidRPr="002E56B9">
                <w:t xml:space="preserve">IF (A.4.1-4/1 OR A.4.1-4/2 OR A.4.1-4/3 OR A.4.1-4/5) AND A.4.1-3/2 AND A.4.3.11-1/7 </w:t>
              </w:r>
              <w:r>
                <w:t>AND A.4.3.6-1/2 AND A.4.3.6-1/</w:t>
              </w:r>
            </w:ins>
            <w:ins w:id="28" w:author="Fernando Alonso Macias" w:date="2024-02-07T17:27:00Z">
              <w:r>
                <w:t xml:space="preserve">21 </w:t>
              </w:r>
            </w:ins>
            <w:ins w:id="29" w:author="Fernando Alonso Macias" w:date="2024-02-07T17:26:00Z">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05EF26DD" w14:textId="5BEC9F69" w:rsidR="00ED65B0" w:rsidRDefault="00ED65B0" w:rsidP="00ED65B0">
            <w:pPr>
              <w:pStyle w:val="TAL"/>
              <w:rPr>
                <w:ins w:id="30" w:author="Fernando Alonso Macias" w:date="2024-02-07T17:08:00Z"/>
                <w:lang w:eastAsia="zh-CN"/>
              </w:rPr>
            </w:pPr>
            <w:ins w:id="31" w:author="Fernando Alonso Macias" w:date="2024-02-07T17:25:00Z">
              <w:r w:rsidRPr="002E56B9">
                <w:t>UEs supporting EN-DC</w:t>
              </w:r>
              <w:r w:rsidRPr="002E56B9">
                <w:rPr>
                  <w:lang w:eastAsia="zh-CN"/>
                </w:rPr>
                <w:t xml:space="preserve"> FR1</w:t>
              </w:r>
              <w:r>
                <w:rPr>
                  <w:lang w:eastAsia="zh-CN"/>
                </w:rPr>
                <w:t>,</w:t>
              </w:r>
              <w:r w:rsidRPr="002E56B9">
                <w:rPr>
                  <w:lang w:eastAsia="zh-CN"/>
                </w:rPr>
                <w:t xml:space="preserve"> inter-frequency measurement enhancements in HST</w:t>
              </w:r>
              <w:r>
                <w:rPr>
                  <w:lang w:eastAsia="zh-CN"/>
                </w:rPr>
                <w:t>, per</w:t>
              </w:r>
            </w:ins>
            <w:ins w:id="32" w:author="Fernando Alonso Macias" w:date="2024-02-07T17:26:00Z">
              <w:r>
                <w:rPr>
                  <w:lang w:eastAsia="zh-CN"/>
                </w:rPr>
                <w:t>-FR gap and Gap Pattern 4</w:t>
              </w:r>
            </w:ins>
          </w:p>
        </w:tc>
      </w:tr>
      <w:tr w:rsidR="0088791A" w:rsidRPr="00BB629B" w14:paraId="1A956104" w14:textId="77777777" w:rsidTr="006569F8">
        <w:trPr>
          <w:cantSplit/>
          <w:trHeight w:val="173"/>
          <w:ins w:id="33"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6870B50E" w14:textId="139922A3" w:rsidR="0088791A" w:rsidRDefault="0088791A" w:rsidP="0088791A">
            <w:pPr>
              <w:pStyle w:val="TAL"/>
              <w:rPr>
                <w:ins w:id="34" w:author="Fernando Alonso Macias" w:date="2024-02-07T17:08:00Z"/>
                <w:lang w:eastAsia="zh-TW"/>
              </w:rPr>
            </w:pPr>
            <w:ins w:id="35" w:author="Fernando Alonso Macias" w:date="2024-02-07T17:17:00Z">
              <w:r>
                <w:rPr>
                  <w:lang w:eastAsia="zh-TW"/>
                </w:rPr>
                <w:t>F017</w:t>
              </w:r>
            </w:ins>
          </w:p>
        </w:tc>
        <w:tc>
          <w:tcPr>
            <w:tcW w:w="2229" w:type="pct"/>
            <w:tcBorders>
              <w:top w:val="single" w:sz="4" w:space="0" w:color="auto"/>
              <w:left w:val="single" w:sz="4" w:space="0" w:color="auto"/>
              <w:bottom w:val="single" w:sz="4" w:space="0" w:color="auto"/>
              <w:right w:val="single" w:sz="4" w:space="0" w:color="auto"/>
            </w:tcBorders>
          </w:tcPr>
          <w:p w14:paraId="46DEC456" w14:textId="483DADF9" w:rsidR="0088791A" w:rsidRPr="002E56B9" w:rsidRDefault="0088791A" w:rsidP="0088791A">
            <w:pPr>
              <w:pStyle w:val="TAL"/>
              <w:rPr>
                <w:ins w:id="36" w:author="Fernando Alonso Macias" w:date="2024-02-07T17:08:00Z"/>
              </w:rPr>
            </w:pPr>
            <w:ins w:id="37" w:author="Fernando Alonso Macias" w:date="2024-02-07T17:24:00Z">
              <w:r w:rsidRPr="002E56B9">
                <w:rPr>
                  <w:lang w:eastAsia="zh-CN"/>
                </w:rPr>
                <w:t>IF (A.4.1-1/1 OR A.4.1-1/2) AND A.4.1-2/7 AND A.4.1-3/1 AND A.4.3.11-1/7</w:t>
              </w:r>
              <w:r>
                <w:rPr>
                  <w:lang w:eastAsia="zh-CN"/>
                </w:rPr>
                <w:t xml:space="preserve"> AND A.4.3.6-1/2 AND A.4.3.6-1/21</w:t>
              </w:r>
              <w:r w:rsidRPr="002E56B9">
                <w:rPr>
                  <w:lang w:eastAsia="zh-CN"/>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B1EE072" w14:textId="5BCB7323" w:rsidR="0088791A" w:rsidRDefault="0088791A" w:rsidP="0088791A">
            <w:pPr>
              <w:pStyle w:val="TAL"/>
              <w:rPr>
                <w:ins w:id="38" w:author="Fernando Alonso Macias" w:date="2024-02-07T17:08:00Z"/>
                <w:lang w:eastAsia="zh-CN"/>
              </w:rPr>
            </w:pPr>
            <w:ins w:id="39" w:author="Fernando Alonso Macias" w:date="2024-02-07T17:24: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w:t>
              </w:r>
              <w:r w:rsidRPr="002E56B9">
                <w:rPr>
                  <w:lang w:eastAsia="zh-CN"/>
                </w:rPr>
                <w:t xml:space="preserve"> inter-</w:t>
              </w:r>
              <w:proofErr w:type="spellStart"/>
              <w:r w:rsidRPr="002E56B9">
                <w:rPr>
                  <w:lang w:eastAsia="zh-CN"/>
                </w:rPr>
                <w:t>freq</w:t>
              </w:r>
              <w:proofErr w:type="spellEnd"/>
              <w:r w:rsidRPr="002E56B9">
                <w:rPr>
                  <w:lang w:eastAsia="zh-CN"/>
                </w:rPr>
                <w:t xml:space="preserve"> measurement enhancements in HST</w:t>
              </w:r>
              <w:r>
                <w:rPr>
                  <w:lang w:eastAsia="zh-CN"/>
                </w:rPr>
                <w:t>, per-FR gap and Gap Pattern 4</w:t>
              </w:r>
            </w:ins>
          </w:p>
        </w:tc>
      </w:tr>
      <w:tr w:rsidR="009F7F9D" w:rsidRPr="00BB629B" w14:paraId="2CEECE15" w14:textId="77777777" w:rsidTr="006569F8">
        <w:trPr>
          <w:cantSplit/>
          <w:trHeight w:val="173"/>
          <w:ins w:id="40" w:author="Fernando Alonso Macias" w:date="2024-02-07T17:35:00Z"/>
        </w:trPr>
        <w:tc>
          <w:tcPr>
            <w:tcW w:w="347" w:type="pct"/>
            <w:tcBorders>
              <w:top w:val="single" w:sz="4" w:space="0" w:color="auto"/>
              <w:left w:val="single" w:sz="4" w:space="0" w:color="auto"/>
              <w:bottom w:val="single" w:sz="4" w:space="0" w:color="auto"/>
              <w:right w:val="single" w:sz="4" w:space="0" w:color="auto"/>
            </w:tcBorders>
          </w:tcPr>
          <w:p w14:paraId="66EC2B11" w14:textId="7177AE59" w:rsidR="009F7F9D" w:rsidRDefault="009F7F9D" w:rsidP="009F7F9D">
            <w:pPr>
              <w:pStyle w:val="TAL"/>
              <w:rPr>
                <w:ins w:id="41" w:author="Fernando Alonso Macias" w:date="2024-02-07T17:35:00Z"/>
                <w:lang w:eastAsia="zh-TW"/>
              </w:rPr>
            </w:pPr>
            <w:ins w:id="42" w:author="Fernando Alonso Macias" w:date="2024-02-07T17:35:00Z">
              <w:r>
                <w:rPr>
                  <w:lang w:eastAsia="zh-TW"/>
                </w:rPr>
                <w:t>F018</w:t>
              </w:r>
            </w:ins>
          </w:p>
        </w:tc>
        <w:tc>
          <w:tcPr>
            <w:tcW w:w="2229" w:type="pct"/>
            <w:tcBorders>
              <w:top w:val="single" w:sz="4" w:space="0" w:color="auto"/>
              <w:left w:val="single" w:sz="4" w:space="0" w:color="auto"/>
              <w:bottom w:val="single" w:sz="4" w:space="0" w:color="auto"/>
              <w:right w:val="single" w:sz="4" w:space="0" w:color="auto"/>
            </w:tcBorders>
          </w:tcPr>
          <w:p w14:paraId="0D3D0C83" w14:textId="63DC1F3A" w:rsidR="009F7F9D" w:rsidRPr="002E56B9" w:rsidRDefault="00986A9B" w:rsidP="009F7F9D">
            <w:pPr>
              <w:pStyle w:val="TAL"/>
              <w:rPr>
                <w:ins w:id="43" w:author="Fernando Alonso Macias" w:date="2024-02-07T17:35:00Z"/>
                <w:lang w:eastAsia="zh-CN"/>
              </w:rPr>
            </w:pPr>
            <w:ins w:id="44" w:author="Fernando Alonso Macias" w:date="2024-02-07T17:39:00Z">
              <w:r w:rsidRPr="002E56B9">
                <w:t xml:space="preserve">IF ((A.4.1-1/1 AND [10]A.4.1-1/1) OR (A.4.1-1/1 AND [10]A.4.1-1/2) OR (A.4.1-1/2 AND [10]A.4.1-1/1) OR (A.4.1-1/2 AND [10]A.4.1-1/2)) AND A.4.1-2/7 </w:t>
              </w:r>
              <w:r>
                <w:t xml:space="preserve">AND A.4.3.6-1/2 AND A.4.3.6-1/21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7A15AF30" w14:textId="08E10BE3" w:rsidR="009F7F9D" w:rsidRPr="002E56B9" w:rsidRDefault="009F7F9D" w:rsidP="009F7F9D">
            <w:pPr>
              <w:pStyle w:val="TAL"/>
              <w:rPr>
                <w:ins w:id="45" w:author="Fernando Alonso Macias" w:date="2024-02-07T17:35:00Z"/>
                <w:lang w:eastAsia="zh-CN"/>
              </w:rPr>
            </w:pPr>
            <w:ins w:id="46" w:author="Fernando Alonso Macias" w:date="2024-02-07T17:37:00Z">
              <w:r w:rsidRPr="002E56B9">
                <w:rPr>
                  <w:lang w:eastAsia="zh-CN"/>
                </w:rPr>
                <w:t xml:space="preserve">UEs supporting </w:t>
              </w:r>
              <w:r w:rsidRPr="002E56B9">
                <w:rPr>
                  <w:rFonts w:eastAsia="SimSun"/>
                  <w:lang w:eastAsia="zh-CN"/>
                </w:rPr>
                <w:t>E-UTRA</w:t>
              </w:r>
              <w:r w:rsidR="00C51B1D">
                <w:rPr>
                  <w:rFonts w:eastAsia="SimSun"/>
                  <w:lang w:eastAsia="zh-CN"/>
                </w:rPr>
                <w:t>,</w:t>
              </w:r>
              <w:r w:rsidRPr="002E56B9">
                <w:rPr>
                  <w:rFonts w:eastAsia="SimSun"/>
                  <w:lang w:eastAsia="zh-CN"/>
                </w:rPr>
                <w:t xml:space="preserve"> NR FR1 measurement</w:t>
              </w:r>
              <w:r w:rsidR="00C51B1D">
                <w:rPr>
                  <w:rFonts w:eastAsia="SimSun"/>
                  <w:lang w:eastAsia="zh-CN"/>
                </w:rPr>
                <w:t>, per-FR gap and Gap Pattern 4</w:t>
              </w:r>
            </w:ins>
          </w:p>
        </w:tc>
      </w:tr>
      <w:tr w:rsidR="009F7F9D" w:rsidRPr="00BB629B" w14:paraId="2915A1A9" w14:textId="77777777" w:rsidTr="006569F8">
        <w:trPr>
          <w:cantSplit/>
          <w:trHeight w:val="173"/>
          <w:ins w:id="47" w:author="Fernando Alonso Macias" w:date="2024-02-07T17:35:00Z"/>
        </w:trPr>
        <w:tc>
          <w:tcPr>
            <w:tcW w:w="347" w:type="pct"/>
            <w:tcBorders>
              <w:top w:val="single" w:sz="4" w:space="0" w:color="auto"/>
              <w:left w:val="single" w:sz="4" w:space="0" w:color="auto"/>
              <w:bottom w:val="single" w:sz="4" w:space="0" w:color="auto"/>
              <w:right w:val="single" w:sz="4" w:space="0" w:color="auto"/>
            </w:tcBorders>
          </w:tcPr>
          <w:p w14:paraId="45F5F86E" w14:textId="061765FA" w:rsidR="009F7F9D" w:rsidRDefault="009F7F9D" w:rsidP="009F7F9D">
            <w:pPr>
              <w:pStyle w:val="TAL"/>
              <w:rPr>
                <w:ins w:id="48" w:author="Fernando Alonso Macias" w:date="2024-02-07T17:35:00Z"/>
                <w:lang w:eastAsia="zh-TW"/>
              </w:rPr>
            </w:pPr>
            <w:ins w:id="49" w:author="Fernando Alonso Macias" w:date="2024-02-07T17:35:00Z">
              <w:r>
                <w:rPr>
                  <w:lang w:eastAsia="zh-TW"/>
                </w:rPr>
                <w:t>F019</w:t>
              </w:r>
            </w:ins>
          </w:p>
        </w:tc>
        <w:tc>
          <w:tcPr>
            <w:tcW w:w="2229" w:type="pct"/>
            <w:tcBorders>
              <w:top w:val="single" w:sz="4" w:space="0" w:color="auto"/>
              <w:left w:val="single" w:sz="4" w:space="0" w:color="auto"/>
              <w:bottom w:val="single" w:sz="4" w:space="0" w:color="auto"/>
              <w:right w:val="single" w:sz="4" w:space="0" w:color="auto"/>
            </w:tcBorders>
          </w:tcPr>
          <w:p w14:paraId="08486B2E" w14:textId="3F4ED2A2" w:rsidR="009F7F9D" w:rsidRPr="002E56B9" w:rsidRDefault="00AA7F4C" w:rsidP="009F7F9D">
            <w:pPr>
              <w:pStyle w:val="TAL"/>
              <w:rPr>
                <w:ins w:id="50" w:author="Fernando Alonso Macias" w:date="2024-02-07T17:35:00Z"/>
                <w:lang w:eastAsia="zh-CN"/>
              </w:rPr>
            </w:pPr>
            <w:ins w:id="51" w:author="Fernando Alonso Macias" w:date="2024-02-07T17:38:00Z">
              <w:r w:rsidRPr="002E56B9">
                <w:t>IF ((A.4.1-1/1 AND [10]A.4.1-1/1) OR (A.4.1-1/1 AND [10]A.4.1-1/2) OR (A.4.1-1/2 AND [10]A.4.1-1/1) OR (A.4.1-1/2 AND [10]A.4.1-1/2)) AND A.4.1-2/7 AND A.4.3.5-1/1</w:t>
              </w:r>
              <w:r w:rsidRPr="002E56B9">
                <w:rPr>
                  <w:lang w:eastAsia="zh-CN"/>
                </w:rPr>
                <w:t xml:space="preserve"> </w:t>
              </w:r>
            </w:ins>
            <w:ins w:id="52" w:author="Fernando Alonso Macias" w:date="2024-02-07T17:39:00Z">
              <w:r w:rsidR="00986A9B">
                <w:t xml:space="preserve">AND A.4.3.6-1/2 AND A.4.3.6-1/21 </w:t>
              </w:r>
            </w:ins>
            <w:ins w:id="53" w:author="Fernando Alonso Macias" w:date="2024-02-07T17:38:00Z">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5D4487AB" w14:textId="2141FFD9" w:rsidR="009F7F9D" w:rsidRPr="002E56B9" w:rsidRDefault="009F7F9D" w:rsidP="009F7F9D">
            <w:pPr>
              <w:pStyle w:val="TAL"/>
              <w:rPr>
                <w:ins w:id="54" w:author="Fernando Alonso Macias" w:date="2024-02-07T17:35:00Z"/>
                <w:lang w:eastAsia="zh-CN"/>
              </w:rPr>
            </w:pPr>
            <w:ins w:id="55" w:author="Fernando Alonso Macias" w:date="2024-02-07T17:37:00Z">
              <w:r w:rsidRPr="002E56B9">
                <w:rPr>
                  <w:lang w:eastAsia="zh-CN"/>
                </w:rPr>
                <w:t xml:space="preserve">UEs supporting </w:t>
              </w:r>
              <w:r w:rsidRPr="002E56B9">
                <w:rPr>
                  <w:rFonts w:eastAsia="SimSun"/>
                  <w:lang w:eastAsia="zh-CN"/>
                </w:rPr>
                <w:t>E-UTRA</w:t>
              </w:r>
            </w:ins>
            <w:ins w:id="56" w:author="Fernando Alonso Macias" w:date="2024-02-07T17:38:00Z">
              <w:r w:rsidR="0090316F">
                <w:rPr>
                  <w:rFonts w:eastAsia="SimSun"/>
                  <w:lang w:eastAsia="zh-CN"/>
                </w:rPr>
                <w:t xml:space="preserve">, </w:t>
              </w:r>
            </w:ins>
            <w:ins w:id="57" w:author="Fernando Alonso Macias" w:date="2024-02-07T17:37:00Z">
              <w:r w:rsidRPr="002E56B9">
                <w:rPr>
                  <w:rFonts w:eastAsia="SimSun"/>
                  <w:lang w:eastAsia="zh-CN"/>
                </w:rPr>
                <w:t>NR FR1 measurement</w:t>
              </w:r>
            </w:ins>
            <w:ins w:id="58" w:author="Fernando Alonso Macias" w:date="2024-02-07T17:38:00Z">
              <w:r w:rsidR="0090316F">
                <w:rPr>
                  <w:rFonts w:eastAsia="SimSun"/>
                  <w:lang w:eastAsia="zh-CN"/>
                </w:rPr>
                <w:t xml:space="preserve">, </w:t>
              </w:r>
            </w:ins>
            <w:ins w:id="59" w:author="Fernando Alonso Macias" w:date="2024-02-07T17:37:00Z">
              <w:r w:rsidRPr="002E56B9">
                <w:rPr>
                  <w:lang w:eastAsia="zh-CN"/>
                </w:rPr>
                <w:t>long DRX cycle</w:t>
              </w:r>
            </w:ins>
            <w:ins w:id="60" w:author="Fernando Alonso Macias" w:date="2024-02-07T17:38:00Z">
              <w:r w:rsidR="0090316F">
                <w:rPr>
                  <w:lang w:eastAsia="zh-CN"/>
                </w:rPr>
                <w:t>, per-FR gap and Gap Pattern 4</w:t>
              </w:r>
            </w:ins>
          </w:p>
        </w:tc>
      </w:tr>
      <w:tr w:rsidR="00826264" w:rsidRPr="00BB629B" w14:paraId="5B182675" w14:textId="77777777" w:rsidTr="006569F8">
        <w:trPr>
          <w:cantSplit/>
          <w:trHeight w:val="173"/>
          <w:ins w:id="61" w:author="Fernando Alonso Macias" w:date="2024-02-07T17:45:00Z"/>
        </w:trPr>
        <w:tc>
          <w:tcPr>
            <w:tcW w:w="347" w:type="pct"/>
            <w:tcBorders>
              <w:top w:val="single" w:sz="4" w:space="0" w:color="auto"/>
              <w:left w:val="single" w:sz="4" w:space="0" w:color="auto"/>
              <w:bottom w:val="single" w:sz="4" w:space="0" w:color="auto"/>
              <w:right w:val="single" w:sz="4" w:space="0" w:color="auto"/>
            </w:tcBorders>
          </w:tcPr>
          <w:p w14:paraId="64A0039D" w14:textId="2D15F09A" w:rsidR="00826264" w:rsidRDefault="00826264" w:rsidP="00826264">
            <w:pPr>
              <w:pStyle w:val="TAL"/>
              <w:rPr>
                <w:ins w:id="62" w:author="Fernando Alonso Macias" w:date="2024-02-07T17:45:00Z"/>
                <w:lang w:eastAsia="zh-TW"/>
              </w:rPr>
            </w:pPr>
            <w:ins w:id="63" w:author="Fernando Alonso Macias" w:date="2024-02-07T17:45:00Z">
              <w:r>
                <w:rPr>
                  <w:lang w:eastAsia="zh-TW"/>
                </w:rPr>
                <w:t>F020</w:t>
              </w:r>
            </w:ins>
          </w:p>
        </w:tc>
        <w:tc>
          <w:tcPr>
            <w:tcW w:w="2229" w:type="pct"/>
            <w:tcBorders>
              <w:top w:val="single" w:sz="4" w:space="0" w:color="auto"/>
              <w:left w:val="single" w:sz="4" w:space="0" w:color="auto"/>
              <w:bottom w:val="single" w:sz="4" w:space="0" w:color="auto"/>
              <w:right w:val="single" w:sz="4" w:space="0" w:color="auto"/>
            </w:tcBorders>
          </w:tcPr>
          <w:p w14:paraId="69B787D5" w14:textId="2F814266" w:rsidR="00826264" w:rsidRPr="002E56B9" w:rsidRDefault="00C96F0C" w:rsidP="00826264">
            <w:pPr>
              <w:pStyle w:val="TAL"/>
              <w:rPr>
                <w:ins w:id="64" w:author="Fernando Alonso Macias" w:date="2024-02-07T17:45:00Z"/>
              </w:rPr>
            </w:pPr>
            <w:ins w:id="65" w:author="Fernando Alonso Macias" w:date="2024-02-07T17:48:00Z">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40E2E280" w14:textId="7BABE332" w:rsidR="00826264" w:rsidRPr="002E56B9" w:rsidRDefault="00826264" w:rsidP="00826264">
            <w:pPr>
              <w:pStyle w:val="TAL"/>
              <w:rPr>
                <w:ins w:id="66" w:author="Fernando Alonso Macias" w:date="2024-02-07T17:45:00Z"/>
                <w:lang w:eastAsia="zh-CN"/>
              </w:rPr>
            </w:pPr>
            <w:ins w:id="67" w:author="Fernando Alonso Macias" w:date="2024-02-07T17:46: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gap and </w:t>
              </w:r>
            </w:ins>
            <w:ins w:id="68" w:author="Fernando Alonso Macias" w:date="2024-02-07T17:47:00Z">
              <w:r w:rsidR="003E0547">
                <w:rPr>
                  <w:lang w:eastAsia="zh-CN"/>
                </w:rPr>
                <w:t>G</w:t>
              </w:r>
            </w:ins>
            <w:ins w:id="69" w:author="Fernando Alonso Macias" w:date="2024-02-07T17:46:00Z">
              <w:r>
                <w:rPr>
                  <w:lang w:eastAsia="zh-CN"/>
                </w:rPr>
                <w:t xml:space="preserve">ap </w:t>
              </w:r>
            </w:ins>
            <w:ins w:id="70" w:author="Fernando Alonso Macias" w:date="2024-02-07T17:47:00Z">
              <w:r w:rsidR="003E0547">
                <w:rPr>
                  <w:lang w:eastAsia="zh-CN"/>
                </w:rPr>
                <w:t>P</w:t>
              </w:r>
            </w:ins>
            <w:ins w:id="71" w:author="Fernando Alonso Macias" w:date="2024-02-07T17:46:00Z">
              <w:r>
                <w:rPr>
                  <w:lang w:eastAsia="zh-CN"/>
                </w:rPr>
                <w:t>attern 4</w:t>
              </w:r>
            </w:ins>
          </w:p>
        </w:tc>
      </w:tr>
      <w:tr w:rsidR="003E0547" w:rsidRPr="00BB629B" w14:paraId="0AD6106B" w14:textId="77777777" w:rsidTr="006569F8">
        <w:trPr>
          <w:cantSplit/>
          <w:trHeight w:val="173"/>
          <w:ins w:id="72" w:author="Fernando Alonso Macias" w:date="2024-02-07T17:45:00Z"/>
        </w:trPr>
        <w:tc>
          <w:tcPr>
            <w:tcW w:w="347" w:type="pct"/>
            <w:tcBorders>
              <w:top w:val="single" w:sz="4" w:space="0" w:color="auto"/>
              <w:left w:val="single" w:sz="4" w:space="0" w:color="auto"/>
              <w:bottom w:val="single" w:sz="4" w:space="0" w:color="auto"/>
              <w:right w:val="single" w:sz="4" w:space="0" w:color="auto"/>
            </w:tcBorders>
          </w:tcPr>
          <w:p w14:paraId="34A56A62" w14:textId="73E6A449" w:rsidR="003E0547" w:rsidRDefault="003E0547" w:rsidP="003E0547">
            <w:pPr>
              <w:pStyle w:val="TAL"/>
              <w:rPr>
                <w:ins w:id="73" w:author="Fernando Alonso Macias" w:date="2024-02-07T17:45:00Z"/>
                <w:lang w:eastAsia="zh-TW"/>
              </w:rPr>
            </w:pPr>
            <w:ins w:id="74" w:author="Fernando Alonso Macias" w:date="2024-02-07T17:45:00Z">
              <w:r>
                <w:rPr>
                  <w:lang w:eastAsia="zh-TW"/>
                </w:rPr>
                <w:t>F021</w:t>
              </w:r>
            </w:ins>
          </w:p>
        </w:tc>
        <w:tc>
          <w:tcPr>
            <w:tcW w:w="2229" w:type="pct"/>
            <w:tcBorders>
              <w:top w:val="single" w:sz="4" w:space="0" w:color="auto"/>
              <w:left w:val="single" w:sz="4" w:space="0" w:color="auto"/>
              <w:bottom w:val="single" w:sz="4" w:space="0" w:color="auto"/>
              <w:right w:val="single" w:sz="4" w:space="0" w:color="auto"/>
            </w:tcBorders>
          </w:tcPr>
          <w:p w14:paraId="48EEFA6F" w14:textId="04ABD740" w:rsidR="003E0547" w:rsidRPr="002E56B9" w:rsidRDefault="00B00A5C" w:rsidP="003E0547">
            <w:pPr>
              <w:pStyle w:val="TAL"/>
              <w:rPr>
                <w:ins w:id="75" w:author="Fernando Alonso Macias" w:date="2024-02-07T17:45:00Z"/>
              </w:rPr>
            </w:pPr>
            <w:ins w:id="76" w:author="Fernando Alonso Macias" w:date="2024-02-07T17:48:00Z">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130A3D15" w14:textId="48C0D65C" w:rsidR="003E0547" w:rsidRPr="002E56B9" w:rsidRDefault="003E0547" w:rsidP="003E0547">
            <w:pPr>
              <w:pStyle w:val="TAL"/>
              <w:rPr>
                <w:ins w:id="77" w:author="Fernando Alonso Macias" w:date="2024-02-07T17:45:00Z"/>
                <w:lang w:eastAsia="zh-CN"/>
              </w:rPr>
            </w:pPr>
            <w:ins w:id="78" w:author="Fernando Alonso Macias" w:date="2024-02-07T17:47: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ins>
          </w:p>
        </w:tc>
      </w:tr>
    </w:tbl>
    <w:p w14:paraId="6EA7389B" w14:textId="77777777" w:rsidR="007F439C" w:rsidRDefault="007F439C" w:rsidP="00443B15">
      <w:pPr>
        <w:rPr>
          <w:b/>
          <w:bCs/>
          <w:noProof/>
          <w:color w:val="FF0000"/>
          <w:sz w:val="30"/>
          <w:szCs w:val="30"/>
        </w:rPr>
      </w:pPr>
    </w:p>
    <w:p w14:paraId="71F5FFC5" w14:textId="01F93F3E" w:rsidR="00F86455" w:rsidRDefault="00F86455" w:rsidP="00F8645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6E34949" w14:textId="77777777" w:rsidR="00520E92" w:rsidRPr="002E56B9" w:rsidRDefault="00520E92" w:rsidP="00520E92">
      <w:pPr>
        <w:pStyle w:val="Heading2"/>
      </w:pPr>
      <w:bookmarkStart w:id="79" w:name="_Toc20936811"/>
      <w:bookmarkStart w:id="80" w:name="_Toc36713257"/>
      <w:bookmarkStart w:id="81" w:name="_Toc36713660"/>
      <w:bookmarkStart w:id="82" w:name="_Toc52217973"/>
      <w:bookmarkStart w:id="83" w:name="_Toc58499585"/>
      <w:bookmarkStart w:id="84" w:name="_Toc68538442"/>
      <w:bookmarkStart w:id="85" w:name="_Toc75510025"/>
      <w:bookmarkStart w:id="86" w:name="_Toc90971503"/>
      <w:bookmarkStart w:id="87" w:name="_Toc100158411"/>
      <w:bookmarkStart w:id="88" w:name="_Toc146636658"/>
      <w:r w:rsidRPr="002E56B9">
        <w:t>4.2</w:t>
      </w:r>
      <w:r w:rsidRPr="002E56B9">
        <w:tab/>
        <w:t>RRM conformance test cases</w:t>
      </w:r>
      <w:bookmarkEnd w:id="79"/>
      <w:bookmarkEnd w:id="80"/>
      <w:bookmarkEnd w:id="81"/>
      <w:bookmarkEnd w:id="82"/>
      <w:bookmarkEnd w:id="83"/>
      <w:bookmarkEnd w:id="84"/>
      <w:bookmarkEnd w:id="85"/>
      <w:bookmarkEnd w:id="86"/>
      <w:bookmarkEnd w:id="87"/>
      <w:bookmarkEnd w:id="88"/>
    </w:p>
    <w:p w14:paraId="487F4D2F" w14:textId="77777777" w:rsidR="00520E92" w:rsidRPr="002E56B9" w:rsidRDefault="00520E92" w:rsidP="00520E92">
      <w:pPr>
        <w:spacing w:after="0"/>
        <w:rPr>
          <w:rFonts w:ascii="Arial" w:hAnsi="Arial"/>
          <w:b/>
        </w:rPr>
        <w:sectPr w:rsidR="00520E92" w:rsidRPr="002E56B9" w:rsidSect="00963FE1">
          <w:footnotePr>
            <w:numRestart w:val="eachSect"/>
          </w:footnotePr>
          <w:pgSz w:w="16840" w:h="11907" w:orient="landscape"/>
          <w:pgMar w:top="1138" w:right="1411" w:bottom="1138" w:left="1138" w:header="567" w:footer="567" w:gutter="0"/>
          <w:cols w:space="720"/>
        </w:sectPr>
      </w:pPr>
    </w:p>
    <w:p w14:paraId="793D396B" w14:textId="77777777" w:rsidR="008E43C0" w:rsidRPr="002E56B9" w:rsidRDefault="008E43C0" w:rsidP="008E43C0">
      <w:pPr>
        <w:pStyle w:val="TH"/>
      </w:pPr>
      <w:bookmarkStart w:id="89" w:name="_Hlk68461152"/>
      <w:r w:rsidRPr="002E56B9">
        <w:lastRenderedPageBreak/>
        <w:t>Table 4.2-1</w:t>
      </w:r>
      <w:bookmarkEnd w:id="89"/>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8E43C0" w:rsidRPr="002E56B9" w14:paraId="53059471" w14:textId="77777777" w:rsidTr="006569F8">
        <w:trPr>
          <w:tblHeader/>
          <w:jc w:val="center"/>
        </w:trPr>
        <w:tc>
          <w:tcPr>
            <w:tcW w:w="1176" w:type="dxa"/>
            <w:tcBorders>
              <w:top w:val="single" w:sz="4" w:space="0" w:color="auto"/>
              <w:left w:val="single" w:sz="4" w:space="0" w:color="auto"/>
              <w:bottom w:val="nil"/>
              <w:right w:val="single" w:sz="4" w:space="0" w:color="auto"/>
            </w:tcBorders>
            <w:hideMark/>
          </w:tcPr>
          <w:p w14:paraId="3CD0AA25" w14:textId="77777777" w:rsidR="008E43C0" w:rsidRPr="002E56B9" w:rsidRDefault="008E43C0" w:rsidP="006569F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2C1C130D" w14:textId="77777777" w:rsidR="008E43C0" w:rsidRPr="002E56B9" w:rsidRDefault="008E43C0" w:rsidP="006569F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C13A9BF" w14:textId="77777777" w:rsidR="008E43C0" w:rsidRPr="002E56B9" w:rsidRDefault="008E43C0" w:rsidP="006569F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963DDED" w14:textId="77777777" w:rsidR="008E43C0" w:rsidRPr="002E56B9" w:rsidRDefault="008E43C0" w:rsidP="006569F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7745A942" w14:textId="77777777" w:rsidR="008E43C0" w:rsidRPr="002E56B9" w:rsidRDefault="008E43C0" w:rsidP="006569F8">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467B32DA" w14:textId="77777777" w:rsidR="008E43C0" w:rsidRPr="002E56B9" w:rsidRDefault="008E43C0" w:rsidP="006569F8">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7F5AA1FE" w14:textId="77777777" w:rsidR="008E43C0" w:rsidRPr="002E56B9" w:rsidRDefault="008E43C0" w:rsidP="006569F8">
            <w:pPr>
              <w:pStyle w:val="TAH"/>
              <w:rPr>
                <w:lang w:eastAsia="zh-TW"/>
              </w:rPr>
            </w:pPr>
            <w:r>
              <w:t>Test Selection Criteria</w:t>
            </w:r>
          </w:p>
        </w:tc>
      </w:tr>
      <w:tr w:rsidR="008E43C0" w:rsidRPr="002E56B9" w14:paraId="646C2175" w14:textId="77777777" w:rsidTr="006569F8">
        <w:trPr>
          <w:tblHeader/>
          <w:jc w:val="center"/>
        </w:trPr>
        <w:tc>
          <w:tcPr>
            <w:tcW w:w="1176" w:type="dxa"/>
            <w:tcBorders>
              <w:top w:val="nil"/>
              <w:left w:val="single" w:sz="4" w:space="0" w:color="auto"/>
              <w:bottom w:val="single" w:sz="4" w:space="0" w:color="auto"/>
              <w:right w:val="single" w:sz="4" w:space="0" w:color="auto"/>
            </w:tcBorders>
          </w:tcPr>
          <w:p w14:paraId="181CA6F8" w14:textId="77777777" w:rsidR="008E43C0" w:rsidRPr="002E56B9" w:rsidRDefault="008E43C0" w:rsidP="006569F8">
            <w:pPr>
              <w:pStyle w:val="TAH"/>
            </w:pPr>
          </w:p>
        </w:tc>
        <w:tc>
          <w:tcPr>
            <w:tcW w:w="4538" w:type="dxa"/>
            <w:tcBorders>
              <w:top w:val="nil"/>
              <w:left w:val="single" w:sz="4" w:space="0" w:color="auto"/>
              <w:bottom w:val="single" w:sz="4" w:space="0" w:color="auto"/>
              <w:right w:val="single" w:sz="4" w:space="0" w:color="auto"/>
            </w:tcBorders>
          </w:tcPr>
          <w:p w14:paraId="1E3E2B7F" w14:textId="77777777" w:rsidR="008E43C0" w:rsidRPr="002E56B9" w:rsidRDefault="008E43C0" w:rsidP="006569F8">
            <w:pPr>
              <w:pStyle w:val="TAH"/>
            </w:pPr>
          </w:p>
        </w:tc>
        <w:tc>
          <w:tcPr>
            <w:tcW w:w="854" w:type="dxa"/>
            <w:tcBorders>
              <w:top w:val="nil"/>
              <w:left w:val="single" w:sz="4" w:space="0" w:color="auto"/>
              <w:bottom w:val="single" w:sz="4" w:space="0" w:color="auto"/>
              <w:right w:val="single" w:sz="4" w:space="0" w:color="auto"/>
            </w:tcBorders>
          </w:tcPr>
          <w:p w14:paraId="521771D7" w14:textId="77777777" w:rsidR="008E43C0" w:rsidRPr="002E56B9" w:rsidRDefault="008E43C0" w:rsidP="006569F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877229D" w14:textId="77777777" w:rsidR="008E43C0" w:rsidRPr="002E56B9" w:rsidRDefault="008E43C0" w:rsidP="006569F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D77D540" w14:textId="77777777" w:rsidR="008E43C0" w:rsidRPr="002E56B9" w:rsidRDefault="008E43C0" w:rsidP="006569F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93CC786" w14:textId="77777777" w:rsidR="008E43C0" w:rsidRPr="002E56B9" w:rsidRDefault="008E43C0" w:rsidP="006569F8">
            <w:pPr>
              <w:pStyle w:val="TAH"/>
            </w:pPr>
          </w:p>
        </w:tc>
        <w:tc>
          <w:tcPr>
            <w:tcW w:w="1374" w:type="dxa"/>
            <w:tcBorders>
              <w:top w:val="nil"/>
              <w:left w:val="single" w:sz="4" w:space="0" w:color="auto"/>
              <w:bottom w:val="single" w:sz="4" w:space="0" w:color="auto"/>
              <w:right w:val="single" w:sz="4" w:space="0" w:color="auto"/>
            </w:tcBorders>
          </w:tcPr>
          <w:p w14:paraId="6BBF4043" w14:textId="77777777" w:rsidR="008E43C0" w:rsidRPr="002E56B9" w:rsidRDefault="008E43C0" w:rsidP="006569F8">
            <w:pPr>
              <w:pStyle w:val="TAH"/>
            </w:pPr>
          </w:p>
        </w:tc>
        <w:tc>
          <w:tcPr>
            <w:tcW w:w="1374" w:type="dxa"/>
            <w:tcBorders>
              <w:top w:val="nil"/>
              <w:left w:val="single" w:sz="4" w:space="0" w:color="auto"/>
              <w:bottom w:val="single" w:sz="4" w:space="0" w:color="auto"/>
              <w:right w:val="single" w:sz="4" w:space="0" w:color="auto"/>
            </w:tcBorders>
          </w:tcPr>
          <w:p w14:paraId="2311295A" w14:textId="77777777" w:rsidR="008E43C0" w:rsidRPr="002E56B9" w:rsidRDefault="008E43C0" w:rsidP="006569F8">
            <w:pPr>
              <w:pStyle w:val="TAH"/>
            </w:pPr>
          </w:p>
        </w:tc>
      </w:tr>
      <w:tr w:rsidR="008E43C0" w:rsidRPr="002E56B9" w14:paraId="7229C92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4C7573" w14:textId="77777777" w:rsidR="008E43C0" w:rsidRPr="002E56B9" w:rsidRDefault="008E43C0" w:rsidP="006569F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427E7D" w14:textId="77777777" w:rsidR="008E43C0" w:rsidRPr="002E56B9" w:rsidRDefault="008E43C0" w:rsidP="006569F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FB66B6"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A0442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62BB6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BF2E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61456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B06BF1" w14:textId="77777777" w:rsidR="008E43C0" w:rsidRPr="002E56B9" w:rsidRDefault="008E43C0" w:rsidP="006569F8">
            <w:pPr>
              <w:pStyle w:val="TAL"/>
              <w:rPr>
                <w:b/>
                <w:lang w:eastAsia="zh-CN"/>
              </w:rPr>
            </w:pPr>
          </w:p>
        </w:tc>
      </w:tr>
      <w:tr w:rsidR="008E43C0" w:rsidRPr="002E56B9" w14:paraId="093AB04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15C2E4" w14:textId="77777777" w:rsidR="008E43C0" w:rsidRPr="002E56B9" w:rsidRDefault="008E43C0" w:rsidP="006569F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E27ED2" w14:textId="77777777" w:rsidR="008E43C0" w:rsidRPr="002E56B9" w:rsidRDefault="008E43C0" w:rsidP="006569F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27F788"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5013EA"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18ED58"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56340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17532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DCD741" w14:textId="77777777" w:rsidR="008E43C0" w:rsidRPr="002E56B9" w:rsidRDefault="008E43C0" w:rsidP="006569F8">
            <w:pPr>
              <w:pStyle w:val="TAL"/>
              <w:rPr>
                <w:b/>
                <w:lang w:eastAsia="zh-CN"/>
              </w:rPr>
            </w:pPr>
          </w:p>
        </w:tc>
      </w:tr>
      <w:tr w:rsidR="008E43C0" w:rsidRPr="002E56B9" w14:paraId="531E7DB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898191" w14:textId="77777777" w:rsidR="008E43C0" w:rsidRPr="002E56B9" w:rsidRDefault="008E43C0" w:rsidP="006569F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3C4F1F" w14:textId="77777777" w:rsidR="008E43C0" w:rsidRPr="002E56B9" w:rsidRDefault="008E43C0" w:rsidP="006569F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B441FD"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5445B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02C61D"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76F12B"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0EE60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9B4123" w14:textId="77777777" w:rsidR="008E43C0" w:rsidRPr="002E56B9" w:rsidRDefault="008E43C0" w:rsidP="006569F8">
            <w:pPr>
              <w:pStyle w:val="TAL"/>
              <w:rPr>
                <w:b/>
                <w:lang w:eastAsia="zh-CN"/>
              </w:rPr>
            </w:pPr>
          </w:p>
        </w:tc>
      </w:tr>
      <w:tr w:rsidR="008E43C0" w:rsidRPr="002E56B9" w14:paraId="5473868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3CA5A9B" w14:textId="77777777" w:rsidR="008E43C0" w:rsidRPr="002E56B9" w:rsidRDefault="008E43C0" w:rsidP="006569F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1502C6D3" w14:textId="77777777" w:rsidR="008E43C0" w:rsidRPr="002E56B9" w:rsidRDefault="008E43C0" w:rsidP="006569F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6925051"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1FE7BA" w14:textId="77777777" w:rsidR="008E43C0" w:rsidRPr="002E56B9" w:rsidRDefault="008E43C0" w:rsidP="006569F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1099C2B" w14:textId="77777777" w:rsidR="008E43C0" w:rsidRPr="002E56B9" w:rsidRDefault="008E43C0" w:rsidP="006569F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8B8F00C" w14:textId="77777777" w:rsidR="008E43C0" w:rsidRPr="002E56B9" w:rsidRDefault="008E43C0" w:rsidP="006569F8">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DDA858" w14:textId="77777777" w:rsidR="008E43C0" w:rsidRPr="002E56B9" w:rsidRDefault="008E43C0" w:rsidP="006569F8">
            <w:pPr>
              <w:pStyle w:val="TAL"/>
            </w:pPr>
            <w:r w:rsidRPr="002E56B9">
              <w:t>2Rx</w:t>
            </w:r>
          </w:p>
          <w:p w14:paraId="0790035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DD3CD5" w14:textId="77777777" w:rsidR="008E43C0" w:rsidRPr="002E56B9" w:rsidRDefault="008E43C0" w:rsidP="006569F8">
            <w:pPr>
              <w:pStyle w:val="TAL"/>
            </w:pPr>
          </w:p>
        </w:tc>
      </w:tr>
      <w:tr w:rsidR="008E43C0" w:rsidRPr="002E56B9" w14:paraId="2492A4C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EFBD582" w14:textId="77777777" w:rsidR="008E43C0" w:rsidRPr="002E56B9" w:rsidRDefault="008E43C0" w:rsidP="006569F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E3AC37A" w14:textId="77777777" w:rsidR="008E43C0" w:rsidRPr="002E56B9" w:rsidRDefault="008E43C0" w:rsidP="006569F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F6A04D9"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8D764" w14:textId="77777777" w:rsidR="008E43C0" w:rsidRPr="002E56B9" w:rsidRDefault="008E43C0" w:rsidP="006569F8">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427BFA02" w14:textId="77777777" w:rsidR="008E43C0" w:rsidRPr="002E56B9" w:rsidRDefault="008E43C0" w:rsidP="006569F8">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9330109" w14:textId="77777777" w:rsidR="008E43C0" w:rsidRPr="002E56B9" w:rsidRDefault="008E43C0" w:rsidP="006569F8">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BB75BC" w14:textId="77777777" w:rsidR="008E43C0" w:rsidRPr="002E56B9" w:rsidRDefault="008E43C0" w:rsidP="006569F8">
            <w:pPr>
              <w:pStyle w:val="TAL"/>
            </w:pPr>
            <w:r w:rsidRPr="002E56B9">
              <w:t>2Rx</w:t>
            </w:r>
          </w:p>
          <w:p w14:paraId="46A0815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8FC559" w14:textId="77777777" w:rsidR="008E43C0" w:rsidRPr="002E56B9" w:rsidRDefault="008E43C0" w:rsidP="006569F8">
            <w:pPr>
              <w:pStyle w:val="TAL"/>
            </w:pPr>
            <w:r>
              <w:t>Subtest 2: F001</w:t>
            </w:r>
          </w:p>
        </w:tc>
      </w:tr>
      <w:tr w:rsidR="008E43C0" w:rsidRPr="002E56B9" w14:paraId="474C848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28C817AC" w14:textId="77777777" w:rsidR="008E43C0" w:rsidRPr="002E56B9" w:rsidRDefault="008E43C0" w:rsidP="006569F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F40EFDD" w14:textId="77777777" w:rsidR="008E43C0" w:rsidRPr="002E56B9" w:rsidRDefault="008E43C0" w:rsidP="006569F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93EA49D" w14:textId="77777777" w:rsidR="008E43C0" w:rsidRPr="002E56B9" w:rsidRDefault="008E43C0" w:rsidP="006569F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3DDEC6" w14:textId="77777777" w:rsidR="008E43C0" w:rsidRPr="002E56B9" w:rsidRDefault="008E43C0" w:rsidP="006569F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7980D33" w14:textId="77777777" w:rsidR="008E43C0" w:rsidRPr="002E56B9" w:rsidRDefault="008E43C0" w:rsidP="006569F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F3F2B01" w14:textId="77777777" w:rsidR="008E43C0" w:rsidRPr="002E56B9" w:rsidRDefault="008E43C0" w:rsidP="006569F8">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5619829" w14:textId="77777777" w:rsidR="008E43C0" w:rsidRPr="002E56B9" w:rsidRDefault="008E43C0" w:rsidP="006569F8">
            <w:pPr>
              <w:pStyle w:val="TAL"/>
            </w:pPr>
            <w:r w:rsidRPr="002E56B9">
              <w:t>2Rx</w:t>
            </w:r>
          </w:p>
          <w:p w14:paraId="2C172BB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F50EFC" w14:textId="77777777" w:rsidR="008E43C0" w:rsidRPr="002E56B9" w:rsidRDefault="008E43C0" w:rsidP="006569F8">
            <w:pPr>
              <w:pStyle w:val="TAL"/>
            </w:pPr>
          </w:p>
        </w:tc>
      </w:tr>
      <w:tr w:rsidR="008E43C0" w:rsidRPr="002E56B9" w14:paraId="2497B11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5D861F77" w14:textId="77777777" w:rsidR="008E43C0" w:rsidRPr="002E56B9" w:rsidRDefault="008E43C0" w:rsidP="006569F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7D71F6F0" w14:textId="77777777" w:rsidR="008E43C0" w:rsidRPr="002E56B9" w:rsidRDefault="008E43C0" w:rsidP="006569F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81B45CF" w14:textId="77777777" w:rsidR="008E43C0" w:rsidRPr="002E56B9" w:rsidRDefault="008E43C0" w:rsidP="006569F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951C9F9" w14:textId="77777777" w:rsidR="008E43C0" w:rsidRPr="002E56B9" w:rsidRDefault="008E43C0" w:rsidP="006569F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1BE4302" w14:textId="77777777" w:rsidR="008E43C0" w:rsidRPr="002E56B9" w:rsidRDefault="008E43C0" w:rsidP="006569F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B1D4644" w14:textId="77777777" w:rsidR="008E43C0" w:rsidRPr="002E56B9" w:rsidRDefault="008E43C0" w:rsidP="006569F8">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D1D94CB" w14:textId="77777777" w:rsidR="008E43C0" w:rsidRPr="002E56B9" w:rsidRDefault="008E43C0" w:rsidP="006569F8">
            <w:pPr>
              <w:pStyle w:val="TAL"/>
            </w:pPr>
            <w:r w:rsidRPr="002E56B9">
              <w:t>2Rx</w:t>
            </w:r>
          </w:p>
          <w:p w14:paraId="62E2047D"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D319F6" w14:textId="77777777" w:rsidR="008E43C0" w:rsidRPr="002E56B9" w:rsidRDefault="008E43C0" w:rsidP="006569F8">
            <w:pPr>
              <w:pStyle w:val="TAL"/>
            </w:pPr>
          </w:p>
        </w:tc>
      </w:tr>
      <w:tr w:rsidR="008E43C0" w:rsidRPr="002E56B9" w14:paraId="33B45E7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714DBD" w14:textId="77777777" w:rsidR="008E43C0" w:rsidRPr="002E56B9" w:rsidRDefault="008E43C0" w:rsidP="006569F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C04712" w14:textId="77777777" w:rsidR="008E43C0" w:rsidRPr="002E56B9" w:rsidRDefault="008E43C0" w:rsidP="006569F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73373C"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1ACD64"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4651F1"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2518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BDC298"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F6F0" w14:textId="77777777" w:rsidR="008E43C0" w:rsidRPr="002E56B9" w:rsidRDefault="008E43C0" w:rsidP="006569F8">
            <w:pPr>
              <w:pStyle w:val="TAL"/>
              <w:rPr>
                <w:b/>
              </w:rPr>
            </w:pPr>
          </w:p>
        </w:tc>
      </w:tr>
      <w:tr w:rsidR="008E43C0" w:rsidRPr="002E56B9" w14:paraId="6D11EBF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987F5A" w14:textId="77777777" w:rsidR="008E43C0" w:rsidRPr="002E56B9" w:rsidRDefault="008E43C0" w:rsidP="006569F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5A7929" w14:textId="77777777" w:rsidR="008E43C0" w:rsidRPr="002E56B9" w:rsidRDefault="008E43C0" w:rsidP="006569F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6EF16"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6F0CFD"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521243"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9371B3"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7DC64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2D75ED" w14:textId="77777777" w:rsidR="008E43C0" w:rsidRPr="002E56B9" w:rsidRDefault="008E43C0" w:rsidP="006569F8">
            <w:pPr>
              <w:pStyle w:val="TAL"/>
              <w:rPr>
                <w:b/>
              </w:rPr>
            </w:pPr>
          </w:p>
        </w:tc>
      </w:tr>
      <w:tr w:rsidR="008E43C0" w:rsidRPr="002E56B9" w14:paraId="22FC0A5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396985B" w14:textId="77777777" w:rsidR="008E43C0" w:rsidRPr="002E56B9" w:rsidRDefault="008E43C0" w:rsidP="006569F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5FC04A" w14:textId="77777777" w:rsidR="008E43C0" w:rsidRPr="002E56B9" w:rsidRDefault="008E43C0" w:rsidP="006569F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B609992"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F042D7"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34112EA"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7F6890" w14:textId="77777777" w:rsidR="008E43C0" w:rsidRPr="002E56B9" w:rsidRDefault="008E43C0" w:rsidP="006569F8">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DB0FB7" w14:textId="77777777" w:rsidR="008E43C0" w:rsidRPr="002E56B9" w:rsidRDefault="008E43C0" w:rsidP="006569F8">
            <w:pPr>
              <w:pStyle w:val="TAL"/>
            </w:pPr>
            <w:r w:rsidRPr="002E56B9">
              <w:t>2Rx</w:t>
            </w:r>
          </w:p>
          <w:p w14:paraId="3AF6AA2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EBAA96" w14:textId="77777777" w:rsidR="008E43C0" w:rsidRPr="002E56B9" w:rsidRDefault="008E43C0" w:rsidP="006569F8">
            <w:pPr>
              <w:pStyle w:val="TAL"/>
            </w:pPr>
            <w:r>
              <w:t>Subtest 2: F002</w:t>
            </w:r>
          </w:p>
        </w:tc>
      </w:tr>
      <w:tr w:rsidR="008E43C0" w:rsidRPr="002E56B9" w14:paraId="297EE81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25A13E" w14:textId="77777777" w:rsidR="008E43C0" w:rsidRPr="002E56B9" w:rsidRDefault="008E43C0" w:rsidP="006569F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7A81B" w14:textId="77777777" w:rsidR="008E43C0" w:rsidRPr="002E56B9" w:rsidRDefault="008E43C0" w:rsidP="006569F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E8F2D1"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8220D"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FF3CAA"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C72DD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3629AE"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E9E83A" w14:textId="77777777" w:rsidR="008E43C0" w:rsidRPr="002E56B9" w:rsidRDefault="008E43C0" w:rsidP="006569F8">
            <w:pPr>
              <w:pStyle w:val="TAL"/>
              <w:rPr>
                <w:b/>
              </w:rPr>
            </w:pPr>
          </w:p>
        </w:tc>
      </w:tr>
      <w:tr w:rsidR="008E43C0" w:rsidRPr="002E56B9" w14:paraId="32BD7E9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9B81DF" w14:textId="77777777" w:rsidR="008E43C0" w:rsidRPr="002E56B9" w:rsidRDefault="008E43C0" w:rsidP="006569F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D1F99D" w14:textId="77777777" w:rsidR="008E43C0" w:rsidRPr="002E56B9" w:rsidRDefault="008E43C0" w:rsidP="006569F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1DF50"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C0F3C1"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53F7FA"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CE28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B0B1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946398" w14:textId="77777777" w:rsidR="008E43C0" w:rsidRPr="002E56B9" w:rsidRDefault="008E43C0" w:rsidP="006569F8">
            <w:pPr>
              <w:pStyle w:val="TAL"/>
              <w:rPr>
                <w:b/>
              </w:rPr>
            </w:pPr>
          </w:p>
        </w:tc>
      </w:tr>
      <w:tr w:rsidR="008E43C0" w:rsidRPr="002E56B9" w14:paraId="22B45EA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AADF518" w14:textId="77777777" w:rsidR="008E43C0" w:rsidRPr="002E56B9" w:rsidRDefault="008E43C0" w:rsidP="006569F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6EA060D3" w14:textId="77777777" w:rsidR="008E43C0" w:rsidRPr="002E56B9" w:rsidRDefault="008E43C0" w:rsidP="006569F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9AF66F5"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0D727B"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EDE2B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1EDD59" w14:textId="77777777" w:rsidR="008E43C0" w:rsidRPr="002E56B9" w:rsidRDefault="008E43C0" w:rsidP="006569F8">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1E5D86" w14:textId="77777777" w:rsidR="008E43C0" w:rsidRPr="002E56B9" w:rsidRDefault="008E43C0" w:rsidP="006569F8">
            <w:pPr>
              <w:pStyle w:val="TAL"/>
            </w:pPr>
            <w:r w:rsidRPr="002E56B9">
              <w:t>2Rx</w:t>
            </w:r>
          </w:p>
          <w:p w14:paraId="7EF6AE6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8C8AC4" w14:textId="77777777" w:rsidR="008E43C0" w:rsidRPr="002E56B9" w:rsidRDefault="008E43C0" w:rsidP="006569F8">
            <w:pPr>
              <w:pStyle w:val="TAL"/>
            </w:pPr>
          </w:p>
        </w:tc>
      </w:tr>
      <w:tr w:rsidR="008E43C0" w:rsidRPr="002E56B9" w14:paraId="0F41680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9F8075" w14:textId="77777777" w:rsidR="008E43C0" w:rsidRPr="002E56B9" w:rsidRDefault="008E43C0" w:rsidP="006569F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100244" w14:textId="77777777" w:rsidR="008E43C0" w:rsidRPr="002E56B9" w:rsidRDefault="008E43C0" w:rsidP="006569F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33A4A0"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3F514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1D4797"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033F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54DF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EDA78B" w14:textId="77777777" w:rsidR="008E43C0" w:rsidRPr="002E56B9" w:rsidRDefault="008E43C0" w:rsidP="006569F8">
            <w:pPr>
              <w:pStyle w:val="TAL"/>
              <w:rPr>
                <w:b/>
              </w:rPr>
            </w:pPr>
          </w:p>
        </w:tc>
      </w:tr>
      <w:tr w:rsidR="008E43C0" w:rsidRPr="002E56B9" w14:paraId="4DD5DA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407091" w14:textId="77777777" w:rsidR="008E43C0" w:rsidRPr="002E56B9" w:rsidRDefault="008E43C0" w:rsidP="006569F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B41F7" w14:textId="77777777" w:rsidR="008E43C0" w:rsidRPr="002E56B9" w:rsidRDefault="008E43C0" w:rsidP="006569F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E9205"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84BC3B"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60B48"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5BBFE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DE707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8D53D4" w14:textId="77777777" w:rsidR="008E43C0" w:rsidRPr="002E56B9" w:rsidRDefault="008E43C0" w:rsidP="006569F8">
            <w:pPr>
              <w:pStyle w:val="TAL"/>
              <w:rPr>
                <w:b/>
              </w:rPr>
            </w:pPr>
          </w:p>
        </w:tc>
      </w:tr>
      <w:tr w:rsidR="008E43C0" w:rsidRPr="002E56B9" w14:paraId="20CF417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0307069" w14:textId="77777777" w:rsidR="008E43C0" w:rsidRPr="002E56B9" w:rsidRDefault="008E43C0" w:rsidP="006569F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D552889" w14:textId="77777777" w:rsidR="008E43C0" w:rsidRPr="002E56B9" w:rsidRDefault="008E43C0" w:rsidP="006569F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700F90B"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5EFCC8"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1439B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F69F4E" w14:textId="77777777" w:rsidR="008E43C0" w:rsidRPr="002E56B9" w:rsidRDefault="008E43C0" w:rsidP="006569F8">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4A6945" w14:textId="77777777" w:rsidR="008E43C0" w:rsidRPr="002E56B9" w:rsidRDefault="008E43C0" w:rsidP="006569F8">
            <w:pPr>
              <w:pStyle w:val="TAL"/>
            </w:pPr>
            <w:r w:rsidRPr="002E56B9">
              <w:t>2Rx</w:t>
            </w:r>
          </w:p>
          <w:p w14:paraId="71B5788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DD7B47" w14:textId="77777777" w:rsidR="008E43C0" w:rsidRPr="002E56B9" w:rsidRDefault="008E43C0" w:rsidP="006569F8">
            <w:pPr>
              <w:pStyle w:val="TAL"/>
            </w:pPr>
          </w:p>
        </w:tc>
      </w:tr>
      <w:tr w:rsidR="008E43C0" w:rsidRPr="002E56B9" w14:paraId="5C39574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A0F3092" w14:textId="77777777" w:rsidR="008E43C0" w:rsidRPr="002E56B9" w:rsidRDefault="008E43C0" w:rsidP="006569F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43C72FAC" w14:textId="77777777" w:rsidR="008E43C0" w:rsidRPr="002E56B9" w:rsidRDefault="008E43C0" w:rsidP="006569F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B7CC322"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56CD8A" w14:textId="77777777" w:rsidR="008E43C0" w:rsidRPr="002E56B9" w:rsidRDefault="008E43C0" w:rsidP="006569F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917E6F8"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04AF02" w14:textId="77777777" w:rsidR="008E43C0" w:rsidRPr="002E56B9" w:rsidRDefault="008E43C0" w:rsidP="006569F8">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BA9D65" w14:textId="77777777" w:rsidR="008E43C0" w:rsidRPr="002E56B9" w:rsidRDefault="008E43C0" w:rsidP="006569F8">
            <w:pPr>
              <w:pStyle w:val="TAL"/>
            </w:pPr>
            <w:r w:rsidRPr="002E56B9">
              <w:t>2Rx</w:t>
            </w:r>
          </w:p>
          <w:p w14:paraId="7534F1F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33C5D6" w14:textId="77777777" w:rsidR="008E43C0" w:rsidRPr="002E56B9" w:rsidRDefault="008E43C0" w:rsidP="006569F8">
            <w:pPr>
              <w:pStyle w:val="TAL"/>
            </w:pPr>
          </w:p>
        </w:tc>
      </w:tr>
      <w:tr w:rsidR="008E43C0" w:rsidRPr="002E56B9" w14:paraId="7B0DADE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ED5B235" w14:textId="77777777" w:rsidR="008E43C0" w:rsidRPr="002E56B9" w:rsidRDefault="008E43C0" w:rsidP="006569F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7226151" w14:textId="77777777" w:rsidR="008E43C0" w:rsidRPr="002E56B9" w:rsidRDefault="008E43C0" w:rsidP="006569F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CFC0D88"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A00194" w14:textId="77777777" w:rsidR="008E43C0" w:rsidRPr="002E56B9" w:rsidRDefault="008E43C0" w:rsidP="006569F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1698F8A"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B475E0" w14:textId="77777777" w:rsidR="008E43C0" w:rsidRPr="002E56B9" w:rsidRDefault="008E43C0" w:rsidP="006569F8">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1AFCEC" w14:textId="77777777" w:rsidR="008E43C0" w:rsidRPr="002E56B9" w:rsidRDefault="008E43C0" w:rsidP="006569F8">
            <w:pPr>
              <w:pStyle w:val="TAL"/>
            </w:pPr>
            <w:r w:rsidRPr="002E56B9">
              <w:t>2Rx</w:t>
            </w:r>
          </w:p>
          <w:p w14:paraId="6565CED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BBDCAE" w14:textId="77777777" w:rsidR="008E43C0" w:rsidRPr="002E56B9" w:rsidRDefault="008E43C0" w:rsidP="006569F8">
            <w:pPr>
              <w:pStyle w:val="TAL"/>
            </w:pPr>
          </w:p>
        </w:tc>
      </w:tr>
      <w:tr w:rsidR="008E43C0" w:rsidRPr="002E56B9" w14:paraId="22423BB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6D4E3E3" w14:textId="77777777" w:rsidR="008E43C0" w:rsidRPr="002E56B9" w:rsidRDefault="008E43C0" w:rsidP="006569F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40375036"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50CEBCE"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BBEFC8C" w14:textId="77777777" w:rsidR="008E43C0" w:rsidRPr="002E56B9" w:rsidRDefault="008E43C0" w:rsidP="006569F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8EB8855" w14:textId="77777777" w:rsidR="008E43C0" w:rsidRPr="002E56B9" w:rsidRDefault="008E43C0" w:rsidP="006569F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EDA204A" w14:textId="77777777" w:rsidR="008E43C0" w:rsidRPr="002E56B9" w:rsidRDefault="008E43C0" w:rsidP="006569F8">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57095" w14:textId="77777777" w:rsidR="008E43C0" w:rsidRPr="002E56B9" w:rsidRDefault="008E43C0" w:rsidP="006569F8">
            <w:pPr>
              <w:pStyle w:val="TAL"/>
            </w:pPr>
            <w:r w:rsidRPr="002E56B9">
              <w:t>2Rx</w:t>
            </w:r>
          </w:p>
          <w:p w14:paraId="2E8CB25C"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A35008" w14:textId="77777777" w:rsidR="008E43C0" w:rsidRPr="002E56B9" w:rsidRDefault="008E43C0" w:rsidP="006569F8">
            <w:pPr>
              <w:pStyle w:val="TAL"/>
            </w:pPr>
          </w:p>
        </w:tc>
      </w:tr>
      <w:tr w:rsidR="008E43C0" w:rsidRPr="002E56B9" w14:paraId="68D08C7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1FA379E" w14:textId="77777777" w:rsidR="008E43C0" w:rsidRPr="002E56B9" w:rsidRDefault="008E43C0" w:rsidP="006569F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7349B90" w14:textId="77777777" w:rsidR="008E43C0" w:rsidRPr="002E56B9" w:rsidRDefault="008E43C0" w:rsidP="006569F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40C41F"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B0A6D1" w14:textId="77777777" w:rsidR="008E43C0" w:rsidRPr="002E56B9" w:rsidRDefault="008E43C0" w:rsidP="006569F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EFC5354"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51158838" w14:textId="77777777" w:rsidR="008E43C0" w:rsidRPr="002E56B9" w:rsidRDefault="008E43C0" w:rsidP="006569F8">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17A9DB" w14:textId="77777777" w:rsidR="008E43C0" w:rsidRPr="002E56B9" w:rsidRDefault="008E43C0" w:rsidP="006569F8">
            <w:pPr>
              <w:pStyle w:val="TAL"/>
            </w:pPr>
            <w:r w:rsidRPr="002E56B9">
              <w:t>2Rx</w:t>
            </w:r>
          </w:p>
          <w:p w14:paraId="20DC0469"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A1FF6B" w14:textId="77777777" w:rsidR="008E43C0" w:rsidRPr="002E56B9" w:rsidRDefault="008E43C0" w:rsidP="006569F8">
            <w:pPr>
              <w:pStyle w:val="TAL"/>
            </w:pPr>
          </w:p>
        </w:tc>
      </w:tr>
      <w:tr w:rsidR="008E43C0" w:rsidRPr="002E56B9" w14:paraId="0F332F0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3A91D27" w14:textId="77777777" w:rsidR="008E43C0" w:rsidRPr="002E56B9" w:rsidRDefault="008E43C0" w:rsidP="006569F8">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
          <w:p w14:paraId="29D020EF"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08C3A68"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EA9697F" w14:textId="77777777" w:rsidR="008E43C0" w:rsidRPr="002E56B9" w:rsidRDefault="008E43C0" w:rsidP="006569F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440EC14"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9AD84EC" w14:textId="77777777" w:rsidR="008E43C0" w:rsidRPr="002E56B9" w:rsidRDefault="008E43C0" w:rsidP="006569F8">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D11A6B" w14:textId="77777777" w:rsidR="008E43C0" w:rsidRPr="002E56B9" w:rsidRDefault="008E43C0" w:rsidP="006569F8">
            <w:pPr>
              <w:pStyle w:val="TAL"/>
            </w:pPr>
            <w:r w:rsidRPr="002E56B9">
              <w:t>2Rx</w:t>
            </w:r>
          </w:p>
          <w:p w14:paraId="60EF35B0"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EB9154" w14:textId="77777777" w:rsidR="008E43C0" w:rsidRPr="002E56B9" w:rsidRDefault="008E43C0" w:rsidP="006569F8">
            <w:pPr>
              <w:pStyle w:val="TAL"/>
            </w:pPr>
          </w:p>
        </w:tc>
      </w:tr>
      <w:tr w:rsidR="008E43C0" w:rsidRPr="002E56B9" w14:paraId="3BD5C3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9A05F36" w14:textId="77777777" w:rsidR="008E43C0" w:rsidRPr="002E56B9" w:rsidRDefault="008E43C0" w:rsidP="006569F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716685" w14:textId="77777777" w:rsidR="008E43C0" w:rsidRPr="002E56B9" w:rsidRDefault="008E43C0" w:rsidP="006569F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176D63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7056E14" w14:textId="77777777" w:rsidR="008E43C0" w:rsidRPr="002E56B9" w:rsidRDefault="008E43C0" w:rsidP="006569F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65CA42C"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B12FA95" w14:textId="77777777" w:rsidR="008E43C0" w:rsidRPr="002E56B9" w:rsidRDefault="008E43C0" w:rsidP="006569F8">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2414B9" w14:textId="77777777" w:rsidR="008E43C0" w:rsidRPr="002E56B9" w:rsidRDefault="008E43C0" w:rsidP="006569F8">
            <w:pPr>
              <w:pStyle w:val="TAL"/>
            </w:pPr>
            <w:r w:rsidRPr="002E56B9">
              <w:t>2Rx</w:t>
            </w:r>
          </w:p>
          <w:p w14:paraId="4D3BDAF1"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4B324F" w14:textId="77777777" w:rsidR="008E43C0" w:rsidRPr="002E56B9" w:rsidRDefault="008E43C0" w:rsidP="006569F8">
            <w:pPr>
              <w:pStyle w:val="TAL"/>
            </w:pPr>
          </w:p>
        </w:tc>
      </w:tr>
      <w:tr w:rsidR="008E43C0" w:rsidRPr="002E56B9" w14:paraId="725A878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2BE1962" w14:textId="77777777" w:rsidR="008E43C0" w:rsidRPr="002E56B9" w:rsidRDefault="008E43C0" w:rsidP="006569F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21E072AF"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A9C7240"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D7D074" w14:textId="77777777" w:rsidR="008E43C0" w:rsidRPr="002E56B9" w:rsidRDefault="008E43C0" w:rsidP="006569F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64A56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829D076" w14:textId="77777777" w:rsidR="008E43C0" w:rsidRPr="002E56B9" w:rsidRDefault="008E43C0" w:rsidP="006569F8">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2EFE41" w14:textId="77777777" w:rsidR="008E43C0" w:rsidRPr="002E56B9" w:rsidRDefault="008E43C0" w:rsidP="006569F8">
            <w:pPr>
              <w:pStyle w:val="TAL"/>
            </w:pPr>
            <w:r w:rsidRPr="002E56B9">
              <w:t>2Rx</w:t>
            </w:r>
          </w:p>
          <w:p w14:paraId="10DCF715"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FF9096" w14:textId="77777777" w:rsidR="008E43C0" w:rsidRPr="002E56B9" w:rsidRDefault="008E43C0" w:rsidP="006569F8">
            <w:pPr>
              <w:pStyle w:val="TAL"/>
            </w:pPr>
          </w:p>
        </w:tc>
      </w:tr>
      <w:tr w:rsidR="008E43C0" w:rsidRPr="00657628" w14:paraId="0A4BB9E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160F5437" w14:textId="77777777" w:rsidR="008E43C0" w:rsidRPr="00657628" w:rsidRDefault="008E43C0" w:rsidP="006569F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651E7EBF" w14:textId="77777777" w:rsidR="008E43C0" w:rsidRPr="00657628" w:rsidRDefault="008E43C0" w:rsidP="006569F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DF14B23" w14:textId="77777777" w:rsidR="008E43C0" w:rsidRPr="00657628" w:rsidRDefault="008E43C0" w:rsidP="006569F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CDC712F" w14:textId="77777777" w:rsidR="008E43C0" w:rsidRPr="00657628" w:rsidRDefault="008E43C0" w:rsidP="006569F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7FEEC806" w14:textId="77777777" w:rsidR="008E43C0" w:rsidRPr="00657628" w:rsidRDefault="008E43C0" w:rsidP="006569F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67C97FA" w14:textId="77777777" w:rsidR="008E43C0" w:rsidRPr="00657628"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4DF06CB" w14:textId="77777777" w:rsidR="008E43C0" w:rsidRPr="00657628" w:rsidRDefault="008E43C0" w:rsidP="006569F8">
            <w:pPr>
              <w:pStyle w:val="TAL"/>
            </w:pPr>
            <w:r w:rsidRPr="00657628">
              <w:t>2Rx</w:t>
            </w:r>
          </w:p>
          <w:p w14:paraId="2B1483B2" w14:textId="77777777" w:rsidR="008E43C0" w:rsidRPr="00657628" w:rsidRDefault="008E43C0" w:rsidP="006569F8">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4D0D1782" w14:textId="77777777" w:rsidR="008E43C0" w:rsidRPr="00657628" w:rsidRDefault="008E43C0" w:rsidP="006569F8">
            <w:pPr>
              <w:pStyle w:val="TAL"/>
            </w:pPr>
          </w:p>
        </w:tc>
      </w:tr>
      <w:tr w:rsidR="008E43C0" w:rsidRPr="002E56B9" w14:paraId="5EA0D56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626DCE9" w14:textId="77777777" w:rsidR="008E43C0" w:rsidRPr="002E56B9" w:rsidRDefault="008E43C0" w:rsidP="006569F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F586E5" w14:textId="77777777" w:rsidR="008E43C0" w:rsidRPr="002E56B9" w:rsidRDefault="008E43C0" w:rsidP="006569F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44FE7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E418F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9F8D5D"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FEC809"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CC1E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B86254" w14:textId="77777777" w:rsidR="008E43C0" w:rsidRPr="002E56B9" w:rsidRDefault="008E43C0" w:rsidP="006569F8">
            <w:pPr>
              <w:pStyle w:val="TAL"/>
              <w:rPr>
                <w:b/>
              </w:rPr>
            </w:pPr>
          </w:p>
        </w:tc>
      </w:tr>
      <w:tr w:rsidR="008E43C0" w:rsidRPr="002E56B9" w14:paraId="781F2C2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B26D22A" w14:textId="77777777" w:rsidR="008E43C0" w:rsidRPr="002E56B9" w:rsidRDefault="008E43C0" w:rsidP="006569F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7B596C9F" w14:textId="77777777" w:rsidR="008E43C0" w:rsidRPr="002E56B9" w:rsidRDefault="008E43C0" w:rsidP="006569F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A90806"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A5962F"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E7F784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B35B7D3"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6D9DB84" w14:textId="77777777" w:rsidR="008E43C0" w:rsidRPr="002E56B9" w:rsidRDefault="008E43C0" w:rsidP="006569F8">
            <w:pPr>
              <w:pStyle w:val="TAL"/>
            </w:pPr>
            <w:r w:rsidRPr="002E56B9">
              <w:t>2Rx</w:t>
            </w:r>
          </w:p>
          <w:p w14:paraId="2EC723D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B663CB" w14:textId="77777777" w:rsidR="008E43C0" w:rsidRPr="002E56B9" w:rsidRDefault="008E43C0" w:rsidP="006569F8">
            <w:pPr>
              <w:pStyle w:val="TAL"/>
            </w:pPr>
          </w:p>
        </w:tc>
      </w:tr>
      <w:tr w:rsidR="008E43C0" w:rsidRPr="002E56B9" w14:paraId="63BB3B5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EEE947C" w14:textId="77777777" w:rsidR="008E43C0" w:rsidRPr="002E56B9" w:rsidRDefault="008E43C0" w:rsidP="006569F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1C346AC" w14:textId="77777777" w:rsidR="008E43C0" w:rsidRPr="002E56B9" w:rsidRDefault="008E43C0" w:rsidP="006569F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B7ADDFF"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3A34B3D"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A8A5E91"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95AC0D0"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9A3A0C2" w14:textId="77777777" w:rsidR="008E43C0" w:rsidRPr="002E56B9" w:rsidRDefault="008E43C0" w:rsidP="006569F8">
            <w:pPr>
              <w:pStyle w:val="TAL"/>
            </w:pPr>
            <w:r w:rsidRPr="002E56B9">
              <w:t>2Rx</w:t>
            </w:r>
          </w:p>
          <w:p w14:paraId="155B315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805149" w14:textId="77777777" w:rsidR="008E43C0" w:rsidRPr="002E56B9" w:rsidRDefault="008E43C0" w:rsidP="006569F8">
            <w:pPr>
              <w:pStyle w:val="TAL"/>
            </w:pPr>
          </w:p>
        </w:tc>
      </w:tr>
      <w:tr w:rsidR="008E43C0" w:rsidRPr="002E56B9" w14:paraId="40DB984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0DFEF3E" w14:textId="77777777" w:rsidR="008E43C0" w:rsidRPr="002E56B9" w:rsidRDefault="008E43C0" w:rsidP="006569F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49E9DC50" w14:textId="77777777" w:rsidR="008E43C0" w:rsidRPr="002E56B9" w:rsidRDefault="008E43C0" w:rsidP="006569F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BB5CB25"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3F1B5C"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8099F38"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42DF87E"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2A2C8BF" w14:textId="77777777" w:rsidR="008E43C0" w:rsidRPr="002E56B9" w:rsidRDefault="008E43C0" w:rsidP="006569F8">
            <w:pPr>
              <w:pStyle w:val="TAL"/>
            </w:pPr>
            <w:r w:rsidRPr="002E56B9">
              <w:t>2Rx</w:t>
            </w:r>
          </w:p>
          <w:p w14:paraId="79FC327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28A1FF" w14:textId="77777777" w:rsidR="008E43C0" w:rsidRPr="002E56B9" w:rsidRDefault="008E43C0" w:rsidP="006569F8">
            <w:pPr>
              <w:pStyle w:val="TAL"/>
            </w:pPr>
          </w:p>
        </w:tc>
      </w:tr>
      <w:tr w:rsidR="008E43C0" w:rsidRPr="002E56B9" w14:paraId="7A42001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36D405F" w14:textId="77777777" w:rsidR="008E43C0" w:rsidRPr="002E56B9" w:rsidRDefault="008E43C0" w:rsidP="006569F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514B43EB" w14:textId="77777777" w:rsidR="008E43C0" w:rsidRPr="002E56B9" w:rsidRDefault="008E43C0" w:rsidP="006569F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F796C2E"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380A70"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0F5297B"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8450F6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C6CC1B6" w14:textId="77777777" w:rsidR="008E43C0" w:rsidRPr="002E56B9" w:rsidRDefault="008E43C0" w:rsidP="006569F8">
            <w:pPr>
              <w:pStyle w:val="TAL"/>
            </w:pPr>
            <w:r w:rsidRPr="002E56B9">
              <w:t>2Rx</w:t>
            </w:r>
          </w:p>
          <w:p w14:paraId="235059B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8F2317" w14:textId="77777777" w:rsidR="008E43C0" w:rsidRPr="002E56B9" w:rsidRDefault="008E43C0" w:rsidP="006569F8">
            <w:pPr>
              <w:pStyle w:val="TAL"/>
            </w:pPr>
          </w:p>
        </w:tc>
      </w:tr>
      <w:tr w:rsidR="008E43C0" w:rsidRPr="002E56B9" w14:paraId="1F92B4E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10B8C23" w14:textId="77777777" w:rsidR="008E43C0" w:rsidRPr="002E56B9" w:rsidRDefault="008E43C0" w:rsidP="006569F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430C03B1" w14:textId="77777777" w:rsidR="008E43C0" w:rsidRPr="002E56B9" w:rsidRDefault="008E43C0" w:rsidP="006569F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EF66322"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45F449" w14:textId="77777777" w:rsidR="008E43C0" w:rsidRPr="002E56B9" w:rsidRDefault="008E43C0" w:rsidP="006569F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FB93B55" w14:textId="77777777" w:rsidR="008E43C0" w:rsidRPr="002E56B9" w:rsidRDefault="008E43C0" w:rsidP="006569F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026092B"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3A6F92" w14:textId="77777777" w:rsidR="008E43C0" w:rsidRPr="002E56B9" w:rsidRDefault="008E43C0" w:rsidP="006569F8">
            <w:pPr>
              <w:pStyle w:val="TAL"/>
            </w:pPr>
            <w:r w:rsidRPr="002E56B9">
              <w:t>2Rx</w:t>
            </w:r>
          </w:p>
          <w:p w14:paraId="42D6E95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18185" w14:textId="77777777" w:rsidR="008E43C0" w:rsidRPr="002E56B9" w:rsidRDefault="008E43C0" w:rsidP="006569F8">
            <w:pPr>
              <w:pStyle w:val="TAL"/>
            </w:pPr>
          </w:p>
        </w:tc>
      </w:tr>
      <w:tr w:rsidR="008E43C0" w:rsidRPr="002E56B9" w14:paraId="526D038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A32660B" w14:textId="77777777" w:rsidR="008E43C0" w:rsidRPr="002E56B9" w:rsidRDefault="008E43C0" w:rsidP="006569F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5A819E51" w14:textId="77777777" w:rsidR="008E43C0" w:rsidRPr="002E56B9" w:rsidRDefault="008E43C0" w:rsidP="006569F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9A37FF7"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0E7D8" w14:textId="77777777" w:rsidR="008E43C0" w:rsidRPr="002E56B9" w:rsidRDefault="008E43C0" w:rsidP="006569F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7B1D64" w14:textId="77777777" w:rsidR="008E43C0" w:rsidRPr="002E56B9" w:rsidRDefault="008E43C0" w:rsidP="006569F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C23499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0CAEB8A" w14:textId="77777777" w:rsidR="008E43C0" w:rsidRPr="002E56B9" w:rsidRDefault="008E43C0" w:rsidP="006569F8">
            <w:pPr>
              <w:pStyle w:val="TAL"/>
            </w:pPr>
            <w:r w:rsidRPr="002E56B9">
              <w:t>2Rx</w:t>
            </w:r>
          </w:p>
          <w:p w14:paraId="43BAE42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CE750A" w14:textId="77777777" w:rsidR="008E43C0" w:rsidRPr="002E56B9" w:rsidRDefault="008E43C0" w:rsidP="006569F8">
            <w:pPr>
              <w:pStyle w:val="TAL"/>
            </w:pPr>
          </w:p>
        </w:tc>
      </w:tr>
      <w:tr w:rsidR="008E43C0" w:rsidRPr="002E56B9" w14:paraId="4348154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B2D5ED5" w14:textId="77777777" w:rsidR="008E43C0" w:rsidRPr="002E56B9" w:rsidRDefault="008E43C0" w:rsidP="006569F8">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569BF6D5" w14:textId="77777777" w:rsidR="008E43C0" w:rsidRPr="002E56B9" w:rsidRDefault="008E43C0" w:rsidP="006569F8">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85920F9" w14:textId="77777777" w:rsidR="008E43C0" w:rsidRPr="002E56B9" w:rsidRDefault="008E43C0" w:rsidP="006569F8">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E52B0E5" w14:textId="77777777" w:rsidR="008E43C0" w:rsidRPr="002E56B9" w:rsidRDefault="008E43C0" w:rsidP="006569F8">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559231F" w14:textId="77777777" w:rsidR="008E43C0" w:rsidRPr="002E56B9" w:rsidRDefault="008E43C0" w:rsidP="006569F8">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7A5459C"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6C5A58" w14:textId="77777777" w:rsidR="008E43C0" w:rsidRPr="000C420B" w:rsidRDefault="008E43C0" w:rsidP="006569F8">
            <w:pPr>
              <w:pStyle w:val="TAL"/>
            </w:pPr>
            <w:r w:rsidRPr="000C420B">
              <w:t>2Rx</w:t>
            </w:r>
          </w:p>
          <w:p w14:paraId="29D2D8A8" w14:textId="77777777" w:rsidR="008E43C0" w:rsidRPr="002E56B9" w:rsidRDefault="008E43C0" w:rsidP="006569F8">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8CE7415" w14:textId="77777777" w:rsidR="008E43C0" w:rsidRPr="000C420B" w:rsidRDefault="008E43C0" w:rsidP="006569F8">
            <w:pPr>
              <w:pStyle w:val="TAL"/>
            </w:pPr>
          </w:p>
        </w:tc>
      </w:tr>
      <w:tr w:rsidR="008E43C0" w:rsidRPr="002E56B9" w14:paraId="498A9F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663CB5" w14:textId="77777777" w:rsidR="008E43C0" w:rsidRPr="002E56B9" w:rsidRDefault="008E43C0" w:rsidP="006569F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33D0C2" w14:textId="77777777" w:rsidR="008E43C0" w:rsidRPr="002E56B9" w:rsidRDefault="008E43C0" w:rsidP="006569F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DC769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BF8AE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4185EE"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BBE184"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C7479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114B83" w14:textId="77777777" w:rsidR="008E43C0" w:rsidRPr="002E56B9" w:rsidRDefault="008E43C0" w:rsidP="006569F8">
            <w:pPr>
              <w:pStyle w:val="TAL"/>
              <w:rPr>
                <w:b/>
              </w:rPr>
            </w:pPr>
          </w:p>
        </w:tc>
      </w:tr>
      <w:tr w:rsidR="008E43C0" w:rsidRPr="002E56B9" w14:paraId="6FDCABE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6088EB5" w14:textId="77777777" w:rsidR="008E43C0" w:rsidRPr="002E56B9" w:rsidRDefault="008E43C0" w:rsidP="006569F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157AA0A"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B233E3D"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1786B3"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B974103"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4A614EF"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7E16FA" w14:textId="77777777" w:rsidR="008E43C0" w:rsidRPr="002E56B9" w:rsidRDefault="008E43C0" w:rsidP="006569F8">
            <w:pPr>
              <w:pStyle w:val="TAL"/>
            </w:pPr>
            <w:r w:rsidRPr="002E56B9">
              <w:t>2Rx</w:t>
            </w:r>
          </w:p>
          <w:p w14:paraId="5A443BED"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BBDB67" w14:textId="77777777" w:rsidR="008E43C0" w:rsidRPr="002E56B9" w:rsidRDefault="008E43C0" w:rsidP="006569F8">
            <w:pPr>
              <w:pStyle w:val="TAL"/>
            </w:pPr>
          </w:p>
        </w:tc>
      </w:tr>
      <w:tr w:rsidR="008E43C0" w:rsidRPr="002E56B9" w14:paraId="3800B2A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FBB7A35" w14:textId="77777777" w:rsidR="008E43C0" w:rsidRPr="002E56B9" w:rsidRDefault="008E43C0" w:rsidP="006569F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564C3392"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4634CAB"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8113CA"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2E0F3CA"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AF56A31"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F7C386" w14:textId="77777777" w:rsidR="008E43C0" w:rsidRPr="002E56B9" w:rsidRDefault="008E43C0" w:rsidP="006569F8">
            <w:pPr>
              <w:pStyle w:val="TAL"/>
            </w:pPr>
            <w:r w:rsidRPr="002E56B9">
              <w:t>2Rx</w:t>
            </w:r>
          </w:p>
          <w:p w14:paraId="3314D0E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9F3D55" w14:textId="77777777" w:rsidR="008E43C0" w:rsidRPr="002E56B9" w:rsidRDefault="008E43C0" w:rsidP="006569F8">
            <w:pPr>
              <w:pStyle w:val="TAL"/>
            </w:pPr>
          </w:p>
        </w:tc>
      </w:tr>
      <w:tr w:rsidR="008E43C0" w:rsidRPr="002E56B9" w14:paraId="4349F6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DD39E06" w14:textId="77777777" w:rsidR="008E43C0" w:rsidRPr="002E56B9" w:rsidRDefault="008E43C0" w:rsidP="006569F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A61F35F"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6AC236E9"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7C179B6"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46718A1"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228A65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8226E0" w14:textId="77777777" w:rsidR="008E43C0" w:rsidRPr="002E56B9" w:rsidRDefault="008E43C0" w:rsidP="006569F8">
            <w:pPr>
              <w:pStyle w:val="TAL"/>
            </w:pPr>
            <w:r w:rsidRPr="002E56B9">
              <w:t>2Rx</w:t>
            </w:r>
          </w:p>
          <w:p w14:paraId="281A665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D436E0" w14:textId="77777777" w:rsidR="008E43C0" w:rsidRPr="002E56B9" w:rsidRDefault="008E43C0" w:rsidP="006569F8">
            <w:pPr>
              <w:pStyle w:val="TAL"/>
            </w:pPr>
          </w:p>
        </w:tc>
      </w:tr>
      <w:tr w:rsidR="008E43C0" w:rsidRPr="002E56B9" w14:paraId="75575EF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77355A2" w14:textId="77777777" w:rsidR="008E43C0" w:rsidRPr="002E56B9" w:rsidRDefault="008E43C0" w:rsidP="006569F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6EA8E9F0" w14:textId="77777777" w:rsidR="008E43C0" w:rsidRPr="002E56B9" w:rsidRDefault="008E43C0" w:rsidP="006569F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61237DF8" w14:textId="77777777" w:rsidR="008E43C0" w:rsidRPr="002E56B9" w:rsidRDefault="008E43C0" w:rsidP="006569F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9A46E95" w14:textId="77777777" w:rsidR="008E43C0" w:rsidRPr="002E56B9" w:rsidRDefault="008E43C0" w:rsidP="006569F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24331BA7" w14:textId="77777777" w:rsidR="008E43C0" w:rsidRPr="002E56B9" w:rsidRDefault="008E43C0" w:rsidP="006569F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57B8A11F"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09F8BA" w14:textId="77777777" w:rsidR="008E43C0" w:rsidRPr="002E56B9" w:rsidRDefault="008E43C0" w:rsidP="006569F8">
            <w:pPr>
              <w:pStyle w:val="TAL"/>
              <w:rPr>
                <w:lang w:val="fr-FR" w:eastAsia="fr-FR"/>
              </w:rPr>
            </w:pPr>
            <w:r w:rsidRPr="002E56B9">
              <w:rPr>
                <w:lang w:val="fr-FR" w:eastAsia="fr-FR"/>
              </w:rPr>
              <w:t>2Rx</w:t>
            </w:r>
          </w:p>
          <w:p w14:paraId="5697E8F0" w14:textId="77777777" w:rsidR="008E43C0" w:rsidRPr="002E56B9" w:rsidRDefault="008E43C0" w:rsidP="006569F8">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CD01236" w14:textId="77777777" w:rsidR="008E43C0" w:rsidRPr="002E56B9" w:rsidRDefault="008E43C0" w:rsidP="006569F8">
            <w:pPr>
              <w:pStyle w:val="TAL"/>
              <w:rPr>
                <w:lang w:val="fr-FR" w:eastAsia="fr-FR"/>
              </w:rPr>
            </w:pPr>
          </w:p>
        </w:tc>
      </w:tr>
      <w:tr w:rsidR="008E43C0" w14:paraId="6A41645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3E3BA52" w14:textId="77777777" w:rsidR="008E43C0" w:rsidRDefault="008E43C0" w:rsidP="006569F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26FAE6F" w14:textId="77777777" w:rsidR="008E43C0" w:rsidRDefault="008E43C0" w:rsidP="006569F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5183BF93" w14:textId="77777777" w:rsidR="008E43C0" w:rsidRDefault="008E43C0" w:rsidP="006569F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6594FC8" w14:textId="77777777" w:rsidR="008E43C0" w:rsidRDefault="008E43C0" w:rsidP="006569F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6B567C47" w14:textId="77777777" w:rsidR="008E43C0" w:rsidRDefault="008E43C0" w:rsidP="006569F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FEA9AB7" w14:textId="77777777" w:rsidR="008E43C0" w:rsidRDefault="008E43C0" w:rsidP="006569F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63E401D" w14:textId="77777777" w:rsidR="008E43C0" w:rsidRDefault="008E43C0" w:rsidP="006569F8">
            <w:pPr>
              <w:pStyle w:val="TAL"/>
              <w:rPr>
                <w:lang w:val="fr-FR" w:eastAsia="fr-FR"/>
              </w:rPr>
            </w:pPr>
            <w:r>
              <w:rPr>
                <w:lang w:val="fr-FR" w:eastAsia="fr-FR"/>
              </w:rPr>
              <w:t>2Rx</w:t>
            </w:r>
          </w:p>
          <w:p w14:paraId="6D2E6615"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80F33C2" w14:textId="77777777" w:rsidR="008E43C0" w:rsidRDefault="008E43C0" w:rsidP="006569F8">
            <w:pPr>
              <w:pStyle w:val="TAL"/>
              <w:rPr>
                <w:lang w:val="fr-FR" w:eastAsia="fr-FR"/>
              </w:rPr>
            </w:pPr>
          </w:p>
        </w:tc>
      </w:tr>
      <w:tr w:rsidR="008E43C0" w14:paraId="50EBF0D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9B2D5F6" w14:textId="77777777" w:rsidR="008E43C0" w:rsidRDefault="008E43C0" w:rsidP="006569F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CC72A58" w14:textId="77777777" w:rsidR="008E43C0" w:rsidRDefault="008E43C0" w:rsidP="006569F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FB01BA1" w14:textId="77777777" w:rsidR="008E43C0" w:rsidRDefault="008E43C0" w:rsidP="006569F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3220C907" w14:textId="77777777" w:rsidR="008E43C0" w:rsidRDefault="008E43C0" w:rsidP="006569F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ECCEDB5" w14:textId="77777777" w:rsidR="008E43C0" w:rsidRDefault="008E43C0" w:rsidP="006569F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06C7FC45" w14:textId="77777777" w:rsidR="008E43C0" w:rsidRDefault="008E43C0" w:rsidP="006569F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125896E" w14:textId="77777777" w:rsidR="008E43C0" w:rsidRDefault="008E43C0" w:rsidP="006569F8">
            <w:pPr>
              <w:pStyle w:val="TAL"/>
              <w:rPr>
                <w:lang w:val="fr-FR" w:eastAsia="fr-FR"/>
              </w:rPr>
            </w:pPr>
            <w:r>
              <w:rPr>
                <w:lang w:val="fr-FR" w:eastAsia="fr-FR"/>
              </w:rPr>
              <w:t>2Rx</w:t>
            </w:r>
          </w:p>
          <w:p w14:paraId="58161ACC"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30EFC25" w14:textId="77777777" w:rsidR="008E43C0" w:rsidRDefault="008E43C0" w:rsidP="006569F8">
            <w:pPr>
              <w:pStyle w:val="TAL"/>
              <w:rPr>
                <w:lang w:val="fr-FR" w:eastAsia="fr-FR"/>
              </w:rPr>
            </w:pPr>
          </w:p>
        </w:tc>
      </w:tr>
      <w:tr w:rsidR="008E43C0" w:rsidRPr="002E56B9" w14:paraId="4D8719F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82E99C" w14:textId="77777777" w:rsidR="008E43C0" w:rsidRPr="002E56B9" w:rsidRDefault="008E43C0" w:rsidP="006569F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48AB0F" w14:textId="77777777" w:rsidR="008E43C0" w:rsidRPr="002E56B9" w:rsidRDefault="008E43C0" w:rsidP="006569F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D750CA"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433645"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85A339"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D3975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6222C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DCDFEB" w14:textId="77777777" w:rsidR="008E43C0" w:rsidRPr="002E56B9" w:rsidRDefault="008E43C0" w:rsidP="006569F8">
            <w:pPr>
              <w:pStyle w:val="TAL"/>
              <w:rPr>
                <w:b/>
              </w:rPr>
            </w:pPr>
          </w:p>
        </w:tc>
      </w:tr>
      <w:tr w:rsidR="008E43C0" w:rsidRPr="002E56B9" w14:paraId="4C5C73D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2FC8355" w14:textId="77777777" w:rsidR="008E43C0" w:rsidRPr="002E56B9" w:rsidRDefault="008E43C0" w:rsidP="006569F8">
            <w:pPr>
              <w:pStyle w:val="TAL"/>
              <w:rPr>
                <w:lang w:eastAsia="zh-TW"/>
              </w:rPr>
            </w:pPr>
            <w:r w:rsidRPr="002E56B9">
              <w:lastRenderedPageBreak/>
              <w:t>4.5.4.1</w:t>
            </w:r>
          </w:p>
        </w:tc>
        <w:tc>
          <w:tcPr>
            <w:tcW w:w="4538" w:type="dxa"/>
            <w:tcBorders>
              <w:top w:val="single" w:sz="4" w:space="0" w:color="auto"/>
              <w:left w:val="single" w:sz="4" w:space="0" w:color="auto"/>
              <w:bottom w:val="single" w:sz="4" w:space="0" w:color="auto"/>
              <w:right w:val="single" w:sz="4" w:space="0" w:color="auto"/>
            </w:tcBorders>
            <w:hideMark/>
          </w:tcPr>
          <w:p w14:paraId="3C4722DB" w14:textId="77777777" w:rsidR="008E43C0" w:rsidRPr="002E56B9" w:rsidRDefault="008E43C0" w:rsidP="006569F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10F045"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DE5032" w14:textId="77777777" w:rsidR="008E43C0" w:rsidRPr="002E56B9" w:rsidRDefault="008E43C0" w:rsidP="006569F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B772CC" w14:textId="77777777" w:rsidR="008E43C0" w:rsidRPr="002E56B9" w:rsidRDefault="008E43C0" w:rsidP="006569F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BBBAD7E" w14:textId="77777777" w:rsidR="008E43C0" w:rsidRPr="002E56B9" w:rsidRDefault="008E43C0" w:rsidP="006569F8">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FB62C9" w14:textId="77777777" w:rsidR="008E43C0" w:rsidRPr="002E56B9" w:rsidRDefault="008E43C0" w:rsidP="006569F8">
            <w:pPr>
              <w:pStyle w:val="TAL"/>
            </w:pPr>
            <w:r w:rsidRPr="002E56B9">
              <w:t>2Rx</w:t>
            </w:r>
          </w:p>
          <w:p w14:paraId="7C0992B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4E13DB" w14:textId="77777777" w:rsidR="008E43C0" w:rsidRPr="002E56B9" w:rsidRDefault="008E43C0" w:rsidP="006569F8">
            <w:pPr>
              <w:pStyle w:val="TAL"/>
            </w:pPr>
          </w:p>
        </w:tc>
      </w:tr>
      <w:tr w:rsidR="008E43C0" w:rsidRPr="002E56B9" w14:paraId="14D27E8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D4597F" w14:textId="77777777" w:rsidR="008E43C0" w:rsidRPr="002E56B9" w:rsidRDefault="008E43C0" w:rsidP="006569F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A0992" w14:textId="77777777" w:rsidR="008E43C0" w:rsidRPr="002E56B9" w:rsidRDefault="008E43C0" w:rsidP="006569F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CDF4DD"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379F6C"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EBC39C"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BBF53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BA112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30A90E" w14:textId="77777777" w:rsidR="008E43C0" w:rsidRPr="002E56B9" w:rsidRDefault="008E43C0" w:rsidP="006569F8">
            <w:pPr>
              <w:pStyle w:val="TAL"/>
              <w:rPr>
                <w:b/>
              </w:rPr>
            </w:pPr>
          </w:p>
        </w:tc>
      </w:tr>
      <w:tr w:rsidR="008E43C0" w:rsidRPr="002E56B9" w14:paraId="541AF9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A4C4E50" w14:textId="77777777" w:rsidR="008E43C0" w:rsidRPr="002E56B9" w:rsidRDefault="008E43C0" w:rsidP="006569F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C655464" w14:textId="77777777" w:rsidR="008E43C0" w:rsidRPr="002E56B9" w:rsidRDefault="008E43C0" w:rsidP="006569F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6634770"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B855A0" w14:textId="77777777" w:rsidR="008E43C0" w:rsidRPr="002E56B9" w:rsidRDefault="008E43C0" w:rsidP="006569F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FB9AEF8"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17A43BF" w14:textId="77777777" w:rsidR="008E43C0" w:rsidRPr="002E56B9" w:rsidRDefault="008E43C0" w:rsidP="006569F8">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85E68E" w14:textId="77777777" w:rsidR="008E43C0" w:rsidRPr="002E56B9" w:rsidRDefault="008E43C0" w:rsidP="006569F8">
            <w:pPr>
              <w:pStyle w:val="TAL"/>
            </w:pPr>
            <w:r w:rsidRPr="002E56B9">
              <w:t>2Rx</w:t>
            </w:r>
          </w:p>
          <w:p w14:paraId="5DEAAC3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DD1FD5" w14:textId="77777777" w:rsidR="008E43C0" w:rsidRPr="002E56B9" w:rsidRDefault="008E43C0" w:rsidP="006569F8">
            <w:pPr>
              <w:pStyle w:val="TAL"/>
            </w:pPr>
          </w:p>
        </w:tc>
      </w:tr>
      <w:tr w:rsidR="008E43C0" w:rsidRPr="002E56B9" w14:paraId="218AAFB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9D55803" w14:textId="77777777" w:rsidR="008E43C0" w:rsidRPr="002E56B9" w:rsidRDefault="008E43C0" w:rsidP="006569F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789E34D1" w14:textId="77777777" w:rsidR="008E43C0" w:rsidRPr="002E56B9" w:rsidRDefault="008E43C0" w:rsidP="006569F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85D2BF0"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96B7352" w14:textId="77777777" w:rsidR="008E43C0" w:rsidRPr="002E56B9" w:rsidRDefault="008E43C0" w:rsidP="006569F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A340887"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937E090" w14:textId="77777777" w:rsidR="008E43C0" w:rsidRPr="002E56B9" w:rsidRDefault="008E43C0" w:rsidP="006569F8">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AEACA9" w14:textId="77777777" w:rsidR="008E43C0" w:rsidRPr="002E56B9" w:rsidRDefault="008E43C0" w:rsidP="006569F8">
            <w:pPr>
              <w:pStyle w:val="TAL"/>
            </w:pPr>
            <w:r w:rsidRPr="002E56B9">
              <w:t>2Rx</w:t>
            </w:r>
          </w:p>
          <w:p w14:paraId="2B2299A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6D4F5E" w14:textId="77777777" w:rsidR="008E43C0" w:rsidRPr="002E56B9" w:rsidRDefault="008E43C0" w:rsidP="006569F8">
            <w:pPr>
              <w:pStyle w:val="TAL"/>
            </w:pPr>
          </w:p>
        </w:tc>
      </w:tr>
      <w:tr w:rsidR="008E43C0" w:rsidRPr="002E56B9" w14:paraId="608766A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0843F98" w14:textId="77777777" w:rsidR="008E43C0" w:rsidRPr="002E56B9" w:rsidRDefault="008E43C0" w:rsidP="006569F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4C889FEE" w14:textId="77777777" w:rsidR="008E43C0" w:rsidRPr="002E56B9" w:rsidRDefault="008E43C0" w:rsidP="006569F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06C5503"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62EFA" w14:textId="77777777" w:rsidR="008E43C0" w:rsidRPr="002E56B9" w:rsidRDefault="008E43C0" w:rsidP="006569F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53451352"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C031D36" w14:textId="77777777" w:rsidR="008E43C0" w:rsidRPr="002E56B9" w:rsidRDefault="008E43C0" w:rsidP="006569F8">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847416" w14:textId="77777777" w:rsidR="008E43C0" w:rsidRPr="002E56B9" w:rsidRDefault="008E43C0" w:rsidP="006569F8">
            <w:pPr>
              <w:pStyle w:val="TAL"/>
            </w:pPr>
            <w:r w:rsidRPr="002E56B9">
              <w:t>2Rx</w:t>
            </w:r>
          </w:p>
          <w:p w14:paraId="7A66572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2AEB08" w14:textId="77777777" w:rsidR="008E43C0" w:rsidRPr="002E56B9" w:rsidRDefault="008E43C0" w:rsidP="006569F8">
            <w:pPr>
              <w:pStyle w:val="TAL"/>
            </w:pPr>
          </w:p>
        </w:tc>
      </w:tr>
      <w:tr w:rsidR="008E43C0" w:rsidRPr="002E56B9" w14:paraId="183924C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579D8DA" w14:textId="77777777" w:rsidR="008E43C0" w:rsidRPr="002E56B9" w:rsidRDefault="008E43C0" w:rsidP="006569F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6E810845" w14:textId="77777777" w:rsidR="008E43C0" w:rsidRPr="002E56B9" w:rsidRDefault="008E43C0" w:rsidP="006569F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27408A"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E3E98A" w14:textId="77777777" w:rsidR="008E43C0" w:rsidRPr="002E56B9" w:rsidRDefault="008E43C0" w:rsidP="006569F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2D833331"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D4FB366" w14:textId="77777777" w:rsidR="008E43C0" w:rsidRPr="002E56B9" w:rsidRDefault="008E43C0" w:rsidP="006569F8">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A2064E" w14:textId="77777777" w:rsidR="008E43C0" w:rsidRPr="002E56B9" w:rsidRDefault="008E43C0" w:rsidP="006569F8">
            <w:pPr>
              <w:pStyle w:val="TAL"/>
            </w:pPr>
            <w:r w:rsidRPr="002E56B9">
              <w:t>2Rx</w:t>
            </w:r>
          </w:p>
          <w:p w14:paraId="03D8A54C"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4A089C" w14:textId="77777777" w:rsidR="008E43C0" w:rsidRPr="002E56B9" w:rsidRDefault="008E43C0" w:rsidP="006569F8">
            <w:pPr>
              <w:pStyle w:val="TAL"/>
            </w:pPr>
          </w:p>
        </w:tc>
      </w:tr>
      <w:tr w:rsidR="008E43C0" w:rsidRPr="002E56B9" w14:paraId="0B0D3C6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3440961" w14:textId="77777777" w:rsidR="008E43C0" w:rsidRPr="002E56B9" w:rsidRDefault="008E43C0" w:rsidP="006569F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428C573"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B2BA63D" w14:textId="77777777" w:rsidR="008E43C0" w:rsidRPr="002E56B9" w:rsidRDefault="008E43C0" w:rsidP="006569F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4956DB9" w14:textId="77777777" w:rsidR="008E43C0" w:rsidRPr="002E56B9" w:rsidRDefault="008E43C0" w:rsidP="006569F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39EF38C"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3F23B8B" w14:textId="77777777" w:rsidR="008E43C0" w:rsidRPr="002E56B9" w:rsidRDefault="008E43C0" w:rsidP="006569F8">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6EE31CBC"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19D23EF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C5C46C" w14:textId="77777777" w:rsidR="008E43C0" w:rsidRPr="002E56B9" w:rsidRDefault="008E43C0" w:rsidP="006569F8">
            <w:pPr>
              <w:keepNext/>
              <w:keepLines/>
              <w:spacing w:after="0"/>
              <w:rPr>
                <w:rFonts w:ascii="Arial" w:hAnsi="Arial"/>
                <w:sz w:val="18"/>
              </w:rPr>
            </w:pPr>
          </w:p>
        </w:tc>
      </w:tr>
      <w:tr w:rsidR="008E43C0" w:rsidRPr="002E56B9" w14:paraId="606685D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15D2F4BE" w14:textId="77777777" w:rsidR="008E43C0" w:rsidRPr="002E56B9" w:rsidRDefault="008E43C0" w:rsidP="006569F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903CEC6"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2207327" w14:textId="77777777" w:rsidR="008E43C0" w:rsidRPr="002E56B9" w:rsidRDefault="008E43C0" w:rsidP="006569F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1EE3DE4" w14:textId="77777777" w:rsidR="008E43C0" w:rsidRPr="002E56B9" w:rsidRDefault="008E43C0" w:rsidP="006569F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1BC91971"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CE1C4B8" w14:textId="77777777" w:rsidR="008E43C0" w:rsidRPr="002E56B9" w:rsidRDefault="008E43C0" w:rsidP="006569F8">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4C4470F4"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78AE1DA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B36CEC" w14:textId="77777777" w:rsidR="008E43C0" w:rsidRPr="002E56B9" w:rsidRDefault="008E43C0" w:rsidP="006569F8">
            <w:pPr>
              <w:keepNext/>
              <w:keepLines/>
              <w:spacing w:after="0"/>
              <w:rPr>
                <w:rFonts w:ascii="Arial" w:hAnsi="Arial"/>
                <w:sz w:val="18"/>
              </w:rPr>
            </w:pPr>
          </w:p>
        </w:tc>
      </w:tr>
      <w:tr w:rsidR="008E43C0" w:rsidRPr="002E56B9" w14:paraId="22D3EF7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2A0084" w14:textId="77777777" w:rsidR="008E43C0" w:rsidRPr="002E56B9" w:rsidRDefault="008E43C0" w:rsidP="006569F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62BF9D" w14:textId="77777777" w:rsidR="008E43C0" w:rsidRPr="002E56B9" w:rsidRDefault="008E43C0" w:rsidP="006569F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5DC6F3"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614B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76AD44"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E1E74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72D6B4"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A3828B" w14:textId="77777777" w:rsidR="008E43C0" w:rsidRPr="002E56B9" w:rsidRDefault="008E43C0" w:rsidP="006569F8">
            <w:pPr>
              <w:pStyle w:val="TAL"/>
              <w:rPr>
                <w:b/>
              </w:rPr>
            </w:pPr>
          </w:p>
        </w:tc>
      </w:tr>
      <w:tr w:rsidR="008E43C0" w:rsidRPr="002E56B9" w14:paraId="324CB7D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9610A1" w14:textId="77777777" w:rsidR="008E43C0" w:rsidRPr="002E56B9" w:rsidRDefault="008E43C0" w:rsidP="006569F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08C203" w14:textId="77777777" w:rsidR="008E43C0" w:rsidRPr="002E56B9" w:rsidRDefault="008E43C0" w:rsidP="006569F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07B88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3F82F7"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9008BC"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ABE752"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D5F22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7B94D" w14:textId="77777777" w:rsidR="008E43C0" w:rsidRPr="002E56B9" w:rsidRDefault="008E43C0" w:rsidP="006569F8">
            <w:pPr>
              <w:pStyle w:val="TAL"/>
              <w:rPr>
                <w:b/>
              </w:rPr>
            </w:pPr>
          </w:p>
        </w:tc>
      </w:tr>
      <w:tr w:rsidR="008E43C0" w:rsidRPr="002E56B9" w14:paraId="08A975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4353FB2" w14:textId="77777777" w:rsidR="008E43C0" w:rsidRPr="002E56B9" w:rsidRDefault="008E43C0" w:rsidP="006569F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49D956EC" w14:textId="77777777" w:rsidR="008E43C0" w:rsidRPr="002E56B9" w:rsidRDefault="008E43C0" w:rsidP="006569F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1E86B9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750B46" w14:textId="77777777" w:rsidR="008E43C0" w:rsidRPr="002E56B9" w:rsidRDefault="008E43C0" w:rsidP="006569F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13E60D5"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115B482"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8BA8CB5" w14:textId="77777777" w:rsidR="008E43C0" w:rsidRPr="002E56B9" w:rsidRDefault="008E43C0" w:rsidP="006569F8">
            <w:pPr>
              <w:pStyle w:val="TAL"/>
            </w:pPr>
            <w:r w:rsidRPr="002E56B9">
              <w:t>2Rx</w:t>
            </w:r>
          </w:p>
          <w:p w14:paraId="67B4DF6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EB946A" w14:textId="77777777" w:rsidR="008E43C0" w:rsidRPr="002E56B9" w:rsidRDefault="008E43C0" w:rsidP="006569F8">
            <w:pPr>
              <w:pStyle w:val="TAL"/>
            </w:pPr>
          </w:p>
        </w:tc>
      </w:tr>
      <w:tr w:rsidR="008E43C0" w:rsidRPr="002E56B9" w14:paraId="7325865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7FE7B67" w14:textId="77777777" w:rsidR="008E43C0" w:rsidRPr="002E56B9" w:rsidRDefault="008E43C0" w:rsidP="006569F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8D0FC28" w14:textId="77777777" w:rsidR="008E43C0" w:rsidRPr="002E56B9" w:rsidRDefault="008E43C0" w:rsidP="006569F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46646E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BBB503" w14:textId="77777777" w:rsidR="008E43C0" w:rsidRPr="002E56B9" w:rsidRDefault="008E43C0" w:rsidP="006569F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461BEF82"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8C029A4"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0A4322" w14:textId="77777777" w:rsidR="008E43C0" w:rsidRPr="002E56B9" w:rsidRDefault="008E43C0" w:rsidP="006569F8">
            <w:pPr>
              <w:pStyle w:val="TAL"/>
            </w:pPr>
            <w:r w:rsidRPr="002E56B9">
              <w:t>2Rx</w:t>
            </w:r>
          </w:p>
          <w:p w14:paraId="07BE3EE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80E031" w14:textId="77777777" w:rsidR="008E43C0" w:rsidRPr="002E56B9" w:rsidRDefault="008E43C0" w:rsidP="006569F8">
            <w:pPr>
              <w:pStyle w:val="TAL"/>
            </w:pPr>
          </w:p>
        </w:tc>
      </w:tr>
      <w:tr w:rsidR="008E43C0" w:rsidRPr="002E56B9" w14:paraId="22ABC6E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9F05C8" w14:textId="77777777" w:rsidR="008E43C0" w:rsidRPr="002E56B9" w:rsidRDefault="008E43C0" w:rsidP="006569F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AD8539" w14:textId="77777777" w:rsidR="008E43C0" w:rsidRPr="002E56B9" w:rsidRDefault="008E43C0" w:rsidP="006569F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DCC50F"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09E3A"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42DF61"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804A9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B9EE6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FBB718" w14:textId="77777777" w:rsidR="008E43C0" w:rsidRPr="002E56B9" w:rsidRDefault="008E43C0" w:rsidP="006569F8">
            <w:pPr>
              <w:pStyle w:val="TAL"/>
              <w:rPr>
                <w:b/>
              </w:rPr>
            </w:pPr>
          </w:p>
        </w:tc>
      </w:tr>
      <w:tr w:rsidR="008E43C0" w:rsidRPr="002E56B9" w14:paraId="0A0F105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2FA1B5B" w14:textId="77777777" w:rsidR="008E43C0" w:rsidRPr="002E56B9" w:rsidRDefault="008E43C0" w:rsidP="006569F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3FF83592" w14:textId="77777777" w:rsidR="008E43C0" w:rsidRPr="002E56B9" w:rsidRDefault="008E43C0" w:rsidP="006569F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2BEEC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73AF0B" w14:textId="77777777" w:rsidR="008E43C0" w:rsidRPr="002E56B9" w:rsidRDefault="008E43C0" w:rsidP="006569F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10F0AAC"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9191B84"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413ED1" w14:textId="77777777" w:rsidR="008E43C0" w:rsidRPr="002E56B9" w:rsidRDefault="008E43C0" w:rsidP="006569F8">
            <w:pPr>
              <w:pStyle w:val="TAL"/>
            </w:pPr>
            <w:r w:rsidRPr="002E56B9">
              <w:t>2Rx</w:t>
            </w:r>
          </w:p>
          <w:p w14:paraId="1913A3A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7B1631" w14:textId="77777777" w:rsidR="008E43C0" w:rsidRPr="002E56B9" w:rsidRDefault="008E43C0" w:rsidP="006569F8">
            <w:pPr>
              <w:pStyle w:val="TAL"/>
            </w:pPr>
          </w:p>
        </w:tc>
      </w:tr>
      <w:tr w:rsidR="008E43C0" w:rsidRPr="00BB629B" w14:paraId="625367C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F1EE4E" w14:textId="77777777" w:rsidR="008E43C0" w:rsidRPr="00BB629B" w:rsidRDefault="008E43C0" w:rsidP="006569F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502258" w14:textId="77777777" w:rsidR="008E43C0" w:rsidRPr="00BB629B" w:rsidRDefault="008E43C0" w:rsidP="006569F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42551E"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C86738"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CAAFC"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A83EA4"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80327"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1DC677" w14:textId="77777777" w:rsidR="008E43C0" w:rsidRPr="00BB629B" w:rsidRDefault="008E43C0" w:rsidP="006569F8">
            <w:pPr>
              <w:pStyle w:val="TAL"/>
              <w:rPr>
                <w:b/>
              </w:rPr>
            </w:pPr>
          </w:p>
        </w:tc>
      </w:tr>
      <w:tr w:rsidR="008E43C0" w:rsidRPr="00BB629B" w14:paraId="56BB713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4C1C92A" w14:textId="77777777" w:rsidR="008E43C0" w:rsidRPr="00BB629B" w:rsidRDefault="008E43C0" w:rsidP="006569F8">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094F11C0" w14:textId="77777777" w:rsidR="008E43C0" w:rsidRPr="00BB629B" w:rsidRDefault="008E43C0" w:rsidP="006569F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9689CC9" w14:textId="77777777" w:rsidR="008E43C0" w:rsidRPr="00BB629B" w:rsidRDefault="008E43C0" w:rsidP="006569F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7D53A109" w14:textId="77777777" w:rsidR="008E43C0" w:rsidRPr="00BB629B" w:rsidRDefault="008E43C0" w:rsidP="006569F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55C431" w14:textId="77777777" w:rsidR="008E43C0" w:rsidRPr="00BB629B" w:rsidRDefault="008E43C0" w:rsidP="006569F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1545142" w14:textId="77777777" w:rsidR="008E43C0" w:rsidRPr="00BB629B" w:rsidRDefault="008E43C0" w:rsidP="006569F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2ABE396E" w14:textId="77777777" w:rsidR="008E43C0" w:rsidRPr="00BB629B" w:rsidRDefault="008E43C0" w:rsidP="006569F8">
            <w:pPr>
              <w:pStyle w:val="TAL"/>
            </w:pPr>
            <w:r w:rsidRPr="00BB629B">
              <w:t>2Rx</w:t>
            </w:r>
          </w:p>
          <w:p w14:paraId="5EADEC61" w14:textId="77777777" w:rsidR="008E43C0" w:rsidRPr="00BB629B" w:rsidRDefault="008E43C0" w:rsidP="006569F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15220A6" w14:textId="77777777" w:rsidR="008E43C0" w:rsidRPr="00BB629B" w:rsidRDefault="008E43C0" w:rsidP="006569F8">
            <w:pPr>
              <w:pStyle w:val="TAL"/>
            </w:pPr>
          </w:p>
        </w:tc>
      </w:tr>
      <w:tr w:rsidR="008E43C0" w:rsidRPr="00BB629B" w14:paraId="7989E71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F36747" w14:textId="77777777" w:rsidR="008E43C0" w:rsidRPr="00BB629B" w:rsidRDefault="008E43C0" w:rsidP="006569F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E0B3F" w14:textId="77777777" w:rsidR="008E43C0" w:rsidRPr="00BB629B" w:rsidRDefault="008E43C0" w:rsidP="006569F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9264D9"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33C76E"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767E55"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D965A2"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1CE147"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FB2A12" w14:textId="77777777" w:rsidR="008E43C0" w:rsidRPr="00BB629B" w:rsidRDefault="008E43C0" w:rsidP="006569F8">
            <w:pPr>
              <w:pStyle w:val="TAL"/>
              <w:rPr>
                <w:b/>
              </w:rPr>
            </w:pPr>
          </w:p>
        </w:tc>
      </w:tr>
      <w:tr w:rsidR="008E43C0" w:rsidRPr="00BB629B" w14:paraId="359ED9A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73C64F" w14:textId="77777777" w:rsidR="008E43C0" w:rsidRPr="00BB629B" w:rsidRDefault="008E43C0" w:rsidP="006569F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8B93E7" w14:textId="77777777" w:rsidR="008E43C0" w:rsidRPr="00BB629B" w:rsidRDefault="008E43C0" w:rsidP="006569F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5B82C"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672CC0"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2CA780"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22CCF6"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1DF60D"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750DCA" w14:textId="77777777" w:rsidR="008E43C0" w:rsidRPr="00BB629B" w:rsidRDefault="008E43C0" w:rsidP="006569F8">
            <w:pPr>
              <w:pStyle w:val="TAL"/>
              <w:rPr>
                <w:b/>
              </w:rPr>
            </w:pPr>
          </w:p>
        </w:tc>
      </w:tr>
      <w:tr w:rsidR="008E43C0" w:rsidRPr="00BB629B" w14:paraId="2BAFB05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A1071EC" w14:textId="77777777" w:rsidR="008E43C0" w:rsidRPr="00BB629B" w:rsidRDefault="008E43C0" w:rsidP="006569F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3EF428D" w14:textId="77777777" w:rsidR="008E43C0" w:rsidRPr="00BB629B" w:rsidRDefault="008E43C0" w:rsidP="006569F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CD8F092" w14:textId="77777777" w:rsidR="008E43C0" w:rsidRPr="00BB629B" w:rsidRDefault="008E43C0" w:rsidP="006569F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991C03E" w14:textId="77777777" w:rsidR="008E43C0" w:rsidRPr="00BB629B" w:rsidRDefault="008E43C0" w:rsidP="006569F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788F4FE" w14:textId="77777777" w:rsidR="008E43C0" w:rsidRPr="00BB629B" w:rsidRDefault="008E43C0" w:rsidP="006569F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C2BB8BF" w14:textId="77777777" w:rsidR="008E43C0" w:rsidRPr="00BB629B" w:rsidRDefault="008E43C0" w:rsidP="006569F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45B56A0" w14:textId="77777777" w:rsidR="008E43C0" w:rsidRPr="00BB629B" w:rsidRDefault="008E43C0" w:rsidP="006569F8">
            <w:pPr>
              <w:pStyle w:val="TAL"/>
            </w:pPr>
            <w:r w:rsidRPr="00BB629B">
              <w:t>2Rx</w:t>
            </w:r>
          </w:p>
          <w:p w14:paraId="0F16E66F" w14:textId="77777777" w:rsidR="008E43C0" w:rsidRPr="00BB629B" w:rsidRDefault="008E43C0" w:rsidP="006569F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7C92ED8A" w14:textId="77777777" w:rsidR="008E43C0" w:rsidRPr="00BB629B" w:rsidRDefault="008E43C0" w:rsidP="006569F8">
            <w:pPr>
              <w:pStyle w:val="TAL"/>
            </w:pPr>
          </w:p>
        </w:tc>
      </w:tr>
      <w:tr w:rsidR="008E43C0" w:rsidRPr="002E56B9" w14:paraId="17E983B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E0C879F" w14:textId="77777777" w:rsidR="008E43C0" w:rsidRPr="002E56B9" w:rsidRDefault="008E43C0" w:rsidP="006569F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1BB90F8" w14:textId="77777777" w:rsidR="008E43C0" w:rsidRPr="002E56B9" w:rsidRDefault="008E43C0" w:rsidP="006569F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3B52207"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6E75FA1"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54C6B58"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FBEF03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12B21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461D94" w14:textId="77777777" w:rsidR="008E43C0" w:rsidRPr="002E56B9" w:rsidRDefault="008E43C0" w:rsidP="006569F8">
            <w:pPr>
              <w:pStyle w:val="TAL"/>
              <w:rPr>
                <w:b/>
              </w:rPr>
            </w:pPr>
          </w:p>
        </w:tc>
      </w:tr>
      <w:tr w:rsidR="008E43C0" w:rsidRPr="002E56B9" w14:paraId="737931C2"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46EF239" w14:textId="77777777" w:rsidR="008E43C0" w:rsidRPr="002E56B9" w:rsidRDefault="008E43C0" w:rsidP="006569F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4F6061" w14:textId="77777777" w:rsidR="008E43C0" w:rsidRPr="002E56B9" w:rsidRDefault="008E43C0" w:rsidP="006569F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33143D5"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03E6A6" w14:textId="77777777" w:rsidR="008E43C0" w:rsidRPr="002E56B9" w:rsidRDefault="008E43C0" w:rsidP="006569F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B41E7C"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026406"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FC40017" w14:textId="77777777" w:rsidR="008E43C0" w:rsidRPr="002E56B9" w:rsidRDefault="008E43C0" w:rsidP="006569F8">
            <w:pPr>
              <w:pStyle w:val="TAL"/>
            </w:pPr>
            <w:r w:rsidRPr="002E56B9">
              <w:t>2Rx</w:t>
            </w:r>
          </w:p>
          <w:p w14:paraId="3D4437E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20EEE1" w14:textId="77777777" w:rsidR="008E43C0" w:rsidRPr="002E56B9" w:rsidRDefault="008E43C0" w:rsidP="006569F8">
            <w:pPr>
              <w:pStyle w:val="TAL"/>
            </w:pPr>
          </w:p>
        </w:tc>
      </w:tr>
      <w:tr w:rsidR="008E43C0" w:rsidRPr="002E56B9" w14:paraId="41E2C75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E1C8" w14:textId="77777777" w:rsidR="008E43C0" w:rsidRPr="002E56B9" w:rsidRDefault="008E43C0" w:rsidP="006569F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06456" w14:textId="77777777" w:rsidR="008E43C0" w:rsidRPr="002E56B9" w:rsidRDefault="008E43C0" w:rsidP="006569F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6174C" w14:textId="77777777" w:rsidR="008E43C0" w:rsidRPr="002E56B9" w:rsidRDefault="008E43C0" w:rsidP="006569F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8B991" w14:textId="77777777" w:rsidR="008E43C0" w:rsidRPr="002E56B9" w:rsidRDefault="008E43C0" w:rsidP="006569F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CC5D"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3D9B5"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3F15B"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32F5" w14:textId="77777777" w:rsidR="008E43C0" w:rsidRPr="002E56B9" w:rsidRDefault="008E43C0" w:rsidP="006569F8">
            <w:pPr>
              <w:pStyle w:val="TAL"/>
            </w:pPr>
          </w:p>
        </w:tc>
      </w:tr>
      <w:tr w:rsidR="008E43C0" w:rsidRPr="002E56B9" w14:paraId="0EA92D0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406CC8B" w14:textId="77777777" w:rsidR="008E43C0" w:rsidRPr="002E56B9" w:rsidRDefault="008E43C0" w:rsidP="006569F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03E1CC36" w14:textId="77777777" w:rsidR="008E43C0" w:rsidRPr="002E56B9" w:rsidRDefault="008E43C0" w:rsidP="006569F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863F3AF" w14:textId="77777777" w:rsidR="008E43C0" w:rsidRPr="002E56B9" w:rsidRDefault="008E43C0" w:rsidP="006569F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883FA9" w14:textId="77777777" w:rsidR="008E43C0" w:rsidRPr="002E56B9" w:rsidRDefault="008E43C0" w:rsidP="006569F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6EFF3459" w14:textId="77777777" w:rsidR="008E43C0" w:rsidRPr="002E56B9" w:rsidRDefault="008E43C0" w:rsidP="006569F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4F882135"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346ED73B" w14:textId="77777777" w:rsidR="008E43C0" w:rsidRPr="002E56B9" w:rsidRDefault="008E43C0" w:rsidP="006569F8">
            <w:pPr>
              <w:pStyle w:val="TAL"/>
            </w:pPr>
            <w:r w:rsidRPr="002E56B9">
              <w:t>2Rx</w:t>
            </w:r>
          </w:p>
          <w:p w14:paraId="1B43B84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00EDA3" w14:textId="77777777" w:rsidR="008E43C0" w:rsidRPr="002E56B9" w:rsidRDefault="008E43C0" w:rsidP="006569F8">
            <w:pPr>
              <w:pStyle w:val="TAL"/>
            </w:pPr>
          </w:p>
        </w:tc>
      </w:tr>
      <w:tr w:rsidR="008E43C0" w:rsidRPr="002E56B9" w14:paraId="7481840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B3142D5" w14:textId="77777777" w:rsidR="008E43C0" w:rsidRPr="002E56B9" w:rsidRDefault="008E43C0" w:rsidP="006569F8">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BDD9E52" w14:textId="77777777" w:rsidR="008E43C0" w:rsidRPr="002E56B9" w:rsidRDefault="008E43C0" w:rsidP="006569F8">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00FB1CB" w14:textId="77777777" w:rsidR="008E43C0" w:rsidRPr="002E56B9" w:rsidRDefault="008E43C0" w:rsidP="006569F8">
            <w:pPr>
              <w:pStyle w:val="TAC"/>
            </w:pPr>
          </w:p>
        </w:tc>
        <w:tc>
          <w:tcPr>
            <w:tcW w:w="1127" w:type="dxa"/>
            <w:tcBorders>
              <w:top w:val="single" w:sz="4" w:space="0" w:color="auto"/>
              <w:left w:val="single" w:sz="4" w:space="0" w:color="auto"/>
              <w:bottom w:val="single" w:sz="4" w:space="0" w:color="auto"/>
              <w:right w:val="single" w:sz="4" w:space="0" w:color="auto"/>
            </w:tcBorders>
          </w:tcPr>
          <w:p w14:paraId="752471EA" w14:textId="77777777" w:rsidR="008E43C0" w:rsidRPr="002E56B9" w:rsidRDefault="008E43C0" w:rsidP="006569F8">
            <w:pPr>
              <w:pStyle w:val="TAL"/>
            </w:pPr>
          </w:p>
        </w:tc>
        <w:tc>
          <w:tcPr>
            <w:tcW w:w="3117" w:type="dxa"/>
            <w:tcBorders>
              <w:top w:val="single" w:sz="4" w:space="0" w:color="auto"/>
              <w:left w:val="single" w:sz="4" w:space="0" w:color="auto"/>
              <w:bottom w:val="single" w:sz="4" w:space="0" w:color="auto"/>
              <w:right w:val="single" w:sz="4" w:space="0" w:color="auto"/>
            </w:tcBorders>
          </w:tcPr>
          <w:p w14:paraId="12330E8E" w14:textId="77777777" w:rsidR="008E43C0" w:rsidRPr="002E56B9" w:rsidRDefault="008E43C0" w:rsidP="006569F8">
            <w:pPr>
              <w:pStyle w:val="TAL"/>
            </w:pPr>
          </w:p>
        </w:tc>
        <w:tc>
          <w:tcPr>
            <w:tcW w:w="2190" w:type="dxa"/>
            <w:tcBorders>
              <w:top w:val="single" w:sz="4" w:space="0" w:color="auto"/>
              <w:left w:val="single" w:sz="4" w:space="0" w:color="auto"/>
              <w:bottom w:val="single" w:sz="4" w:space="0" w:color="auto"/>
              <w:right w:val="single" w:sz="4" w:space="0" w:color="auto"/>
            </w:tcBorders>
          </w:tcPr>
          <w:p w14:paraId="4BC2181B"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70239853"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2097A429" w14:textId="77777777" w:rsidR="008E43C0" w:rsidRPr="002E56B9" w:rsidRDefault="008E43C0" w:rsidP="006569F8">
            <w:pPr>
              <w:pStyle w:val="TAL"/>
            </w:pPr>
          </w:p>
        </w:tc>
      </w:tr>
      <w:tr w:rsidR="008E43C0" w:rsidRPr="002E56B9" w14:paraId="586CA44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27B3A152" w14:textId="77777777" w:rsidR="008E43C0" w:rsidRPr="002E56B9" w:rsidRDefault="008E43C0" w:rsidP="006569F8">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31407C10" w14:textId="77777777" w:rsidR="008E43C0" w:rsidRPr="002E56B9" w:rsidRDefault="008E43C0" w:rsidP="006569F8">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1E45146" w14:textId="77777777" w:rsidR="008E43C0" w:rsidRPr="002E56B9" w:rsidRDefault="008E43C0" w:rsidP="006569F8">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F0EADA3" w14:textId="77777777" w:rsidR="008E43C0" w:rsidRPr="002E56B9" w:rsidRDefault="008E43C0" w:rsidP="006569F8">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712843CB" w14:textId="77777777" w:rsidR="008E43C0" w:rsidRPr="002E56B9" w:rsidRDefault="008E43C0" w:rsidP="006569F8">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0BDAD12"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77A55BC9" w14:textId="77777777" w:rsidR="008E43C0" w:rsidRPr="000C420B" w:rsidRDefault="008E43C0" w:rsidP="006569F8">
            <w:pPr>
              <w:pStyle w:val="TAL"/>
            </w:pPr>
            <w:r w:rsidRPr="000C420B">
              <w:t>2Rx</w:t>
            </w:r>
          </w:p>
          <w:p w14:paraId="1DBF1C77" w14:textId="77777777" w:rsidR="008E43C0" w:rsidRPr="002E56B9" w:rsidRDefault="008E43C0" w:rsidP="006569F8">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47B3D12E" w14:textId="77777777" w:rsidR="008E43C0" w:rsidRPr="000C420B" w:rsidRDefault="008E43C0" w:rsidP="006569F8">
            <w:pPr>
              <w:pStyle w:val="TAL"/>
            </w:pPr>
          </w:p>
        </w:tc>
      </w:tr>
      <w:tr w:rsidR="008E43C0" w14:paraId="099A623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73E70" w14:textId="77777777" w:rsidR="008E43C0" w:rsidRDefault="008E43C0" w:rsidP="006569F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382F" w14:textId="77777777" w:rsidR="008E43C0" w:rsidRPr="00382E8B" w:rsidRDefault="008E43C0" w:rsidP="006569F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59B0" w14:textId="77777777" w:rsidR="008E43C0" w:rsidRDefault="008E43C0" w:rsidP="006569F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07D17" w14:textId="77777777" w:rsidR="008E43C0" w:rsidRDefault="008E43C0" w:rsidP="006569F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BD87D" w14:textId="77777777" w:rsidR="008E43C0" w:rsidRDefault="008E43C0" w:rsidP="006569F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CF412" w14:textId="77777777" w:rsidR="008E43C0" w:rsidRDefault="008E43C0" w:rsidP="006569F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C4D61" w14:textId="77777777" w:rsidR="008E43C0" w:rsidRDefault="008E43C0" w:rsidP="006569F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14680" w14:textId="77777777" w:rsidR="008E43C0" w:rsidRDefault="008E43C0" w:rsidP="006569F8">
            <w:pPr>
              <w:pStyle w:val="TAL"/>
              <w:rPr>
                <w:lang w:val="fr-FR" w:eastAsia="fr-FR"/>
              </w:rPr>
            </w:pPr>
          </w:p>
        </w:tc>
      </w:tr>
      <w:tr w:rsidR="008E43C0" w14:paraId="7E5F612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2B57C12" w14:textId="77777777" w:rsidR="008E43C0" w:rsidRDefault="008E43C0" w:rsidP="006569F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07656D99" w14:textId="77777777" w:rsidR="008E43C0" w:rsidRDefault="008E43C0" w:rsidP="006569F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92A3CC2" w14:textId="77777777" w:rsidR="008E43C0" w:rsidRDefault="008E43C0" w:rsidP="006569F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9B576" w14:textId="77777777" w:rsidR="008E43C0" w:rsidRDefault="008E43C0" w:rsidP="006569F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26633601" w14:textId="77777777" w:rsidR="008E43C0" w:rsidRDefault="008E43C0" w:rsidP="006569F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71B7870" w14:textId="77777777" w:rsidR="008E43C0" w:rsidRDefault="008E43C0" w:rsidP="006569F8">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03E843BF" w14:textId="77777777" w:rsidR="008E43C0" w:rsidRDefault="008E43C0" w:rsidP="006569F8">
            <w:pPr>
              <w:pStyle w:val="TAL"/>
              <w:rPr>
                <w:lang w:val="fr-FR" w:eastAsia="fr-FR"/>
              </w:rPr>
            </w:pPr>
            <w:r>
              <w:rPr>
                <w:lang w:val="fr-FR" w:eastAsia="fr-FR"/>
              </w:rPr>
              <w:t>2Rx</w:t>
            </w:r>
          </w:p>
          <w:p w14:paraId="007BAED0"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3EE0C6C" w14:textId="77777777" w:rsidR="008E43C0" w:rsidRDefault="008E43C0" w:rsidP="006569F8">
            <w:pPr>
              <w:pStyle w:val="TAL"/>
              <w:rPr>
                <w:lang w:val="fr-FR" w:eastAsia="fr-FR"/>
              </w:rPr>
            </w:pPr>
          </w:p>
        </w:tc>
      </w:tr>
      <w:tr w:rsidR="008E43C0" w:rsidRPr="002E56B9" w14:paraId="038AB9D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C1FEDCD" w14:textId="77777777" w:rsidR="008E43C0" w:rsidRPr="002E56B9" w:rsidRDefault="008E43C0" w:rsidP="006569F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FF2A9A9" w14:textId="77777777" w:rsidR="008E43C0" w:rsidRPr="002E56B9" w:rsidRDefault="008E43C0" w:rsidP="006569F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63B094"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7A0518"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222FC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8FB8C4"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FF82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D04F9A" w14:textId="77777777" w:rsidR="008E43C0" w:rsidRPr="002E56B9" w:rsidRDefault="008E43C0" w:rsidP="006569F8">
            <w:pPr>
              <w:pStyle w:val="TAL"/>
              <w:rPr>
                <w:b/>
              </w:rPr>
            </w:pPr>
          </w:p>
        </w:tc>
      </w:tr>
      <w:tr w:rsidR="008E43C0" w:rsidRPr="002E56B9" w14:paraId="49C7445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07257E" w14:textId="77777777" w:rsidR="008E43C0" w:rsidRPr="002E56B9" w:rsidRDefault="008E43C0" w:rsidP="006569F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36572C" w14:textId="77777777" w:rsidR="008E43C0" w:rsidRPr="002E56B9" w:rsidRDefault="008E43C0" w:rsidP="006569F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BB0B52"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AE4EE9"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161FE1"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D1CF6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0EAC5C"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F72EB1" w14:textId="77777777" w:rsidR="008E43C0" w:rsidRPr="002E56B9" w:rsidRDefault="008E43C0" w:rsidP="006569F8">
            <w:pPr>
              <w:pStyle w:val="TAL"/>
              <w:rPr>
                <w:b/>
              </w:rPr>
            </w:pPr>
          </w:p>
        </w:tc>
      </w:tr>
      <w:tr w:rsidR="008E43C0" w:rsidRPr="002E56B9" w14:paraId="79D6D42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C96C4F4" w14:textId="77777777" w:rsidR="008E43C0" w:rsidRPr="002E56B9" w:rsidRDefault="008E43C0" w:rsidP="006569F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3F0EB9AE" w14:textId="77777777" w:rsidR="008E43C0" w:rsidRPr="002E56B9" w:rsidRDefault="008E43C0" w:rsidP="006569F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2F61790"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F2B081"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A69F963"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E913177" w14:textId="77777777" w:rsidR="008E43C0" w:rsidRPr="002E56B9" w:rsidRDefault="008E43C0" w:rsidP="006569F8">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238EA7" w14:textId="77777777" w:rsidR="008E43C0" w:rsidRPr="002E56B9" w:rsidRDefault="008E43C0" w:rsidP="006569F8">
            <w:pPr>
              <w:pStyle w:val="TAL"/>
            </w:pPr>
            <w:r w:rsidRPr="002E56B9">
              <w:t>2Rx</w:t>
            </w:r>
          </w:p>
          <w:p w14:paraId="2624703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EF1B5C3" w14:textId="77777777" w:rsidR="008E43C0" w:rsidRPr="002E56B9" w:rsidRDefault="008E43C0" w:rsidP="006569F8">
            <w:pPr>
              <w:pStyle w:val="TAL"/>
            </w:pPr>
          </w:p>
        </w:tc>
      </w:tr>
      <w:tr w:rsidR="008E43C0" w:rsidRPr="002E56B9" w14:paraId="3D325D3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194CB1B" w14:textId="77777777" w:rsidR="008E43C0" w:rsidRPr="002E56B9" w:rsidRDefault="008E43C0" w:rsidP="006569F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440B1D7" w14:textId="77777777" w:rsidR="008E43C0" w:rsidRPr="002E56B9" w:rsidRDefault="008E43C0" w:rsidP="006569F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0F32F37"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672DF7"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D5B4688"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1AD952B" w14:textId="77777777" w:rsidR="008E43C0" w:rsidRPr="002E56B9" w:rsidRDefault="008E43C0" w:rsidP="006569F8">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404A38" w14:textId="77777777" w:rsidR="008E43C0" w:rsidRPr="002E56B9" w:rsidRDefault="008E43C0" w:rsidP="006569F8">
            <w:pPr>
              <w:pStyle w:val="TAL"/>
            </w:pPr>
            <w:r w:rsidRPr="002E56B9">
              <w:t>2Rx</w:t>
            </w:r>
          </w:p>
          <w:p w14:paraId="0C6C17A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D3CB7E" w14:textId="77777777" w:rsidR="008E43C0" w:rsidRPr="002E56B9" w:rsidRDefault="008E43C0" w:rsidP="006569F8">
            <w:pPr>
              <w:pStyle w:val="TAL"/>
            </w:pPr>
          </w:p>
        </w:tc>
      </w:tr>
      <w:tr w:rsidR="008E43C0" w:rsidRPr="002E56B9" w14:paraId="67594E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02FDD67" w14:textId="77777777" w:rsidR="008E43C0" w:rsidRPr="002E56B9" w:rsidRDefault="008E43C0" w:rsidP="006569F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574D9601" w14:textId="77777777" w:rsidR="008E43C0" w:rsidRPr="002E56B9" w:rsidRDefault="008E43C0" w:rsidP="006569F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80792E"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B5CB3B" w14:textId="77777777" w:rsidR="008E43C0" w:rsidRPr="002E56B9" w:rsidRDefault="008E43C0" w:rsidP="006569F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6E425106"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12B5509" w14:textId="77777777" w:rsidR="008E43C0" w:rsidRPr="002E56B9" w:rsidRDefault="008E43C0" w:rsidP="006569F8">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69E580" w14:textId="77777777" w:rsidR="008E43C0" w:rsidRPr="002E56B9" w:rsidRDefault="008E43C0" w:rsidP="006569F8">
            <w:pPr>
              <w:pStyle w:val="TAL"/>
            </w:pPr>
            <w:r w:rsidRPr="002E56B9">
              <w:t>2Rx</w:t>
            </w:r>
          </w:p>
          <w:p w14:paraId="5796584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DC5C668" w14:textId="77777777" w:rsidR="008E43C0" w:rsidRPr="002E56B9" w:rsidRDefault="008E43C0" w:rsidP="006569F8">
            <w:pPr>
              <w:pStyle w:val="TAL"/>
            </w:pPr>
          </w:p>
        </w:tc>
      </w:tr>
      <w:tr w:rsidR="008E43C0" w:rsidRPr="002E56B9" w14:paraId="210BA5D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8166934" w14:textId="77777777" w:rsidR="008E43C0" w:rsidRPr="002E56B9" w:rsidRDefault="008E43C0" w:rsidP="006569F8">
            <w:pPr>
              <w:pStyle w:val="TAL"/>
            </w:pPr>
            <w:r w:rsidRPr="002E56B9">
              <w:lastRenderedPageBreak/>
              <w:t>4.6.1.4</w:t>
            </w:r>
          </w:p>
        </w:tc>
        <w:tc>
          <w:tcPr>
            <w:tcW w:w="4538" w:type="dxa"/>
            <w:tcBorders>
              <w:top w:val="single" w:sz="4" w:space="0" w:color="auto"/>
              <w:left w:val="single" w:sz="4" w:space="0" w:color="auto"/>
              <w:bottom w:val="single" w:sz="4" w:space="0" w:color="auto"/>
              <w:right w:val="single" w:sz="4" w:space="0" w:color="auto"/>
            </w:tcBorders>
            <w:hideMark/>
          </w:tcPr>
          <w:p w14:paraId="3ECED259" w14:textId="77777777" w:rsidR="008E43C0" w:rsidRPr="002E56B9" w:rsidRDefault="008E43C0" w:rsidP="006569F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F686DB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9121" w14:textId="77777777" w:rsidR="008E43C0" w:rsidRPr="002E56B9" w:rsidRDefault="008E43C0" w:rsidP="006569F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23A4B93"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171FCCD" w14:textId="77777777" w:rsidR="008E43C0" w:rsidRPr="002E56B9" w:rsidRDefault="008E43C0" w:rsidP="006569F8">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FC195D" w14:textId="77777777" w:rsidR="008E43C0" w:rsidRPr="002E56B9" w:rsidRDefault="008E43C0" w:rsidP="006569F8">
            <w:pPr>
              <w:pStyle w:val="TAL"/>
            </w:pPr>
            <w:r w:rsidRPr="002E56B9">
              <w:t>2Rx</w:t>
            </w:r>
          </w:p>
          <w:p w14:paraId="6E65FD4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B21CE7" w14:textId="77777777" w:rsidR="008E43C0" w:rsidRPr="002E56B9" w:rsidRDefault="008E43C0" w:rsidP="006569F8">
            <w:pPr>
              <w:pStyle w:val="TAL"/>
            </w:pPr>
          </w:p>
        </w:tc>
      </w:tr>
      <w:tr w:rsidR="008E43C0" w:rsidRPr="002E56B9" w14:paraId="56525CE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6E69787" w14:textId="77777777" w:rsidR="008E43C0" w:rsidRPr="002E56B9" w:rsidRDefault="008E43C0" w:rsidP="006569F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74FEF21" w14:textId="77777777" w:rsidR="008E43C0" w:rsidRPr="002E56B9" w:rsidRDefault="008E43C0" w:rsidP="006569F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095C412"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8F9C6A" w14:textId="77777777" w:rsidR="008E43C0" w:rsidRPr="002E56B9" w:rsidRDefault="008E43C0" w:rsidP="006569F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7C7058F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D12B604" w14:textId="77777777" w:rsidR="008E43C0" w:rsidRPr="002E56B9" w:rsidRDefault="008E43C0" w:rsidP="006569F8">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DDA06D" w14:textId="77777777" w:rsidR="008E43C0" w:rsidRPr="002E56B9" w:rsidRDefault="008E43C0" w:rsidP="006569F8">
            <w:pPr>
              <w:pStyle w:val="TAL"/>
            </w:pPr>
            <w:r w:rsidRPr="002E56B9">
              <w:t>2Rx</w:t>
            </w:r>
          </w:p>
          <w:p w14:paraId="3E6061D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976D8C" w14:textId="77777777" w:rsidR="008E43C0" w:rsidRPr="002E56B9" w:rsidRDefault="008E43C0" w:rsidP="006569F8">
            <w:pPr>
              <w:pStyle w:val="TAL"/>
            </w:pPr>
          </w:p>
        </w:tc>
      </w:tr>
      <w:tr w:rsidR="008E43C0" w:rsidRPr="002E56B9" w14:paraId="53AC196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0C35AAB" w14:textId="77777777" w:rsidR="008E43C0" w:rsidRPr="002E56B9" w:rsidRDefault="008E43C0" w:rsidP="006569F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517A2DE8" w14:textId="77777777" w:rsidR="008E43C0" w:rsidRPr="002E56B9" w:rsidRDefault="008E43C0" w:rsidP="006569F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7400AAD"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EE6702E" w14:textId="77777777" w:rsidR="008E43C0" w:rsidRPr="002E56B9" w:rsidRDefault="008E43C0" w:rsidP="006569F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796A6CA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2D80C22" w14:textId="77777777" w:rsidR="008E43C0" w:rsidRPr="002E56B9" w:rsidRDefault="008E43C0" w:rsidP="006569F8">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561B64" w14:textId="77777777" w:rsidR="008E43C0" w:rsidRPr="002E56B9" w:rsidRDefault="008E43C0" w:rsidP="006569F8">
            <w:pPr>
              <w:pStyle w:val="TAL"/>
            </w:pPr>
            <w:r w:rsidRPr="002E56B9">
              <w:t>2Rx</w:t>
            </w:r>
          </w:p>
          <w:p w14:paraId="4365972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4C37B" w14:textId="77777777" w:rsidR="008E43C0" w:rsidRPr="002E56B9" w:rsidRDefault="008E43C0" w:rsidP="006569F8">
            <w:pPr>
              <w:pStyle w:val="TAL"/>
            </w:pPr>
          </w:p>
        </w:tc>
      </w:tr>
      <w:tr w:rsidR="008E43C0" w:rsidRPr="002E56B9" w14:paraId="7CBBB8C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C5673F6" w14:textId="77777777" w:rsidR="008E43C0" w:rsidRPr="002E56B9" w:rsidRDefault="008E43C0" w:rsidP="006569F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6BAB500C" w14:textId="77777777" w:rsidR="008E43C0" w:rsidRPr="002E56B9" w:rsidRDefault="008E43C0" w:rsidP="006569F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62AD898"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4C3F8FD" w14:textId="77777777" w:rsidR="008E43C0" w:rsidRPr="002E56B9" w:rsidRDefault="008E43C0" w:rsidP="006569F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33DD78" w14:textId="77777777" w:rsidR="008E43C0" w:rsidRPr="002E56B9" w:rsidRDefault="008E43C0" w:rsidP="006569F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9C44372" w14:textId="77777777" w:rsidR="008E43C0" w:rsidRPr="002E56B9" w:rsidRDefault="008E43C0" w:rsidP="006569F8">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95C5A30" w14:textId="77777777" w:rsidR="008E43C0" w:rsidRPr="002E56B9" w:rsidRDefault="008E43C0" w:rsidP="006569F8">
            <w:pPr>
              <w:pStyle w:val="TAL"/>
            </w:pPr>
            <w:r w:rsidRPr="002E56B9">
              <w:t>2Rx</w:t>
            </w:r>
          </w:p>
          <w:p w14:paraId="36FC9AE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CEB9D4" w14:textId="77777777" w:rsidR="008E43C0" w:rsidRPr="002E56B9" w:rsidRDefault="008E43C0" w:rsidP="006569F8">
            <w:pPr>
              <w:pStyle w:val="TAL"/>
            </w:pPr>
          </w:p>
        </w:tc>
      </w:tr>
      <w:tr w:rsidR="008E43C0" w:rsidRPr="002E56B9" w14:paraId="3E6E00F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48AD98EB" w14:textId="77777777" w:rsidR="008E43C0" w:rsidRPr="002E56B9" w:rsidRDefault="008E43C0" w:rsidP="006569F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46D0405E" w14:textId="77777777" w:rsidR="008E43C0" w:rsidRPr="002E56B9" w:rsidRDefault="008E43C0" w:rsidP="006569F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E423D8D" w14:textId="77777777" w:rsidR="008E43C0" w:rsidRPr="002E56B9" w:rsidRDefault="008E43C0" w:rsidP="006569F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E40172D" w14:textId="77777777" w:rsidR="008E43C0" w:rsidRPr="002E56B9" w:rsidRDefault="008E43C0" w:rsidP="006569F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BC5E1BA" w14:textId="77777777" w:rsidR="008E43C0" w:rsidRPr="002E56B9" w:rsidRDefault="008E43C0" w:rsidP="006569F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171883F" w14:textId="77777777" w:rsidR="008E43C0" w:rsidRPr="002E56B9" w:rsidRDefault="008E43C0" w:rsidP="006569F8">
            <w:pPr>
              <w:pStyle w:val="TAL"/>
              <w:rPr>
                <w:lang w:eastAsia="zh-CN"/>
              </w:rPr>
            </w:pPr>
          </w:p>
          <w:p w14:paraId="7B848D09" w14:textId="77777777" w:rsidR="008E43C0" w:rsidRPr="002E56B9" w:rsidRDefault="008E43C0" w:rsidP="006569F8">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27237C4C" w14:textId="77777777" w:rsidR="008E43C0" w:rsidRPr="002E56B9" w:rsidRDefault="008E43C0" w:rsidP="006569F8">
            <w:pPr>
              <w:pStyle w:val="TAL"/>
            </w:pPr>
            <w:r w:rsidRPr="002E56B9">
              <w:t>2Rx</w:t>
            </w:r>
          </w:p>
          <w:p w14:paraId="17642F8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7FFF31" w14:textId="77777777" w:rsidR="008E43C0" w:rsidRPr="002E56B9" w:rsidRDefault="008E43C0" w:rsidP="006569F8">
            <w:pPr>
              <w:pStyle w:val="TAL"/>
            </w:pPr>
          </w:p>
        </w:tc>
      </w:tr>
      <w:tr w:rsidR="008E43C0" w:rsidRPr="002E56B9" w14:paraId="633F1BC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291CC4" w14:textId="77777777" w:rsidR="008E43C0" w:rsidRPr="002E56B9" w:rsidRDefault="008E43C0" w:rsidP="006569F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4154C8" w14:textId="77777777" w:rsidR="008E43C0" w:rsidRPr="002E56B9" w:rsidRDefault="008E43C0" w:rsidP="006569F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5E64B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4B3F3C"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C5D0D0"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E8AA9C"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E5DDA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4B48B" w14:textId="77777777" w:rsidR="008E43C0" w:rsidRPr="002E56B9" w:rsidRDefault="008E43C0" w:rsidP="006569F8">
            <w:pPr>
              <w:pStyle w:val="TAL"/>
              <w:rPr>
                <w:b/>
              </w:rPr>
            </w:pPr>
          </w:p>
        </w:tc>
      </w:tr>
      <w:tr w:rsidR="008E43C0" w:rsidRPr="002E56B9" w14:paraId="057FD0F5"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071985A0" w14:textId="77777777" w:rsidR="008E43C0" w:rsidRPr="002E56B9" w:rsidRDefault="008E43C0" w:rsidP="006569F8">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92806EA" w14:textId="77777777" w:rsidR="008E43C0" w:rsidRPr="002E56B9" w:rsidRDefault="008E43C0" w:rsidP="006569F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0F9E3D4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A10FBA"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E52AF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FAEEC45" w14:textId="77777777" w:rsidR="008E43C0" w:rsidRPr="002E56B9" w:rsidRDefault="008E43C0" w:rsidP="006569F8">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AB1477" w14:textId="77777777" w:rsidR="008E43C0" w:rsidRPr="002E56B9" w:rsidRDefault="008E43C0" w:rsidP="006569F8">
            <w:pPr>
              <w:pStyle w:val="TAL"/>
            </w:pPr>
            <w:r w:rsidRPr="002E56B9">
              <w:t>2Rx</w:t>
            </w:r>
          </w:p>
          <w:p w14:paraId="623D0DB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451D3F" w14:textId="77777777" w:rsidR="008E43C0" w:rsidRPr="002E56B9" w:rsidRDefault="008E43C0" w:rsidP="006569F8">
            <w:pPr>
              <w:pStyle w:val="TAL"/>
            </w:pPr>
          </w:p>
        </w:tc>
      </w:tr>
      <w:tr w:rsidR="008E43C0" w:rsidRPr="002E56B9" w14:paraId="64553CCA"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137FFD08" w14:textId="77777777" w:rsidR="008E43C0" w:rsidRPr="002E56B9" w:rsidRDefault="008E43C0" w:rsidP="006569F8">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301ACDF6" w14:textId="77777777" w:rsidR="008E43C0" w:rsidRPr="002E56B9" w:rsidRDefault="008E43C0" w:rsidP="006569F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0F5C16B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E0DEE5"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D3E4A8"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F80FB1" w14:textId="77777777" w:rsidR="008E43C0" w:rsidRPr="002E56B9" w:rsidRDefault="008E43C0" w:rsidP="006569F8">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7EF383" w14:textId="77777777" w:rsidR="008E43C0" w:rsidRPr="002E56B9" w:rsidRDefault="008E43C0" w:rsidP="006569F8">
            <w:pPr>
              <w:pStyle w:val="TAL"/>
            </w:pPr>
            <w:r w:rsidRPr="002E56B9">
              <w:t>2Rx</w:t>
            </w:r>
          </w:p>
          <w:p w14:paraId="5A50A5F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FB78C6" w14:textId="77777777" w:rsidR="008E43C0" w:rsidRPr="002E56B9" w:rsidRDefault="008E43C0" w:rsidP="006569F8">
            <w:pPr>
              <w:pStyle w:val="TAL"/>
            </w:pPr>
          </w:p>
        </w:tc>
      </w:tr>
      <w:tr w:rsidR="008E43C0" w:rsidRPr="002E56B9" w14:paraId="33D0702E"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3509EAB3" w14:textId="77777777" w:rsidR="008E43C0" w:rsidRPr="002E56B9" w:rsidRDefault="008E43C0" w:rsidP="006569F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87D9C48" w14:textId="77777777" w:rsidR="008E43C0" w:rsidRPr="002E56B9" w:rsidRDefault="008E43C0" w:rsidP="006569F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5E16C6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4082A4C"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84B63A7"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AC06E" w14:textId="77777777" w:rsidR="008E43C0" w:rsidRPr="002E56B9" w:rsidRDefault="008E43C0" w:rsidP="006569F8">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F50FBB" w14:textId="77777777" w:rsidR="008E43C0" w:rsidRPr="002E56B9" w:rsidRDefault="008E43C0" w:rsidP="006569F8">
            <w:pPr>
              <w:pStyle w:val="TAL"/>
            </w:pPr>
            <w:r w:rsidRPr="002E56B9">
              <w:t>2Rx</w:t>
            </w:r>
          </w:p>
          <w:p w14:paraId="7369559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0682B0" w14:textId="77777777" w:rsidR="008E43C0" w:rsidRPr="002E56B9" w:rsidRDefault="008E43C0" w:rsidP="006569F8">
            <w:pPr>
              <w:pStyle w:val="TAL"/>
            </w:pPr>
          </w:p>
        </w:tc>
      </w:tr>
      <w:tr w:rsidR="008E43C0" w:rsidRPr="002E56B9" w14:paraId="65ADF8D9"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5E6C712C" w14:textId="77777777" w:rsidR="008E43C0" w:rsidRPr="002E56B9" w:rsidRDefault="008E43C0" w:rsidP="006569F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13E845F" w14:textId="77777777" w:rsidR="008E43C0" w:rsidRPr="002E56B9" w:rsidRDefault="008E43C0" w:rsidP="006569F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668ECC1"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4F8375"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F72C831"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76CB7B" w14:textId="77777777" w:rsidR="008E43C0" w:rsidRPr="002E56B9" w:rsidRDefault="008E43C0" w:rsidP="006569F8">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8F2B2" w14:textId="77777777" w:rsidR="008E43C0" w:rsidRPr="002E56B9" w:rsidRDefault="008E43C0" w:rsidP="006569F8">
            <w:pPr>
              <w:pStyle w:val="TAL"/>
            </w:pPr>
            <w:r w:rsidRPr="002E56B9">
              <w:t>2Rx</w:t>
            </w:r>
          </w:p>
          <w:p w14:paraId="2633554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A5C657C" w14:textId="77777777" w:rsidR="008E43C0" w:rsidRPr="002E56B9" w:rsidRDefault="008E43C0" w:rsidP="006569F8">
            <w:pPr>
              <w:pStyle w:val="TAL"/>
            </w:pPr>
          </w:p>
        </w:tc>
      </w:tr>
      <w:tr w:rsidR="008E43C0" w:rsidRPr="002E56B9" w14:paraId="4C3E6AFB" w14:textId="77777777" w:rsidTr="006569F8">
        <w:trPr>
          <w:jc w:val="center"/>
        </w:trPr>
        <w:tc>
          <w:tcPr>
            <w:tcW w:w="1176" w:type="dxa"/>
            <w:tcBorders>
              <w:top w:val="single" w:sz="4" w:space="0" w:color="auto"/>
              <w:left w:val="single" w:sz="4" w:space="0" w:color="auto"/>
              <w:bottom w:val="nil"/>
              <w:right w:val="single" w:sz="4" w:space="0" w:color="auto"/>
            </w:tcBorders>
          </w:tcPr>
          <w:p w14:paraId="5E307C84" w14:textId="77777777" w:rsidR="008E43C0" w:rsidRPr="002E56B9" w:rsidRDefault="008E43C0" w:rsidP="006569F8">
            <w:pPr>
              <w:pStyle w:val="TAL"/>
            </w:pPr>
            <w:r w:rsidRPr="002E56B9">
              <w:t>4.6.2.9</w:t>
            </w:r>
          </w:p>
        </w:tc>
        <w:tc>
          <w:tcPr>
            <w:tcW w:w="4538" w:type="dxa"/>
            <w:tcBorders>
              <w:top w:val="single" w:sz="4" w:space="0" w:color="auto"/>
              <w:left w:val="single" w:sz="4" w:space="0" w:color="auto"/>
              <w:bottom w:val="nil"/>
              <w:right w:val="single" w:sz="4" w:space="0" w:color="auto"/>
            </w:tcBorders>
          </w:tcPr>
          <w:p w14:paraId="0525AC13" w14:textId="77777777" w:rsidR="008E43C0" w:rsidRPr="002E56B9" w:rsidRDefault="008E43C0" w:rsidP="006569F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1146F965" w14:textId="77777777" w:rsidR="008E43C0" w:rsidRPr="002E56B9" w:rsidRDefault="008E43C0" w:rsidP="006569F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6ADA5CC6" w14:textId="77777777" w:rsidR="008E43C0" w:rsidRPr="002E56B9" w:rsidRDefault="008E43C0" w:rsidP="006569F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62603E6" w14:textId="77777777" w:rsidR="008E43C0" w:rsidRPr="002E56B9" w:rsidRDefault="008E43C0" w:rsidP="006569F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8505" w14:textId="77777777" w:rsidR="008E43C0" w:rsidRPr="002E56B9" w:rsidRDefault="008E43C0" w:rsidP="006569F8">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6ABCAF5" w14:textId="77777777" w:rsidR="008E43C0" w:rsidRPr="002E56B9" w:rsidRDefault="008E43C0" w:rsidP="006569F8">
            <w:pPr>
              <w:pStyle w:val="TAL"/>
            </w:pPr>
            <w:r w:rsidRPr="002E56B9">
              <w:t>2Rx</w:t>
            </w:r>
          </w:p>
          <w:p w14:paraId="3796176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0CDB1C" w14:textId="47E5B10B" w:rsidR="008E43C0" w:rsidRPr="002E56B9" w:rsidRDefault="003921EF" w:rsidP="006569F8">
            <w:pPr>
              <w:pStyle w:val="TAL"/>
            </w:pPr>
            <w:ins w:id="90" w:author="Fernando Alonso Macias" w:date="2024-02-07T17:27:00Z">
              <w:r>
                <w:t>Subtest 2: F016</w:t>
              </w:r>
            </w:ins>
          </w:p>
        </w:tc>
      </w:tr>
      <w:tr w:rsidR="008E43C0" w:rsidRPr="002E56B9" w14:paraId="61BFD08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19B06AA" w14:textId="77777777" w:rsidR="008E43C0" w:rsidRPr="002E56B9" w:rsidRDefault="008E43C0" w:rsidP="006569F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35B5551" w14:textId="77777777" w:rsidR="008E43C0" w:rsidRPr="002E56B9" w:rsidRDefault="008E43C0" w:rsidP="006569F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E4C8A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0F3CD9F"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42423C1"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97C788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728D5F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4A464E6" w14:textId="77777777" w:rsidR="008E43C0" w:rsidRPr="002E56B9" w:rsidRDefault="008E43C0" w:rsidP="006569F8">
            <w:pPr>
              <w:pStyle w:val="TAL"/>
              <w:rPr>
                <w:b/>
              </w:rPr>
            </w:pPr>
          </w:p>
        </w:tc>
      </w:tr>
      <w:tr w:rsidR="008E43C0" w:rsidRPr="002E56B9" w14:paraId="1C99105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6B09AF3" w14:textId="77777777" w:rsidR="008E43C0" w:rsidRPr="002E56B9" w:rsidRDefault="008E43C0" w:rsidP="006569F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10351B12" w14:textId="77777777" w:rsidR="008E43C0" w:rsidRPr="002E56B9" w:rsidRDefault="008E43C0" w:rsidP="006569F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05C3D41"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A6DDE6"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BA0FE" w14:textId="77777777" w:rsidR="008E43C0" w:rsidRPr="002E56B9" w:rsidRDefault="008E43C0" w:rsidP="006569F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7BDAFC" w14:textId="77777777" w:rsidR="008E43C0" w:rsidRPr="002E56B9" w:rsidRDefault="008E43C0" w:rsidP="006569F8">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8CBD8E" w14:textId="77777777" w:rsidR="008E43C0" w:rsidRPr="002E56B9" w:rsidRDefault="008E43C0" w:rsidP="006569F8">
            <w:pPr>
              <w:pStyle w:val="TAL"/>
            </w:pPr>
            <w:r w:rsidRPr="002E56B9">
              <w:t>2Rx</w:t>
            </w:r>
          </w:p>
          <w:p w14:paraId="7250B96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DE606A1" w14:textId="77777777" w:rsidR="008E43C0" w:rsidRPr="002E56B9" w:rsidRDefault="008E43C0" w:rsidP="006569F8">
            <w:pPr>
              <w:pStyle w:val="TAL"/>
            </w:pPr>
          </w:p>
        </w:tc>
      </w:tr>
      <w:tr w:rsidR="008E43C0" w:rsidRPr="002E56B9" w14:paraId="766D4F52"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7151993" w14:textId="77777777" w:rsidR="008E43C0" w:rsidRPr="002E56B9" w:rsidRDefault="008E43C0" w:rsidP="006569F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F82DDD1" w14:textId="77777777" w:rsidR="008E43C0" w:rsidRPr="002E56B9" w:rsidRDefault="008E43C0" w:rsidP="006569F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A84645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AD132" w14:textId="77777777" w:rsidR="008E43C0" w:rsidRPr="002E56B9" w:rsidRDefault="008E43C0" w:rsidP="006569F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0858B6" w14:textId="77777777" w:rsidR="008E43C0" w:rsidRPr="002E56B9" w:rsidRDefault="008E43C0" w:rsidP="006569F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1400705" w14:textId="77777777" w:rsidR="008E43C0" w:rsidRPr="002E56B9" w:rsidRDefault="008E43C0" w:rsidP="006569F8">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5A40E7" w14:textId="77777777" w:rsidR="008E43C0" w:rsidRPr="002E56B9" w:rsidRDefault="008E43C0" w:rsidP="006569F8">
            <w:pPr>
              <w:pStyle w:val="TAL"/>
            </w:pPr>
            <w:r w:rsidRPr="002E56B9">
              <w:t>2Rx</w:t>
            </w:r>
          </w:p>
          <w:p w14:paraId="6178C1F2"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B54D8F" w14:textId="77777777" w:rsidR="008E43C0" w:rsidRPr="002E56B9" w:rsidRDefault="008E43C0" w:rsidP="006569F8">
            <w:pPr>
              <w:pStyle w:val="TAL"/>
            </w:pPr>
          </w:p>
        </w:tc>
      </w:tr>
      <w:tr w:rsidR="008E43C0" w:rsidRPr="002E56B9" w14:paraId="7651115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A88FE0A" w14:textId="77777777" w:rsidR="008E43C0" w:rsidRPr="002E56B9" w:rsidRDefault="008E43C0" w:rsidP="006569F8">
            <w:pPr>
              <w:pStyle w:val="TAL"/>
            </w:pPr>
            <w:r w:rsidRPr="002E56B9">
              <w:rPr>
                <w:rFonts w:cs="Arial"/>
              </w:rPr>
              <w:lastRenderedPageBreak/>
              <w:t>4.6.4.3</w:t>
            </w:r>
          </w:p>
        </w:tc>
        <w:tc>
          <w:tcPr>
            <w:tcW w:w="4538" w:type="dxa"/>
            <w:tcBorders>
              <w:top w:val="single" w:sz="4" w:space="0" w:color="auto"/>
              <w:left w:val="single" w:sz="4" w:space="0" w:color="auto"/>
              <w:bottom w:val="single" w:sz="4" w:space="0" w:color="auto"/>
              <w:right w:val="single" w:sz="4" w:space="0" w:color="auto"/>
            </w:tcBorders>
            <w:hideMark/>
          </w:tcPr>
          <w:p w14:paraId="5486AC35" w14:textId="77777777" w:rsidR="008E43C0" w:rsidRPr="002E56B9" w:rsidRDefault="008E43C0" w:rsidP="006569F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8960A5"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4D694B"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6CD236E" w14:textId="77777777" w:rsidR="008E43C0" w:rsidRPr="002E56B9" w:rsidRDefault="008E43C0" w:rsidP="006569F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D53437" w14:textId="77777777" w:rsidR="008E43C0" w:rsidRPr="002E56B9" w:rsidRDefault="008E43C0" w:rsidP="006569F8">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40E232" w14:textId="77777777" w:rsidR="008E43C0" w:rsidRPr="002E56B9" w:rsidRDefault="008E43C0" w:rsidP="006569F8">
            <w:pPr>
              <w:pStyle w:val="TAL"/>
            </w:pPr>
            <w:r w:rsidRPr="002E56B9">
              <w:t>2Rx</w:t>
            </w:r>
          </w:p>
          <w:p w14:paraId="5032653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60D827" w14:textId="77777777" w:rsidR="008E43C0" w:rsidRPr="002E56B9" w:rsidRDefault="008E43C0" w:rsidP="006569F8">
            <w:pPr>
              <w:pStyle w:val="TAL"/>
            </w:pPr>
          </w:p>
        </w:tc>
      </w:tr>
      <w:tr w:rsidR="008E43C0" w:rsidRPr="002E56B9" w14:paraId="055CEE7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F13AAF3" w14:textId="77777777" w:rsidR="008E43C0" w:rsidRPr="002E56B9" w:rsidRDefault="008E43C0" w:rsidP="006569F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091EC7D" w14:textId="77777777" w:rsidR="008E43C0" w:rsidRPr="002E56B9" w:rsidRDefault="008E43C0" w:rsidP="006569F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2A6ACE"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B5009D3" w14:textId="77777777" w:rsidR="008E43C0" w:rsidRPr="002E56B9" w:rsidRDefault="008E43C0" w:rsidP="006569F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895A4D8" w14:textId="77777777" w:rsidR="008E43C0" w:rsidRPr="002E56B9" w:rsidRDefault="008E43C0" w:rsidP="006569F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FE1A6FE" w14:textId="77777777" w:rsidR="008E43C0" w:rsidRPr="002E56B9" w:rsidRDefault="008E43C0" w:rsidP="006569F8">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D044C7" w14:textId="77777777" w:rsidR="008E43C0" w:rsidRPr="002E56B9" w:rsidRDefault="008E43C0" w:rsidP="006569F8">
            <w:pPr>
              <w:pStyle w:val="TAL"/>
            </w:pPr>
            <w:r w:rsidRPr="002E56B9">
              <w:t>2Rx</w:t>
            </w:r>
          </w:p>
          <w:p w14:paraId="56EB4C5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DCEC2B" w14:textId="77777777" w:rsidR="008E43C0" w:rsidRPr="002E56B9" w:rsidRDefault="008E43C0" w:rsidP="006569F8">
            <w:pPr>
              <w:pStyle w:val="TAL"/>
            </w:pPr>
          </w:p>
        </w:tc>
      </w:tr>
      <w:tr w:rsidR="008E43C0" w:rsidRPr="002E56B9" w14:paraId="3DDCAD5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5933F6BC" w14:textId="77777777" w:rsidR="008E43C0" w:rsidRPr="002E56B9" w:rsidRDefault="008E43C0" w:rsidP="006569F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98D5F0B" w14:textId="77777777" w:rsidR="008E43C0" w:rsidRPr="002E56B9" w:rsidRDefault="008E43C0" w:rsidP="006569F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F83ED2D" w14:textId="77777777" w:rsidR="008E43C0" w:rsidRPr="002E56B9" w:rsidRDefault="008E43C0" w:rsidP="006569F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2EE2CB" w14:textId="77777777" w:rsidR="008E43C0" w:rsidRPr="002E56B9" w:rsidRDefault="008E43C0" w:rsidP="006569F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38BF3A92" w14:textId="77777777" w:rsidR="008E43C0" w:rsidRPr="002E56B9" w:rsidRDefault="008E43C0" w:rsidP="006569F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1B36CF0E" w14:textId="77777777" w:rsidR="008E43C0" w:rsidRPr="002E56B9" w:rsidRDefault="008E43C0" w:rsidP="006569F8">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0B218AA" w14:textId="77777777" w:rsidR="008E43C0" w:rsidRPr="002E56B9" w:rsidRDefault="008E43C0" w:rsidP="006569F8">
            <w:pPr>
              <w:pStyle w:val="TAL"/>
            </w:pPr>
            <w:r w:rsidRPr="002E56B9">
              <w:t>2Rx</w:t>
            </w:r>
          </w:p>
          <w:p w14:paraId="6B68FDA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D8164F" w14:textId="77777777" w:rsidR="008E43C0" w:rsidRPr="002E56B9" w:rsidRDefault="008E43C0" w:rsidP="006569F8">
            <w:pPr>
              <w:pStyle w:val="TAL"/>
            </w:pPr>
          </w:p>
        </w:tc>
      </w:tr>
      <w:tr w:rsidR="008E43C0" w:rsidRPr="002E56B9" w14:paraId="4E32B67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5F2B7DF" w14:textId="77777777" w:rsidR="008E43C0" w:rsidRPr="002E56B9" w:rsidRDefault="008E43C0" w:rsidP="006569F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5B84DAF9" w14:textId="77777777" w:rsidR="008E43C0" w:rsidRPr="002E56B9" w:rsidRDefault="008E43C0" w:rsidP="006569F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2D1710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7EADD76"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83EB442"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896313F"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4EC45F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7449C72" w14:textId="77777777" w:rsidR="008E43C0" w:rsidRPr="002E56B9" w:rsidRDefault="008E43C0" w:rsidP="006569F8">
            <w:pPr>
              <w:pStyle w:val="TAL"/>
              <w:rPr>
                <w:b/>
              </w:rPr>
            </w:pPr>
          </w:p>
        </w:tc>
      </w:tr>
      <w:tr w:rsidR="008E43C0" w:rsidRPr="002E56B9" w14:paraId="342AE0B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A8E4F58" w14:textId="77777777" w:rsidR="008E43C0" w:rsidRPr="002E56B9" w:rsidRDefault="008E43C0" w:rsidP="006569F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0869639" w14:textId="77777777" w:rsidR="008E43C0" w:rsidRPr="002E56B9" w:rsidRDefault="008E43C0" w:rsidP="006569F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63DC57A"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ACD98B5" w14:textId="77777777" w:rsidR="008E43C0" w:rsidRPr="002E56B9" w:rsidRDefault="008E43C0" w:rsidP="006569F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1C684B39" w14:textId="77777777" w:rsidR="008E43C0" w:rsidRPr="002E56B9" w:rsidRDefault="008E43C0" w:rsidP="006569F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81A79A9"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ABA2BD3" w14:textId="77777777" w:rsidR="008E43C0" w:rsidRPr="002E56B9" w:rsidRDefault="008E43C0" w:rsidP="006569F8">
            <w:pPr>
              <w:pStyle w:val="TAL"/>
            </w:pPr>
            <w:r w:rsidRPr="002E56B9">
              <w:t>2Rx</w:t>
            </w:r>
          </w:p>
          <w:p w14:paraId="333018E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38ABFD" w14:textId="77777777" w:rsidR="008E43C0" w:rsidRPr="002E56B9" w:rsidRDefault="008E43C0" w:rsidP="006569F8">
            <w:pPr>
              <w:pStyle w:val="TAL"/>
            </w:pPr>
          </w:p>
        </w:tc>
      </w:tr>
      <w:tr w:rsidR="008E43C0" w:rsidRPr="002E56B9" w14:paraId="53CC59C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BFC14E9" w14:textId="77777777" w:rsidR="008E43C0" w:rsidRPr="002E56B9" w:rsidRDefault="008E43C0" w:rsidP="006569F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BB2A94" w14:textId="77777777" w:rsidR="008E43C0" w:rsidRPr="002E56B9" w:rsidRDefault="008E43C0" w:rsidP="006569F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75D3406"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A1B639" w14:textId="77777777" w:rsidR="008E43C0" w:rsidRPr="002E56B9" w:rsidRDefault="008E43C0" w:rsidP="006569F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3FD8A610" w14:textId="77777777" w:rsidR="008E43C0" w:rsidRPr="002E56B9" w:rsidRDefault="008E43C0" w:rsidP="006569F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567894E"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0B58D8" w14:textId="77777777" w:rsidR="008E43C0" w:rsidRPr="002E56B9" w:rsidRDefault="008E43C0" w:rsidP="006569F8">
            <w:pPr>
              <w:pStyle w:val="TAL"/>
            </w:pPr>
            <w:r w:rsidRPr="002E56B9">
              <w:t>2Rx</w:t>
            </w:r>
          </w:p>
          <w:p w14:paraId="6E5C125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384C1A" w14:textId="77777777" w:rsidR="008E43C0" w:rsidRPr="002E56B9" w:rsidRDefault="008E43C0" w:rsidP="006569F8">
            <w:pPr>
              <w:pStyle w:val="TAL"/>
            </w:pPr>
          </w:p>
        </w:tc>
      </w:tr>
      <w:tr w:rsidR="008E43C0" w:rsidRPr="002E56B9" w14:paraId="0BBC62D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19D53C7" w14:textId="77777777" w:rsidR="008E43C0" w:rsidRPr="002E56B9" w:rsidRDefault="008E43C0" w:rsidP="006569F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6BA3D860" w14:textId="77777777" w:rsidR="008E43C0" w:rsidRPr="002E56B9" w:rsidRDefault="008E43C0" w:rsidP="006569F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7B0C7F9"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F460EB" w14:textId="77777777" w:rsidR="008E43C0" w:rsidRPr="002E56B9" w:rsidRDefault="008E43C0" w:rsidP="006569F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7136D975" w14:textId="77777777" w:rsidR="008E43C0" w:rsidRPr="002E56B9" w:rsidRDefault="008E43C0" w:rsidP="006569F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0413F49"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225AF02" w14:textId="77777777" w:rsidR="008E43C0" w:rsidRPr="002E56B9" w:rsidRDefault="008E43C0" w:rsidP="006569F8">
            <w:pPr>
              <w:pStyle w:val="TAL"/>
            </w:pPr>
            <w:r w:rsidRPr="002E56B9">
              <w:t>2Rx</w:t>
            </w:r>
          </w:p>
          <w:p w14:paraId="3AB7B14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17AFB4" w14:textId="77777777" w:rsidR="008E43C0" w:rsidRPr="002E56B9" w:rsidRDefault="008E43C0" w:rsidP="006569F8">
            <w:pPr>
              <w:pStyle w:val="TAL"/>
            </w:pPr>
          </w:p>
        </w:tc>
      </w:tr>
      <w:tr w:rsidR="008E43C0" w:rsidRPr="002E56B9" w14:paraId="2BF5561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295CED" w14:textId="77777777" w:rsidR="008E43C0" w:rsidRPr="002E56B9" w:rsidRDefault="008E43C0" w:rsidP="006569F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DEC31F" w14:textId="77777777" w:rsidR="008E43C0" w:rsidRPr="002E56B9" w:rsidRDefault="008E43C0" w:rsidP="006569F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039A1"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FA64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FA2AD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4A2D0E"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AF5FB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F772A1" w14:textId="77777777" w:rsidR="008E43C0" w:rsidRPr="002E56B9" w:rsidRDefault="008E43C0" w:rsidP="006569F8">
            <w:pPr>
              <w:pStyle w:val="TAL"/>
              <w:rPr>
                <w:b/>
              </w:rPr>
            </w:pPr>
          </w:p>
        </w:tc>
      </w:tr>
      <w:tr w:rsidR="008E43C0" w:rsidRPr="002E56B9" w14:paraId="79112F8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F494C2" w14:textId="77777777" w:rsidR="008E43C0" w:rsidRPr="002E56B9" w:rsidRDefault="008E43C0" w:rsidP="006569F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BBF9A" w14:textId="77777777" w:rsidR="008E43C0" w:rsidRPr="002E56B9" w:rsidRDefault="008E43C0" w:rsidP="006569F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F24AC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2C0B09"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B0486F"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7C74F"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05D44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AD7292" w14:textId="77777777" w:rsidR="008E43C0" w:rsidRPr="002E56B9" w:rsidRDefault="008E43C0" w:rsidP="006569F8">
            <w:pPr>
              <w:pStyle w:val="TAL"/>
              <w:rPr>
                <w:b/>
              </w:rPr>
            </w:pPr>
          </w:p>
        </w:tc>
      </w:tr>
      <w:tr w:rsidR="008E43C0" w:rsidRPr="002E56B9" w14:paraId="34B95A0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58CB0C" w14:textId="77777777" w:rsidR="008E43C0" w:rsidRPr="002E56B9" w:rsidRDefault="008E43C0" w:rsidP="006569F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725B03" w14:textId="77777777" w:rsidR="008E43C0" w:rsidRPr="002E56B9" w:rsidRDefault="008E43C0" w:rsidP="006569F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A38C9"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0167CA"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F77205"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E082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EB8DF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14539" w14:textId="77777777" w:rsidR="008E43C0" w:rsidRPr="002E56B9" w:rsidRDefault="008E43C0" w:rsidP="006569F8">
            <w:pPr>
              <w:pStyle w:val="TAL"/>
              <w:rPr>
                <w:b/>
              </w:rPr>
            </w:pPr>
          </w:p>
        </w:tc>
      </w:tr>
      <w:tr w:rsidR="008E43C0" w:rsidRPr="002E56B9" w14:paraId="774C8EC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5C05CFE" w14:textId="77777777" w:rsidR="008E43C0" w:rsidRPr="002E56B9" w:rsidRDefault="008E43C0" w:rsidP="006569F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FBC65EB" w14:textId="77777777" w:rsidR="008E43C0" w:rsidRPr="002E56B9" w:rsidRDefault="008E43C0" w:rsidP="006569F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9EECEB"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F3D9A6"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5F18CE6"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EB713FF" w14:textId="77777777" w:rsidR="008E43C0" w:rsidRPr="002E56B9" w:rsidRDefault="008E43C0" w:rsidP="006569F8">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86D934" w14:textId="77777777" w:rsidR="008E43C0" w:rsidRPr="002E56B9" w:rsidRDefault="008E43C0" w:rsidP="006569F8">
            <w:pPr>
              <w:pStyle w:val="TAL"/>
            </w:pPr>
            <w:r w:rsidRPr="002E56B9">
              <w:t>2Rx</w:t>
            </w:r>
          </w:p>
          <w:p w14:paraId="0047893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68D1FC" w14:textId="77777777" w:rsidR="008E43C0" w:rsidRPr="002E56B9" w:rsidRDefault="008E43C0" w:rsidP="006569F8">
            <w:pPr>
              <w:pStyle w:val="TAL"/>
            </w:pPr>
          </w:p>
        </w:tc>
      </w:tr>
      <w:tr w:rsidR="008E43C0" w:rsidRPr="002E56B9" w14:paraId="6837CAE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F0F7064" w14:textId="77777777" w:rsidR="008E43C0" w:rsidRPr="002E56B9" w:rsidRDefault="008E43C0" w:rsidP="006569F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E579A66" w14:textId="77777777" w:rsidR="008E43C0" w:rsidRPr="002E56B9" w:rsidRDefault="008E43C0" w:rsidP="006569F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CB0E61"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F3521E"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A2092F"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D474A6E" w14:textId="77777777" w:rsidR="008E43C0" w:rsidRPr="002E56B9" w:rsidRDefault="008E43C0" w:rsidP="006569F8">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FF4F8E" w14:textId="77777777" w:rsidR="008E43C0" w:rsidRPr="002E56B9" w:rsidRDefault="008E43C0" w:rsidP="006569F8">
            <w:pPr>
              <w:pStyle w:val="TAL"/>
            </w:pPr>
            <w:r w:rsidRPr="002E56B9">
              <w:t>2Rx</w:t>
            </w:r>
          </w:p>
          <w:p w14:paraId="079BBC2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8DD52B" w14:textId="77777777" w:rsidR="008E43C0" w:rsidRPr="002E56B9" w:rsidRDefault="008E43C0" w:rsidP="006569F8">
            <w:pPr>
              <w:pStyle w:val="TAL"/>
            </w:pPr>
          </w:p>
        </w:tc>
      </w:tr>
      <w:tr w:rsidR="008E43C0" w:rsidRPr="002E56B9" w14:paraId="2185195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6F081C" w14:textId="77777777" w:rsidR="008E43C0" w:rsidRPr="002E56B9" w:rsidRDefault="008E43C0" w:rsidP="006569F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96E301" w14:textId="77777777" w:rsidR="008E43C0" w:rsidRPr="002E56B9" w:rsidRDefault="008E43C0" w:rsidP="006569F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8F661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4D750C"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9039A2"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FFC176"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AD9BE4"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42535F" w14:textId="77777777" w:rsidR="008E43C0" w:rsidRPr="002E56B9" w:rsidRDefault="008E43C0" w:rsidP="006569F8">
            <w:pPr>
              <w:pStyle w:val="TAL"/>
              <w:rPr>
                <w:b/>
              </w:rPr>
            </w:pPr>
          </w:p>
        </w:tc>
      </w:tr>
      <w:tr w:rsidR="008E43C0" w:rsidRPr="002E56B9" w14:paraId="381C7E2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A28D594" w14:textId="77777777" w:rsidR="008E43C0" w:rsidRPr="002E56B9" w:rsidRDefault="008E43C0" w:rsidP="006569F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B963521" w14:textId="77777777" w:rsidR="008E43C0" w:rsidRPr="002E56B9" w:rsidRDefault="008E43C0" w:rsidP="006569F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810CD4"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DD5F2AF"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CC235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741BD2" w14:textId="77777777" w:rsidR="008E43C0" w:rsidRPr="002E56B9" w:rsidRDefault="008E43C0" w:rsidP="006569F8">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BF3A6" w14:textId="77777777" w:rsidR="008E43C0" w:rsidRPr="002E56B9" w:rsidRDefault="008E43C0" w:rsidP="006569F8">
            <w:pPr>
              <w:pStyle w:val="TAL"/>
            </w:pPr>
            <w:r w:rsidRPr="002E56B9">
              <w:t>2Rx</w:t>
            </w:r>
          </w:p>
          <w:p w14:paraId="509EEF2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49D926" w14:textId="77777777" w:rsidR="008E43C0" w:rsidRPr="002E56B9" w:rsidRDefault="008E43C0" w:rsidP="006569F8">
            <w:pPr>
              <w:pStyle w:val="TAL"/>
            </w:pPr>
          </w:p>
        </w:tc>
      </w:tr>
      <w:tr w:rsidR="008E43C0" w:rsidRPr="002E56B9" w14:paraId="354BB39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820F8BC" w14:textId="77777777" w:rsidR="008E43C0" w:rsidRPr="002E56B9" w:rsidRDefault="008E43C0" w:rsidP="006569F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3F31837" w14:textId="77777777" w:rsidR="008E43C0" w:rsidRPr="002E56B9" w:rsidRDefault="008E43C0" w:rsidP="006569F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4E09A"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595FFD"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C46A6B"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3347F1" w14:textId="77777777" w:rsidR="008E43C0" w:rsidRPr="002E56B9" w:rsidRDefault="008E43C0" w:rsidP="006569F8">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5B9D73" w14:textId="77777777" w:rsidR="008E43C0" w:rsidRPr="002E56B9" w:rsidRDefault="008E43C0" w:rsidP="006569F8">
            <w:pPr>
              <w:pStyle w:val="TAL"/>
            </w:pPr>
            <w:r w:rsidRPr="002E56B9">
              <w:t>2Rx</w:t>
            </w:r>
          </w:p>
          <w:p w14:paraId="7CB427C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66154B" w14:textId="77777777" w:rsidR="008E43C0" w:rsidRPr="002E56B9" w:rsidRDefault="008E43C0" w:rsidP="006569F8">
            <w:pPr>
              <w:pStyle w:val="TAL"/>
            </w:pPr>
          </w:p>
        </w:tc>
      </w:tr>
      <w:tr w:rsidR="008E43C0" w:rsidRPr="002E56B9" w14:paraId="03C8A05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57D6D" w14:textId="77777777" w:rsidR="008E43C0" w:rsidRPr="002E56B9" w:rsidRDefault="008E43C0" w:rsidP="006569F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1982B6" w14:textId="77777777" w:rsidR="008E43C0" w:rsidRPr="002E56B9" w:rsidRDefault="008E43C0" w:rsidP="006569F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B837D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3F886"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A1F1FC"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CCF573"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1150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BFAFCF" w14:textId="77777777" w:rsidR="008E43C0" w:rsidRPr="002E56B9" w:rsidRDefault="008E43C0" w:rsidP="006569F8">
            <w:pPr>
              <w:pStyle w:val="TAL"/>
              <w:rPr>
                <w:b/>
              </w:rPr>
            </w:pPr>
          </w:p>
        </w:tc>
      </w:tr>
      <w:tr w:rsidR="008E43C0" w:rsidRPr="002E56B9" w14:paraId="4FDA393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2BC2B75" w14:textId="77777777" w:rsidR="008E43C0" w:rsidRPr="002E56B9" w:rsidRDefault="008E43C0" w:rsidP="006569F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7DBF907" w14:textId="77777777" w:rsidR="008E43C0" w:rsidRPr="002E56B9" w:rsidRDefault="008E43C0" w:rsidP="006569F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ED4CFF"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AFA91B"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F73BCF"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BE6D96" w14:textId="77777777" w:rsidR="008E43C0" w:rsidRPr="002E56B9" w:rsidRDefault="008E43C0" w:rsidP="006569F8">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7ED0DC" w14:textId="77777777" w:rsidR="008E43C0" w:rsidRPr="002E56B9" w:rsidRDefault="008E43C0" w:rsidP="006569F8">
            <w:pPr>
              <w:pStyle w:val="TAL"/>
            </w:pPr>
            <w:r w:rsidRPr="002E56B9">
              <w:t>2Rx</w:t>
            </w:r>
          </w:p>
          <w:p w14:paraId="661F58B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9A7729" w14:textId="77777777" w:rsidR="008E43C0" w:rsidRPr="002E56B9" w:rsidRDefault="008E43C0" w:rsidP="006569F8">
            <w:pPr>
              <w:pStyle w:val="TAL"/>
            </w:pPr>
          </w:p>
        </w:tc>
      </w:tr>
      <w:tr w:rsidR="008E43C0" w:rsidRPr="002E56B9" w14:paraId="750D6D5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1D193E1" w14:textId="77777777" w:rsidR="008E43C0" w:rsidRPr="002E56B9" w:rsidRDefault="008E43C0" w:rsidP="006569F8">
            <w:pPr>
              <w:pStyle w:val="TAL"/>
            </w:pPr>
            <w:r w:rsidRPr="002E56B9">
              <w:rPr>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6022C83F" w14:textId="77777777" w:rsidR="008E43C0" w:rsidRPr="002E56B9" w:rsidRDefault="008E43C0" w:rsidP="006569F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90ADB"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D2489B"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381C02"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9726F4" w14:textId="77777777" w:rsidR="008E43C0" w:rsidRPr="002E56B9" w:rsidRDefault="008E43C0" w:rsidP="006569F8">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BE619E" w14:textId="77777777" w:rsidR="008E43C0" w:rsidRPr="002E56B9" w:rsidRDefault="008E43C0" w:rsidP="006569F8">
            <w:pPr>
              <w:pStyle w:val="TAL"/>
            </w:pPr>
            <w:r w:rsidRPr="002E56B9">
              <w:t>2Rx</w:t>
            </w:r>
          </w:p>
          <w:p w14:paraId="65B3B15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A7CA6C" w14:textId="77777777" w:rsidR="008E43C0" w:rsidRPr="002E56B9" w:rsidRDefault="008E43C0" w:rsidP="006569F8">
            <w:pPr>
              <w:pStyle w:val="TAL"/>
            </w:pPr>
          </w:p>
        </w:tc>
      </w:tr>
      <w:tr w:rsidR="008E43C0" w:rsidRPr="002E56B9" w14:paraId="5C168CA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F27C5B2" w14:textId="77777777" w:rsidR="008E43C0" w:rsidRPr="002E56B9" w:rsidRDefault="008E43C0" w:rsidP="006569F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D80E83" w14:textId="77777777" w:rsidR="008E43C0" w:rsidRPr="002E56B9" w:rsidRDefault="008E43C0" w:rsidP="006569F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B1910E" w14:textId="77777777" w:rsidR="008E43C0" w:rsidRPr="002E56B9" w:rsidRDefault="008E43C0" w:rsidP="006569F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1169B48" w14:textId="77777777" w:rsidR="008E43C0" w:rsidRPr="002E56B9" w:rsidRDefault="008E43C0" w:rsidP="006569F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B4FE0CA" w14:textId="77777777" w:rsidR="008E43C0" w:rsidRPr="002E56B9" w:rsidRDefault="008E43C0" w:rsidP="006569F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6F71BC" w14:textId="77777777" w:rsidR="008E43C0" w:rsidRPr="002E56B9" w:rsidRDefault="008E43C0" w:rsidP="006569F8">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6B16A8" w14:textId="77777777" w:rsidR="008E43C0" w:rsidRPr="002E56B9" w:rsidRDefault="008E43C0" w:rsidP="006569F8">
            <w:pPr>
              <w:pStyle w:val="TAL"/>
            </w:pPr>
            <w:r w:rsidRPr="002E56B9">
              <w:t>2Rx</w:t>
            </w:r>
          </w:p>
          <w:p w14:paraId="3F51114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11DB4B" w14:textId="77777777" w:rsidR="008E43C0" w:rsidRPr="002E56B9" w:rsidRDefault="008E43C0" w:rsidP="006569F8">
            <w:pPr>
              <w:pStyle w:val="TAL"/>
            </w:pPr>
          </w:p>
        </w:tc>
      </w:tr>
      <w:tr w:rsidR="008E43C0" w:rsidRPr="002E56B9" w14:paraId="739DB4A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FF781" w14:textId="77777777" w:rsidR="008E43C0" w:rsidRPr="002E56B9" w:rsidRDefault="008E43C0" w:rsidP="006569F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66F937" w14:textId="77777777" w:rsidR="008E43C0" w:rsidRPr="002E56B9" w:rsidRDefault="008E43C0" w:rsidP="006569F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73754A"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678E93"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D54616"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EAC0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4AB14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7FF319" w14:textId="77777777" w:rsidR="008E43C0" w:rsidRPr="002E56B9" w:rsidRDefault="008E43C0" w:rsidP="006569F8">
            <w:pPr>
              <w:pStyle w:val="TAL"/>
              <w:rPr>
                <w:b/>
              </w:rPr>
            </w:pPr>
          </w:p>
        </w:tc>
      </w:tr>
      <w:tr w:rsidR="008E43C0" w:rsidRPr="002E56B9" w14:paraId="09B26FE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4299D08" w14:textId="77777777" w:rsidR="008E43C0" w:rsidRPr="002E56B9" w:rsidRDefault="008E43C0" w:rsidP="006569F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B79EE55" w14:textId="77777777" w:rsidR="008E43C0" w:rsidRPr="002E56B9" w:rsidRDefault="008E43C0" w:rsidP="006569F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B91616" w14:textId="77777777" w:rsidR="008E43C0" w:rsidRPr="002E56B9" w:rsidRDefault="008E43C0" w:rsidP="006569F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91105A" w14:textId="77777777" w:rsidR="008E43C0" w:rsidRPr="002E56B9" w:rsidRDefault="008E43C0" w:rsidP="006569F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A2D15AD"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EA5648A" w14:textId="77777777" w:rsidR="008E43C0" w:rsidRPr="002E56B9" w:rsidRDefault="008E43C0" w:rsidP="006569F8">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EE20A" w14:textId="77777777" w:rsidR="008E43C0" w:rsidRPr="002E56B9" w:rsidRDefault="008E43C0" w:rsidP="006569F8">
            <w:pPr>
              <w:pStyle w:val="TAL"/>
            </w:pPr>
            <w:r w:rsidRPr="002E56B9">
              <w:t>2Rx</w:t>
            </w:r>
          </w:p>
          <w:p w14:paraId="580286A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F49985" w14:textId="77777777" w:rsidR="008E43C0" w:rsidRPr="002E56B9" w:rsidRDefault="008E43C0" w:rsidP="006569F8">
            <w:pPr>
              <w:pStyle w:val="TAL"/>
            </w:pPr>
          </w:p>
        </w:tc>
      </w:tr>
      <w:tr w:rsidR="008E43C0" w:rsidRPr="002E56B9" w14:paraId="78FEEFF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D7B38F3" w14:textId="77777777" w:rsidR="008E43C0" w:rsidRPr="002E56B9" w:rsidRDefault="008E43C0" w:rsidP="006569F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B4481D2" w14:textId="77777777" w:rsidR="008E43C0" w:rsidRPr="002E56B9" w:rsidRDefault="008E43C0" w:rsidP="006569F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3509F7" w14:textId="77777777" w:rsidR="008E43C0" w:rsidRPr="002E56B9" w:rsidRDefault="008E43C0" w:rsidP="006569F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CC16CE" w14:textId="77777777" w:rsidR="008E43C0" w:rsidRPr="002E56B9" w:rsidRDefault="008E43C0" w:rsidP="006569F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793C105"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4A608AAC" w14:textId="77777777" w:rsidR="008E43C0" w:rsidRPr="002E56B9" w:rsidRDefault="008E43C0" w:rsidP="006569F8">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4C89D" w14:textId="77777777" w:rsidR="008E43C0" w:rsidRPr="002E56B9" w:rsidRDefault="008E43C0" w:rsidP="006569F8">
            <w:pPr>
              <w:pStyle w:val="TAL"/>
            </w:pPr>
            <w:r w:rsidRPr="002E56B9">
              <w:t>2Rx</w:t>
            </w:r>
          </w:p>
          <w:p w14:paraId="568130F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402602" w14:textId="77777777" w:rsidR="008E43C0" w:rsidRPr="002E56B9" w:rsidRDefault="008E43C0" w:rsidP="006569F8">
            <w:pPr>
              <w:pStyle w:val="TAL"/>
            </w:pPr>
          </w:p>
        </w:tc>
      </w:tr>
      <w:tr w:rsidR="008E43C0" w:rsidRPr="002E56B9" w14:paraId="5AD93AE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749D83C" w14:textId="77777777" w:rsidR="008E43C0" w:rsidRPr="002E56B9" w:rsidRDefault="008E43C0" w:rsidP="006569F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6F96478" w14:textId="77777777" w:rsidR="008E43C0" w:rsidRPr="002E56B9" w:rsidRDefault="008E43C0" w:rsidP="006569F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900DEE" w14:textId="77777777" w:rsidR="008E43C0" w:rsidRPr="002E56B9" w:rsidRDefault="008E43C0" w:rsidP="006569F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9736875" w14:textId="77777777" w:rsidR="008E43C0" w:rsidRPr="002E56B9" w:rsidRDefault="008E43C0" w:rsidP="006569F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B7B3A3A"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175A839" w14:textId="77777777" w:rsidR="008E43C0" w:rsidRPr="002E56B9" w:rsidRDefault="008E43C0" w:rsidP="006569F8">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C374F0" w14:textId="77777777" w:rsidR="008E43C0" w:rsidRPr="002E56B9" w:rsidRDefault="008E43C0" w:rsidP="006569F8">
            <w:pPr>
              <w:pStyle w:val="TAL"/>
            </w:pPr>
            <w:r w:rsidRPr="002E56B9">
              <w:t>2Rx</w:t>
            </w:r>
          </w:p>
          <w:p w14:paraId="6A69FA1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AD566B" w14:textId="77777777" w:rsidR="008E43C0" w:rsidRPr="002E56B9" w:rsidRDefault="008E43C0" w:rsidP="006569F8">
            <w:pPr>
              <w:pStyle w:val="TAL"/>
            </w:pPr>
          </w:p>
        </w:tc>
      </w:tr>
      <w:tr w:rsidR="008E43C0" w:rsidRPr="002E56B9" w14:paraId="0ABFD1B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B6CA99" w14:textId="77777777" w:rsidR="008E43C0" w:rsidRPr="002E56B9" w:rsidRDefault="008E43C0" w:rsidP="006569F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873F60" w14:textId="77777777" w:rsidR="008E43C0" w:rsidRPr="002E56B9" w:rsidRDefault="008E43C0" w:rsidP="006569F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972004"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400A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89361E"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EE12FD"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B3193"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89C10C" w14:textId="77777777" w:rsidR="008E43C0" w:rsidRPr="002E56B9" w:rsidRDefault="008E43C0" w:rsidP="006569F8">
            <w:pPr>
              <w:pStyle w:val="TAL"/>
              <w:rPr>
                <w:b/>
              </w:rPr>
            </w:pPr>
          </w:p>
        </w:tc>
      </w:tr>
      <w:tr w:rsidR="008E43C0" w:rsidRPr="002E56B9" w14:paraId="26D4E3D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BDDF41B" w14:textId="77777777" w:rsidR="008E43C0" w:rsidRPr="002E56B9" w:rsidRDefault="008E43C0" w:rsidP="006569F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0CEAB5B5" w14:textId="77777777" w:rsidR="008E43C0" w:rsidRPr="002E56B9" w:rsidRDefault="008E43C0" w:rsidP="006569F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349AB03"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3245CA"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AC3CF7"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AB7664" w14:textId="77777777" w:rsidR="008E43C0" w:rsidRPr="002E56B9" w:rsidRDefault="008E43C0" w:rsidP="006569F8">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E9D00B" w14:textId="77777777" w:rsidR="008E43C0" w:rsidRPr="002E56B9" w:rsidRDefault="008E43C0" w:rsidP="006569F8">
            <w:pPr>
              <w:pStyle w:val="TAL"/>
            </w:pPr>
            <w:r w:rsidRPr="002E56B9">
              <w:t>2Rx</w:t>
            </w:r>
          </w:p>
          <w:p w14:paraId="45DEF72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BDA0F7" w14:textId="77777777" w:rsidR="008E43C0" w:rsidRPr="002E56B9" w:rsidRDefault="008E43C0" w:rsidP="006569F8">
            <w:pPr>
              <w:pStyle w:val="TAL"/>
            </w:pPr>
          </w:p>
        </w:tc>
      </w:tr>
      <w:tr w:rsidR="008E43C0" w:rsidRPr="002E56B9" w14:paraId="5D94A0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036A812" w14:textId="77777777" w:rsidR="008E43C0" w:rsidRPr="002E56B9" w:rsidRDefault="008E43C0" w:rsidP="006569F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5BDA8E02" w14:textId="77777777" w:rsidR="008E43C0" w:rsidRPr="002E56B9" w:rsidRDefault="008E43C0" w:rsidP="006569F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86C9E7"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FC8154" w14:textId="77777777" w:rsidR="008E43C0" w:rsidRPr="002E56B9" w:rsidRDefault="008E43C0" w:rsidP="006569F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FA4843"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0B2F687" w14:textId="77777777" w:rsidR="008E43C0" w:rsidRPr="002E56B9" w:rsidRDefault="008E43C0" w:rsidP="006569F8">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A857C2" w14:textId="77777777" w:rsidR="008E43C0" w:rsidRPr="002E56B9" w:rsidRDefault="008E43C0" w:rsidP="006569F8">
            <w:pPr>
              <w:pStyle w:val="TAL"/>
            </w:pPr>
            <w:r w:rsidRPr="002E56B9">
              <w:t>2Rx</w:t>
            </w:r>
          </w:p>
          <w:p w14:paraId="413B889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F3DDE7" w14:textId="77777777" w:rsidR="008E43C0" w:rsidRPr="002E56B9" w:rsidRDefault="008E43C0" w:rsidP="006569F8">
            <w:pPr>
              <w:pStyle w:val="TAL"/>
            </w:pPr>
          </w:p>
        </w:tc>
      </w:tr>
      <w:tr w:rsidR="008E43C0" w:rsidRPr="002E56B9" w14:paraId="6A18C7A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9E27BA2" w14:textId="77777777" w:rsidR="008E43C0" w:rsidRPr="002E56B9" w:rsidRDefault="008E43C0" w:rsidP="006569F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70ADAC19" w14:textId="77777777" w:rsidR="008E43C0" w:rsidRPr="002E56B9" w:rsidRDefault="008E43C0" w:rsidP="006569F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B02867"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0AD1DB" w14:textId="77777777" w:rsidR="008E43C0" w:rsidRPr="002E56B9" w:rsidRDefault="008E43C0" w:rsidP="006569F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21A19D"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41E2F9" w14:textId="77777777" w:rsidR="008E43C0" w:rsidRPr="002E56B9" w:rsidRDefault="008E43C0" w:rsidP="006569F8">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AD2341" w14:textId="77777777" w:rsidR="008E43C0" w:rsidRPr="002E56B9" w:rsidRDefault="008E43C0" w:rsidP="006569F8">
            <w:pPr>
              <w:pStyle w:val="TAL"/>
            </w:pPr>
            <w:r w:rsidRPr="002E56B9">
              <w:t>2Rx</w:t>
            </w:r>
          </w:p>
          <w:p w14:paraId="5C2E425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2DEC3" w14:textId="77777777" w:rsidR="008E43C0" w:rsidRPr="002E56B9" w:rsidRDefault="008E43C0" w:rsidP="006569F8">
            <w:pPr>
              <w:pStyle w:val="TAL"/>
            </w:pPr>
          </w:p>
        </w:tc>
      </w:tr>
      <w:tr w:rsidR="008E43C0" w:rsidRPr="002E56B9" w14:paraId="255DA0E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3B0A317" w14:textId="77777777" w:rsidR="008E43C0" w:rsidRPr="002E56B9" w:rsidRDefault="008E43C0" w:rsidP="006569F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3A6D9D7F" w14:textId="77777777" w:rsidR="008E43C0" w:rsidRPr="002E56B9" w:rsidRDefault="008E43C0" w:rsidP="006569F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3FD972"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85A8C2"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A7D2C0"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4CD30A" w14:textId="77777777" w:rsidR="008E43C0" w:rsidRPr="002E56B9" w:rsidRDefault="008E43C0" w:rsidP="006569F8">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48DE75" w14:textId="77777777" w:rsidR="008E43C0" w:rsidRPr="002E56B9" w:rsidRDefault="008E43C0" w:rsidP="006569F8">
            <w:pPr>
              <w:pStyle w:val="TAL"/>
            </w:pPr>
            <w:r w:rsidRPr="002E56B9">
              <w:t>2Rx</w:t>
            </w:r>
          </w:p>
          <w:p w14:paraId="1D8AEE5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E67684" w14:textId="77777777" w:rsidR="008E43C0" w:rsidRPr="002E56B9" w:rsidRDefault="008E43C0" w:rsidP="006569F8">
            <w:pPr>
              <w:pStyle w:val="TAL"/>
            </w:pPr>
          </w:p>
        </w:tc>
      </w:tr>
      <w:tr w:rsidR="008E43C0" w:rsidRPr="002E56B9" w14:paraId="7B7B32B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F2E755" w14:textId="77777777" w:rsidR="008E43C0" w:rsidRPr="002E56B9" w:rsidRDefault="008E43C0" w:rsidP="006569F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A175CD" w14:textId="77777777" w:rsidR="008E43C0" w:rsidRPr="002E56B9" w:rsidRDefault="008E43C0" w:rsidP="006569F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313615"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F479BB"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EEB3F5"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7A7A3F"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09E3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B2DAA8" w14:textId="77777777" w:rsidR="008E43C0" w:rsidRPr="002E56B9" w:rsidRDefault="008E43C0" w:rsidP="006569F8">
            <w:pPr>
              <w:pStyle w:val="TAL"/>
              <w:rPr>
                <w:b/>
              </w:rPr>
            </w:pPr>
          </w:p>
        </w:tc>
      </w:tr>
      <w:tr w:rsidR="008E43C0" w:rsidRPr="002E56B9" w14:paraId="181EC8C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055DF4A" w14:textId="77777777" w:rsidR="008E43C0" w:rsidRPr="002E56B9" w:rsidRDefault="008E43C0" w:rsidP="006569F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963EBEE" w14:textId="77777777" w:rsidR="008E43C0" w:rsidRPr="002E56B9" w:rsidRDefault="008E43C0" w:rsidP="006569F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5EDF54" w14:textId="77777777" w:rsidR="008E43C0" w:rsidRPr="002E56B9" w:rsidRDefault="008E43C0" w:rsidP="006569F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AA797F" w14:textId="77777777" w:rsidR="008E43C0" w:rsidRPr="002E56B9" w:rsidRDefault="008E43C0" w:rsidP="006569F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203F120"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46395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D134502" w14:textId="77777777" w:rsidR="008E43C0" w:rsidRPr="002E56B9" w:rsidRDefault="008E43C0" w:rsidP="006569F8">
            <w:pPr>
              <w:pStyle w:val="TAL"/>
            </w:pPr>
            <w:r w:rsidRPr="002E56B9">
              <w:t>2Rx</w:t>
            </w:r>
          </w:p>
          <w:p w14:paraId="074B154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7B0294" w14:textId="77777777" w:rsidR="008E43C0" w:rsidRPr="002E56B9" w:rsidRDefault="008E43C0" w:rsidP="006569F8">
            <w:pPr>
              <w:pStyle w:val="TAL"/>
            </w:pPr>
          </w:p>
        </w:tc>
      </w:tr>
      <w:tr w:rsidR="008E43C0" w:rsidRPr="002E56B9" w14:paraId="2E8153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A1C90" w14:textId="77777777" w:rsidR="008E43C0" w:rsidRPr="002E56B9" w:rsidRDefault="008E43C0" w:rsidP="006569F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B413" w14:textId="77777777" w:rsidR="008E43C0" w:rsidRPr="002E56B9" w:rsidRDefault="008E43C0" w:rsidP="006569F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72F2A" w14:textId="77777777" w:rsidR="008E43C0" w:rsidRPr="002E56B9" w:rsidRDefault="008E43C0" w:rsidP="006569F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95E89" w14:textId="77777777" w:rsidR="008E43C0" w:rsidRPr="002E56B9" w:rsidRDefault="008E43C0" w:rsidP="006569F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8669"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D3F6A"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941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BE68" w14:textId="77777777" w:rsidR="008E43C0" w:rsidRPr="002E56B9" w:rsidRDefault="008E43C0" w:rsidP="006569F8">
            <w:pPr>
              <w:pStyle w:val="TAL"/>
            </w:pPr>
          </w:p>
        </w:tc>
      </w:tr>
      <w:tr w:rsidR="008E43C0" w:rsidRPr="002E56B9" w14:paraId="6186873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25FE1ED" w14:textId="77777777" w:rsidR="008E43C0" w:rsidRPr="002E56B9" w:rsidRDefault="008E43C0" w:rsidP="006569F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36B0403" w14:textId="77777777" w:rsidR="008E43C0" w:rsidRPr="002E56B9" w:rsidRDefault="008E43C0" w:rsidP="006569F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B85A26F"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B550C5" w14:textId="77777777" w:rsidR="008E43C0" w:rsidRPr="002E56B9" w:rsidRDefault="008E43C0" w:rsidP="006569F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6E8643E" w14:textId="77777777" w:rsidR="008E43C0" w:rsidRPr="002E56B9" w:rsidRDefault="008E43C0" w:rsidP="006569F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C5A6DBA" w14:textId="77777777" w:rsidR="008E43C0" w:rsidRPr="002E56B9" w:rsidRDefault="008E43C0" w:rsidP="006569F8">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04302BD3"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470DFA6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4CC09F" w14:textId="77777777" w:rsidR="008E43C0" w:rsidRPr="002E56B9" w:rsidRDefault="008E43C0" w:rsidP="006569F8">
            <w:pPr>
              <w:keepNext/>
              <w:keepLines/>
              <w:spacing w:after="0"/>
              <w:rPr>
                <w:rFonts w:ascii="Arial" w:hAnsi="Arial"/>
                <w:sz w:val="18"/>
              </w:rPr>
            </w:pPr>
          </w:p>
        </w:tc>
      </w:tr>
      <w:tr w:rsidR="008E43C0" w:rsidRPr="002E56B9" w14:paraId="321AF93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0FE9278" w14:textId="77777777" w:rsidR="008E43C0" w:rsidRPr="002E56B9" w:rsidRDefault="008E43C0" w:rsidP="006569F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145A344" w14:textId="77777777" w:rsidR="008E43C0" w:rsidRPr="002E56B9" w:rsidRDefault="008E43C0" w:rsidP="006569F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7953ED9" w14:textId="77777777" w:rsidR="008E43C0" w:rsidRPr="002E56B9" w:rsidRDefault="008E43C0" w:rsidP="006569F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398D34A" w14:textId="77777777" w:rsidR="008E43C0" w:rsidRPr="002E56B9" w:rsidRDefault="008E43C0" w:rsidP="006569F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38EE8A29" w14:textId="77777777" w:rsidR="008E43C0" w:rsidRPr="002E56B9" w:rsidRDefault="008E43C0" w:rsidP="006569F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2371D4A" w14:textId="77777777" w:rsidR="008E43C0" w:rsidRPr="002E56B9" w:rsidRDefault="008E43C0" w:rsidP="006569F8">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76B63EC" w14:textId="77777777" w:rsidR="008E43C0" w:rsidRPr="002E56B9" w:rsidRDefault="008E43C0" w:rsidP="006569F8">
            <w:pPr>
              <w:pStyle w:val="TAL"/>
            </w:pPr>
            <w:r w:rsidRPr="002E56B9">
              <w:t>2Rx</w:t>
            </w:r>
          </w:p>
          <w:p w14:paraId="3DE5058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1155F3" w14:textId="77777777" w:rsidR="008E43C0" w:rsidRPr="002E56B9" w:rsidRDefault="008E43C0" w:rsidP="006569F8">
            <w:pPr>
              <w:pStyle w:val="TAL"/>
            </w:pPr>
          </w:p>
        </w:tc>
      </w:tr>
      <w:tr w:rsidR="008E43C0" w:rsidRPr="002E56B9" w14:paraId="36AD837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4FD74D5B" w14:textId="77777777" w:rsidR="008E43C0" w:rsidRPr="002E56B9" w:rsidRDefault="008E43C0" w:rsidP="006569F8">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11BF7381" w14:textId="77777777" w:rsidR="008E43C0" w:rsidRPr="002E56B9" w:rsidRDefault="008E43C0" w:rsidP="006569F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8BECE5D"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AFFAFF5" w14:textId="77777777" w:rsidR="008E43C0" w:rsidRPr="002E56B9" w:rsidRDefault="008E43C0" w:rsidP="006569F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E0E32AE" w14:textId="77777777" w:rsidR="008E43C0" w:rsidRPr="002E56B9" w:rsidRDefault="008E43C0" w:rsidP="006569F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1BB0D8A" w14:textId="77777777" w:rsidR="008E43C0" w:rsidRPr="002E56B9" w:rsidRDefault="008E43C0" w:rsidP="006569F8">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0030FD1"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2082B6F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B20D1A" w14:textId="77777777" w:rsidR="008E43C0" w:rsidRPr="002E56B9" w:rsidRDefault="008E43C0" w:rsidP="006569F8">
            <w:pPr>
              <w:keepNext/>
              <w:keepLines/>
              <w:spacing w:after="0"/>
              <w:rPr>
                <w:rFonts w:ascii="Arial" w:hAnsi="Arial"/>
                <w:sz w:val="18"/>
              </w:rPr>
            </w:pPr>
          </w:p>
        </w:tc>
      </w:tr>
      <w:tr w:rsidR="008E43C0" w:rsidRPr="002E56B9" w14:paraId="64D2910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998A6EC" w14:textId="77777777" w:rsidR="008E43C0" w:rsidRPr="002E56B9" w:rsidRDefault="008E43C0" w:rsidP="006569F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04884E6" w14:textId="77777777" w:rsidR="008E43C0" w:rsidRPr="002E56B9" w:rsidRDefault="008E43C0" w:rsidP="006569F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1F4B3C"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0963B46" w14:textId="77777777" w:rsidR="008E43C0" w:rsidRPr="002E56B9" w:rsidRDefault="008E43C0" w:rsidP="006569F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E6CDDA5" w14:textId="77777777" w:rsidR="008E43C0" w:rsidRPr="002E56B9" w:rsidRDefault="008E43C0"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17FEE77" w14:textId="77777777" w:rsidR="008E43C0" w:rsidRPr="002E56B9" w:rsidRDefault="008E43C0" w:rsidP="006569F8">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63EC17CE" w14:textId="77777777" w:rsidR="008E43C0" w:rsidRPr="002E56B9" w:rsidRDefault="008E43C0" w:rsidP="006569F8">
            <w:pPr>
              <w:pStyle w:val="TAL"/>
            </w:pPr>
            <w:r w:rsidRPr="002E56B9">
              <w:t>2Rx</w:t>
            </w:r>
          </w:p>
          <w:p w14:paraId="735A2C1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5ABB5B" w14:textId="77777777" w:rsidR="008E43C0" w:rsidRPr="002E56B9" w:rsidRDefault="008E43C0" w:rsidP="006569F8">
            <w:pPr>
              <w:pStyle w:val="TAL"/>
            </w:pPr>
          </w:p>
        </w:tc>
      </w:tr>
      <w:tr w:rsidR="008E43C0" w:rsidRPr="002E56B9" w14:paraId="278DBE4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7D13E814" w14:textId="77777777" w:rsidR="008E43C0" w:rsidRPr="002E56B9" w:rsidRDefault="008E43C0" w:rsidP="006569F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7FBB3C3A" w14:textId="77777777" w:rsidR="008E43C0" w:rsidRPr="002E56B9" w:rsidRDefault="008E43C0" w:rsidP="006569F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026BBD" w14:textId="77777777" w:rsidR="008E43C0" w:rsidRPr="002E56B9" w:rsidRDefault="008E43C0" w:rsidP="006569F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EC1670" w14:textId="77777777" w:rsidR="008E43C0" w:rsidRPr="002E56B9" w:rsidRDefault="008E43C0" w:rsidP="006569F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C25AC4B" w14:textId="77777777" w:rsidR="008E43C0" w:rsidRPr="002E56B9" w:rsidRDefault="008E43C0" w:rsidP="006569F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C4F7869" w14:textId="77777777" w:rsidR="008E43C0" w:rsidRPr="002E56B9" w:rsidRDefault="008E43C0" w:rsidP="006569F8">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FCB32B4" w14:textId="77777777" w:rsidR="008E43C0" w:rsidRPr="002E56B9" w:rsidRDefault="008E43C0" w:rsidP="006569F8">
            <w:pPr>
              <w:pStyle w:val="TAL"/>
            </w:pPr>
            <w:r w:rsidRPr="002E56B9">
              <w:t>2Rx</w:t>
            </w:r>
          </w:p>
          <w:p w14:paraId="41650612"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A6C2D8" w14:textId="77777777" w:rsidR="008E43C0" w:rsidRPr="002E56B9" w:rsidRDefault="008E43C0" w:rsidP="006569F8">
            <w:pPr>
              <w:pStyle w:val="TAL"/>
            </w:pPr>
          </w:p>
        </w:tc>
      </w:tr>
      <w:tr w:rsidR="008E43C0" w:rsidRPr="002E56B9" w14:paraId="4049648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CA3DAF" w14:textId="77777777" w:rsidR="008E43C0" w:rsidRPr="002E56B9" w:rsidRDefault="008E43C0" w:rsidP="006569F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D0E69" w14:textId="77777777" w:rsidR="008E43C0" w:rsidRPr="002E56B9" w:rsidRDefault="008E43C0" w:rsidP="006569F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E8F97"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7453B"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7E8AD"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5F6D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C30BD"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867BD5" w14:textId="77777777" w:rsidR="008E43C0" w:rsidRPr="002E56B9" w:rsidRDefault="008E43C0" w:rsidP="006569F8">
            <w:pPr>
              <w:keepNext/>
              <w:keepLines/>
              <w:spacing w:after="0"/>
              <w:rPr>
                <w:rFonts w:ascii="Arial" w:hAnsi="Arial"/>
                <w:sz w:val="18"/>
              </w:rPr>
            </w:pPr>
          </w:p>
        </w:tc>
      </w:tr>
      <w:tr w:rsidR="008E43C0" w:rsidRPr="002E56B9" w14:paraId="08F364A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3950B" w14:textId="77777777" w:rsidR="008E43C0" w:rsidRPr="002E56B9" w:rsidRDefault="008E43C0" w:rsidP="006569F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99B1B1" w14:textId="77777777" w:rsidR="008E43C0" w:rsidRPr="002E56B9" w:rsidRDefault="008E43C0" w:rsidP="006569F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42C651"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EE44C"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90D66"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016F"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7D113"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C7FE6" w14:textId="77777777" w:rsidR="008E43C0" w:rsidRPr="002E56B9" w:rsidRDefault="008E43C0" w:rsidP="006569F8">
            <w:pPr>
              <w:keepNext/>
              <w:keepLines/>
              <w:spacing w:after="0"/>
              <w:rPr>
                <w:rFonts w:ascii="Arial" w:hAnsi="Arial"/>
                <w:sz w:val="18"/>
              </w:rPr>
            </w:pPr>
          </w:p>
        </w:tc>
      </w:tr>
      <w:tr w:rsidR="008E43C0" w:rsidRPr="002E56B9" w14:paraId="3C5E693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97385" w14:textId="77777777" w:rsidR="008E43C0" w:rsidRPr="002E56B9" w:rsidRDefault="008E43C0" w:rsidP="006569F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1A422" w14:textId="77777777" w:rsidR="008E43C0" w:rsidRPr="002E56B9" w:rsidRDefault="008E43C0" w:rsidP="006569F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29F11"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D2C9D"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549EB"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18FC4"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5326A"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BC8AC" w14:textId="77777777" w:rsidR="008E43C0" w:rsidRPr="002E56B9" w:rsidRDefault="008E43C0" w:rsidP="006569F8">
            <w:pPr>
              <w:keepNext/>
              <w:keepLines/>
              <w:spacing w:after="0"/>
              <w:rPr>
                <w:rFonts w:ascii="Arial" w:hAnsi="Arial"/>
                <w:sz w:val="18"/>
              </w:rPr>
            </w:pPr>
          </w:p>
        </w:tc>
      </w:tr>
      <w:tr w:rsidR="008E43C0" w:rsidRPr="002E56B9" w14:paraId="6B9B98E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CF75134" w14:textId="77777777" w:rsidR="008E43C0" w:rsidRPr="002E56B9" w:rsidRDefault="008E43C0" w:rsidP="006569F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6F2F2CA" w14:textId="77777777" w:rsidR="008E43C0" w:rsidRPr="002E56B9" w:rsidRDefault="008E43C0" w:rsidP="006569F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158DA05" w14:textId="77777777" w:rsidR="008E43C0" w:rsidRPr="002E56B9" w:rsidRDefault="008E43C0" w:rsidP="006569F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8B0B2DB" w14:textId="77777777" w:rsidR="008E43C0" w:rsidRPr="002E56B9" w:rsidRDefault="008E43C0" w:rsidP="006569F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DCA4882" w14:textId="77777777" w:rsidR="008E43C0" w:rsidRPr="002E56B9" w:rsidRDefault="008E43C0" w:rsidP="006569F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44C91F9" w14:textId="77777777" w:rsidR="008E43C0" w:rsidRPr="002E56B9" w:rsidRDefault="008E43C0" w:rsidP="006569F8">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0888C2EB" w14:textId="77777777" w:rsidR="008E43C0" w:rsidRPr="002E56B9" w:rsidRDefault="008E43C0" w:rsidP="006569F8">
            <w:pPr>
              <w:pStyle w:val="TAL"/>
            </w:pPr>
            <w:r w:rsidRPr="002E56B9">
              <w:t>2Rx</w:t>
            </w:r>
          </w:p>
          <w:p w14:paraId="01AA737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31C314A" w14:textId="77777777" w:rsidR="008E43C0" w:rsidRPr="002E56B9" w:rsidRDefault="008E43C0" w:rsidP="006569F8">
            <w:pPr>
              <w:pStyle w:val="TAL"/>
            </w:pPr>
          </w:p>
        </w:tc>
      </w:tr>
      <w:tr w:rsidR="008E43C0" w:rsidRPr="002E56B9" w14:paraId="2D2198B9" w14:textId="77777777" w:rsidTr="006569F8">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4B46EA60" w14:textId="77777777" w:rsidR="008E43C0" w:rsidRPr="002E56B9" w:rsidRDefault="008E43C0"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A9A4A40" w14:textId="77777777" w:rsidR="008E43C0" w:rsidRPr="002E56B9" w:rsidRDefault="008E43C0" w:rsidP="006569F8">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C1F703D" w14:textId="77777777" w:rsidR="008E43C0" w:rsidRPr="002E56B9" w:rsidRDefault="008E43C0" w:rsidP="006569F8">
            <w:pPr>
              <w:pStyle w:val="TAN"/>
              <w:rPr>
                <w:lang w:eastAsia="zh-TW"/>
              </w:rPr>
            </w:pPr>
          </w:p>
        </w:tc>
      </w:tr>
    </w:tbl>
    <w:p w14:paraId="4DE070BE" w14:textId="77777777" w:rsidR="008E43C0" w:rsidRDefault="008E43C0" w:rsidP="00443B15">
      <w:pPr>
        <w:rPr>
          <w:b/>
          <w:bCs/>
          <w:noProof/>
          <w:color w:val="FF0000"/>
          <w:sz w:val="30"/>
          <w:szCs w:val="30"/>
        </w:rPr>
      </w:pPr>
    </w:p>
    <w:p w14:paraId="10F46FE6" w14:textId="77777777" w:rsidR="001906F1" w:rsidRPr="002E56B9" w:rsidRDefault="001906F1" w:rsidP="006569F8">
      <w:pPr>
        <w:pStyle w:val="TH"/>
      </w:pPr>
      <w:r w:rsidRPr="002E56B9">
        <w:t>Table 4.2-1a: Void</w:t>
      </w:r>
    </w:p>
    <w:p w14:paraId="0C75976F" w14:textId="77777777" w:rsidR="001906F1" w:rsidRPr="002E56B9" w:rsidRDefault="001906F1" w:rsidP="006569F8">
      <w:pPr>
        <w:rPr>
          <w:lang w:eastAsia="zh-CN"/>
        </w:rPr>
      </w:pPr>
    </w:p>
    <w:p w14:paraId="163F3EBD" w14:textId="77777777" w:rsidR="001906F1" w:rsidRPr="002E56B9" w:rsidRDefault="001906F1" w:rsidP="001906F1">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A0A43" w:rsidRPr="002E56B9" w14:paraId="048B9CED" w14:textId="77777777" w:rsidTr="006569F8">
        <w:trPr>
          <w:cantSplit/>
          <w:tblHeader/>
          <w:jc w:val="center"/>
        </w:trPr>
        <w:tc>
          <w:tcPr>
            <w:tcW w:w="1171" w:type="dxa"/>
            <w:tcBorders>
              <w:top w:val="single" w:sz="4" w:space="0" w:color="auto"/>
              <w:left w:val="single" w:sz="4" w:space="0" w:color="auto"/>
              <w:bottom w:val="nil"/>
              <w:right w:val="single" w:sz="4" w:space="0" w:color="auto"/>
            </w:tcBorders>
            <w:hideMark/>
          </w:tcPr>
          <w:p w14:paraId="4AD48925" w14:textId="77777777" w:rsidR="00DA0A43" w:rsidRPr="002E56B9" w:rsidRDefault="00DA0A43" w:rsidP="006569F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569E2449" w14:textId="77777777" w:rsidR="00DA0A43" w:rsidRPr="002E56B9" w:rsidRDefault="00DA0A43" w:rsidP="006569F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BE2E82D" w14:textId="77777777" w:rsidR="00DA0A43" w:rsidRPr="002E56B9" w:rsidRDefault="00DA0A43" w:rsidP="006569F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AF1D028" w14:textId="77777777" w:rsidR="00DA0A43" w:rsidRPr="002E56B9" w:rsidRDefault="00DA0A43" w:rsidP="006569F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9CB3EC9" w14:textId="77777777" w:rsidR="00DA0A43" w:rsidRPr="002E56B9" w:rsidRDefault="00DA0A43" w:rsidP="006569F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5347DF6" w14:textId="77777777" w:rsidR="00DA0A43" w:rsidRPr="002E56B9" w:rsidRDefault="00DA0A43" w:rsidP="006569F8">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19D11126" w14:textId="77777777" w:rsidR="00DA0A43" w:rsidRPr="002E56B9" w:rsidRDefault="00DA0A43" w:rsidP="006569F8">
            <w:pPr>
              <w:pStyle w:val="TAH"/>
              <w:rPr>
                <w:lang w:eastAsia="zh-TW"/>
              </w:rPr>
            </w:pPr>
            <w:r>
              <w:rPr>
                <w:lang w:eastAsia="zh-TW"/>
              </w:rPr>
              <w:t>Test Selection Criteria</w:t>
            </w:r>
          </w:p>
        </w:tc>
      </w:tr>
      <w:tr w:rsidR="00DA0A43" w:rsidRPr="002E56B9" w14:paraId="2B37AD7F" w14:textId="77777777" w:rsidTr="006569F8">
        <w:trPr>
          <w:cantSplit/>
          <w:tblHeader/>
          <w:jc w:val="center"/>
        </w:trPr>
        <w:tc>
          <w:tcPr>
            <w:tcW w:w="1171" w:type="dxa"/>
            <w:tcBorders>
              <w:top w:val="nil"/>
              <w:left w:val="single" w:sz="4" w:space="0" w:color="auto"/>
              <w:bottom w:val="single" w:sz="4" w:space="0" w:color="auto"/>
              <w:right w:val="single" w:sz="4" w:space="0" w:color="auto"/>
            </w:tcBorders>
          </w:tcPr>
          <w:p w14:paraId="7B0FD376" w14:textId="77777777" w:rsidR="00DA0A43" w:rsidRPr="002E56B9" w:rsidRDefault="00DA0A43" w:rsidP="006569F8">
            <w:pPr>
              <w:pStyle w:val="TAH"/>
            </w:pPr>
          </w:p>
        </w:tc>
        <w:tc>
          <w:tcPr>
            <w:tcW w:w="4519" w:type="dxa"/>
            <w:tcBorders>
              <w:top w:val="nil"/>
              <w:left w:val="single" w:sz="4" w:space="0" w:color="auto"/>
              <w:bottom w:val="single" w:sz="4" w:space="0" w:color="auto"/>
              <w:right w:val="single" w:sz="4" w:space="0" w:color="auto"/>
            </w:tcBorders>
          </w:tcPr>
          <w:p w14:paraId="29304BE2" w14:textId="77777777" w:rsidR="00DA0A43" w:rsidRPr="002E56B9" w:rsidRDefault="00DA0A43" w:rsidP="006569F8">
            <w:pPr>
              <w:pStyle w:val="TAH"/>
            </w:pPr>
          </w:p>
        </w:tc>
        <w:tc>
          <w:tcPr>
            <w:tcW w:w="850" w:type="dxa"/>
            <w:tcBorders>
              <w:top w:val="nil"/>
              <w:left w:val="single" w:sz="4" w:space="0" w:color="auto"/>
              <w:bottom w:val="single" w:sz="4" w:space="0" w:color="auto"/>
              <w:right w:val="single" w:sz="4" w:space="0" w:color="auto"/>
            </w:tcBorders>
          </w:tcPr>
          <w:p w14:paraId="3CDBD3E0" w14:textId="77777777" w:rsidR="00DA0A43" w:rsidRPr="002E56B9" w:rsidRDefault="00DA0A43" w:rsidP="006569F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5C09BF" w14:textId="77777777" w:rsidR="00DA0A43" w:rsidRPr="002E56B9" w:rsidRDefault="00DA0A43" w:rsidP="006569F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DEEC844" w14:textId="77777777" w:rsidR="00DA0A43" w:rsidRPr="002E56B9" w:rsidRDefault="00DA0A43" w:rsidP="006569F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2C85B76A" w14:textId="77777777" w:rsidR="00DA0A43" w:rsidRPr="002E56B9" w:rsidRDefault="00DA0A43" w:rsidP="006569F8">
            <w:pPr>
              <w:pStyle w:val="TAH"/>
            </w:pPr>
          </w:p>
        </w:tc>
        <w:tc>
          <w:tcPr>
            <w:tcW w:w="1363" w:type="dxa"/>
            <w:tcBorders>
              <w:top w:val="nil"/>
              <w:left w:val="single" w:sz="4" w:space="0" w:color="auto"/>
              <w:bottom w:val="single" w:sz="4" w:space="0" w:color="auto"/>
              <w:right w:val="single" w:sz="4" w:space="0" w:color="auto"/>
            </w:tcBorders>
          </w:tcPr>
          <w:p w14:paraId="20DA27C4" w14:textId="77777777" w:rsidR="00DA0A43" w:rsidRPr="002E56B9" w:rsidRDefault="00DA0A43" w:rsidP="006569F8">
            <w:pPr>
              <w:pStyle w:val="TAH"/>
            </w:pPr>
          </w:p>
        </w:tc>
        <w:tc>
          <w:tcPr>
            <w:tcW w:w="1283" w:type="dxa"/>
            <w:tcBorders>
              <w:top w:val="nil"/>
              <w:left w:val="single" w:sz="4" w:space="0" w:color="auto"/>
              <w:bottom w:val="single" w:sz="4" w:space="0" w:color="auto"/>
              <w:right w:val="single" w:sz="4" w:space="0" w:color="auto"/>
            </w:tcBorders>
          </w:tcPr>
          <w:p w14:paraId="6C343DE7" w14:textId="77777777" w:rsidR="00DA0A43" w:rsidRPr="002E56B9" w:rsidRDefault="00DA0A43" w:rsidP="006569F8">
            <w:pPr>
              <w:pStyle w:val="TAH"/>
            </w:pPr>
          </w:p>
        </w:tc>
      </w:tr>
      <w:tr w:rsidR="00DA0A43" w:rsidRPr="002E56B9" w14:paraId="63E3B2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07AE3E" w14:textId="77777777" w:rsidR="00DA0A43" w:rsidRPr="002E56B9" w:rsidRDefault="00DA0A43" w:rsidP="006569F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B4307A" w14:textId="77777777" w:rsidR="00DA0A43" w:rsidRPr="002E56B9" w:rsidRDefault="00DA0A43" w:rsidP="006569F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49BC0"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C7F00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F8612"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D7385B"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99D067"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DCD4FC" w14:textId="77777777" w:rsidR="00DA0A43" w:rsidRPr="002E56B9" w:rsidRDefault="00DA0A43" w:rsidP="006569F8">
            <w:pPr>
              <w:pStyle w:val="TAL"/>
              <w:rPr>
                <w:b/>
                <w:lang w:eastAsia="zh-CN"/>
              </w:rPr>
            </w:pPr>
          </w:p>
        </w:tc>
      </w:tr>
      <w:tr w:rsidR="00DA0A43" w:rsidRPr="002E56B9" w14:paraId="39333BA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147ED" w14:textId="77777777" w:rsidR="00DA0A43" w:rsidRPr="002E56B9" w:rsidRDefault="00DA0A43" w:rsidP="006569F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A12E55" w14:textId="77777777" w:rsidR="00DA0A43" w:rsidRPr="002E56B9" w:rsidRDefault="00DA0A43" w:rsidP="006569F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7B478D"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74A971"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9516E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9BDD34"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1EC74"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5912CF" w14:textId="77777777" w:rsidR="00DA0A43" w:rsidRPr="002E56B9" w:rsidRDefault="00DA0A43" w:rsidP="006569F8">
            <w:pPr>
              <w:pStyle w:val="TAL"/>
              <w:rPr>
                <w:b/>
                <w:lang w:eastAsia="zh-CN"/>
              </w:rPr>
            </w:pPr>
          </w:p>
        </w:tc>
      </w:tr>
      <w:tr w:rsidR="00DA0A43" w:rsidRPr="002E56B9" w14:paraId="404B469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384AC" w14:textId="77777777" w:rsidR="00DA0A43" w:rsidRPr="002E56B9" w:rsidRDefault="00DA0A43" w:rsidP="006569F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5BDFC" w14:textId="77777777" w:rsidR="00DA0A43" w:rsidRPr="002E56B9" w:rsidRDefault="00DA0A43" w:rsidP="006569F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D63DF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5241E"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793D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8FDCD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176131"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F88D23" w14:textId="77777777" w:rsidR="00DA0A43" w:rsidRPr="002E56B9" w:rsidRDefault="00DA0A43" w:rsidP="006569F8">
            <w:pPr>
              <w:pStyle w:val="TAL"/>
              <w:rPr>
                <w:b/>
                <w:lang w:eastAsia="zh-CN"/>
              </w:rPr>
            </w:pPr>
          </w:p>
        </w:tc>
      </w:tr>
      <w:tr w:rsidR="00DA0A43" w:rsidRPr="002E56B9" w14:paraId="2B7E012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E0D924" w14:textId="77777777" w:rsidR="00DA0A43" w:rsidRPr="002E56B9" w:rsidRDefault="00DA0A43" w:rsidP="006569F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26F70755" w14:textId="77777777" w:rsidR="00DA0A43" w:rsidRPr="002E56B9" w:rsidRDefault="00DA0A43" w:rsidP="006569F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DE105C4"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A731C0"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2C9533" w14:textId="77777777" w:rsidR="00DA0A43" w:rsidRPr="002E56B9" w:rsidRDefault="00DA0A43" w:rsidP="006569F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64A881"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5B0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2E8A58" w14:textId="77777777" w:rsidR="00DA0A43" w:rsidRPr="002E56B9" w:rsidRDefault="00DA0A43" w:rsidP="006569F8">
            <w:pPr>
              <w:pStyle w:val="TAL"/>
              <w:rPr>
                <w:lang w:eastAsia="zh-CN"/>
              </w:rPr>
            </w:pPr>
          </w:p>
        </w:tc>
      </w:tr>
      <w:tr w:rsidR="00DA0A43" w:rsidRPr="002E56B9" w14:paraId="2F142E9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FFF675" w14:textId="77777777" w:rsidR="00DA0A43" w:rsidRPr="002E56B9" w:rsidRDefault="00DA0A43" w:rsidP="006569F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59EB3E8" w14:textId="77777777" w:rsidR="00DA0A43" w:rsidRPr="002E56B9" w:rsidRDefault="00DA0A43" w:rsidP="006569F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468971B"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79E01D" w14:textId="77777777" w:rsidR="00DA0A43" w:rsidRPr="002E56B9" w:rsidRDefault="00DA0A43" w:rsidP="006569F8">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3D97BBBC" w14:textId="77777777" w:rsidR="00DA0A43" w:rsidRPr="002E56B9" w:rsidRDefault="00DA0A43" w:rsidP="006569F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09F73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E8DC3"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71714C" w14:textId="77777777" w:rsidR="00DA0A43" w:rsidRPr="002E56B9" w:rsidRDefault="00DA0A43" w:rsidP="006569F8">
            <w:pPr>
              <w:pStyle w:val="TAL"/>
              <w:rPr>
                <w:lang w:eastAsia="zh-CN"/>
              </w:rPr>
            </w:pPr>
            <w:r>
              <w:rPr>
                <w:lang w:eastAsia="zh-CN"/>
              </w:rPr>
              <w:t>Subtest 2: F003</w:t>
            </w:r>
          </w:p>
        </w:tc>
      </w:tr>
      <w:tr w:rsidR="00DA0A43" w:rsidRPr="002E56B9" w14:paraId="2E4D3FD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344B9F8F" w14:textId="77777777" w:rsidR="00DA0A43" w:rsidRPr="002E56B9" w:rsidRDefault="00DA0A43" w:rsidP="006569F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43508D7" w14:textId="77777777" w:rsidR="00DA0A43" w:rsidRPr="002E56B9" w:rsidRDefault="00DA0A43" w:rsidP="006569F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A0FC6C" w14:textId="77777777" w:rsidR="00DA0A43" w:rsidRPr="002E56B9" w:rsidRDefault="00DA0A43" w:rsidP="006569F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006651" w14:textId="77777777" w:rsidR="00DA0A43" w:rsidRPr="002E56B9" w:rsidRDefault="00DA0A43" w:rsidP="006569F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2621C45" w14:textId="77777777" w:rsidR="00DA0A43" w:rsidRPr="002E56B9" w:rsidRDefault="00DA0A43" w:rsidP="006569F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E38405" w14:textId="77777777" w:rsidR="00DA0A43" w:rsidRPr="002E56B9" w:rsidRDefault="00DA0A43" w:rsidP="006569F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B4C7E86"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09E91D5" w14:textId="77777777" w:rsidR="00DA0A43" w:rsidRPr="002E56B9" w:rsidRDefault="00DA0A43" w:rsidP="006569F8">
            <w:pPr>
              <w:pStyle w:val="TAL"/>
            </w:pPr>
          </w:p>
        </w:tc>
      </w:tr>
      <w:tr w:rsidR="00DA0A43" w:rsidRPr="002E56B9" w14:paraId="2F2F9A8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497F6EC" w14:textId="77777777" w:rsidR="00DA0A43" w:rsidRPr="002E56B9" w:rsidRDefault="00DA0A43" w:rsidP="006569F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34E89C51" w14:textId="77777777" w:rsidR="00DA0A43" w:rsidRPr="002E56B9" w:rsidRDefault="00DA0A43" w:rsidP="006569F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AC1AE6F" w14:textId="77777777" w:rsidR="00DA0A43" w:rsidRPr="002E56B9" w:rsidRDefault="00DA0A43" w:rsidP="006569F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4DBE73" w14:textId="77777777" w:rsidR="00DA0A43" w:rsidRPr="002E56B9" w:rsidRDefault="00DA0A43" w:rsidP="006569F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89031B8" w14:textId="77777777" w:rsidR="00DA0A43" w:rsidRPr="002E56B9" w:rsidRDefault="00DA0A43" w:rsidP="006569F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ED047EA" w14:textId="77777777" w:rsidR="00DA0A43" w:rsidRPr="002E56B9" w:rsidRDefault="00DA0A43" w:rsidP="006569F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763E7AD"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EBBA180" w14:textId="77777777" w:rsidR="00DA0A43" w:rsidRPr="002E56B9" w:rsidRDefault="00DA0A43" w:rsidP="006569F8">
            <w:pPr>
              <w:pStyle w:val="TAL"/>
            </w:pPr>
          </w:p>
        </w:tc>
      </w:tr>
      <w:tr w:rsidR="00DA0A43" w:rsidRPr="002E56B9" w14:paraId="5F2FEE4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48A7D4" w14:textId="77777777" w:rsidR="00DA0A43" w:rsidRPr="002E56B9" w:rsidRDefault="00DA0A43" w:rsidP="006569F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B47FC" w14:textId="77777777" w:rsidR="00DA0A43" w:rsidRPr="002E56B9" w:rsidRDefault="00DA0A43" w:rsidP="006569F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E54B76"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8CE18F"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B5EFCF"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BDAF45"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F9A016"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7F6AC6" w14:textId="77777777" w:rsidR="00DA0A43" w:rsidRPr="002E56B9" w:rsidRDefault="00DA0A43" w:rsidP="006569F8">
            <w:pPr>
              <w:pStyle w:val="TAL"/>
              <w:rPr>
                <w:b/>
                <w:lang w:eastAsia="zh-CN"/>
              </w:rPr>
            </w:pPr>
          </w:p>
        </w:tc>
      </w:tr>
      <w:tr w:rsidR="00DA0A43" w:rsidRPr="002E56B9" w14:paraId="1A1B5D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58E35" w14:textId="77777777" w:rsidR="00DA0A43" w:rsidRPr="002E56B9" w:rsidRDefault="00DA0A43" w:rsidP="006569F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D74BA" w14:textId="77777777" w:rsidR="00DA0A43" w:rsidRPr="002E56B9" w:rsidRDefault="00DA0A43" w:rsidP="006569F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33C581"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CE01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9CF64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A085D8"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3B5B9A"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35FC43" w14:textId="77777777" w:rsidR="00DA0A43" w:rsidRPr="002E56B9" w:rsidRDefault="00DA0A43" w:rsidP="006569F8">
            <w:pPr>
              <w:pStyle w:val="TAL"/>
              <w:rPr>
                <w:b/>
                <w:lang w:eastAsia="zh-CN"/>
              </w:rPr>
            </w:pPr>
          </w:p>
        </w:tc>
      </w:tr>
      <w:tr w:rsidR="00DA0A43" w:rsidRPr="002E56B9" w14:paraId="228A5F8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E28675" w14:textId="77777777" w:rsidR="00DA0A43" w:rsidRPr="002E56B9" w:rsidRDefault="00DA0A43" w:rsidP="006569F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B4D021B" w14:textId="77777777" w:rsidR="00DA0A43" w:rsidRPr="002E56B9" w:rsidRDefault="00DA0A43" w:rsidP="006569F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456AA3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CC2BD"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57C6CA"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72369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4CE11"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823725" w14:textId="77777777" w:rsidR="00DA0A43" w:rsidRPr="002E56B9" w:rsidRDefault="00DA0A43" w:rsidP="006569F8">
            <w:pPr>
              <w:pStyle w:val="TAL"/>
              <w:rPr>
                <w:lang w:eastAsia="zh-CN"/>
              </w:rPr>
            </w:pPr>
            <w:r>
              <w:rPr>
                <w:lang w:eastAsia="zh-CN"/>
              </w:rPr>
              <w:t>Subtest 2: F004</w:t>
            </w:r>
          </w:p>
        </w:tc>
      </w:tr>
      <w:tr w:rsidR="00DA0A43" w:rsidRPr="002E56B9" w14:paraId="2F5C1B1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FBD1F" w14:textId="77777777" w:rsidR="00DA0A43" w:rsidRPr="002E56B9" w:rsidRDefault="00DA0A43" w:rsidP="006569F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872A80" w14:textId="77777777" w:rsidR="00DA0A43" w:rsidRPr="002E56B9" w:rsidRDefault="00DA0A43" w:rsidP="006569F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763AFB"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177CA"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1D5A98"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296DB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638A15"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517BB" w14:textId="77777777" w:rsidR="00DA0A43" w:rsidRPr="002E56B9" w:rsidRDefault="00DA0A43" w:rsidP="006569F8">
            <w:pPr>
              <w:pStyle w:val="TAL"/>
              <w:rPr>
                <w:b/>
                <w:lang w:eastAsia="zh-CN"/>
              </w:rPr>
            </w:pPr>
          </w:p>
        </w:tc>
      </w:tr>
      <w:tr w:rsidR="00DA0A43" w:rsidRPr="002E56B9" w14:paraId="78093A9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7A64E" w14:textId="77777777" w:rsidR="00DA0A43" w:rsidRPr="002E56B9" w:rsidRDefault="00DA0A43" w:rsidP="006569F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03E896" w14:textId="77777777" w:rsidR="00DA0A43" w:rsidRPr="002E56B9" w:rsidRDefault="00DA0A43" w:rsidP="006569F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FE8BDA"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47D701"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100CA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C2C4A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FF0DEA"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C59C48" w14:textId="77777777" w:rsidR="00DA0A43" w:rsidRPr="002E56B9" w:rsidRDefault="00DA0A43" w:rsidP="006569F8">
            <w:pPr>
              <w:pStyle w:val="TAL"/>
              <w:rPr>
                <w:b/>
                <w:lang w:eastAsia="zh-CN"/>
              </w:rPr>
            </w:pPr>
          </w:p>
        </w:tc>
      </w:tr>
      <w:tr w:rsidR="00DA0A43" w:rsidRPr="002E56B9" w14:paraId="099CE20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18A04C" w14:textId="77777777" w:rsidR="00DA0A43" w:rsidRPr="002E56B9" w:rsidRDefault="00DA0A43" w:rsidP="006569F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CCA525B" w14:textId="77777777" w:rsidR="00DA0A43" w:rsidRPr="002E56B9" w:rsidRDefault="00DA0A43" w:rsidP="006569F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8C6699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9B7F"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D34895"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942FC2"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8DEBA"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85305B" w14:textId="77777777" w:rsidR="00DA0A43" w:rsidRPr="002E56B9" w:rsidRDefault="00DA0A43" w:rsidP="006569F8">
            <w:pPr>
              <w:pStyle w:val="TAL"/>
              <w:rPr>
                <w:lang w:eastAsia="zh-CN"/>
              </w:rPr>
            </w:pPr>
          </w:p>
        </w:tc>
      </w:tr>
      <w:tr w:rsidR="00DA0A43" w:rsidRPr="002E56B9" w14:paraId="5096104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837FA" w14:textId="77777777" w:rsidR="00DA0A43" w:rsidRPr="002E56B9" w:rsidRDefault="00DA0A43" w:rsidP="006569F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86151" w14:textId="77777777" w:rsidR="00DA0A43" w:rsidRPr="002E56B9" w:rsidRDefault="00DA0A43" w:rsidP="006569F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AA1EB1"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6843F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044880"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E346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C844B"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3C1247" w14:textId="77777777" w:rsidR="00DA0A43" w:rsidRPr="002E56B9" w:rsidRDefault="00DA0A43" w:rsidP="006569F8">
            <w:pPr>
              <w:pStyle w:val="TAL"/>
              <w:rPr>
                <w:b/>
                <w:lang w:eastAsia="zh-CN"/>
              </w:rPr>
            </w:pPr>
          </w:p>
        </w:tc>
      </w:tr>
      <w:tr w:rsidR="00DA0A43" w:rsidRPr="002E56B9" w14:paraId="40E99B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A34A7" w14:textId="77777777" w:rsidR="00DA0A43" w:rsidRPr="002E56B9" w:rsidRDefault="00DA0A43" w:rsidP="006569F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C2B67F" w14:textId="77777777" w:rsidR="00DA0A43" w:rsidRPr="002E56B9" w:rsidRDefault="00DA0A43" w:rsidP="006569F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DFF91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637764"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E80C5E"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2F789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314DC9"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81DC34" w14:textId="77777777" w:rsidR="00DA0A43" w:rsidRPr="002E56B9" w:rsidRDefault="00DA0A43" w:rsidP="006569F8">
            <w:pPr>
              <w:pStyle w:val="TAL"/>
              <w:rPr>
                <w:b/>
                <w:lang w:eastAsia="zh-CN"/>
              </w:rPr>
            </w:pPr>
          </w:p>
        </w:tc>
      </w:tr>
      <w:tr w:rsidR="00DA0A43" w:rsidRPr="002E56B9" w14:paraId="62DC27A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15448" w14:textId="77777777" w:rsidR="00DA0A43" w:rsidRPr="002E56B9" w:rsidRDefault="00DA0A43" w:rsidP="006569F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CDB2A2A"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ED8F8E"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A935FD" w14:textId="77777777" w:rsidR="00DA0A43" w:rsidRPr="002E56B9" w:rsidRDefault="00DA0A43" w:rsidP="006569F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893168" w14:textId="77777777" w:rsidR="00DA0A43" w:rsidRPr="002E56B9" w:rsidRDefault="00DA0A43" w:rsidP="006569F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2393E6B"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C6E54"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C17617" w14:textId="77777777" w:rsidR="00DA0A43" w:rsidRPr="002E56B9" w:rsidRDefault="00DA0A43" w:rsidP="006569F8">
            <w:pPr>
              <w:pStyle w:val="TAL"/>
              <w:rPr>
                <w:lang w:eastAsia="zh-CN"/>
              </w:rPr>
            </w:pPr>
          </w:p>
        </w:tc>
      </w:tr>
      <w:tr w:rsidR="00DA0A43" w:rsidRPr="002E56B9" w14:paraId="07C24E7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E9D63C" w14:textId="77777777" w:rsidR="00DA0A43" w:rsidRPr="002E56B9" w:rsidRDefault="00DA0A43" w:rsidP="006569F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4FCC87D9"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8477AE"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044FA" w14:textId="77777777" w:rsidR="00DA0A43" w:rsidRPr="002E56B9" w:rsidRDefault="00DA0A43" w:rsidP="006569F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92DA8C" w14:textId="77777777" w:rsidR="00DA0A43" w:rsidRPr="002E56B9" w:rsidRDefault="00DA0A43" w:rsidP="006569F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0D721C0"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8368402"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7348F2" w14:textId="77777777" w:rsidR="00DA0A43" w:rsidRPr="002E56B9" w:rsidRDefault="00DA0A43" w:rsidP="006569F8">
            <w:pPr>
              <w:pStyle w:val="TAL"/>
              <w:rPr>
                <w:lang w:eastAsia="zh-CN"/>
              </w:rPr>
            </w:pPr>
          </w:p>
        </w:tc>
      </w:tr>
      <w:tr w:rsidR="00DA0A43" w:rsidRPr="002E56B9" w14:paraId="484F0CF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83FC9" w14:textId="77777777" w:rsidR="00DA0A43" w:rsidRPr="002E56B9" w:rsidRDefault="00DA0A43" w:rsidP="006569F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2C3C9BA"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1EB7E4"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7F11" w14:textId="77777777" w:rsidR="00DA0A43" w:rsidRPr="002E56B9" w:rsidRDefault="00DA0A43" w:rsidP="006569F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FF495D3" w14:textId="77777777" w:rsidR="00DA0A43" w:rsidRPr="002E56B9" w:rsidRDefault="00DA0A43" w:rsidP="006569F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24BA0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00D065"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477B38" w14:textId="77777777" w:rsidR="00DA0A43" w:rsidRPr="002E56B9" w:rsidRDefault="00DA0A43" w:rsidP="006569F8">
            <w:pPr>
              <w:pStyle w:val="TAL"/>
              <w:rPr>
                <w:lang w:eastAsia="zh-CN"/>
              </w:rPr>
            </w:pPr>
          </w:p>
        </w:tc>
      </w:tr>
      <w:tr w:rsidR="00DA0A43" w:rsidRPr="002E56B9" w14:paraId="48CBB63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0BEEA" w14:textId="77777777" w:rsidR="00DA0A43" w:rsidRPr="002E56B9" w:rsidRDefault="00DA0A43" w:rsidP="006569F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698DB6A"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266B7F"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68F87" w14:textId="77777777" w:rsidR="00DA0A43" w:rsidRPr="002E56B9" w:rsidRDefault="00DA0A43" w:rsidP="006569F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2ECDDD9" w14:textId="77777777" w:rsidR="00DA0A43" w:rsidRPr="002E56B9" w:rsidRDefault="00DA0A43" w:rsidP="006569F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07A35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18AA9"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013144" w14:textId="77777777" w:rsidR="00DA0A43" w:rsidRPr="002E56B9" w:rsidRDefault="00DA0A43" w:rsidP="006569F8">
            <w:pPr>
              <w:pStyle w:val="TAL"/>
              <w:rPr>
                <w:lang w:eastAsia="zh-CN"/>
              </w:rPr>
            </w:pPr>
          </w:p>
        </w:tc>
      </w:tr>
      <w:tr w:rsidR="00DA0A43" w:rsidRPr="002E56B9" w14:paraId="130E8A1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99AB8" w14:textId="77777777" w:rsidR="00DA0A43" w:rsidRPr="002E56B9" w:rsidRDefault="00DA0A43" w:rsidP="006569F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3516487"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8A6728"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A45ABF" w14:textId="77777777" w:rsidR="00DA0A43" w:rsidRPr="002E56B9" w:rsidRDefault="00DA0A43" w:rsidP="006569F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83A3CE9" w14:textId="77777777" w:rsidR="00DA0A43" w:rsidRPr="002E56B9" w:rsidRDefault="00DA0A43" w:rsidP="006569F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D3F834B"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89CCD7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83BDA1" w14:textId="77777777" w:rsidR="00DA0A43" w:rsidRPr="002E56B9" w:rsidRDefault="00DA0A43" w:rsidP="006569F8">
            <w:pPr>
              <w:pStyle w:val="TAL"/>
              <w:rPr>
                <w:lang w:eastAsia="zh-CN"/>
              </w:rPr>
            </w:pPr>
          </w:p>
        </w:tc>
      </w:tr>
      <w:tr w:rsidR="00DA0A43" w:rsidRPr="002E56B9" w14:paraId="451AB92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3EAC6" w14:textId="77777777" w:rsidR="00DA0A43" w:rsidRPr="002E56B9" w:rsidRDefault="00DA0A43" w:rsidP="006569F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6FE27FAD"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48F034"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33EB83" w14:textId="77777777" w:rsidR="00DA0A43" w:rsidRPr="002E56B9" w:rsidRDefault="00DA0A43" w:rsidP="006569F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EDEB44A" w14:textId="77777777" w:rsidR="00DA0A43" w:rsidRPr="002E56B9" w:rsidRDefault="00DA0A43" w:rsidP="006569F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00B76177"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22B8E5"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1BF88B" w14:textId="77777777" w:rsidR="00DA0A43" w:rsidRPr="002E56B9" w:rsidRDefault="00DA0A43" w:rsidP="006569F8">
            <w:pPr>
              <w:pStyle w:val="TAL"/>
              <w:rPr>
                <w:lang w:eastAsia="zh-CN"/>
              </w:rPr>
            </w:pPr>
          </w:p>
        </w:tc>
      </w:tr>
      <w:tr w:rsidR="00DA0A43" w:rsidRPr="002E56B9" w14:paraId="5BDC0C0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3F2993" w14:textId="77777777" w:rsidR="00DA0A43" w:rsidRPr="002E56B9" w:rsidRDefault="00DA0A43" w:rsidP="006569F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B2ABCA6"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1941ABF"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307B4" w14:textId="77777777" w:rsidR="00DA0A43" w:rsidRPr="002E56B9" w:rsidRDefault="00DA0A43" w:rsidP="006569F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FDB3098" w14:textId="77777777" w:rsidR="00DA0A43" w:rsidRPr="002E56B9" w:rsidRDefault="00DA0A43" w:rsidP="006569F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43DDE"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2630D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2D3F23" w14:textId="77777777" w:rsidR="00DA0A43" w:rsidRPr="002E56B9" w:rsidRDefault="00DA0A43" w:rsidP="006569F8">
            <w:pPr>
              <w:pStyle w:val="TAL"/>
              <w:rPr>
                <w:lang w:eastAsia="zh-CN"/>
              </w:rPr>
            </w:pPr>
          </w:p>
        </w:tc>
      </w:tr>
      <w:tr w:rsidR="00DA0A43" w:rsidRPr="002E56B9" w14:paraId="0E62319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C6ABCF" w14:textId="77777777" w:rsidR="00DA0A43" w:rsidRPr="002E56B9" w:rsidRDefault="00DA0A43" w:rsidP="006569F8">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17B9E551"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19F01FB"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BE4CE" w14:textId="77777777" w:rsidR="00DA0A43" w:rsidRPr="002E56B9" w:rsidRDefault="00DA0A43" w:rsidP="006569F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5259EE2" w14:textId="77777777" w:rsidR="00DA0A43" w:rsidRPr="002E56B9" w:rsidRDefault="00DA0A43" w:rsidP="006569F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4D1B17"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53D23"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D74440" w14:textId="77777777" w:rsidR="00DA0A43" w:rsidRPr="002E56B9" w:rsidRDefault="00DA0A43" w:rsidP="006569F8">
            <w:pPr>
              <w:pStyle w:val="TAL"/>
              <w:rPr>
                <w:lang w:eastAsia="zh-CN"/>
              </w:rPr>
            </w:pPr>
          </w:p>
        </w:tc>
      </w:tr>
      <w:tr w:rsidR="00DA0A43" w:rsidRPr="002E56B9" w14:paraId="66AF7C4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15BF6E" w14:textId="77777777" w:rsidR="00DA0A43" w:rsidRPr="002E56B9" w:rsidRDefault="00DA0A43" w:rsidP="006569F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5DBAAD" w14:textId="77777777" w:rsidR="00DA0A43" w:rsidRPr="002E56B9" w:rsidRDefault="00DA0A43" w:rsidP="006569F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7CF3EEA"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D561A" w14:textId="77777777" w:rsidR="00DA0A43" w:rsidRPr="002E56B9" w:rsidRDefault="00DA0A43" w:rsidP="006569F8">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8CCD4AD" w14:textId="77777777" w:rsidR="00DA0A43" w:rsidRPr="002E56B9" w:rsidRDefault="00DA0A43" w:rsidP="006569F8">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507B149"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291F74"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A86820" w14:textId="77777777" w:rsidR="00DA0A43" w:rsidRPr="002E56B9" w:rsidRDefault="00DA0A43" w:rsidP="006569F8">
            <w:pPr>
              <w:pStyle w:val="TAL"/>
              <w:rPr>
                <w:lang w:eastAsia="zh-CN"/>
              </w:rPr>
            </w:pPr>
          </w:p>
        </w:tc>
      </w:tr>
      <w:tr w:rsidR="00DA0A43" w:rsidRPr="00657628" w14:paraId="3DF838C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75407D4C" w14:textId="77777777" w:rsidR="00DA0A43" w:rsidRPr="00657628" w:rsidRDefault="00DA0A43" w:rsidP="006569F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613B8F5" w14:textId="77777777" w:rsidR="00DA0A43" w:rsidRPr="00657628" w:rsidRDefault="00DA0A43" w:rsidP="006569F8">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DAB5BA7" w14:textId="77777777" w:rsidR="00DA0A43" w:rsidRPr="00657628" w:rsidRDefault="00DA0A43" w:rsidP="006569F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1E80EE7" w14:textId="77777777" w:rsidR="00DA0A43" w:rsidRPr="00657628" w:rsidRDefault="00DA0A43" w:rsidP="006569F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E9089DD" w14:textId="77777777" w:rsidR="00DA0A43" w:rsidRPr="00657628" w:rsidRDefault="00DA0A43" w:rsidP="006569F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A05A3DF" w14:textId="77777777" w:rsidR="00DA0A43" w:rsidRPr="00657628" w:rsidRDefault="00DA0A43" w:rsidP="006569F8">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56C91E1" w14:textId="77777777" w:rsidR="00DA0A43" w:rsidRPr="00657628" w:rsidRDefault="00DA0A43" w:rsidP="006569F8">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712545EB" w14:textId="77777777" w:rsidR="00DA0A43" w:rsidRPr="00657628" w:rsidRDefault="00DA0A43" w:rsidP="006569F8">
            <w:pPr>
              <w:pStyle w:val="TAL"/>
            </w:pPr>
          </w:p>
        </w:tc>
      </w:tr>
      <w:tr w:rsidR="00DA0A43" w:rsidRPr="002E56B9" w14:paraId="47EC759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67C5C" w14:textId="77777777" w:rsidR="00DA0A43" w:rsidRPr="002E56B9" w:rsidRDefault="00DA0A43" w:rsidP="006569F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FDC85C" w14:textId="77777777" w:rsidR="00DA0A43" w:rsidRPr="002E56B9" w:rsidRDefault="00DA0A43" w:rsidP="006569F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FC63D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8EF0AB"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B3A77D"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2D4F4F"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486EEE"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DD46326" w14:textId="77777777" w:rsidR="00DA0A43" w:rsidRPr="002E56B9" w:rsidRDefault="00DA0A43" w:rsidP="006569F8">
            <w:pPr>
              <w:pStyle w:val="TAL"/>
              <w:rPr>
                <w:b/>
                <w:lang w:eastAsia="zh-CN"/>
              </w:rPr>
            </w:pPr>
          </w:p>
        </w:tc>
      </w:tr>
      <w:tr w:rsidR="00DA0A43" w:rsidRPr="002E56B9" w14:paraId="309E1C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689C1D" w14:textId="77777777" w:rsidR="00DA0A43" w:rsidRPr="002E56B9" w:rsidRDefault="00DA0A43" w:rsidP="006569F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939F873" w14:textId="77777777" w:rsidR="00DA0A43" w:rsidRPr="002E56B9" w:rsidRDefault="00DA0A43" w:rsidP="006569F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FD2D8B"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8F834" w14:textId="77777777" w:rsidR="00DA0A43" w:rsidRPr="002E56B9" w:rsidRDefault="00DA0A43" w:rsidP="006569F8">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E69A0A" w14:textId="77777777" w:rsidR="00DA0A43" w:rsidRPr="002E56B9" w:rsidRDefault="00DA0A43" w:rsidP="006569F8">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B03F7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80475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3CF560" w14:textId="77777777" w:rsidR="00DA0A43" w:rsidRPr="002E56B9" w:rsidRDefault="00DA0A43" w:rsidP="006569F8">
            <w:pPr>
              <w:pStyle w:val="TAL"/>
              <w:rPr>
                <w:lang w:eastAsia="zh-CN"/>
              </w:rPr>
            </w:pPr>
          </w:p>
        </w:tc>
      </w:tr>
      <w:tr w:rsidR="00DA0A43" w:rsidRPr="002E56B9" w14:paraId="13EB7EC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BE051" w14:textId="77777777" w:rsidR="00DA0A43" w:rsidRPr="002E56B9" w:rsidRDefault="00DA0A43" w:rsidP="006569F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E9948E3" w14:textId="77777777" w:rsidR="00DA0A43" w:rsidRPr="002E56B9" w:rsidRDefault="00DA0A43" w:rsidP="006569F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8DEE8E"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057901" w14:textId="77777777" w:rsidR="00DA0A43" w:rsidRPr="002E56B9" w:rsidRDefault="00DA0A43" w:rsidP="006569F8">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FFF6C6" w14:textId="77777777" w:rsidR="00DA0A43" w:rsidRPr="002E56B9" w:rsidRDefault="00DA0A43" w:rsidP="006569F8">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AAFAD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66267B"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DF19BF" w14:textId="77777777" w:rsidR="00DA0A43" w:rsidRPr="002E56B9" w:rsidRDefault="00DA0A43" w:rsidP="006569F8">
            <w:pPr>
              <w:pStyle w:val="TAL"/>
              <w:rPr>
                <w:lang w:eastAsia="zh-CN"/>
              </w:rPr>
            </w:pPr>
          </w:p>
        </w:tc>
      </w:tr>
      <w:tr w:rsidR="00DA0A43" w:rsidRPr="002E56B9" w14:paraId="09FB16F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6BF362" w14:textId="77777777" w:rsidR="00DA0A43" w:rsidRPr="002E56B9" w:rsidRDefault="00DA0A43" w:rsidP="006569F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464D4EF" w14:textId="77777777" w:rsidR="00DA0A43" w:rsidRPr="002E56B9" w:rsidRDefault="00DA0A43" w:rsidP="006569F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49C8F7"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F740A" w14:textId="77777777" w:rsidR="00DA0A43" w:rsidRPr="002E56B9" w:rsidRDefault="00DA0A43" w:rsidP="006569F8">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E0361F8" w14:textId="77777777" w:rsidR="00DA0A43" w:rsidRPr="002E56B9" w:rsidRDefault="00DA0A43" w:rsidP="006569F8">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2D26C1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89981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9C1C6C" w14:textId="77777777" w:rsidR="00DA0A43" w:rsidRPr="002E56B9" w:rsidRDefault="00DA0A43" w:rsidP="006569F8">
            <w:pPr>
              <w:pStyle w:val="TAL"/>
              <w:rPr>
                <w:lang w:eastAsia="zh-CN"/>
              </w:rPr>
            </w:pPr>
          </w:p>
        </w:tc>
      </w:tr>
      <w:tr w:rsidR="00DA0A43" w:rsidRPr="002E56B9" w14:paraId="44B8AF6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AC5F91" w14:textId="77777777" w:rsidR="00DA0A43" w:rsidRPr="002E56B9" w:rsidRDefault="00DA0A43" w:rsidP="006569F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FDAF7BE" w14:textId="77777777" w:rsidR="00DA0A43" w:rsidRPr="002E56B9" w:rsidRDefault="00DA0A43" w:rsidP="006569F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5F2B76"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32169" w14:textId="77777777" w:rsidR="00DA0A43" w:rsidRPr="002E56B9" w:rsidRDefault="00DA0A43" w:rsidP="006569F8">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CF5A74A" w14:textId="77777777" w:rsidR="00DA0A43" w:rsidRPr="002E56B9" w:rsidRDefault="00DA0A43" w:rsidP="006569F8">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71F9C2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B7191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54AE179" w14:textId="77777777" w:rsidR="00DA0A43" w:rsidRPr="002E56B9" w:rsidRDefault="00DA0A43" w:rsidP="006569F8">
            <w:pPr>
              <w:pStyle w:val="TAL"/>
              <w:rPr>
                <w:lang w:eastAsia="zh-CN"/>
              </w:rPr>
            </w:pPr>
          </w:p>
        </w:tc>
      </w:tr>
      <w:tr w:rsidR="00DA0A43" w:rsidRPr="002E56B9" w14:paraId="60C7290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EEBF2" w14:textId="77777777" w:rsidR="00DA0A43" w:rsidRPr="002E56B9" w:rsidRDefault="00DA0A43" w:rsidP="006569F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F1E8CB7" w14:textId="77777777" w:rsidR="00DA0A43" w:rsidRPr="002E56B9" w:rsidRDefault="00DA0A43" w:rsidP="006569F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090E3D"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74181E" w14:textId="77777777" w:rsidR="00DA0A43" w:rsidRPr="002E56B9" w:rsidRDefault="00DA0A43" w:rsidP="006569F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E2E8F" w14:textId="77777777" w:rsidR="00DA0A43" w:rsidRPr="002E56B9" w:rsidRDefault="00DA0A43" w:rsidP="006569F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DD00EF"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979BA9F"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F951E1" w14:textId="77777777" w:rsidR="00DA0A43" w:rsidRPr="002E56B9" w:rsidRDefault="00DA0A43" w:rsidP="006569F8">
            <w:pPr>
              <w:pStyle w:val="TAL"/>
              <w:rPr>
                <w:lang w:eastAsia="zh-CN"/>
              </w:rPr>
            </w:pPr>
          </w:p>
        </w:tc>
      </w:tr>
      <w:tr w:rsidR="00DA0A43" w:rsidRPr="002E56B9" w14:paraId="0658301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7F1C42" w14:textId="77777777" w:rsidR="00DA0A43" w:rsidRPr="002E56B9" w:rsidRDefault="00DA0A43" w:rsidP="006569F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E6BFAD3" w14:textId="77777777" w:rsidR="00DA0A43" w:rsidRPr="002E56B9" w:rsidRDefault="00DA0A43" w:rsidP="006569F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F824B3E"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8D5426" w14:textId="77777777" w:rsidR="00DA0A43" w:rsidRPr="002E56B9" w:rsidRDefault="00DA0A43" w:rsidP="006569F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E232B6" w14:textId="77777777" w:rsidR="00DA0A43" w:rsidRPr="002E56B9" w:rsidRDefault="00DA0A43" w:rsidP="006569F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C04217"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B43B4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5210B8" w14:textId="77777777" w:rsidR="00DA0A43" w:rsidRPr="002E56B9" w:rsidRDefault="00DA0A43" w:rsidP="006569F8">
            <w:pPr>
              <w:pStyle w:val="TAL"/>
              <w:rPr>
                <w:lang w:eastAsia="zh-CN"/>
              </w:rPr>
            </w:pPr>
          </w:p>
        </w:tc>
      </w:tr>
      <w:tr w:rsidR="00DA0A43" w:rsidRPr="002E56B9" w14:paraId="0C15B3A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9ECFA" w14:textId="77777777" w:rsidR="00DA0A43" w:rsidRPr="002E56B9" w:rsidRDefault="00DA0A43" w:rsidP="006569F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44E7A5" w14:textId="77777777" w:rsidR="00DA0A43" w:rsidRPr="002E56B9" w:rsidRDefault="00DA0A43" w:rsidP="006569F8">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7780F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AFAF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AA5FB"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E564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A03E81"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8A9F80" w14:textId="77777777" w:rsidR="00DA0A43" w:rsidRPr="002E56B9" w:rsidRDefault="00DA0A43" w:rsidP="006569F8">
            <w:pPr>
              <w:pStyle w:val="TAL"/>
              <w:rPr>
                <w:b/>
              </w:rPr>
            </w:pPr>
          </w:p>
        </w:tc>
      </w:tr>
      <w:tr w:rsidR="00DA0A43" w:rsidRPr="002E56B9" w14:paraId="4D7149D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A4325" w14:textId="77777777" w:rsidR="00DA0A43" w:rsidRPr="002E56B9" w:rsidRDefault="00DA0A43" w:rsidP="006569F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40EB9BC" w14:textId="77777777" w:rsidR="00DA0A43" w:rsidRPr="002E56B9" w:rsidRDefault="00DA0A43" w:rsidP="006569F8">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3F82C3A"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C5791F" w14:textId="77777777" w:rsidR="00DA0A43" w:rsidRPr="002E56B9" w:rsidRDefault="00DA0A43" w:rsidP="006569F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CC4821C" w14:textId="77777777" w:rsidR="00DA0A43" w:rsidRPr="002E56B9" w:rsidRDefault="00DA0A43" w:rsidP="006569F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9C062F0"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A040E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E745E6" w14:textId="77777777" w:rsidR="00DA0A43" w:rsidRPr="002E56B9" w:rsidRDefault="00DA0A43" w:rsidP="006569F8">
            <w:pPr>
              <w:pStyle w:val="TAL"/>
              <w:rPr>
                <w:lang w:eastAsia="zh-CN"/>
              </w:rPr>
            </w:pPr>
          </w:p>
        </w:tc>
      </w:tr>
      <w:tr w:rsidR="00DA0A43" w:rsidRPr="002E56B9" w14:paraId="68F8FC7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E29B8C9" w14:textId="77777777" w:rsidR="00DA0A43" w:rsidRPr="002E56B9" w:rsidRDefault="00DA0A43" w:rsidP="006569F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1A2B309" w14:textId="77777777" w:rsidR="00DA0A43" w:rsidRPr="002E56B9" w:rsidRDefault="00DA0A43" w:rsidP="006569F8">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9BB4D12" w14:textId="77777777" w:rsidR="00DA0A43" w:rsidRPr="002E56B9" w:rsidRDefault="00DA0A43" w:rsidP="006569F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8551F" w14:textId="77777777" w:rsidR="00DA0A43" w:rsidRPr="002E56B9" w:rsidRDefault="00DA0A43" w:rsidP="006569F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6367F33" w14:textId="77777777" w:rsidR="00DA0A43" w:rsidRPr="002E56B9" w:rsidRDefault="00DA0A43"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3BA8199"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50A9BA7" w14:textId="77777777" w:rsidR="00DA0A43" w:rsidRPr="002E56B9" w:rsidRDefault="00DA0A43" w:rsidP="006569F8">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3024409" w14:textId="77777777" w:rsidR="00DA0A43" w:rsidRPr="002E56B9" w:rsidRDefault="00DA0A43" w:rsidP="006569F8">
            <w:pPr>
              <w:pStyle w:val="TAL"/>
              <w:rPr>
                <w:lang w:val="fr-FR" w:eastAsia="zh-CN"/>
              </w:rPr>
            </w:pPr>
          </w:p>
        </w:tc>
      </w:tr>
      <w:tr w:rsidR="00DA0A43" w14:paraId="2712C10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32FA29FD" w14:textId="77777777" w:rsidR="00DA0A43" w:rsidRDefault="00DA0A43" w:rsidP="006569F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422990B3" w14:textId="77777777" w:rsidR="00DA0A43" w:rsidRDefault="00DA0A43" w:rsidP="006569F8">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4FA0E8EF" w14:textId="77777777" w:rsidR="00DA0A43" w:rsidRDefault="00DA0A43" w:rsidP="006569F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B1504B8" w14:textId="77777777" w:rsidR="00DA0A43" w:rsidRDefault="00DA0A43" w:rsidP="006569F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062F644" w14:textId="77777777" w:rsidR="00DA0A43" w:rsidRDefault="00DA0A43"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F8E4614" w14:textId="77777777" w:rsidR="00DA0A43" w:rsidRDefault="00DA0A43" w:rsidP="006569F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02329A8" w14:textId="77777777" w:rsidR="00DA0A43" w:rsidRDefault="00DA0A43" w:rsidP="006569F8">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4001FB4E" w14:textId="77777777" w:rsidR="00DA0A43" w:rsidRDefault="00DA0A43" w:rsidP="006569F8">
            <w:pPr>
              <w:pStyle w:val="TAL"/>
              <w:rPr>
                <w:lang w:val="fr-FR" w:eastAsia="zh-CN"/>
              </w:rPr>
            </w:pPr>
          </w:p>
        </w:tc>
      </w:tr>
      <w:tr w:rsidR="00DA0A43" w14:paraId="710B559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15849771" w14:textId="77777777" w:rsidR="00DA0A43" w:rsidRDefault="00DA0A43" w:rsidP="006569F8">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1AB298BA" w14:textId="77777777" w:rsidR="00DA0A43" w:rsidRDefault="00DA0A43" w:rsidP="006569F8">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099E6C5" w14:textId="77777777" w:rsidR="00DA0A43" w:rsidRDefault="00DA0A43" w:rsidP="006569F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B36ED2E" w14:textId="77777777" w:rsidR="00DA0A43" w:rsidRDefault="00DA0A43" w:rsidP="006569F8">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4535E0D7" w14:textId="77777777" w:rsidR="00DA0A43" w:rsidRDefault="00DA0A43"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3EFF7DDC" w14:textId="77777777" w:rsidR="00DA0A43" w:rsidRDefault="00DA0A43" w:rsidP="006569F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A8C2E05" w14:textId="77777777" w:rsidR="00DA0A43" w:rsidRDefault="00DA0A43" w:rsidP="006569F8">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ECE7280" w14:textId="77777777" w:rsidR="00DA0A43" w:rsidRDefault="00DA0A43" w:rsidP="006569F8">
            <w:pPr>
              <w:pStyle w:val="TAL"/>
              <w:rPr>
                <w:lang w:val="fr-FR" w:eastAsia="zh-CN"/>
              </w:rPr>
            </w:pPr>
          </w:p>
        </w:tc>
      </w:tr>
      <w:tr w:rsidR="00DA0A43" w:rsidRPr="002E56B9" w14:paraId="0302747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E76F0" w14:textId="77777777" w:rsidR="00DA0A43" w:rsidRPr="002E56B9" w:rsidRDefault="00DA0A43" w:rsidP="006569F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85B852" w14:textId="77777777" w:rsidR="00DA0A43" w:rsidRPr="002E56B9" w:rsidRDefault="00DA0A43" w:rsidP="006569F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CE12D"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576ED1"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42F7E2"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C562B"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28AE2"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C6E314" w14:textId="77777777" w:rsidR="00DA0A43" w:rsidRPr="002E56B9" w:rsidRDefault="00DA0A43" w:rsidP="006569F8">
            <w:pPr>
              <w:pStyle w:val="TAL"/>
              <w:rPr>
                <w:b/>
              </w:rPr>
            </w:pPr>
          </w:p>
        </w:tc>
      </w:tr>
      <w:tr w:rsidR="00DA0A43" w:rsidRPr="002E56B9" w14:paraId="17854BD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A0EC3" w14:textId="77777777" w:rsidR="00DA0A43" w:rsidRPr="002E56B9" w:rsidRDefault="00DA0A43" w:rsidP="006569F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54FE0D" w14:textId="77777777" w:rsidR="00DA0A43" w:rsidRPr="002E56B9" w:rsidRDefault="00DA0A43" w:rsidP="006569F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2ED79"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D1001"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BB010"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FE040C"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EDF69B"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1A85A1" w14:textId="77777777" w:rsidR="00DA0A43" w:rsidRPr="002E56B9" w:rsidRDefault="00DA0A43" w:rsidP="006569F8">
            <w:pPr>
              <w:pStyle w:val="TAL"/>
              <w:rPr>
                <w:b/>
              </w:rPr>
            </w:pPr>
          </w:p>
        </w:tc>
      </w:tr>
      <w:tr w:rsidR="00DA0A43" w:rsidRPr="002E56B9" w14:paraId="398C94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BC648" w14:textId="77777777" w:rsidR="00DA0A43" w:rsidRPr="002E56B9" w:rsidRDefault="00DA0A43" w:rsidP="006569F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1B29B11" w14:textId="77777777" w:rsidR="00DA0A43" w:rsidRPr="002E56B9" w:rsidRDefault="00DA0A43" w:rsidP="006569F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BF385AA"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5B7DDD"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F8361E" w14:textId="77777777" w:rsidR="00DA0A43" w:rsidRPr="002E56B9" w:rsidRDefault="00DA0A43" w:rsidP="006569F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540E48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8C01C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2C4CD7" w14:textId="77777777" w:rsidR="00DA0A43" w:rsidRPr="002E56B9" w:rsidRDefault="00DA0A43" w:rsidP="006569F8">
            <w:pPr>
              <w:pStyle w:val="TAL"/>
              <w:rPr>
                <w:lang w:eastAsia="zh-CN"/>
              </w:rPr>
            </w:pPr>
          </w:p>
        </w:tc>
      </w:tr>
      <w:tr w:rsidR="00DA0A43" w:rsidRPr="002E56B9" w14:paraId="28F0571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175B55" w14:textId="77777777" w:rsidR="00DA0A43" w:rsidRPr="002E56B9" w:rsidRDefault="00DA0A43" w:rsidP="006569F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817ABB6" w14:textId="77777777" w:rsidR="00DA0A43" w:rsidRPr="002E56B9" w:rsidRDefault="00DA0A43" w:rsidP="006569F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234B2C"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8079999"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9C486A" w14:textId="77777777" w:rsidR="00DA0A43" w:rsidRPr="002E56B9" w:rsidRDefault="00DA0A43" w:rsidP="006569F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492EF6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F868DD"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DBC3B9" w14:textId="77777777" w:rsidR="00DA0A43" w:rsidRPr="002E56B9" w:rsidRDefault="00DA0A43" w:rsidP="006569F8">
            <w:pPr>
              <w:pStyle w:val="TAL"/>
              <w:rPr>
                <w:lang w:eastAsia="zh-CN"/>
              </w:rPr>
            </w:pPr>
          </w:p>
        </w:tc>
      </w:tr>
      <w:tr w:rsidR="00DA0A43" w:rsidRPr="002E56B9" w14:paraId="3DC4284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9E0C1" w14:textId="77777777" w:rsidR="00DA0A43" w:rsidRPr="002E56B9" w:rsidRDefault="00DA0A43" w:rsidP="006569F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84005F5" w14:textId="77777777" w:rsidR="00DA0A43" w:rsidRPr="002E56B9" w:rsidRDefault="00DA0A43" w:rsidP="006569F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B316A89"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D0DE24" w14:textId="77777777" w:rsidR="00DA0A43" w:rsidRPr="002E56B9" w:rsidRDefault="00DA0A43" w:rsidP="006569F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4E6D2C8" w14:textId="77777777" w:rsidR="00DA0A43" w:rsidRPr="002E56B9" w:rsidRDefault="00DA0A43" w:rsidP="006569F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6313C5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4AED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147B1F" w14:textId="77777777" w:rsidR="00DA0A43" w:rsidRPr="002E56B9" w:rsidRDefault="00DA0A43" w:rsidP="006569F8">
            <w:pPr>
              <w:pStyle w:val="TAL"/>
              <w:rPr>
                <w:lang w:eastAsia="zh-CN"/>
              </w:rPr>
            </w:pPr>
          </w:p>
        </w:tc>
      </w:tr>
      <w:tr w:rsidR="00DA0A43" w:rsidRPr="002E56B9" w14:paraId="3D00E9F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493735" w14:textId="77777777" w:rsidR="00DA0A43" w:rsidRPr="002E56B9" w:rsidRDefault="00DA0A43" w:rsidP="006569F8">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78D7ADD0" w14:textId="77777777" w:rsidR="00DA0A43" w:rsidRPr="002E56B9" w:rsidRDefault="00DA0A43" w:rsidP="006569F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534024C"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48C94B" w14:textId="77777777" w:rsidR="00DA0A43" w:rsidRPr="002E56B9" w:rsidRDefault="00DA0A43" w:rsidP="006569F8">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E5F181C" w14:textId="77777777" w:rsidR="00DA0A43" w:rsidRPr="002E56B9" w:rsidRDefault="00DA0A43" w:rsidP="006569F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12CF08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3EC0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523D28" w14:textId="77777777" w:rsidR="00DA0A43" w:rsidRPr="002E56B9" w:rsidRDefault="00DA0A43" w:rsidP="006569F8">
            <w:pPr>
              <w:pStyle w:val="TAL"/>
              <w:rPr>
                <w:lang w:eastAsia="zh-CN"/>
              </w:rPr>
            </w:pPr>
          </w:p>
        </w:tc>
      </w:tr>
      <w:tr w:rsidR="00DA0A43" w:rsidRPr="002E56B9" w14:paraId="19E033B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1D9388" w14:textId="77777777" w:rsidR="00DA0A43" w:rsidRPr="002E56B9" w:rsidRDefault="00DA0A43" w:rsidP="006569F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4B1B593" w14:textId="77777777" w:rsidR="00DA0A43" w:rsidRPr="002E56B9" w:rsidRDefault="00DA0A43" w:rsidP="006569F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8FBB31"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0D2B22"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3C7324" w14:textId="77777777" w:rsidR="00DA0A43" w:rsidRPr="002E56B9" w:rsidRDefault="00DA0A43" w:rsidP="006569F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1A2A5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D6DB3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EA3B83F" w14:textId="77777777" w:rsidR="00DA0A43" w:rsidRPr="002E56B9" w:rsidRDefault="00DA0A43" w:rsidP="006569F8">
            <w:pPr>
              <w:pStyle w:val="TAL"/>
              <w:rPr>
                <w:lang w:eastAsia="zh-CN"/>
              </w:rPr>
            </w:pPr>
          </w:p>
        </w:tc>
      </w:tr>
      <w:tr w:rsidR="00DA0A43" w:rsidRPr="002E56B9" w14:paraId="0BF881D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492D8E09" w14:textId="77777777" w:rsidR="00DA0A43" w:rsidRPr="002E56B9" w:rsidRDefault="00DA0A43" w:rsidP="006569F8">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73AEC7D5" w14:textId="77777777" w:rsidR="00DA0A43" w:rsidRPr="002E56B9" w:rsidRDefault="00DA0A43" w:rsidP="006569F8">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352B0C"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9C117CA" w14:textId="77777777" w:rsidR="00DA0A43" w:rsidRPr="002E56B9" w:rsidRDefault="00DA0A43" w:rsidP="006569F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FBA9591" w14:textId="77777777" w:rsidR="00DA0A43" w:rsidRPr="002E56B9" w:rsidRDefault="00DA0A43" w:rsidP="006569F8">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3408DF2D"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536692CB" w14:textId="77777777" w:rsidR="00DA0A43" w:rsidRPr="002E56B9"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11A6099" w14:textId="77777777" w:rsidR="00DA0A43" w:rsidRPr="005570D5" w:rsidRDefault="00DA0A43" w:rsidP="006569F8">
            <w:pPr>
              <w:pStyle w:val="TAL"/>
              <w:rPr>
                <w:lang w:eastAsia="zh-CN"/>
              </w:rPr>
            </w:pPr>
          </w:p>
        </w:tc>
      </w:tr>
      <w:tr w:rsidR="00DA0A43" w:rsidRPr="002E56B9" w14:paraId="2E32152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798ACD4" w14:textId="77777777" w:rsidR="00DA0A43" w:rsidRPr="002E56B9" w:rsidRDefault="00DA0A43" w:rsidP="006569F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72B1790" w14:textId="77777777" w:rsidR="00DA0A43" w:rsidRPr="002E56B9" w:rsidRDefault="00DA0A43" w:rsidP="006569F8">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B339AEB"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CB1EA3" w14:textId="77777777" w:rsidR="00DA0A43" w:rsidRPr="002E56B9" w:rsidRDefault="00DA0A43" w:rsidP="006569F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C631108" w14:textId="77777777" w:rsidR="00DA0A43" w:rsidRPr="002E56B9" w:rsidRDefault="00DA0A43" w:rsidP="006569F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F913421"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50898FC2" w14:textId="77777777" w:rsidR="00DA0A43" w:rsidRPr="002E56B9"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5CE10A" w14:textId="77777777" w:rsidR="00DA0A43" w:rsidRPr="005570D5" w:rsidRDefault="00DA0A43" w:rsidP="006569F8">
            <w:pPr>
              <w:pStyle w:val="TAL"/>
              <w:rPr>
                <w:lang w:eastAsia="zh-CN"/>
              </w:rPr>
            </w:pPr>
          </w:p>
        </w:tc>
      </w:tr>
      <w:tr w:rsidR="00DA0A43" w:rsidRPr="00BB629B" w14:paraId="48364B1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26133F5" w14:textId="77777777" w:rsidR="00DA0A43" w:rsidRPr="00BB629B" w:rsidRDefault="00DA0A43" w:rsidP="006569F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61314D8" w14:textId="77777777" w:rsidR="00DA0A43" w:rsidRPr="00BB629B" w:rsidRDefault="00DA0A43" w:rsidP="006569F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5139050" w14:textId="77777777" w:rsidR="00DA0A43" w:rsidRPr="00BB629B" w:rsidRDefault="00DA0A43" w:rsidP="006569F8">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A9431FD" w14:textId="77777777" w:rsidR="00DA0A43" w:rsidRPr="00BB629B" w:rsidRDefault="00DA0A43" w:rsidP="006569F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24EAA73" w14:textId="77777777" w:rsidR="00DA0A43" w:rsidRDefault="00DA0A43" w:rsidP="006569F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2EEDDB10"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75F9D41E" w14:textId="77777777" w:rsidR="00DA0A43" w:rsidRPr="00BB629B"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4B84E7" w14:textId="77777777" w:rsidR="00DA0A43" w:rsidRPr="005570D5" w:rsidRDefault="00DA0A43" w:rsidP="006569F8">
            <w:pPr>
              <w:pStyle w:val="TAL"/>
              <w:rPr>
                <w:lang w:eastAsia="zh-CN"/>
              </w:rPr>
            </w:pPr>
          </w:p>
        </w:tc>
      </w:tr>
      <w:tr w:rsidR="00DA0A43" w:rsidRPr="002E56B9" w14:paraId="5329E31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EB7B88" w14:textId="77777777" w:rsidR="00DA0A43" w:rsidRPr="002E56B9" w:rsidRDefault="00DA0A43" w:rsidP="006569F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EF09DE" w14:textId="77777777" w:rsidR="00DA0A43" w:rsidRPr="002E56B9" w:rsidRDefault="00DA0A43" w:rsidP="006569F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A4DFD"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6E893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923C65"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23EAD8"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F55FD9"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6AD994" w14:textId="77777777" w:rsidR="00DA0A43" w:rsidRPr="002E56B9" w:rsidRDefault="00DA0A43" w:rsidP="006569F8">
            <w:pPr>
              <w:pStyle w:val="TAL"/>
              <w:rPr>
                <w:b/>
              </w:rPr>
            </w:pPr>
          </w:p>
        </w:tc>
      </w:tr>
      <w:tr w:rsidR="00DA0A43" w:rsidRPr="002E56B9" w14:paraId="484E78E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B0CBC" w14:textId="77777777" w:rsidR="00DA0A43" w:rsidRPr="002E56B9" w:rsidRDefault="00DA0A43" w:rsidP="006569F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42E10" w14:textId="77777777" w:rsidR="00DA0A43" w:rsidRPr="002E56B9" w:rsidRDefault="00DA0A43" w:rsidP="006569F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7E44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CCF759"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39C15E"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BD0D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6DF6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F670B4" w14:textId="77777777" w:rsidR="00DA0A43" w:rsidRPr="002E56B9" w:rsidRDefault="00DA0A43" w:rsidP="006569F8">
            <w:pPr>
              <w:pStyle w:val="TAL"/>
              <w:rPr>
                <w:b/>
              </w:rPr>
            </w:pPr>
          </w:p>
        </w:tc>
      </w:tr>
      <w:tr w:rsidR="00DA0A43" w:rsidRPr="002E56B9" w14:paraId="78AC36E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8091F5" w14:textId="77777777" w:rsidR="00DA0A43" w:rsidRPr="002E56B9" w:rsidRDefault="00DA0A43" w:rsidP="006569F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06C104A" w14:textId="77777777" w:rsidR="00DA0A43" w:rsidRPr="002E56B9" w:rsidRDefault="00DA0A43" w:rsidP="006569F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B9A7C5"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6615F2" w14:textId="77777777" w:rsidR="00DA0A43" w:rsidRPr="002E56B9" w:rsidRDefault="00DA0A43" w:rsidP="006569F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64B58A" w14:textId="77777777" w:rsidR="00DA0A43" w:rsidRPr="002E56B9" w:rsidRDefault="00DA0A43" w:rsidP="006569F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9533B1"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CECEED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94346E" w14:textId="77777777" w:rsidR="00DA0A43" w:rsidRPr="002E56B9" w:rsidRDefault="00DA0A43" w:rsidP="006569F8">
            <w:pPr>
              <w:pStyle w:val="TAL"/>
              <w:rPr>
                <w:lang w:eastAsia="zh-CN"/>
              </w:rPr>
            </w:pPr>
          </w:p>
        </w:tc>
      </w:tr>
      <w:tr w:rsidR="00DA0A43" w:rsidRPr="002E56B9" w14:paraId="7E4D086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C22431" w14:textId="77777777" w:rsidR="00DA0A43" w:rsidRPr="002E56B9" w:rsidRDefault="00DA0A43" w:rsidP="006569F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F3262C" w14:textId="77777777" w:rsidR="00DA0A43" w:rsidRPr="002E56B9" w:rsidRDefault="00DA0A43" w:rsidP="006569F8">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0C2C91" w14:textId="77777777" w:rsidR="00DA0A43" w:rsidRPr="002E56B9" w:rsidRDefault="00DA0A43" w:rsidP="006569F8">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16AB91" w14:textId="77777777" w:rsidR="00DA0A43" w:rsidRPr="002E56B9" w:rsidRDefault="00DA0A43" w:rsidP="006569F8">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4C09AF0" w14:textId="77777777" w:rsidR="00DA0A43" w:rsidRPr="002E56B9" w:rsidRDefault="00DA0A43" w:rsidP="006569F8">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C04CB0B"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EEE4760"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351AAC" w14:textId="77777777" w:rsidR="00DA0A43" w:rsidRPr="002E56B9" w:rsidRDefault="00DA0A43" w:rsidP="006569F8">
            <w:pPr>
              <w:pStyle w:val="TAL"/>
              <w:rPr>
                <w:lang w:eastAsia="zh-CN"/>
              </w:rPr>
            </w:pPr>
          </w:p>
        </w:tc>
      </w:tr>
      <w:tr w:rsidR="00DA0A43" w:rsidRPr="002E56B9" w14:paraId="369D8AA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495CE5" w14:textId="77777777" w:rsidR="00DA0A43" w:rsidRPr="002E56B9" w:rsidRDefault="00DA0A43" w:rsidP="006569F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D9DA0" w14:textId="77777777" w:rsidR="00DA0A43" w:rsidRPr="002E56B9" w:rsidRDefault="00DA0A43" w:rsidP="006569F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14D446"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05067"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B96A7E"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2CFA"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C55E6B"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C4026A" w14:textId="77777777" w:rsidR="00DA0A43" w:rsidRPr="002E56B9" w:rsidRDefault="00DA0A43" w:rsidP="006569F8">
            <w:pPr>
              <w:pStyle w:val="TAL"/>
              <w:rPr>
                <w:b/>
              </w:rPr>
            </w:pPr>
          </w:p>
        </w:tc>
      </w:tr>
      <w:tr w:rsidR="00DA0A43" w:rsidRPr="002E56B9" w14:paraId="2A8C86C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D031B" w14:textId="77777777" w:rsidR="00DA0A43" w:rsidRPr="002E56B9" w:rsidRDefault="00DA0A43" w:rsidP="006569F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CD05DD" w14:textId="77777777" w:rsidR="00DA0A43" w:rsidRPr="002E56B9" w:rsidRDefault="00DA0A43" w:rsidP="006569F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66CE11" w14:textId="77777777" w:rsidR="00DA0A43" w:rsidRPr="002E56B9" w:rsidRDefault="00DA0A43" w:rsidP="006569F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C59C2" w14:textId="77777777" w:rsidR="00DA0A43" w:rsidRPr="002E56B9" w:rsidRDefault="00DA0A43" w:rsidP="006569F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B0C63C8" w14:textId="77777777" w:rsidR="00DA0A43" w:rsidRPr="002E56B9" w:rsidRDefault="00DA0A43" w:rsidP="006569F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55CD6A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A4C80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9B5158" w14:textId="77777777" w:rsidR="00DA0A43" w:rsidRPr="002E56B9" w:rsidRDefault="00DA0A43" w:rsidP="006569F8">
            <w:pPr>
              <w:pStyle w:val="TAL"/>
              <w:rPr>
                <w:lang w:eastAsia="zh-CN"/>
              </w:rPr>
            </w:pPr>
          </w:p>
        </w:tc>
      </w:tr>
      <w:tr w:rsidR="00DA0A43" w:rsidRPr="002E56B9" w14:paraId="746EE15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AF953" w14:textId="77777777" w:rsidR="00DA0A43" w:rsidRPr="002E56B9" w:rsidRDefault="00DA0A43" w:rsidP="006569F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DBC31C" w14:textId="77777777" w:rsidR="00DA0A43" w:rsidRPr="002E56B9" w:rsidRDefault="00DA0A43" w:rsidP="006569F8">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D900FB"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78809"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FA757E"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7A53C5" w14:textId="77777777" w:rsidR="00DA0A43" w:rsidRPr="002E56B9"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C5CB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AEDD5B" w14:textId="77777777" w:rsidR="00DA0A43" w:rsidRPr="002E56B9" w:rsidRDefault="00DA0A43" w:rsidP="006569F8">
            <w:pPr>
              <w:pStyle w:val="TAL"/>
              <w:rPr>
                <w:b/>
              </w:rPr>
            </w:pPr>
          </w:p>
        </w:tc>
      </w:tr>
      <w:tr w:rsidR="00DA0A43" w:rsidRPr="002E56B9" w14:paraId="239C45E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6EAE4" w14:textId="77777777" w:rsidR="00DA0A43" w:rsidRPr="002E56B9" w:rsidRDefault="00DA0A43" w:rsidP="006569F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E2071" w14:textId="77777777" w:rsidR="00DA0A43" w:rsidRPr="002E56B9" w:rsidRDefault="00DA0A43" w:rsidP="006569F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9F734E"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75285"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C5BAB0"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7F43E" w14:textId="77777777" w:rsidR="00DA0A43" w:rsidRPr="002E56B9"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19D35"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78B3F4" w14:textId="77777777" w:rsidR="00DA0A43" w:rsidRPr="002E56B9" w:rsidRDefault="00DA0A43" w:rsidP="006569F8">
            <w:pPr>
              <w:pStyle w:val="TAL"/>
              <w:rPr>
                <w:b/>
              </w:rPr>
            </w:pPr>
          </w:p>
        </w:tc>
      </w:tr>
      <w:tr w:rsidR="00DA0A43" w:rsidRPr="002E56B9" w14:paraId="3CFF52F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3158A0" w14:textId="77777777" w:rsidR="00DA0A43" w:rsidRPr="002E56B9" w:rsidRDefault="00DA0A43" w:rsidP="006569F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921B915" w14:textId="77777777" w:rsidR="00DA0A43" w:rsidRPr="002E56B9" w:rsidRDefault="00DA0A43" w:rsidP="006569F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C634FF" w14:textId="77777777" w:rsidR="00DA0A43" w:rsidRPr="002E56B9" w:rsidRDefault="00DA0A43" w:rsidP="006569F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BD05D" w14:textId="77777777" w:rsidR="00DA0A43" w:rsidRPr="002E56B9" w:rsidRDefault="00DA0A43" w:rsidP="006569F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CA53C53" w14:textId="77777777" w:rsidR="00DA0A43" w:rsidRPr="002E56B9" w:rsidRDefault="00DA0A43" w:rsidP="006569F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A08335C"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7A7505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C15C50" w14:textId="77777777" w:rsidR="00DA0A43" w:rsidRPr="002E56B9" w:rsidRDefault="00DA0A43" w:rsidP="006569F8">
            <w:pPr>
              <w:pStyle w:val="TAL"/>
              <w:rPr>
                <w:lang w:eastAsia="zh-CN"/>
              </w:rPr>
            </w:pPr>
          </w:p>
        </w:tc>
      </w:tr>
      <w:tr w:rsidR="00DA0A43" w:rsidRPr="002E56B9" w14:paraId="6AAB7F1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D8DEA" w14:textId="77777777" w:rsidR="00DA0A43" w:rsidRPr="002E56B9" w:rsidRDefault="00DA0A43" w:rsidP="006569F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DA23D9" w14:textId="77777777" w:rsidR="00DA0A43" w:rsidRPr="002E56B9" w:rsidRDefault="00DA0A43" w:rsidP="006569F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D9E0D81" w14:textId="77777777" w:rsidR="00DA0A43" w:rsidRPr="002E56B9" w:rsidRDefault="00DA0A43" w:rsidP="006569F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78E741" w14:textId="77777777" w:rsidR="00DA0A43" w:rsidRPr="002E56B9" w:rsidRDefault="00DA0A43" w:rsidP="006569F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04C76D6" w14:textId="77777777" w:rsidR="00DA0A43" w:rsidRPr="002E56B9" w:rsidRDefault="00DA0A43" w:rsidP="006569F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077E1DC" w14:textId="77777777" w:rsidR="00DA0A43" w:rsidRPr="002E56B9" w:rsidRDefault="00DA0A43" w:rsidP="006569F8">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22080F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00B84F" w14:textId="77777777" w:rsidR="00DA0A43" w:rsidRPr="002E56B9" w:rsidRDefault="00DA0A43" w:rsidP="006569F8">
            <w:pPr>
              <w:pStyle w:val="TAL"/>
              <w:rPr>
                <w:lang w:eastAsia="zh-CN"/>
              </w:rPr>
            </w:pPr>
          </w:p>
        </w:tc>
      </w:tr>
      <w:tr w:rsidR="00DA0A43" w:rsidRPr="00BB629B" w14:paraId="76314C3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7B819" w14:textId="77777777" w:rsidR="00DA0A43" w:rsidRPr="00BB629B" w:rsidRDefault="00DA0A43" w:rsidP="006569F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9E8501" w14:textId="77777777" w:rsidR="00DA0A43" w:rsidRPr="00BB629B" w:rsidRDefault="00DA0A43" w:rsidP="006569F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613CBF" w14:textId="77777777" w:rsidR="00DA0A43" w:rsidRPr="00BB629B"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44CDE" w14:textId="77777777" w:rsidR="00DA0A43" w:rsidRPr="00BB629B"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E5C68D" w14:textId="77777777" w:rsidR="00DA0A43" w:rsidRPr="00BB629B"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FEEA43" w14:textId="77777777" w:rsidR="00DA0A43" w:rsidRPr="00BB629B"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6DDA6A" w14:textId="77777777" w:rsidR="00DA0A43" w:rsidRPr="00BB629B"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60F8AF" w14:textId="77777777" w:rsidR="00DA0A43" w:rsidRPr="00BB629B" w:rsidRDefault="00DA0A43" w:rsidP="006569F8">
            <w:pPr>
              <w:pStyle w:val="TAL"/>
              <w:rPr>
                <w:b/>
              </w:rPr>
            </w:pPr>
          </w:p>
        </w:tc>
      </w:tr>
      <w:tr w:rsidR="00DA0A43" w:rsidRPr="00BB629B" w14:paraId="5A71E26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465A9C" w14:textId="77777777" w:rsidR="00DA0A43" w:rsidRPr="00BB629B" w:rsidRDefault="00DA0A43" w:rsidP="006569F8">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20EF129" w14:textId="77777777" w:rsidR="00DA0A43" w:rsidRPr="00BB629B" w:rsidRDefault="00DA0A43" w:rsidP="006569F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46673E" w14:textId="77777777" w:rsidR="00DA0A43" w:rsidRPr="00BB629B" w:rsidRDefault="00DA0A43" w:rsidP="006569F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1F39BF3" w14:textId="77777777" w:rsidR="00DA0A43" w:rsidRPr="00BB629B" w:rsidRDefault="00DA0A43" w:rsidP="006569F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B29EBB" w14:textId="77777777" w:rsidR="00DA0A43" w:rsidRPr="00BB629B" w:rsidRDefault="00DA0A43" w:rsidP="006569F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804387" w14:textId="77777777" w:rsidR="00DA0A43" w:rsidRPr="00BB629B" w:rsidRDefault="00DA0A43" w:rsidP="006569F8">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7AB527C" w14:textId="77777777" w:rsidR="00DA0A43" w:rsidRPr="00BB629B" w:rsidRDefault="00DA0A43" w:rsidP="006569F8">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881A9E" w14:textId="77777777" w:rsidR="00DA0A43" w:rsidRPr="00BB629B" w:rsidRDefault="00DA0A43" w:rsidP="006569F8">
            <w:pPr>
              <w:pStyle w:val="TAL"/>
              <w:rPr>
                <w:lang w:eastAsia="zh-CN"/>
              </w:rPr>
            </w:pPr>
          </w:p>
        </w:tc>
      </w:tr>
      <w:tr w:rsidR="00DA0A43" w:rsidRPr="00BB629B" w14:paraId="70BC9BC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E06B246" w14:textId="77777777" w:rsidR="00DA0A43" w:rsidRPr="00BB629B" w:rsidRDefault="00DA0A43" w:rsidP="006569F8">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1F21E1E" w14:textId="77777777" w:rsidR="00DA0A43" w:rsidRPr="007B2D6F" w:rsidRDefault="00DA0A43" w:rsidP="006569F8">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07A33F4" w14:textId="77777777" w:rsidR="00DA0A43" w:rsidRPr="00BB629B" w:rsidRDefault="00DA0A43" w:rsidP="006569F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6B27BCF4" w14:textId="77777777" w:rsidR="00DA0A43" w:rsidRDefault="00DA0A43" w:rsidP="006569F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6E88C803" w14:textId="77777777" w:rsidR="00DA0A43" w:rsidRDefault="00DA0A43" w:rsidP="006569F8">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06E0BB6"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8C3F8E4" w14:textId="77777777" w:rsidR="00DA0A43" w:rsidRPr="00BB629B" w:rsidRDefault="00DA0A43" w:rsidP="006569F8">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1303060" w14:textId="77777777" w:rsidR="00DA0A43" w:rsidRPr="00BB629B" w:rsidRDefault="00DA0A43" w:rsidP="006569F8">
            <w:pPr>
              <w:pStyle w:val="TAL"/>
              <w:rPr>
                <w:lang w:eastAsia="zh-CN"/>
              </w:rPr>
            </w:pPr>
          </w:p>
        </w:tc>
      </w:tr>
      <w:tr w:rsidR="00DA0A43" w:rsidRPr="00BB629B" w14:paraId="537EA5F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EB11762" w14:textId="77777777" w:rsidR="00DA0A43" w:rsidRPr="00BB629B" w:rsidRDefault="00DA0A43" w:rsidP="006569F8">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3ADAC845" w14:textId="77777777" w:rsidR="00DA0A43" w:rsidRPr="007B2D6F" w:rsidRDefault="00DA0A43" w:rsidP="006569F8">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641C559" w14:textId="77777777" w:rsidR="00DA0A43" w:rsidRPr="00BB629B" w:rsidRDefault="00DA0A43" w:rsidP="006569F8">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3CCFB5" w14:textId="77777777" w:rsidR="00DA0A43" w:rsidRDefault="00DA0A43" w:rsidP="006569F8">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BF92DA4" w14:textId="77777777" w:rsidR="00DA0A43" w:rsidRDefault="00DA0A43" w:rsidP="006569F8">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158D314"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27A692B0" w14:textId="77777777" w:rsidR="00DA0A43" w:rsidRPr="00BB629B" w:rsidRDefault="00DA0A43" w:rsidP="006569F8">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3C563D68" w14:textId="77777777" w:rsidR="00DA0A43" w:rsidRPr="000C420B" w:rsidRDefault="00DA0A43" w:rsidP="006569F8">
            <w:pPr>
              <w:pStyle w:val="TAL"/>
              <w:rPr>
                <w:lang w:eastAsia="zh-TW"/>
              </w:rPr>
            </w:pPr>
          </w:p>
        </w:tc>
      </w:tr>
      <w:tr w:rsidR="00DA0A43" w:rsidRPr="00BB629B" w14:paraId="6F97266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1866A" w14:textId="77777777" w:rsidR="00DA0A43" w:rsidRPr="00BB629B" w:rsidRDefault="00DA0A43" w:rsidP="006569F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17E6541" w14:textId="77777777" w:rsidR="00DA0A43" w:rsidRPr="00BB629B" w:rsidRDefault="00DA0A43" w:rsidP="006569F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FF32CC" w14:textId="77777777" w:rsidR="00DA0A43" w:rsidRPr="00BB629B" w:rsidRDefault="00DA0A43" w:rsidP="006569F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214CA131" w14:textId="77777777" w:rsidR="00DA0A43" w:rsidRPr="00BB629B" w:rsidRDefault="00DA0A43" w:rsidP="006569F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13D09504" w14:textId="77777777" w:rsidR="00DA0A43" w:rsidRPr="00BB629B" w:rsidRDefault="00DA0A43" w:rsidP="006569F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3F1877B" w14:textId="77777777" w:rsidR="00DA0A43" w:rsidRPr="00BB629B" w:rsidRDefault="00DA0A43" w:rsidP="006569F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3E74909" w14:textId="77777777" w:rsidR="00DA0A43" w:rsidRPr="00BB629B" w:rsidRDefault="00DA0A43" w:rsidP="006569F8">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E99F74" w14:textId="77777777" w:rsidR="00DA0A43" w:rsidRPr="00BB629B" w:rsidRDefault="00DA0A43" w:rsidP="006569F8">
            <w:pPr>
              <w:pStyle w:val="TAL"/>
              <w:rPr>
                <w:lang w:eastAsia="zh-CN"/>
              </w:rPr>
            </w:pPr>
          </w:p>
        </w:tc>
      </w:tr>
      <w:tr w:rsidR="00DA0A43" w:rsidRPr="00BB629B" w14:paraId="7DEFF22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14A8B0E8" w14:textId="77777777" w:rsidR="00DA0A43" w:rsidRPr="00BB629B" w:rsidRDefault="00DA0A43" w:rsidP="006569F8">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6978162" w14:textId="77777777" w:rsidR="00DA0A43" w:rsidRPr="00BB629B" w:rsidRDefault="00DA0A43" w:rsidP="006569F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1D4B62EC" w14:textId="77777777" w:rsidR="00DA0A43" w:rsidRPr="00BB629B" w:rsidRDefault="00DA0A43" w:rsidP="006569F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01EB4CC" w14:textId="77777777" w:rsidR="00DA0A43" w:rsidRPr="00BB629B" w:rsidRDefault="00DA0A43" w:rsidP="006569F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50AF7BC" w14:textId="77777777" w:rsidR="00DA0A43" w:rsidRDefault="00DA0A43" w:rsidP="006569F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0CECA6D" w14:textId="77777777" w:rsidR="00DA0A43" w:rsidRPr="00BB629B" w:rsidRDefault="00DA0A43" w:rsidP="006569F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48389D5A" w14:textId="77777777" w:rsidR="00DA0A43" w:rsidRPr="00BB629B" w:rsidRDefault="00DA0A43" w:rsidP="006569F8">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F952F2" w14:textId="77777777" w:rsidR="00DA0A43" w:rsidRPr="00BB629B" w:rsidRDefault="00DA0A43" w:rsidP="006569F8">
            <w:pPr>
              <w:pStyle w:val="TAL"/>
              <w:rPr>
                <w:lang w:eastAsia="zh-CN"/>
              </w:rPr>
            </w:pPr>
          </w:p>
        </w:tc>
      </w:tr>
      <w:tr w:rsidR="00DA0A43" w:rsidRPr="002E56B9" w14:paraId="1EB699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A36CE" w14:textId="77777777" w:rsidR="00DA0A43" w:rsidRPr="002E56B9" w:rsidRDefault="00DA0A43" w:rsidP="006569F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57F49" w14:textId="77777777" w:rsidR="00DA0A43" w:rsidRPr="002E56B9" w:rsidRDefault="00DA0A43" w:rsidP="006569F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70F681" w14:textId="77777777" w:rsidR="00DA0A43" w:rsidRPr="002E56B9" w:rsidRDefault="00DA0A43" w:rsidP="006569F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AD6450" w14:textId="77777777" w:rsidR="00DA0A43" w:rsidRPr="002E56B9" w:rsidRDefault="00DA0A43" w:rsidP="006569F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E4CC4" w14:textId="77777777" w:rsidR="00DA0A43" w:rsidRPr="002E56B9" w:rsidRDefault="00DA0A43" w:rsidP="006569F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03F735" w14:textId="77777777" w:rsidR="00DA0A43" w:rsidRPr="002E56B9" w:rsidRDefault="00DA0A43" w:rsidP="006569F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F9DB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C18FCD" w14:textId="77777777" w:rsidR="00DA0A43" w:rsidRPr="002E56B9" w:rsidRDefault="00DA0A43" w:rsidP="006569F8">
            <w:pPr>
              <w:pStyle w:val="TAL"/>
              <w:rPr>
                <w:b/>
              </w:rPr>
            </w:pPr>
          </w:p>
        </w:tc>
      </w:tr>
      <w:tr w:rsidR="00DA0A43" w:rsidRPr="002E56B9" w14:paraId="69A6DDA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191DB8" w14:textId="77777777" w:rsidR="00DA0A43" w:rsidRPr="002E56B9" w:rsidRDefault="00DA0A43" w:rsidP="006569F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9611EF" w14:textId="77777777" w:rsidR="00DA0A43" w:rsidRPr="002E56B9" w:rsidRDefault="00DA0A43" w:rsidP="006569F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3ABB7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37970E" w14:textId="77777777" w:rsidR="00DA0A43" w:rsidRPr="002E56B9" w:rsidRDefault="00DA0A43" w:rsidP="006569F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ADC77"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D875AE"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773BF" w14:textId="77777777" w:rsidR="00DA0A43" w:rsidRPr="002E56B9" w:rsidRDefault="00DA0A43" w:rsidP="006569F8">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030A4" w14:textId="77777777" w:rsidR="00DA0A43" w:rsidRPr="002E56B9" w:rsidRDefault="00DA0A43" w:rsidP="006569F8">
            <w:pPr>
              <w:pStyle w:val="TAL"/>
              <w:rPr>
                <w:b/>
                <w:lang w:eastAsia="ko-KR"/>
              </w:rPr>
            </w:pPr>
          </w:p>
        </w:tc>
      </w:tr>
      <w:tr w:rsidR="00DA0A43" w:rsidRPr="002E56B9" w14:paraId="2A7C5F5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91C328" w14:textId="77777777" w:rsidR="00DA0A43" w:rsidRPr="002E56B9" w:rsidRDefault="00DA0A43" w:rsidP="006569F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FF8A290" w14:textId="77777777" w:rsidR="00DA0A43" w:rsidRPr="002E56B9" w:rsidRDefault="00DA0A43" w:rsidP="006569F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081174C" w14:textId="77777777" w:rsidR="00DA0A43" w:rsidRPr="002E56B9" w:rsidRDefault="00DA0A43" w:rsidP="006569F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67A62A"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5E4DC9" w14:textId="77777777" w:rsidR="00DA0A43" w:rsidRPr="002E56B9" w:rsidRDefault="00DA0A43" w:rsidP="006569F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DAD82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362F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17FE1C" w14:textId="77777777" w:rsidR="00DA0A43" w:rsidRPr="002E56B9" w:rsidRDefault="00DA0A43" w:rsidP="006569F8">
            <w:pPr>
              <w:pStyle w:val="TAL"/>
              <w:rPr>
                <w:lang w:eastAsia="zh-CN"/>
              </w:rPr>
            </w:pPr>
          </w:p>
        </w:tc>
      </w:tr>
      <w:tr w:rsidR="00DA0A43" w:rsidRPr="002E56B9" w14:paraId="2C6B82C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62B7BF" w14:textId="77777777" w:rsidR="00DA0A43" w:rsidRPr="002E56B9" w:rsidRDefault="00DA0A43" w:rsidP="006569F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62FC8C4" w14:textId="77777777" w:rsidR="00DA0A43" w:rsidRPr="002E56B9" w:rsidRDefault="00DA0A43" w:rsidP="006569F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235F1C0"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84636" w14:textId="77777777" w:rsidR="00DA0A43" w:rsidRPr="002E56B9" w:rsidRDefault="00DA0A43" w:rsidP="006569F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FA824C" w14:textId="77777777" w:rsidR="00DA0A43" w:rsidRPr="002E56B9" w:rsidRDefault="00DA0A43" w:rsidP="006569F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65810B"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437E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B12F2C" w14:textId="77777777" w:rsidR="00DA0A43" w:rsidRPr="002E56B9" w:rsidRDefault="00DA0A43" w:rsidP="006569F8">
            <w:pPr>
              <w:pStyle w:val="TAL"/>
              <w:rPr>
                <w:lang w:eastAsia="zh-CN"/>
              </w:rPr>
            </w:pPr>
          </w:p>
        </w:tc>
      </w:tr>
      <w:tr w:rsidR="00DA0A43" w:rsidRPr="002E56B9" w14:paraId="3B9DE6D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5C7D1" w14:textId="77777777" w:rsidR="00DA0A43" w:rsidRPr="002E56B9" w:rsidRDefault="00DA0A43" w:rsidP="006569F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E4F727F" w14:textId="77777777" w:rsidR="00DA0A43" w:rsidRPr="002E56B9" w:rsidRDefault="00DA0A43" w:rsidP="006569F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8E8363F" w14:textId="77777777" w:rsidR="00DA0A43" w:rsidRPr="002E56B9" w:rsidRDefault="00DA0A43" w:rsidP="006569F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5ECFF" w14:textId="77777777" w:rsidR="00DA0A43" w:rsidRPr="002E56B9" w:rsidRDefault="00DA0A43" w:rsidP="006569F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A11D1DF" w14:textId="77777777" w:rsidR="00DA0A43" w:rsidRPr="002E56B9" w:rsidRDefault="00DA0A43" w:rsidP="006569F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AD2CA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97F2C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A1895" w14:textId="77777777" w:rsidR="00DA0A43" w:rsidRPr="002E56B9" w:rsidRDefault="00DA0A43" w:rsidP="006569F8">
            <w:pPr>
              <w:pStyle w:val="TAL"/>
              <w:rPr>
                <w:lang w:eastAsia="zh-CN"/>
              </w:rPr>
            </w:pPr>
          </w:p>
        </w:tc>
      </w:tr>
      <w:tr w:rsidR="00DA0A43" w:rsidRPr="002E56B9" w14:paraId="4CB8747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AEAB37" w14:textId="77777777" w:rsidR="00DA0A43" w:rsidRPr="002E56B9" w:rsidRDefault="00DA0A43" w:rsidP="006569F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EEB2B48" w14:textId="77777777" w:rsidR="00DA0A43" w:rsidRPr="002E56B9" w:rsidRDefault="00DA0A43" w:rsidP="006569F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EE83BE1"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DEE99" w14:textId="77777777" w:rsidR="00DA0A43" w:rsidRPr="002E56B9" w:rsidRDefault="00DA0A43" w:rsidP="006569F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EC71E7A" w14:textId="77777777" w:rsidR="00DA0A43" w:rsidRPr="002E56B9" w:rsidRDefault="00DA0A43" w:rsidP="006569F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7E8FF52"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97ADD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F46AF8" w14:textId="77777777" w:rsidR="00DA0A43" w:rsidRPr="002E56B9" w:rsidRDefault="00DA0A43" w:rsidP="006569F8">
            <w:pPr>
              <w:pStyle w:val="TAL"/>
              <w:rPr>
                <w:lang w:eastAsia="zh-CN"/>
              </w:rPr>
            </w:pPr>
          </w:p>
        </w:tc>
      </w:tr>
      <w:tr w:rsidR="00DA0A43" w:rsidRPr="002E56B9" w14:paraId="7C35879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931A1" w14:textId="77777777" w:rsidR="00DA0A43" w:rsidRPr="002E56B9" w:rsidRDefault="00DA0A43" w:rsidP="006569F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D1C801" w14:textId="77777777" w:rsidR="00DA0A43" w:rsidRPr="002E56B9" w:rsidRDefault="00DA0A43" w:rsidP="006569F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2920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D8CAD9" w14:textId="77777777" w:rsidR="00DA0A43" w:rsidRPr="002E56B9" w:rsidRDefault="00DA0A43" w:rsidP="006569F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EA9211"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F26899"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387EF" w14:textId="77777777" w:rsidR="00DA0A43" w:rsidRPr="002E56B9" w:rsidRDefault="00DA0A43" w:rsidP="006569F8">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A280D7" w14:textId="77777777" w:rsidR="00DA0A43" w:rsidRPr="002E56B9" w:rsidRDefault="00DA0A43" w:rsidP="006569F8">
            <w:pPr>
              <w:pStyle w:val="TAL"/>
              <w:rPr>
                <w:b/>
                <w:lang w:eastAsia="ko-KR"/>
              </w:rPr>
            </w:pPr>
          </w:p>
        </w:tc>
      </w:tr>
      <w:tr w:rsidR="00DA0A43" w:rsidRPr="002E56B9" w14:paraId="71F8E5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0146F" w14:textId="77777777" w:rsidR="00DA0A43" w:rsidRPr="002E56B9" w:rsidRDefault="00DA0A43" w:rsidP="006569F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3CB8F9" w14:textId="77777777" w:rsidR="00DA0A43" w:rsidRPr="002E56B9" w:rsidRDefault="00DA0A43" w:rsidP="006569F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90E958"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54BA58" w14:textId="77777777" w:rsidR="00DA0A43" w:rsidRPr="002E56B9" w:rsidRDefault="00DA0A43" w:rsidP="006569F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7DB907"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303370"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3206C3" w14:textId="77777777" w:rsidR="00DA0A43" w:rsidRPr="002E56B9" w:rsidRDefault="00DA0A43" w:rsidP="006569F8">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3A2DB9" w14:textId="61C6A8F1" w:rsidR="00DA0A43" w:rsidRPr="002E56B9" w:rsidRDefault="003921EF" w:rsidP="006569F8">
            <w:pPr>
              <w:pStyle w:val="TAL"/>
              <w:rPr>
                <w:lang w:eastAsia="zh-CN"/>
              </w:rPr>
            </w:pPr>
            <w:ins w:id="91" w:author="Fernando Alonso Macias" w:date="2024-02-07T17:28:00Z">
              <w:r>
                <w:t>Subtest 2: F014</w:t>
              </w:r>
            </w:ins>
          </w:p>
        </w:tc>
      </w:tr>
      <w:tr w:rsidR="00DA0A43" w:rsidRPr="002E56B9" w14:paraId="6992C5C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8D2526" w14:textId="77777777" w:rsidR="00DA0A43" w:rsidRPr="002E56B9" w:rsidRDefault="00DA0A43" w:rsidP="006569F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65D72BB2" w14:textId="77777777" w:rsidR="00DA0A43" w:rsidRPr="002E56B9" w:rsidRDefault="00DA0A43" w:rsidP="006569F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AB4467A"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005EA2"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3B3C0D" w14:textId="77777777" w:rsidR="00DA0A43" w:rsidRPr="002E56B9" w:rsidRDefault="00DA0A43" w:rsidP="006569F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7B9856"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8FFE5F" w14:textId="77777777" w:rsidR="00DA0A43" w:rsidRPr="002E56B9" w:rsidRDefault="00DA0A43" w:rsidP="006569F8">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E6844" w14:textId="161C5D1D" w:rsidR="00DA0A43" w:rsidRPr="002E56B9" w:rsidRDefault="003921EF" w:rsidP="006569F8">
            <w:pPr>
              <w:pStyle w:val="TAL"/>
              <w:rPr>
                <w:lang w:eastAsia="zh-CN"/>
              </w:rPr>
            </w:pPr>
            <w:ins w:id="92" w:author="Fernando Alonso Macias" w:date="2024-02-07T17:28:00Z">
              <w:r>
                <w:t>Subtests 3,4: F015</w:t>
              </w:r>
            </w:ins>
          </w:p>
        </w:tc>
      </w:tr>
      <w:tr w:rsidR="00DA0A43" w:rsidRPr="002E56B9" w14:paraId="05B5B94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BB4627" w14:textId="77777777" w:rsidR="00DA0A43" w:rsidRPr="002E56B9" w:rsidRDefault="00DA0A43" w:rsidP="006569F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17F2999" w14:textId="77777777" w:rsidR="00DA0A43" w:rsidRPr="002E56B9" w:rsidRDefault="00DA0A43" w:rsidP="006569F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6BADD7"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F91A74"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885AB" w14:textId="77777777" w:rsidR="00DA0A43" w:rsidRPr="002E56B9" w:rsidRDefault="00DA0A43" w:rsidP="006569F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0ACCD6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51ECC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F52C6B" w14:textId="45E22727" w:rsidR="00DA0A43" w:rsidRPr="002E56B9" w:rsidRDefault="003921EF" w:rsidP="006569F8">
            <w:pPr>
              <w:pStyle w:val="TAL"/>
              <w:rPr>
                <w:lang w:eastAsia="zh-CN"/>
              </w:rPr>
            </w:pPr>
            <w:ins w:id="93" w:author="Fernando Alonso Macias" w:date="2024-02-07T17:28:00Z">
              <w:r>
                <w:t>Subtest 2: F014</w:t>
              </w:r>
            </w:ins>
          </w:p>
        </w:tc>
      </w:tr>
      <w:tr w:rsidR="00DA0A43" w:rsidRPr="002E56B9" w14:paraId="0B2EC5D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907E74" w14:textId="77777777" w:rsidR="00DA0A43" w:rsidRPr="002E56B9" w:rsidRDefault="00DA0A43" w:rsidP="006569F8">
            <w:pPr>
              <w:pStyle w:val="TAL"/>
            </w:pPr>
            <w:r w:rsidRPr="002E56B9">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6D4FF670" w14:textId="77777777" w:rsidR="00DA0A43" w:rsidRPr="002E56B9" w:rsidRDefault="00DA0A43" w:rsidP="006569F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AE1FC6"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05B6C9"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421E46" w14:textId="77777777" w:rsidR="00DA0A43" w:rsidRPr="002E56B9" w:rsidRDefault="00DA0A43" w:rsidP="006569F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905ACA"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F7DEC8"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2A91F8" w14:textId="6D4793F4" w:rsidR="00DA0A43" w:rsidRPr="002E56B9" w:rsidRDefault="003921EF" w:rsidP="006569F8">
            <w:pPr>
              <w:pStyle w:val="TAL"/>
              <w:rPr>
                <w:lang w:eastAsia="zh-CN"/>
              </w:rPr>
            </w:pPr>
            <w:ins w:id="94" w:author="Fernando Alonso Macias" w:date="2024-02-07T17:28:00Z">
              <w:r>
                <w:t>Subtests 3,4: F015</w:t>
              </w:r>
            </w:ins>
          </w:p>
        </w:tc>
      </w:tr>
      <w:tr w:rsidR="00DA0A43" w:rsidRPr="002E56B9" w14:paraId="3E6FBCE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688E6B" w14:textId="77777777" w:rsidR="00DA0A43" w:rsidRPr="002E56B9" w:rsidRDefault="00DA0A43" w:rsidP="006569F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22C5305" w14:textId="77777777" w:rsidR="00DA0A43" w:rsidRPr="002E56B9" w:rsidRDefault="00DA0A43" w:rsidP="006569F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979D0D7" w14:textId="77777777" w:rsidR="00DA0A43" w:rsidRPr="002E56B9" w:rsidRDefault="00DA0A43" w:rsidP="006569F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14DA2D8"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A6D1108" w14:textId="77777777" w:rsidR="00DA0A43" w:rsidRPr="002E56B9" w:rsidRDefault="00DA0A43" w:rsidP="006569F8">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5335492" w14:textId="77777777" w:rsidR="00DA0A43" w:rsidRPr="002E56B9" w:rsidRDefault="00DA0A43" w:rsidP="006569F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4037C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A7FBB2" w14:textId="77777777" w:rsidR="00DA0A43" w:rsidRPr="002E56B9" w:rsidRDefault="00DA0A43" w:rsidP="006569F8">
            <w:pPr>
              <w:pStyle w:val="TAL"/>
              <w:rPr>
                <w:lang w:eastAsia="zh-CN"/>
              </w:rPr>
            </w:pPr>
          </w:p>
        </w:tc>
      </w:tr>
      <w:tr w:rsidR="00DA0A43" w:rsidRPr="002E56B9" w14:paraId="02B99FB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F7ABB" w14:textId="77777777" w:rsidR="00DA0A43" w:rsidRPr="002E56B9" w:rsidRDefault="00DA0A43" w:rsidP="006569F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A043F55" w14:textId="77777777" w:rsidR="00DA0A43" w:rsidRPr="002E56B9" w:rsidRDefault="00DA0A43" w:rsidP="006569F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FE9332" w14:textId="77777777" w:rsidR="00DA0A43" w:rsidRPr="002E56B9" w:rsidRDefault="00DA0A43" w:rsidP="006569F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461AD8C"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4B992B" w14:textId="77777777" w:rsidR="00DA0A43" w:rsidRPr="002E56B9" w:rsidRDefault="00DA0A43" w:rsidP="006569F8">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93FE123" w14:textId="77777777" w:rsidR="00DA0A43" w:rsidRPr="002E56B9" w:rsidRDefault="00DA0A43" w:rsidP="006569F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2ACBF60"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36A08A" w14:textId="77777777" w:rsidR="00DA0A43" w:rsidRPr="002E56B9" w:rsidRDefault="00DA0A43" w:rsidP="006569F8">
            <w:pPr>
              <w:pStyle w:val="TAL"/>
              <w:rPr>
                <w:lang w:eastAsia="zh-CN"/>
              </w:rPr>
            </w:pPr>
          </w:p>
        </w:tc>
      </w:tr>
      <w:tr w:rsidR="00DA0A43" w:rsidRPr="002E56B9" w14:paraId="1364C46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19B5B" w14:textId="77777777" w:rsidR="00DA0A43" w:rsidRPr="002E56B9" w:rsidRDefault="00DA0A43" w:rsidP="006569F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5821C468" w14:textId="77777777" w:rsidR="00DA0A43" w:rsidRPr="002E56B9" w:rsidRDefault="00DA0A43" w:rsidP="006569F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278AC2A"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A718DB2"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558F40" w14:textId="77777777" w:rsidR="00DA0A43" w:rsidRPr="002E56B9" w:rsidRDefault="00DA0A43" w:rsidP="006569F8">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A655CD3"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DA6C49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CFFE8A" w14:textId="77777777" w:rsidR="00DA0A43" w:rsidRPr="002E56B9" w:rsidRDefault="00DA0A43" w:rsidP="006569F8">
            <w:pPr>
              <w:pStyle w:val="TAL"/>
              <w:rPr>
                <w:lang w:eastAsia="zh-CN"/>
              </w:rPr>
            </w:pPr>
          </w:p>
        </w:tc>
      </w:tr>
      <w:tr w:rsidR="00DA0A43" w:rsidRPr="002E56B9" w14:paraId="582F826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CEABAF" w14:textId="77777777" w:rsidR="00DA0A43" w:rsidRPr="002E56B9" w:rsidRDefault="00DA0A43" w:rsidP="006569F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629D285F" w14:textId="77777777" w:rsidR="00DA0A43" w:rsidRPr="002E56B9" w:rsidRDefault="00DA0A43" w:rsidP="006569F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22AF82"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7B3F6C0"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E0E0C80" w14:textId="77777777" w:rsidR="00DA0A43" w:rsidRPr="002E56B9" w:rsidRDefault="00DA0A43" w:rsidP="006569F8">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C0261CA"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26E73A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587FE6" w14:textId="77777777" w:rsidR="00DA0A43" w:rsidRPr="002E56B9" w:rsidRDefault="00DA0A43" w:rsidP="006569F8">
            <w:pPr>
              <w:pStyle w:val="TAL"/>
              <w:rPr>
                <w:lang w:eastAsia="zh-CN"/>
              </w:rPr>
            </w:pPr>
          </w:p>
        </w:tc>
      </w:tr>
      <w:tr w:rsidR="00DA0A43" w:rsidRPr="002E56B9" w14:paraId="1BB82BB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AAA02E" w14:textId="77777777" w:rsidR="00DA0A43" w:rsidRPr="002E56B9" w:rsidRDefault="00DA0A43" w:rsidP="006569F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9CFDABA" w14:textId="77777777" w:rsidR="00DA0A43" w:rsidRPr="002E56B9" w:rsidRDefault="00DA0A43" w:rsidP="006569F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06FF7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5844A3B"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20A1E1"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1EF3CE3"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FF8596"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2B4C360" w14:textId="77777777" w:rsidR="00DA0A43" w:rsidRPr="002E56B9" w:rsidRDefault="00DA0A43" w:rsidP="006569F8">
            <w:pPr>
              <w:pStyle w:val="TAL"/>
              <w:rPr>
                <w:b/>
              </w:rPr>
            </w:pPr>
          </w:p>
        </w:tc>
      </w:tr>
      <w:tr w:rsidR="00DA0A43" w:rsidRPr="002E56B9" w14:paraId="4EEE1AF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0FBD9" w14:textId="77777777" w:rsidR="00DA0A43" w:rsidRPr="002E56B9" w:rsidRDefault="00DA0A43" w:rsidP="006569F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07A5F71" w14:textId="77777777" w:rsidR="00DA0A43" w:rsidRPr="002E56B9" w:rsidRDefault="00DA0A43" w:rsidP="006569F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AC40F4"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448E62"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1712DB"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3B1974"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74C2BF7"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3F7EBD" w14:textId="77777777" w:rsidR="00DA0A43" w:rsidRPr="002E56B9" w:rsidRDefault="00DA0A43" w:rsidP="006569F8">
            <w:pPr>
              <w:pStyle w:val="TAL"/>
              <w:rPr>
                <w:lang w:eastAsia="zh-CN"/>
              </w:rPr>
            </w:pPr>
          </w:p>
        </w:tc>
      </w:tr>
      <w:tr w:rsidR="00DA0A43" w:rsidRPr="002E56B9" w14:paraId="07C9F3B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8D246A" w14:textId="77777777" w:rsidR="00DA0A43" w:rsidRPr="002E56B9" w:rsidRDefault="00DA0A43" w:rsidP="006569F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4BAB035" w14:textId="77777777" w:rsidR="00DA0A43" w:rsidRPr="002E56B9" w:rsidRDefault="00DA0A43" w:rsidP="006569F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068F7D"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BBB64A8"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F116E5A" w14:textId="77777777" w:rsidR="00DA0A43" w:rsidRPr="002E56B9" w:rsidRDefault="00DA0A43" w:rsidP="006569F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C34D10"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170148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3D0AEAD" w14:textId="77777777" w:rsidR="00DA0A43" w:rsidRPr="002E56B9" w:rsidRDefault="00DA0A43" w:rsidP="006569F8">
            <w:pPr>
              <w:pStyle w:val="TAL"/>
              <w:rPr>
                <w:lang w:eastAsia="zh-CN"/>
              </w:rPr>
            </w:pPr>
          </w:p>
        </w:tc>
      </w:tr>
      <w:tr w:rsidR="00DA0A43" w:rsidRPr="002E56B9" w14:paraId="2A4F5D9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6CD20" w14:textId="77777777" w:rsidR="00DA0A43" w:rsidRPr="002E56B9" w:rsidRDefault="00DA0A43" w:rsidP="006569F8">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948402E" w14:textId="77777777" w:rsidR="00DA0A43" w:rsidRPr="002E56B9" w:rsidRDefault="00DA0A43" w:rsidP="006569F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D312B5"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381761C"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9CC72B"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191A2E6"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23291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EB775E" w14:textId="77777777" w:rsidR="00DA0A43" w:rsidRPr="002E56B9" w:rsidRDefault="00DA0A43" w:rsidP="006569F8">
            <w:pPr>
              <w:pStyle w:val="TAL"/>
              <w:rPr>
                <w:lang w:eastAsia="zh-CN"/>
              </w:rPr>
            </w:pPr>
          </w:p>
        </w:tc>
      </w:tr>
      <w:tr w:rsidR="00DA0A43" w:rsidRPr="002E56B9" w14:paraId="01317AB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54670" w14:textId="77777777" w:rsidR="00DA0A43" w:rsidRPr="002E56B9" w:rsidRDefault="00DA0A43" w:rsidP="006569F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82C0A75" w14:textId="77777777" w:rsidR="00DA0A43" w:rsidRPr="002E56B9" w:rsidRDefault="00DA0A43" w:rsidP="006569F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C9A0730"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12B0BB"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412A5D1" w14:textId="77777777" w:rsidR="00DA0A43" w:rsidRPr="002E56B9" w:rsidRDefault="00DA0A43" w:rsidP="006569F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A6FF907"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4B13A9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2088EB" w14:textId="77777777" w:rsidR="00DA0A43" w:rsidRPr="002E56B9" w:rsidRDefault="00DA0A43" w:rsidP="006569F8">
            <w:pPr>
              <w:pStyle w:val="TAL"/>
              <w:rPr>
                <w:lang w:eastAsia="zh-CN"/>
              </w:rPr>
            </w:pPr>
          </w:p>
        </w:tc>
      </w:tr>
      <w:tr w:rsidR="00DA0A43" w:rsidRPr="002E56B9" w14:paraId="003038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23D5BB3" w14:textId="77777777" w:rsidR="00DA0A43" w:rsidRPr="002E56B9" w:rsidRDefault="00DA0A43" w:rsidP="006569F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6F3DC16" w14:textId="77777777" w:rsidR="00DA0A43" w:rsidRPr="002E56B9" w:rsidRDefault="00DA0A43" w:rsidP="006569F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344F192D"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9859D60" w14:textId="77777777" w:rsidR="00DA0A43" w:rsidRPr="002E56B9" w:rsidRDefault="00DA0A43" w:rsidP="006569F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75F35765" w14:textId="77777777" w:rsidR="00DA0A43" w:rsidRPr="002E56B9" w:rsidRDefault="00DA0A43" w:rsidP="006569F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36CB0A2"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4BC102E7"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993FC5" w14:textId="77777777" w:rsidR="00DA0A43" w:rsidRPr="002E56B9" w:rsidRDefault="00DA0A43" w:rsidP="006569F8">
            <w:pPr>
              <w:pStyle w:val="TAL"/>
              <w:rPr>
                <w:lang w:eastAsia="zh-CN"/>
              </w:rPr>
            </w:pPr>
          </w:p>
        </w:tc>
      </w:tr>
      <w:tr w:rsidR="00DA0A43" w:rsidRPr="002E56B9" w14:paraId="66F5FB3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50631BF" w14:textId="77777777" w:rsidR="00DA0A43" w:rsidRPr="002E56B9" w:rsidRDefault="00DA0A43" w:rsidP="006569F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9AF5A4E" w14:textId="77777777" w:rsidR="00DA0A43" w:rsidRPr="002E56B9" w:rsidRDefault="00DA0A43" w:rsidP="006569F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7285C79"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704448"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7F84C16"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B8B97DF"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54E227A"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18D5B57" w14:textId="77777777" w:rsidR="00DA0A43" w:rsidRPr="002E56B9" w:rsidRDefault="00DA0A43" w:rsidP="006569F8">
            <w:pPr>
              <w:pStyle w:val="TAL"/>
              <w:rPr>
                <w:b/>
              </w:rPr>
            </w:pPr>
          </w:p>
        </w:tc>
      </w:tr>
      <w:tr w:rsidR="00DA0A43" w:rsidRPr="002E56B9" w14:paraId="0203D9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5B321F5" w14:textId="77777777" w:rsidR="00DA0A43" w:rsidRPr="002E56B9" w:rsidRDefault="00DA0A43" w:rsidP="006569F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42A7797" w14:textId="77777777" w:rsidR="00DA0A43" w:rsidRPr="002E56B9" w:rsidRDefault="00DA0A43" w:rsidP="006569F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C3AAF8D"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6D89F0" w14:textId="77777777" w:rsidR="00DA0A43" w:rsidRPr="002E56B9" w:rsidRDefault="00DA0A43" w:rsidP="006569F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F51B499"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A2774"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7B1846C2"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D5F7477" w14:textId="77777777" w:rsidR="00DA0A43" w:rsidRPr="002E56B9" w:rsidRDefault="00DA0A43" w:rsidP="006569F8">
            <w:pPr>
              <w:pStyle w:val="TAL"/>
            </w:pPr>
          </w:p>
        </w:tc>
      </w:tr>
      <w:tr w:rsidR="00DA0A43" w:rsidRPr="002E56B9" w14:paraId="65D1E56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8CD9F63" w14:textId="77777777" w:rsidR="00DA0A43" w:rsidRPr="002E56B9" w:rsidRDefault="00DA0A43" w:rsidP="006569F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3687DD2" w14:textId="77777777" w:rsidR="00DA0A43" w:rsidRPr="002E56B9" w:rsidRDefault="00DA0A43" w:rsidP="006569F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AAFBE80"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32C0CD7" w14:textId="77777777" w:rsidR="00DA0A43" w:rsidRPr="002E56B9" w:rsidRDefault="00DA0A43" w:rsidP="006569F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F573DD"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26AC45E"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04FC373F"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AE03158" w14:textId="77777777" w:rsidR="00DA0A43" w:rsidRPr="002E56B9" w:rsidRDefault="00DA0A43" w:rsidP="006569F8">
            <w:pPr>
              <w:pStyle w:val="TAL"/>
            </w:pPr>
          </w:p>
        </w:tc>
      </w:tr>
      <w:tr w:rsidR="00DA0A43" w:rsidRPr="002E56B9" w14:paraId="49CBB78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405B1BA7" w14:textId="77777777" w:rsidR="00DA0A43" w:rsidRPr="002E56B9" w:rsidRDefault="00DA0A43" w:rsidP="006569F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240B116" w14:textId="77777777" w:rsidR="00DA0A43" w:rsidRPr="002E56B9" w:rsidRDefault="00DA0A43" w:rsidP="006569F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6D63D30"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3F603A6" w14:textId="77777777" w:rsidR="00DA0A43" w:rsidRPr="002E56B9" w:rsidRDefault="00DA0A43" w:rsidP="006569F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FF6E463"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6DA4ACDD"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18880B6"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CBEABA5" w14:textId="77777777" w:rsidR="00DA0A43" w:rsidRPr="002E56B9" w:rsidRDefault="00DA0A43" w:rsidP="006569F8">
            <w:pPr>
              <w:pStyle w:val="TAL"/>
            </w:pPr>
          </w:p>
        </w:tc>
      </w:tr>
      <w:tr w:rsidR="00DA0A43" w:rsidRPr="002E56B9" w14:paraId="58FE70F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4B8C2F" w14:textId="77777777" w:rsidR="00DA0A43" w:rsidRPr="002E56B9" w:rsidRDefault="00DA0A43" w:rsidP="006569F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4DA305" w14:textId="77777777" w:rsidR="00DA0A43" w:rsidRPr="002E56B9" w:rsidRDefault="00DA0A43" w:rsidP="006569F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3B64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24BC39"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55CF6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3075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CD1A0"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428BEB" w14:textId="77777777" w:rsidR="00DA0A43" w:rsidRPr="002E56B9" w:rsidRDefault="00DA0A43" w:rsidP="006569F8">
            <w:pPr>
              <w:pStyle w:val="TAL"/>
              <w:rPr>
                <w:b/>
              </w:rPr>
            </w:pPr>
          </w:p>
        </w:tc>
      </w:tr>
      <w:tr w:rsidR="00DA0A43" w:rsidRPr="002E56B9" w14:paraId="29A33F5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08F38" w14:textId="77777777" w:rsidR="00DA0A43" w:rsidRPr="002E56B9" w:rsidRDefault="00DA0A43" w:rsidP="006569F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C328DE" w14:textId="77777777" w:rsidR="00DA0A43" w:rsidRPr="002E56B9" w:rsidRDefault="00DA0A43" w:rsidP="006569F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039819"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EEF3EA"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102328"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21BCDA"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56D2D6"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314D7" w14:textId="77777777" w:rsidR="00DA0A43" w:rsidRPr="002E56B9" w:rsidRDefault="00DA0A43" w:rsidP="006569F8">
            <w:pPr>
              <w:pStyle w:val="TAL"/>
              <w:rPr>
                <w:b/>
              </w:rPr>
            </w:pPr>
          </w:p>
        </w:tc>
      </w:tr>
      <w:tr w:rsidR="00DA0A43" w:rsidRPr="002E56B9" w14:paraId="37E2D4A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C0DDA4" w14:textId="77777777" w:rsidR="00DA0A43" w:rsidRPr="002E56B9" w:rsidRDefault="00DA0A43" w:rsidP="006569F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003C6E6" w14:textId="77777777" w:rsidR="00DA0A43" w:rsidRPr="002E56B9" w:rsidRDefault="00DA0A43" w:rsidP="006569F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F25C2B"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C6A5B3"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CFBA31"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26AE8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01A0B8"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7F977A" w14:textId="77777777" w:rsidR="00DA0A43" w:rsidRPr="002E56B9" w:rsidRDefault="00DA0A43" w:rsidP="006569F8">
            <w:pPr>
              <w:pStyle w:val="TAL"/>
              <w:rPr>
                <w:lang w:eastAsia="zh-CN"/>
              </w:rPr>
            </w:pPr>
          </w:p>
        </w:tc>
      </w:tr>
      <w:tr w:rsidR="00DA0A43" w:rsidRPr="002E56B9" w14:paraId="1FAE6F6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3C589" w14:textId="77777777" w:rsidR="00DA0A43" w:rsidRPr="002E56B9" w:rsidRDefault="00DA0A43" w:rsidP="006569F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6FBDD037" w14:textId="77777777" w:rsidR="00DA0A43" w:rsidRPr="002E56B9" w:rsidRDefault="00DA0A43" w:rsidP="006569F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E9B7B4"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9599F"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2FEB73"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68679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5A799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F6C9F5" w14:textId="77777777" w:rsidR="00DA0A43" w:rsidRPr="002E56B9" w:rsidRDefault="00DA0A43" w:rsidP="006569F8">
            <w:pPr>
              <w:pStyle w:val="TAL"/>
              <w:rPr>
                <w:lang w:eastAsia="zh-CN"/>
              </w:rPr>
            </w:pPr>
          </w:p>
        </w:tc>
      </w:tr>
      <w:tr w:rsidR="00DA0A43" w:rsidRPr="002E56B9" w14:paraId="30CB3B8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4B37D" w14:textId="77777777" w:rsidR="00DA0A43" w:rsidRPr="002E56B9" w:rsidRDefault="00DA0A43" w:rsidP="006569F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2396798F" w14:textId="77777777" w:rsidR="00DA0A43" w:rsidRPr="002E56B9" w:rsidRDefault="00DA0A43" w:rsidP="006569F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C230CD"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70EC0" w14:textId="77777777" w:rsidR="00DA0A43" w:rsidRPr="002E56B9" w:rsidRDefault="00DA0A43" w:rsidP="006569F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5DB345" w14:textId="77777777" w:rsidR="00DA0A43" w:rsidRPr="002E56B9" w:rsidRDefault="00DA0A43" w:rsidP="006569F8">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0B3178A"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19AC8D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170944" w14:textId="77777777" w:rsidR="00DA0A43" w:rsidRPr="002E56B9" w:rsidRDefault="00DA0A43" w:rsidP="006569F8">
            <w:pPr>
              <w:pStyle w:val="TAL"/>
              <w:rPr>
                <w:lang w:eastAsia="zh-CN"/>
              </w:rPr>
            </w:pPr>
          </w:p>
        </w:tc>
      </w:tr>
      <w:tr w:rsidR="00DA0A43" w:rsidRPr="002E56B9" w14:paraId="4EC2F0E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B7DBB2" w14:textId="77777777" w:rsidR="00DA0A43" w:rsidRPr="002E56B9" w:rsidRDefault="00DA0A43" w:rsidP="006569F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42F34" w14:textId="77777777" w:rsidR="00DA0A43" w:rsidRPr="002E56B9" w:rsidRDefault="00DA0A43" w:rsidP="006569F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3BB5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764C6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5DB87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79F3F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91ED1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0ECA2" w14:textId="77777777" w:rsidR="00DA0A43" w:rsidRPr="002E56B9" w:rsidRDefault="00DA0A43" w:rsidP="006569F8">
            <w:pPr>
              <w:pStyle w:val="TAL"/>
              <w:rPr>
                <w:b/>
              </w:rPr>
            </w:pPr>
          </w:p>
        </w:tc>
      </w:tr>
      <w:tr w:rsidR="00DA0A43" w:rsidRPr="002E56B9" w14:paraId="22465D4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A1610E" w14:textId="77777777" w:rsidR="00DA0A43" w:rsidRPr="002E56B9" w:rsidRDefault="00DA0A43" w:rsidP="006569F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75152F53" w14:textId="77777777" w:rsidR="00DA0A43" w:rsidRPr="002E56B9" w:rsidRDefault="00DA0A43" w:rsidP="006569F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69CE"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78D7FB"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02915A" w14:textId="77777777" w:rsidR="00DA0A43" w:rsidRPr="002E56B9" w:rsidRDefault="00DA0A43" w:rsidP="006569F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8EE30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A7E89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91F3E4" w14:textId="77777777" w:rsidR="00DA0A43" w:rsidRPr="002E56B9" w:rsidRDefault="00DA0A43" w:rsidP="006569F8">
            <w:pPr>
              <w:pStyle w:val="TAL"/>
              <w:rPr>
                <w:lang w:eastAsia="zh-CN"/>
              </w:rPr>
            </w:pPr>
          </w:p>
        </w:tc>
      </w:tr>
      <w:tr w:rsidR="00DA0A43" w:rsidRPr="002E56B9" w14:paraId="0BBD356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753268" w14:textId="77777777" w:rsidR="00DA0A43" w:rsidRPr="002E56B9" w:rsidRDefault="00DA0A43" w:rsidP="006569F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B1B6971" w14:textId="77777777" w:rsidR="00DA0A43" w:rsidRPr="002E56B9" w:rsidRDefault="00DA0A43" w:rsidP="006569F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A8ED9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AFA185"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D43D71" w14:textId="77777777" w:rsidR="00DA0A43" w:rsidRPr="002E56B9" w:rsidRDefault="00DA0A43" w:rsidP="006569F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145CE86"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10C68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9D907F" w14:textId="77777777" w:rsidR="00DA0A43" w:rsidRPr="002E56B9" w:rsidRDefault="00DA0A43" w:rsidP="006569F8">
            <w:pPr>
              <w:pStyle w:val="TAL"/>
              <w:rPr>
                <w:lang w:eastAsia="zh-CN"/>
              </w:rPr>
            </w:pPr>
          </w:p>
        </w:tc>
      </w:tr>
      <w:tr w:rsidR="00DA0A43" w:rsidRPr="002E56B9" w14:paraId="76FDA9C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B74F8A" w14:textId="77777777" w:rsidR="00DA0A43" w:rsidRPr="002E56B9" w:rsidRDefault="00DA0A43" w:rsidP="006569F8">
            <w:pPr>
              <w:pStyle w:val="TAL"/>
              <w:rPr>
                <w:b/>
              </w:rPr>
            </w:pPr>
            <w:r w:rsidRPr="002E56B9">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36322" w14:textId="77777777" w:rsidR="00DA0A43" w:rsidRPr="002E56B9" w:rsidRDefault="00DA0A43" w:rsidP="006569F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AEEEE2"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0F44A5"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9410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D0E0F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5356B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33B042" w14:textId="77777777" w:rsidR="00DA0A43" w:rsidRPr="002E56B9" w:rsidRDefault="00DA0A43" w:rsidP="006569F8">
            <w:pPr>
              <w:pStyle w:val="TAL"/>
              <w:rPr>
                <w:b/>
              </w:rPr>
            </w:pPr>
          </w:p>
        </w:tc>
      </w:tr>
      <w:tr w:rsidR="00DA0A43" w:rsidRPr="002E56B9" w14:paraId="2FA2EA5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66C394" w14:textId="77777777" w:rsidR="00DA0A43" w:rsidRPr="002E56B9" w:rsidRDefault="00DA0A43" w:rsidP="006569F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D69FCE1" w14:textId="77777777" w:rsidR="00DA0A43" w:rsidRPr="002E56B9" w:rsidRDefault="00DA0A43" w:rsidP="006569F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616FDCF"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3BF46" w14:textId="77777777" w:rsidR="00DA0A43" w:rsidRPr="002E56B9" w:rsidRDefault="00DA0A43" w:rsidP="006569F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F9DA870" w14:textId="77777777" w:rsidR="00DA0A43" w:rsidRPr="002E56B9" w:rsidRDefault="00DA0A43" w:rsidP="006569F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E539984"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54C1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B436B1" w14:textId="77777777" w:rsidR="00DA0A43" w:rsidRPr="002E56B9" w:rsidRDefault="00DA0A43" w:rsidP="006569F8">
            <w:pPr>
              <w:pStyle w:val="TAL"/>
              <w:rPr>
                <w:lang w:eastAsia="zh-CN"/>
              </w:rPr>
            </w:pPr>
          </w:p>
        </w:tc>
      </w:tr>
      <w:tr w:rsidR="00DA0A43" w:rsidRPr="002E56B9" w14:paraId="4E138F3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059EE5" w14:textId="77777777" w:rsidR="00DA0A43" w:rsidRPr="002E56B9" w:rsidRDefault="00DA0A43" w:rsidP="006569F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2AAD7802" w14:textId="77777777" w:rsidR="00DA0A43" w:rsidRPr="002E56B9" w:rsidRDefault="00DA0A43" w:rsidP="006569F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E19CC6"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82CAC" w14:textId="77777777" w:rsidR="00DA0A43" w:rsidRPr="002E56B9" w:rsidRDefault="00DA0A43" w:rsidP="006569F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E6AD08" w14:textId="77777777" w:rsidR="00DA0A43" w:rsidRPr="002E56B9" w:rsidRDefault="00DA0A43" w:rsidP="006569F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C88F12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78E66"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3ED238" w14:textId="77777777" w:rsidR="00DA0A43" w:rsidRPr="002E56B9" w:rsidRDefault="00DA0A43" w:rsidP="006569F8">
            <w:pPr>
              <w:pStyle w:val="TAL"/>
              <w:rPr>
                <w:lang w:eastAsia="zh-CN"/>
              </w:rPr>
            </w:pPr>
          </w:p>
        </w:tc>
      </w:tr>
      <w:tr w:rsidR="00DA0A43" w:rsidRPr="002E56B9" w14:paraId="057DD06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A7896" w14:textId="77777777" w:rsidR="00DA0A43" w:rsidRPr="002E56B9" w:rsidRDefault="00DA0A43" w:rsidP="006569F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A10E80" w14:textId="77777777" w:rsidR="00DA0A43" w:rsidRPr="002E56B9" w:rsidRDefault="00DA0A43" w:rsidP="006569F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60F9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807AC2"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F21DB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6B135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25908"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AE72FA" w14:textId="77777777" w:rsidR="00DA0A43" w:rsidRPr="002E56B9" w:rsidRDefault="00DA0A43" w:rsidP="006569F8">
            <w:pPr>
              <w:pStyle w:val="TAL"/>
              <w:rPr>
                <w:b/>
              </w:rPr>
            </w:pPr>
          </w:p>
        </w:tc>
      </w:tr>
      <w:tr w:rsidR="00DA0A43" w:rsidRPr="002E56B9" w14:paraId="281A9BC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6B051A3" w14:textId="77777777" w:rsidR="00DA0A43" w:rsidRPr="002E56B9" w:rsidRDefault="00DA0A43" w:rsidP="006569F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538B4BA" w14:textId="77777777" w:rsidR="00DA0A43" w:rsidRPr="002E56B9" w:rsidRDefault="00DA0A43" w:rsidP="006569F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A2D99" w14:textId="77777777" w:rsidR="00DA0A43" w:rsidRPr="002E56B9" w:rsidRDefault="00DA0A43" w:rsidP="006569F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3FAF5" w14:textId="77777777" w:rsidR="00DA0A43" w:rsidRPr="002E56B9" w:rsidRDefault="00DA0A43" w:rsidP="006569F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A2F6192" w14:textId="77777777" w:rsidR="00DA0A43" w:rsidRPr="002E56B9" w:rsidRDefault="00DA0A43" w:rsidP="006569F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6BEEC5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57D9855" w14:textId="77777777" w:rsidR="00DA0A43" w:rsidRPr="002E56B9" w:rsidRDefault="00DA0A43" w:rsidP="006569F8">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9965F" w14:textId="77777777" w:rsidR="00DA0A43" w:rsidRPr="002E56B9" w:rsidRDefault="00DA0A43" w:rsidP="006569F8">
            <w:pPr>
              <w:pStyle w:val="TAL"/>
              <w:rPr>
                <w:lang w:eastAsia="zh-CN"/>
              </w:rPr>
            </w:pPr>
          </w:p>
        </w:tc>
      </w:tr>
      <w:tr w:rsidR="00DA0A43" w:rsidRPr="002E56B9" w14:paraId="168C47D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A591" w14:textId="77777777" w:rsidR="00DA0A43" w:rsidRPr="002E56B9" w:rsidRDefault="00DA0A43" w:rsidP="006569F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89A6CB8" w14:textId="77777777" w:rsidR="00DA0A43" w:rsidRPr="002E56B9" w:rsidRDefault="00DA0A43" w:rsidP="006569F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9756F" w14:textId="77777777" w:rsidR="00DA0A43" w:rsidRPr="002E56B9" w:rsidRDefault="00DA0A43" w:rsidP="006569F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AEBB4" w14:textId="77777777" w:rsidR="00DA0A43" w:rsidRPr="002E56B9" w:rsidRDefault="00DA0A43" w:rsidP="006569F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1A14410" w14:textId="77777777" w:rsidR="00DA0A43" w:rsidRPr="002E56B9" w:rsidRDefault="00DA0A43" w:rsidP="006569F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BCF454"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5F5FE2C" w14:textId="77777777" w:rsidR="00DA0A43" w:rsidRPr="002E56B9" w:rsidRDefault="00DA0A43" w:rsidP="006569F8">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24DF02" w14:textId="77777777" w:rsidR="00DA0A43" w:rsidRPr="002E56B9" w:rsidRDefault="00DA0A43" w:rsidP="006569F8">
            <w:pPr>
              <w:pStyle w:val="TAL"/>
              <w:rPr>
                <w:lang w:eastAsia="zh-CN"/>
              </w:rPr>
            </w:pPr>
          </w:p>
        </w:tc>
      </w:tr>
      <w:tr w:rsidR="00DA0A43" w:rsidRPr="002E56B9" w14:paraId="5ABF9E8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EACBD2D" w14:textId="77777777" w:rsidR="00DA0A43" w:rsidRPr="002E56B9" w:rsidRDefault="00DA0A43" w:rsidP="006569F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3E2386B" w14:textId="77777777" w:rsidR="00DA0A43" w:rsidRPr="002E56B9" w:rsidRDefault="00DA0A43" w:rsidP="006569F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B4F3D" w14:textId="77777777" w:rsidR="00DA0A43" w:rsidRPr="002E56B9" w:rsidRDefault="00DA0A43" w:rsidP="006569F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BC65A" w14:textId="77777777" w:rsidR="00DA0A43" w:rsidRPr="002E56B9" w:rsidRDefault="00DA0A43" w:rsidP="006569F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53559D1" w14:textId="77777777" w:rsidR="00DA0A43" w:rsidRPr="002E56B9" w:rsidRDefault="00DA0A43" w:rsidP="006569F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C368C9"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597DA42"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9CFDC1" w14:textId="77777777" w:rsidR="00DA0A43" w:rsidRPr="002E56B9" w:rsidRDefault="00DA0A43" w:rsidP="006569F8">
            <w:pPr>
              <w:pStyle w:val="TAL"/>
              <w:rPr>
                <w:lang w:eastAsia="zh-CN"/>
              </w:rPr>
            </w:pPr>
          </w:p>
        </w:tc>
      </w:tr>
      <w:tr w:rsidR="00DA0A43" w:rsidRPr="002E56B9" w14:paraId="300BB5B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3214A4" w14:textId="77777777" w:rsidR="00DA0A43" w:rsidRPr="002E56B9" w:rsidRDefault="00DA0A43" w:rsidP="006569F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4E7866" w14:textId="77777777" w:rsidR="00DA0A43" w:rsidRPr="002E56B9" w:rsidRDefault="00DA0A43" w:rsidP="006569F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DA9F6"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1E121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A8E063"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4FC3F"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3DE54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11627" w14:textId="77777777" w:rsidR="00DA0A43" w:rsidRPr="002E56B9" w:rsidRDefault="00DA0A43" w:rsidP="006569F8">
            <w:pPr>
              <w:pStyle w:val="TAL"/>
              <w:rPr>
                <w:b/>
              </w:rPr>
            </w:pPr>
          </w:p>
        </w:tc>
      </w:tr>
      <w:tr w:rsidR="00DA0A43" w:rsidRPr="002E56B9" w14:paraId="3D2B29C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68492" w14:textId="77777777" w:rsidR="00DA0A43" w:rsidRPr="002E56B9" w:rsidRDefault="00DA0A43" w:rsidP="006569F8">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4858A822" w14:textId="77777777" w:rsidR="00DA0A43" w:rsidRPr="002E56B9" w:rsidRDefault="00DA0A43" w:rsidP="006569F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C370B0E"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AFBE60" w14:textId="77777777" w:rsidR="00DA0A43" w:rsidRPr="002E56B9" w:rsidRDefault="00DA0A43" w:rsidP="006569F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F273BC0"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F2BE42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DD91BB"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2C5E52" w14:textId="77777777" w:rsidR="00DA0A43" w:rsidRPr="002E56B9" w:rsidRDefault="00DA0A43" w:rsidP="006569F8">
            <w:pPr>
              <w:pStyle w:val="TAL"/>
              <w:rPr>
                <w:lang w:eastAsia="zh-CN"/>
              </w:rPr>
            </w:pPr>
          </w:p>
        </w:tc>
      </w:tr>
      <w:tr w:rsidR="00DA0A43" w:rsidRPr="002E56B9" w14:paraId="196B681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EEE521" w14:textId="77777777" w:rsidR="00DA0A43" w:rsidRPr="002E56B9" w:rsidRDefault="00DA0A43" w:rsidP="006569F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56D8E60C" w14:textId="77777777" w:rsidR="00DA0A43" w:rsidRPr="002E56B9" w:rsidRDefault="00DA0A43" w:rsidP="006569F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FE4A00"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69D492" w14:textId="77777777" w:rsidR="00DA0A43" w:rsidRPr="002E56B9" w:rsidRDefault="00DA0A43" w:rsidP="006569F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60C8E19"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AB4439A"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9241C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F2A9DE" w14:textId="77777777" w:rsidR="00DA0A43" w:rsidRPr="002E56B9" w:rsidRDefault="00DA0A43" w:rsidP="006569F8">
            <w:pPr>
              <w:pStyle w:val="TAL"/>
              <w:rPr>
                <w:lang w:eastAsia="zh-CN"/>
              </w:rPr>
            </w:pPr>
          </w:p>
        </w:tc>
      </w:tr>
      <w:tr w:rsidR="00DA0A43" w:rsidRPr="002E56B9" w14:paraId="30D9B47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4136A" w14:textId="77777777" w:rsidR="00DA0A43" w:rsidRPr="002E56B9" w:rsidRDefault="00DA0A43" w:rsidP="006569F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0DE9AF0A" w14:textId="77777777" w:rsidR="00DA0A43" w:rsidRPr="002E56B9" w:rsidRDefault="00DA0A43" w:rsidP="006569F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CCAD4"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F2E09B3" w14:textId="77777777" w:rsidR="00DA0A43" w:rsidRPr="002E56B9" w:rsidRDefault="00DA0A43" w:rsidP="006569F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7436D3F8"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66EB6EB"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6C4FE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4143FB" w14:textId="77777777" w:rsidR="00DA0A43" w:rsidRPr="002E56B9" w:rsidRDefault="00DA0A43" w:rsidP="006569F8">
            <w:pPr>
              <w:pStyle w:val="TAL"/>
              <w:rPr>
                <w:lang w:eastAsia="zh-CN"/>
              </w:rPr>
            </w:pPr>
          </w:p>
        </w:tc>
      </w:tr>
      <w:tr w:rsidR="00DA0A43" w:rsidRPr="002E56B9" w14:paraId="282BD956" w14:textId="77777777" w:rsidTr="006569F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AED59F4" w14:textId="77777777" w:rsidR="00DA0A43" w:rsidRPr="002E56B9" w:rsidRDefault="00DA0A43"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EA0B0DE" w14:textId="77777777" w:rsidR="00DA0A43" w:rsidRPr="002E56B9" w:rsidRDefault="00DA0A43" w:rsidP="006569F8">
            <w:pPr>
              <w:pStyle w:val="TAN"/>
              <w:rPr>
                <w:lang w:eastAsia="zh-TW"/>
              </w:rPr>
            </w:pPr>
            <w:r w:rsidRPr="002E56B9">
              <w:rPr>
                <w:rFonts w:eastAsia="SimSun"/>
              </w:rPr>
              <w:t>NOTE 2:</w:t>
            </w:r>
            <w:r w:rsidRPr="002E56B9">
              <w:rPr>
                <w:lang w:eastAsia="zh-TW"/>
              </w:rPr>
              <w:tab/>
            </w:r>
            <w:r w:rsidRPr="002E56B9">
              <w:t>Void.</w:t>
            </w:r>
          </w:p>
          <w:p w14:paraId="25AE1C93" w14:textId="77777777" w:rsidR="00DA0A43" w:rsidRPr="002E56B9" w:rsidRDefault="00DA0A43" w:rsidP="006569F8">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238B0AD9" w14:textId="77777777" w:rsidR="00DA0A43" w:rsidRPr="002E56B9" w:rsidRDefault="00DA0A43" w:rsidP="006569F8">
            <w:pPr>
              <w:pStyle w:val="TAN"/>
              <w:rPr>
                <w:lang w:eastAsia="zh-TW"/>
              </w:rPr>
            </w:pPr>
          </w:p>
        </w:tc>
      </w:tr>
    </w:tbl>
    <w:p w14:paraId="12864222" w14:textId="2B0BC234" w:rsidR="0028423A" w:rsidRDefault="0028423A" w:rsidP="00443B15">
      <w:pPr>
        <w:rPr>
          <w:b/>
          <w:bCs/>
          <w:noProof/>
          <w:color w:val="FF0000"/>
          <w:sz w:val="30"/>
          <w:szCs w:val="30"/>
        </w:rPr>
      </w:pPr>
    </w:p>
    <w:p w14:paraId="578BAF6D" w14:textId="77777777" w:rsidR="007172F2" w:rsidRPr="002E56B9" w:rsidRDefault="007172F2" w:rsidP="006569F8">
      <w:pPr>
        <w:pStyle w:val="TH"/>
      </w:pPr>
      <w:r w:rsidRPr="002E56B9">
        <w:t>Table 4.2-2a: Void</w:t>
      </w:r>
    </w:p>
    <w:p w14:paraId="24D5D924" w14:textId="77777777" w:rsidR="007172F2" w:rsidRPr="002E56B9" w:rsidRDefault="007172F2" w:rsidP="006569F8">
      <w:pPr>
        <w:rPr>
          <w:lang w:eastAsia="zh-CN"/>
        </w:rPr>
      </w:pPr>
    </w:p>
    <w:p w14:paraId="3AF80D2D" w14:textId="77777777" w:rsidR="007172F2" w:rsidRPr="002E56B9" w:rsidRDefault="007172F2" w:rsidP="007172F2">
      <w:pPr>
        <w:pStyle w:val="TH"/>
      </w:pPr>
      <w:bookmarkStart w:id="95" w:name="_Hlk68461561"/>
      <w:r w:rsidRPr="002E56B9">
        <w:lastRenderedPageBreak/>
        <w:t>Table 4.2-3</w:t>
      </w:r>
      <w:bookmarkEnd w:id="95"/>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146B49" w:rsidRPr="002E56B9" w14:paraId="1CF94CE0" w14:textId="77777777" w:rsidTr="006569F8">
        <w:trPr>
          <w:tblHeader/>
          <w:jc w:val="center"/>
        </w:trPr>
        <w:tc>
          <w:tcPr>
            <w:tcW w:w="1171" w:type="dxa"/>
            <w:tcBorders>
              <w:top w:val="single" w:sz="4" w:space="0" w:color="auto"/>
              <w:left w:val="single" w:sz="4" w:space="0" w:color="auto"/>
              <w:bottom w:val="nil"/>
              <w:right w:val="single" w:sz="4" w:space="0" w:color="auto"/>
            </w:tcBorders>
            <w:hideMark/>
          </w:tcPr>
          <w:p w14:paraId="1189F6FF" w14:textId="77777777" w:rsidR="00146B49" w:rsidRPr="002E56B9" w:rsidRDefault="00146B49" w:rsidP="006569F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74D545B6" w14:textId="77777777" w:rsidR="00146B49" w:rsidRPr="002E56B9" w:rsidRDefault="00146B49" w:rsidP="006569F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34E05659" w14:textId="77777777" w:rsidR="00146B49" w:rsidRPr="002E56B9" w:rsidRDefault="00146B49" w:rsidP="006569F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D5D584B" w14:textId="77777777" w:rsidR="00146B49" w:rsidRPr="002E56B9" w:rsidRDefault="00146B49" w:rsidP="006569F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2111056C" w14:textId="77777777" w:rsidR="00146B49" w:rsidRPr="002E56B9" w:rsidRDefault="00146B49" w:rsidP="006569F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509C159" w14:textId="77777777" w:rsidR="00146B49" w:rsidRPr="002E56B9" w:rsidRDefault="00146B49" w:rsidP="006569F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24B4741" w14:textId="77777777" w:rsidR="00146B49" w:rsidRPr="002E56B9" w:rsidRDefault="00146B49" w:rsidP="006569F8">
            <w:pPr>
              <w:pStyle w:val="TAH"/>
              <w:rPr>
                <w:lang w:eastAsia="zh-TW"/>
              </w:rPr>
            </w:pPr>
            <w:r>
              <w:rPr>
                <w:lang w:eastAsia="zh-TW"/>
              </w:rPr>
              <w:t>Test Selection Criteria</w:t>
            </w:r>
          </w:p>
        </w:tc>
      </w:tr>
      <w:tr w:rsidR="00146B49" w:rsidRPr="002E56B9" w14:paraId="78DA9DCA" w14:textId="77777777" w:rsidTr="006569F8">
        <w:trPr>
          <w:tblHeader/>
          <w:jc w:val="center"/>
        </w:trPr>
        <w:tc>
          <w:tcPr>
            <w:tcW w:w="1171" w:type="dxa"/>
            <w:tcBorders>
              <w:top w:val="nil"/>
              <w:left w:val="single" w:sz="4" w:space="0" w:color="auto"/>
              <w:bottom w:val="single" w:sz="4" w:space="0" w:color="auto"/>
              <w:right w:val="single" w:sz="4" w:space="0" w:color="auto"/>
            </w:tcBorders>
          </w:tcPr>
          <w:p w14:paraId="2306F310" w14:textId="77777777" w:rsidR="00146B49" w:rsidRPr="002E56B9" w:rsidRDefault="00146B49" w:rsidP="006569F8">
            <w:pPr>
              <w:pStyle w:val="TAH"/>
            </w:pPr>
          </w:p>
        </w:tc>
        <w:tc>
          <w:tcPr>
            <w:tcW w:w="4521" w:type="dxa"/>
            <w:tcBorders>
              <w:top w:val="nil"/>
              <w:left w:val="single" w:sz="4" w:space="0" w:color="auto"/>
              <w:bottom w:val="single" w:sz="4" w:space="0" w:color="auto"/>
              <w:right w:val="single" w:sz="4" w:space="0" w:color="auto"/>
            </w:tcBorders>
          </w:tcPr>
          <w:p w14:paraId="5CA77471" w14:textId="77777777" w:rsidR="00146B49" w:rsidRPr="002E56B9" w:rsidRDefault="00146B49" w:rsidP="006569F8">
            <w:pPr>
              <w:pStyle w:val="TAH"/>
            </w:pPr>
          </w:p>
        </w:tc>
        <w:tc>
          <w:tcPr>
            <w:tcW w:w="827" w:type="dxa"/>
            <w:tcBorders>
              <w:top w:val="nil"/>
              <w:left w:val="single" w:sz="4" w:space="0" w:color="auto"/>
              <w:bottom w:val="single" w:sz="4" w:space="0" w:color="auto"/>
              <w:right w:val="single" w:sz="4" w:space="0" w:color="auto"/>
            </w:tcBorders>
          </w:tcPr>
          <w:p w14:paraId="1F2B05C5" w14:textId="77777777" w:rsidR="00146B49" w:rsidRPr="002E56B9" w:rsidRDefault="00146B49" w:rsidP="006569F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0890D90" w14:textId="77777777" w:rsidR="00146B49" w:rsidRPr="002E56B9" w:rsidRDefault="00146B49" w:rsidP="006569F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4DA3397" w14:textId="77777777" w:rsidR="00146B49" w:rsidRPr="002E56B9" w:rsidRDefault="00146B49" w:rsidP="006569F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1F9FF5F" w14:textId="77777777" w:rsidR="00146B49" w:rsidRPr="002E56B9" w:rsidRDefault="00146B49" w:rsidP="006569F8">
            <w:pPr>
              <w:pStyle w:val="TAH"/>
            </w:pPr>
          </w:p>
        </w:tc>
        <w:tc>
          <w:tcPr>
            <w:tcW w:w="1434" w:type="dxa"/>
            <w:tcBorders>
              <w:top w:val="nil"/>
              <w:left w:val="single" w:sz="4" w:space="0" w:color="auto"/>
              <w:bottom w:val="single" w:sz="4" w:space="0" w:color="auto"/>
              <w:right w:val="single" w:sz="4" w:space="0" w:color="auto"/>
            </w:tcBorders>
          </w:tcPr>
          <w:p w14:paraId="5EC6BF58" w14:textId="77777777" w:rsidR="00146B49" w:rsidRPr="002E56B9" w:rsidRDefault="00146B49" w:rsidP="006569F8">
            <w:pPr>
              <w:pStyle w:val="TAH"/>
            </w:pPr>
          </w:p>
        </w:tc>
        <w:tc>
          <w:tcPr>
            <w:tcW w:w="1434" w:type="dxa"/>
            <w:tcBorders>
              <w:top w:val="nil"/>
              <w:left w:val="single" w:sz="4" w:space="0" w:color="auto"/>
              <w:bottom w:val="single" w:sz="4" w:space="0" w:color="auto"/>
              <w:right w:val="single" w:sz="4" w:space="0" w:color="auto"/>
            </w:tcBorders>
          </w:tcPr>
          <w:p w14:paraId="09A77906" w14:textId="77777777" w:rsidR="00146B49" w:rsidRPr="002E56B9" w:rsidRDefault="00146B49" w:rsidP="006569F8">
            <w:pPr>
              <w:pStyle w:val="TAH"/>
            </w:pPr>
          </w:p>
        </w:tc>
      </w:tr>
      <w:tr w:rsidR="00146B49" w:rsidRPr="002E56B9" w14:paraId="2A282DC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43A94" w14:textId="77777777" w:rsidR="00146B49" w:rsidRPr="002E56B9" w:rsidRDefault="00146B49" w:rsidP="006569F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A824B2" w14:textId="77777777" w:rsidR="00146B49" w:rsidRPr="002E56B9" w:rsidRDefault="00146B49" w:rsidP="006569F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948DEB"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52E4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9C9B8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7718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9ACF5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FFB4B" w14:textId="77777777" w:rsidR="00146B49" w:rsidRPr="002E56B9" w:rsidRDefault="00146B49" w:rsidP="006569F8">
            <w:pPr>
              <w:pStyle w:val="TAL"/>
              <w:rPr>
                <w:b/>
                <w:lang w:eastAsia="zh-CN"/>
              </w:rPr>
            </w:pPr>
          </w:p>
        </w:tc>
      </w:tr>
      <w:tr w:rsidR="00146B49" w:rsidRPr="002E56B9" w14:paraId="44A8D36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23590" w14:textId="77777777" w:rsidR="00146B49" w:rsidRPr="002E56B9" w:rsidRDefault="00146B49" w:rsidP="006569F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7DCD92" w14:textId="77777777" w:rsidR="00146B49" w:rsidRPr="002E56B9" w:rsidRDefault="00146B49" w:rsidP="006569F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44855"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97CD1B"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A451B0"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DE8E5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07DC2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491C4" w14:textId="77777777" w:rsidR="00146B49" w:rsidRPr="002E56B9" w:rsidRDefault="00146B49" w:rsidP="006569F8">
            <w:pPr>
              <w:pStyle w:val="TAL"/>
              <w:rPr>
                <w:b/>
                <w:lang w:eastAsia="zh-CN"/>
              </w:rPr>
            </w:pPr>
          </w:p>
        </w:tc>
      </w:tr>
      <w:tr w:rsidR="00146B49" w:rsidRPr="002E56B9" w14:paraId="317D5B3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BC245DF" w14:textId="77777777" w:rsidR="00146B49" w:rsidRPr="002E56B9" w:rsidRDefault="00146B49" w:rsidP="006569F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6FF4BBD" w14:textId="77777777" w:rsidR="00146B49" w:rsidRPr="002E56B9" w:rsidRDefault="00146B49" w:rsidP="006569F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B094F54"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350FCB"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ABED7C"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C288F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C1F53" w14:textId="77777777" w:rsidR="00146B49" w:rsidRPr="002E56B9" w:rsidRDefault="00146B49" w:rsidP="006569F8">
            <w:pPr>
              <w:pStyle w:val="TAL"/>
              <w:rPr>
                <w:lang w:eastAsia="zh-CN"/>
              </w:rPr>
            </w:pPr>
            <w:r w:rsidRPr="002E56B9">
              <w:rPr>
                <w:lang w:eastAsia="zh-CN"/>
              </w:rPr>
              <w:t>2Rx</w:t>
            </w:r>
          </w:p>
          <w:p w14:paraId="291A9F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689DDE" w14:textId="77777777" w:rsidR="00146B49" w:rsidRPr="002E56B9" w:rsidRDefault="00146B49" w:rsidP="006569F8">
            <w:pPr>
              <w:pStyle w:val="TAL"/>
              <w:rPr>
                <w:lang w:eastAsia="zh-CN"/>
              </w:rPr>
            </w:pPr>
          </w:p>
        </w:tc>
      </w:tr>
      <w:tr w:rsidR="00146B49" w:rsidRPr="002E56B9" w14:paraId="0EEDD6E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201EEC" w14:textId="77777777" w:rsidR="00146B49" w:rsidRPr="002E56B9" w:rsidRDefault="00146B49" w:rsidP="006569F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384F1F73" w14:textId="77777777" w:rsidR="00146B49" w:rsidRPr="002E56B9" w:rsidRDefault="00146B49" w:rsidP="006569F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63ED7"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55A38F"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707C8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66A0EF"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38D2C2" w14:textId="77777777" w:rsidR="00146B49" w:rsidRPr="002E56B9" w:rsidRDefault="00146B49" w:rsidP="006569F8">
            <w:pPr>
              <w:pStyle w:val="TAL"/>
              <w:rPr>
                <w:lang w:eastAsia="zh-CN"/>
              </w:rPr>
            </w:pPr>
            <w:r w:rsidRPr="002E56B9">
              <w:rPr>
                <w:lang w:eastAsia="zh-CN"/>
              </w:rPr>
              <w:t>2Rx</w:t>
            </w:r>
          </w:p>
          <w:p w14:paraId="79FA1F7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95DA8C" w14:textId="77777777" w:rsidR="00146B49" w:rsidRPr="002E56B9" w:rsidRDefault="00146B49" w:rsidP="006569F8">
            <w:pPr>
              <w:pStyle w:val="TAL"/>
              <w:rPr>
                <w:lang w:eastAsia="zh-CN"/>
              </w:rPr>
            </w:pPr>
          </w:p>
        </w:tc>
      </w:tr>
      <w:tr w:rsidR="00146B49" w:rsidRPr="002E56B9" w14:paraId="2019AD3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559E535" w14:textId="77777777" w:rsidR="00146B49" w:rsidRPr="002E56B9" w:rsidRDefault="00146B49" w:rsidP="006569F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4BB102C" w14:textId="77777777" w:rsidR="00146B49" w:rsidRPr="002E56B9" w:rsidRDefault="00146B49" w:rsidP="006569F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6853BB"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8610E92"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789E28"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5810F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8FA28F" w14:textId="77777777" w:rsidR="00146B49" w:rsidRPr="002E56B9" w:rsidRDefault="00146B49" w:rsidP="006569F8">
            <w:pPr>
              <w:pStyle w:val="TAL"/>
              <w:rPr>
                <w:lang w:eastAsia="zh-CN"/>
              </w:rPr>
            </w:pPr>
            <w:r w:rsidRPr="002E56B9">
              <w:rPr>
                <w:lang w:eastAsia="zh-CN"/>
              </w:rPr>
              <w:t>2Rx</w:t>
            </w:r>
          </w:p>
          <w:p w14:paraId="7E5BFEB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7D095" w14:textId="77777777" w:rsidR="00146B49" w:rsidRPr="002E56B9" w:rsidRDefault="00146B49" w:rsidP="006569F8">
            <w:pPr>
              <w:pStyle w:val="TAL"/>
              <w:rPr>
                <w:lang w:eastAsia="zh-CN"/>
              </w:rPr>
            </w:pPr>
          </w:p>
        </w:tc>
      </w:tr>
      <w:tr w:rsidR="00146B49" w:rsidRPr="002E56B9" w14:paraId="3CD99C0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415C1BD" w14:textId="77777777" w:rsidR="00146B49" w:rsidRPr="002E56B9" w:rsidRDefault="00146B49" w:rsidP="006569F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1B62516" w14:textId="77777777" w:rsidR="00146B49" w:rsidRPr="002E56B9" w:rsidRDefault="00146B49" w:rsidP="006569F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3B98406"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F0ABB83"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9C8688E"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5FF2DD"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3F4FBF9" w14:textId="77777777" w:rsidR="00146B49" w:rsidRPr="002E56B9" w:rsidRDefault="00146B49" w:rsidP="006569F8">
            <w:pPr>
              <w:pStyle w:val="TAL"/>
              <w:rPr>
                <w:lang w:eastAsia="zh-CN"/>
              </w:rPr>
            </w:pPr>
            <w:r w:rsidRPr="002E56B9">
              <w:rPr>
                <w:lang w:eastAsia="zh-CN"/>
              </w:rPr>
              <w:t>2Rx</w:t>
            </w:r>
          </w:p>
          <w:p w14:paraId="18736AA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D06C5B" w14:textId="77777777" w:rsidR="00146B49" w:rsidRPr="002E56B9" w:rsidRDefault="00146B49" w:rsidP="006569F8">
            <w:pPr>
              <w:pStyle w:val="TAL"/>
              <w:rPr>
                <w:lang w:eastAsia="zh-CN"/>
              </w:rPr>
            </w:pPr>
          </w:p>
        </w:tc>
      </w:tr>
      <w:tr w:rsidR="00146B49" w:rsidRPr="002E56B9" w14:paraId="3138DB0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03447305" w14:textId="77777777" w:rsidR="00146B49" w:rsidRPr="002E56B9" w:rsidRDefault="00146B49" w:rsidP="006569F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3FD478D" w14:textId="77777777" w:rsidR="00146B49" w:rsidRPr="002E56B9" w:rsidRDefault="00146B49" w:rsidP="006569F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6AEEA07"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4FE6A"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AB0E340"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F0AF7AC"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CC7120" w14:textId="77777777" w:rsidR="00146B49" w:rsidRPr="002E56B9" w:rsidRDefault="00146B49" w:rsidP="006569F8">
            <w:pPr>
              <w:pStyle w:val="TAL"/>
              <w:rPr>
                <w:lang w:eastAsia="zh-CN"/>
              </w:rPr>
            </w:pPr>
            <w:r w:rsidRPr="002E56B9">
              <w:rPr>
                <w:lang w:eastAsia="zh-CN"/>
              </w:rPr>
              <w:t>2Rx</w:t>
            </w:r>
          </w:p>
          <w:p w14:paraId="581CCB5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B1A5F7" w14:textId="77777777" w:rsidR="00146B49" w:rsidRPr="002E56B9" w:rsidRDefault="00146B49" w:rsidP="006569F8">
            <w:pPr>
              <w:pStyle w:val="TAL"/>
              <w:rPr>
                <w:lang w:eastAsia="zh-CN"/>
              </w:rPr>
            </w:pPr>
          </w:p>
        </w:tc>
      </w:tr>
      <w:tr w:rsidR="00146B49" w:rsidRPr="002E56B9" w14:paraId="641502C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D36B33E" w14:textId="77777777" w:rsidR="00146B49" w:rsidRPr="002E56B9" w:rsidRDefault="00146B49" w:rsidP="006569F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687315B" w14:textId="77777777" w:rsidR="00146B49" w:rsidRPr="002E56B9" w:rsidRDefault="00146B49" w:rsidP="006569F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7D562F"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603904"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07836A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D67E1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AFF9C5" w14:textId="77777777" w:rsidR="00146B49" w:rsidRPr="002E56B9" w:rsidRDefault="00146B49" w:rsidP="006569F8">
            <w:pPr>
              <w:pStyle w:val="TAL"/>
              <w:rPr>
                <w:lang w:eastAsia="zh-CN"/>
              </w:rPr>
            </w:pPr>
            <w:r w:rsidRPr="002E56B9">
              <w:rPr>
                <w:lang w:eastAsia="zh-CN"/>
              </w:rPr>
              <w:t>2Rx</w:t>
            </w:r>
          </w:p>
          <w:p w14:paraId="6B0DCF7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DE23ED" w14:textId="77777777" w:rsidR="00146B49" w:rsidRPr="002E56B9" w:rsidRDefault="00146B49" w:rsidP="006569F8">
            <w:pPr>
              <w:pStyle w:val="TAL"/>
              <w:rPr>
                <w:lang w:eastAsia="zh-CN"/>
              </w:rPr>
            </w:pPr>
          </w:p>
        </w:tc>
      </w:tr>
      <w:tr w:rsidR="00146B49" w:rsidRPr="002E56B9" w14:paraId="5C1E8DC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5196C29" w14:textId="77777777" w:rsidR="00146B49" w:rsidRPr="002E56B9" w:rsidRDefault="00146B49" w:rsidP="006569F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B5713C6" w14:textId="77777777" w:rsidR="00146B49" w:rsidRPr="002E56B9" w:rsidRDefault="00146B49" w:rsidP="006569F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69E5338"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EB5F57" w14:textId="77777777" w:rsidR="00146B49" w:rsidRPr="002E56B9" w:rsidRDefault="00146B49" w:rsidP="006569F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AB557D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F76E4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F7DB5" w14:textId="77777777" w:rsidR="00146B49" w:rsidRPr="002E56B9" w:rsidRDefault="00146B49" w:rsidP="006569F8">
            <w:pPr>
              <w:pStyle w:val="TAL"/>
              <w:rPr>
                <w:lang w:eastAsia="zh-CN"/>
              </w:rPr>
            </w:pPr>
            <w:r w:rsidRPr="002E56B9">
              <w:rPr>
                <w:lang w:eastAsia="zh-CN"/>
              </w:rPr>
              <w:t>2Rx</w:t>
            </w:r>
          </w:p>
          <w:p w14:paraId="7896344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60C2D1" w14:textId="77777777" w:rsidR="00146B49" w:rsidRPr="002E56B9" w:rsidRDefault="00146B49" w:rsidP="006569F8">
            <w:pPr>
              <w:pStyle w:val="TAL"/>
              <w:rPr>
                <w:lang w:eastAsia="zh-CN"/>
              </w:rPr>
            </w:pPr>
          </w:p>
        </w:tc>
      </w:tr>
      <w:tr w:rsidR="00146B49" w:rsidRPr="002E56B9" w14:paraId="44BF124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B324B43" w14:textId="77777777" w:rsidR="00146B49" w:rsidRPr="002E56B9" w:rsidRDefault="00146B49" w:rsidP="006569F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37E0AC0" w14:textId="77777777" w:rsidR="00146B49" w:rsidRPr="002E56B9" w:rsidRDefault="00146B49" w:rsidP="006569F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456F578B" w14:textId="77777777" w:rsidR="00146B49" w:rsidRPr="002E56B9" w:rsidRDefault="00146B49" w:rsidP="006569F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B7E49A2" w14:textId="77777777" w:rsidR="00146B49" w:rsidRPr="002E56B9" w:rsidRDefault="00146B49" w:rsidP="006569F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6DBB96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6446F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031B17" w14:textId="77777777" w:rsidR="00146B49" w:rsidRPr="002E56B9" w:rsidRDefault="00146B49" w:rsidP="006569F8">
            <w:pPr>
              <w:pStyle w:val="TAL"/>
              <w:rPr>
                <w:lang w:eastAsia="zh-CN"/>
              </w:rPr>
            </w:pPr>
            <w:r w:rsidRPr="002E56B9">
              <w:rPr>
                <w:lang w:eastAsia="zh-CN"/>
              </w:rPr>
              <w:t>2Rx</w:t>
            </w:r>
          </w:p>
          <w:p w14:paraId="2233256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2E0D40" w14:textId="77777777" w:rsidR="00146B49" w:rsidRPr="002E56B9" w:rsidRDefault="00146B49" w:rsidP="006569F8">
            <w:pPr>
              <w:pStyle w:val="TAL"/>
              <w:rPr>
                <w:lang w:eastAsia="zh-CN"/>
              </w:rPr>
            </w:pPr>
          </w:p>
        </w:tc>
      </w:tr>
      <w:tr w:rsidR="00146B49" w:rsidRPr="002E56B9" w14:paraId="2FBD4B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2C6F26" w14:textId="77777777" w:rsidR="00146B49" w:rsidRPr="002E56B9" w:rsidRDefault="00146B49" w:rsidP="006569F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B10AB3" w14:textId="77777777" w:rsidR="00146B49" w:rsidRPr="002E56B9" w:rsidRDefault="00146B49" w:rsidP="006569F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F465A5"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C450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201DF0"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9739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3C41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7416" w14:textId="77777777" w:rsidR="00146B49" w:rsidRPr="002E56B9" w:rsidRDefault="00146B49" w:rsidP="006569F8">
            <w:pPr>
              <w:pStyle w:val="TAL"/>
              <w:rPr>
                <w:b/>
                <w:lang w:eastAsia="zh-CN"/>
              </w:rPr>
            </w:pPr>
          </w:p>
        </w:tc>
      </w:tr>
      <w:tr w:rsidR="00146B49" w:rsidRPr="002E56B9" w14:paraId="2B09524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BF43FFC" w14:textId="77777777" w:rsidR="00146B49" w:rsidRPr="002E56B9" w:rsidRDefault="00146B49" w:rsidP="006569F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447645D" w14:textId="77777777" w:rsidR="00146B49" w:rsidRPr="002E56B9" w:rsidRDefault="00146B49" w:rsidP="006569F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1E21801"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BFBE7F"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FBE9B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415084"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BAC5A5" w14:textId="77777777" w:rsidR="00146B49" w:rsidRPr="002E56B9" w:rsidRDefault="00146B49" w:rsidP="006569F8">
            <w:pPr>
              <w:pStyle w:val="TAL"/>
              <w:rPr>
                <w:lang w:eastAsia="zh-CN"/>
              </w:rPr>
            </w:pPr>
            <w:r w:rsidRPr="002E56B9">
              <w:rPr>
                <w:lang w:eastAsia="zh-CN"/>
              </w:rPr>
              <w:t>2Rx</w:t>
            </w:r>
          </w:p>
          <w:p w14:paraId="263D482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05A14A" w14:textId="77777777" w:rsidR="00146B49" w:rsidRPr="002E56B9" w:rsidRDefault="00146B49" w:rsidP="006569F8">
            <w:pPr>
              <w:pStyle w:val="TAL"/>
              <w:rPr>
                <w:lang w:eastAsia="zh-CN"/>
              </w:rPr>
            </w:pPr>
          </w:p>
        </w:tc>
      </w:tr>
      <w:tr w:rsidR="00146B49" w:rsidRPr="002E56B9" w14:paraId="1F1DC0B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FA71337" w14:textId="77777777" w:rsidR="00146B49" w:rsidRPr="002E56B9" w:rsidRDefault="00146B49" w:rsidP="006569F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98E425" w14:textId="77777777" w:rsidR="00146B49" w:rsidRPr="002E56B9" w:rsidRDefault="00146B49" w:rsidP="006569F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6F753E0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D868AD"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C34BD98"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E5A36B9"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2547C" w14:textId="77777777" w:rsidR="00146B49" w:rsidRPr="002E56B9" w:rsidRDefault="00146B49" w:rsidP="006569F8">
            <w:pPr>
              <w:pStyle w:val="TAL"/>
              <w:rPr>
                <w:lang w:eastAsia="zh-CN"/>
              </w:rPr>
            </w:pPr>
            <w:r w:rsidRPr="002E56B9">
              <w:rPr>
                <w:lang w:eastAsia="zh-CN"/>
              </w:rPr>
              <w:t>2Rx</w:t>
            </w:r>
          </w:p>
          <w:p w14:paraId="1CA00DD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409194" w14:textId="77777777" w:rsidR="00146B49" w:rsidRPr="002E56B9" w:rsidRDefault="00146B49" w:rsidP="006569F8">
            <w:pPr>
              <w:pStyle w:val="TAL"/>
              <w:rPr>
                <w:lang w:eastAsia="zh-CN"/>
              </w:rPr>
            </w:pPr>
          </w:p>
        </w:tc>
      </w:tr>
      <w:tr w:rsidR="00146B49" w:rsidRPr="002E56B9" w14:paraId="29C7D26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3781B07" w14:textId="77777777" w:rsidR="00146B49" w:rsidRPr="002E56B9" w:rsidRDefault="00146B49" w:rsidP="006569F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1B1CBDC" w14:textId="77777777" w:rsidR="00146B49" w:rsidRPr="002E56B9" w:rsidRDefault="00146B49" w:rsidP="006569F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CE69B79"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E76805" w14:textId="77777777" w:rsidR="00146B49" w:rsidRPr="002E56B9" w:rsidRDefault="00146B49" w:rsidP="006569F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98E5358"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20346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8740AA" w14:textId="77777777" w:rsidR="00146B49" w:rsidRPr="002E56B9" w:rsidRDefault="00146B49" w:rsidP="006569F8">
            <w:pPr>
              <w:pStyle w:val="TAL"/>
              <w:rPr>
                <w:lang w:eastAsia="zh-CN"/>
              </w:rPr>
            </w:pPr>
            <w:r w:rsidRPr="002E56B9">
              <w:rPr>
                <w:lang w:eastAsia="zh-CN"/>
              </w:rPr>
              <w:t>2Rx</w:t>
            </w:r>
          </w:p>
          <w:p w14:paraId="09C88D2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DBF160" w14:textId="77777777" w:rsidR="00146B49" w:rsidRPr="002E56B9" w:rsidRDefault="00146B49" w:rsidP="006569F8">
            <w:pPr>
              <w:pStyle w:val="TAL"/>
              <w:rPr>
                <w:lang w:eastAsia="zh-CN"/>
              </w:rPr>
            </w:pPr>
          </w:p>
        </w:tc>
      </w:tr>
      <w:tr w:rsidR="00146B49" w:rsidRPr="002E56B9" w14:paraId="47C1C85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1DFB439" w14:textId="77777777" w:rsidR="00146B49" w:rsidRPr="002E56B9" w:rsidRDefault="00146B49" w:rsidP="006569F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E11E3BF" w14:textId="77777777" w:rsidR="00146B49" w:rsidRPr="002E56B9" w:rsidRDefault="00146B49" w:rsidP="006569F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5AE5BB"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2C44D9" w14:textId="77777777" w:rsidR="00146B49" w:rsidRPr="002E56B9" w:rsidRDefault="00146B49" w:rsidP="006569F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65A13E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B92016"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10D02D" w14:textId="77777777" w:rsidR="00146B49" w:rsidRPr="002E56B9" w:rsidRDefault="00146B49" w:rsidP="006569F8">
            <w:pPr>
              <w:pStyle w:val="TAL"/>
              <w:rPr>
                <w:lang w:eastAsia="zh-CN"/>
              </w:rPr>
            </w:pPr>
            <w:r w:rsidRPr="002E56B9">
              <w:rPr>
                <w:lang w:eastAsia="zh-CN"/>
              </w:rPr>
              <w:t>2Rx</w:t>
            </w:r>
          </w:p>
          <w:p w14:paraId="7D0EFC3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EE3706" w14:textId="77777777" w:rsidR="00146B49" w:rsidRPr="002E56B9" w:rsidRDefault="00146B49" w:rsidP="006569F8">
            <w:pPr>
              <w:pStyle w:val="TAL"/>
              <w:rPr>
                <w:lang w:eastAsia="zh-CN"/>
              </w:rPr>
            </w:pPr>
          </w:p>
        </w:tc>
      </w:tr>
      <w:tr w:rsidR="00146B49" w:rsidRPr="002E56B9" w14:paraId="2CFC8B2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0302977" w14:textId="77777777" w:rsidR="00146B49" w:rsidRPr="002E56B9" w:rsidRDefault="00146B49" w:rsidP="006569F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2B3B557" w14:textId="77777777" w:rsidR="00146B49" w:rsidRPr="002E56B9" w:rsidRDefault="00146B49" w:rsidP="006569F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3408EDE"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EB5A056" w14:textId="77777777" w:rsidR="00146B49" w:rsidRPr="002E56B9" w:rsidRDefault="00146B49" w:rsidP="006569F8">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38D4CAE0" w14:textId="77777777" w:rsidR="00146B49" w:rsidRPr="002E56B9" w:rsidRDefault="00146B49" w:rsidP="006569F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77BFBA"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031FEE" w14:textId="77777777" w:rsidR="00146B49" w:rsidRPr="002E56B9" w:rsidRDefault="00146B49" w:rsidP="006569F8">
            <w:pPr>
              <w:pStyle w:val="TAL"/>
              <w:rPr>
                <w:lang w:eastAsia="zh-CN"/>
              </w:rPr>
            </w:pPr>
            <w:r w:rsidRPr="002E56B9">
              <w:rPr>
                <w:lang w:eastAsia="zh-CN"/>
              </w:rPr>
              <w:t>2Rx</w:t>
            </w:r>
          </w:p>
          <w:p w14:paraId="51ECD3B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3D12E" w14:textId="77777777" w:rsidR="00146B49" w:rsidRPr="002E56B9" w:rsidRDefault="00146B49" w:rsidP="006569F8">
            <w:pPr>
              <w:pStyle w:val="TAL"/>
              <w:rPr>
                <w:lang w:eastAsia="zh-CN"/>
              </w:rPr>
            </w:pPr>
          </w:p>
        </w:tc>
      </w:tr>
      <w:tr w:rsidR="00146B49" w:rsidRPr="002E56B9" w14:paraId="1154834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7449C3" w14:textId="77777777" w:rsidR="00146B49" w:rsidRPr="002E56B9" w:rsidRDefault="00146B49" w:rsidP="006569F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3EA6D0" w14:textId="77777777" w:rsidR="00146B49" w:rsidRPr="002E56B9" w:rsidRDefault="00146B49" w:rsidP="006569F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9265D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59884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CDD4D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B667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47CB9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591A58" w14:textId="77777777" w:rsidR="00146B49" w:rsidRPr="002E56B9" w:rsidRDefault="00146B49" w:rsidP="006569F8">
            <w:pPr>
              <w:pStyle w:val="TAL"/>
              <w:rPr>
                <w:b/>
                <w:lang w:eastAsia="zh-CN"/>
              </w:rPr>
            </w:pPr>
          </w:p>
        </w:tc>
      </w:tr>
      <w:tr w:rsidR="00146B49" w:rsidRPr="00DC1ECE" w14:paraId="40D6014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3DF8F0" w14:textId="77777777" w:rsidR="00146B49" w:rsidRPr="00DC1ECE" w:rsidRDefault="00146B49" w:rsidP="006569F8">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E83F278" w14:textId="77777777" w:rsidR="00146B49" w:rsidRPr="00DC1ECE" w:rsidRDefault="00146B49" w:rsidP="006569F8">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F9B2FF" w14:textId="77777777" w:rsidR="00146B49" w:rsidRPr="00DC1ECE" w:rsidRDefault="00146B49" w:rsidP="006569F8">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454AC77" w14:textId="77777777" w:rsidR="00146B49" w:rsidRPr="00DC1ECE" w:rsidRDefault="00146B49" w:rsidP="006569F8">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69242D" w14:textId="77777777" w:rsidR="00146B49" w:rsidRPr="00DC1ECE" w:rsidRDefault="00146B49" w:rsidP="006569F8">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9DAF1B" w14:textId="77777777" w:rsidR="00146B49" w:rsidRPr="00DC1ECE"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539A11" w14:textId="77777777" w:rsidR="00146B49" w:rsidRPr="00DC1ECE" w:rsidRDefault="00146B49" w:rsidP="006569F8">
            <w:pPr>
              <w:pStyle w:val="TAL"/>
              <w:rPr>
                <w:lang w:eastAsia="zh-CN"/>
              </w:rPr>
            </w:pPr>
            <w:r w:rsidRPr="00DC1ECE">
              <w:rPr>
                <w:lang w:eastAsia="zh-CN"/>
              </w:rPr>
              <w:t>2Rx</w:t>
            </w:r>
          </w:p>
          <w:p w14:paraId="054A504D" w14:textId="77777777" w:rsidR="00146B49" w:rsidRPr="00DC1ECE" w:rsidRDefault="00146B49" w:rsidP="006569F8">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F75073" w14:textId="77777777" w:rsidR="00146B49" w:rsidRPr="00DC1ECE" w:rsidRDefault="00146B49" w:rsidP="006569F8">
            <w:pPr>
              <w:pStyle w:val="TAL"/>
              <w:rPr>
                <w:lang w:eastAsia="zh-CN"/>
              </w:rPr>
            </w:pPr>
          </w:p>
        </w:tc>
      </w:tr>
      <w:tr w:rsidR="00146B49" w:rsidRPr="002E56B9" w14:paraId="1330707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FBCECA" w14:textId="77777777" w:rsidR="00146B49" w:rsidRPr="002E56B9" w:rsidRDefault="00146B49" w:rsidP="006569F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391EF6" w14:textId="77777777" w:rsidR="00146B49" w:rsidRPr="002E56B9" w:rsidRDefault="00146B49" w:rsidP="006569F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57559"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5390B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E40EA8"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309D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6D498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AACABC" w14:textId="77777777" w:rsidR="00146B49" w:rsidRPr="002E56B9" w:rsidRDefault="00146B49" w:rsidP="006569F8">
            <w:pPr>
              <w:pStyle w:val="TAL"/>
              <w:rPr>
                <w:b/>
                <w:lang w:eastAsia="zh-CN"/>
              </w:rPr>
            </w:pPr>
          </w:p>
        </w:tc>
      </w:tr>
      <w:tr w:rsidR="00146B49" w:rsidRPr="002E56B9" w14:paraId="015749C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6EA08" w14:textId="77777777" w:rsidR="00146B49" w:rsidRPr="002E56B9" w:rsidRDefault="00146B49" w:rsidP="006569F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5D1138" w14:textId="77777777" w:rsidR="00146B49" w:rsidRPr="002E56B9" w:rsidRDefault="00146B49" w:rsidP="006569F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A62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5CCA3C"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7142C"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5DB48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E46A8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D786B2" w14:textId="77777777" w:rsidR="00146B49" w:rsidRPr="002E56B9" w:rsidRDefault="00146B49" w:rsidP="006569F8">
            <w:pPr>
              <w:pStyle w:val="TAL"/>
              <w:rPr>
                <w:b/>
                <w:lang w:eastAsia="zh-CN"/>
              </w:rPr>
            </w:pPr>
          </w:p>
        </w:tc>
      </w:tr>
      <w:tr w:rsidR="00146B49" w:rsidRPr="002E56B9" w14:paraId="25F559E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CB665CF" w14:textId="77777777" w:rsidR="00146B49" w:rsidRPr="002E56B9" w:rsidRDefault="00146B49" w:rsidP="006569F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4C6C7C1C" w14:textId="77777777" w:rsidR="00146B49" w:rsidRPr="002E56B9" w:rsidRDefault="00146B49" w:rsidP="006569F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8E20F34"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36E3BEC"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FD944B"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2EC6A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86EFF9" w14:textId="77777777" w:rsidR="00146B49" w:rsidRPr="002E56B9" w:rsidRDefault="00146B49" w:rsidP="006569F8">
            <w:pPr>
              <w:pStyle w:val="TAL"/>
              <w:rPr>
                <w:lang w:eastAsia="zh-CN"/>
              </w:rPr>
            </w:pPr>
            <w:r w:rsidRPr="002E56B9">
              <w:rPr>
                <w:lang w:eastAsia="zh-CN"/>
              </w:rPr>
              <w:t>2Rx</w:t>
            </w:r>
          </w:p>
          <w:p w14:paraId="2DB0E2F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012BAC" w14:textId="77777777" w:rsidR="00146B49" w:rsidRPr="002E56B9" w:rsidRDefault="00146B49" w:rsidP="006569F8">
            <w:pPr>
              <w:pStyle w:val="TAL"/>
              <w:rPr>
                <w:lang w:eastAsia="zh-CN"/>
              </w:rPr>
            </w:pPr>
          </w:p>
        </w:tc>
      </w:tr>
      <w:tr w:rsidR="00146B49" w:rsidRPr="002E56B9" w14:paraId="469ED32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0879710" w14:textId="77777777" w:rsidR="00146B49" w:rsidRPr="002E56B9" w:rsidRDefault="00146B49" w:rsidP="006569F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7CBB22F7" w14:textId="77777777" w:rsidR="00146B49" w:rsidRPr="002E56B9" w:rsidRDefault="00146B49" w:rsidP="006569F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2395BFC"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D8AAEEF"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65DF3E"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320DE3"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4B986E" w14:textId="77777777" w:rsidR="00146B49" w:rsidRPr="002E56B9" w:rsidRDefault="00146B49" w:rsidP="006569F8">
            <w:pPr>
              <w:pStyle w:val="TAL"/>
              <w:rPr>
                <w:lang w:eastAsia="zh-CN"/>
              </w:rPr>
            </w:pPr>
            <w:r w:rsidRPr="002E56B9">
              <w:rPr>
                <w:lang w:eastAsia="zh-CN"/>
              </w:rPr>
              <w:t>2Rx</w:t>
            </w:r>
          </w:p>
          <w:p w14:paraId="31237B1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35237A" w14:textId="77777777" w:rsidR="00146B49" w:rsidRPr="002E56B9" w:rsidRDefault="00146B49" w:rsidP="006569F8">
            <w:pPr>
              <w:pStyle w:val="TAL"/>
              <w:rPr>
                <w:lang w:eastAsia="zh-CN"/>
              </w:rPr>
            </w:pPr>
          </w:p>
        </w:tc>
      </w:tr>
      <w:tr w:rsidR="00146B49" w:rsidRPr="002E56B9" w14:paraId="1B38772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617D5E9" w14:textId="77777777" w:rsidR="00146B49" w:rsidRPr="002E56B9" w:rsidRDefault="00146B49" w:rsidP="006569F8">
            <w:pPr>
              <w:pStyle w:val="TAL"/>
              <w:rPr>
                <w:lang w:eastAsia="zh-CN"/>
              </w:rPr>
            </w:pPr>
            <w:r w:rsidRPr="002E56B9">
              <w:lastRenderedPageBreak/>
              <w:t>6.3.1.3</w:t>
            </w:r>
          </w:p>
        </w:tc>
        <w:tc>
          <w:tcPr>
            <w:tcW w:w="4521" w:type="dxa"/>
            <w:tcBorders>
              <w:top w:val="single" w:sz="4" w:space="0" w:color="auto"/>
              <w:left w:val="single" w:sz="4" w:space="0" w:color="auto"/>
              <w:bottom w:val="single" w:sz="4" w:space="0" w:color="auto"/>
              <w:right w:val="single" w:sz="4" w:space="0" w:color="auto"/>
            </w:tcBorders>
            <w:hideMark/>
          </w:tcPr>
          <w:p w14:paraId="6B763BCF" w14:textId="77777777" w:rsidR="00146B49" w:rsidRPr="002E56B9" w:rsidRDefault="00146B49" w:rsidP="006569F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1E1712E"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0BFCAA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CE3372"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9880E5"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959AEB" w14:textId="77777777" w:rsidR="00146B49" w:rsidRPr="002E56B9" w:rsidRDefault="00146B49" w:rsidP="006569F8">
            <w:pPr>
              <w:pStyle w:val="TAL"/>
              <w:rPr>
                <w:lang w:eastAsia="zh-CN"/>
              </w:rPr>
            </w:pPr>
            <w:r w:rsidRPr="002E56B9">
              <w:rPr>
                <w:lang w:eastAsia="zh-CN"/>
              </w:rPr>
              <w:t>2Rx</w:t>
            </w:r>
          </w:p>
          <w:p w14:paraId="38651F6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71CFAA" w14:textId="77777777" w:rsidR="00146B49" w:rsidRPr="002E56B9" w:rsidRDefault="00146B49" w:rsidP="006569F8">
            <w:pPr>
              <w:pStyle w:val="TAL"/>
              <w:rPr>
                <w:lang w:eastAsia="zh-CN"/>
              </w:rPr>
            </w:pPr>
          </w:p>
        </w:tc>
      </w:tr>
      <w:tr w:rsidR="00146B49" w:rsidRPr="002E56B9" w14:paraId="35825E4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04047E5" w14:textId="77777777" w:rsidR="00146B49" w:rsidRPr="002E56B9" w:rsidRDefault="00146B49" w:rsidP="006569F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D12FA87" w14:textId="77777777" w:rsidR="00146B49" w:rsidRPr="002E56B9" w:rsidRDefault="00146B49" w:rsidP="006569F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21DAD1"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D47298"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63D160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81BD3E"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45B2B0" w14:textId="77777777" w:rsidR="00146B49" w:rsidRPr="002E56B9" w:rsidRDefault="00146B49" w:rsidP="006569F8">
            <w:pPr>
              <w:pStyle w:val="TAL"/>
              <w:rPr>
                <w:lang w:eastAsia="zh-CN"/>
              </w:rPr>
            </w:pPr>
            <w:r w:rsidRPr="002E56B9">
              <w:rPr>
                <w:lang w:eastAsia="zh-CN"/>
              </w:rPr>
              <w:t>2Rx</w:t>
            </w:r>
          </w:p>
          <w:p w14:paraId="78E4E87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832D2" w14:textId="77777777" w:rsidR="00146B49" w:rsidRPr="002E56B9" w:rsidRDefault="00146B49" w:rsidP="006569F8">
            <w:pPr>
              <w:pStyle w:val="TAL"/>
              <w:rPr>
                <w:lang w:eastAsia="zh-CN"/>
              </w:rPr>
            </w:pPr>
          </w:p>
        </w:tc>
      </w:tr>
      <w:tr w:rsidR="00146B49" w:rsidRPr="002E56B9" w14:paraId="0E5C1E0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568C322" w14:textId="77777777" w:rsidR="00146B49" w:rsidRPr="002E56B9" w:rsidRDefault="00146B49" w:rsidP="006569F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F12CAC3" w14:textId="77777777" w:rsidR="00146B49" w:rsidRPr="002E56B9" w:rsidRDefault="00146B49" w:rsidP="006569F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EF98BC3"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36121"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61E5A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DB55B5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E009A" w14:textId="77777777" w:rsidR="00146B49" w:rsidRPr="002E56B9" w:rsidRDefault="00146B49" w:rsidP="006569F8">
            <w:pPr>
              <w:pStyle w:val="TAL"/>
              <w:rPr>
                <w:lang w:eastAsia="zh-CN"/>
              </w:rPr>
            </w:pPr>
            <w:r w:rsidRPr="002E56B9">
              <w:rPr>
                <w:lang w:eastAsia="zh-CN"/>
              </w:rPr>
              <w:t>2Rx</w:t>
            </w:r>
          </w:p>
          <w:p w14:paraId="09EA18A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C03FCA" w14:textId="77777777" w:rsidR="00146B49" w:rsidRPr="002E56B9" w:rsidRDefault="00146B49" w:rsidP="006569F8">
            <w:pPr>
              <w:pStyle w:val="TAL"/>
              <w:rPr>
                <w:lang w:eastAsia="zh-CN"/>
              </w:rPr>
            </w:pPr>
          </w:p>
        </w:tc>
      </w:tr>
      <w:tr w:rsidR="00146B49" w:rsidRPr="002E56B9" w14:paraId="549AFF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EF8868C" w14:textId="77777777" w:rsidR="00146B49" w:rsidRPr="002E56B9" w:rsidRDefault="00146B49" w:rsidP="006569F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1F4E95CF" w14:textId="77777777" w:rsidR="00146B49" w:rsidRPr="002E56B9" w:rsidRDefault="00146B49" w:rsidP="006569F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4D5DDD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AD8C47" w14:textId="77777777" w:rsidR="00146B49" w:rsidRPr="002E56B9" w:rsidRDefault="00146B49" w:rsidP="006569F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BEB5896" w14:textId="77777777" w:rsidR="00146B49" w:rsidRPr="002E56B9" w:rsidRDefault="00146B49" w:rsidP="006569F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EB22F55"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CEBC99" w14:textId="77777777" w:rsidR="00146B49" w:rsidRPr="002E56B9" w:rsidRDefault="00146B49" w:rsidP="006569F8">
            <w:pPr>
              <w:pStyle w:val="TAL"/>
              <w:rPr>
                <w:lang w:eastAsia="zh-CN"/>
              </w:rPr>
            </w:pPr>
            <w:r w:rsidRPr="002E56B9">
              <w:rPr>
                <w:lang w:eastAsia="zh-CN"/>
              </w:rPr>
              <w:t>2Rx</w:t>
            </w:r>
          </w:p>
          <w:p w14:paraId="3A2628E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FCE2F0" w14:textId="77777777" w:rsidR="00146B49" w:rsidRPr="002E56B9" w:rsidRDefault="00146B49" w:rsidP="006569F8">
            <w:pPr>
              <w:pStyle w:val="TAL"/>
              <w:rPr>
                <w:lang w:eastAsia="zh-CN"/>
              </w:rPr>
            </w:pPr>
          </w:p>
        </w:tc>
      </w:tr>
      <w:tr w:rsidR="00146B49" w:rsidRPr="002E56B9" w14:paraId="0F89D8D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936BAAF" w14:textId="77777777" w:rsidR="00146B49" w:rsidRPr="002E56B9" w:rsidRDefault="00146B49" w:rsidP="006569F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3A4B12E" w14:textId="77777777" w:rsidR="00146B49" w:rsidRPr="002E56B9" w:rsidRDefault="00146B49" w:rsidP="006569F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02DF0E1"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7E9FEE" w14:textId="77777777" w:rsidR="00146B49" w:rsidRPr="002E56B9" w:rsidRDefault="00146B49" w:rsidP="006569F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DCA7681" w14:textId="77777777" w:rsidR="00146B49" w:rsidRPr="002E56B9" w:rsidRDefault="00146B49" w:rsidP="006569F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B3123A1"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30BF91" w14:textId="77777777" w:rsidR="00146B49" w:rsidRPr="002E56B9" w:rsidRDefault="00146B49" w:rsidP="006569F8">
            <w:pPr>
              <w:pStyle w:val="TAL"/>
              <w:rPr>
                <w:lang w:eastAsia="zh-CN"/>
              </w:rPr>
            </w:pPr>
            <w:r w:rsidRPr="002E56B9">
              <w:rPr>
                <w:lang w:eastAsia="zh-CN"/>
              </w:rPr>
              <w:t>2Rx</w:t>
            </w:r>
          </w:p>
          <w:p w14:paraId="7431DC9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9630E" w14:textId="77777777" w:rsidR="00146B49" w:rsidRPr="002E56B9" w:rsidRDefault="00146B49" w:rsidP="006569F8">
            <w:pPr>
              <w:pStyle w:val="TAL"/>
              <w:rPr>
                <w:lang w:eastAsia="zh-CN"/>
              </w:rPr>
            </w:pPr>
          </w:p>
        </w:tc>
      </w:tr>
      <w:tr w:rsidR="00146B49" w:rsidRPr="002E56B9" w14:paraId="0B3CEEA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6509842" w14:textId="77777777" w:rsidR="00146B49" w:rsidRPr="002E56B9" w:rsidRDefault="00146B49" w:rsidP="006569F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CEDE1E2" w14:textId="77777777" w:rsidR="00146B49" w:rsidRPr="002E56B9" w:rsidRDefault="00146B49" w:rsidP="006569F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CFF86F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EAD40E" w14:textId="77777777" w:rsidR="00146B49" w:rsidRPr="002E56B9" w:rsidRDefault="00146B49" w:rsidP="006569F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8D5FABF" w14:textId="77777777" w:rsidR="00146B49" w:rsidRPr="002E56B9" w:rsidRDefault="00146B49" w:rsidP="006569F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4014D2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FA7E61" w14:textId="77777777" w:rsidR="00146B49" w:rsidRPr="002E56B9" w:rsidRDefault="00146B49" w:rsidP="006569F8">
            <w:pPr>
              <w:pStyle w:val="TAL"/>
              <w:rPr>
                <w:lang w:eastAsia="zh-CN"/>
              </w:rPr>
            </w:pPr>
            <w:r w:rsidRPr="002E56B9">
              <w:rPr>
                <w:lang w:eastAsia="zh-CN"/>
              </w:rPr>
              <w:t>2Rx</w:t>
            </w:r>
          </w:p>
          <w:p w14:paraId="64CF309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872900" w14:textId="77777777" w:rsidR="00146B49" w:rsidRPr="002E56B9" w:rsidRDefault="00146B49" w:rsidP="006569F8">
            <w:pPr>
              <w:pStyle w:val="TAL"/>
              <w:rPr>
                <w:lang w:eastAsia="zh-CN"/>
              </w:rPr>
            </w:pPr>
          </w:p>
        </w:tc>
      </w:tr>
      <w:tr w:rsidR="00146B49" w:rsidRPr="002E56B9" w14:paraId="7835042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9BFD58" w14:textId="77777777" w:rsidR="00146B49" w:rsidRPr="002E56B9" w:rsidRDefault="00146B49" w:rsidP="006569F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A52E4CB" w14:textId="77777777" w:rsidR="00146B49" w:rsidRPr="002E56B9" w:rsidRDefault="00146B49" w:rsidP="006569F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920390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439AAD9" w14:textId="77777777" w:rsidR="00146B49" w:rsidRPr="002E56B9" w:rsidRDefault="00146B49" w:rsidP="006569F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5C1BBA"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A080B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75E322" w14:textId="77777777" w:rsidR="00146B49" w:rsidRPr="002E56B9" w:rsidRDefault="00146B49" w:rsidP="006569F8">
            <w:pPr>
              <w:pStyle w:val="TAL"/>
              <w:rPr>
                <w:lang w:eastAsia="zh-CN"/>
              </w:rPr>
            </w:pPr>
            <w:r w:rsidRPr="002E56B9">
              <w:rPr>
                <w:lang w:eastAsia="zh-CN"/>
              </w:rPr>
              <w:t>2Rx</w:t>
            </w:r>
          </w:p>
          <w:p w14:paraId="2497919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B8A8EA" w14:textId="77777777" w:rsidR="00146B49" w:rsidRPr="002E56B9" w:rsidRDefault="00146B49" w:rsidP="006569F8">
            <w:pPr>
              <w:pStyle w:val="TAL"/>
              <w:rPr>
                <w:lang w:eastAsia="zh-CN"/>
              </w:rPr>
            </w:pPr>
          </w:p>
        </w:tc>
      </w:tr>
      <w:tr w:rsidR="00146B49" w:rsidRPr="002E56B9" w14:paraId="3469170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4ED42A2" w14:textId="77777777" w:rsidR="00146B49" w:rsidRPr="002E56B9" w:rsidRDefault="00146B49" w:rsidP="006569F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D21FB12" w14:textId="77777777" w:rsidR="00146B49" w:rsidRPr="002E56B9" w:rsidRDefault="00146B49" w:rsidP="006569F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BA9C08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4CA0FD" w14:textId="77777777" w:rsidR="00146B49" w:rsidRPr="002E56B9" w:rsidRDefault="00146B49" w:rsidP="006569F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8C8D37E"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B664A7D"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445C5A" w14:textId="77777777" w:rsidR="00146B49" w:rsidRPr="002E56B9" w:rsidRDefault="00146B49" w:rsidP="006569F8">
            <w:pPr>
              <w:pStyle w:val="TAL"/>
              <w:rPr>
                <w:lang w:eastAsia="zh-CN"/>
              </w:rPr>
            </w:pPr>
            <w:r w:rsidRPr="002E56B9">
              <w:rPr>
                <w:lang w:eastAsia="zh-CN"/>
              </w:rPr>
              <w:t>2Rx</w:t>
            </w:r>
          </w:p>
          <w:p w14:paraId="5F97B25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A1EF60" w14:textId="77777777" w:rsidR="00146B49" w:rsidRPr="002E56B9" w:rsidRDefault="00146B49" w:rsidP="006569F8">
            <w:pPr>
              <w:pStyle w:val="TAL"/>
              <w:rPr>
                <w:lang w:eastAsia="zh-CN"/>
              </w:rPr>
            </w:pPr>
          </w:p>
        </w:tc>
      </w:tr>
      <w:tr w:rsidR="00146B49" w:rsidRPr="002E56B9" w14:paraId="3CF86471" w14:textId="77777777" w:rsidTr="006569F8">
        <w:trPr>
          <w:jc w:val="center"/>
        </w:trPr>
        <w:tc>
          <w:tcPr>
            <w:tcW w:w="1171" w:type="dxa"/>
            <w:tcBorders>
              <w:top w:val="single" w:sz="4" w:space="0" w:color="auto"/>
              <w:left w:val="single" w:sz="4" w:space="0" w:color="auto"/>
              <w:bottom w:val="nil"/>
              <w:right w:val="single" w:sz="4" w:space="0" w:color="auto"/>
            </w:tcBorders>
            <w:vAlign w:val="center"/>
          </w:tcPr>
          <w:p w14:paraId="3EA6647B" w14:textId="77777777" w:rsidR="00146B49" w:rsidRPr="002E56B9" w:rsidRDefault="00146B49" w:rsidP="006569F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6987D8" w14:textId="77777777" w:rsidR="00146B49" w:rsidRPr="002E56B9" w:rsidRDefault="00146B49" w:rsidP="006569F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B8D360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5F3643" w14:textId="77777777" w:rsidR="00146B49" w:rsidRPr="002E56B9" w:rsidRDefault="00146B49" w:rsidP="006569F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6B18240"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2DED041" w14:textId="77777777" w:rsidR="00146B49" w:rsidRPr="002E56B9" w:rsidRDefault="00146B49" w:rsidP="006569F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E822E1" w14:textId="77777777" w:rsidR="00146B49" w:rsidRPr="002E56B9" w:rsidRDefault="00146B49" w:rsidP="006569F8">
            <w:pPr>
              <w:pStyle w:val="TAL"/>
              <w:rPr>
                <w:lang w:eastAsia="zh-CN"/>
              </w:rPr>
            </w:pPr>
            <w:r w:rsidRPr="002E56B9">
              <w:rPr>
                <w:lang w:eastAsia="zh-CN"/>
              </w:rPr>
              <w:t>2Rx</w:t>
            </w:r>
          </w:p>
          <w:p w14:paraId="7C8F06B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00EFB3" w14:textId="77777777" w:rsidR="00146B49" w:rsidRPr="002E56B9" w:rsidRDefault="00146B49" w:rsidP="006569F8">
            <w:pPr>
              <w:pStyle w:val="TAL"/>
              <w:rPr>
                <w:lang w:eastAsia="zh-CN"/>
              </w:rPr>
            </w:pPr>
          </w:p>
        </w:tc>
      </w:tr>
      <w:tr w:rsidR="00146B49" w:rsidRPr="002E56B9" w14:paraId="525636A5" w14:textId="77777777" w:rsidTr="006569F8">
        <w:trPr>
          <w:jc w:val="center"/>
        </w:trPr>
        <w:tc>
          <w:tcPr>
            <w:tcW w:w="1171" w:type="dxa"/>
            <w:tcBorders>
              <w:top w:val="nil"/>
              <w:left w:val="single" w:sz="4" w:space="0" w:color="auto"/>
              <w:bottom w:val="single" w:sz="4" w:space="0" w:color="auto"/>
              <w:right w:val="single" w:sz="4" w:space="0" w:color="auto"/>
            </w:tcBorders>
            <w:vAlign w:val="center"/>
          </w:tcPr>
          <w:p w14:paraId="203228A8" w14:textId="77777777" w:rsidR="00146B49" w:rsidRPr="002E56B9" w:rsidRDefault="00146B49" w:rsidP="006569F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F4E7432" w14:textId="77777777" w:rsidR="00146B49" w:rsidRPr="002E56B9" w:rsidRDefault="00146B49" w:rsidP="006569F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FCC80B9"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3731BE4" w14:textId="77777777" w:rsidR="00146B49" w:rsidRPr="002E56B9" w:rsidRDefault="00146B49" w:rsidP="006569F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1201B5C6"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6A72C64" w14:textId="77777777" w:rsidR="00146B49" w:rsidRPr="002E56B9" w:rsidRDefault="00146B49" w:rsidP="006569F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65EF2C3" w14:textId="77777777" w:rsidR="00146B49" w:rsidRPr="002E56B9" w:rsidRDefault="00146B49" w:rsidP="006569F8">
            <w:pPr>
              <w:pStyle w:val="TAL"/>
              <w:rPr>
                <w:lang w:eastAsia="zh-CN"/>
              </w:rPr>
            </w:pPr>
            <w:r w:rsidRPr="002E56B9">
              <w:rPr>
                <w:lang w:eastAsia="zh-CN"/>
              </w:rPr>
              <w:t>2Rx</w:t>
            </w:r>
          </w:p>
          <w:p w14:paraId="7393F50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C3E14" w14:textId="77777777" w:rsidR="00146B49" w:rsidRPr="002E56B9" w:rsidRDefault="00146B49" w:rsidP="006569F8">
            <w:pPr>
              <w:pStyle w:val="TAL"/>
              <w:rPr>
                <w:lang w:eastAsia="zh-CN"/>
              </w:rPr>
            </w:pPr>
          </w:p>
        </w:tc>
      </w:tr>
      <w:tr w:rsidR="00146B49" w:rsidRPr="002E56B9" w14:paraId="330F2E98" w14:textId="77777777" w:rsidTr="006569F8">
        <w:trPr>
          <w:jc w:val="center"/>
        </w:trPr>
        <w:tc>
          <w:tcPr>
            <w:tcW w:w="1171" w:type="dxa"/>
            <w:tcBorders>
              <w:top w:val="single" w:sz="4" w:space="0" w:color="auto"/>
              <w:left w:val="single" w:sz="4" w:space="0" w:color="auto"/>
              <w:bottom w:val="nil"/>
              <w:right w:val="single" w:sz="4" w:space="0" w:color="auto"/>
            </w:tcBorders>
            <w:vAlign w:val="center"/>
          </w:tcPr>
          <w:p w14:paraId="507B2651" w14:textId="77777777" w:rsidR="00146B49" w:rsidRPr="002E56B9" w:rsidRDefault="00146B49" w:rsidP="006569F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F79CB1E" w14:textId="77777777" w:rsidR="00146B49" w:rsidRPr="002E56B9" w:rsidRDefault="00146B49" w:rsidP="006569F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E7201A3"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B5857C" w14:textId="77777777" w:rsidR="00146B49" w:rsidRPr="002E56B9" w:rsidRDefault="00146B49" w:rsidP="006569F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CCEB386"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0C9EE7A" w14:textId="77777777" w:rsidR="00146B49" w:rsidRPr="002E56B9" w:rsidRDefault="00146B49" w:rsidP="006569F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DCE8D25" w14:textId="77777777" w:rsidR="00146B49" w:rsidRPr="002E56B9" w:rsidRDefault="00146B49" w:rsidP="006569F8">
            <w:pPr>
              <w:pStyle w:val="TAL"/>
              <w:rPr>
                <w:lang w:eastAsia="zh-CN"/>
              </w:rPr>
            </w:pPr>
            <w:r w:rsidRPr="002E56B9">
              <w:rPr>
                <w:lang w:eastAsia="zh-CN"/>
              </w:rPr>
              <w:t>2Rx</w:t>
            </w:r>
          </w:p>
          <w:p w14:paraId="0809A19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887C23" w14:textId="77777777" w:rsidR="00146B49" w:rsidRPr="002E56B9" w:rsidRDefault="00146B49" w:rsidP="006569F8">
            <w:pPr>
              <w:pStyle w:val="TAL"/>
              <w:rPr>
                <w:lang w:eastAsia="zh-CN"/>
              </w:rPr>
            </w:pPr>
          </w:p>
        </w:tc>
      </w:tr>
      <w:tr w:rsidR="00146B49" w:rsidRPr="002E56B9" w14:paraId="0C9881D8" w14:textId="77777777" w:rsidTr="006569F8">
        <w:trPr>
          <w:jc w:val="center"/>
        </w:trPr>
        <w:tc>
          <w:tcPr>
            <w:tcW w:w="1171" w:type="dxa"/>
            <w:tcBorders>
              <w:top w:val="nil"/>
              <w:left w:val="single" w:sz="4" w:space="0" w:color="auto"/>
              <w:bottom w:val="single" w:sz="4" w:space="0" w:color="auto"/>
              <w:right w:val="single" w:sz="4" w:space="0" w:color="auto"/>
            </w:tcBorders>
            <w:vAlign w:val="center"/>
          </w:tcPr>
          <w:p w14:paraId="687B5C00" w14:textId="77777777" w:rsidR="00146B49" w:rsidRPr="002E56B9" w:rsidRDefault="00146B49" w:rsidP="006569F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F856395" w14:textId="77777777" w:rsidR="00146B49" w:rsidRPr="002E56B9" w:rsidRDefault="00146B49" w:rsidP="006569F8">
            <w:pPr>
              <w:pStyle w:val="TAL"/>
            </w:pPr>
          </w:p>
        </w:tc>
        <w:tc>
          <w:tcPr>
            <w:tcW w:w="827" w:type="dxa"/>
            <w:tcBorders>
              <w:top w:val="nil"/>
              <w:left w:val="single" w:sz="4" w:space="0" w:color="auto"/>
              <w:bottom w:val="single" w:sz="4" w:space="0" w:color="auto"/>
              <w:right w:val="single" w:sz="4" w:space="0" w:color="auto"/>
            </w:tcBorders>
          </w:tcPr>
          <w:p w14:paraId="1B4A4770"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BA35447" w14:textId="77777777" w:rsidR="00146B49" w:rsidRPr="002E56B9" w:rsidRDefault="00146B49" w:rsidP="006569F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3E4F14D"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109D1B7" w14:textId="77777777" w:rsidR="00146B49" w:rsidRPr="002E56B9" w:rsidRDefault="00146B49" w:rsidP="006569F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0BF42E9" w14:textId="77777777" w:rsidR="00146B49" w:rsidRPr="002E56B9" w:rsidRDefault="00146B49" w:rsidP="006569F8">
            <w:pPr>
              <w:pStyle w:val="TAL"/>
              <w:rPr>
                <w:lang w:eastAsia="zh-CN"/>
              </w:rPr>
            </w:pPr>
            <w:r w:rsidRPr="002E56B9">
              <w:rPr>
                <w:lang w:eastAsia="zh-CN"/>
              </w:rPr>
              <w:t>2Rx</w:t>
            </w:r>
          </w:p>
          <w:p w14:paraId="4476879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3B6B85" w14:textId="77777777" w:rsidR="00146B49" w:rsidRPr="002E56B9" w:rsidRDefault="00146B49" w:rsidP="006569F8">
            <w:pPr>
              <w:pStyle w:val="TAL"/>
              <w:rPr>
                <w:lang w:eastAsia="zh-CN"/>
              </w:rPr>
            </w:pPr>
          </w:p>
        </w:tc>
      </w:tr>
      <w:tr w:rsidR="00146B49" w:rsidRPr="002E56B9" w14:paraId="2B0BEE8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9FB9B" w14:textId="77777777" w:rsidR="00146B49" w:rsidRPr="002E56B9" w:rsidRDefault="00146B49" w:rsidP="006569F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F655BA" w14:textId="77777777" w:rsidR="00146B49" w:rsidRPr="002E56B9" w:rsidRDefault="00146B49" w:rsidP="006569F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3BA6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2E89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1EDA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F60E3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CD7F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69D43" w14:textId="77777777" w:rsidR="00146B49" w:rsidRPr="002E56B9" w:rsidRDefault="00146B49" w:rsidP="006569F8">
            <w:pPr>
              <w:pStyle w:val="TAL"/>
              <w:rPr>
                <w:b/>
                <w:lang w:eastAsia="zh-CN"/>
              </w:rPr>
            </w:pPr>
          </w:p>
        </w:tc>
      </w:tr>
      <w:tr w:rsidR="00146B49" w:rsidRPr="002E56B9" w14:paraId="0CF93E9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CA8D0F" w14:textId="77777777" w:rsidR="00146B49" w:rsidRPr="002E56B9" w:rsidRDefault="00146B49" w:rsidP="006569F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922E07" w14:textId="77777777" w:rsidR="00146B49" w:rsidRPr="002E56B9" w:rsidRDefault="00146B49" w:rsidP="006569F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FC712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8D97E6"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0904E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E148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35FCD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2C696" w14:textId="77777777" w:rsidR="00146B49" w:rsidRPr="002E56B9" w:rsidRDefault="00146B49" w:rsidP="006569F8">
            <w:pPr>
              <w:pStyle w:val="TAL"/>
              <w:rPr>
                <w:b/>
                <w:lang w:eastAsia="zh-CN"/>
              </w:rPr>
            </w:pPr>
          </w:p>
        </w:tc>
      </w:tr>
      <w:tr w:rsidR="00146B49" w:rsidRPr="002E56B9" w14:paraId="4998DC6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0E2CF04" w14:textId="77777777" w:rsidR="00146B49" w:rsidRPr="002E56B9" w:rsidRDefault="00146B49" w:rsidP="006569F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282CB415" w14:textId="77777777" w:rsidR="00146B49" w:rsidRPr="002E56B9" w:rsidRDefault="00146B49" w:rsidP="006569F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605451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998A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A1B85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2B0AD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4B134C" w14:textId="77777777" w:rsidR="00146B49" w:rsidRPr="002E56B9" w:rsidRDefault="00146B49" w:rsidP="006569F8">
            <w:pPr>
              <w:pStyle w:val="TAL"/>
              <w:rPr>
                <w:lang w:eastAsia="zh-CN"/>
              </w:rPr>
            </w:pPr>
            <w:r w:rsidRPr="002E56B9">
              <w:rPr>
                <w:lang w:eastAsia="zh-CN"/>
              </w:rPr>
              <w:t>2Rx</w:t>
            </w:r>
          </w:p>
          <w:p w14:paraId="7F3031D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F5AA72" w14:textId="77777777" w:rsidR="00146B49" w:rsidRPr="002E56B9" w:rsidRDefault="00146B49" w:rsidP="006569F8">
            <w:pPr>
              <w:pStyle w:val="TAL"/>
              <w:rPr>
                <w:lang w:eastAsia="zh-CN"/>
              </w:rPr>
            </w:pPr>
          </w:p>
        </w:tc>
      </w:tr>
      <w:tr w:rsidR="00146B49" w:rsidRPr="002E56B9" w14:paraId="612535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84C91DF" w14:textId="77777777" w:rsidR="00146B49" w:rsidRPr="002E56B9" w:rsidRDefault="00146B49" w:rsidP="006569F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7C84D6CC" w14:textId="77777777" w:rsidR="00146B49" w:rsidRPr="002E56B9" w:rsidRDefault="00146B49" w:rsidP="006569F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31588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1F109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CC0B8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32D5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4FEACD" w14:textId="77777777" w:rsidR="00146B49" w:rsidRPr="002E56B9" w:rsidRDefault="00146B49" w:rsidP="006569F8">
            <w:pPr>
              <w:pStyle w:val="TAL"/>
              <w:rPr>
                <w:lang w:eastAsia="zh-CN"/>
              </w:rPr>
            </w:pPr>
            <w:r w:rsidRPr="002E56B9">
              <w:rPr>
                <w:lang w:eastAsia="zh-CN"/>
              </w:rPr>
              <w:t>2Rx</w:t>
            </w:r>
          </w:p>
          <w:p w14:paraId="2DEFA64C"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B73C5" w14:textId="77777777" w:rsidR="00146B49" w:rsidRPr="002E56B9" w:rsidRDefault="00146B49" w:rsidP="006569F8">
            <w:pPr>
              <w:pStyle w:val="TAL"/>
              <w:rPr>
                <w:lang w:eastAsia="zh-CN"/>
              </w:rPr>
            </w:pPr>
          </w:p>
        </w:tc>
      </w:tr>
      <w:tr w:rsidR="00146B49" w:rsidRPr="002E56B9" w14:paraId="1213BF5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B7B3BB7" w14:textId="77777777" w:rsidR="00146B49" w:rsidRPr="002E56B9" w:rsidRDefault="00146B49" w:rsidP="006569F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71AECCC5" w14:textId="77777777" w:rsidR="00146B49" w:rsidRPr="002E56B9" w:rsidRDefault="00146B49" w:rsidP="006569F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9F293FB" w14:textId="77777777" w:rsidR="00146B49" w:rsidRPr="002E56B9" w:rsidRDefault="00146B49" w:rsidP="006569F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23EC1C" w14:textId="77777777" w:rsidR="00146B49" w:rsidRPr="002E56B9" w:rsidRDefault="00146B49" w:rsidP="006569F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5F25C589" w14:textId="77777777" w:rsidR="00146B49" w:rsidRPr="002E56B9" w:rsidRDefault="00146B49" w:rsidP="006569F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7181108"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15227D7" w14:textId="77777777" w:rsidR="00146B49" w:rsidRPr="002E56B9" w:rsidRDefault="00146B49" w:rsidP="006569F8">
            <w:pPr>
              <w:pStyle w:val="TAL"/>
              <w:rPr>
                <w:lang w:eastAsia="zh-CN"/>
              </w:rPr>
            </w:pPr>
            <w:r w:rsidRPr="002E56B9">
              <w:rPr>
                <w:lang w:eastAsia="zh-CN"/>
              </w:rPr>
              <w:t>2Rx</w:t>
            </w:r>
          </w:p>
          <w:p w14:paraId="47CF24F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A0AF8" w14:textId="77777777" w:rsidR="00146B49" w:rsidRPr="002E56B9" w:rsidRDefault="00146B49" w:rsidP="006569F8">
            <w:pPr>
              <w:pStyle w:val="TAL"/>
              <w:rPr>
                <w:lang w:eastAsia="zh-CN"/>
              </w:rPr>
            </w:pPr>
          </w:p>
        </w:tc>
      </w:tr>
      <w:tr w:rsidR="00146B49" w:rsidRPr="002E56B9" w14:paraId="0117A6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007CF" w14:textId="77777777" w:rsidR="00146B49" w:rsidRPr="002E56B9" w:rsidRDefault="00146B49" w:rsidP="006569F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84135" w14:textId="77777777" w:rsidR="00146B49" w:rsidRPr="002E56B9" w:rsidRDefault="00146B49" w:rsidP="006569F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CA39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17C25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865F4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0266C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2D086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A82EC8" w14:textId="77777777" w:rsidR="00146B49" w:rsidRPr="002E56B9" w:rsidRDefault="00146B49" w:rsidP="006569F8">
            <w:pPr>
              <w:pStyle w:val="TAL"/>
              <w:rPr>
                <w:b/>
                <w:lang w:eastAsia="zh-CN"/>
              </w:rPr>
            </w:pPr>
          </w:p>
        </w:tc>
      </w:tr>
      <w:tr w:rsidR="00146B49" w:rsidRPr="002E56B9" w14:paraId="5639E88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36B5BB1" w14:textId="77777777" w:rsidR="00146B49" w:rsidRPr="002E56B9" w:rsidRDefault="00146B49" w:rsidP="006569F8">
            <w:pPr>
              <w:pStyle w:val="TAL"/>
            </w:pPr>
            <w:r w:rsidRPr="002E56B9">
              <w:rPr>
                <w:lang w:eastAsia="zh-CN"/>
              </w:rPr>
              <w:lastRenderedPageBreak/>
              <w:t>6.3.2.2.1</w:t>
            </w:r>
          </w:p>
        </w:tc>
        <w:tc>
          <w:tcPr>
            <w:tcW w:w="4521" w:type="dxa"/>
            <w:tcBorders>
              <w:top w:val="single" w:sz="4" w:space="0" w:color="auto"/>
              <w:left w:val="single" w:sz="4" w:space="0" w:color="auto"/>
              <w:bottom w:val="single" w:sz="4" w:space="0" w:color="auto"/>
              <w:right w:val="single" w:sz="4" w:space="0" w:color="auto"/>
            </w:tcBorders>
            <w:hideMark/>
          </w:tcPr>
          <w:p w14:paraId="48A9525E" w14:textId="77777777" w:rsidR="00146B49" w:rsidRPr="002E56B9" w:rsidRDefault="00146B49" w:rsidP="006569F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C9C6E9"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E09C4E"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D93701"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1FCC98" w14:textId="77777777" w:rsidR="00146B49" w:rsidRPr="002E56B9" w:rsidRDefault="00146B49" w:rsidP="006569F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F8DC00" w14:textId="77777777" w:rsidR="00146B49" w:rsidRPr="002E56B9" w:rsidRDefault="00146B49" w:rsidP="006569F8">
            <w:pPr>
              <w:pStyle w:val="TAL"/>
              <w:rPr>
                <w:lang w:eastAsia="zh-CN"/>
              </w:rPr>
            </w:pPr>
            <w:r w:rsidRPr="002E56B9">
              <w:rPr>
                <w:lang w:eastAsia="zh-CN"/>
              </w:rPr>
              <w:t>2Rx</w:t>
            </w:r>
          </w:p>
          <w:p w14:paraId="441CE4B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7EE592" w14:textId="77777777" w:rsidR="00146B49" w:rsidRPr="002E56B9" w:rsidRDefault="00146B49" w:rsidP="006569F8">
            <w:pPr>
              <w:pStyle w:val="TAL"/>
              <w:rPr>
                <w:lang w:eastAsia="zh-CN"/>
              </w:rPr>
            </w:pPr>
          </w:p>
        </w:tc>
      </w:tr>
      <w:tr w:rsidR="00146B49" w:rsidRPr="002E56B9" w14:paraId="35DCF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6998E3C" w14:textId="77777777" w:rsidR="00146B49" w:rsidRPr="002E56B9" w:rsidRDefault="00146B49" w:rsidP="006569F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BF24074" w14:textId="77777777" w:rsidR="00146B49" w:rsidRPr="002E56B9" w:rsidRDefault="00146B49" w:rsidP="006569F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79F85D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DF8CC9" w14:textId="77777777" w:rsidR="00146B49" w:rsidRPr="002E56B9" w:rsidRDefault="00146B49" w:rsidP="006569F8">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7428CD83"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C611A44" w14:textId="77777777" w:rsidR="00146B49" w:rsidRPr="002E56B9" w:rsidRDefault="00146B49" w:rsidP="006569F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399054" w14:textId="77777777" w:rsidR="00146B49" w:rsidRPr="002E56B9" w:rsidRDefault="00146B49" w:rsidP="006569F8">
            <w:pPr>
              <w:pStyle w:val="TAL"/>
              <w:rPr>
                <w:lang w:eastAsia="zh-CN"/>
              </w:rPr>
            </w:pPr>
            <w:r w:rsidRPr="002E56B9">
              <w:rPr>
                <w:lang w:eastAsia="zh-CN"/>
              </w:rPr>
              <w:t>2Rx</w:t>
            </w:r>
          </w:p>
          <w:p w14:paraId="7F62900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C2826" w14:textId="77777777" w:rsidR="00146B49" w:rsidRPr="002E56B9" w:rsidRDefault="00146B49" w:rsidP="006569F8">
            <w:pPr>
              <w:pStyle w:val="TAL"/>
              <w:rPr>
                <w:lang w:eastAsia="zh-CN"/>
              </w:rPr>
            </w:pPr>
            <w:r>
              <w:rPr>
                <w:lang w:eastAsia="zh-CN"/>
              </w:rPr>
              <w:t>Subtest 2: F005</w:t>
            </w:r>
          </w:p>
        </w:tc>
      </w:tr>
      <w:tr w:rsidR="00146B49" w:rsidRPr="002E56B9" w14:paraId="555015D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1FE277" w14:textId="77777777" w:rsidR="00146B49" w:rsidRPr="002E56B9" w:rsidRDefault="00146B49" w:rsidP="006569F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73FD5E2" w14:textId="77777777" w:rsidR="00146B49" w:rsidRPr="002E56B9" w:rsidRDefault="00146B49" w:rsidP="006569F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6FD133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D8310C" w14:textId="77777777" w:rsidR="00146B49" w:rsidRPr="002E56B9" w:rsidRDefault="00146B49" w:rsidP="006569F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DE9F6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49630F9" w14:textId="77777777" w:rsidR="00146B49" w:rsidRPr="002E56B9" w:rsidRDefault="00146B49" w:rsidP="006569F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0E19249" w14:textId="77777777" w:rsidR="00146B49" w:rsidRPr="002E56B9" w:rsidRDefault="00146B49" w:rsidP="006569F8">
            <w:pPr>
              <w:pStyle w:val="TAL"/>
              <w:rPr>
                <w:lang w:eastAsia="zh-CN"/>
              </w:rPr>
            </w:pPr>
            <w:r w:rsidRPr="002E56B9">
              <w:rPr>
                <w:lang w:eastAsia="zh-CN"/>
              </w:rPr>
              <w:t>2Rx</w:t>
            </w:r>
          </w:p>
          <w:p w14:paraId="08B5AC2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99048B" w14:textId="77777777" w:rsidR="00146B49" w:rsidRPr="002E56B9" w:rsidRDefault="00146B49" w:rsidP="006569F8">
            <w:pPr>
              <w:pStyle w:val="TAL"/>
              <w:rPr>
                <w:lang w:eastAsia="zh-CN"/>
              </w:rPr>
            </w:pPr>
          </w:p>
        </w:tc>
      </w:tr>
      <w:tr w:rsidR="00146B49" w:rsidRPr="002E56B9" w14:paraId="31D894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C620482" w14:textId="77777777" w:rsidR="00146B49" w:rsidRPr="002E56B9" w:rsidRDefault="00146B49" w:rsidP="006569F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5753ECA8" w14:textId="77777777" w:rsidR="00146B49" w:rsidRPr="002E56B9" w:rsidRDefault="00146B49" w:rsidP="006569F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9AAC591"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A3207" w14:textId="77777777" w:rsidR="00146B49" w:rsidRPr="002E56B9" w:rsidRDefault="00146B49" w:rsidP="006569F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00E1508"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7498942" w14:textId="77777777" w:rsidR="00146B49" w:rsidRPr="002E56B9" w:rsidRDefault="00146B49" w:rsidP="006569F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B23690B" w14:textId="77777777" w:rsidR="00146B49" w:rsidRPr="002E56B9" w:rsidRDefault="00146B49" w:rsidP="006569F8">
            <w:pPr>
              <w:pStyle w:val="TAL"/>
              <w:rPr>
                <w:lang w:eastAsia="zh-CN"/>
              </w:rPr>
            </w:pPr>
            <w:r w:rsidRPr="002E56B9">
              <w:rPr>
                <w:lang w:eastAsia="zh-CN"/>
              </w:rPr>
              <w:t>2Rx</w:t>
            </w:r>
          </w:p>
          <w:p w14:paraId="388197B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A66E0B" w14:textId="77777777" w:rsidR="00146B49" w:rsidRPr="002E56B9" w:rsidRDefault="00146B49" w:rsidP="006569F8">
            <w:pPr>
              <w:pStyle w:val="TAL"/>
              <w:rPr>
                <w:lang w:eastAsia="zh-CN"/>
              </w:rPr>
            </w:pPr>
          </w:p>
        </w:tc>
      </w:tr>
      <w:tr w:rsidR="00146B49" w:rsidRPr="002E56B9" w14:paraId="5CE214A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B3D04B" w14:textId="77777777" w:rsidR="00146B49" w:rsidRPr="002E56B9" w:rsidRDefault="00146B49" w:rsidP="006569F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4AC1D5" w14:textId="77777777" w:rsidR="00146B49" w:rsidRPr="002E56B9" w:rsidRDefault="00146B49" w:rsidP="006569F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FAFA7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8A63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BC674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D3524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086A2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E07E8" w14:textId="77777777" w:rsidR="00146B49" w:rsidRPr="002E56B9" w:rsidRDefault="00146B49" w:rsidP="006569F8">
            <w:pPr>
              <w:pStyle w:val="TAL"/>
              <w:rPr>
                <w:b/>
                <w:lang w:eastAsia="zh-CN"/>
              </w:rPr>
            </w:pPr>
          </w:p>
        </w:tc>
      </w:tr>
      <w:tr w:rsidR="00146B49" w:rsidRPr="002E56B9" w14:paraId="706B19C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9F3D" w14:textId="77777777" w:rsidR="00146B49" w:rsidRPr="002E56B9" w:rsidRDefault="00146B49" w:rsidP="006569F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6BCCCD0F" w14:textId="77777777" w:rsidR="00146B49" w:rsidRPr="002E56B9" w:rsidRDefault="00146B49" w:rsidP="006569F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AE3B9DA"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5DAE58"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F6511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92BC26"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48C5E3" w14:textId="77777777" w:rsidR="00146B49" w:rsidRPr="002E56B9" w:rsidRDefault="00146B49" w:rsidP="006569F8">
            <w:pPr>
              <w:pStyle w:val="TAL"/>
              <w:rPr>
                <w:lang w:eastAsia="zh-CN"/>
              </w:rPr>
            </w:pPr>
            <w:r w:rsidRPr="002E56B9">
              <w:rPr>
                <w:lang w:eastAsia="zh-CN"/>
              </w:rPr>
              <w:t>2Rx</w:t>
            </w:r>
          </w:p>
          <w:p w14:paraId="1FDC654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25A656" w14:textId="77777777" w:rsidR="00146B49" w:rsidRPr="002E56B9" w:rsidRDefault="00146B49" w:rsidP="006569F8">
            <w:pPr>
              <w:pStyle w:val="TAL"/>
              <w:rPr>
                <w:lang w:eastAsia="zh-CN"/>
              </w:rPr>
            </w:pPr>
          </w:p>
        </w:tc>
      </w:tr>
      <w:tr w:rsidR="00146B49" w:rsidRPr="002E56B9" w14:paraId="5F91B63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7C85CF4" w14:textId="77777777" w:rsidR="00146B49" w:rsidRPr="002E56B9" w:rsidRDefault="00146B49" w:rsidP="006569F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3CA2D415" w14:textId="77777777" w:rsidR="00146B49" w:rsidRPr="002E56B9" w:rsidRDefault="00146B49" w:rsidP="006569F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DAF027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85F2"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EC27D8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655FA4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07BE0" w14:textId="77777777" w:rsidR="00146B49" w:rsidRPr="002E56B9" w:rsidRDefault="00146B49" w:rsidP="006569F8">
            <w:pPr>
              <w:pStyle w:val="TAL"/>
              <w:rPr>
                <w:lang w:eastAsia="zh-CN"/>
              </w:rPr>
            </w:pPr>
            <w:r w:rsidRPr="002E56B9">
              <w:rPr>
                <w:lang w:eastAsia="zh-CN"/>
              </w:rPr>
              <w:t>2Rx</w:t>
            </w:r>
          </w:p>
          <w:p w14:paraId="754CE55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061CF5" w14:textId="77777777" w:rsidR="00146B49" w:rsidRPr="002E56B9" w:rsidRDefault="00146B49" w:rsidP="006569F8">
            <w:pPr>
              <w:pStyle w:val="TAL"/>
              <w:rPr>
                <w:lang w:eastAsia="zh-CN"/>
              </w:rPr>
            </w:pPr>
          </w:p>
        </w:tc>
      </w:tr>
      <w:tr w:rsidR="00146B49" w:rsidRPr="002E56B9" w14:paraId="5F36407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98785" w14:textId="77777777" w:rsidR="00146B49" w:rsidRPr="002E56B9" w:rsidRDefault="00146B49" w:rsidP="006569F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A0E417" w14:textId="77777777" w:rsidR="00146B49" w:rsidRPr="002E56B9" w:rsidRDefault="00146B49" w:rsidP="006569F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5B1A0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3A7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5D31A"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E03BF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8B94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80CF7" w14:textId="77777777" w:rsidR="00146B49" w:rsidRPr="002E56B9" w:rsidRDefault="00146B49" w:rsidP="006569F8">
            <w:pPr>
              <w:pStyle w:val="TAL"/>
              <w:rPr>
                <w:b/>
                <w:lang w:eastAsia="zh-CN"/>
              </w:rPr>
            </w:pPr>
          </w:p>
        </w:tc>
      </w:tr>
      <w:tr w:rsidR="00146B49" w:rsidRPr="002E56B9" w14:paraId="091C969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F53DBD0" w14:textId="77777777" w:rsidR="00146B49" w:rsidRPr="002E56B9" w:rsidRDefault="00146B49" w:rsidP="006569F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F249873" w14:textId="77777777" w:rsidR="00146B49" w:rsidRPr="002E56B9" w:rsidRDefault="00146B49" w:rsidP="006569F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9F93E1C" w14:textId="77777777" w:rsidR="00146B49" w:rsidRPr="002E56B9" w:rsidRDefault="00146B49" w:rsidP="006569F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D072D7" w14:textId="77777777" w:rsidR="00146B49" w:rsidRPr="002E56B9" w:rsidRDefault="00146B49" w:rsidP="006569F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CD28491" w14:textId="77777777" w:rsidR="00146B49" w:rsidRPr="002E56B9" w:rsidRDefault="00146B49" w:rsidP="006569F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33455B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91950" w14:textId="77777777" w:rsidR="00146B49" w:rsidRPr="002E56B9" w:rsidRDefault="00146B49" w:rsidP="006569F8">
            <w:pPr>
              <w:pStyle w:val="TAL"/>
              <w:rPr>
                <w:lang w:eastAsia="zh-CN"/>
              </w:rPr>
            </w:pPr>
            <w:r w:rsidRPr="002E56B9">
              <w:rPr>
                <w:lang w:eastAsia="zh-CN"/>
              </w:rPr>
              <w:t>2Rx</w:t>
            </w:r>
          </w:p>
          <w:p w14:paraId="02DCBEA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8AB3B2" w14:textId="77777777" w:rsidR="00146B49" w:rsidRPr="002E56B9" w:rsidRDefault="00146B49" w:rsidP="006569F8">
            <w:pPr>
              <w:pStyle w:val="TAL"/>
              <w:rPr>
                <w:lang w:eastAsia="zh-CN"/>
              </w:rPr>
            </w:pPr>
          </w:p>
        </w:tc>
      </w:tr>
      <w:tr w:rsidR="00146B49" w:rsidRPr="002E56B9" w14:paraId="55618A8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8CA5ADA" w14:textId="77777777" w:rsidR="00146B49" w:rsidRPr="002E56B9" w:rsidRDefault="00146B49" w:rsidP="006569F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60C2CEB" w14:textId="77777777" w:rsidR="00146B49" w:rsidRPr="002E56B9" w:rsidRDefault="00146B49" w:rsidP="006569F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C241766" w14:textId="77777777" w:rsidR="00146B49" w:rsidRPr="002E56B9" w:rsidRDefault="00146B49" w:rsidP="006569F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A290C7" w14:textId="77777777" w:rsidR="00146B49" w:rsidRPr="002E56B9" w:rsidRDefault="00146B49" w:rsidP="006569F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A98EB46" w14:textId="77777777" w:rsidR="00146B49" w:rsidRPr="002E56B9" w:rsidRDefault="00146B49" w:rsidP="006569F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786B32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28C2C" w14:textId="77777777" w:rsidR="00146B49" w:rsidRPr="002E56B9" w:rsidRDefault="00146B49" w:rsidP="006569F8">
            <w:pPr>
              <w:pStyle w:val="TAL"/>
              <w:rPr>
                <w:lang w:eastAsia="zh-CN"/>
              </w:rPr>
            </w:pPr>
            <w:r w:rsidRPr="002E56B9">
              <w:rPr>
                <w:lang w:eastAsia="zh-CN"/>
              </w:rPr>
              <w:t>2Rx</w:t>
            </w:r>
          </w:p>
          <w:p w14:paraId="02183AA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8E8A6E" w14:textId="77777777" w:rsidR="00146B49" w:rsidRPr="002E56B9" w:rsidRDefault="00146B49" w:rsidP="006569F8">
            <w:pPr>
              <w:pStyle w:val="TAL"/>
              <w:rPr>
                <w:lang w:eastAsia="zh-CN"/>
              </w:rPr>
            </w:pPr>
          </w:p>
        </w:tc>
      </w:tr>
      <w:tr w:rsidR="00146B49" w:rsidRPr="002E56B9" w14:paraId="6D7AE8D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7BD2" w14:textId="77777777" w:rsidR="00146B49" w:rsidRPr="002E56B9" w:rsidRDefault="00146B49" w:rsidP="006569F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F6D6CB" w14:textId="77777777" w:rsidR="00146B49" w:rsidRPr="002E56B9" w:rsidRDefault="00146B49" w:rsidP="006569F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9B09B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D118A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AE6A1"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E77E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2B4C8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2304C6" w14:textId="77777777" w:rsidR="00146B49" w:rsidRPr="002E56B9" w:rsidRDefault="00146B49" w:rsidP="006569F8">
            <w:pPr>
              <w:pStyle w:val="TAL"/>
              <w:rPr>
                <w:b/>
                <w:lang w:eastAsia="zh-CN"/>
              </w:rPr>
            </w:pPr>
          </w:p>
        </w:tc>
      </w:tr>
      <w:tr w:rsidR="00146B49" w:rsidRPr="002E56B9" w14:paraId="05885C7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34079" w14:textId="77777777" w:rsidR="00146B49" w:rsidRPr="002E56B9" w:rsidRDefault="00146B49" w:rsidP="006569F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0D16A1" w14:textId="77777777" w:rsidR="00146B49" w:rsidRPr="002E56B9" w:rsidRDefault="00146B49" w:rsidP="006569F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2A12EC"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24F26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7521D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FA0E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EB899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09517F" w14:textId="77777777" w:rsidR="00146B49" w:rsidRPr="002E56B9" w:rsidRDefault="00146B49" w:rsidP="006569F8">
            <w:pPr>
              <w:pStyle w:val="TAL"/>
              <w:rPr>
                <w:b/>
                <w:lang w:eastAsia="zh-CN"/>
              </w:rPr>
            </w:pPr>
          </w:p>
        </w:tc>
      </w:tr>
      <w:tr w:rsidR="00146B49" w:rsidRPr="002E56B9" w14:paraId="3C4F413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B500736" w14:textId="77777777" w:rsidR="00146B49" w:rsidRPr="002E56B9" w:rsidRDefault="00146B49" w:rsidP="006569F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2831957C" w14:textId="77777777" w:rsidR="00146B49" w:rsidRPr="002E56B9" w:rsidRDefault="00146B49" w:rsidP="006569F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1407AFC" w14:textId="77777777" w:rsidR="00146B49" w:rsidRPr="002E56B9" w:rsidRDefault="00146B49" w:rsidP="006569F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BACD3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5FB59C"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C6FA9D" w14:textId="77777777" w:rsidR="00146B49" w:rsidRPr="002E56B9" w:rsidRDefault="00146B49" w:rsidP="006569F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8923D1" w14:textId="77777777" w:rsidR="00146B49" w:rsidRPr="002E56B9" w:rsidRDefault="00146B49" w:rsidP="006569F8">
            <w:pPr>
              <w:pStyle w:val="TAL"/>
              <w:rPr>
                <w:lang w:eastAsia="zh-CN"/>
              </w:rPr>
            </w:pPr>
            <w:r w:rsidRPr="002E56B9">
              <w:rPr>
                <w:lang w:eastAsia="zh-CN"/>
              </w:rPr>
              <w:t>2Rx</w:t>
            </w:r>
          </w:p>
          <w:p w14:paraId="242FC70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3BAB9" w14:textId="77777777" w:rsidR="00146B49" w:rsidRPr="002E56B9" w:rsidRDefault="00146B49" w:rsidP="006569F8">
            <w:pPr>
              <w:pStyle w:val="TAL"/>
              <w:rPr>
                <w:lang w:eastAsia="zh-CN"/>
              </w:rPr>
            </w:pPr>
            <w:r>
              <w:rPr>
                <w:lang w:eastAsia="zh-CN"/>
              </w:rPr>
              <w:t>Subtest 2: F006</w:t>
            </w:r>
          </w:p>
        </w:tc>
      </w:tr>
      <w:tr w:rsidR="00146B49" w:rsidRPr="002E56B9" w14:paraId="561ADE4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85DE68" w14:textId="77777777" w:rsidR="00146B49" w:rsidRPr="002E56B9" w:rsidRDefault="00146B49" w:rsidP="006569F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B2062F" w14:textId="77777777" w:rsidR="00146B49" w:rsidRPr="002E56B9" w:rsidRDefault="00146B49" w:rsidP="006569F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42113"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5B43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3055EF"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5DA07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E2E67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B0B4F4" w14:textId="77777777" w:rsidR="00146B49" w:rsidRPr="002E56B9" w:rsidRDefault="00146B49" w:rsidP="006569F8">
            <w:pPr>
              <w:pStyle w:val="TAL"/>
              <w:rPr>
                <w:b/>
                <w:lang w:eastAsia="zh-CN"/>
              </w:rPr>
            </w:pPr>
          </w:p>
        </w:tc>
      </w:tr>
      <w:tr w:rsidR="00146B49" w:rsidRPr="002E56B9" w14:paraId="53F32F6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E9B11" w14:textId="77777777" w:rsidR="00146B49" w:rsidRPr="002E56B9" w:rsidRDefault="00146B49" w:rsidP="006569F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FC162" w14:textId="77777777" w:rsidR="00146B49" w:rsidRPr="002E56B9" w:rsidRDefault="00146B49" w:rsidP="006569F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4A76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BBE0F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B2962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3682D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994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72E61F" w14:textId="77777777" w:rsidR="00146B49" w:rsidRPr="002E56B9" w:rsidRDefault="00146B49" w:rsidP="006569F8">
            <w:pPr>
              <w:pStyle w:val="TAL"/>
              <w:rPr>
                <w:b/>
                <w:lang w:eastAsia="zh-CN"/>
              </w:rPr>
            </w:pPr>
          </w:p>
        </w:tc>
      </w:tr>
      <w:tr w:rsidR="00146B49" w:rsidRPr="002E56B9" w14:paraId="2A8D392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36EF4F6" w14:textId="77777777" w:rsidR="00146B49" w:rsidRPr="002E56B9" w:rsidRDefault="00146B49" w:rsidP="006569F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2B85A15" w14:textId="77777777" w:rsidR="00146B49" w:rsidRPr="002E56B9" w:rsidRDefault="00146B49" w:rsidP="006569F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564B3DE"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3551620"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3EB89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3C7982" w14:textId="77777777" w:rsidR="00146B49" w:rsidRPr="002E56B9" w:rsidRDefault="00146B49" w:rsidP="006569F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0E4559" w14:textId="77777777" w:rsidR="00146B49" w:rsidRPr="002E56B9" w:rsidRDefault="00146B49" w:rsidP="006569F8">
            <w:pPr>
              <w:pStyle w:val="TAL"/>
              <w:rPr>
                <w:lang w:eastAsia="zh-CN"/>
              </w:rPr>
            </w:pPr>
            <w:r w:rsidRPr="002E56B9">
              <w:rPr>
                <w:lang w:eastAsia="zh-CN"/>
              </w:rPr>
              <w:t>2Rx</w:t>
            </w:r>
          </w:p>
          <w:p w14:paraId="508727F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16321B" w14:textId="77777777" w:rsidR="00146B49" w:rsidRPr="002E56B9" w:rsidRDefault="00146B49" w:rsidP="006569F8">
            <w:pPr>
              <w:pStyle w:val="TAL"/>
              <w:rPr>
                <w:lang w:eastAsia="zh-CN"/>
              </w:rPr>
            </w:pPr>
          </w:p>
        </w:tc>
      </w:tr>
      <w:tr w:rsidR="00146B49" w:rsidRPr="002E56B9" w14:paraId="0F5730D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69D69" w14:textId="77777777" w:rsidR="00146B49" w:rsidRPr="002E56B9" w:rsidRDefault="00146B49" w:rsidP="006569F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616B81" w14:textId="77777777" w:rsidR="00146B49" w:rsidRPr="002E56B9" w:rsidRDefault="00146B49" w:rsidP="006569F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663411"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841EC"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35DB1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2F1D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A3F7C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57C1D" w14:textId="77777777" w:rsidR="00146B49" w:rsidRPr="002E56B9" w:rsidRDefault="00146B49" w:rsidP="006569F8">
            <w:pPr>
              <w:pStyle w:val="TAL"/>
              <w:rPr>
                <w:b/>
                <w:lang w:eastAsia="zh-CN"/>
              </w:rPr>
            </w:pPr>
          </w:p>
        </w:tc>
      </w:tr>
      <w:tr w:rsidR="00146B49" w:rsidRPr="002E56B9" w14:paraId="747C175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F871F5" w14:textId="77777777" w:rsidR="00146B49" w:rsidRPr="002E56B9" w:rsidRDefault="00146B49" w:rsidP="006569F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8880A" w14:textId="77777777" w:rsidR="00146B49" w:rsidRPr="002E56B9" w:rsidRDefault="00146B49" w:rsidP="006569F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C7BEC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EE954A"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E1E5D1"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3A43A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2A83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B8578" w14:textId="77777777" w:rsidR="00146B49" w:rsidRPr="002E56B9" w:rsidRDefault="00146B49" w:rsidP="006569F8">
            <w:pPr>
              <w:pStyle w:val="TAL"/>
              <w:rPr>
                <w:b/>
                <w:lang w:eastAsia="zh-CN"/>
              </w:rPr>
            </w:pPr>
          </w:p>
        </w:tc>
      </w:tr>
      <w:tr w:rsidR="00146B49" w:rsidRPr="002E56B9" w14:paraId="77FE6EE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7997BFD" w14:textId="77777777" w:rsidR="00146B49" w:rsidRPr="002E56B9" w:rsidRDefault="00146B49" w:rsidP="006569F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6368914"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359AE1"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483A90A"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F8D5C6"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2DF169" w14:textId="77777777" w:rsidR="00146B49" w:rsidRPr="002E56B9" w:rsidRDefault="00146B49" w:rsidP="006569F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9312E1" w14:textId="77777777" w:rsidR="00146B49" w:rsidRPr="002E56B9" w:rsidRDefault="00146B49" w:rsidP="006569F8">
            <w:pPr>
              <w:pStyle w:val="TAL"/>
              <w:rPr>
                <w:lang w:eastAsia="zh-CN"/>
              </w:rPr>
            </w:pPr>
            <w:r w:rsidRPr="002E56B9">
              <w:rPr>
                <w:lang w:eastAsia="zh-CN"/>
              </w:rPr>
              <w:t>2Rx</w:t>
            </w:r>
          </w:p>
          <w:p w14:paraId="1847EB0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10223E" w14:textId="77777777" w:rsidR="00146B49" w:rsidRPr="002E56B9" w:rsidRDefault="00146B49" w:rsidP="006569F8">
            <w:pPr>
              <w:pStyle w:val="TAL"/>
              <w:rPr>
                <w:lang w:eastAsia="zh-CN"/>
              </w:rPr>
            </w:pPr>
          </w:p>
        </w:tc>
      </w:tr>
      <w:tr w:rsidR="00146B49" w:rsidRPr="002E56B9" w14:paraId="67F3337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6F26218" w14:textId="77777777" w:rsidR="00146B49" w:rsidRPr="002E56B9" w:rsidRDefault="00146B49" w:rsidP="006569F8">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4BAA376B"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C1CD1B8"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8A6757B"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F5D045"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439FB6" w14:textId="77777777" w:rsidR="00146B49" w:rsidRPr="002E56B9" w:rsidRDefault="00146B49" w:rsidP="006569F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52EF3E" w14:textId="77777777" w:rsidR="00146B49" w:rsidRPr="002E56B9" w:rsidRDefault="00146B49" w:rsidP="006569F8">
            <w:pPr>
              <w:pStyle w:val="TAL"/>
              <w:rPr>
                <w:lang w:eastAsia="zh-CN"/>
              </w:rPr>
            </w:pPr>
            <w:r w:rsidRPr="002E56B9">
              <w:rPr>
                <w:lang w:eastAsia="zh-CN"/>
              </w:rPr>
              <w:t>2Rx</w:t>
            </w:r>
          </w:p>
          <w:p w14:paraId="7EB10D7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E7674" w14:textId="77777777" w:rsidR="00146B49" w:rsidRPr="002E56B9" w:rsidRDefault="00146B49" w:rsidP="006569F8">
            <w:pPr>
              <w:pStyle w:val="TAL"/>
              <w:rPr>
                <w:lang w:eastAsia="zh-CN"/>
              </w:rPr>
            </w:pPr>
          </w:p>
        </w:tc>
      </w:tr>
      <w:tr w:rsidR="00146B49" w:rsidRPr="002E56B9" w14:paraId="764C16D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809D7E2" w14:textId="77777777" w:rsidR="00146B49" w:rsidRPr="002E56B9" w:rsidRDefault="00146B49" w:rsidP="006569F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CABE4C6"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745A84"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C16AF2"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A309C75"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5EF0679" w14:textId="77777777" w:rsidR="00146B49" w:rsidRPr="002E56B9" w:rsidRDefault="00146B49" w:rsidP="006569F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D84538" w14:textId="77777777" w:rsidR="00146B49" w:rsidRPr="002E56B9" w:rsidRDefault="00146B49" w:rsidP="006569F8">
            <w:pPr>
              <w:pStyle w:val="TAL"/>
              <w:rPr>
                <w:lang w:eastAsia="zh-CN"/>
              </w:rPr>
            </w:pPr>
            <w:r w:rsidRPr="002E56B9">
              <w:rPr>
                <w:lang w:eastAsia="zh-CN"/>
              </w:rPr>
              <w:t>2Rx</w:t>
            </w:r>
          </w:p>
          <w:p w14:paraId="7CE4597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85E07" w14:textId="77777777" w:rsidR="00146B49" w:rsidRPr="002E56B9" w:rsidRDefault="00146B49" w:rsidP="006569F8">
            <w:pPr>
              <w:pStyle w:val="TAL"/>
              <w:rPr>
                <w:lang w:eastAsia="zh-CN"/>
              </w:rPr>
            </w:pPr>
          </w:p>
        </w:tc>
      </w:tr>
      <w:tr w:rsidR="00146B49" w:rsidRPr="002E56B9" w14:paraId="1A93DD7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0164B2B" w14:textId="77777777" w:rsidR="00146B49" w:rsidRPr="002E56B9" w:rsidRDefault="00146B49" w:rsidP="006569F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24E88A9"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9DDA5A5"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287426"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5FC9B0A"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6D4A22D" w14:textId="77777777" w:rsidR="00146B49" w:rsidRPr="002E56B9" w:rsidRDefault="00146B49" w:rsidP="006569F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5E867F" w14:textId="77777777" w:rsidR="00146B49" w:rsidRPr="002E56B9" w:rsidRDefault="00146B49" w:rsidP="006569F8">
            <w:pPr>
              <w:pStyle w:val="TAL"/>
              <w:rPr>
                <w:lang w:eastAsia="zh-CN"/>
              </w:rPr>
            </w:pPr>
            <w:r w:rsidRPr="002E56B9">
              <w:rPr>
                <w:lang w:eastAsia="zh-CN"/>
              </w:rPr>
              <w:t>2Rx</w:t>
            </w:r>
          </w:p>
          <w:p w14:paraId="735A6A0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A3BCEE" w14:textId="77777777" w:rsidR="00146B49" w:rsidRPr="002E56B9" w:rsidRDefault="00146B49" w:rsidP="006569F8">
            <w:pPr>
              <w:pStyle w:val="TAL"/>
              <w:rPr>
                <w:lang w:eastAsia="zh-CN"/>
              </w:rPr>
            </w:pPr>
          </w:p>
        </w:tc>
      </w:tr>
      <w:tr w:rsidR="00146B49" w:rsidRPr="002E56B9" w14:paraId="68766F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5A4D4F6" w14:textId="77777777" w:rsidR="00146B49" w:rsidRPr="002E56B9" w:rsidRDefault="00146B49" w:rsidP="006569F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F8A9EF6"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40102A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0B9B5" w14:textId="77777777" w:rsidR="00146B49" w:rsidRPr="002E56B9" w:rsidRDefault="00146B49" w:rsidP="006569F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3712F3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82C4DDB" w14:textId="77777777" w:rsidR="00146B49" w:rsidRPr="002E56B9" w:rsidRDefault="00146B49" w:rsidP="006569F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B3A97E" w14:textId="77777777" w:rsidR="00146B49" w:rsidRPr="002E56B9" w:rsidRDefault="00146B49" w:rsidP="006569F8">
            <w:pPr>
              <w:pStyle w:val="TAL"/>
              <w:rPr>
                <w:lang w:eastAsia="zh-CN"/>
              </w:rPr>
            </w:pPr>
            <w:r w:rsidRPr="002E56B9">
              <w:rPr>
                <w:lang w:eastAsia="zh-CN"/>
              </w:rPr>
              <w:t>2Rx</w:t>
            </w:r>
          </w:p>
          <w:p w14:paraId="257A25E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0E0F86" w14:textId="77777777" w:rsidR="00146B49" w:rsidRPr="002E56B9" w:rsidRDefault="00146B49" w:rsidP="006569F8">
            <w:pPr>
              <w:pStyle w:val="TAL"/>
              <w:rPr>
                <w:lang w:eastAsia="zh-CN"/>
              </w:rPr>
            </w:pPr>
          </w:p>
        </w:tc>
      </w:tr>
      <w:tr w:rsidR="00146B49" w:rsidRPr="002E56B9" w14:paraId="61D5DB8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29BC511" w14:textId="77777777" w:rsidR="00146B49" w:rsidRPr="002E56B9" w:rsidRDefault="00146B49" w:rsidP="006569F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CE3D512"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B7200B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92128B" w14:textId="77777777" w:rsidR="00146B49" w:rsidRPr="002E56B9" w:rsidRDefault="00146B49" w:rsidP="006569F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1DE42D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6B67ACF" w14:textId="77777777" w:rsidR="00146B49" w:rsidRPr="002E56B9" w:rsidRDefault="00146B49" w:rsidP="006569F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1922F17" w14:textId="77777777" w:rsidR="00146B49" w:rsidRPr="002E56B9" w:rsidRDefault="00146B49" w:rsidP="006569F8">
            <w:pPr>
              <w:pStyle w:val="TAL"/>
              <w:rPr>
                <w:lang w:eastAsia="zh-CN"/>
              </w:rPr>
            </w:pPr>
            <w:r w:rsidRPr="002E56B9">
              <w:rPr>
                <w:lang w:eastAsia="zh-CN"/>
              </w:rPr>
              <w:t>2Rx</w:t>
            </w:r>
          </w:p>
          <w:p w14:paraId="202561A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20AE91" w14:textId="77777777" w:rsidR="00146B49" w:rsidRPr="002E56B9" w:rsidRDefault="00146B49" w:rsidP="006569F8">
            <w:pPr>
              <w:pStyle w:val="TAL"/>
              <w:rPr>
                <w:lang w:eastAsia="zh-CN"/>
              </w:rPr>
            </w:pPr>
          </w:p>
        </w:tc>
      </w:tr>
      <w:tr w:rsidR="00146B49" w:rsidRPr="002E56B9" w14:paraId="448B538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4537E44" w14:textId="77777777" w:rsidR="00146B49" w:rsidRPr="002E56B9" w:rsidRDefault="00146B49" w:rsidP="006569F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21FE7B1"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D086E3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78B94D" w14:textId="77777777" w:rsidR="00146B49" w:rsidRPr="002E56B9" w:rsidRDefault="00146B49" w:rsidP="006569F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D6994D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7FDC16" w14:textId="77777777" w:rsidR="00146B49" w:rsidRPr="002E56B9" w:rsidRDefault="00146B49" w:rsidP="006569F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2B2BFB" w14:textId="77777777" w:rsidR="00146B49" w:rsidRPr="002E56B9" w:rsidRDefault="00146B49" w:rsidP="006569F8">
            <w:pPr>
              <w:pStyle w:val="TAL"/>
              <w:rPr>
                <w:lang w:eastAsia="zh-CN"/>
              </w:rPr>
            </w:pPr>
            <w:r w:rsidRPr="002E56B9">
              <w:rPr>
                <w:lang w:eastAsia="zh-CN"/>
              </w:rPr>
              <w:t>2Rx</w:t>
            </w:r>
          </w:p>
          <w:p w14:paraId="5D431C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B929F3" w14:textId="77777777" w:rsidR="00146B49" w:rsidRPr="002E56B9" w:rsidRDefault="00146B49" w:rsidP="006569F8">
            <w:pPr>
              <w:pStyle w:val="TAL"/>
              <w:rPr>
                <w:lang w:eastAsia="zh-CN"/>
              </w:rPr>
            </w:pPr>
          </w:p>
        </w:tc>
      </w:tr>
      <w:tr w:rsidR="00146B49" w:rsidRPr="002E56B9" w14:paraId="3805F84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0102C73" w14:textId="77777777" w:rsidR="00146B49" w:rsidRPr="002E56B9" w:rsidRDefault="00146B49" w:rsidP="006569F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785F969"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9BE35D7"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46D52" w14:textId="77777777" w:rsidR="00146B49" w:rsidRPr="002E56B9" w:rsidRDefault="00146B49" w:rsidP="006569F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D82B21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9F5F066" w14:textId="77777777" w:rsidR="00146B49" w:rsidRPr="002E56B9" w:rsidRDefault="00146B49" w:rsidP="006569F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1431B3" w14:textId="77777777" w:rsidR="00146B49" w:rsidRPr="002E56B9" w:rsidRDefault="00146B49" w:rsidP="006569F8">
            <w:pPr>
              <w:pStyle w:val="TAL"/>
              <w:rPr>
                <w:lang w:eastAsia="zh-CN"/>
              </w:rPr>
            </w:pPr>
            <w:r w:rsidRPr="002E56B9">
              <w:rPr>
                <w:lang w:eastAsia="zh-CN"/>
              </w:rPr>
              <w:t>2Rx</w:t>
            </w:r>
          </w:p>
          <w:p w14:paraId="10C3862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FE761D" w14:textId="77777777" w:rsidR="00146B49" w:rsidRPr="002E56B9" w:rsidRDefault="00146B49" w:rsidP="006569F8">
            <w:pPr>
              <w:pStyle w:val="TAL"/>
              <w:rPr>
                <w:lang w:eastAsia="zh-CN"/>
              </w:rPr>
            </w:pPr>
          </w:p>
        </w:tc>
      </w:tr>
      <w:tr w:rsidR="00146B49" w:rsidRPr="00BB629B" w14:paraId="23180E2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8116E30" w14:textId="77777777" w:rsidR="00146B49" w:rsidRPr="00BB629B" w:rsidRDefault="00146B49" w:rsidP="006569F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FBD1775" w14:textId="77777777" w:rsidR="00146B49" w:rsidRPr="00BB629B" w:rsidRDefault="00146B49" w:rsidP="006569F8">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39AC30" w14:textId="77777777" w:rsidR="00146B49" w:rsidRPr="00BB629B" w:rsidRDefault="00146B49" w:rsidP="006569F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338F6842" w14:textId="77777777" w:rsidR="00146B49" w:rsidRPr="00BB629B" w:rsidRDefault="00146B49" w:rsidP="006569F8">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F9F7602" w14:textId="77777777" w:rsidR="00146B49" w:rsidRDefault="00146B49" w:rsidP="006569F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37EEFE3" w14:textId="77777777" w:rsidR="00146B4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C5A40A" w14:textId="77777777" w:rsidR="00146B49" w:rsidRDefault="00146B49" w:rsidP="006569F8">
            <w:pPr>
              <w:pStyle w:val="TAL"/>
              <w:rPr>
                <w:lang w:eastAsia="zh-CN"/>
              </w:rPr>
            </w:pPr>
            <w:r>
              <w:rPr>
                <w:lang w:eastAsia="zh-CN"/>
              </w:rPr>
              <w:t>2Rx</w:t>
            </w:r>
          </w:p>
          <w:p w14:paraId="743305E5" w14:textId="77777777" w:rsidR="00146B49" w:rsidRPr="00BB629B" w:rsidRDefault="00146B49" w:rsidP="006569F8">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76228B" w14:textId="77777777" w:rsidR="00146B49" w:rsidRDefault="00146B49" w:rsidP="006569F8">
            <w:pPr>
              <w:pStyle w:val="TAL"/>
              <w:rPr>
                <w:lang w:eastAsia="zh-CN"/>
              </w:rPr>
            </w:pPr>
          </w:p>
        </w:tc>
      </w:tr>
      <w:tr w:rsidR="00146B49" w:rsidRPr="002E56B9" w14:paraId="400C924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4D2D3" w14:textId="77777777" w:rsidR="00146B49" w:rsidRPr="002E56B9" w:rsidRDefault="00146B49" w:rsidP="006569F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78D9DF" w14:textId="77777777" w:rsidR="00146B49" w:rsidRPr="002E56B9" w:rsidRDefault="00146B49" w:rsidP="006569F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4B052C"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123590"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9DA136"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E94E6"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E2EDD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AD9A6" w14:textId="77777777" w:rsidR="00146B49" w:rsidRPr="002E56B9" w:rsidRDefault="00146B49" w:rsidP="006569F8">
            <w:pPr>
              <w:pStyle w:val="TAL"/>
              <w:rPr>
                <w:b/>
                <w:lang w:eastAsia="zh-CN"/>
              </w:rPr>
            </w:pPr>
          </w:p>
        </w:tc>
      </w:tr>
      <w:tr w:rsidR="00146B49" w:rsidRPr="002E56B9" w14:paraId="499E1E3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D550AAF" w14:textId="77777777" w:rsidR="00146B49" w:rsidRPr="002E56B9" w:rsidRDefault="00146B49" w:rsidP="006569F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287A156" w14:textId="77777777" w:rsidR="00146B49" w:rsidRPr="002E56B9" w:rsidRDefault="00146B49" w:rsidP="006569F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4517D7"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06467"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308B754"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6E11B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AA9198" w14:textId="77777777" w:rsidR="00146B49" w:rsidRPr="002E56B9" w:rsidRDefault="00146B49" w:rsidP="006569F8">
            <w:pPr>
              <w:pStyle w:val="TAL"/>
              <w:rPr>
                <w:lang w:eastAsia="zh-CN"/>
              </w:rPr>
            </w:pPr>
            <w:r w:rsidRPr="002E56B9">
              <w:rPr>
                <w:lang w:eastAsia="zh-CN"/>
              </w:rPr>
              <w:t>2Rx</w:t>
            </w:r>
          </w:p>
          <w:p w14:paraId="6FA02E3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9BE15" w14:textId="77777777" w:rsidR="00146B49" w:rsidRPr="002E56B9" w:rsidRDefault="00146B49" w:rsidP="006569F8">
            <w:pPr>
              <w:pStyle w:val="TAL"/>
              <w:rPr>
                <w:lang w:eastAsia="zh-CN"/>
              </w:rPr>
            </w:pPr>
          </w:p>
        </w:tc>
      </w:tr>
      <w:tr w:rsidR="00146B49" w:rsidRPr="002E56B9" w14:paraId="5360BAF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F933AA" w14:textId="77777777" w:rsidR="00146B49" w:rsidRPr="002E56B9" w:rsidRDefault="00146B49" w:rsidP="006569F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3FCFE1" w14:textId="77777777" w:rsidR="00146B49" w:rsidRPr="002E56B9" w:rsidRDefault="00146B49" w:rsidP="006569F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16E3C0"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FDA4"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AE3B98"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106D8"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0510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15B1A" w14:textId="77777777" w:rsidR="00146B49" w:rsidRPr="002E56B9" w:rsidRDefault="00146B49" w:rsidP="006569F8">
            <w:pPr>
              <w:pStyle w:val="TAL"/>
              <w:rPr>
                <w:b/>
                <w:lang w:eastAsia="zh-CN"/>
              </w:rPr>
            </w:pPr>
          </w:p>
        </w:tc>
      </w:tr>
      <w:tr w:rsidR="00146B49" w:rsidRPr="002E56B9" w14:paraId="15354EB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0F0F98F" w14:textId="77777777" w:rsidR="00146B49" w:rsidRPr="002E56B9" w:rsidRDefault="00146B49" w:rsidP="006569F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7A2B165"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77C76B7"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0A3F"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D0CDC77"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72A94F"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D5FAB7" w14:textId="77777777" w:rsidR="00146B49" w:rsidRPr="002E56B9" w:rsidRDefault="00146B49" w:rsidP="006569F8">
            <w:pPr>
              <w:pStyle w:val="TAL"/>
              <w:rPr>
                <w:lang w:eastAsia="zh-CN"/>
              </w:rPr>
            </w:pPr>
            <w:r w:rsidRPr="002E56B9">
              <w:rPr>
                <w:lang w:eastAsia="zh-CN"/>
              </w:rPr>
              <w:t>2Rx</w:t>
            </w:r>
          </w:p>
          <w:p w14:paraId="1A000F1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50435F" w14:textId="77777777" w:rsidR="00146B49" w:rsidRPr="002E56B9" w:rsidRDefault="00146B49" w:rsidP="006569F8">
            <w:pPr>
              <w:pStyle w:val="TAL"/>
              <w:rPr>
                <w:lang w:eastAsia="zh-CN"/>
              </w:rPr>
            </w:pPr>
          </w:p>
        </w:tc>
      </w:tr>
      <w:tr w:rsidR="00146B49" w:rsidRPr="002E56B9" w14:paraId="68C05F3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9193C43" w14:textId="77777777" w:rsidR="00146B49" w:rsidRPr="002E56B9" w:rsidRDefault="00146B49" w:rsidP="006569F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1829AD42"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1E88B6E"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9B542"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EB6497"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7ED6DE"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5A63D" w14:textId="77777777" w:rsidR="00146B49" w:rsidRPr="002E56B9" w:rsidRDefault="00146B49" w:rsidP="006569F8">
            <w:pPr>
              <w:pStyle w:val="TAL"/>
              <w:rPr>
                <w:lang w:eastAsia="zh-CN"/>
              </w:rPr>
            </w:pPr>
            <w:r w:rsidRPr="002E56B9">
              <w:rPr>
                <w:lang w:eastAsia="zh-CN"/>
              </w:rPr>
              <w:t>2Rx</w:t>
            </w:r>
          </w:p>
          <w:p w14:paraId="56C756B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567B2E" w14:textId="77777777" w:rsidR="00146B49" w:rsidRPr="002E56B9" w:rsidRDefault="00146B49" w:rsidP="006569F8">
            <w:pPr>
              <w:pStyle w:val="TAL"/>
              <w:rPr>
                <w:lang w:eastAsia="zh-CN"/>
              </w:rPr>
            </w:pPr>
          </w:p>
        </w:tc>
      </w:tr>
      <w:tr w:rsidR="00146B49" w:rsidRPr="002E56B9" w14:paraId="12F5A88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7128499" w14:textId="77777777" w:rsidR="00146B49" w:rsidRPr="002E56B9" w:rsidRDefault="00146B49" w:rsidP="006569F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5C75A876"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8CCB0A1"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0CA55"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67F0168"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165ED84"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55A8A9" w14:textId="77777777" w:rsidR="00146B49" w:rsidRPr="002E56B9" w:rsidRDefault="00146B49" w:rsidP="006569F8">
            <w:pPr>
              <w:pStyle w:val="TAL"/>
              <w:rPr>
                <w:lang w:eastAsia="zh-CN"/>
              </w:rPr>
            </w:pPr>
            <w:r w:rsidRPr="002E56B9">
              <w:rPr>
                <w:lang w:eastAsia="zh-CN"/>
              </w:rPr>
              <w:t>2Rx</w:t>
            </w:r>
          </w:p>
          <w:p w14:paraId="27342EB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F0FBB9" w14:textId="77777777" w:rsidR="00146B49" w:rsidRPr="002E56B9" w:rsidRDefault="00146B49" w:rsidP="006569F8">
            <w:pPr>
              <w:pStyle w:val="TAL"/>
              <w:rPr>
                <w:lang w:eastAsia="zh-CN"/>
              </w:rPr>
            </w:pPr>
          </w:p>
        </w:tc>
      </w:tr>
      <w:tr w:rsidR="00146B49" w:rsidRPr="002E56B9" w14:paraId="7E5BB6A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54DE421" w14:textId="77777777" w:rsidR="00146B49" w:rsidRPr="002E56B9" w:rsidRDefault="00146B49" w:rsidP="006569F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835B794" w14:textId="77777777" w:rsidR="00146B49" w:rsidRPr="002E56B9" w:rsidRDefault="00146B49" w:rsidP="006569F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FD090B1" w14:textId="77777777" w:rsidR="00146B49" w:rsidRPr="002E56B9" w:rsidRDefault="00146B49" w:rsidP="006569F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F4BADAC" w14:textId="77777777" w:rsidR="00146B49" w:rsidRPr="002E56B9" w:rsidRDefault="00146B49" w:rsidP="006569F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5524B04" w14:textId="77777777" w:rsidR="00146B49" w:rsidRPr="002E56B9" w:rsidRDefault="00146B49"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114C6C0"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3519759D" w14:textId="77777777" w:rsidR="00146B49" w:rsidRPr="002E56B9" w:rsidRDefault="00146B49" w:rsidP="006569F8">
            <w:pPr>
              <w:pStyle w:val="TAL"/>
              <w:rPr>
                <w:lang w:val="fr-FR" w:eastAsia="zh-CN"/>
              </w:rPr>
            </w:pPr>
            <w:r w:rsidRPr="002E56B9">
              <w:rPr>
                <w:lang w:val="fr-FR" w:eastAsia="zh-CN"/>
              </w:rPr>
              <w:t>2Rx</w:t>
            </w:r>
          </w:p>
          <w:p w14:paraId="2CC1D4EA" w14:textId="77777777" w:rsidR="00146B49" w:rsidRPr="002E56B9" w:rsidRDefault="00146B49" w:rsidP="006569F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311D66C" w14:textId="77777777" w:rsidR="00146B49" w:rsidRPr="002E56B9" w:rsidRDefault="00146B49" w:rsidP="006569F8">
            <w:pPr>
              <w:pStyle w:val="TAL"/>
              <w:rPr>
                <w:lang w:val="fr-FR" w:eastAsia="zh-CN"/>
              </w:rPr>
            </w:pPr>
          </w:p>
        </w:tc>
      </w:tr>
      <w:tr w:rsidR="00146B49" w:rsidRPr="002E56B9" w14:paraId="29430C5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F7B71E6" w14:textId="77777777" w:rsidR="00146B49" w:rsidRPr="002E56B9" w:rsidRDefault="00146B49" w:rsidP="006569F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5DCD4BCF" w14:textId="77777777" w:rsidR="00146B49" w:rsidRPr="002E56B9" w:rsidRDefault="00146B49" w:rsidP="006569F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7E23A70" w14:textId="77777777" w:rsidR="00146B49" w:rsidRPr="002E56B9" w:rsidRDefault="00146B49" w:rsidP="006569F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CE8A64B" w14:textId="77777777" w:rsidR="00146B49" w:rsidRPr="002E56B9" w:rsidRDefault="00146B49" w:rsidP="006569F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4404949" w14:textId="77777777" w:rsidR="00146B49" w:rsidRPr="002E56B9" w:rsidRDefault="00146B49"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1485EA4"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3063B3CA" w14:textId="77777777" w:rsidR="00146B49" w:rsidRPr="002E56B9" w:rsidRDefault="00146B49" w:rsidP="006569F8">
            <w:pPr>
              <w:pStyle w:val="TAL"/>
              <w:rPr>
                <w:lang w:val="fr-FR" w:eastAsia="zh-CN"/>
              </w:rPr>
            </w:pPr>
            <w:r w:rsidRPr="002E56B9">
              <w:rPr>
                <w:lang w:val="fr-FR" w:eastAsia="zh-CN"/>
              </w:rPr>
              <w:t>2Rx</w:t>
            </w:r>
          </w:p>
          <w:p w14:paraId="7BF509AC" w14:textId="77777777" w:rsidR="00146B49" w:rsidRPr="002E56B9" w:rsidRDefault="00146B49" w:rsidP="006569F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280FBA8" w14:textId="77777777" w:rsidR="00146B49" w:rsidRPr="002E56B9" w:rsidRDefault="00146B49" w:rsidP="006569F8">
            <w:pPr>
              <w:pStyle w:val="TAL"/>
              <w:rPr>
                <w:lang w:val="fr-FR" w:eastAsia="zh-CN"/>
              </w:rPr>
            </w:pPr>
          </w:p>
        </w:tc>
      </w:tr>
      <w:tr w:rsidR="00146B49" w14:paraId="63A0BE3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0C3E0556" w14:textId="77777777" w:rsidR="00146B49" w:rsidRDefault="00146B49" w:rsidP="006569F8">
            <w:pPr>
              <w:pStyle w:val="TAL"/>
              <w:rPr>
                <w:lang w:val="fr-FR" w:eastAsia="fr-FR"/>
              </w:rPr>
            </w:pPr>
            <w:r>
              <w:rPr>
                <w:lang w:val="fr-FR" w:eastAsia="fr-FR"/>
              </w:rPr>
              <w:lastRenderedPageBreak/>
              <w:t>6.5.3.10</w:t>
            </w:r>
          </w:p>
        </w:tc>
        <w:tc>
          <w:tcPr>
            <w:tcW w:w="4521" w:type="dxa"/>
            <w:tcBorders>
              <w:top w:val="single" w:sz="4" w:space="0" w:color="auto"/>
              <w:left w:val="single" w:sz="4" w:space="0" w:color="auto"/>
              <w:bottom w:val="single" w:sz="4" w:space="0" w:color="auto"/>
              <w:right w:val="single" w:sz="4" w:space="0" w:color="auto"/>
            </w:tcBorders>
          </w:tcPr>
          <w:p w14:paraId="425F6B8A" w14:textId="77777777" w:rsidR="00146B49" w:rsidRDefault="00146B49" w:rsidP="006569F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61AD68EB" w14:textId="77777777" w:rsidR="00146B49" w:rsidRDefault="00146B49" w:rsidP="006569F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549EECC4" w14:textId="77777777" w:rsidR="00146B49" w:rsidRDefault="00146B49" w:rsidP="006569F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FEDFC88" w14:textId="77777777" w:rsidR="00146B49" w:rsidRDefault="00146B49"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7FDEBBD" w14:textId="77777777" w:rsidR="00146B49" w:rsidRDefault="00146B49" w:rsidP="006569F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3496EBB" w14:textId="77777777" w:rsidR="00146B49" w:rsidRDefault="00146B49" w:rsidP="006569F8">
            <w:pPr>
              <w:pStyle w:val="TAL"/>
              <w:rPr>
                <w:lang w:val="fr-FR" w:eastAsia="zh-CN"/>
              </w:rPr>
            </w:pPr>
            <w:r>
              <w:rPr>
                <w:lang w:val="fr-FR" w:eastAsia="zh-CN"/>
              </w:rPr>
              <w:t>2Rx</w:t>
            </w:r>
          </w:p>
          <w:p w14:paraId="3329B0D6" w14:textId="77777777" w:rsidR="00146B49" w:rsidRDefault="00146B49" w:rsidP="006569F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171BE5C" w14:textId="77777777" w:rsidR="00146B49" w:rsidRDefault="00146B49" w:rsidP="006569F8">
            <w:pPr>
              <w:pStyle w:val="TAL"/>
              <w:rPr>
                <w:lang w:val="fr-FR" w:eastAsia="zh-CN"/>
              </w:rPr>
            </w:pPr>
          </w:p>
        </w:tc>
      </w:tr>
      <w:tr w:rsidR="00146B49" w14:paraId="0C6658C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8AF1CCD" w14:textId="77777777" w:rsidR="00146B49" w:rsidRDefault="00146B49" w:rsidP="006569F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60F0BADD" w14:textId="77777777" w:rsidR="00146B49" w:rsidRDefault="00146B49" w:rsidP="006569F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0E3D9AB0" w14:textId="77777777" w:rsidR="00146B49" w:rsidRDefault="00146B49" w:rsidP="006569F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C6402B7" w14:textId="77777777" w:rsidR="00146B49" w:rsidRDefault="00146B49" w:rsidP="006569F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53C909D6" w14:textId="77777777" w:rsidR="00146B49" w:rsidRDefault="00146B49"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28B2B2F" w14:textId="77777777" w:rsidR="00146B49" w:rsidRDefault="00146B49" w:rsidP="006569F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10049F1E" w14:textId="77777777" w:rsidR="00146B49" w:rsidRDefault="00146B49" w:rsidP="006569F8">
            <w:pPr>
              <w:pStyle w:val="TAL"/>
              <w:rPr>
                <w:lang w:val="fr-FR" w:eastAsia="zh-CN"/>
              </w:rPr>
            </w:pPr>
            <w:r>
              <w:rPr>
                <w:lang w:val="fr-FR" w:eastAsia="zh-CN"/>
              </w:rPr>
              <w:t>2Rx</w:t>
            </w:r>
          </w:p>
          <w:p w14:paraId="1C58EABD" w14:textId="77777777" w:rsidR="00146B49" w:rsidRDefault="00146B49" w:rsidP="006569F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A3207EA" w14:textId="77777777" w:rsidR="00146B49" w:rsidRDefault="00146B49" w:rsidP="006569F8">
            <w:pPr>
              <w:pStyle w:val="TAL"/>
              <w:rPr>
                <w:lang w:val="fr-FR" w:eastAsia="zh-CN"/>
              </w:rPr>
            </w:pPr>
          </w:p>
        </w:tc>
      </w:tr>
      <w:tr w:rsidR="00146B49" w:rsidRPr="002E56B9" w14:paraId="06FCF6C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6889AF" w14:textId="77777777" w:rsidR="00146B49" w:rsidRPr="002E56B9" w:rsidRDefault="00146B49" w:rsidP="006569F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76CBAD" w14:textId="77777777" w:rsidR="00146B49" w:rsidRPr="002E56B9" w:rsidRDefault="00146B49" w:rsidP="006569F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70822A"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3E68AF"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430347"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E17E74"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BD02C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216A6E" w14:textId="77777777" w:rsidR="00146B49" w:rsidRPr="002E56B9" w:rsidRDefault="00146B49" w:rsidP="006569F8">
            <w:pPr>
              <w:pStyle w:val="TAL"/>
              <w:rPr>
                <w:b/>
                <w:lang w:eastAsia="zh-CN"/>
              </w:rPr>
            </w:pPr>
          </w:p>
        </w:tc>
      </w:tr>
      <w:tr w:rsidR="00146B49" w:rsidRPr="002E56B9" w14:paraId="25BDFC7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92CFBC" w14:textId="77777777" w:rsidR="00146B49" w:rsidRPr="002E56B9" w:rsidRDefault="00146B49" w:rsidP="006569F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8382AAC" w14:textId="77777777" w:rsidR="00146B49" w:rsidRPr="002E56B9" w:rsidRDefault="00146B49" w:rsidP="006569F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DC9FE59"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2F6B75" w14:textId="77777777" w:rsidR="00146B49" w:rsidRPr="002E56B9" w:rsidRDefault="00146B49" w:rsidP="006569F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B3A3A27" w14:textId="77777777" w:rsidR="00146B49" w:rsidRPr="002E56B9" w:rsidRDefault="00146B49" w:rsidP="006569F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3D5AB0E" w14:textId="77777777" w:rsidR="00146B49" w:rsidRPr="002E56B9" w:rsidRDefault="00146B49" w:rsidP="006569F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101D77" w14:textId="77777777" w:rsidR="00146B49" w:rsidRPr="002E56B9" w:rsidRDefault="00146B49" w:rsidP="006569F8">
            <w:pPr>
              <w:pStyle w:val="TAL"/>
              <w:rPr>
                <w:lang w:eastAsia="zh-CN"/>
              </w:rPr>
            </w:pPr>
            <w:r w:rsidRPr="002E56B9">
              <w:rPr>
                <w:lang w:eastAsia="zh-CN"/>
              </w:rPr>
              <w:t>2Rx</w:t>
            </w:r>
          </w:p>
          <w:p w14:paraId="50472ED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DD4C1E" w14:textId="77777777" w:rsidR="00146B49" w:rsidRPr="002E56B9" w:rsidRDefault="00146B49" w:rsidP="006569F8">
            <w:pPr>
              <w:pStyle w:val="TAL"/>
              <w:rPr>
                <w:lang w:eastAsia="zh-CN"/>
              </w:rPr>
            </w:pPr>
          </w:p>
        </w:tc>
      </w:tr>
      <w:tr w:rsidR="00146B49" w:rsidRPr="002E56B9" w14:paraId="798031C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8ADB04" w14:textId="77777777" w:rsidR="00146B49" w:rsidRPr="002E56B9" w:rsidRDefault="00146B49" w:rsidP="006569F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00D901" w14:textId="77777777" w:rsidR="00146B49" w:rsidRPr="002E56B9" w:rsidRDefault="00146B49" w:rsidP="006569F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91F02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B7CF02"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8D3F5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C3CE9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DA26F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69C8A" w14:textId="77777777" w:rsidR="00146B49" w:rsidRPr="002E56B9" w:rsidRDefault="00146B49" w:rsidP="006569F8">
            <w:pPr>
              <w:pStyle w:val="TAL"/>
              <w:rPr>
                <w:b/>
                <w:lang w:eastAsia="zh-CN"/>
              </w:rPr>
            </w:pPr>
          </w:p>
        </w:tc>
      </w:tr>
      <w:tr w:rsidR="00146B49" w:rsidRPr="002E56B9" w14:paraId="5C127F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6034CE1" w14:textId="77777777" w:rsidR="00146B49" w:rsidRPr="002E56B9" w:rsidRDefault="00146B49" w:rsidP="006569F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7A931A1" w14:textId="77777777" w:rsidR="00146B49" w:rsidRPr="002E56B9" w:rsidRDefault="00146B49" w:rsidP="006569F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0E19175"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95F02C" w14:textId="77777777" w:rsidR="00146B49" w:rsidRPr="002E56B9" w:rsidRDefault="00146B49" w:rsidP="006569F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B2BAA71"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53689EB" w14:textId="77777777" w:rsidR="00146B49" w:rsidRPr="002E56B9" w:rsidRDefault="00146B49" w:rsidP="006569F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5C02F" w14:textId="77777777" w:rsidR="00146B49" w:rsidRPr="002E56B9" w:rsidRDefault="00146B49" w:rsidP="006569F8">
            <w:pPr>
              <w:pStyle w:val="TAL"/>
              <w:rPr>
                <w:lang w:eastAsia="zh-CN"/>
              </w:rPr>
            </w:pPr>
            <w:r w:rsidRPr="002E56B9">
              <w:rPr>
                <w:lang w:eastAsia="zh-CN"/>
              </w:rPr>
              <w:t>2Rx</w:t>
            </w:r>
          </w:p>
          <w:p w14:paraId="5CBA8D4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CBFF6A" w14:textId="77777777" w:rsidR="00146B49" w:rsidRPr="002E56B9" w:rsidRDefault="00146B49" w:rsidP="006569F8">
            <w:pPr>
              <w:pStyle w:val="TAL"/>
              <w:rPr>
                <w:lang w:eastAsia="zh-CN"/>
              </w:rPr>
            </w:pPr>
          </w:p>
        </w:tc>
      </w:tr>
      <w:tr w:rsidR="00146B49" w:rsidRPr="002E56B9" w14:paraId="485ED5A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CA09473" w14:textId="77777777" w:rsidR="00146B49" w:rsidRPr="002E56B9" w:rsidRDefault="00146B49" w:rsidP="006569F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76BD63F" w14:textId="77777777" w:rsidR="00146B49" w:rsidRPr="002E56B9" w:rsidRDefault="00146B49" w:rsidP="006569F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F06F9E5"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9AD72DA" w14:textId="77777777" w:rsidR="00146B49" w:rsidRPr="002E56B9" w:rsidRDefault="00146B49" w:rsidP="006569F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E1BD290"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C69AF15" w14:textId="77777777" w:rsidR="00146B49" w:rsidRPr="002E56B9" w:rsidRDefault="00146B49" w:rsidP="006569F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6EB17C" w14:textId="77777777" w:rsidR="00146B49" w:rsidRPr="002E56B9" w:rsidRDefault="00146B49" w:rsidP="006569F8">
            <w:pPr>
              <w:pStyle w:val="TAL"/>
              <w:rPr>
                <w:lang w:eastAsia="zh-CN"/>
              </w:rPr>
            </w:pPr>
            <w:r w:rsidRPr="002E56B9">
              <w:rPr>
                <w:lang w:eastAsia="zh-CN"/>
              </w:rPr>
              <w:t>2Rx</w:t>
            </w:r>
          </w:p>
          <w:p w14:paraId="1A9BE1C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3243C5" w14:textId="77777777" w:rsidR="00146B49" w:rsidRPr="002E56B9" w:rsidRDefault="00146B49" w:rsidP="006569F8">
            <w:pPr>
              <w:pStyle w:val="TAL"/>
              <w:rPr>
                <w:lang w:eastAsia="zh-CN"/>
              </w:rPr>
            </w:pPr>
          </w:p>
        </w:tc>
      </w:tr>
      <w:tr w:rsidR="00146B49" w:rsidRPr="002E56B9" w14:paraId="092428E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372F85" w14:textId="77777777" w:rsidR="00146B49" w:rsidRPr="002E56B9" w:rsidRDefault="00146B49" w:rsidP="006569F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52708F0" w14:textId="77777777" w:rsidR="00146B49" w:rsidRPr="002E56B9" w:rsidRDefault="00146B49" w:rsidP="006569F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58EB05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FA237" w14:textId="77777777" w:rsidR="00146B49" w:rsidRPr="002E56B9" w:rsidRDefault="00146B49" w:rsidP="006569F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8CF030E"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8B4F937" w14:textId="77777777" w:rsidR="00146B49" w:rsidRPr="002E56B9" w:rsidRDefault="00146B49" w:rsidP="006569F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C9979C" w14:textId="77777777" w:rsidR="00146B49" w:rsidRPr="002E56B9" w:rsidRDefault="00146B49" w:rsidP="006569F8">
            <w:pPr>
              <w:pStyle w:val="TAL"/>
              <w:rPr>
                <w:lang w:eastAsia="zh-CN"/>
              </w:rPr>
            </w:pPr>
            <w:r w:rsidRPr="002E56B9">
              <w:rPr>
                <w:lang w:eastAsia="zh-CN"/>
              </w:rPr>
              <w:t>2Rx</w:t>
            </w:r>
          </w:p>
          <w:p w14:paraId="1DCA135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54B802" w14:textId="77777777" w:rsidR="00146B49" w:rsidRPr="002E56B9" w:rsidRDefault="00146B49" w:rsidP="006569F8">
            <w:pPr>
              <w:pStyle w:val="TAL"/>
              <w:rPr>
                <w:lang w:eastAsia="zh-CN"/>
              </w:rPr>
            </w:pPr>
          </w:p>
        </w:tc>
      </w:tr>
      <w:tr w:rsidR="00146B49" w:rsidRPr="002E56B9" w14:paraId="1875C7C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B41E947" w14:textId="77777777" w:rsidR="00146B49" w:rsidRPr="002E56B9" w:rsidRDefault="00146B49" w:rsidP="006569F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A9F2DF2" w14:textId="77777777" w:rsidR="00146B49" w:rsidRPr="002E56B9" w:rsidRDefault="00146B49" w:rsidP="006569F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27F0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BECD8F" w14:textId="77777777" w:rsidR="00146B49" w:rsidRPr="002E56B9" w:rsidRDefault="00146B49" w:rsidP="006569F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3E0C76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14DCBAD" w14:textId="77777777" w:rsidR="00146B49" w:rsidRPr="002E56B9" w:rsidRDefault="00146B49" w:rsidP="006569F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8B73DA" w14:textId="77777777" w:rsidR="00146B49" w:rsidRPr="002E56B9" w:rsidRDefault="00146B49" w:rsidP="006569F8">
            <w:pPr>
              <w:pStyle w:val="TAL"/>
              <w:rPr>
                <w:lang w:eastAsia="zh-CN"/>
              </w:rPr>
            </w:pPr>
            <w:r w:rsidRPr="002E56B9">
              <w:rPr>
                <w:lang w:eastAsia="zh-CN"/>
              </w:rPr>
              <w:t>2Rx</w:t>
            </w:r>
          </w:p>
          <w:p w14:paraId="60E8616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ED0215" w14:textId="77777777" w:rsidR="00146B49" w:rsidRPr="002E56B9" w:rsidRDefault="00146B49" w:rsidP="006569F8">
            <w:pPr>
              <w:pStyle w:val="TAL"/>
              <w:rPr>
                <w:lang w:eastAsia="zh-CN"/>
              </w:rPr>
            </w:pPr>
          </w:p>
        </w:tc>
      </w:tr>
      <w:tr w:rsidR="00146B49" w:rsidRPr="002E56B9" w14:paraId="7254D3B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7E0990" w14:textId="77777777" w:rsidR="00146B49" w:rsidRPr="002E56B9" w:rsidRDefault="00146B49" w:rsidP="006569F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341C535" w14:textId="77777777" w:rsidR="00146B49" w:rsidRPr="002E56B9" w:rsidRDefault="00146B49" w:rsidP="006569F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3D3771A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10B139" w14:textId="77777777" w:rsidR="00146B49" w:rsidRPr="002E56B9" w:rsidRDefault="00146B49" w:rsidP="006569F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26B941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1D6C5A" w14:textId="77777777" w:rsidR="00146B49" w:rsidRPr="002E56B9" w:rsidRDefault="00146B49" w:rsidP="006569F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7D2C0C5" w14:textId="77777777" w:rsidR="00146B49" w:rsidRPr="002E56B9" w:rsidRDefault="00146B49" w:rsidP="006569F8">
            <w:pPr>
              <w:pStyle w:val="TAL"/>
              <w:rPr>
                <w:lang w:eastAsia="zh-CN"/>
              </w:rPr>
            </w:pPr>
            <w:r w:rsidRPr="002E56B9">
              <w:rPr>
                <w:lang w:eastAsia="zh-CN"/>
              </w:rPr>
              <w:t>2Rx</w:t>
            </w:r>
          </w:p>
          <w:p w14:paraId="5B3A0AB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A4E25" w14:textId="77777777" w:rsidR="00146B49" w:rsidRPr="002E56B9" w:rsidRDefault="00146B49" w:rsidP="006569F8">
            <w:pPr>
              <w:pStyle w:val="TAL"/>
              <w:rPr>
                <w:lang w:eastAsia="zh-CN"/>
              </w:rPr>
            </w:pPr>
          </w:p>
        </w:tc>
      </w:tr>
      <w:tr w:rsidR="00146B49" w:rsidRPr="002E56B9" w14:paraId="454CCB5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4AA0AB" w14:textId="77777777" w:rsidR="00146B49" w:rsidRPr="002E56B9" w:rsidRDefault="00146B49" w:rsidP="006569F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0298C3" w14:textId="77777777" w:rsidR="00146B49" w:rsidRPr="002E56B9" w:rsidRDefault="00146B49" w:rsidP="006569F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3AB461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AD6EC5" w14:textId="77777777" w:rsidR="00146B49" w:rsidRPr="002E56B9" w:rsidRDefault="00146B49" w:rsidP="006569F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47F6A29"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71884A2" w14:textId="77777777" w:rsidR="00146B49" w:rsidRPr="002E56B9" w:rsidRDefault="00146B49" w:rsidP="006569F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2A4F73F" w14:textId="77777777" w:rsidR="00146B49" w:rsidRPr="002E56B9" w:rsidRDefault="00146B49" w:rsidP="006569F8">
            <w:pPr>
              <w:pStyle w:val="TAL"/>
              <w:rPr>
                <w:lang w:eastAsia="zh-CN"/>
              </w:rPr>
            </w:pPr>
            <w:r w:rsidRPr="002E56B9">
              <w:rPr>
                <w:lang w:eastAsia="zh-CN"/>
              </w:rPr>
              <w:t>2Rx</w:t>
            </w:r>
          </w:p>
          <w:p w14:paraId="2DADEEC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AEE9D2" w14:textId="77777777" w:rsidR="00146B49" w:rsidRPr="002E56B9" w:rsidRDefault="00146B49" w:rsidP="006569F8">
            <w:pPr>
              <w:pStyle w:val="TAL"/>
              <w:rPr>
                <w:lang w:eastAsia="zh-CN"/>
              </w:rPr>
            </w:pPr>
          </w:p>
        </w:tc>
      </w:tr>
      <w:tr w:rsidR="00146B49" w:rsidRPr="002E56B9" w14:paraId="3A2F222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2CA30" w14:textId="77777777" w:rsidR="00146B49" w:rsidRPr="002E56B9" w:rsidRDefault="00146B49" w:rsidP="006569F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B362A4" w14:textId="77777777" w:rsidR="00146B49" w:rsidRPr="002E56B9" w:rsidRDefault="00146B49" w:rsidP="006569F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DBE0D5"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4D0826"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3E593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F0A043"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1270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2CE3F" w14:textId="77777777" w:rsidR="00146B49" w:rsidRPr="002E56B9" w:rsidRDefault="00146B49" w:rsidP="006569F8">
            <w:pPr>
              <w:pStyle w:val="TAL"/>
              <w:rPr>
                <w:b/>
                <w:lang w:eastAsia="zh-CN"/>
              </w:rPr>
            </w:pPr>
          </w:p>
        </w:tc>
      </w:tr>
      <w:tr w:rsidR="00146B49" w:rsidRPr="002E56B9" w14:paraId="1CAA4B1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DEEC9" w14:textId="77777777" w:rsidR="00146B49" w:rsidRPr="002E56B9" w:rsidRDefault="00146B49" w:rsidP="006569F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E6CD7" w14:textId="77777777" w:rsidR="00146B49" w:rsidRPr="002E56B9" w:rsidRDefault="00146B49" w:rsidP="006569F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A22316"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28D88F"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8D06C"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09D6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13F81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20C173" w14:textId="77777777" w:rsidR="00146B49" w:rsidRPr="002E56B9" w:rsidRDefault="00146B49" w:rsidP="006569F8">
            <w:pPr>
              <w:pStyle w:val="TAL"/>
              <w:rPr>
                <w:b/>
                <w:lang w:eastAsia="zh-CN"/>
              </w:rPr>
            </w:pPr>
          </w:p>
        </w:tc>
      </w:tr>
      <w:tr w:rsidR="00146B49" w:rsidRPr="002E56B9" w14:paraId="1089794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C109EEE" w14:textId="77777777" w:rsidR="00146B49" w:rsidRPr="002E56B9" w:rsidRDefault="00146B49" w:rsidP="006569F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4ADF2EB" w14:textId="77777777" w:rsidR="00146B49" w:rsidRPr="002E56B9" w:rsidRDefault="00146B49" w:rsidP="006569F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04CEEC6"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70EDC1" w14:textId="77777777" w:rsidR="00146B49" w:rsidRPr="002E56B9" w:rsidRDefault="00146B49" w:rsidP="006569F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15DFE6B"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DF6521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B7587A" w14:textId="77777777" w:rsidR="00146B49" w:rsidRPr="002E56B9" w:rsidRDefault="00146B49" w:rsidP="006569F8">
            <w:pPr>
              <w:pStyle w:val="TAL"/>
              <w:rPr>
                <w:lang w:eastAsia="zh-CN"/>
              </w:rPr>
            </w:pPr>
            <w:r w:rsidRPr="002E56B9">
              <w:rPr>
                <w:lang w:eastAsia="zh-CN"/>
              </w:rPr>
              <w:t>2Rx</w:t>
            </w:r>
          </w:p>
          <w:p w14:paraId="6DCA154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9F90F8" w14:textId="77777777" w:rsidR="00146B49" w:rsidRPr="002E56B9" w:rsidRDefault="00146B49" w:rsidP="006569F8">
            <w:pPr>
              <w:pStyle w:val="TAL"/>
              <w:rPr>
                <w:lang w:eastAsia="zh-CN"/>
              </w:rPr>
            </w:pPr>
          </w:p>
        </w:tc>
      </w:tr>
      <w:tr w:rsidR="00146B49" w:rsidRPr="002E56B9" w14:paraId="1449866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4FD492C" w14:textId="77777777" w:rsidR="00146B49" w:rsidRPr="002E56B9" w:rsidRDefault="00146B49" w:rsidP="006569F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03ECC3F3" w14:textId="77777777" w:rsidR="00146B49" w:rsidRPr="002E56B9" w:rsidRDefault="00146B49" w:rsidP="006569F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D260623"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C643C9" w14:textId="77777777" w:rsidR="00146B49" w:rsidRPr="002E56B9" w:rsidRDefault="00146B49" w:rsidP="006569F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232C0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35D7A6A"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DF4DF" w14:textId="77777777" w:rsidR="00146B49" w:rsidRPr="002E56B9" w:rsidRDefault="00146B49" w:rsidP="006569F8">
            <w:pPr>
              <w:pStyle w:val="TAL"/>
              <w:rPr>
                <w:lang w:eastAsia="zh-CN"/>
              </w:rPr>
            </w:pPr>
            <w:r w:rsidRPr="002E56B9">
              <w:rPr>
                <w:lang w:eastAsia="zh-CN"/>
              </w:rPr>
              <w:t>2Rx</w:t>
            </w:r>
          </w:p>
          <w:p w14:paraId="0217E9F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77E2ED" w14:textId="77777777" w:rsidR="00146B49" w:rsidRPr="002E56B9" w:rsidRDefault="00146B49" w:rsidP="006569F8">
            <w:pPr>
              <w:pStyle w:val="TAL"/>
              <w:rPr>
                <w:lang w:eastAsia="zh-CN"/>
              </w:rPr>
            </w:pPr>
          </w:p>
        </w:tc>
      </w:tr>
      <w:tr w:rsidR="00146B49" w:rsidRPr="002E56B9" w14:paraId="0741F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5E1E7" w14:textId="77777777" w:rsidR="00146B49" w:rsidRPr="002E56B9" w:rsidRDefault="00146B49" w:rsidP="006569F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A83581" w14:textId="77777777" w:rsidR="00146B49" w:rsidRPr="002E56B9" w:rsidRDefault="00146B49" w:rsidP="006569F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1986DA"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7561A"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8EF57F"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6CB8A5"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F44B9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03A0F0" w14:textId="77777777" w:rsidR="00146B49" w:rsidRPr="002E56B9" w:rsidRDefault="00146B49" w:rsidP="006569F8">
            <w:pPr>
              <w:pStyle w:val="TAL"/>
              <w:rPr>
                <w:b/>
                <w:lang w:eastAsia="zh-CN"/>
              </w:rPr>
            </w:pPr>
          </w:p>
        </w:tc>
      </w:tr>
      <w:tr w:rsidR="00146B49" w:rsidRPr="002E56B9" w14:paraId="2214C84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8D0DF52" w14:textId="77777777" w:rsidR="00146B49" w:rsidRPr="002E56B9" w:rsidRDefault="00146B49" w:rsidP="006569F8">
            <w:pPr>
              <w:pStyle w:val="TAL"/>
            </w:pPr>
            <w:r w:rsidRPr="002E56B9">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5014044F" w14:textId="77777777" w:rsidR="00146B49" w:rsidRPr="002E56B9" w:rsidRDefault="00146B49" w:rsidP="006569F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F63B6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514C5C" w14:textId="77777777" w:rsidR="00146B49" w:rsidRPr="002E56B9" w:rsidRDefault="00146B49" w:rsidP="006569F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0EB47E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D31502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DC40E7" w14:textId="77777777" w:rsidR="00146B49" w:rsidRPr="002E56B9" w:rsidRDefault="00146B49" w:rsidP="006569F8">
            <w:pPr>
              <w:pStyle w:val="TAL"/>
              <w:rPr>
                <w:lang w:eastAsia="zh-CN"/>
              </w:rPr>
            </w:pPr>
            <w:r w:rsidRPr="002E56B9">
              <w:rPr>
                <w:lang w:eastAsia="zh-CN"/>
              </w:rPr>
              <w:t>2Rx</w:t>
            </w:r>
          </w:p>
          <w:p w14:paraId="07B2D73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F7A8D4" w14:textId="77777777" w:rsidR="00146B49" w:rsidRPr="002E56B9" w:rsidRDefault="00146B49" w:rsidP="006569F8">
            <w:pPr>
              <w:pStyle w:val="TAL"/>
              <w:rPr>
                <w:lang w:eastAsia="zh-CN"/>
              </w:rPr>
            </w:pPr>
          </w:p>
        </w:tc>
      </w:tr>
      <w:tr w:rsidR="00146B49" w:rsidRPr="00BB629B" w14:paraId="3939F77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53F7A1" w14:textId="77777777" w:rsidR="00146B49" w:rsidRPr="00BB629B" w:rsidRDefault="00146B49" w:rsidP="006569F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4F98EE" w14:textId="77777777" w:rsidR="00146B49" w:rsidRPr="00BB629B" w:rsidRDefault="00146B49" w:rsidP="006569F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AABA34"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62B45"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A6A964"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BD4B6E"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3763B"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DB82EA" w14:textId="77777777" w:rsidR="00146B49" w:rsidRPr="00BB629B" w:rsidRDefault="00146B49" w:rsidP="006569F8">
            <w:pPr>
              <w:pStyle w:val="TAL"/>
              <w:rPr>
                <w:b/>
                <w:lang w:eastAsia="zh-CN"/>
              </w:rPr>
            </w:pPr>
          </w:p>
        </w:tc>
      </w:tr>
      <w:tr w:rsidR="00146B49" w:rsidRPr="00BB629B" w14:paraId="0C724C6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FD678DF" w14:textId="77777777" w:rsidR="00146B49" w:rsidRPr="00BB629B" w:rsidRDefault="00146B49" w:rsidP="006569F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1E80682" w14:textId="77777777" w:rsidR="00146B49" w:rsidRPr="00BB629B" w:rsidRDefault="00146B49" w:rsidP="006569F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D4EA10A" w14:textId="77777777" w:rsidR="00146B49" w:rsidRPr="00BB629B" w:rsidRDefault="00146B49" w:rsidP="006569F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C84C11D" w14:textId="77777777" w:rsidR="00146B49" w:rsidRPr="00BB629B" w:rsidRDefault="00146B49" w:rsidP="006569F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3BF1767D" w14:textId="77777777" w:rsidR="00146B49" w:rsidRPr="00BB629B" w:rsidRDefault="00146B49" w:rsidP="006569F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95B641D" w14:textId="77777777" w:rsidR="00146B49" w:rsidRPr="00BB629B" w:rsidRDefault="00146B49" w:rsidP="006569F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21C8A0D" w14:textId="77777777" w:rsidR="00146B49" w:rsidRPr="00BB629B" w:rsidRDefault="00146B49" w:rsidP="006569F8">
            <w:pPr>
              <w:pStyle w:val="TAL"/>
              <w:rPr>
                <w:lang w:eastAsia="zh-CN"/>
              </w:rPr>
            </w:pPr>
            <w:r w:rsidRPr="00BB629B">
              <w:rPr>
                <w:lang w:eastAsia="zh-CN"/>
              </w:rPr>
              <w:t>2Rx</w:t>
            </w:r>
          </w:p>
          <w:p w14:paraId="1BE8BC36" w14:textId="77777777" w:rsidR="00146B49" w:rsidRPr="00BB629B"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8932E5" w14:textId="77777777" w:rsidR="00146B49" w:rsidRPr="00BB629B" w:rsidRDefault="00146B49" w:rsidP="006569F8">
            <w:pPr>
              <w:pStyle w:val="TAL"/>
              <w:rPr>
                <w:lang w:eastAsia="zh-CN"/>
              </w:rPr>
            </w:pPr>
          </w:p>
        </w:tc>
      </w:tr>
      <w:tr w:rsidR="00146B49" w:rsidRPr="00BB629B" w14:paraId="3E09BEE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EA5474" w14:textId="77777777" w:rsidR="00146B49" w:rsidRPr="00BB629B" w:rsidRDefault="00146B49" w:rsidP="006569F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6A6BB" w14:textId="77777777" w:rsidR="00146B49" w:rsidRPr="00BB629B" w:rsidRDefault="00146B49" w:rsidP="006569F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71D70"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A132CC"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267F2C"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E98445"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3F0E8"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BDC3B4" w14:textId="77777777" w:rsidR="00146B49" w:rsidRPr="00BB629B" w:rsidRDefault="00146B49" w:rsidP="006569F8">
            <w:pPr>
              <w:pStyle w:val="TAL"/>
              <w:rPr>
                <w:b/>
                <w:lang w:eastAsia="zh-CN"/>
              </w:rPr>
            </w:pPr>
          </w:p>
        </w:tc>
      </w:tr>
      <w:tr w:rsidR="00146B49" w:rsidRPr="00BB629B" w14:paraId="7EAAEEB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DC76A" w14:textId="77777777" w:rsidR="00146B49" w:rsidRPr="00BB629B" w:rsidRDefault="00146B49" w:rsidP="006569F8">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07EE06" w14:textId="77777777" w:rsidR="00146B49" w:rsidRPr="00BB629B" w:rsidRDefault="00146B49" w:rsidP="006569F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431EB7"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FE37B6"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AC03CE"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AC2A3"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A9C805"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B5BBB" w14:textId="77777777" w:rsidR="00146B49" w:rsidRPr="00BB629B" w:rsidRDefault="00146B49" w:rsidP="006569F8">
            <w:pPr>
              <w:pStyle w:val="TAL"/>
              <w:rPr>
                <w:b/>
                <w:lang w:eastAsia="zh-CN"/>
              </w:rPr>
            </w:pPr>
          </w:p>
        </w:tc>
      </w:tr>
      <w:tr w:rsidR="00146B49" w:rsidRPr="00BB629B" w14:paraId="1D2E65D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E9413BA" w14:textId="77777777" w:rsidR="00146B49" w:rsidRPr="00BB629B" w:rsidRDefault="00146B49" w:rsidP="006569F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1C5CA86" w14:textId="77777777" w:rsidR="00146B49" w:rsidRPr="00BB629B" w:rsidRDefault="00146B49" w:rsidP="006569F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BF72535" w14:textId="77777777" w:rsidR="00146B49" w:rsidRPr="00BB629B" w:rsidRDefault="00146B49" w:rsidP="006569F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35B5ABE" w14:textId="77777777" w:rsidR="00146B49" w:rsidRPr="00BB629B" w:rsidRDefault="00146B49" w:rsidP="006569F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2B4E17F" w14:textId="77777777" w:rsidR="00146B49" w:rsidRPr="00BB629B" w:rsidRDefault="00146B49" w:rsidP="006569F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03BA100" w14:textId="77777777" w:rsidR="00146B49" w:rsidRPr="00BB629B" w:rsidRDefault="00146B49" w:rsidP="006569F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A9C4B01" w14:textId="77777777" w:rsidR="00146B49" w:rsidRPr="00BB629B" w:rsidRDefault="00146B49" w:rsidP="006569F8">
            <w:pPr>
              <w:pStyle w:val="TAL"/>
              <w:rPr>
                <w:lang w:eastAsia="zh-CN"/>
              </w:rPr>
            </w:pPr>
            <w:r w:rsidRPr="00BB629B">
              <w:rPr>
                <w:lang w:eastAsia="zh-CN"/>
              </w:rPr>
              <w:t>2Rx</w:t>
            </w:r>
          </w:p>
          <w:p w14:paraId="78F61C35" w14:textId="77777777" w:rsidR="00146B49" w:rsidRPr="00BB629B"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A51BF6" w14:textId="77777777" w:rsidR="00146B49" w:rsidRPr="00BB629B" w:rsidRDefault="00146B49" w:rsidP="006569F8">
            <w:pPr>
              <w:pStyle w:val="TAL"/>
              <w:rPr>
                <w:lang w:eastAsia="zh-CN"/>
              </w:rPr>
            </w:pPr>
          </w:p>
        </w:tc>
      </w:tr>
      <w:tr w:rsidR="00146B49" w:rsidRPr="002E56B9" w14:paraId="43A3472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A8CC" w14:textId="77777777" w:rsidR="00146B49" w:rsidRPr="002E56B9" w:rsidRDefault="00146B49" w:rsidP="006569F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C295CB9" w14:textId="77777777" w:rsidR="00146B49" w:rsidRPr="002E56B9" w:rsidRDefault="00146B49" w:rsidP="006569F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6EB0A" w14:textId="77777777" w:rsidR="00146B49" w:rsidRPr="002E56B9" w:rsidRDefault="00146B49" w:rsidP="006569F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3C38F" w14:textId="77777777" w:rsidR="00146B49" w:rsidRPr="002E56B9" w:rsidRDefault="00146B49" w:rsidP="006569F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2387E" w14:textId="77777777" w:rsidR="00146B49" w:rsidRPr="002E56B9" w:rsidRDefault="00146B49" w:rsidP="006569F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DF0B3" w14:textId="77777777" w:rsidR="00146B49" w:rsidRPr="002E56B9" w:rsidRDefault="00146B49" w:rsidP="006569F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37BBFA"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331B19" w14:textId="77777777" w:rsidR="00146B49" w:rsidRPr="002E56B9" w:rsidRDefault="00146B49" w:rsidP="006569F8">
            <w:pPr>
              <w:keepNext/>
              <w:keepLines/>
              <w:spacing w:after="0"/>
              <w:rPr>
                <w:rFonts w:ascii="Arial" w:hAnsi="Arial"/>
                <w:b/>
                <w:sz w:val="18"/>
                <w:lang w:eastAsia="zh-CN"/>
              </w:rPr>
            </w:pPr>
          </w:p>
        </w:tc>
      </w:tr>
      <w:tr w:rsidR="00146B49" w:rsidRPr="002E56B9" w14:paraId="77D4687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EE72EC" w14:textId="77777777" w:rsidR="00146B49" w:rsidRPr="002E56B9" w:rsidRDefault="00146B49" w:rsidP="006569F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BAD55" w14:textId="77777777" w:rsidR="00146B49" w:rsidRPr="002E56B9" w:rsidRDefault="00146B49" w:rsidP="006569F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5A1C5" w14:textId="77777777" w:rsidR="00146B49" w:rsidRPr="002E56B9" w:rsidRDefault="00146B49" w:rsidP="006569F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4BE134" w14:textId="77777777" w:rsidR="00146B49" w:rsidRPr="002E56B9" w:rsidRDefault="00146B49" w:rsidP="006569F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0B4B2C" w14:textId="77777777" w:rsidR="00146B49" w:rsidRPr="002E56B9" w:rsidRDefault="00146B49" w:rsidP="006569F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4FDB8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A5D6AF" w14:textId="77777777" w:rsidR="00146B49" w:rsidRPr="002E56B9" w:rsidRDefault="00146B49" w:rsidP="006569F8">
            <w:pPr>
              <w:pStyle w:val="TAL"/>
              <w:rPr>
                <w:lang w:eastAsia="zh-CN"/>
              </w:rPr>
            </w:pPr>
            <w:r w:rsidRPr="002E56B9">
              <w:rPr>
                <w:lang w:eastAsia="zh-CN"/>
              </w:rPr>
              <w:t>2Rx</w:t>
            </w:r>
          </w:p>
          <w:p w14:paraId="4C29CF17" w14:textId="77777777" w:rsidR="00146B49" w:rsidRPr="002E56B9" w:rsidRDefault="00146B49" w:rsidP="006569F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FA852F" w14:textId="77777777" w:rsidR="00146B49" w:rsidRPr="002E56B9" w:rsidRDefault="00146B49" w:rsidP="006569F8">
            <w:pPr>
              <w:pStyle w:val="TAL"/>
              <w:rPr>
                <w:lang w:eastAsia="zh-CN"/>
              </w:rPr>
            </w:pPr>
          </w:p>
        </w:tc>
      </w:tr>
      <w:tr w:rsidR="00146B49" w:rsidRPr="002E56B9" w14:paraId="3FA8F69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B96C89" w14:textId="77777777" w:rsidR="00146B49" w:rsidRPr="002E56B9" w:rsidRDefault="00146B49" w:rsidP="006569F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85979E" w14:textId="77777777" w:rsidR="00146B49" w:rsidRPr="002E56B9" w:rsidRDefault="00146B49" w:rsidP="006569F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E1645B0" w14:textId="77777777" w:rsidR="00146B49" w:rsidRPr="002E56B9" w:rsidRDefault="00146B49" w:rsidP="006569F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7C611A" w14:textId="77777777" w:rsidR="00146B49" w:rsidRPr="002E56B9" w:rsidRDefault="00146B49" w:rsidP="006569F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A61F81" w14:textId="77777777" w:rsidR="00146B49" w:rsidRPr="002E56B9" w:rsidRDefault="00146B49" w:rsidP="006569F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13516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26EFCE" w14:textId="77777777" w:rsidR="00146B49" w:rsidRPr="002E56B9" w:rsidRDefault="00146B49" w:rsidP="006569F8">
            <w:pPr>
              <w:pStyle w:val="TAL"/>
              <w:rPr>
                <w:lang w:eastAsia="zh-CN"/>
              </w:rPr>
            </w:pPr>
            <w:r w:rsidRPr="002E56B9">
              <w:rPr>
                <w:lang w:eastAsia="zh-CN"/>
              </w:rPr>
              <w:t>2Rx</w:t>
            </w:r>
          </w:p>
          <w:p w14:paraId="3DCA7054" w14:textId="77777777" w:rsidR="00146B49" w:rsidRPr="002E56B9" w:rsidRDefault="00146B49" w:rsidP="006569F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40CBA" w14:textId="77777777" w:rsidR="00146B49" w:rsidRPr="002E56B9" w:rsidRDefault="00146B49" w:rsidP="006569F8">
            <w:pPr>
              <w:pStyle w:val="TAL"/>
              <w:rPr>
                <w:lang w:eastAsia="zh-CN"/>
              </w:rPr>
            </w:pPr>
          </w:p>
        </w:tc>
      </w:tr>
      <w:tr w:rsidR="00146B49" w:rsidRPr="00BB629B" w14:paraId="4316E2A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9C3F8" w14:textId="77777777" w:rsidR="00146B49" w:rsidRPr="00BB629B" w:rsidRDefault="00146B49" w:rsidP="006569F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AFE041" w14:textId="77777777" w:rsidR="00146B49" w:rsidRPr="00BB629B" w:rsidRDefault="00146B49" w:rsidP="006569F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3AEB50" w14:textId="77777777" w:rsidR="00146B49" w:rsidRPr="00BB629B"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6243C4"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CE78A9"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F7F004" w14:textId="77777777" w:rsidR="00146B49" w:rsidRPr="00BB629B" w:rsidRDefault="00146B49" w:rsidP="006569F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BFB6C6"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2CD3A45F"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558D34" w14:textId="77777777" w:rsidR="00146B49" w:rsidRPr="00BB629B" w:rsidRDefault="00146B49" w:rsidP="006569F8">
            <w:pPr>
              <w:keepNext/>
              <w:keepLines/>
              <w:spacing w:after="0"/>
              <w:rPr>
                <w:rFonts w:ascii="Arial" w:hAnsi="Arial"/>
                <w:sz w:val="18"/>
                <w:lang w:eastAsia="zh-CN"/>
              </w:rPr>
            </w:pPr>
          </w:p>
        </w:tc>
      </w:tr>
      <w:tr w:rsidR="00146B49" w:rsidRPr="00BB629B" w14:paraId="04C1AFF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02D811" w14:textId="77777777" w:rsidR="00146B49" w:rsidRDefault="00146B49" w:rsidP="006569F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28007B" w14:textId="77777777" w:rsidR="00146B49" w:rsidRPr="00AA7F18" w:rsidRDefault="00146B49" w:rsidP="006569F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A755A2" w14:textId="77777777" w:rsidR="00146B49"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8D17B8"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D3CEF4"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B729B4" w14:textId="77777777" w:rsidR="00146B49" w:rsidRPr="00BB629B" w:rsidRDefault="00146B49" w:rsidP="006569F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C7A7AC"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6D783DAF"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E3585D" w14:textId="77777777" w:rsidR="00146B49" w:rsidRPr="00BB629B" w:rsidRDefault="00146B49" w:rsidP="006569F8">
            <w:pPr>
              <w:keepNext/>
              <w:keepLines/>
              <w:spacing w:after="0"/>
              <w:rPr>
                <w:rFonts w:ascii="Arial" w:hAnsi="Arial"/>
                <w:sz w:val="18"/>
                <w:lang w:eastAsia="zh-CN"/>
              </w:rPr>
            </w:pPr>
          </w:p>
        </w:tc>
      </w:tr>
      <w:tr w:rsidR="00146B49" w:rsidRPr="00BB629B" w14:paraId="6E90880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878752" w14:textId="77777777" w:rsidR="00146B49" w:rsidRDefault="00146B49" w:rsidP="006569F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5F154E" w14:textId="77777777" w:rsidR="00146B49" w:rsidRPr="00851ACD" w:rsidRDefault="00146B49" w:rsidP="006569F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9C113DF" w14:textId="77777777" w:rsidR="00146B49"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24373D"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680837"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10FCC6C" w14:textId="77777777" w:rsidR="00146B49" w:rsidRPr="006A54B3"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2205AE"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2240B1C4"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F05F9B" w14:textId="77777777" w:rsidR="00146B49" w:rsidRPr="00BB629B" w:rsidRDefault="00146B49" w:rsidP="006569F8">
            <w:pPr>
              <w:keepNext/>
              <w:keepLines/>
              <w:spacing w:after="0"/>
              <w:rPr>
                <w:rFonts w:ascii="Arial" w:hAnsi="Arial"/>
                <w:sz w:val="18"/>
                <w:lang w:eastAsia="zh-CN"/>
              </w:rPr>
            </w:pPr>
          </w:p>
        </w:tc>
      </w:tr>
      <w:tr w:rsidR="00146B49" w:rsidRPr="00BB629B" w14:paraId="6F79000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BEB89A" w14:textId="77777777" w:rsidR="00146B49" w:rsidRPr="00BB629B" w:rsidRDefault="00146B49" w:rsidP="006569F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BCB9CB" w14:textId="77777777" w:rsidR="00146B49" w:rsidRPr="00851ACD" w:rsidRDefault="00146B49" w:rsidP="006569F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309662" w14:textId="77777777" w:rsidR="00146B49" w:rsidRPr="00BB629B"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060E2F" w14:textId="77777777" w:rsidR="00146B49" w:rsidRPr="00560F48" w:rsidRDefault="00146B49" w:rsidP="006569F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5B0016" w14:textId="77777777" w:rsidR="00146B49" w:rsidRDefault="00146B49" w:rsidP="006569F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1F0BC2" w14:textId="77777777" w:rsidR="00146B49" w:rsidRPr="006A54B3"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12DB0E"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636A9029"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295A47" w14:textId="77777777" w:rsidR="00146B49" w:rsidRPr="00BB629B" w:rsidRDefault="00146B49" w:rsidP="006569F8">
            <w:pPr>
              <w:keepNext/>
              <w:keepLines/>
              <w:spacing w:after="0"/>
              <w:rPr>
                <w:rFonts w:ascii="Arial" w:hAnsi="Arial"/>
                <w:sz w:val="18"/>
                <w:lang w:eastAsia="zh-CN"/>
              </w:rPr>
            </w:pPr>
          </w:p>
        </w:tc>
      </w:tr>
      <w:tr w:rsidR="00146B49" w:rsidRPr="002E56B9" w14:paraId="3FFA116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03DDA6" w14:textId="77777777" w:rsidR="00146B49" w:rsidRPr="002E56B9" w:rsidRDefault="00146B49" w:rsidP="006569F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F5AE492" w14:textId="77777777" w:rsidR="00146B49" w:rsidRPr="002E56B9" w:rsidRDefault="00146B49" w:rsidP="006569F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FFA8E0"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FE92AF" w14:textId="77777777" w:rsidR="00146B49" w:rsidRPr="002E56B9" w:rsidRDefault="00146B49" w:rsidP="006569F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4E2055"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3B5822"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B108E9"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AFB687" w14:textId="77777777" w:rsidR="00146B49" w:rsidRPr="002E56B9" w:rsidRDefault="00146B49" w:rsidP="006569F8">
            <w:pPr>
              <w:pStyle w:val="TAL"/>
              <w:rPr>
                <w:lang w:eastAsia="zh-CN"/>
              </w:rPr>
            </w:pPr>
          </w:p>
        </w:tc>
      </w:tr>
      <w:tr w:rsidR="00146B49" w:rsidRPr="002E56B9" w14:paraId="06D956E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79F394" w14:textId="77777777" w:rsidR="00146B49" w:rsidRPr="002E56B9" w:rsidRDefault="00146B49" w:rsidP="006569F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827532" w14:textId="77777777" w:rsidR="00146B49" w:rsidRPr="002E56B9" w:rsidRDefault="00146B49" w:rsidP="006569F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D6BF87"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7E7901" w14:textId="77777777" w:rsidR="00146B49" w:rsidRPr="002E56B9" w:rsidRDefault="00146B49" w:rsidP="006569F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F508D5" w14:textId="77777777" w:rsidR="00146B49" w:rsidRPr="002E56B9" w:rsidRDefault="00146B49" w:rsidP="006569F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60BBC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0FB5EC" w14:textId="77777777" w:rsidR="00146B49" w:rsidRPr="002E56B9" w:rsidRDefault="00146B49" w:rsidP="006569F8">
            <w:pPr>
              <w:pStyle w:val="TAL"/>
              <w:rPr>
                <w:lang w:eastAsia="zh-CN"/>
              </w:rPr>
            </w:pPr>
            <w:r w:rsidRPr="002E56B9">
              <w:rPr>
                <w:lang w:eastAsia="zh-CN"/>
              </w:rPr>
              <w:t>2Rx</w:t>
            </w:r>
          </w:p>
          <w:p w14:paraId="48C324A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61251C" w14:textId="77777777" w:rsidR="00146B49" w:rsidRPr="002E56B9" w:rsidRDefault="00146B49" w:rsidP="006569F8">
            <w:pPr>
              <w:pStyle w:val="TAL"/>
              <w:rPr>
                <w:lang w:eastAsia="zh-CN"/>
              </w:rPr>
            </w:pPr>
          </w:p>
        </w:tc>
      </w:tr>
      <w:tr w:rsidR="00146B49" w:rsidRPr="002E56B9" w14:paraId="21C5970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E68F97" w14:textId="77777777" w:rsidR="00146B49" w:rsidRPr="002E56B9" w:rsidRDefault="00146B49" w:rsidP="006569F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1F6C62" w14:textId="77777777" w:rsidR="00146B49" w:rsidRPr="002E56B9" w:rsidRDefault="00146B49" w:rsidP="006569F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DC991"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7A6A9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58BF96"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BAB0F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23B48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216E9" w14:textId="77777777" w:rsidR="00146B49" w:rsidRPr="002E56B9" w:rsidRDefault="00146B49" w:rsidP="006569F8">
            <w:pPr>
              <w:pStyle w:val="TAL"/>
              <w:rPr>
                <w:b/>
                <w:lang w:eastAsia="zh-CN"/>
              </w:rPr>
            </w:pPr>
          </w:p>
        </w:tc>
      </w:tr>
      <w:tr w:rsidR="00146B49" w:rsidRPr="002E56B9" w14:paraId="35D284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3FABBB" w14:textId="77777777" w:rsidR="00146B49" w:rsidRPr="002E56B9" w:rsidRDefault="00146B49" w:rsidP="006569F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ABE3A7" w14:textId="77777777" w:rsidR="00146B49" w:rsidRPr="002E56B9" w:rsidRDefault="00146B49" w:rsidP="006569F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49326B"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2007EA"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DC7C1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906CE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F5DE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2F0F3" w14:textId="77777777" w:rsidR="00146B49" w:rsidRPr="002E56B9" w:rsidRDefault="00146B49" w:rsidP="006569F8">
            <w:pPr>
              <w:pStyle w:val="TAL"/>
              <w:rPr>
                <w:b/>
                <w:lang w:eastAsia="zh-CN"/>
              </w:rPr>
            </w:pPr>
          </w:p>
        </w:tc>
      </w:tr>
      <w:tr w:rsidR="00146B49" w:rsidRPr="002E56B9" w14:paraId="502EE0B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20490D" w14:textId="77777777" w:rsidR="00146B49" w:rsidRPr="002E56B9" w:rsidRDefault="00146B49" w:rsidP="006569F8">
            <w:pPr>
              <w:pStyle w:val="TAL"/>
            </w:pPr>
            <w:r w:rsidRPr="002E56B9">
              <w:rPr>
                <w:lang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399F5443" w14:textId="77777777" w:rsidR="00146B49" w:rsidRPr="002E56B9" w:rsidRDefault="00146B49" w:rsidP="006569F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0704E54"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79CB00"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6D9AB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D51E8C" w14:textId="77777777" w:rsidR="00146B49" w:rsidRPr="002E56B9" w:rsidRDefault="00146B49" w:rsidP="006569F8">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019FF2" w14:textId="77777777" w:rsidR="00146B49" w:rsidRPr="002E56B9" w:rsidRDefault="00146B49" w:rsidP="006569F8">
            <w:pPr>
              <w:pStyle w:val="TAL"/>
              <w:rPr>
                <w:lang w:eastAsia="zh-CN"/>
              </w:rPr>
            </w:pPr>
            <w:r w:rsidRPr="002E56B9">
              <w:rPr>
                <w:lang w:eastAsia="zh-CN"/>
              </w:rPr>
              <w:t>2Rx</w:t>
            </w:r>
          </w:p>
          <w:p w14:paraId="2D6204D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619F74" w14:textId="77777777" w:rsidR="00146B49" w:rsidRPr="002E56B9" w:rsidRDefault="00146B49" w:rsidP="006569F8">
            <w:pPr>
              <w:pStyle w:val="TAL"/>
              <w:rPr>
                <w:lang w:eastAsia="zh-CN"/>
              </w:rPr>
            </w:pPr>
          </w:p>
        </w:tc>
      </w:tr>
      <w:tr w:rsidR="00146B49" w:rsidRPr="002E56B9" w14:paraId="3AC02CF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6F691B" w14:textId="77777777" w:rsidR="00146B49" w:rsidRPr="002E56B9" w:rsidRDefault="00146B49" w:rsidP="006569F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A1FF31F" w14:textId="77777777" w:rsidR="00146B49" w:rsidRPr="002E56B9" w:rsidRDefault="00146B49" w:rsidP="006569F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6BEBC9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5958A"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56C12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F3DA081" w14:textId="77777777" w:rsidR="00146B49" w:rsidRPr="002E56B9" w:rsidRDefault="00146B49" w:rsidP="006569F8">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4367CE" w14:textId="77777777" w:rsidR="00146B49" w:rsidRPr="002E56B9" w:rsidRDefault="00146B49" w:rsidP="006569F8">
            <w:pPr>
              <w:pStyle w:val="TAL"/>
              <w:rPr>
                <w:lang w:eastAsia="zh-CN"/>
              </w:rPr>
            </w:pPr>
            <w:r w:rsidRPr="002E56B9">
              <w:rPr>
                <w:lang w:eastAsia="zh-CN"/>
              </w:rPr>
              <w:t>2Rx</w:t>
            </w:r>
          </w:p>
          <w:p w14:paraId="76F215E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E8D51" w14:textId="77777777" w:rsidR="00146B49" w:rsidRPr="002E56B9" w:rsidRDefault="00146B49" w:rsidP="006569F8">
            <w:pPr>
              <w:pStyle w:val="TAL"/>
              <w:rPr>
                <w:lang w:eastAsia="zh-CN"/>
              </w:rPr>
            </w:pPr>
          </w:p>
        </w:tc>
      </w:tr>
      <w:tr w:rsidR="00146B49" w:rsidRPr="002E56B9" w14:paraId="035D275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8A3068" w14:textId="77777777" w:rsidR="00146B49" w:rsidRPr="002E56B9" w:rsidRDefault="00146B49" w:rsidP="006569F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57011D2" w14:textId="77777777" w:rsidR="00146B49" w:rsidRPr="002E56B9" w:rsidRDefault="00146B49" w:rsidP="006569F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76891DB"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B08655" w14:textId="77777777" w:rsidR="00146B49" w:rsidRPr="002E56B9" w:rsidRDefault="00146B49" w:rsidP="006569F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C1E237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B42D1F0" w14:textId="77777777" w:rsidR="00146B49" w:rsidRPr="002E56B9" w:rsidRDefault="00146B49" w:rsidP="006569F8">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7CC8F8" w14:textId="77777777" w:rsidR="00146B49" w:rsidRPr="002E56B9" w:rsidRDefault="00146B49" w:rsidP="006569F8">
            <w:pPr>
              <w:pStyle w:val="TAL"/>
              <w:rPr>
                <w:lang w:eastAsia="zh-CN"/>
              </w:rPr>
            </w:pPr>
            <w:r w:rsidRPr="002E56B9">
              <w:rPr>
                <w:lang w:eastAsia="zh-CN"/>
              </w:rPr>
              <w:t>2Rx</w:t>
            </w:r>
          </w:p>
          <w:p w14:paraId="2736915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24F67" w14:textId="77777777" w:rsidR="00146B49" w:rsidRPr="002E56B9" w:rsidRDefault="00146B49" w:rsidP="006569F8">
            <w:pPr>
              <w:pStyle w:val="TAL"/>
              <w:rPr>
                <w:lang w:eastAsia="zh-CN"/>
              </w:rPr>
            </w:pPr>
          </w:p>
        </w:tc>
      </w:tr>
      <w:tr w:rsidR="00146B49" w:rsidRPr="002E56B9" w14:paraId="4A75EB6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7BB1770" w14:textId="77777777" w:rsidR="00146B49" w:rsidRPr="002E56B9" w:rsidRDefault="00146B49" w:rsidP="006569F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F7EED91" w14:textId="77777777" w:rsidR="00146B49" w:rsidRPr="002E56B9" w:rsidRDefault="00146B49" w:rsidP="006569F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36CB143"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D92C2A" w14:textId="77777777" w:rsidR="00146B49" w:rsidRPr="002E56B9" w:rsidRDefault="00146B49" w:rsidP="006569F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57FEC0D"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8F6951" w14:textId="77777777" w:rsidR="00146B49" w:rsidRPr="002E56B9" w:rsidRDefault="00146B49" w:rsidP="006569F8">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823EB" w14:textId="77777777" w:rsidR="00146B49" w:rsidRPr="002E56B9" w:rsidRDefault="00146B49" w:rsidP="006569F8">
            <w:pPr>
              <w:pStyle w:val="TAL"/>
              <w:rPr>
                <w:lang w:eastAsia="zh-CN"/>
              </w:rPr>
            </w:pPr>
            <w:r w:rsidRPr="002E56B9">
              <w:rPr>
                <w:lang w:eastAsia="zh-CN"/>
              </w:rPr>
              <w:t>2Rx</w:t>
            </w:r>
          </w:p>
          <w:p w14:paraId="0016998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0CC1DB" w14:textId="77777777" w:rsidR="00146B49" w:rsidRPr="002E56B9" w:rsidRDefault="00146B49" w:rsidP="006569F8">
            <w:pPr>
              <w:pStyle w:val="TAL"/>
              <w:rPr>
                <w:lang w:eastAsia="zh-CN"/>
              </w:rPr>
            </w:pPr>
          </w:p>
        </w:tc>
      </w:tr>
      <w:tr w:rsidR="00146B49" w:rsidRPr="002E56B9" w14:paraId="5E76642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8D4341F" w14:textId="77777777" w:rsidR="00146B49" w:rsidRPr="002E56B9" w:rsidRDefault="00146B49" w:rsidP="006569F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FE0461A" w14:textId="77777777" w:rsidR="00146B49" w:rsidRPr="002E56B9" w:rsidRDefault="00146B49" w:rsidP="006569F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9EE402B"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07AAE" w14:textId="77777777" w:rsidR="00146B49" w:rsidRPr="002E56B9" w:rsidRDefault="00146B49" w:rsidP="006569F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D0F1C82"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C58304" w14:textId="77777777" w:rsidR="00146B49" w:rsidRPr="002E56B9" w:rsidRDefault="00146B49" w:rsidP="006569F8">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3FF77C" w14:textId="77777777" w:rsidR="00146B49" w:rsidRPr="002E56B9" w:rsidRDefault="00146B49" w:rsidP="006569F8">
            <w:pPr>
              <w:pStyle w:val="TAL"/>
              <w:rPr>
                <w:lang w:eastAsia="zh-CN"/>
              </w:rPr>
            </w:pPr>
            <w:r w:rsidRPr="002E56B9">
              <w:rPr>
                <w:lang w:eastAsia="zh-CN"/>
              </w:rPr>
              <w:t>2Rx</w:t>
            </w:r>
          </w:p>
          <w:p w14:paraId="1406316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A12E34" w14:textId="77777777" w:rsidR="00146B49" w:rsidRPr="002E56B9" w:rsidRDefault="00146B49" w:rsidP="006569F8">
            <w:pPr>
              <w:pStyle w:val="TAL"/>
              <w:rPr>
                <w:lang w:eastAsia="zh-CN"/>
              </w:rPr>
            </w:pPr>
          </w:p>
        </w:tc>
      </w:tr>
      <w:tr w:rsidR="00146B49" w:rsidRPr="002E56B9" w14:paraId="5E15CB1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EEDB94F" w14:textId="77777777" w:rsidR="00146B49" w:rsidRPr="002E56B9" w:rsidRDefault="00146B49" w:rsidP="006569F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0EAF6ED" w14:textId="77777777" w:rsidR="00146B49" w:rsidRPr="002E56B9" w:rsidRDefault="00146B49" w:rsidP="006569F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10F92E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827EBB" w14:textId="77777777" w:rsidR="00146B49" w:rsidRPr="002E56B9" w:rsidRDefault="00146B49" w:rsidP="006569F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244ABB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F7B8462" w14:textId="77777777" w:rsidR="00146B49" w:rsidRPr="002E56B9" w:rsidRDefault="00146B49" w:rsidP="006569F8">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9290C5" w14:textId="77777777" w:rsidR="00146B49" w:rsidRPr="002E56B9" w:rsidRDefault="00146B49" w:rsidP="006569F8">
            <w:pPr>
              <w:pStyle w:val="TAL"/>
              <w:rPr>
                <w:lang w:eastAsia="zh-CN"/>
              </w:rPr>
            </w:pPr>
            <w:r w:rsidRPr="002E56B9">
              <w:rPr>
                <w:lang w:eastAsia="zh-CN"/>
              </w:rPr>
              <w:t>2Rx</w:t>
            </w:r>
          </w:p>
          <w:p w14:paraId="21C8C85C"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BB2F64" w14:textId="77777777" w:rsidR="00146B49" w:rsidRPr="002E56B9" w:rsidRDefault="00146B49" w:rsidP="006569F8">
            <w:pPr>
              <w:pStyle w:val="TAL"/>
              <w:rPr>
                <w:lang w:eastAsia="zh-CN"/>
              </w:rPr>
            </w:pPr>
          </w:p>
        </w:tc>
      </w:tr>
      <w:tr w:rsidR="00146B49" w:rsidRPr="002E56B9" w14:paraId="0222132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51E3C28" w14:textId="77777777" w:rsidR="00146B49" w:rsidRPr="002E56B9" w:rsidRDefault="00146B49" w:rsidP="006569F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3F6807A" w14:textId="77777777" w:rsidR="00146B49" w:rsidRPr="002E56B9" w:rsidRDefault="00146B49" w:rsidP="006569F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2ABC021"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F69CEA" w14:textId="77777777" w:rsidR="00146B49" w:rsidRPr="002E56B9" w:rsidRDefault="00146B49" w:rsidP="006569F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CEE783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3862966" w14:textId="77777777" w:rsidR="00146B49" w:rsidRPr="002E56B9" w:rsidRDefault="00146B49" w:rsidP="006569F8">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EF04F9" w14:textId="77777777" w:rsidR="00146B49" w:rsidRPr="002E56B9" w:rsidRDefault="00146B49" w:rsidP="006569F8">
            <w:pPr>
              <w:pStyle w:val="TAL"/>
              <w:rPr>
                <w:lang w:eastAsia="zh-CN"/>
              </w:rPr>
            </w:pPr>
            <w:r w:rsidRPr="002E56B9">
              <w:rPr>
                <w:lang w:eastAsia="zh-CN"/>
              </w:rPr>
              <w:t>2Rx</w:t>
            </w:r>
          </w:p>
          <w:p w14:paraId="389E92E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76AEF1" w14:textId="77777777" w:rsidR="00146B49" w:rsidRPr="002E56B9" w:rsidRDefault="00146B49" w:rsidP="006569F8">
            <w:pPr>
              <w:pStyle w:val="TAL"/>
              <w:rPr>
                <w:lang w:eastAsia="zh-CN"/>
              </w:rPr>
            </w:pPr>
          </w:p>
        </w:tc>
      </w:tr>
      <w:tr w:rsidR="00146B49" w:rsidRPr="002E56B9" w14:paraId="0F4F248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0461443" w14:textId="77777777" w:rsidR="00146B49" w:rsidRPr="002E56B9" w:rsidRDefault="00146B49" w:rsidP="006569F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B843EA9" w14:textId="77777777" w:rsidR="00146B49" w:rsidRPr="002E56B9" w:rsidRDefault="00146B49" w:rsidP="006569F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B64AE97" w14:textId="77777777" w:rsidR="00146B49" w:rsidRPr="002E56B9" w:rsidRDefault="00146B49" w:rsidP="006569F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08A9E7C" w14:textId="77777777" w:rsidR="00146B49" w:rsidRPr="002E56B9" w:rsidRDefault="00146B49" w:rsidP="006569F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EEEDC2"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242F34" w14:textId="77777777" w:rsidR="00146B49" w:rsidRPr="002E56B9" w:rsidRDefault="00146B49" w:rsidP="006569F8">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C339DF5" w14:textId="77777777" w:rsidR="00146B49" w:rsidRPr="002E56B9" w:rsidRDefault="00146B49" w:rsidP="006569F8">
            <w:pPr>
              <w:pStyle w:val="TAL"/>
              <w:rPr>
                <w:lang w:eastAsia="zh-CN"/>
              </w:rPr>
            </w:pPr>
            <w:r w:rsidRPr="002E56B9">
              <w:rPr>
                <w:lang w:eastAsia="zh-CN"/>
              </w:rPr>
              <w:t>2Rx</w:t>
            </w:r>
          </w:p>
          <w:p w14:paraId="033F7F1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FB9350" w14:textId="77777777" w:rsidR="00146B49" w:rsidRPr="002E56B9" w:rsidRDefault="00146B49" w:rsidP="006569F8">
            <w:pPr>
              <w:pStyle w:val="TAL"/>
              <w:rPr>
                <w:lang w:eastAsia="zh-CN"/>
              </w:rPr>
            </w:pPr>
          </w:p>
        </w:tc>
      </w:tr>
      <w:tr w:rsidR="00146B49" w:rsidRPr="002E56B9" w14:paraId="7515853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383B6F" w14:textId="77777777" w:rsidR="00146B49" w:rsidRPr="002E56B9" w:rsidRDefault="00146B49" w:rsidP="006569F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4CF19C" w14:textId="77777777" w:rsidR="00146B49" w:rsidRPr="002E56B9" w:rsidRDefault="00146B49" w:rsidP="006569F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DB0C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D4C574"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794DD"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068BB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AFCD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32ACA2" w14:textId="77777777" w:rsidR="00146B49" w:rsidRPr="002E56B9" w:rsidRDefault="00146B49" w:rsidP="006569F8">
            <w:pPr>
              <w:pStyle w:val="TAL"/>
              <w:rPr>
                <w:b/>
                <w:lang w:eastAsia="zh-CN"/>
              </w:rPr>
            </w:pPr>
          </w:p>
        </w:tc>
      </w:tr>
      <w:tr w:rsidR="00146B49" w:rsidRPr="002E56B9" w14:paraId="694FE837"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55A54C73" w14:textId="77777777" w:rsidR="00146B49" w:rsidRPr="002E56B9" w:rsidRDefault="00146B49" w:rsidP="006569F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4172C925" w14:textId="77777777" w:rsidR="00146B49" w:rsidRPr="002E56B9" w:rsidRDefault="00146B49" w:rsidP="006569F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B9B6376"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438999"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102836F"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78EC6D" w14:textId="77777777" w:rsidR="00146B49" w:rsidRPr="002E56B9" w:rsidRDefault="00146B49" w:rsidP="006569F8">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12E6CB" w14:textId="77777777" w:rsidR="00146B49" w:rsidRPr="002E56B9" w:rsidRDefault="00146B49" w:rsidP="006569F8">
            <w:pPr>
              <w:pStyle w:val="TAL"/>
              <w:rPr>
                <w:lang w:eastAsia="zh-CN"/>
              </w:rPr>
            </w:pPr>
            <w:r w:rsidRPr="002E56B9">
              <w:rPr>
                <w:lang w:eastAsia="zh-CN"/>
              </w:rPr>
              <w:t>2Rx</w:t>
            </w:r>
          </w:p>
          <w:p w14:paraId="6A2CC16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037297" w14:textId="77777777" w:rsidR="00146B49" w:rsidRPr="002E56B9" w:rsidRDefault="00146B49" w:rsidP="006569F8">
            <w:pPr>
              <w:pStyle w:val="TAL"/>
              <w:rPr>
                <w:lang w:eastAsia="zh-CN"/>
              </w:rPr>
            </w:pPr>
          </w:p>
        </w:tc>
      </w:tr>
      <w:tr w:rsidR="00146B49" w:rsidRPr="002E56B9" w14:paraId="1E9A6523"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398C6C42" w14:textId="77777777" w:rsidR="00146B49" w:rsidRPr="002E56B9" w:rsidRDefault="00146B49" w:rsidP="006569F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5B21F77E" w14:textId="77777777" w:rsidR="00146B49" w:rsidRPr="002E56B9" w:rsidRDefault="00146B49" w:rsidP="006569F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1207C9B"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592C5D"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607AE65"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FBA44E4" w14:textId="77777777" w:rsidR="00146B49" w:rsidRPr="002E56B9" w:rsidRDefault="00146B49" w:rsidP="006569F8">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19D65" w14:textId="77777777" w:rsidR="00146B49" w:rsidRPr="002E56B9" w:rsidRDefault="00146B49" w:rsidP="006569F8">
            <w:pPr>
              <w:pStyle w:val="TAL"/>
              <w:rPr>
                <w:lang w:eastAsia="zh-CN"/>
              </w:rPr>
            </w:pPr>
            <w:r w:rsidRPr="002E56B9">
              <w:rPr>
                <w:lang w:eastAsia="zh-CN"/>
              </w:rPr>
              <w:t>2Rx</w:t>
            </w:r>
          </w:p>
          <w:p w14:paraId="1B2FF8D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B39F0" w14:textId="77777777" w:rsidR="00146B49" w:rsidRPr="002E56B9" w:rsidRDefault="00146B49" w:rsidP="006569F8">
            <w:pPr>
              <w:pStyle w:val="TAL"/>
              <w:rPr>
                <w:lang w:eastAsia="zh-CN"/>
              </w:rPr>
            </w:pPr>
          </w:p>
        </w:tc>
      </w:tr>
      <w:tr w:rsidR="00146B49" w:rsidRPr="002E56B9" w14:paraId="6E6EE709"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2426A4FE" w14:textId="77777777" w:rsidR="00146B49" w:rsidRPr="002E56B9" w:rsidRDefault="00146B49" w:rsidP="006569F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9945D5E" w14:textId="77777777" w:rsidR="00146B49" w:rsidRPr="002E56B9" w:rsidRDefault="00146B49" w:rsidP="006569F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BCEC8B9"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F7387F"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53F516D"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23B503" w14:textId="77777777" w:rsidR="00146B49" w:rsidRPr="002E56B9" w:rsidRDefault="00146B49" w:rsidP="006569F8">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E41BF0" w14:textId="77777777" w:rsidR="00146B49" w:rsidRPr="002E56B9" w:rsidRDefault="00146B49" w:rsidP="006569F8">
            <w:pPr>
              <w:pStyle w:val="TAL"/>
              <w:rPr>
                <w:lang w:eastAsia="zh-CN"/>
              </w:rPr>
            </w:pPr>
            <w:r w:rsidRPr="002E56B9">
              <w:rPr>
                <w:lang w:eastAsia="zh-CN"/>
              </w:rPr>
              <w:t>2Rx</w:t>
            </w:r>
          </w:p>
          <w:p w14:paraId="3F10BCF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2D8C60" w14:textId="77777777" w:rsidR="00146B49" w:rsidRPr="002E56B9" w:rsidRDefault="00146B49" w:rsidP="006569F8">
            <w:pPr>
              <w:pStyle w:val="TAL"/>
              <w:rPr>
                <w:lang w:eastAsia="zh-CN"/>
              </w:rPr>
            </w:pPr>
          </w:p>
        </w:tc>
      </w:tr>
      <w:tr w:rsidR="00146B49" w:rsidRPr="002E56B9" w14:paraId="5A1C1935"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2FA22BE6" w14:textId="77777777" w:rsidR="00146B49" w:rsidRPr="002E56B9" w:rsidRDefault="00146B49" w:rsidP="006569F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B7AE081" w14:textId="77777777" w:rsidR="00146B49" w:rsidRPr="002E56B9" w:rsidRDefault="00146B49" w:rsidP="006569F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403BFC8"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EE12C82"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F752A53"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E5ADB5" w14:textId="77777777" w:rsidR="00146B49" w:rsidRPr="002E56B9" w:rsidRDefault="00146B49" w:rsidP="006569F8">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45E6D4" w14:textId="77777777" w:rsidR="00146B49" w:rsidRPr="002E56B9" w:rsidRDefault="00146B49" w:rsidP="006569F8">
            <w:pPr>
              <w:pStyle w:val="TAL"/>
              <w:rPr>
                <w:lang w:eastAsia="zh-CN"/>
              </w:rPr>
            </w:pPr>
            <w:r w:rsidRPr="002E56B9">
              <w:rPr>
                <w:lang w:eastAsia="zh-CN"/>
              </w:rPr>
              <w:t>2Rx</w:t>
            </w:r>
          </w:p>
          <w:p w14:paraId="1EB5000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FAC92" w14:textId="77777777" w:rsidR="00146B49" w:rsidRPr="002E56B9" w:rsidRDefault="00146B49" w:rsidP="006569F8">
            <w:pPr>
              <w:pStyle w:val="TAL"/>
              <w:rPr>
                <w:lang w:eastAsia="zh-CN"/>
              </w:rPr>
            </w:pPr>
          </w:p>
        </w:tc>
      </w:tr>
      <w:tr w:rsidR="00146B49" w:rsidRPr="002E56B9" w14:paraId="7D5A212E" w14:textId="77777777" w:rsidTr="006569F8">
        <w:trPr>
          <w:jc w:val="center"/>
        </w:trPr>
        <w:tc>
          <w:tcPr>
            <w:tcW w:w="1171" w:type="dxa"/>
            <w:tcBorders>
              <w:top w:val="single" w:sz="4" w:space="0" w:color="auto"/>
              <w:left w:val="single" w:sz="4" w:space="0" w:color="auto"/>
              <w:bottom w:val="nil"/>
              <w:right w:val="single" w:sz="4" w:space="0" w:color="auto"/>
            </w:tcBorders>
          </w:tcPr>
          <w:p w14:paraId="02FFDAA1" w14:textId="77777777" w:rsidR="00146B49" w:rsidRPr="002E56B9" w:rsidRDefault="00146B49" w:rsidP="006569F8">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2C72F3D5"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510105B3"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F449445" w14:textId="77777777" w:rsidR="00146B49" w:rsidRPr="002E56B9" w:rsidRDefault="00146B49" w:rsidP="006569F8">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74F8F8A6"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7F37D"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4F4CD90" w14:textId="77777777" w:rsidR="00146B49" w:rsidRPr="00BB629B" w:rsidRDefault="00146B49" w:rsidP="006569F8">
            <w:pPr>
              <w:pStyle w:val="TAL"/>
              <w:rPr>
                <w:lang w:eastAsia="zh-CN"/>
              </w:rPr>
            </w:pPr>
            <w:r w:rsidRPr="00BB629B">
              <w:rPr>
                <w:lang w:eastAsia="zh-CN"/>
              </w:rPr>
              <w:t>2Rx</w:t>
            </w:r>
          </w:p>
          <w:p w14:paraId="7E7EEE44"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87A88D" w14:textId="77777777" w:rsidR="00146B49" w:rsidRPr="00BB629B" w:rsidRDefault="00146B49" w:rsidP="006569F8">
            <w:pPr>
              <w:pStyle w:val="TAL"/>
              <w:rPr>
                <w:lang w:eastAsia="zh-CN"/>
              </w:rPr>
            </w:pPr>
          </w:p>
        </w:tc>
      </w:tr>
      <w:tr w:rsidR="00146B49" w:rsidRPr="002E56B9" w14:paraId="765DF032" w14:textId="77777777" w:rsidTr="006569F8">
        <w:trPr>
          <w:jc w:val="center"/>
        </w:trPr>
        <w:tc>
          <w:tcPr>
            <w:tcW w:w="1171" w:type="dxa"/>
            <w:tcBorders>
              <w:top w:val="single" w:sz="4" w:space="0" w:color="auto"/>
              <w:left w:val="single" w:sz="4" w:space="0" w:color="auto"/>
              <w:bottom w:val="nil"/>
              <w:right w:val="single" w:sz="4" w:space="0" w:color="auto"/>
            </w:tcBorders>
          </w:tcPr>
          <w:p w14:paraId="05B7DA80" w14:textId="77777777" w:rsidR="00146B49" w:rsidRPr="002E56B9" w:rsidRDefault="00146B49" w:rsidP="006569F8">
            <w:pPr>
              <w:pStyle w:val="TAL"/>
              <w:rPr>
                <w:rFonts w:eastAsia="MS Mincho"/>
              </w:rPr>
            </w:pPr>
            <w:r w:rsidRPr="00BB629B">
              <w:rPr>
                <w:rFonts w:eastAsia="MS Mincho"/>
              </w:rPr>
              <w:lastRenderedPageBreak/>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460C7B"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F59BC6E"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09E7140" w14:textId="77777777" w:rsidR="00146B49" w:rsidRPr="002E56B9" w:rsidRDefault="00146B49" w:rsidP="006569F8">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596B5AF2"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68CE6B0"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7A94AC" w14:textId="77777777" w:rsidR="00146B49" w:rsidRPr="00BB629B" w:rsidRDefault="00146B49" w:rsidP="006569F8">
            <w:pPr>
              <w:pStyle w:val="TAL"/>
              <w:rPr>
                <w:lang w:eastAsia="zh-CN"/>
              </w:rPr>
            </w:pPr>
            <w:r w:rsidRPr="00BB629B">
              <w:rPr>
                <w:lang w:eastAsia="zh-CN"/>
              </w:rPr>
              <w:t>2Rx</w:t>
            </w:r>
          </w:p>
          <w:p w14:paraId="07A6872B"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9C39B1" w14:textId="77777777" w:rsidR="00146B49" w:rsidRPr="00BB629B" w:rsidRDefault="00146B49" w:rsidP="006569F8">
            <w:pPr>
              <w:pStyle w:val="TAL"/>
              <w:rPr>
                <w:lang w:eastAsia="zh-CN"/>
              </w:rPr>
            </w:pPr>
          </w:p>
        </w:tc>
      </w:tr>
      <w:tr w:rsidR="00146B49" w:rsidRPr="002E56B9" w14:paraId="1B25A060" w14:textId="77777777" w:rsidTr="006569F8">
        <w:trPr>
          <w:jc w:val="center"/>
        </w:trPr>
        <w:tc>
          <w:tcPr>
            <w:tcW w:w="1171" w:type="dxa"/>
            <w:tcBorders>
              <w:top w:val="single" w:sz="4" w:space="0" w:color="auto"/>
              <w:left w:val="single" w:sz="4" w:space="0" w:color="auto"/>
              <w:bottom w:val="nil"/>
              <w:right w:val="single" w:sz="4" w:space="0" w:color="auto"/>
            </w:tcBorders>
          </w:tcPr>
          <w:p w14:paraId="0CD4B783" w14:textId="77777777" w:rsidR="00146B49" w:rsidRPr="002E56B9" w:rsidRDefault="00146B49" w:rsidP="006569F8">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5790CE1E"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9403135"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ACB610" w14:textId="77777777" w:rsidR="00146B49" w:rsidRPr="002E56B9" w:rsidRDefault="00146B49" w:rsidP="006569F8">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2D16EAA"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78F23FB"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964452D" w14:textId="77777777" w:rsidR="00146B49" w:rsidRPr="00BB629B" w:rsidRDefault="00146B49" w:rsidP="006569F8">
            <w:pPr>
              <w:pStyle w:val="TAL"/>
              <w:rPr>
                <w:lang w:eastAsia="zh-CN"/>
              </w:rPr>
            </w:pPr>
            <w:r w:rsidRPr="00BB629B">
              <w:rPr>
                <w:lang w:eastAsia="zh-CN"/>
              </w:rPr>
              <w:t>2Rx</w:t>
            </w:r>
          </w:p>
          <w:p w14:paraId="06BEA5E5"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EEDCC" w14:textId="77777777" w:rsidR="00146B49" w:rsidRPr="00BB629B" w:rsidRDefault="00146B49" w:rsidP="006569F8">
            <w:pPr>
              <w:pStyle w:val="TAL"/>
              <w:rPr>
                <w:lang w:eastAsia="zh-CN"/>
              </w:rPr>
            </w:pPr>
          </w:p>
        </w:tc>
      </w:tr>
      <w:tr w:rsidR="00146B49" w:rsidRPr="002E56B9" w14:paraId="43143C10" w14:textId="77777777" w:rsidTr="006569F8">
        <w:trPr>
          <w:jc w:val="center"/>
        </w:trPr>
        <w:tc>
          <w:tcPr>
            <w:tcW w:w="1171" w:type="dxa"/>
            <w:tcBorders>
              <w:top w:val="single" w:sz="4" w:space="0" w:color="auto"/>
              <w:left w:val="single" w:sz="4" w:space="0" w:color="auto"/>
              <w:bottom w:val="nil"/>
              <w:right w:val="single" w:sz="4" w:space="0" w:color="auto"/>
            </w:tcBorders>
          </w:tcPr>
          <w:p w14:paraId="0D86409F" w14:textId="77777777" w:rsidR="00146B49" w:rsidRPr="002E56B9" w:rsidRDefault="00146B49" w:rsidP="006569F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269BAA6" w14:textId="77777777" w:rsidR="00146B49" w:rsidRPr="002E56B9" w:rsidRDefault="00146B49" w:rsidP="006569F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D2A568F" w14:textId="77777777" w:rsidR="00146B49" w:rsidRPr="002E56B9" w:rsidRDefault="00146B49" w:rsidP="006569F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C47874A" w14:textId="77777777" w:rsidR="00146B49" w:rsidRPr="002E56B9" w:rsidRDefault="00146B49" w:rsidP="006569F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1F1DE578" w14:textId="77777777" w:rsidR="00146B49" w:rsidRPr="002E56B9" w:rsidRDefault="00146B49" w:rsidP="006569F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9004A" w14:textId="77777777" w:rsidR="00146B49" w:rsidRPr="002E56B9" w:rsidRDefault="00146B49" w:rsidP="006569F8">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38CEC99" w14:textId="77777777" w:rsidR="00146B49" w:rsidRPr="002E56B9" w:rsidRDefault="00146B49" w:rsidP="006569F8">
            <w:pPr>
              <w:pStyle w:val="TAL"/>
              <w:rPr>
                <w:lang w:eastAsia="zh-CN"/>
              </w:rPr>
            </w:pPr>
            <w:r w:rsidRPr="002E56B9">
              <w:rPr>
                <w:lang w:eastAsia="zh-CN"/>
              </w:rPr>
              <w:t>2Rx</w:t>
            </w:r>
          </w:p>
          <w:p w14:paraId="305DA1F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1C6325" w14:textId="4C224E5D" w:rsidR="00146B49" w:rsidRPr="002E56B9" w:rsidRDefault="003921EF" w:rsidP="006569F8">
            <w:pPr>
              <w:pStyle w:val="TAL"/>
              <w:rPr>
                <w:lang w:eastAsia="zh-CN"/>
              </w:rPr>
            </w:pPr>
            <w:ins w:id="96" w:author="Fernando Alonso Macias" w:date="2024-02-07T17:29:00Z">
              <w:r>
                <w:rPr>
                  <w:lang w:eastAsia="zh-CN"/>
                </w:rPr>
                <w:t>Subtest 2: F017</w:t>
              </w:r>
            </w:ins>
          </w:p>
        </w:tc>
      </w:tr>
      <w:tr w:rsidR="00146B49" w:rsidRPr="002E56B9" w14:paraId="08171E4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0FF6F" w14:textId="77777777" w:rsidR="00146B49" w:rsidRPr="002E56B9" w:rsidRDefault="00146B49" w:rsidP="006569F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644C6C" w14:textId="77777777" w:rsidR="00146B49" w:rsidRPr="002E56B9" w:rsidRDefault="00146B49" w:rsidP="006569F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D491E4"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EDBCA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6C4BEF"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A9D8C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EF2D8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B273F3" w14:textId="77777777" w:rsidR="00146B49" w:rsidRPr="002E56B9" w:rsidRDefault="00146B49" w:rsidP="006569F8">
            <w:pPr>
              <w:pStyle w:val="TAL"/>
              <w:rPr>
                <w:b/>
                <w:lang w:eastAsia="zh-CN"/>
              </w:rPr>
            </w:pPr>
          </w:p>
        </w:tc>
      </w:tr>
      <w:tr w:rsidR="00146B49" w:rsidRPr="002E56B9" w14:paraId="06C87C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F22E89" w14:textId="77777777" w:rsidR="00146B49" w:rsidRPr="002E56B9" w:rsidRDefault="00146B49" w:rsidP="006569F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AF0314F" w14:textId="77777777" w:rsidR="00146B49" w:rsidRPr="002E56B9" w:rsidRDefault="00146B49" w:rsidP="006569F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BA08122"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86E298"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AFDAF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170890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45B414" w14:textId="77777777" w:rsidR="00146B49" w:rsidRPr="002E56B9" w:rsidRDefault="00146B49" w:rsidP="006569F8">
            <w:pPr>
              <w:pStyle w:val="TAL"/>
              <w:rPr>
                <w:lang w:eastAsia="zh-CN"/>
              </w:rPr>
            </w:pPr>
            <w:r w:rsidRPr="002E56B9">
              <w:rPr>
                <w:lang w:eastAsia="zh-CN"/>
              </w:rPr>
              <w:t>2Rx</w:t>
            </w:r>
          </w:p>
          <w:p w14:paraId="2E1A114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157223" w14:textId="77777777" w:rsidR="00146B49" w:rsidRPr="002E56B9" w:rsidRDefault="00146B49" w:rsidP="006569F8">
            <w:pPr>
              <w:pStyle w:val="TAL"/>
              <w:rPr>
                <w:lang w:eastAsia="zh-CN"/>
              </w:rPr>
            </w:pPr>
          </w:p>
        </w:tc>
      </w:tr>
      <w:tr w:rsidR="00146B49" w:rsidRPr="002E56B9" w14:paraId="334B38E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3E82" w14:textId="77777777" w:rsidR="00146B49" w:rsidRPr="002E56B9" w:rsidRDefault="00146B49" w:rsidP="006569F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65A9E7E0" w14:textId="77777777" w:rsidR="00146B49" w:rsidRPr="002E56B9" w:rsidRDefault="00146B49" w:rsidP="006569F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23176BC" w14:textId="77777777" w:rsidR="00146B49" w:rsidRPr="002E56B9" w:rsidRDefault="00146B49" w:rsidP="006569F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4D585" w14:textId="77777777" w:rsidR="00146B49" w:rsidRPr="002E56B9" w:rsidRDefault="00146B49" w:rsidP="006569F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4A05D9C"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3DABF" w14:textId="77777777" w:rsidR="00146B49" w:rsidRPr="002E56B9" w:rsidRDefault="00146B49" w:rsidP="006569F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5BD09D" w14:textId="77777777" w:rsidR="00146B49" w:rsidRPr="002E56B9" w:rsidRDefault="00146B49" w:rsidP="006569F8">
            <w:pPr>
              <w:pStyle w:val="TAL"/>
              <w:rPr>
                <w:lang w:eastAsia="zh-CN"/>
              </w:rPr>
            </w:pPr>
            <w:r w:rsidRPr="002E56B9">
              <w:rPr>
                <w:lang w:eastAsia="zh-CN"/>
              </w:rPr>
              <w:t>2Rx</w:t>
            </w:r>
          </w:p>
          <w:p w14:paraId="1C5F013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BE36DC" w14:textId="77777777" w:rsidR="00146B49" w:rsidRPr="002E56B9" w:rsidRDefault="00146B49" w:rsidP="006569F8">
            <w:pPr>
              <w:pStyle w:val="TAL"/>
              <w:rPr>
                <w:lang w:eastAsia="zh-CN"/>
              </w:rPr>
            </w:pPr>
          </w:p>
        </w:tc>
      </w:tr>
      <w:tr w:rsidR="00146B49" w:rsidRPr="002E56B9" w14:paraId="2B9FBA5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7D33C2D" w14:textId="77777777" w:rsidR="00146B49" w:rsidRPr="002E56B9" w:rsidRDefault="00146B49" w:rsidP="006569F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DB87C04" w14:textId="77777777" w:rsidR="00146B49" w:rsidRPr="002E56B9" w:rsidRDefault="00146B49" w:rsidP="006569F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7A6DFD" w14:textId="77777777" w:rsidR="00146B49" w:rsidRPr="002E56B9" w:rsidRDefault="00146B49" w:rsidP="006569F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DA2FCC" w14:textId="77777777" w:rsidR="00146B49" w:rsidRPr="002E56B9" w:rsidRDefault="00146B49" w:rsidP="006569F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5685105"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DF8F139" w14:textId="77777777" w:rsidR="00146B49" w:rsidRPr="002E56B9" w:rsidRDefault="00146B49" w:rsidP="006569F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B11B1" w14:textId="77777777" w:rsidR="00146B49" w:rsidRPr="002E56B9" w:rsidRDefault="00146B49" w:rsidP="006569F8">
            <w:pPr>
              <w:pStyle w:val="TAL"/>
              <w:rPr>
                <w:lang w:eastAsia="zh-CN"/>
              </w:rPr>
            </w:pPr>
            <w:r w:rsidRPr="002E56B9">
              <w:rPr>
                <w:lang w:eastAsia="zh-CN"/>
              </w:rPr>
              <w:t>2Rx</w:t>
            </w:r>
          </w:p>
          <w:p w14:paraId="24F2820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7402E5" w14:textId="77777777" w:rsidR="00146B49" w:rsidRPr="002E56B9" w:rsidRDefault="00146B49" w:rsidP="006569F8">
            <w:pPr>
              <w:pStyle w:val="TAL"/>
              <w:rPr>
                <w:lang w:eastAsia="zh-CN"/>
              </w:rPr>
            </w:pPr>
          </w:p>
        </w:tc>
      </w:tr>
      <w:tr w:rsidR="00146B49" w:rsidRPr="002E56B9" w14:paraId="7920A2A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BBBF4C" w14:textId="77777777" w:rsidR="00146B49" w:rsidRPr="002E56B9" w:rsidRDefault="00146B49" w:rsidP="006569F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2A6827B" w14:textId="77777777" w:rsidR="00146B49" w:rsidRPr="002E56B9" w:rsidRDefault="00146B49" w:rsidP="006569F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8E8612D"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5E4F9E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53E4BE"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97B0DFD" w14:textId="77777777" w:rsidR="00146B49" w:rsidRPr="002E56B9" w:rsidRDefault="00146B49" w:rsidP="006569F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D468E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FC8E5B2" w14:textId="77777777" w:rsidR="00146B49" w:rsidRPr="002E56B9" w:rsidRDefault="00146B49" w:rsidP="006569F8">
            <w:pPr>
              <w:pStyle w:val="TAL"/>
              <w:rPr>
                <w:b/>
                <w:lang w:eastAsia="zh-CN"/>
              </w:rPr>
            </w:pPr>
          </w:p>
        </w:tc>
      </w:tr>
      <w:tr w:rsidR="00146B49" w:rsidRPr="002E56B9" w14:paraId="0EEF8CD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857C" w14:textId="77777777" w:rsidR="00146B49" w:rsidRPr="002E56B9" w:rsidRDefault="00146B49" w:rsidP="006569F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5C6E08E" w14:textId="77777777" w:rsidR="00146B49" w:rsidRPr="002E56B9" w:rsidRDefault="00146B49" w:rsidP="006569F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A180D3"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D8054E"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50557B"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EC28DA" w14:textId="77777777" w:rsidR="00146B49" w:rsidRPr="002E56B9" w:rsidRDefault="00146B49" w:rsidP="006569F8">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E7EC84" w14:textId="77777777" w:rsidR="00146B49" w:rsidRPr="002E56B9" w:rsidRDefault="00146B49" w:rsidP="006569F8">
            <w:pPr>
              <w:pStyle w:val="TAL"/>
              <w:rPr>
                <w:lang w:eastAsia="zh-CN"/>
              </w:rPr>
            </w:pPr>
            <w:r w:rsidRPr="002E56B9">
              <w:rPr>
                <w:lang w:eastAsia="zh-CN"/>
              </w:rPr>
              <w:t>2Rx</w:t>
            </w:r>
          </w:p>
          <w:p w14:paraId="7B695C1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FDE965" w14:textId="77777777" w:rsidR="00146B49" w:rsidRPr="002E56B9" w:rsidRDefault="00146B49" w:rsidP="006569F8">
            <w:pPr>
              <w:pStyle w:val="TAL"/>
              <w:rPr>
                <w:lang w:eastAsia="zh-CN"/>
              </w:rPr>
            </w:pPr>
          </w:p>
        </w:tc>
      </w:tr>
      <w:tr w:rsidR="00146B49" w:rsidRPr="002E56B9" w14:paraId="4237680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6FB53C6" w14:textId="77777777" w:rsidR="00146B49" w:rsidRPr="002E56B9" w:rsidRDefault="00146B49" w:rsidP="006569F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2C99ED5" w14:textId="77777777" w:rsidR="00146B49" w:rsidRPr="002E56B9" w:rsidRDefault="00146B49" w:rsidP="006569F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BDF2B4B"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8CB4E3"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0043DBB"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123E5" w14:textId="77777777" w:rsidR="00146B49" w:rsidRPr="002E56B9" w:rsidRDefault="00146B49" w:rsidP="006569F8">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8AF6DD" w14:textId="77777777" w:rsidR="00146B49" w:rsidRPr="002E56B9" w:rsidRDefault="00146B49" w:rsidP="006569F8">
            <w:pPr>
              <w:pStyle w:val="TAL"/>
              <w:rPr>
                <w:lang w:eastAsia="zh-CN"/>
              </w:rPr>
            </w:pPr>
            <w:r w:rsidRPr="002E56B9">
              <w:rPr>
                <w:lang w:eastAsia="zh-CN"/>
              </w:rPr>
              <w:t>2Rx</w:t>
            </w:r>
          </w:p>
          <w:p w14:paraId="5F2D3AB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31CAA1" w14:textId="77777777" w:rsidR="00146B49" w:rsidRPr="002E56B9" w:rsidRDefault="00146B49" w:rsidP="006569F8">
            <w:pPr>
              <w:pStyle w:val="TAL"/>
              <w:rPr>
                <w:lang w:eastAsia="zh-CN"/>
              </w:rPr>
            </w:pPr>
          </w:p>
        </w:tc>
      </w:tr>
      <w:tr w:rsidR="00146B49" w:rsidRPr="002E56B9" w14:paraId="1B8C652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29E4003" w14:textId="77777777" w:rsidR="00146B49" w:rsidRPr="002E56B9" w:rsidRDefault="00146B49" w:rsidP="006569F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0A95C5" w14:textId="77777777" w:rsidR="00146B49" w:rsidRPr="002E56B9" w:rsidRDefault="00146B49" w:rsidP="006569F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D2088DF"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2FB8D8"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5D2E441"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8B446B" w14:textId="77777777" w:rsidR="00146B49" w:rsidRPr="002E56B9" w:rsidRDefault="00146B49" w:rsidP="006569F8">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CC7631" w14:textId="77777777" w:rsidR="00146B49" w:rsidRPr="002E56B9" w:rsidRDefault="00146B49" w:rsidP="006569F8">
            <w:pPr>
              <w:pStyle w:val="TAL"/>
              <w:rPr>
                <w:lang w:eastAsia="zh-CN"/>
              </w:rPr>
            </w:pPr>
            <w:r w:rsidRPr="002E56B9">
              <w:rPr>
                <w:lang w:eastAsia="zh-CN"/>
              </w:rPr>
              <w:t>2Rx</w:t>
            </w:r>
          </w:p>
          <w:p w14:paraId="69DF0D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25BB3A" w14:textId="77777777" w:rsidR="00146B49" w:rsidRPr="002E56B9" w:rsidRDefault="00146B49" w:rsidP="006569F8">
            <w:pPr>
              <w:pStyle w:val="TAL"/>
              <w:rPr>
                <w:lang w:eastAsia="zh-CN"/>
              </w:rPr>
            </w:pPr>
          </w:p>
        </w:tc>
      </w:tr>
      <w:tr w:rsidR="00146B49" w:rsidRPr="002E56B9" w14:paraId="112A9C8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117523" w14:textId="77777777" w:rsidR="00146B49" w:rsidRPr="002E56B9" w:rsidRDefault="00146B49" w:rsidP="006569F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CC7B61A" w14:textId="77777777" w:rsidR="00146B49" w:rsidRPr="002E56B9" w:rsidRDefault="00146B49" w:rsidP="006569F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4A1DCFB"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A78BB6"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6A788C7"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3714F5" w14:textId="77777777" w:rsidR="00146B49" w:rsidRPr="002E56B9" w:rsidRDefault="00146B49" w:rsidP="006569F8">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2BD810" w14:textId="77777777" w:rsidR="00146B49" w:rsidRPr="002E56B9" w:rsidRDefault="00146B49" w:rsidP="006569F8">
            <w:pPr>
              <w:pStyle w:val="TAL"/>
              <w:rPr>
                <w:lang w:eastAsia="zh-CN"/>
              </w:rPr>
            </w:pPr>
            <w:r w:rsidRPr="002E56B9">
              <w:rPr>
                <w:lang w:eastAsia="zh-CN"/>
              </w:rPr>
              <w:t>2Rx</w:t>
            </w:r>
          </w:p>
          <w:p w14:paraId="0D0CCE9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5DEBC4" w14:textId="77777777" w:rsidR="00146B49" w:rsidRPr="002E56B9" w:rsidRDefault="00146B49" w:rsidP="006569F8">
            <w:pPr>
              <w:pStyle w:val="TAL"/>
              <w:rPr>
                <w:lang w:eastAsia="zh-CN"/>
              </w:rPr>
            </w:pPr>
          </w:p>
        </w:tc>
      </w:tr>
      <w:tr w:rsidR="00146B49" w:rsidRPr="002E56B9" w14:paraId="28FEF4B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AC427E9" w14:textId="77777777" w:rsidR="00146B49" w:rsidRPr="002E56B9" w:rsidRDefault="00146B49" w:rsidP="006569F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3BDDF3" w14:textId="77777777" w:rsidR="00146B49" w:rsidRPr="002E56B9" w:rsidRDefault="00146B49" w:rsidP="006569F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DBE97FC" w14:textId="77777777" w:rsidR="00146B49" w:rsidRPr="002E56B9" w:rsidRDefault="00146B49" w:rsidP="006569F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63D956D1" w14:textId="77777777" w:rsidR="00146B49" w:rsidRPr="002E56B9" w:rsidRDefault="00146B49" w:rsidP="006569F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23E47994" w14:textId="77777777" w:rsidR="00146B49" w:rsidRPr="002E56B9" w:rsidRDefault="00146B49" w:rsidP="006569F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18DA97" w14:textId="77777777" w:rsidR="00146B49" w:rsidRPr="002E56B9" w:rsidRDefault="00146B49" w:rsidP="006569F8">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78692B2" w14:textId="77777777" w:rsidR="00146B49" w:rsidRPr="002E56B9" w:rsidRDefault="00146B49" w:rsidP="006569F8">
            <w:pPr>
              <w:pStyle w:val="TAL"/>
              <w:rPr>
                <w:lang w:eastAsia="zh-CN"/>
              </w:rPr>
            </w:pPr>
            <w:r w:rsidRPr="002E56B9">
              <w:rPr>
                <w:lang w:eastAsia="zh-CN"/>
              </w:rPr>
              <w:t>2Rx</w:t>
            </w:r>
          </w:p>
          <w:p w14:paraId="10B6873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6E0692" w14:textId="77777777" w:rsidR="00146B49" w:rsidRPr="002E56B9" w:rsidRDefault="00146B49" w:rsidP="006569F8">
            <w:pPr>
              <w:pStyle w:val="TAL"/>
              <w:rPr>
                <w:lang w:eastAsia="zh-CN"/>
              </w:rPr>
            </w:pPr>
          </w:p>
        </w:tc>
      </w:tr>
      <w:tr w:rsidR="00146B49" w:rsidRPr="002E56B9" w14:paraId="02BB5B7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EFCFA" w14:textId="77777777" w:rsidR="00146B49" w:rsidRPr="002E56B9" w:rsidRDefault="00146B49" w:rsidP="006569F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3BDD42" w14:textId="77777777" w:rsidR="00146B49" w:rsidRPr="002E56B9" w:rsidRDefault="00146B49" w:rsidP="006569F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A4100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7E1D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6FD44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2F026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111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A994BA" w14:textId="77777777" w:rsidR="00146B49" w:rsidRPr="002E56B9" w:rsidRDefault="00146B49" w:rsidP="006569F8">
            <w:pPr>
              <w:pStyle w:val="TAL"/>
              <w:rPr>
                <w:b/>
                <w:lang w:eastAsia="zh-CN"/>
              </w:rPr>
            </w:pPr>
          </w:p>
        </w:tc>
      </w:tr>
      <w:tr w:rsidR="00146B49" w:rsidRPr="002E56B9" w14:paraId="1EDC458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B0D166" w14:textId="77777777" w:rsidR="00146B49" w:rsidRPr="002E56B9" w:rsidRDefault="00146B49" w:rsidP="006569F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5E28D8" w14:textId="77777777" w:rsidR="00146B49" w:rsidRPr="002E56B9" w:rsidRDefault="00146B49" w:rsidP="006569F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51E1CD"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D504E90" w14:textId="77777777" w:rsidR="00146B49" w:rsidRPr="002E56B9" w:rsidRDefault="00146B49" w:rsidP="006569F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CE2C308" w14:textId="77777777" w:rsidR="00146B49" w:rsidRPr="002E56B9" w:rsidRDefault="00146B49" w:rsidP="006569F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260BFC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A2623"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E85D552"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558501" w14:textId="77777777" w:rsidR="00146B49" w:rsidRPr="002E56B9" w:rsidRDefault="00146B49" w:rsidP="006569F8">
            <w:pPr>
              <w:keepNext/>
              <w:keepLines/>
              <w:spacing w:after="0"/>
              <w:rPr>
                <w:rFonts w:ascii="Arial" w:hAnsi="Arial" w:cs="Arial"/>
                <w:sz w:val="18"/>
                <w:lang w:eastAsia="zh-CN"/>
              </w:rPr>
            </w:pPr>
          </w:p>
        </w:tc>
      </w:tr>
      <w:tr w:rsidR="00146B49" w:rsidRPr="002E56B9" w14:paraId="384790A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3639DBE" w14:textId="77777777" w:rsidR="00146B49" w:rsidRPr="002E56B9" w:rsidRDefault="00146B49" w:rsidP="006569F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A72BC3" w14:textId="77777777" w:rsidR="00146B49" w:rsidRPr="002E56B9" w:rsidRDefault="00146B49" w:rsidP="006569F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B4691FB"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D5B489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FC8CD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B2FE19" w14:textId="77777777" w:rsidR="00146B49" w:rsidRPr="002E56B9" w:rsidRDefault="00146B49" w:rsidP="006569F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DCAEC8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E214DF" w14:textId="77777777" w:rsidR="00146B49" w:rsidRPr="002E56B9" w:rsidRDefault="00146B49" w:rsidP="006569F8">
            <w:pPr>
              <w:pStyle w:val="TAL"/>
              <w:rPr>
                <w:b/>
                <w:lang w:eastAsia="zh-CN"/>
              </w:rPr>
            </w:pPr>
          </w:p>
        </w:tc>
      </w:tr>
      <w:tr w:rsidR="00146B49" w:rsidRPr="002E56B9" w14:paraId="7C1E0F8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C84D77E" w14:textId="77777777" w:rsidR="00146B49" w:rsidRPr="002E56B9" w:rsidRDefault="00146B49" w:rsidP="006569F8">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7F4BD689" w14:textId="77777777" w:rsidR="00146B49" w:rsidRPr="002E56B9" w:rsidRDefault="00146B49" w:rsidP="006569F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B7236D7"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7AE8D55" w14:textId="77777777" w:rsidR="00146B49" w:rsidRPr="002E56B9" w:rsidRDefault="00146B49" w:rsidP="006569F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E70A455"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25D4265"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EC8FDA6"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FB7A4CA"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39D145" w14:textId="77777777" w:rsidR="00146B49" w:rsidRPr="002E56B9" w:rsidRDefault="00146B49" w:rsidP="006569F8">
            <w:pPr>
              <w:keepNext/>
              <w:keepLines/>
              <w:spacing w:after="0"/>
              <w:rPr>
                <w:rFonts w:ascii="Arial" w:hAnsi="Arial" w:cs="Arial"/>
                <w:sz w:val="18"/>
                <w:lang w:eastAsia="zh-CN"/>
              </w:rPr>
            </w:pPr>
          </w:p>
        </w:tc>
      </w:tr>
      <w:tr w:rsidR="00146B49" w:rsidRPr="002E56B9" w14:paraId="3F57D16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84637C9" w14:textId="77777777" w:rsidR="00146B49" w:rsidRPr="002E56B9" w:rsidRDefault="00146B49" w:rsidP="006569F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8D6E52D" w14:textId="77777777" w:rsidR="00146B49" w:rsidRPr="002E56B9" w:rsidRDefault="00146B49" w:rsidP="006569F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5722A9F1"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67DE5E09" w14:textId="77777777" w:rsidR="00146B49" w:rsidRPr="002E56B9" w:rsidRDefault="00146B49" w:rsidP="006569F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8CA7727" w14:textId="77777777" w:rsidR="00146B49" w:rsidRPr="002E56B9" w:rsidRDefault="00146B49" w:rsidP="006569F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4A04FB"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AE0E04"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145C7A76"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2AD86" w14:textId="77777777" w:rsidR="00146B49" w:rsidRPr="002E56B9" w:rsidRDefault="00146B49" w:rsidP="006569F8">
            <w:pPr>
              <w:keepNext/>
              <w:keepLines/>
              <w:spacing w:after="0"/>
              <w:rPr>
                <w:rFonts w:ascii="Arial" w:hAnsi="Arial" w:cs="Arial"/>
                <w:sz w:val="18"/>
                <w:lang w:eastAsia="zh-CN"/>
              </w:rPr>
            </w:pPr>
          </w:p>
        </w:tc>
      </w:tr>
      <w:tr w:rsidR="00146B49" w:rsidRPr="002E56B9" w14:paraId="6A79443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70979EB" w14:textId="77777777" w:rsidR="00146B49" w:rsidRPr="002E56B9" w:rsidRDefault="00146B49" w:rsidP="006569F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196FEDE" w14:textId="77777777" w:rsidR="00146B49" w:rsidRPr="002E56B9" w:rsidRDefault="00146B49" w:rsidP="006569F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8BC63F7"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E53C1FD" w14:textId="77777777" w:rsidR="00146B49" w:rsidRPr="002E56B9" w:rsidRDefault="00146B49" w:rsidP="006569F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E45D6C9" w14:textId="77777777" w:rsidR="00146B49" w:rsidRPr="002E56B9" w:rsidRDefault="00146B49" w:rsidP="006569F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84DA89F"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64AC02A"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CBAF461"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3E2760" w14:textId="77777777" w:rsidR="00146B49" w:rsidRPr="002E56B9" w:rsidRDefault="00146B49" w:rsidP="006569F8">
            <w:pPr>
              <w:keepNext/>
              <w:keepLines/>
              <w:spacing w:after="0"/>
              <w:rPr>
                <w:rFonts w:ascii="Arial" w:hAnsi="Arial" w:cs="Arial"/>
                <w:sz w:val="18"/>
                <w:lang w:eastAsia="zh-CN"/>
              </w:rPr>
            </w:pPr>
          </w:p>
        </w:tc>
      </w:tr>
      <w:tr w:rsidR="00146B49" w:rsidRPr="002E56B9" w14:paraId="4765719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3A2674" w14:textId="77777777" w:rsidR="00146B49" w:rsidRPr="002E56B9" w:rsidRDefault="00146B49" w:rsidP="006569F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E20662" w14:textId="77777777" w:rsidR="00146B49" w:rsidRPr="002E56B9" w:rsidRDefault="00146B49" w:rsidP="006569F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1BBA10"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BDD73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F57BC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9A0FE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60FAF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87CA36" w14:textId="77777777" w:rsidR="00146B49" w:rsidRPr="002E56B9" w:rsidRDefault="00146B49" w:rsidP="006569F8">
            <w:pPr>
              <w:pStyle w:val="TAL"/>
              <w:rPr>
                <w:b/>
                <w:lang w:eastAsia="zh-CN"/>
              </w:rPr>
            </w:pPr>
          </w:p>
        </w:tc>
      </w:tr>
      <w:tr w:rsidR="00146B49" w:rsidRPr="002E56B9" w14:paraId="1ED6CCA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9C30D44" w14:textId="77777777" w:rsidR="00146B49" w:rsidRPr="002E56B9" w:rsidRDefault="00146B49" w:rsidP="006569F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6AE09CA7" w14:textId="77777777" w:rsidR="00146B49" w:rsidRPr="002E56B9" w:rsidRDefault="00146B49" w:rsidP="006569F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5E6A04A"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A006D5" w14:textId="77777777" w:rsidR="00146B49" w:rsidRPr="002E56B9" w:rsidRDefault="00146B49" w:rsidP="006569F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532EBF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D92A99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7FBC7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6D5807" w14:textId="77777777" w:rsidR="00146B49" w:rsidRPr="002E56B9" w:rsidRDefault="00146B49" w:rsidP="006569F8">
            <w:pPr>
              <w:pStyle w:val="TAL"/>
              <w:rPr>
                <w:lang w:eastAsia="zh-CN"/>
              </w:rPr>
            </w:pPr>
          </w:p>
        </w:tc>
      </w:tr>
      <w:tr w:rsidR="00146B49" w:rsidRPr="002E56B9" w14:paraId="10B310C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4E5ED" w14:textId="77777777" w:rsidR="00146B49" w:rsidRPr="002E56B9" w:rsidRDefault="00146B49" w:rsidP="006569F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A579BB" w14:textId="77777777" w:rsidR="00146B49" w:rsidRPr="002E56B9" w:rsidRDefault="00146B49" w:rsidP="006569F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BE37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91E854"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ABCC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78E51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9E2E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816957" w14:textId="77777777" w:rsidR="00146B49" w:rsidRPr="002E56B9" w:rsidRDefault="00146B49" w:rsidP="006569F8">
            <w:pPr>
              <w:pStyle w:val="TAL"/>
              <w:rPr>
                <w:b/>
                <w:lang w:eastAsia="zh-CN"/>
              </w:rPr>
            </w:pPr>
          </w:p>
        </w:tc>
      </w:tr>
      <w:tr w:rsidR="00146B49" w:rsidRPr="002E56B9" w14:paraId="0BA7100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096E0BB" w14:textId="77777777" w:rsidR="00146B49" w:rsidRPr="002E56B9" w:rsidRDefault="00146B49" w:rsidP="006569F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7738423E" w14:textId="77777777" w:rsidR="00146B49" w:rsidRPr="002E56B9" w:rsidRDefault="00146B49" w:rsidP="006569F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44523C55"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1E173CE" w14:textId="77777777" w:rsidR="00146B49" w:rsidRPr="002E56B9" w:rsidRDefault="00146B49" w:rsidP="006569F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1246107" w14:textId="77777777" w:rsidR="00146B49" w:rsidRPr="002E56B9" w:rsidRDefault="00146B49" w:rsidP="006569F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AB366A"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53576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4DBF0C" w14:textId="77777777" w:rsidR="00146B49" w:rsidRPr="002E56B9" w:rsidRDefault="00146B49" w:rsidP="006569F8">
            <w:pPr>
              <w:pStyle w:val="TAL"/>
              <w:rPr>
                <w:lang w:eastAsia="zh-CN"/>
              </w:rPr>
            </w:pPr>
          </w:p>
        </w:tc>
      </w:tr>
      <w:tr w:rsidR="00146B49" w:rsidRPr="002E56B9" w14:paraId="2FBF352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1E6670" w14:textId="77777777" w:rsidR="00146B49" w:rsidRPr="002E56B9" w:rsidRDefault="00146B49" w:rsidP="006569F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04C8943" w14:textId="77777777" w:rsidR="00146B49" w:rsidRPr="002E56B9" w:rsidRDefault="00146B49" w:rsidP="006569F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3AC07B" w14:textId="77777777" w:rsidR="00146B49" w:rsidRPr="002E56B9" w:rsidRDefault="00146B49" w:rsidP="006569F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7132A" w14:textId="77777777" w:rsidR="00146B49" w:rsidRPr="002E56B9" w:rsidRDefault="00146B49" w:rsidP="006569F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A6FC10" w14:textId="77777777" w:rsidR="00146B49" w:rsidRPr="002E56B9" w:rsidRDefault="00146B49" w:rsidP="006569F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20C86F" w14:textId="77777777" w:rsidR="00146B49" w:rsidRPr="002E56B9" w:rsidRDefault="00146B49" w:rsidP="006569F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5FCE6" w14:textId="77777777" w:rsidR="00146B49" w:rsidRPr="002E56B9" w:rsidRDefault="00146B49" w:rsidP="006569F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3F4B2" w14:textId="77777777" w:rsidR="00146B49" w:rsidRPr="002E56B9" w:rsidRDefault="00146B49" w:rsidP="006569F8">
            <w:pPr>
              <w:pStyle w:val="TAL"/>
              <w:rPr>
                <w:b/>
                <w:bCs/>
                <w:lang w:eastAsia="zh-CN"/>
              </w:rPr>
            </w:pPr>
          </w:p>
        </w:tc>
      </w:tr>
      <w:tr w:rsidR="00146B49" w:rsidRPr="002E56B9" w14:paraId="19778B9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566962B" w14:textId="77777777" w:rsidR="00146B49" w:rsidRPr="002E56B9" w:rsidRDefault="00146B49" w:rsidP="006569F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5B9BE5A2" w14:textId="77777777" w:rsidR="00146B49" w:rsidRPr="002E56B9" w:rsidRDefault="00146B49" w:rsidP="006569F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6C554EB" w14:textId="77777777" w:rsidR="00146B49" w:rsidRPr="002E56B9" w:rsidRDefault="00146B49" w:rsidP="006569F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B575F69" w14:textId="77777777" w:rsidR="00146B49" w:rsidRPr="002E56B9" w:rsidRDefault="00146B49" w:rsidP="006569F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F42725" w14:textId="77777777" w:rsidR="00146B49" w:rsidRPr="002E56B9" w:rsidRDefault="00146B49" w:rsidP="006569F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4E8E94C7"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4EEE6411" w14:textId="77777777" w:rsidR="00146B49" w:rsidRPr="002E56B9" w:rsidRDefault="00146B49" w:rsidP="006569F8">
            <w:pPr>
              <w:pStyle w:val="TAL"/>
            </w:pPr>
            <w:r w:rsidRPr="002E56B9">
              <w:t>2Rx</w:t>
            </w:r>
          </w:p>
          <w:p w14:paraId="2A81CED9" w14:textId="77777777" w:rsidR="00146B49" w:rsidRPr="002E56B9" w:rsidRDefault="00146B49" w:rsidP="006569F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0E9192C" w14:textId="77777777" w:rsidR="00146B49" w:rsidRPr="002E56B9" w:rsidRDefault="00146B49" w:rsidP="006569F8">
            <w:pPr>
              <w:pStyle w:val="TAL"/>
            </w:pPr>
          </w:p>
        </w:tc>
      </w:tr>
      <w:tr w:rsidR="00146B49" w:rsidRPr="002E56B9" w14:paraId="72C220C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A34160D" w14:textId="77777777" w:rsidR="00146B49" w:rsidRPr="002E56B9" w:rsidRDefault="00146B49" w:rsidP="006569F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B3EA88B" w14:textId="77777777" w:rsidR="00146B49" w:rsidRPr="002E56B9" w:rsidRDefault="00146B49" w:rsidP="006569F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DD4C2B4" w14:textId="77777777" w:rsidR="00146B49" w:rsidRPr="002E56B9" w:rsidRDefault="00146B49" w:rsidP="006569F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63E1D94" w14:textId="77777777" w:rsidR="00146B49" w:rsidRPr="002E56B9" w:rsidRDefault="00146B49" w:rsidP="006569F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801745C" w14:textId="77777777" w:rsidR="00146B49" w:rsidRPr="002E56B9" w:rsidRDefault="00146B49" w:rsidP="006569F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AD9ACBD"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4BC494CB" w14:textId="77777777" w:rsidR="00146B49" w:rsidRPr="002E56B9" w:rsidRDefault="00146B49" w:rsidP="006569F8">
            <w:pPr>
              <w:pStyle w:val="TAL"/>
            </w:pPr>
            <w:r w:rsidRPr="002E56B9">
              <w:t>2Rx</w:t>
            </w:r>
          </w:p>
          <w:p w14:paraId="4F8D0A2F" w14:textId="77777777" w:rsidR="00146B49" w:rsidRPr="002E56B9" w:rsidRDefault="00146B49" w:rsidP="006569F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70CC9020" w14:textId="77777777" w:rsidR="00146B49" w:rsidRPr="002E56B9" w:rsidRDefault="00146B49" w:rsidP="006569F8">
            <w:pPr>
              <w:pStyle w:val="TAL"/>
            </w:pPr>
          </w:p>
        </w:tc>
      </w:tr>
      <w:tr w:rsidR="00146B49" w:rsidRPr="002E56B9" w14:paraId="5E9F154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C701D3B" w14:textId="77777777" w:rsidR="00146B49" w:rsidRPr="002E56B9" w:rsidRDefault="00146B49" w:rsidP="006569F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41E170F" w14:textId="77777777" w:rsidR="00146B49" w:rsidRPr="002E56B9" w:rsidRDefault="00146B49" w:rsidP="006569F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75DE2" w14:textId="77777777" w:rsidR="00146B49" w:rsidRPr="002E56B9" w:rsidRDefault="00146B49" w:rsidP="006569F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899339" w14:textId="77777777" w:rsidR="00146B49" w:rsidRPr="002E56B9" w:rsidRDefault="00146B49" w:rsidP="006569F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E1CFAB" w14:textId="77777777" w:rsidR="00146B49" w:rsidRPr="002E56B9" w:rsidRDefault="00146B49" w:rsidP="006569F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E8A46C"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879C9"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64D07D" w14:textId="77777777" w:rsidR="00146B49" w:rsidRPr="002E56B9" w:rsidRDefault="00146B49" w:rsidP="006569F8">
            <w:pPr>
              <w:keepNext/>
              <w:keepLines/>
              <w:spacing w:after="0"/>
              <w:rPr>
                <w:rFonts w:ascii="Arial" w:hAnsi="Arial"/>
                <w:b/>
                <w:sz w:val="18"/>
                <w:lang w:eastAsia="zh-CN"/>
              </w:rPr>
            </w:pPr>
          </w:p>
        </w:tc>
      </w:tr>
      <w:tr w:rsidR="00146B49" w:rsidRPr="002E56B9" w14:paraId="0D58E09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00957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72F16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A43AA8"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6B465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76C656"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A38A57"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FEEED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2C1C9F25"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121267" w14:textId="77777777" w:rsidR="00146B49" w:rsidRPr="002E56B9" w:rsidRDefault="00146B49" w:rsidP="006569F8">
            <w:pPr>
              <w:keepNext/>
              <w:keepLines/>
              <w:spacing w:after="0"/>
              <w:rPr>
                <w:rFonts w:ascii="Arial" w:hAnsi="Arial"/>
                <w:sz w:val="18"/>
                <w:lang w:eastAsia="zh-CN"/>
              </w:rPr>
            </w:pPr>
          </w:p>
        </w:tc>
      </w:tr>
      <w:tr w:rsidR="00146B49" w:rsidRPr="002E56B9" w14:paraId="2C3B526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AD05A1"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BDC63B"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6AAFFC"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EE156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B8463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69C477"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A2F8B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522B45F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26E566" w14:textId="77777777" w:rsidR="00146B49" w:rsidRPr="002E56B9" w:rsidRDefault="00146B49" w:rsidP="006569F8">
            <w:pPr>
              <w:keepNext/>
              <w:keepLines/>
              <w:spacing w:after="0"/>
              <w:rPr>
                <w:rFonts w:ascii="Arial" w:hAnsi="Arial"/>
                <w:sz w:val="18"/>
                <w:lang w:eastAsia="zh-CN"/>
              </w:rPr>
            </w:pPr>
          </w:p>
        </w:tc>
      </w:tr>
      <w:tr w:rsidR="00146B49" w:rsidRPr="002E56B9" w14:paraId="1640A2F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D4CC7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B436DC"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A98318"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16FC24"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D3FBC5"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6E96CD"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9BEEF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032B784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B25A58" w14:textId="77777777" w:rsidR="00146B49" w:rsidRPr="002E56B9" w:rsidRDefault="00146B49" w:rsidP="006569F8">
            <w:pPr>
              <w:keepNext/>
              <w:keepLines/>
              <w:spacing w:after="0"/>
              <w:rPr>
                <w:rFonts w:ascii="Arial" w:hAnsi="Arial"/>
                <w:sz w:val="18"/>
                <w:lang w:eastAsia="zh-CN"/>
              </w:rPr>
            </w:pPr>
          </w:p>
        </w:tc>
      </w:tr>
      <w:tr w:rsidR="00146B49" w:rsidRPr="002E56B9" w14:paraId="1C004EE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B787C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E1FA0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4097C2"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0ACB6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52B58FC"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019889"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458334"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0C74E03"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8A720" w14:textId="77777777" w:rsidR="00146B49" w:rsidRPr="002E56B9" w:rsidRDefault="00146B49" w:rsidP="006569F8">
            <w:pPr>
              <w:keepNext/>
              <w:keepLines/>
              <w:spacing w:after="0"/>
              <w:rPr>
                <w:rFonts w:ascii="Arial" w:hAnsi="Arial"/>
                <w:sz w:val="18"/>
                <w:lang w:eastAsia="zh-CN"/>
              </w:rPr>
            </w:pPr>
          </w:p>
        </w:tc>
      </w:tr>
      <w:tr w:rsidR="00146B49" w:rsidRPr="002E56B9" w14:paraId="666180C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DF599E" w14:textId="77777777" w:rsidR="00146B49" w:rsidRPr="002E56B9" w:rsidRDefault="00146B49" w:rsidP="006569F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D7DE59A" w14:textId="77777777" w:rsidR="00146B49" w:rsidRPr="002E56B9" w:rsidRDefault="00146B49" w:rsidP="006569F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DE31AB"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24361B" w14:textId="77777777" w:rsidR="00146B49" w:rsidRPr="002E56B9" w:rsidRDefault="00146B49" w:rsidP="006569F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3C5A22"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AD0A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0250C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E1ED83" w14:textId="77777777" w:rsidR="00146B49" w:rsidRPr="002E56B9" w:rsidRDefault="00146B49" w:rsidP="006569F8">
            <w:pPr>
              <w:pStyle w:val="TAL"/>
              <w:rPr>
                <w:lang w:eastAsia="zh-CN"/>
              </w:rPr>
            </w:pPr>
          </w:p>
        </w:tc>
      </w:tr>
      <w:tr w:rsidR="00146B49" w:rsidRPr="002E56B9" w14:paraId="1F507E59" w14:textId="77777777" w:rsidTr="006569F8">
        <w:trPr>
          <w:jc w:val="center"/>
        </w:trPr>
        <w:tc>
          <w:tcPr>
            <w:tcW w:w="1171" w:type="dxa"/>
            <w:vMerge w:val="restart"/>
            <w:tcBorders>
              <w:top w:val="single" w:sz="4" w:space="0" w:color="auto"/>
              <w:left w:val="single" w:sz="4" w:space="0" w:color="auto"/>
              <w:right w:val="single" w:sz="4" w:space="0" w:color="auto"/>
            </w:tcBorders>
            <w:shd w:val="clear" w:color="auto" w:fill="auto"/>
          </w:tcPr>
          <w:p w14:paraId="4596F384" w14:textId="77777777" w:rsidR="00146B49" w:rsidRPr="002E56B9" w:rsidRDefault="00146B49" w:rsidP="006569F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4B08EDE3" w14:textId="77777777" w:rsidR="00146B49" w:rsidRPr="002E56B9" w:rsidRDefault="00146B49" w:rsidP="006569F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309AFCA0"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DA53D3" w14:textId="77777777" w:rsidR="00146B49" w:rsidRPr="002E56B9" w:rsidRDefault="00146B49" w:rsidP="006569F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CEAD5B" w14:textId="77777777" w:rsidR="00146B49" w:rsidRPr="002E56B9" w:rsidRDefault="00146B49" w:rsidP="006569F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DD3E85" w14:textId="77777777" w:rsidR="00146B49" w:rsidRPr="002E56B9" w:rsidRDefault="00146B49" w:rsidP="006569F8">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B45293" w14:textId="77777777" w:rsidR="00146B49" w:rsidRPr="002E56B9" w:rsidRDefault="00146B49" w:rsidP="006569F8">
            <w:pPr>
              <w:pStyle w:val="TAL"/>
              <w:rPr>
                <w:lang w:eastAsia="zh-CN"/>
              </w:rPr>
            </w:pPr>
            <w:r w:rsidRPr="002E56B9">
              <w:rPr>
                <w:lang w:eastAsia="zh-CN"/>
              </w:rPr>
              <w:t>2Rx</w:t>
            </w:r>
          </w:p>
          <w:p w14:paraId="23D0BE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2BD9D5" w14:textId="77777777" w:rsidR="00146B49" w:rsidRPr="002E56B9" w:rsidRDefault="00146B49" w:rsidP="006569F8">
            <w:pPr>
              <w:pStyle w:val="TAL"/>
              <w:rPr>
                <w:lang w:eastAsia="zh-CN"/>
              </w:rPr>
            </w:pPr>
          </w:p>
        </w:tc>
      </w:tr>
      <w:tr w:rsidR="00146B49" w:rsidRPr="002E56B9" w14:paraId="24C80A72" w14:textId="77777777" w:rsidTr="006569F8">
        <w:trPr>
          <w:jc w:val="center"/>
        </w:trPr>
        <w:tc>
          <w:tcPr>
            <w:tcW w:w="1171" w:type="dxa"/>
            <w:vMerge/>
            <w:tcBorders>
              <w:left w:val="single" w:sz="4" w:space="0" w:color="auto"/>
              <w:bottom w:val="single" w:sz="4" w:space="0" w:color="auto"/>
              <w:right w:val="single" w:sz="4" w:space="0" w:color="auto"/>
            </w:tcBorders>
            <w:shd w:val="clear" w:color="auto" w:fill="auto"/>
          </w:tcPr>
          <w:p w14:paraId="6E0BD81F" w14:textId="77777777" w:rsidR="00146B49" w:rsidRPr="002E56B9" w:rsidRDefault="00146B49" w:rsidP="006569F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76F1B84" w14:textId="77777777" w:rsidR="00146B49" w:rsidRPr="002E56B9" w:rsidRDefault="00146B49" w:rsidP="006569F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C7F7357"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78A906" w14:textId="77777777" w:rsidR="00146B49" w:rsidRPr="002E56B9" w:rsidRDefault="00146B49" w:rsidP="006569F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F90B8B" w14:textId="77777777" w:rsidR="00146B49" w:rsidRPr="002E56B9" w:rsidRDefault="00146B49" w:rsidP="006569F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3CAE76" w14:textId="77777777" w:rsidR="00146B49" w:rsidRPr="002E56B9" w:rsidRDefault="00146B49" w:rsidP="006569F8">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FDABF9" w14:textId="77777777" w:rsidR="00146B49" w:rsidRPr="002E56B9" w:rsidRDefault="00146B49" w:rsidP="006569F8">
            <w:pPr>
              <w:pStyle w:val="TAL"/>
              <w:rPr>
                <w:lang w:eastAsia="zh-CN"/>
              </w:rPr>
            </w:pPr>
            <w:r w:rsidRPr="002E56B9">
              <w:rPr>
                <w:lang w:eastAsia="zh-CN"/>
              </w:rPr>
              <w:t>2Rx</w:t>
            </w:r>
          </w:p>
          <w:p w14:paraId="68BB57C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228151" w14:textId="77777777" w:rsidR="00146B49" w:rsidRPr="002E56B9" w:rsidRDefault="00146B49" w:rsidP="006569F8">
            <w:pPr>
              <w:pStyle w:val="TAL"/>
              <w:rPr>
                <w:lang w:eastAsia="zh-CN"/>
              </w:rPr>
            </w:pPr>
          </w:p>
        </w:tc>
      </w:tr>
      <w:tr w:rsidR="00146B49" w:rsidRPr="002E56B9" w14:paraId="0720EE86" w14:textId="77777777" w:rsidTr="006569F8">
        <w:trPr>
          <w:jc w:val="center"/>
        </w:trPr>
        <w:tc>
          <w:tcPr>
            <w:tcW w:w="1171" w:type="dxa"/>
            <w:vMerge w:val="restart"/>
            <w:tcBorders>
              <w:left w:val="single" w:sz="4" w:space="0" w:color="auto"/>
              <w:right w:val="single" w:sz="4" w:space="0" w:color="auto"/>
            </w:tcBorders>
            <w:shd w:val="clear" w:color="auto" w:fill="auto"/>
          </w:tcPr>
          <w:p w14:paraId="2945815F" w14:textId="77777777" w:rsidR="00146B49" w:rsidRPr="002E56B9" w:rsidRDefault="00146B49" w:rsidP="006569F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6A80D7B3" w14:textId="77777777" w:rsidR="00146B49" w:rsidRPr="002E56B9" w:rsidRDefault="00146B49" w:rsidP="006569F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6BDFE516"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646EE3" w14:textId="77777777" w:rsidR="00146B49" w:rsidRPr="002E56B9" w:rsidRDefault="00146B49" w:rsidP="006569F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FEB18A" w14:textId="77777777" w:rsidR="00146B49" w:rsidRPr="002E56B9" w:rsidRDefault="00146B49" w:rsidP="006569F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EDC203" w14:textId="77777777" w:rsidR="00146B49" w:rsidRPr="002E56B9" w:rsidRDefault="00146B49" w:rsidP="006569F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38E6DA" w14:textId="77777777" w:rsidR="00146B49" w:rsidRPr="002E56B9" w:rsidRDefault="00146B49" w:rsidP="006569F8">
            <w:pPr>
              <w:pStyle w:val="TAL"/>
              <w:rPr>
                <w:lang w:eastAsia="zh-CN"/>
              </w:rPr>
            </w:pPr>
            <w:r w:rsidRPr="002E56B9">
              <w:rPr>
                <w:lang w:eastAsia="zh-CN"/>
              </w:rPr>
              <w:t>2Rx</w:t>
            </w:r>
          </w:p>
          <w:p w14:paraId="14FCF31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078909" w14:textId="77777777" w:rsidR="00146B49" w:rsidRPr="002E56B9" w:rsidRDefault="00146B49" w:rsidP="006569F8">
            <w:pPr>
              <w:pStyle w:val="TAL"/>
              <w:rPr>
                <w:lang w:eastAsia="zh-CN"/>
              </w:rPr>
            </w:pPr>
          </w:p>
        </w:tc>
      </w:tr>
      <w:tr w:rsidR="00146B49" w:rsidRPr="002E56B9" w14:paraId="4F9F2189" w14:textId="77777777" w:rsidTr="006569F8">
        <w:trPr>
          <w:jc w:val="center"/>
        </w:trPr>
        <w:tc>
          <w:tcPr>
            <w:tcW w:w="1171" w:type="dxa"/>
            <w:vMerge/>
            <w:tcBorders>
              <w:left w:val="single" w:sz="4" w:space="0" w:color="auto"/>
              <w:bottom w:val="single" w:sz="4" w:space="0" w:color="auto"/>
              <w:right w:val="single" w:sz="4" w:space="0" w:color="auto"/>
            </w:tcBorders>
            <w:shd w:val="clear" w:color="auto" w:fill="auto"/>
          </w:tcPr>
          <w:p w14:paraId="156B2C66" w14:textId="77777777" w:rsidR="00146B49" w:rsidRPr="002E56B9" w:rsidRDefault="00146B49" w:rsidP="006569F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B9314DA" w14:textId="77777777" w:rsidR="00146B49" w:rsidRPr="002E56B9" w:rsidRDefault="00146B49" w:rsidP="006569F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493DA31"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267254" w14:textId="77777777" w:rsidR="00146B49" w:rsidRPr="002E56B9" w:rsidRDefault="00146B49" w:rsidP="006569F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FCC2E7" w14:textId="77777777" w:rsidR="00146B49" w:rsidRPr="002E56B9" w:rsidRDefault="00146B49" w:rsidP="006569F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CDEF35" w14:textId="77777777" w:rsidR="00146B49" w:rsidRPr="002E56B9" w:rsidRDefault="00146B49" w:rsidP="006569F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5EB58C" w14:textId="77777777" w:rsidR="00146B49" w:rsidRPr="002E56B9" w:rsidRDefault="00146B49" w:rsidP="006569F8">
            <w:pPr>
              <w:pStyle w:val="TAL"/>
              <w:rPr>
                <w:lang w:eastAsia="zh-CN"/>
              </w:rPr>
            </w:pPr>
            <w:r w:rsidRPr="002E56B9">
              <w:rPr>
                <w:lang w:eastAsia="zh-CN"/>
              </w:rPr>
              <w:t>2Rx</w:t>
            </w:r>
          </w:p>
          <w:p w14:paraId="326787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5DD7F" w14:textId="77777777" w:rsidR="00146B49" w:rsidRPr="002E56B9" w:rsidRDefault="00146B49" w:rsidP="006569F8">
            <w:pPr>
              <w:pStyle w:val="TAL"/>
              <w:rPr>
                <w:lang w:eastAsia="zh-CN"/>
              </w:rPr>
            </w:pPr>
          </w:p>
        </w:tc>
      </w:tr>
      <w:tr w:rsidR="00146B49" w:rsidRPr="002E56B9" w14:paraId="09E16A9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D65ACA" w14:textId="77777777" w:rsidR="00146B49" w:rsidRPr="002E56B9" w:rsidRDefault="00146B49" w:rsidP="006569F8">
            <w:pPr>
              <w:pStyle w:val="TAL"/>
              <w:rPr>
                <w:lang w:eastAsia="zh-CN"/>
              </w:rPr>
            </w:pPr>
            <w:r w:rsidRPr="002E56B9">
              <w:rPr>
                <w:rFonts w:hint="eastAsia"/>
              </w:rPr>
              <w:lastRenderedPageBreak/>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65BEF1" w14:textId="77777777" w:rsidR="00146B49" w:rsidRPr="002E56B9" w:rsidRDefault="00146B49" w:rsidP="006569F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5AE8EF"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A6FA4F" w14:textId="77777777" w:rsidR="00146B49" w:rsidRPr="002E56B9" w:rsidRDefault="00146B49" w:rsidP="006569F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DD683E" w14:textId="77777777" w:rsidR="00146B49" w:rsidRPr="002E56B9" w:rsidRDefault="00146B49" w:rsidP="006569F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F4C73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ABD9B" w14:textId="77777777" w:rsidR="00146B49" w:rsidRPr="002E56B9" w:rsidRDefault="00146B49" w:rsidP="006569F8">
            <w:pPr>
              <w:pStyle w:val="TAL"/>
              <w:rPr>
                <w:lang w:eastAsia="zh-CN"/>
              </w:rPr>
            </w:pPr>
            <w:r w:rsidRPr="002E56B9">
              <w:rPr>
                <w:lang w:eastAsia="zh-CN"/>
              </w:rPr>
              <w:t>2Rx</w:t>
            </w:r>
          </w:p>
          <w:p w14:paraId="0698A12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6A1CD9" w14:textId="77777777" w:rsidR="00146B49" w:rsidRPr="002E56B9" w:rsidRDefault="00146B49" w:rsidP="006569F8">
            <w:pPr>
              <w:pStyle w:val="TAL"/>
              <w:rPr>
                <w:lang w:eastAsia="zh-CN"/>
              </w:rPr>
            </w:pPr>
          </w:p>
        </w:tc>
      </w:tr>
      <w:tr w:rsidR="00146B49" w:rsidRPr="002E56B9" w14:paraId="410DA0C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C37182" w14:textId="77777777" w:rsidR="00146B49" w:rsidRPr="002E56B9" w:rsidRDefault="00146B49" w:rsidP="006569F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E660B8" w14:textId="77777777" w:rsidR="00146B49" w:rsidRPr="002E56B9" w:rsidRDefault="00146B49" w:rsidP="006569F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193A2E"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D9A731" w14:textId="77777777" w:rsidR="00146B49" w:rsidRPr="002E56B9" w:rsidRDefault="00146B49" w:rsidP="006569F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EFCA49" w14:textId="77777777" w:rsidR="00146B49" w:rsidRPr="002E56B9" w:rsidRDefault="00146B49" w:rsidP="006569F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83010F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06866E" w14:textId="77777777" w:rsidR="00146B49" w:rsidRPr="002E56B9" w:rsidRDefault="00146B49" w:rsidP="006569F8">
            <w:pPr>
              <w:pStyle w:val="TAL"/>
              <w:rPr>
                <w:lang w:eastAsia="zh-CN"/>
              </w:rPr>
            </w:pPr>
            <w:r w:rsidRPr="002E56B9">
              <w:rPr>
                <w:lang w:eastAsia="zh-CN"/>
              </w:rPr>
              <w:t>2Rx</w:t>
            </w:r>
          </w:p>
          <w:p w14:paraId="405FE92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F4F2F" w14:textId="77777777" w:rsidR="00146B49" w:rsidRPr="002E56B9" w:rsidRDefault="00146B49" w:rsidP="006569F8">
            <w:pPr>
              <w:pStyle w:val="TAL"/>
              <w:rPr>
                <w:lang w:eastAsia="zh-CN"/>
              </w:rPr>
            </w:pPr>
          </w:p>
        </w:tc>
      </w:tr>
      <w:tr w:rsidR="00146B49" w:rsidRPr="002E56B9" w14:paraId="2273896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CEE6B" w14:textId="77777777" w:rsidR="00146B49" w:rsidRPr="002E56B9" w:rsidRDefault="00146B49" w:rsidP="006569F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364B3" w14:textId="77777777" w:rsidR="00146B49" w:rsidRPr="002E56B9" w:rsidRDefault="00146B49" w:rsidP="006569F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AFB18" w14:textId="77777777" w:rsidR="00146B49" w:rsidRPr="002E56B9" w:rsidRDefault="00146B49" w:rsidP="006569F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FC048" w14:textId="77777777" w:rsidR="00146B49" w:rsidRPr="002E56B9" w:rsidRDefault="00146B49" w:rsidP="006569F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047AD"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703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EF86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CFAF0" w14:textId="77777777" w:rsidR="00146B49" w:rsidRPr="002E56B9" w:rsidRDefault="00146B49" w:rsidP="006569F8">
            <w:pPr>
              <w:pStyle w:val="TAL"/>
              <w:rPr>
                <w:lang w:eastAsia="zh-CN"/>
              </w:rPr>
            </w:pPr>
          </w:p>
        </w:tc>
      </w:tr>
      <w:tr w:rsidR="00146B49" w:rsidRPr="002E56B9" w14:paraId="174AEC8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456B0172" w14:textId="77777777" w:rsidR="00146B49" w:rsidRPr="002E56B9" w:rsidRDefault="00146B49" w:rsidP="006569F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52341C4" w14:textId="77777777" w:rsidR="00146B49" w:rsidRPr="002E56B9" w:rsidRDefault="00146B49" w:rsidP="006569F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49EBD65" w14:textId="77777777" w:rsidR="00146B49" w:rsidRPr="002E56B9" w:rsidRDefault="00146B49" w:rsidP="006569F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8D48037" w14:textId="77777777" w:rsidR="00146B49" w:rsidRPr="002E56B9" w:rsidRDefault="00146B49" w:rsidP="006569F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B47A47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567DEF1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4AB248" w14:textId="77777777" w:rsidR="00146B49" w:rsidRPr="002E56B9" w:rsidRDefault="00146B49" w:rsidP="006569F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4A634F9" w14:textId="77777777" w:rsidR="00146B49" w:rsidRPr="002E56B9" w:rsidRDefault="00146B49" w:rsidP="006569F8">
            <w:pPr>
              <w:pStyle w:val="TAL"/>
              <w:rPr>
                <w:lang w:eastAsia="zh-CN"/>
              </w:rPr>
            </w:pPr>
          </w:p>
        </w:tc>
      </w:tr>
      <w:tr w:rsidR="00146B49" w:rsidRPr="002E56B9" w14:paraId="344C35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E59C" w14:textId="77777777" w:rsidR="00146B49" w:rsidRPr="002E56B9" w:rsidRDefault="00146B49" w:rsidP="006569F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855DB" w14:textId="77777777" w:rsidR="00146B49" w:rsidRPr="002E56B9" w:rsidRDefault="00146B49" w:rsidP="006569F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297A2" w14:textId="77777777" w:rsidR="00146B49" w:rsidRPr="002E56B9" w:rsidRDefault="00146B49" w:rsidP="006569F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02354" w14:textId="77777777" w:rsidR="00146B49" w:rsidRPr="002E56B9" w:rsidRDefault="00146B49" w:rsidP="006569F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82290"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A80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4295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20B67" w14:textId="77777777" w:rsidR="00146B49" w:rsidRPr="002E56B9" w:rsidRDefault="00146B49" w:rsidP="006569F8">
            <w:pPr>
              <w:pStyle w:val="TAL"/>
              <w:rPr>
                <w:lang w:eastAsia="zh-CN"/>
              </w:rPr>
            </w:pPr>
          </w:p>
        </w:tc>
      </w:tr>
      <w:tr w:rsidR="00146B49" w:rsidRPr="002E56B9" w14:paraId="6BA519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AA8953D" w14:textId="77777777" w:rsidR="00146B49" w:rsidRPr="002E56B9" w:rsidRDefault="00146B49" w:rsidP="006569F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0723E8B" w14:textId="77777777" w:rsidR="00146B49" w:rsidRPr="002E56B9" w:rsidRDefault="00146B49" w:rsidP="006569F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D63E3A" w14:textId="77777777" w:rsidR="00146B49" w:rsidRPr="002E56B9" w:rsidRDefault="00146B49" w:rsidP="006569F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B1E07D8" w14:textId="77777777" w:rsidR="00146B49" w:rsidRPr="002E56B9" w:rsidRDefault="00146B49" w:rsidP="006569F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5A1FBBF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E7ACC0C"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F2AF9E" w14:textId="77777777" w:rsidR="00146B49" w:rsidRPr="002E56B9" w:rsidRDefault="00146B49" w:rsidP="006569F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4481045" w14:textId="77777777" w:rsidR="00146B49" w:rsidRPr="002E56B9" w:rsidRDefault="00146B49" w:rsidP="006569F8">
            <w:pPr>
              <w:pStyle w:val="TAL"/>
              <w:rPr>
                <w:lang w:eastAsia="zh-CN"/>
              </w:rPr>
            </w:pPr>
          </w:p>
        </w:tc>
      </w:tr>
      <w:tr w:rsidR="00146B49" w:rsidRPr="002E56B9" w14:paraId="30A8B7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E2C50" w14:textId="77777777" w:rsidR="00146B49" w:rsidRPr="002E56B9" w:rsidRDefault="00146B49" w:rsidP="006569F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B6BBD4" w14:textId="77777777" w:rsidR="00146B49" w:rsidRPr="002E56B9" w:rsidRDefault="00146B49" w:rsidP="006569F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50616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B648E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1853A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E50A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859A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15213B" w14:textId="77777777" w:rsidR="00146B49" w:rsidRPr="002E56B9" w:rsidRDefault="00146B49" w:rsidP="006569F8">
            <w:pPr>
              <w:pStyle w:val="TAL"/>
              <w:rPr>
                <w:b/>
                <w:lang w:eastAsia="zh-CN"/>
              </w:rPr>
            </w:pPr>
          </w:p>
        </w:tc>
      </w:tr>
      <w:tr w:rsidR="00146B49" w:rsidRPr="002E56B9" w14:paraId="42EB707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2D5F8" w14:textId="77777777" w:rsidR="00146B49" w:rsidRPr="002E56B9" w:rsidRDefault="00146B49" w:rsidP="006569F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57750A" w14:textId="77777777" w:rsidR="00146B49" w:rsidRPr="002E56B9" w:rsidRDefault="00146B49" w:rsidP="006569F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1FAB0"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2E05"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D147DE"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BEBF2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B81B2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F674CC" w14:textId="77777777" w:rsidR="00146B49" w:rsidRPr="002E56B9" w:rsidRDefault="00146B49" w:rsidP="006569F8">
            <w:pPr>
              <w:pStyle w:val="TAL"/>
              <w:rPr>
                <w:b/>
                <w:lang w:eastAsia="zh-CN"/>
              </w:rPr>
            </w:pPr>
          </w:p>
        </w:tc>
      </w:tr>
      <w:tr w:rsidR="00146B49" w:rsidRPr="002E56B9" w14:paraId="24B16EA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6E544" w14:textId="77777777" w:rsidR="00146B49" w:rsidRPr="002E56B9" w:rsidRDefault="00146B49" w:rsidP="006569F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D63F98" w14:textId="77777777" w:rsidR="00146B49" w:rsidRPr="002E56B9" w:rsidRDefault="00146B49" w:rsidP="006569F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524E2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8E421B"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AE84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D461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7745A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75129" w14:textId="77777777" w:rsidR="00146B49" w:rsidRPr="002E56B9" w:rsidRDefault="00146B49" w:rsidP="006569F8">
            <w:pPr>
              <w:pStyle w:val="TAL"/>
              <w:rPr>
                <w:b/>
                <w:lang w:eastAsia="zh-CN"/>
              </w:rPr>
            </w:pPr>
          </w:p>
        </w:tc>
      </w:tr>
      <w:tr w:rsidR="00146B49" w:rsidRPr="002E56B9" w14:paraId="2F74ED1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5EEF7ED" w14:textId="77777777" w:rsidR="00146B49" w:rsidRPr="002E56B9" w:rsidRDefault="00146B49" w:rsidP="006569F8">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BAA1137" w14:textId="77777777" w:rsidR="00146B49" w:rsidRPr="002E56B9" w:rsidRDefault="00146B49" w:rsidP="006569F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636E2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86B6A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19D347" w14:textId="77777777" w:rsidR="00146B49" w:rsidRPr="002E56B9" w:rsidRDefault="00146B49" w:rsidP="006569F8">
            <w:pPr>
              <w:pStyle w:val="TAL"/>
              <w:rPr>
                <w:lang w:eastAsia="zh-CN"/>
              </w:rPr>
            </w:pPr>
            <w:bookmarkStart w:id="97"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97"/>
          </w:p>
        </w:tc>
        <w:tc>
          <w:tcPr>
            <w:tcW w:w="2078" w:type="dxa"/>
            <w:tcBorders>
              <w:top w:val="single" w:sz="4" w:space="0" w:color="auto"/>
              <w:left w:val="single" w:sz="4" w:space="0" w:color="auto"/>
              <w:bottom w:val="single" w:sz="4" w:space="0" w:color="auto"/>
              <w:right w:val="single" w:sz="4" w:space="0" w:color="auto"/>
            </w:tcBorders>
          </w:tcPr>
          <w:p w14:paraId="5FCAFDAB" w14:textId="77777777" w:rsidR="00146B49" w:rsidRPr="002E56B9" w:rsidRDefault="00146B49" w:rsidP="006569F8">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726FC7" w14:textId="77777777" w:rsidR="00146B49" w:rsidRPr="002E56B9" w:rsidRDefault="00146B49" w:rsidP="006569F8">
            <w:pPr>
              <w:pStyle w:val="TAL"/>
              <w:rPr>
                <w:lang w:eastAsia="zh-CN"/>
              </w:rPr>
            </w:pPr>
            <w:r w:rsidRPr="002E56B9">
              <w:rPr>
                <w:lang w:eastAsia="zh-CN"/>
              </w:rPr>
              <w:t>2Rx</w:t>
            </w:r>
          </w:p>
          <w:p w14:paraId="0636D2E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469954" w14:textId="77777777" w:rsidR="00146B49" w:rsidRPr="002E56B9" w:rsidRDefault="00146B49" w:rsidP="006569F8">
            <w:pPr>
              <w:pStyle w:val="TAL"/>
              <w:rPr>
                <w:lang w:eastAsia="zh-CN"/>
              </w:rPr>
            </w:pPr>
          </w:p>
        </w:tc>
      </w:tr>
      <w:tr w:rsidR="00146B49" w:rsidRPr="002E56B9" w14:paraId="4B6F915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3B7EFA2" w14:textId="77777777" w:rsidR="00146B49" w:rsidRPr="002E56B9" w:rsidRDefault="00146B49" w:rsidP="006569F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270FA23" w14:textId="77777777" w:rsidR="00146B49" w:rsidRPr="002E56B9" w:rsidRDefault="00146B49" w:rsidP="006569F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38D3DA"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242272"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A377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3FD2EF" w14:textId="77777777" w:rsidR="00146B49" w:rsidRPr="002E56B9" w:rsidRDefault="00146B49" w:rsidP="006569F8">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C05D2" w14:textId="77777777" w:rsidR="00146B49" w:rsidRPr="002E56B9" w:rsidRDefault="00146B49" w:rsidP="006569F8">
            <w:pPr>
              <w:pStyle w:val="TAL"/>
              <w:rPr>
                <w:lang w:eastAsia="zh-CN"/>
              </w:rPr>
            </w:pPr>
            <w:r w:rsidRPr="002E56B9">
              <w:rPr>
                <w:lang w:eastAsia="zh-CN"/>
              </w:rPr>
              <w:t>2Rx</w:t>
            </w:r>
          </w:p>
          <w:p w14:paraId="5EC831D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2BE150" w14:textId="77777777" w:rsidR="00146B49" w:rsidRPr="002E56B9" w:rsidRDefault="00146B49" w:rsidP="006569F8">
            <w:pPr>
              <w:pStyle w:val="TAL"/>
              <w:rPr>
                <w:lang w:eastAsia="zh-CN"/>
              </w:rPr>
            </w:pPr>
          </w:p>
        </w:tc>
      </w:tr>
      <w:tr w:rsidR="00146B49" w:rsidRPr="002E56B9" w14:paraId="37668C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281AFD" w14:textId="77777777" w:rsidR="00146B49" w:rsidRPr="002E56B9" w:rsidRDefault="00146B49" w:rsidP="006569F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A027F7" w14:textId="77777777" w:rsidR="00146B49" w:rsidRPr="002E56B9" w:rsidRDefault="00146B49" w:rsidP="006569F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29F03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F164B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B2A30B"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25A48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26A0F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FA2B94" w14:textId="77777777" w:rsidR="00146B49" w:rsidRPr="002E56B9" w:rsidRDefault="00146B49" w:rsidP="006569F8">
            <w:pPr>
              <w:pStyle w:val="TAL"/>
              <w:rPr>
                <w:b/>
                <w:lang w:eastAsia="zh-CN"/>
              </w:rPr>
            </w:pPr>
          </w:p>
        </w:tc>
      </w:tr>
      <w:tr w:rsidR="00146B49" w:rsidRPr="002E56B9" w14:paraId="71C6BE2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24473E" w14:textId="77777777" w:rsidR="00146B49" w:rsidRPr="002E56B9" w:rsidRDefault="00146B49" w:rsidP="006569F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ECE05D8" w14:textId="77777777" w:rsidR="00146B49" w:rsidRPr="002E56B9" w:rsidRDefault="00146B49" w:rsidP="006569F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C2EDBC"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71CF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8EF72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ABD786" w14:textId="77777777" w:rsidR="00146B49" w:rsidRPr="002E56B9" w:rsidRDefault="00146B49" w:rsidP="006569F8">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781968" w14:textId="77777777" w:rsidR="00146B49" w:rsidRPr="002E56B9" w:rsidRDefault="00146B49" w:rsidP="006569F8">
            <w:pPr>
              <w:pStyle w:val="TAL"/>
              <w:rPr>
                <w:lang w:eastAsia="zh-CN"/>
              </w:rPr>
            </w:pPr>
            <w:r w:rsidRPr="002E56B9">
              <w:rPr>
                <w:lang w:eastAsia="zh-CN"/>
              </w:rPr>
              <w:t>2Rx</w:t>
            </w:r>
          </w:p>
          <w:p w14:paraId="0C7369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A5E81F" w14:textId="77777777" w:rsidR="00146B49" w:rsidRPr="002E56B9" w:rsidRDefault="00146B49" w:rsidP="006569F8">
            <w:pPr>
              <w:pStyle w:val="TAL"/>
              <w:rPr>
                <w:lang w:eastAsia="zh-CN"/>
              </w:rPr>
            </w:pPr>
          </w:p>
        </w:tc>
      </w:tr>
      <w:tr w:rsidR="00146B49" w:rsidRPr="002E56B9" w14:paraId="2E26D57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07AF181" w14:textId="77777777" w:rsidR="00146B49" w:rsidRPr="002E56B9" w:rsidRDefault="00146B49" w:rsidP="006569F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78FD960" w14:textId="77777777" w:rsidR="00146B49" w:rsidRPr="002E56B9" w:rsidRDefault="00146B49" w:rsidP="006569F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306ED"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7D7DC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4F004D"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CB6EFA" w14:textId="77777777" w:rsidR="00146B49" w:rsidRPr="002E56B9" w:rsidRDefault="00146B49" w:rsidP="006569F8">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6D40F7" w14:textId="77777777" w:rsidR="00146B49" w:rsidRPr="002E56B9" w:rsidRDefault="00146B49" w:rsidP="006569F8">
            <w:pPr>
              <w:pStyle w:val="TAL"/>
              <w:rPr>
                <w:lang w:eastAsia="zh-CN"/>
              </w:rPr>
            </w:pPr>
            <w:r w:rsidRPr="002E56B9">
              <w:rPr>
                <w:lang w:eastAsia="zh-CN"/>
              </w:rPr>
              <w:t>2Rx</w:t>
            </w:r>
          </w:p>
          <w:p w14:paraId="02621CE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FB5CE1" w14:textId="77777777" w:rsidR="00146B49" w:rsidRPr="002E56B9" w:rsidRDefault="00146B49" w:rsidP="006569F8">
            <w:pPr>
              <w:pStyle w:val="TAL"/>
              <w:rPr>
                <w:lang w:eastAsia="zh-CN"/>
              </w:rPr>
            </w:pPr>
          </w:p>
        </w:tc>
      </w:tr>
      <w:tr w:rsidR="00146B49" w:rsidRPr="002E56B9" w14:paraId="76B3E7A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9249F" w14:textId="77777777" w:rsidR="00146B49" w:rsidRPr="002E56B9" w:rsidRDefault="00146B49" w:rsidP="006569F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5EBAE4" w14:textId="77777777" w:rsidR="00146B49" w:rsidRPr="002E56B9" w:rsidRDefault="00146B49" w:rsidP="006569F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34BE30"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713BB0"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0B9958"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6869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6C6A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DF75B7" w14:textId="77777777" w:rsidR="00146B49" w:rsidRPr="002E56B9" w:rsidRDefault="00146B49" w:rsidP="006569F8">
            <w:pPr>
              <w:pStyle w:val="TAL"/>
              <w:rPr>
                <w:b/>
                <w:lang w:eastAsia="zh-CN"/>
              </w:rPr>
            </w:pPr>
          </w:p>
        </w:tc>
      </w:tr>
      <w:tr w:rsidR="00146B49" w:rsidRPr="002E56B9" w14:paraId="573173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ECC2EAA" w14:textId="77777777" w:rsidR="00146B49" w:rsidRPr="002E56B9" w:rsidRDefault="00146B49" w:rsidP="006569F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A2726F8" w14:textId="77777777" w:rsidR="00146B49" w:rsidRPr="002E56B9" w:rsidRDefault="00146B49" w:rsidP="006569F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0ED1A2"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8D1003" w14:textId="77777777" w:rsidR="00146B49" w:rsidRPr="002E56B9" w:rsidRDefault="00146B49" w:rsidP="006569F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AC2CF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5CC75" w14:textId="77777777" w:rsidR="00146B49" w:rsidRPr="002E56B9" w:rsidRDefault="00146B49" w:rsidP="006569F8">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C17E58" w14:textId="77777777" w:rsidR="00146B49" w:rsidRPr="002E56B9" w:rsidRDefault="00146B49" w:rsidP="006569F8">
            <w:pPr>
              <w:pStyle w:val="TAL"/>
              <w:rPr>
                <w:lang w:eastAsia="zh-CN"/>
              </w:rPr>
            </w:pPr>
            <w:r w:rsidRPr="002E56B9">
              <w:rPr>
                <w:lang w:eastAsia="zh-CN"/>
              </w:rPr>
              <w:t>2Rx</w:t>
            </w:r>
          </w:p>
          <w:p w14:paraId="2A18C7A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AFB7F8" w14:textId="77777777" w:rsidR="00146B49" w:rsidRPr="002E56B9" w:rsidRDefault="00146B49" w:rsidP="006569F8">
            <w:pPr>
              <w:pStyle w:val="TAL"/>
              <w:rPr>
                <w:lang w:eastAsia="zh-CN"/>
              </w:rPr>
            </w:pPr>
          </w:p>
        </w:tc>
      </w:tr>
      <w:tr w:rsidR="00146B49" w:rsidRPr="002E56B9" w14:paraId="1153141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F21DC8B" w14:textId="77777777" w:rsidR="00146B49" w:rsidRPr="002E56B9" w:rsidRDefault="00146B49" w:rsidP="006569F8">
            <w:pPr>
              <w:pStyle w:val="TAL"/>
            </w:pPr>
            <w:r w:rsidRPr="002E56B9">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71168C79" w14:textId="77777777" w:rsidR="00146B49" w:rsidRPr="002E56B9" w:rsidRDefault="00146B49" w:rsidP="006569F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17DED8"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CCB2B2" w14:textId="77777777" w:rsidR="00146B49" w:rsidRPr="002E56B9" w:rsidRDefault="00146B49" w:rsidP="006569F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F059A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ABAF89" w14:textId="77777777" w:rsidR="00146B49" w:rsidRPr="002E56B9" w:rsidRDefault="00146B49" w:rsidP="006569F8">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79F523" w14:textId="77777777" w:rsidR="00146B49" w:rsidRPr="002E56B9" w:rsidRDefault="00146B49" w:rsidP="006569F8">
            <w:pPr>
              <w:pStyle w:val="TAL"/>
              <w:rPr>
                <w:lang w:eastAsia="zh-CN"/>
              </w:rPr>
            </w:pPr>
            <w:r w:rsidRPr="002E56B9">
              <w:rPr>
                <w:lang w:eastAsia="zh-CN"/>
              </w:rPr>
              <w:t>2Rx</w:t>
            </w:r>
          </w:p>
          <w:p w14:paraId="5FBDF57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7DAC99" w14:textId="77777777" w:rsidR="00146B49" w:rsidRPr="002E56B9" w:rsidRDefault="00146B49" w:rsidP="006569F8">
            <w:pPr>
              <w:pStyle w:val="TAL"/>
              <w:rPr>
                <w:lang w:eastAsia="zh-CN"/>
              </w:rPr>
            </w:pPr>
          </w:p>
        </w:tc>
      </w:tr>
      <w:tr w:rsidR="00146B49" w:rsidRPr="002E56B9" w14:paraId="7625BA6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B35A9A4" w14:textId="77777777" w:rsidR="00146B49" w:rsidRPr="002E56B9" w:rsidRDefault="00146B49" w:rsidP="006569F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4B9CDC6" w14:textId="77777777" w:rsidR="00146B49" w:rsidRPr="002E56B9" w:rsidRDefault="00146B49" w:rsidP="006569F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17EC90"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B1CAA"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E7831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9DFC2D" w14:textId="77777777" w:rsidR="00146B49" w:rsidRPr="002E56B9" w:rsidRDefault="00146B49" w:rsidP="006569F8">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E021DE" w14:textId="77777777" w:rsidR="00146B49" w:rsidRPr="002E56B9" w:rsidRDefault="00146B49" w:rsidP="006569F8">
            <w:pPr>
              <w:pStyle w:val="TAL"/>
              <w:rPr>
                <w:lang w:eastAsia="zh-CN"/>
              </w:rPr>
            </w:pPr>
            <w:r w:rsidRPr="002E56B9">
              <w:rPr>
                <w:lang w:eastAsia="zh-CN"/>
              </w:rPr>
              <w:t>2Rx</w:t>
            </w:r>
          </w:p>
          <w:p w14:paraId="737FFB1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D193F4" w14:textId="77777777" w:rsidR="00146B49" w:rsidRPr="002E56B9" w:rsidRDefault="00146B49" w:rsidP="006569F8">
            <w:pPr>
              <w:pStyle w:val="TAL"/>
              <w:rPr>
                <w:lang w:eastAsia="zh-CN"/>
              </w:rPr>
            </w:pPr>
          </w:p>
        </w:tc>
      </w:tr>
      <w:tr w:rsidR="00146B49" w:rsidRPr="002E56B9" w14:paraId="442CFD2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CD531" w14:textId="77777777" w:rsidR="00146B49" w:rsidRPr="002E56B9" w:rsidRDefault="00146B49" w:rsidP="006569F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3B6F47" w14:textId="77777777" w:rsidR="00146B49" w:rsidRPr="002E56B9" w:rsidRDefault="00146B49" w:rsidP="006569F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28AC4B"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668740"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5F591A"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E9EC6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FCAF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B515D" w14:textId="77777777" w:rsidR="00146B49" w:rsidRPr="002E56B9" w:rsidRDefault="00146B49" w:rsidP="006569F8">
            <w:pPr>
              <w:pStyle w:val="TAL"/>
              <w:rPr>
                <w:b/>
                <w:lang w:eastAsia="zh-CN"/>
              </w:rPr>
            </w:pPr>
          </w:p>
        </w:tc>
      </w:tr>
      <w:tr w:rsidR="00146B49" w:rsidRPr="002E56B9" w14:paraId="1A30E6C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CF8ACFE" w14:textId="77777777" w:rsidR="00146B49" w:rsidRPr="002E56B9" w:rsidRDefault="00146B49" w:rsidP="006569F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3B114E5C" w14:textId="77777777" w:rsidR="00146B49" w:rsidRPr="002E56B9" w:rsidRDefault="00146B49" w:rsidP="006569F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8013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53034E" w14:textId="77777777" w:rsidR="00146B49" w:rsidRPr="002E56B9" w:rsidRDefault="00146B49" w:rsidP="006569F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B291E5"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E93A767" w14:textId="77777777" w:rsidR="00146B49" w:rsidRPr="002E56B9" w:rsidRDefault="00146B49" w:rsidP="006569F8">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89F082" w14:textId="77777777" w:rsidR="00146B49" w:rsidRPr="002E56B9" w:rsidRDefault="00146B49" w:rsidP="006569F8">
            <w:pPr>
              <w:pStyle w:val="TAL"/>
              <w:rPr>
                <w:lang w:eastAsia="zh-CN"/>
              </w:rPr>
            </w:pPr>
            <w:r w:rsidRPr="002E56B9">
              <w:rPr>
                <w:lang w:eastAsia="zh-CN"/>
              </w:rPr>
              <w:t>2Rx</w:t>
            </w:r>
          </w:p>
          <w:p w14:paraId="53DCA01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F76029" w14:textId="77777777" w:rsidR="00146B49" w:rsidRPr="002E56B9" w:rsidRDefault="00146B49" w:rsidP="006569F8">
            <w:pPr>
              <w:pStyle w:val="TAL"/>
              <w:rPr>
                <w:lang w:eastAsia="zh-CN"/>
              </w:rPr>
            </w:pPr>
          </w:p>
        </w:tc>
      </w:tr>
      <w:tr w:rsidR="00146B49" w:rsidRPr="002E56B9" w14:paraId="7F48EDA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1113621" w14:textId="77777777" w:rsidR="00146B49" w:rsidRPr="002E56B9" w:rsidRDefault="00146B49" w:rsidP="006569F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C567CC8" w14:textId="77777777" w:rsidR="00146B49" w:rsidRPr="002E56B9" w:rsidRDefault="00146B49" w:rsidP="006569F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FDFAF8"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91CEBD" w14:textId="77777777" w:rsidR="00146B49" w:rsidRPr="002E56B9" w:rsidRDefault="00146B49" w:rsidP="006569F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0FE9"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7304305" w14:textId="77777777" w:rsidR="00146B49" w:rsidRPr="002E56B9" w:rsidRDefault="00146B49" w:rsidP="006569F8">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880DCD" w14:textId="77777777" w:rsidR="00146B49" w:rsidRPr="002E56B9" w:rsidRDefault="00146B49" w:rsidP="006569F8">
            <w:pPr>
              <w:pStyle w:val="TAL"/>
              <w:rPr>
                <w:lang w:eastAsia="zh-CN"/>
              </w:rPr>
            </w:pPr>
            <w:r w:rsidRPr="002E56B9">
              <w:rPr>
                <w:lang w:eastAsia="zh-CN"/>
              </w:rPr>
              <w:t>2Rx</w:t>
            </w:r>
          </w:p>
          <w:p w14:paraId="0B865C6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937053" w14:textId="77777777" w:rsidR="00146B49" w:rsidRPr="002E56B9" w:rsidRDefault="00146B49" w:rsidP="006569F8">
            <w:pPr>
              <w:pStyle w:val="TAL"/>
              <w:rPr>
                <w:lang w:eastAsia="zh-CN"/>
              </w:rPr>
            </w:pPr>
          </w:p>
        </w:tc>
      </w:tr>
      <w:tr w:rsidR="00146B49" w:rsidRPr="002E56B9" w14:paraId="2BF275C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BD10C49" w14:textId="77777777" w:rsidR="00146B49" w:rsidRPr="002E56B9" w:rsidRDefault="00146B49" w:rsidP="006569F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DD11B6C" w14:textId="77777777" w:rsidR="00146B49" w:rsidRPr="002E56B9" w:rsidRDefault="00146B49" w:rsidP="006569F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15BBFA"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D93313" w14:textId="77777777" w:rsidR="00146B49" w:rsidRPr="002E56B9" w:rsidRDefault="00146B49" w:rsidP="006569F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D891DC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048CFEF" w14:textId="77777777" w:rsidR="00146B49" w:rsidRPr="002E56B9" w:rsidRDefault="00146B49" w:rsidP="006569F8">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5DDFD6" w14:textId="77777777" w:rsidR="00146B49" w:rsidRPr="002E56B9" w:rsidRDefault="00146B49" w:rsidP="006569F8">
            <w:pPr>
              <w:pStyle w:val="TAL"/>
              <w:rPr>
                <w:lang w:eastAsia="zh-CN"/>
              </w:rPr>
            </w:pPr>
            <w:r w:rsidRPr="002E56B9">
              <w:rPr>
                <w:lang w:eastAsia="zh-CN"/>
              </w:rPr>
              <w:t>2Rx</w:t>
            </w:r>
          </w:p>
          <w:p w14:paraId="0060F0A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FE182F" w14:textId="77777777" w:rsidR="00146B49" w:rsidRPr="002E56B9" w:rsidRDefault="00146B49" w:rsidP="006569F8">
            <w:pPr>
              <w:pStyle w:val="TAL"/>
              <w:rPr>
                <w:lang w:eastAsia="zh-CN"/>
              </w:rPr>
            </w:pPr>
          </w:p>
        </w:tc>
      </w:tr>
      <w:tr w:rsidR="00146B49" w:rsidRPr="002E56B9" w14:paraId="5FCB4BF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9E2094" w14:textId="77777777" w:rsidR="00146B49" w:rsidRPr="002E56B9" w:rsidRDefault="00146B49" w:rsidP="006569F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547ED8" w14:textId="77777777" w:rsidR="00146B49" w:rsidRPr="002E56B9" w:rsidRDefault="00146B49" w:rsidP="006569F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92FD56"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0D900E"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C2B53"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F6D88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DCC66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B4025C" w14:textId="77777777" w:rsidR="00146B49" w:rsidRPr="002E56B9" w:rsidRDefault="00146B49" w:rsidP="006569F8">
            <w:pPr>
              <w:pStyle w:val="TAL"/>
              <w:rPr>
                <w:b/>
                <w:lang w:eastAsia="zh-CN"/>
              </w:rPr>
            </w:pPr>
          </w:p>
        </w:tc>
      </w:tr>
      <w:tr w:rsidR="00146B49" w:rsidRPr="002E56B9" w14:paraId="1C9E744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52DA2E4" w14:textId="77777777" w:rsidR="00146B49" w:rsidRPr="002E56B9" w:rsidRDefault="00146B49" w:rsidP="006569F8">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2CEB0BD" w14:textId="77777777" w:rsidR="00146B49" w:rsidRPr="002E56B9" w:rsidRDefault="00146B49" w:rsidP="006569F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5F0712"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F1129"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6220A4"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8B301D" w14:textId="77777777" w:rsidR="00146B49" w:rsidRPr="002E56B9" w:rsidRDefault="00146B49" w:rsidP="006569F8">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C177D1" w14:textId="77777777" w:rsidR="00146B49" w:rsidRPr="002E56B9" w:rsidRDefault="00146B49" w:rsidP="006569F8">
            <w:pPr>
              <w:pStyle w:val="TAL"/>
              <w:rPr>
                <w:lang w:eastAsia="zh-CN"/>
              </w:rPr>
            </w:pPr>
            <w:r w:rsidRPr="002E56B9">
              <w:rPr>
                <w:lang w:eastAsia="zh-CN"/>
              </w:rPr>
              <w:t>2Rx</w:t>
            </w:r>
          </w:p>
          <w:p w14:paraId="511E580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2F85B" w14:textId="77777777" w:rsidR="00146B49" w:rsidRPr="002E56B9" w:rsidRDefault="00146B49" w:rsidP="006569F8">
            <w:pPr>
              <w:pStyle w:val="TAL"/>
              <w:rPr>
                <w:lang w:eastAsia="zh-CN"/>
              </w:rPr>
            </w:pPr>
          </w:p>
        </w:tc>
      </w:tr>
      <w:tr w:rsidR="00146B49" w:rsidRPr="002E56B9" w14:paraId="5754719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5E0A57D" w14:textId="77777777" w:rsidR="00146B49" w:rsidRPr="002E56B9" w:rsidRDefault="00146B49" w:rsidP="006569F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6395506" w14:textId="77777777" w:rsidR="00146B49" w:rsidRPr="002E56B9" w:rsidRDefault="00146B49" w:rsidP="006569F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7F8BE4"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672F6"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1505A1"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85EF84" w14:textId="77777777" w:rsidR="00146B49" w:rsidRPr="002E56B9" w:rsidRDefault="00146B49" w:rsidP="006569F8">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4288B9" w14:textId="77777777" w:rsidR="00146B49" w:rsidRPr="002E56B9" w:rsidRDefault="00146B49" w:rsidP="006569F8">
            <w:pPr>
              <w:pStyle w:val="TAL"/>
              <w:rPr>
                <w:lang w:eastAsia="zh-CN"/>
              </w:rPr>
            </w:pPr>
            <w:r w:rsidRPr="002E56B9">
              <w:rPr>
                <w:lang w:eastAsia="zh-CN"/>
              </w:rPr>
              <w:t>2Rx</w:t>
            </w:r>
          </w:p>
          <w:p w14:paraId="7383FF0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B262E" w14:textId="77777777" w:rsidR="00146B49" w:rsidRPr="002E56B9" w:rsidRDefault="00146B49" w:rsidP="006569F8">
            <w:pPr>
              <w:pStyle w:val="TAL"/>
              <w:rPr>
                <w:lang w:eastAsia="zh-CN"/>
              </w:rPr>
            </w:pPr>
          </w:p>
        </w:tc>
      </w:tr>
      <w:tr w:rsidR="00146B49" w:rsidRPr="002E56B9" w14:paraId="0E3D9D7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D95FD73" w14:textId="77777777" w:rsidR="00146B49" w:rsidRPr="002E56B9" w:rsidRDefault="00146B49" w:rsidP="006569F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5E2917F1" w14:textId="77777777" w:rsidR="00146B49" w:rsidRPr="002E56B9" w:rsidRDefault="00146B49" w:rsidP="006569F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88595B"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8EBF9"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18938"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5A1A69" w14:textId="77777777" w:rsidR="00146B49" w:rsidRPr="002E56B9" w:rsidRDefault="00146B49" w:rsidP="006569F8">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B40BA7" w14:textId="77777777" w:rsidR="00146B49" w:rsidRPr="002E56B9" w:rsidRDefault="00146B49" w:rsidP="006569F8">
            <w:pPr>
              <w:pStyle w:val="TAL"/>
              <w:rPr>
                <w:lang w:eastAsia="zh-CN"/>
              </w:rPr>
            </w:pPr>
            <w:r w:rsidRPr="002E56B9">
              <w:rPr>
                <w:lang w:eastAsia="zh-CN"/>
              </w:rPr>
              <w:t>2Rx</w:t>
            </w:r>
          </w:p>
          <w:p w14:paraId="5E2FF9E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92225F" w14:textId="77777777" w:rsidR="00146B49" w:rsidRPr="002E56B9" w:rsidRDefault="00146B49" w:rsidP="006569F8">
            <w:pPr>
              <w:pStyle w:val="TAL"/>
              <w:rPr>
                <w:lang w:eastAsia="zh-CN"/>
              </w:rPr>
            </w:pPr>
          </w:p>
        </w:tc>
      </w:tr>
      <w:tr w:rsidR="00146B49" w:rsidRPr="002E56B9" w14:paraId="6386E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CCE7096" w14:textId="77777777" w:rsidR="00146B49" w:rsidRPr="002E56B9" w:rsidRDefault="00146B49" w:rsidP="006569F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46C21796" w14:textId="77777777" w:rsidR="00146B49" w:rsidRPr="002E56B9" w:rsidRDefault="00146B49" w:rsidP="006569F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0FC151"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80283"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053D5F"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1040ED" w14:textId="77777777" w:rsidR="00146B49" w:rsidRPr="002E56B9" w:rsidRDefault="00146B49" w:rsidP="006569F8">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978EA8" w14:textId="77777777" w:rsidR="00146B49" w:rsidRPr="002E56B9" w:rsidRDefault="00146B49" w:rsidP="006569F8">
            <w:pPr>
              <w:pStyle w:val="TAL"/>
              <w:rPr>
                <w:lang w:eastAsia="zh-CN"/>
              </w:rPr>
            </w:pPr>
            <w:r w:rsidRPr="002E56B9">
              <w:rPr>
                <w:lang w:eastAsia="zh-CN"/>
              </w:rPr>
              <w:t>2Rx</w:t>
            </w:r>
          </w:p>
          <w:p w14:paraId="44486C3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D5C9E" w14:textId="77777777" w:rsidR="00146B49" w:rsidRPr="002E56B9" w:rsidRDefault="00146B49" w:rsidP="006569F8">
            <w:pPr>
              <w:pStyle w:val="TAL"/>
              <w:rPr>
                <w:lang w:eastAsia="zh-CN"/>
              </w:rPr>
            </w:pPr>
          </w:p>
        </w:tc>
      </w:tr>
      <w:tr w:rsidR="00146B49" w:rsidRPr="002E56B9" w14:paraId="7599B21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97C305C" w14:textId="77777777" w:rsidR="00146B49" w:rsidRPr="002E56B9" w:rsidRDefault="00146B49" w:rsidP="006569F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C581B47" w14:textId="77777777" w:rsidR="00146B49" w:rsidRPr="002E56B9" w:rsidRDefault="00146B49" w:rsidP="006569F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1B552D"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29F65C9"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810799B"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1601E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530C0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01229C" w14:textId="77777777" w:rsidR="00146B49" w:rsidRPr="002E56B9" w:rsidRDefault="00146B49" w:rsidP="006569F8">
            <w:pPr>
              <w:pStyle w:val="TAL"/>
              <w:rPr>
                <w:b/>
                <w:lang w:eastAsia="zh-CN"/>
              </w:rPr>
            </w:pPr>
          </w:p>
        </w:tc>
      </w:tr>
      <w:tr w:rsidR="00146B49" w:rsidRPr="002E56B9" w14:paraId="01431BD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452A454" w14:textId="77777777" w:rsidR="00146B49" w:rsidRPr="002E56B9" w:rsidRDefault="00146B49" w:rsidP="006569F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177015C" w14:textId="77777777" w:rsidR="00146B49" w:rsidRPr="002E56B9" w:rsidRDefault="00146B49" w:rsidP="006569F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7BEDE8"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29BB3"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FBE143"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CFDD33A"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D5D12" w14:textId="77777777" w:rsidR="00146B49" w:rsidRPr="002E56B9" w:rsidRDefault="00146B49" w:rsidP="006569F8">
            <w:pPr>
              <w:pStyle w:val="TAL"/>
              <w:rPr>
                <w:lang w:eastAsia="zh-CN"/>
              </w:rPr>
            </w:pPr>
            <w:r w:rsidRPr="002E56B9">
              <w:rPr>
                <w:lang w:eastAsia="zh-CN"/>
              </w:rPr>
              <w:t>2Rx</w:t>
            </w:r>
          </w:p>
          <w:p w14:paraId="20083EE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61E2B4" w14:textId="77777777" w:rsidR="00146B49" w:rsidRPr="002E56B9" w:rsidRDefault="00146B49" w:rsidP="006569F8">
            <w:pPr>
              <w:pStyle w:val="TAL"/>
              <w:rPr>
                <w:lang w:eastAsia="zh-CN"/>
              </w:rPr>
            </w:pPr>
          </w:p>
        </w:tc>
      </w:tr>
      <w:tr w:rsidR="00146B49" w:rsidRPr="002E56B9" w14:paraId="7A6F2EE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68FB1BE" w14:textId="77777777" w:rsidR="00146B49" w:rsidRPr="002E56B9" w:rsidRDefault="00146B49" w:rsidP="006569F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A28710" w14:textId="77777777" w:rsidR="00146B49" w:rsidRPr="002E56B9" w:rsidRDefault="00146B49" w:rsidP="006569F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244942"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21B5EC5"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0F4D5B"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917993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95CC46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E71721" w14:textId="77777777" w:rsidR="00146B49" w:rsidRPr="002E56B9" w:rsidRDefault="00146B49" w:rsidP="006569F8">
            <w:pPr>
              <w:pStyle w:val="TAL"/>
              <w:rPr>
                <w:b/>
                <w:lang w:eastAsia="zh-CN"/>
              </w:rPr>
            </w:pPr>
          </w:p>
        </w:tc>
      </w:tr>
      <w:tr w:rsidR="00146B49" w:rsidRPr="002E56B9" w14:paraId="6A58CC0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667D6B9" w14:textId="77777777" w:rsidR="00146B49" w:rsidRPr="002E56B9" w:rsidRDefault="00146B49" w:rsidP="006569F8">
            <w:pPr>
              <w:pStyle w:val="TAL"/>
            </w:pPr>
            <w:r w:rsidRPr="002E56B9">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28A539AC" w14:textId="77777777" w:rsidR="00146B49" w:rsidRPr="002E56B9" w:rsidRDefault="00146B49" w:rsidP="006569F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A23361"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99FD69"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9B7193"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60D25F"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73424E" w14:textId="77777777" w:rsidR="00146B49" w:rsidRPr="002E56B9" w:rsidRDefault="00146B49" w:rsidP="006569F8">
            <w:pPr>
              <w:pStyle w:val="TAL"/>
              <w:rPr>
                <w:lang w:eastAsia="zh-CN"/>
              </w:rPr>
            </w:pPr>
            <w:r w:rsidRPr="002E56B9">
              <w:rPr>
                <w:lang w:eastAsia="zh-CN"/>
              </w:rPr>
              <w:t>2Rx</w:t>
            </w:r>
          </w:p>
          <w:p w14:paraId="1FC3823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67C762" w14:textId="77777777" w:rsidR="00146B49" w:rsidRPr="002E56B9" w:rsidRDefault="00146B49" w:rsidP="006569F8">
            <w:pPr>
              <w:pStyle w:val="TAL"/>
              <w:rPr>
                <w:lang w:eastAsia="zh-CN"/>
              </w:rPr>
            </w:pPr>
          </w:p>
        </w:tc>
      </w:tr>
      <w:tr w:rsidR="00146B49" w:rsidRPr="002E56B9" w14:paraId="432772C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98D334" w14:textId="77777777" w:rsidR="00146B49" w:rsidRPr="002E56B9" w:rsidRDefault="00146B49" w:rsidP="006569F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EB72D7" w14:textId="77777777" w:rsidR="00146B49" w:rsidRPr="002E56B9" w:rsidRDefault="00146B49" w:rsidP="006569F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A1932C"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897DC7F"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F2C1FC"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08D62F"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E0DA9A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32710A" w14:textId="77777777" w:rsidR="00146B49" w:rsidRPr="002E56B9" w:rsidRDefault="00146B49" w:rsidP="006569F8">
            <w:pPr>
              <w:pStyle w:val="TAL"/>
              <w:rPr>
                <w:b/>
                <w:lang w:eastAsia="zh-CN"/>
              </w:rPr>
            </w:pPr>
          </w:p>
        </w:tc>
      </w:tr>
      <w:tr w:rsidR="00146B49" w:rsidRPr="002E56B9" w14:paraId="6C4AD6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B6A6C7E" w14:textId="77777777" w:rsidR="00146B49" w:rsidRPr="002E56B9" w:rsidRDefault="00146B49" w:rsidP="006569F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1CD10CD2" w14:textId="77777777" w:rsidR="00146B49" w:rsidRPr="002E56B9" w:rsidRDefault="00146B49" w:rsidP="006569F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E58F1C"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AFEF33" w14:textId="77777777" w:rsidR="00146B49" w:rsidRPr="002E56B9" w:rsidRDefault="00146B49" w:rsidP="006569F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F78630D"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87CB66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D53BF" w14:textId="77777777" w:rsidR="00146B49" w:rsidRPr="002E56B9" w:rsidRDefault="00146B49" w:rsidP="006569F8">
            <w:pPr>
              <w:pStyle w:val="TAL"/>
              <w:rPr>
                <w:lang w:eastAsia="zh-CN"/>
              </w:rPr>
            </w:pPr>
            <w:r w:rsidRPr="002E56B9">
              <w:rPr>
                <w:lang w:eastAsia="zh-CN"/>
              </w:rPr>
              <w:t>2Rx</w:t>
            </w:r>
          </w:p>
          <w:p w14:paraId="04329C2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E69BA" w14:textId="77777777" w:rsidR="00146B49" w:rsidRPr="002E56B9" w:rsidRDefault="00146B49" w:rsidP="006569F8">
            <w:pPr>
              <w:pStyle w:val="TAL"/>
              <w:rPr>
                <w:lang w:eastAsia="zh-CN"/>
              </w:rPr>
            </w:pPr>
          </w:p>
        </w:tc>
      </w:tr>
      <w:tr w:rsidR="00146B49" w:rsidRPr="002E56B9" w14:paraId="36691C3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0CC1C9" w14:textId="77777777" w:rsidR="00146B49" w:rsidRPr="002E56B9" w:rsidRDefault="00146B49" w:rsidP="006569F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30647" w14:textId="77777777" w:rsidR="00146B49" w:rsidRPr="002E56B9" w:rsidRDefault="00146B49" w:rsidP="006569F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C4857E"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2195A"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D35EB8"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E5AE8E" w14:textId="77777777" w:rsidR="00146B49" w:rsidRPr="002E56B9" w:rsidRDefault="00146B49" w:rsidP="006569F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666523" w14:textId="77777777" w:rsidR="00146B49" w:rsidRPr="002E56B9" w:rsidRDefault="00146B49" w:rsidP="006569F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2CAC0" w14:textId="77777777" w:rsidR="00146B49" w:rsidRPr="002E56B9" w:rsidRDefault="00146B49" w:rsidP="006569F8">
            <w:pPr>
              <w:pStyle w:val="TAL"/>
              <w:rPr>
                <w:rFonts w:eastAsia="SimSun"/>
                <w:b/>
                <w:szCs w:val="18"/>
                <w:lang w:eastAsia="zh-CN"/>
              </w:rPr>
            </w:pPr>
          </w:p>
        </w:tc>
      </w:tr>
      <w:tr w:rsidR="00146B49" w:rsidRPr="002E56B9" w14:paraId="76EAA6B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6B41C3" w14:textId="77777777" w:rsidR="00146B49" w:rsidRPr="002E56B9" w:rsidRDefault="00146B49" w:rsidP="006569F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2C6DE5C" w14:textId="77777777" w:rsidR="00146B49" w:rsidRPr="002E56B9" w:rsidRDefault="00146B49" w:rsidP="006569F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24D4776"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9BB641E" w14:textId="77777777" w:rsidR="00146B49" w:rsidRPr="002E56B9" w:rsidRDefault="00146B49" w:rsidP="006569F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4FC9C1B"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9FD7D0B" w14:textId="77777777" w:rsidR="00146B49" w:rsidRPr="002E56B9" w:rsidRDefault="00146B49" w:rsidP="006569F8">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4CB2E28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05A9B64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29C15" w14:textId="77777777" w:rsidR="00146B49" w:rsidRPr="002E56B9" w:rsidRDefault="00146B49" w:rsidP="006569F8">
            <w:pPr>
              <w:keepNext/>
              <w:keepLines/>
              <w:spacing w:after="0"/>
              <w:rPr>
                <w:rFonts w:ascii="Arial" w:hAnsi="Arial"/>
                <w:sz w:val="18"/>
                <w:lang w:eastAsia="zh-CN"/>
              </w:rPr>
            </w:pPr>
          </w:p>
        </w:tc>
      </w:tr>
      <w:tr w:rsidR="00146B49" w:rsidRPr="002E56B9" w14:paraId="226FF07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30BD46A" w14:textId="77777777" w:rsidR="00146B49" w:rsidRPr="002E56B9" w:rsidRDefault="00146B49" w:rsidP="006569F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7E0B70F" w14:textId="77777777" w:rsidR="00146B49" w:rsidRPr="002E56B9" w:rsidRDefault="00146B49" w:rsidP="006569F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2DB780B" w14:textId="77777777" w:rsidR="00146B49" w:rsidRPr="002E56B9" w:rsidRDefault="00146B49" w:rsidP="006569F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98FD4F" w14:textId="77777777" w:rsidR="00146B49" w:rsidRPr="002E56B9" w:rsidRDefault="00146B49" w:rsidP="006569F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03AAC33" w14:textId="77777777" w:rsidR="00146B49" w:rsidRPr="002E56B9" w:rsidRDefault="00146B49" w:rsidP="006569F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ECD49A" w14:textId="77777777" w:rsidR="00146B49" w:rsidRPr="002E56B9" w:rsidRDefault="00146B49" w:rsidP="006569F8">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49A4FB00" w14:textId="77777777" w:rsidR="00146B49" w:rsidRPr="002E56B9" w:rsidRDefault="00146B49" w:rsidP="006569F8">
            <w:pPr>
              <w:pStyle w:val="TAL"/>
              <w:rPr>
                <w:lang w:eastAsia="zh-CN"/>
              </w:rPr>
            </w:pPr>
            <w:r w:rsidRPr="002E56B9">
              <w:rPr>
                <w:lang w:eastAsia="zh-CN"/>
              </w:rPr>
              <w:t>2Rx</w:t>
            </w:r>
          </w:p>
          <w:p w14:paraId="593E1C2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CB9069" w14:textId="77777777" w:rsidR="00146B49" w:rsidRPr="002E56B9" w:rsidRDefault="00146B49" w:rsidP="006569F8">
            <w:pPr>
              <w:pStyle w:val="TAL"/>
              <w:rPr>
                <w:lang w:eastAsia="zh-CN"/>
              </w:rPr>
            </w:pPr>
          </w:p>
        </w:tc>
      </w:tr>
      <w:tr w:rsidR="00146B49" w:rsidRPr="002E56B9" w14:paraId="558B800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69341D" w14:textId="77777777" w:rsidR="00146B49" w:rsidRPr="002E56B9" w:rsidRDefault="00146B49" w:rsidP="006569F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E01146D" w14:textId="77777777" w:rsidR="00146B49" w:rsidRPr="002E56B9" w:rsidRDefault="00146B49" w:rsidP="006569F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A7975E9"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0AD3D18" w14:textId="77777777" w:rsidR="00146B49" w:rsidRPr="002E56B9" w:rsidRDefault="00146B49" w:rsidP="006569F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0D863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EE2537B" w14:textId="77777777" w:rsidR="00146B49" w:rsidRPr="002E56B9" w:rsidRDefault="00146B49" w:rsidP="006569F8">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BA96051"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BE0B39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571349" w14:textId="77777777" w:rsidR="00146B49" w:rsidRPr="002E56B9" w:rsidRDefault="00146B49" w:rsidP="006569F8">
            <w:pPr>
              <w:keepNext/>
              <w:keepLines/>
              <w:spacing w:after="0"/>
              <w:rPr>
                <w:rFonts w:ascii="Arial" w:hAnsi="Arial"/>
                <w:sz w:val="18"/>
                <w:lang w:eastAsia="zh-CN"/>
              </w:rPr>
            </w:pPr>
          </w:p>
        </w:tc>
      </w:tr>
      <w:tr w:rsidR="00146B49" w:rsidRPr="002E56B9" w14:paraId="6040A77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3BC7D30" w14:textId="77777777" w:rsidR="00146B49" w:rsidRPr="002E56B9" w:rsidRDefault="00146B49" w:rsidP="006569F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11B8E0D" w14:textId="77777777" w:rsidR="00146B49" w:rsidRPr="002E56B9" w:rsidRDefault="00146B49" w:rsidP="006569F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256CFA"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BD28E03" w14:textId="77777777" w:rsidR="00146B49" w:rsidRPr="002E56B9" w:rsidRDefault="00146B49" w:rsidP="006569F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779EBEB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0083499" w14:textId="77777777" w:rsidR="00146B49" w:rsidRPr="002E56B9" w:rsidRDefault="00146B49" w:rsidP="006569F8">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5D6A69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6C3282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967D1" w14:textId="77777777" w:rsidR="00146B49" w:rsidRPr="002E56B9" w:rsidRDefault="00146B49" w:rsidP="006569F8">
            <w:pPr>
              <w:keepNext/>
              <w:keepLines/>
              <w:spacing w:after="0"/>
              <w:rPr>
                <w:rFonts w:ascii="Arial" w:hAnsi="Arial"/>
                <w:sz w:val="18"/>
                <w:lang w:eastAsia="zh-CN"/>
              </w:rPr>
            </w:pPr>
          </w:p>
        </w:tc>
      </w:tr>
      <w:tr w:rsidR="00146B49" w:rsidRPr="002E56B9" w14:paraId="3F38DAE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B65B209" w14:textId="77777777" w:rsidR="00146B49" w:rsidRPr="002E56B9" w:rsidRDefault="00146B49" w:rsidP="006569F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76BDE61" w14:textId="77777777" w:rsidR="00146B49" w:rsidRPr="002E56B9" w:rsidRDefault="00146B49" w:rsidP="006569F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03F2AA6" w14:textId="77777777" w:rsidR="00146B49" w:rsidRPr="002E56B9" w:rsidRDefault="00146B49" w:rsidP="006569F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253DC14" w14:textId="77777777" w:rsidR="00146B49" w:rsidRPr="002E56B9" w:rsidRDefault="00146B49" w:rsidP="006569F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62EA078" w14:textId="77777777" w:rsidR="00146B49" w:rsidRPr="002E56B9" w:rsidRDefault="00146B49" w:rsidP="006569F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CEDC17" w14:textId="77777777" w:rsidR="00146B49" w:rsidRPr="002E56B9" w:rsidRDefault="00146B49" w:rsidP="006569F8">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BDE28C2" w14:textId="77777777" w:rsidR="00146B49" w:rsidRPr="002E56B9" w:rsidRDefault="00146B49" w:rsidP="006569F8">
            <w:pPr>
              <w:pStyle w:val="TAL"/>
              <w:rPr>
                <w:lang w:eastAsia="zh-CN"/>
              </w:rPr>
            </w:pPr>
            <w:r w:rsidRPr="002E56B9">
              <w:rPr>
                <w:lang w:eastAsia="zh-CN"/>
              </w:rPr>
              <w:t>2Rx</w:t>
            </w:r>
          </w:p>
          <w:p w14:paraId="74CE827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7060A8" w14:textId="77777777" w:rsidR="00146B49" w:rsidRPr="002E56B9" w:rsidRDefault="00146B49" w:rsidP="006569F8">
            <w:pPr>
              <w:pStyle w:val="TAL"/>
              <w:rPr>
                <w:lang w:eastAsia="zh-CN"/>
              </w:rPr>
            </w:pPr>
          </w:p>
        </w:tc>
      </w:tr>
      <w:tr w:rsidR="00146B49" w:rsidRPr="002E56B9" w14:paraId="7CB01CB8" w14:textId="77777777" w:rsidTr="006569F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331DF61" w14:textId="77777777" w:rsidR="00146B49" w:rsidRPr="002E56B9" w:rsidRDefault="00146B49"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B534676" w14:textId="77777777" w:rsidR="00146B49" w:rsidRPr="002E56B9" w:rsidRDefault="00146B49" w:rsidP="006569F8">
            <w:pPr>
              <w:pStyle w:val="TAN"/>
              <w:rPr>
                <w:lang w:eastAsia="zh-TW"/>
              </w:rPr>
            </w:pPr>
            <w:r w:rsidRPr="002E56B9">
              <w:rPr>
                <w:lang w:eastAsia="zh-TW"/>
              </w:rPr>
              <w:t>NOTE 2:</w:t>
            </w:r>
            <w:r w:rsidRPr="002E56B9">
              <w:rPr>
                <w:lang w:eastAsia="zh-TW"/>
              </w:rPr>
              <w:tab/>
              <w:t>Test X refers to the corresponding Sub-Test as defined in TS 38.533 [5].</w:t>
            </w:r>
          </w:p>
          <w:p w14:paraId="34C2D584" w14:textId="77777777" w:rsidR="00146B49" w:rsidRPr="002E56B9" w:rsidRDefault="00146B49" w:rsidP="006569F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185FFB9" w14:textId="77777777" w:rsidR="00146B49" w:rsidRPr="002E56B9" w:rsidRDefault="00146B49" w:rsidP="006569F8">
            <w:pPr>
              <w:pStyle w:val="TAN"/>
              <w:rPr>
                <w:lang w:eastAsia="zh-TW"/>
              </w:rPr>
            </w:pPr>
          </w:p>
        </w:tc>
      </w:tr>
    </w:tbl>
    <w:p w14:paraId="7D261E80" w14:textId="3A6D1DFE" w:rsidR="0028423A" w:rsidRDefault="0028423A" w:rsidP="00443B15">
      <w:pPr>
        <w:rPr>
          <w:b/>
          <w:bCs/>
          <w:noProof/>
          <w:color w:val="FF0000"/>
          <w:sz w:val="30"/>
          <w:szCs w:val="30"/>
        </w:rPr>
      </w:pPr>
    </w:p>
    <w:p w14:paraId="6B050183" w14:textId="77777777" w:rsidR="008E3631" w:rsidRDefault="008E3631" w:rsidP="008E363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21311220" w14:textId="77777777" w:rsidR="00F507DF" w:rsidRPr="002E56B9" w:rsidRDefault="00F507DF" w:rsidP="00F507DF">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F507DF" w:rsidRPr="002E56B9" w14:paraId="3165A052" w14:textId="77777777" w:rsidTr="006569F8">
        <w:trPr>
          <w:tblHeader/>
          <w:jc w:val="center"/>
        </w:trPr>
        <w:tc>
          <w:tcPr>
            <w:tcW w:w="1157" w:type="dxa"/>
            <w:tcBorders>
              <w:top w:val="single" w:sz="4" w:space="0" w:color="auto"/>
              <w:left w:val="single" w:sz="4" w:space="0" w:color="auto"/>
              <w:bottom w:val="nil"/>
              <w:right w:val="single" w:sz="4" w:space="0" w:color="auto"/>
            </w:tcBorders>
            <w:hideMark/>
          </w:tcPr>
          <w:p w14:paraId="72911B28" w14:textId="77777777" w:rsidR="00F507DF" w:rsidRPr="002E56B9" w:rsidRDefault="00F507DF" w:rsidP="006569F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3CBBCF3" w14:textId="77777777" w:rsidR="00F507DF" w:rsidRPr="002E56B9" w:rsidRDefault="00F507DF" w:rsidP="006569F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7A1C9402" w14:textId="77777777" w:rsidR="00F507DF" w:rsidRPr="002E56B9" w:rsidRDefault="00F507DF" w:rsidP="006569F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56719D9" w14:textId="77777777" w:rsidR="00F507DF" w:rsidRPr="002E56B9" w:rsidRDefault="00F507DF" w:rsidP="006569F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4F575CE4" w14:textId="77777777" w:rsidR="00F507DF" w:rsidRPr="002E56B9" w:rsidRDefault="00F507DF" w:rsidP="006569F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65938678" w14:textId="77777777" w:rsidR="00F507DF" w:rsidRPr="002E56B9" w:rsidRDefault="00F507DF" w:rsidP="006569F8">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79A9C28" w14:textId="77777777" w:rsidR="00F507DF" w:rsidRPr="002E56B9" w:rsidRDefault="00F507DF" w:rsidP="006569F8">
            <w:pPr>
              <w:pStyle w:val="TAH"/>
              <w:rPr>
                <w:lang w:eastAsia="zh-TW"/>
              </w:rPr>
            </w:pPr>
            <w:r>
              <w:rPr>
                <w:lang w:eastAsia="zh-TW"/>
              </w:rPr>
              <w:t>Test Selection Criteria</w:t>
            </w:r>
          </w:p>
        </w:tc>
      </w:tr>
      <w:tr w:rsidR="00F507DF" w:rsidRPr="002E56B9" w14:paraId="70DE4C63" w14:textId="77777777" w:rsidTr="006569F8">
        <w:trPr>
          <w:tblHeader/>
          <w:jc w:val="center"/>
        </w:trPr>
        <w:tc>
          <w:tcPr>
            <w:tcW w:w="1157" w:type="dxa"/>
            <w:tcBorders>
              <w:top w:val="nil"/>
              <w:left w:val="single" w:sz="4" w:space="0" w:color="auto"/>
              <w:bottom w:val="single" w:sz="4" w:space="0" w:color="auto"/>
              <w:right w:val="single" w:sz="4" w:space="0" w:color="auto"/>
            </w:tcBorders>
          </w:tcPr>
          <w:p w14:paraId="22C431F2" w14:textId="77777777" w:rsidR="00F507DF" w:rsidRPr="002E56B9" w:rsidRDefault="00F507DF" w:rsidP="006569F8">
            <w:pPr>
              <w:pStyle w:val="TAH"/>
            </w:pPr>
          </w:p>
        </w:tc>
        <w:tc>
          <w:tcPr>
            <w:tcW w:w="4418" w:type="dxa"/>
            <w:tcBorders>
              <w:top w:val="nil"/>
              <w:left w:val="single" w:sz="4" w:space="0" w:color="auto"/>
              <w:bottom w:val="single" w:sz="4" w:space="0" w:color="auto"/>
              <w:right w:val="single" w:sz="4" w:space="0" w:color="auto"/>
            </w:tcBorders>
          </w:tcPr>
          <w:p w14:paraId="5BBCE7AE" w14:textId="77777777" w:rsidR="00F507DF" w:rsidRPr="002E56B9" w:rsidRDefault="00F507DF" w:rsidP="006569F8">
            <w:pPr>
              <w:pStyle w:val="TAH"/>
            </w:pPr>
          </w:p>
        </w:tc>
        <w:tc>
          <w:tcPr>
            <w:tcW w:w="849" w:type="dxa"/>
            <w:tcBorders>
              <w:top w:val="nil"/>
              <w:left w:val="single" w:sz="4" w:space="0" w:color="auto"/>
              <w:bottom w:val="single" w:sz="4" w:space="0" w:color="auto"/>
              <w:right w:val="single" w:sz="4" w:space="0" w:color="auto"/>
            </w:tcBorders>
          </w:tcPr>
          <w:p w14:paraId="7910E516" w14:textId="77777777" w:rsidR="00F507DF" w:rsidRPr="002E56B9" w:rsidRDefault="00F507DF" w:rsidP="006569F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3165E5" w14:textId="77777777" w:rsidR="00F507DF" w:rsidRPr="002E56B9" w:rsidRDefault="00F507DF" w:rsidP="006569F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A1EC10F" w14:textId="77777777" w:rsidR="00F507DF" w:rsidRPr="002E56B9" w:rsidRDefault="00F507DF" w:rsidP="006569F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8E11F23" w14:textId="77777777" w:rsidR="00F507DF" w:rsidRPr="002E56B9" w:rsidRDefault="00F507DF" w:rsidP="006569F8">
            <w:pPr>
              <w:pStyle w:val="TAH"/>
            </w:pPr>
          </w:p>
        </w:tc>
        <w:tc>
          <w:tcPr>
            <w:tcW w:w="1417" w:type="dxa"/>
            <w:tcBorders>
              <w:top w:val="nil"/>
              <w:left w:val="single" w:sz="4" w:space="0" w:color="auto"/>
              <w:bottom w:val="single" w:sz="4" w:space="0" w:color="auto"/>
              <w:right w:val="single" w:sz="4" w:space="0" w:color="auto"/>
            </w:tcBorders>
          </w:tcPr>
          <w:p w14:paraId="7F744E83" w14:textId="77777777" w:rsidR="00F507DF" w:rsidRPr="002E56B9" w:rsidRDefault="00F507DF" w:rsidP="006569F8">
            <w:pPr>
              <w:pStyle w:val="TAH"/>
            </w:pPr>
          </w:p>
        </w:tc>
        <w:tc>
          <w:tcPr>
            <w:tcW w:w="1417" w:type="dxa"/>
            <w:tcBorders>
              <w:top w:val="nil"/>
              <w:left w:val="single" w:sz="4" w:space="0" w:color="auto"/>
              <w:bottom w:val="single" w:sz="4" w:space="0" w:color="auto"/>
              <w:right w:val="single" w:sz="4" w:space="0" w:color="auto"/>
            </w:tcBorders>
          </w:tcPr>
          <w:p w14:paraId="2BF4FEC3" w14:textId="77777777" w:rsidR="00F507DF" w:rsidRPr="002E56B9" w:rsidRDefault="00F507DF" w:rsidP="006569F8">
            <w:pPr>
              <w:pStyle w:val="TAH"/>
            </w:pPr>
          </w:p>
        </w:tc>
      </w:tr>
      <w:tr w:rsidR="00F507DF" w:rsidRPr="002E56B9" w14:paraId="7CA14D83"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257218" w14:textId="77777777" w:rsidR="00F507DF" w:rsidRPr="002E56B9" w:rsidRDefault="00F507DF" w:rsidP="006569F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696CD93" w14:textId="77777777" w:rsidR="00F507DF" w:rsidRPr="002E56B9" w:rsidRDefault="00F507DF" w:rsidP="006569F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6259457C" w14:textId="77777777" w:rsidR="00F507DF" w:rsidRPr="002E56B9" w:rsidRDefault="00F507DF"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CB9205" w14:textId="77777777" w:rsidR="00F507DF" w:rsidRPr="002E56B9" w:rsidRDefault="00F507DF"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AD99D7" w14:textId="77777777" w:rsidR="00F507DF" w:rsidRPr="002E56B9" w:rsidRDefault="00F507DF"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7F3A6A5"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4CE41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5D7A352" w14:textId="77777777" w:rsidR="00F507DF" w:rsidRPr="002E56B9" w:rsidRDefault="00F507DF" w:rsidP="006569F8">
            <w:pPr>
              <w:pStyle w:val="TAL"/>
            </w:pPr>
          </w:p>
        </w:tc>
      </w:tr>
      <w:tr w:rsidR="00F507DF" w:rsidRPr="002E56B9" w14:paraId="55311317"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3279ACB"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16A2F7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ACD521"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794374"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1DABA2" w14:textId="77777777" w:rsidR="00F507DF" w:rsidRPr="002E56B9" w:rsidRDefault="00F507DF" w:rsidP="006569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4E2E4F"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05358F9"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894536" w14:textId="77777777" w:rsidR="00F507DF" w:rsidRPr="002E56B9" w:rsidRDefault="00F507DF" w:rsidP="006569F8">
            <w:pPr>
              <w:pStyle w:val="TAL"/>
              <w:rPr>
                <w:rFonts w:eastAsia="PMingLiU" w:cs="Arial"/>
                <w:b/>
                <w:szCs w:val="18"/>
                <w:lang w:eastAsia="zh-TW"/>
              </w:rPr>
            </w:pPr>
          </w:p>
        </w:tc>
      </w:tr>
      <w:tr w:rsidR="00F507DF" w:rsidRPr="002E56B9" w14:paraId="6A118B3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B63777" w14:textId="77777777" w:rsidR="00F507DF" w:rsidRPr="002E56B9" w:rsidRDefault="00F507DF" w:rsidP="006569F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77AAF77" w14:textId="77777777" w:rsidR="00F507DF" w:rsidRPr="002E56B9" w:rsidRDefault="00F507DF" w:rsidP="006569F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8AA3CE7"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EF2723" w14:textId="77777777" w:rsidR="00F507DF" w:rsidRPr="002E56B9" w:rsidRDefault="00F507DF" w:rsidP="006569F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BD2C8D" w14:textId="77777777" w:rsidR="00F507DF" w:rsidRPr="002E56B9" w:rsidRDefault="00F507DF"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E62F7F7"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F70F0" w14:textId="77777777" w:rsidR="00F507DF" w:rsidRPr="002E56B9" w:rsidRDefault="00F507DF" w:rsidP="006569F8">
            <w:pPr>
              <w:pStyle w:val="TAL"/>
            </w:pPr>
            <w:r w:rsidRPr="002E56B9">
              <w:t>2Rx</w:t>
            </w:r>
          </w:p>
          <w:p w14:paraId="022C4F21"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8E45158" w14:textId="77777777" w:rsidR="00F507DF" w:rsidRPr="002E56B9" w:rsidRDefault="00F507DF" w:rsidP="006569F8">
            <w:pPr>
              <w:pStyle w:val="TAL"/>
            </w:pPr>
          </w:p>
        </w:tc>
      </w:tr>
      <w:tr w:rsidR="00F507DF" w:rsidRPr="002E56B9" w14:paraId="1BB33A1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15A8B3" w14:textId="77777777" w:rsidR="00F507DF" w:rsidRPr="002E56B9" w:rsidRDefault="00F507DF" w:rsidP="006569F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F5A2F5" w14:textId="77777777" w:rsidR="00F507DF" w:rsidRPr="002E56B9" w:rsidRDefault="00F507DF" w:rsidP="006569F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D79793A" w14:textId="77777777" w:rsidR="00F507DF" w:rsidRPr="002E56B9" w:rsidRDefault="00F507DF" w:rsidP="006569F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2C994F" w14:textId="77777777" w:rsidR="00F507DF" w:rsidRPr="002E56B9" w:rsidRDefault="00F507DF" w:rsidP="006569F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253A1"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E4EF87D"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9FCBAC" w14:textId="77777777" w:rsidR="00F507DF" w:rsidRPr="002E56B9" w:rsidRDefault="00F507DF" w:rsidP="006569F8">
            <w:pPr>
              <w:pStyle w:val="TAL"/>
            </w:pPr>
            <w:r w:rsidRPr="002E56B9">
              <w:t>2Rx</w:t>
            </w:r>
          </w:p>
          <w:p w14:paraId="2B554D7E"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28AA39C" w14:textId="77777777" w:rsidR="00F507DF" w:rsidRPr="002E56B9" w:rsidRDefault="00F507DF" w:rsidP="006569F8">
            <w:pPr>
              <w:pStyle w:val="TAL"/>
            </w:pPr>
          </w:p>
        </w:tc>
      </w:tr>
      <w:tr w:rsidR="00F507DF" w:rsidRPr="002E56B9" w14:paraId="4A74D93B"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5C75FF7"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B963A5"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F306D6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21F06"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CD06C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896206"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5824B56"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290DCD6" w14:textId="77777777" w:rsidR="00F507DF" w:rsidRPr="002E56B9" w:rsidRDefault="00F507DF" w:rsidP="006569F8">
            <w:pPr>
              <w:pStyle w:val="TAL"/>
              <w:rPr>
                <w:rFonts w:eastAsia="PMingLiU" w:cs="Arial"/>
                <w:b/>
                <w:szCs w:val="18"/>
                <w:lang w:eastAsia="zh-TW"/>
              </w:rPr>
            </w:pPr>
          </w:p>
        </w:tc>
      </w:tr>
      <w:tr w:rsidR="00F507DF" w:rsidRPr="002E56B9" w14:paraId="7C23790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FBE7DF4" w14:textId="77777777" w:rsidR="00F507DF" w:rsidRPr="002E56B9" w:rsidRDefault="00F507DF" w:rsidP="006569F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49F2EB75" w14:textId="77777777" w:rsidR="00F507DF" w:rsidRPr="002E56B9" w:rsidRDefault="00F507DF" w:rsidP="006569F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73FBE0D" w14:textId="77777777" w:rsidR="00F507DF" w:rsidRPr="002E56B9" w:rsidRDefault="00F507DF" w:rsidP="006569F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6AA455" w14:textId="77777777" w:rsidR="00F507DF" w:rsidRPr="002E56B9" w:rsidRDefault="00F507DF" w:rsidP="006569F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2F1FC8"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3E2F966"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5868B4F" w14:textId="77777777" w:rsidR="00F507DF" w:rsidRPr="002E56B9" w:rsidRDefault="00F507DF" w:rsidP="006569F8">
            <w:pPr>
              <w:pStyle w:val="TAL"/>
            </w:pPr>
            <w:r w:rsidRPr="002E56B9">
              <w:t>2Rx</w:t>
            </w:r>
          </w:p>
          <w:p w14:paraId="359B1397"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94B630C" w14:textId="77777777" w:rsidR="00F507DF" w:rsidRPr="002E56B9" w:rsidRDefault="00F507DF" w:rsidP="006569F8">
            <w:pPr>
              <w:pStyle w:val="TAL"/>
            </w:pPr>
          </w:p>
        </w:tc>
      </w:tr>
      <w:tr w:rsidR="00F507DF" w:rsidRPr="002E56B9" w14:paraId="4E4F924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7E61DA9" w14:textId="77777777" w:rsidR="00F507DF" w:rsidRPr="002E56B9" w:rsidRDefault="00F507DF" w:rsidP="006569F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520CD7CD" w14:textId="77777777" w:rsidR="00F507DF" w:rsidRPr="002E56B9" w:rsidRDefault="00F507DF" w:rsidP="006569F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1BFB39B" w14:textId="77777777" w:rsidR="00F507DF" w:rsidRPr="002E56B9" w:rsidRDefault="00F507DF" w:rsidP="006569F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5A1CDF"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6126F81" w14:textId="77777777" w:rsidR="00F507DF" w:rsidRPr="002E56B9" w:rsidRDefault="00F507DF" w:rsidP="006569F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C4C6F32"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B52A801" w14:textId="77777777" w:rsidR="00F507DF" w:rsidRPr="002E56B9" w:rsidRDefault="00F507DF" w:rsidP="006569F8">
            <w:pPr>
              <w:pStyle w:val="TAL"/>
            </w:pPr>
            <w:r w:rsidRPr="002E56B9">
              <w:t>2Rx</w:t>
            </w:r>
          </w:p>
          <w:p w14:paraId="2D041C36"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1BB022F" w14:textId="77777777" w:rsidR="00F507DF" w:rsidRPr="002E56B9" w:rsidRDefault="00F507DF" w:rsidP="006569F8">
            <w:pPr>
              <w:pStyle w:val="TAL"/>
            </w:pPr>
          </w:p>
        </w:tc>
      </w:tr>
      <w:tr w:rsidR="00F507DF" w:rsidRPr="002E56B9" w14:paraId="60132DC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AA7E89"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0C52D13"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575F33E7"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570473"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2A051"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DD3D09"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D7B549E"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69FCC7" w14:textId="77777777" w:rsidR="00F507DF" w:rsidRPr="002E56B9" w:rsidRDefault="00F507DF" w:rsidP="006569F8">
            <w:pPr>
              <w:pStyle w:val="TAL"/>
              <w:rPr>
                <w:rFonts w:eastAsia="PMingLiU" w:cs="Arial"/>
                <w:b/>
                <w:szCs w:val="18"/>
                <w:lang w:eastAsia="zh-TW"/>
              </w:rPr>
            </w:pPr>
          </w:p>
        </w:tc>
      </w:tr>
      <w:tr w:rsidR="00F507DF" w:rsidRPr="002E56B9" w14:paraId="414EB3AC"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093D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0EC5A4A9"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F4AA848"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E26B788"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E5BD365"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C98E41"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630ECF"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3BE1B6" w14:textId="77777777" w:rsidR="00F507DF" w:rsidRPr="002E56B9" w:rsidRDefault="00F507DF" w:rsidP="006569F8">
            <w:pPr>
              <w:pStyle w:val="TAL"/>
              <w:rPr>
                <w:rFonts w:eastAsia="PMingLiU" w:cs="Arial"/>
                <w:b/>
                <w:szCs w:val="18"/>
                <w:lang w:eastAsia="zh-TW"/>
              </w:rPr>
            </w:pPr>
          </w:p>
        </w:tc>
      </w:tr>
      <w:tr w:rsidR="00F507DF" w:rsidRPr="002E56B9" w14:paraId="7A5CD9E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4F9BF0" w14:textId="77777777" w:rsidR="00F507DF" w:rsidRPr="002E56B9" w:rsidRDefault="00F507DF" w:rsidP="006569F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01E007C" w14:textId="77777777" w:rsidR="00F507DF" w:rsidRPr="002E56B9" w:rsidRDefault="00F507DF" w:rsidP="006569F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0554AA"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98DD067" w14:textId="77777777" w:rsidR="00F507DF" w:rsidRPr="002E56B9" w:rsidRDefault="00F507DF" w:rsidP="006569F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80E6AB" w14:textId="77777777" w:rsidR="00F507DF" w:rsidRPr="002E56B9" w:rsidRDefault="00F507DF"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C1E13A5"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E4A5DE" w14:textId="77777777" w:rsidR="00F507DF" w:rsidRPr="002E56B9" w:rsidRDefault="00F507DF" w:rsidP="006569F8">
            <w:pPr>
              <w:pStyle w:val="TAL"/>
            </w:pPr>
            <w:r w:rsidRPr="002E56B9">
              <w:t>2Rx</w:t>
            </w:r>
          </w:p>
          <w:p w14:paraId="66BBF21D"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34432C7" w14:textId="77777777" w:rsidR="00F507DF" w:rsidRPr="002E56B9" w:rsidRDefault="00F507DF" w:rsidP="006569F8">
            <w:pPr>
              <w:pStyle w:val="TAL"/>
            </w:pPr>
          </w:p>
        </w:tc>
      </w:tr>
      <w:tr w:rsidR="00F507DF" w:rsidRPr="002E56B9" w14:paraId="731EBA4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1F618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9EE761A"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C35A466"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F0DEE8"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A43BE1"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E99F928"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F86C3E"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5D51FB" w14:textId="77777777" w:rsidR="00F507DF" w:rsidRPr="002E56B9" w:rsidRDefault="00F507DF" w:rsidP="006569F8">
            <w:pPr>
              <w:pStyle w:val="TAL"/>
              <w:rPr>
                <w:rFonts w:eastAsia="PMingLiU" w:cs="Arial"/>
                <w:b/>
                <w:szCs w:val="18"/>
                <w:lang w:eastAsia="zh-TW"/>
              </w:rPr>
            </w:pPr>
          </w:p>
        </w:tc>
      </w:tr>
      <w:tr w:rsidR="00F507DF" w:rsidRPr="002E56B9" w14:paraId="2341D1B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DD73E2"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6B39E8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3D6BEB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F92D4"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909DC5"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0013E60"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C29801"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4E41DF" w14:textId="77777777" w:rsidR="00F507DF" w:rsidRPr="002E56B9" w:rsidRDefault="00F507DF" w:rsidP="006569F8">
            <w:pPr>
              <w:pStyle w:val="TAL"/>
              <w:rPr>
                <w:rFonts w:eastAsia="PMingLiU" w:cs="Arial"/>
                <w:b/>
                <w:szCs w:val="18"/>
                <w:lang w:eastAsia="zh-TW"/>
              </w:rPr>
            </w:pPr>
          </w:p>
        </w:tc>
      </w:tr>
      <w:tr w:rsidR="00F507DF" w:rsidRPr="002E56B9" w14:paraId="6948428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1835AC" w14:textId="77777777" w:rsidR="00F507DF" w:rsidRPr="002E56B9" w:rsidRDefault="00F507DF" w:rsidP="006569F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ECFE48B" w14:textId="77777777" w:rsidR="00F507DF" w:rsidRPr="002E56B9" w:rsidRDefault="00F507DF" w:rsidP="006569F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87F9944"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278756" w14:textId="77777777" w:rsidR="00F507DF" w:rsidRPr="002E56B9" w:rsidRDefault="00F507DF" w:rsidP="006569F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7FF2F0" w14:textId="77777777" w:rsidR="00F507DF" w:rsidRPr="002E56B9" w:rsidRDefault="00F507DF" w:rsidP="006569F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497D566"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E29FC4" w14:textId="77777777" w:rsidR="00F507DF" w:rsidRPr="002E56B9" w:rsidRDefault="00F507DF" w:rsidP="006569F8">
            <w:pPr>
              <w:pStyle w:val="TAL"/>
            </w:pPr>
            <w:r w:rsidRPr="002E56B9">
              <w:t>2Rx</w:t>
            </w:r>
          </w:p>
          <w:p w14:paraId="141809C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93B0C00" w14:textId="77777777" w:rsidR="00F507DF" w:rsidRPr="002E56B9" w:rsidRDefault="00F507DF" w:rsidP="006569F8">
            <w:pPr>
              <w:pStyle w:val="TAL"/>
            </w:pPr>
          </w:p>
        </w:tc>
      </w:tr>
      <w:tr w:rsidR="00F507DF" w:rsidRPr="002E56B9" w14:paraId="63653A3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2C14ED" w14:textId="77777777" w:rsidR="00F507DF" w:rsidRPr="002E56B9" w:rsidRDefault="00F507DF" w:rsidP="006569F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A2B7534" w14:textId="77777777" w:rsidR="00F507DF" w:rsidRPr="002E56B9" w:rsidRDefault="00F507DF" w:rsidP="006569F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03C3310"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7FF1A9" w14:textId="77777777" w:rsidR="00F507DF" w:rsidRPr="002E56B9" w:rsidRDefault="00F507DF" w:rsidP="006569F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66BC2E" w14:textId="77777777" w:rsidR="00F507DF" w:rsidRPr="002E56B9" w:rsidRDefault="00F507DF" w:rsidP="006569F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4E1E1C"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E5D325" w14:textId="77777777" w:rsidR="00F507DF" w:rsidRPr="002E56B9" w:rsidRDefault="00F507DF" w:rsidP="006569F8">
            <w:pPr>
              <w:pStyle w:val="TAL"/>
            </w:pPr>
            <w:r w:rsidRPr="002E56B9">
              <w:t>2Rx</w:t>
            </w:r>
          </w:p>
          <w:p w14:paraId="71E1E40B"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1F65D48" w14:textId="77777777" w:rsidR="00F507DF" w:rsidRPr="002E56B9" w:rsidRDefault="00F507DF" w:rsidP="006569F8">
            <w:pPr>
              <w:pStyle w:val="TAL"/>
            </w:pPr>
          </w:p>
        </w:tc>
      </w:tr>
      <w:tr w:rsidR="00F507DF" w:rsidRPr="002E56B9" w14:paraId="6B55157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D765BF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0B4093A"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5D2A368"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D37C23"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4E284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96B76E5"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BCFFE4"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B1995B" w14:textId="77777777" w:rsidR="00F507DF" w:rsidRPr="002E56B9" w:rsidRDefault="00F507DF" w:rsidP="006569F8">
            <w:pPr>
              <w:pStyle w:val="TAL"/>
              <w:rPr>
                <w:rFonts w:eastAsia="PMingLiU" w:cs="Arial"/>
                <w:b/>
                <w:szCs w:val="18"/>
                <w:lang w:eastAsia="zh-TW"/>
              </w:rPr>
            </w:pPr>
          </w:p>
        </w:tc>
      </w:tr>
      <w:tr w:rsidR="00F507DF" w:rsidRPr="002E56B9" w14:paraId="2D98F060"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A267005" w14:textId="77777777" w:rsidR="00F507DF" w:rsidRPr="002E56B9" w:rsidRDefault="00F507DF" w:rsidP="006569F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FA4435C" w14:textId="77777777" w:rsidR="00F507DF" w:rsidRPr="002E56B9" w:rsidRDefault="00F507DF" w:rsidP="006569F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BB90E92"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70AB1D" w14:textId="77777777" w:rsidR="00F507DF" w:rsidRPr="002E56B9" w:rsidRDefault="00F507DF" w:rsidP="006569F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615A97"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7DD31A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C631CD" w14:textId="77777777" w:rsidR="00F507DF" w:rsidRPr="002E56B9" w:rsidRDefault="00F507DF" w:rsidP="006569F8">
            <w:pPr>
              <w:pStyle w:val="TAL"/>
            </w:pPr>
            <w:r w:rsidRPr="002E56B9">
              <w:t>2Rx</w:t>
            </w:r>
          </w:p>
          <w:p w14:paraId="5D715B6A"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0CCD875" w14:textId="348B565B" w:rsidR="00F507DF" w:rsidRPr="002E56B9" w:rsidRDefault="00315803" w:rsidP="006569F8">
            <w:pPr>
              <w:pStyle w:val="TAL"/>
            </w:pPr>
            <w:ins w:id="98" w:author="Fernando Alonso Macias" w:date="2024-02-07T17:40:00Z">
              <w:r>
                <w:t>Subtest 2: F018</w:t>
              </w:r>
            </w:ins>
          </w:p>
        </w:tc>
      </w:tr>
      <w:tr w:rsidR="00F507DF" w:rsidRPr="002E56B9" w14:paraId="38CE98BD"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4A4D9E" w14:textId="77777777" w:rsidR="00F507DF" w:rsidRPr="002E56B9" w:rsidRDefault="00F507DF" w:rsidP="006569F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40908FD3" w14:textId="77777777" w:rsidR="00F507DF" w:rsidRPr="002E56B9" w:rsidRDefault="00F507DF" w:rsidP="006569F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4EA5AF0"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AF4F07" w14:textId="77777777" w:rsidR="00F507DF" w:rsidRPr="002E56B9" w:rsidRDefault="00F507DF" w:rsidP="006569F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778EF8"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AB4884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DBD605" w14:textId="77777777" w:rsidR="00F507DF" w:rsidRPr="002E56B9" w:rsidRDefault="00F507DF" w:rsidP="006569F8">
            <w:pPr>
              <w:pStyle w:val="TAL"/>
            </w:pPr>
            <w:r w:rsidRPr="002E56B9">
              <w:t>2Rx</w:t>
            </w:r>
          </w:p>
          <w:p w14:paraId="1EAE3E55"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D9A056B" w14:textId="77AF2FF5" w:rsidR="00F507DF" w:rsidRPr="002E56B9" w:rsidRDefault="00315803" w:rsidP="006569F8">
            <w:pPr>
              <w:pStyle w:val="TAL"/>
            </w:pPr>
            <w:ins w:id="99" w:author="Fernando Alonso Macias" w:date="2024-02-07T17:41:00Z">
              <w:r>
                <w:t>Subtests 3,4: F019</w:t>
              </w:r>
            </w:ins>
          </w:p>
        </w:tc>
      </w:tr>
      <w:tr w:rsidR="00F507DF" w:rsidRPr="002E56B9" w14:paraId="42884512"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C64D58" w14:textId="77777777" w:rsidR="00F507DF" w:rsidRPr="002E56B9" w:rsidRDefault="00F507DF" w:rsidP="006569F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A921C23" w14:textId="77777777" w:rsidR="00F507DF" w:rsidRPr="002E56B9" w:rsidRDefault="00F507DF" w:rsidP="006569F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24E2528"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F46372" w14:textId="77777777" w:rsidR="00F507DF" w:rsidRPr="002E56B9" w:rsidRDefault="00F507DF" w:rsidP="006569F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97E641"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691D4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9552E9" w14:textId="77777777" w:rsidR="00F507DF" w:rsidRPr="002E56B9" w:rsidRDefault="00F507DF" w:rsidP="006569F8">
            <w:pPr>
              <w:pStyle w:val="TAL"/>
            </w:pPr>
            <w:r w:rsidRPr="002E56B9">
              <w:t>2Rx</w:t>
            </w:r>
          </w:p>
          <w:p w14:paraId="549A82F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69E50A3" w14:textId="74317CEA" w:rsidR="00F507DF" w:rsidRPr="002E56B9" w:rsidRDefault="00315803" w:rsidP="006569F8">
            <w:pPr>
              <w:pStyle w:val="TAL"/>
            </w:pPr>
            <w:ins w:id="100" w:author="Fernando Alonso Macias" w:date="2024-02-07T17:40:00Z">
              <w:r>
                <w:t>Subtest 2: F01</w:t>
              </w:r>
            </w:ins>
            <w:ins w:id="101" w:author="Fernando Alonso Macias" w:date="2024-02-07T17:41:00Z">
              <w:r>
                <w:t>8</w:t>
              </w:r>
            </w:ins>
          </w:p>
        </w:tc>
      </w:tr>
      <w:tr w:rsidR="00F507DF" w:rsidRPr="002E56B9" w14:paraId="43811494"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CEA4CD" w14:textId="77777777" w:rsidR="00F507DF" w:rsidRPr="002E56B9" w:rsidRDefault="00F507DF" w:rsidP="006569F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294F71C" w14:textId="77777777" w:rsidR="00F507DF" w:rsidRPr="002E56B9" w:rsidRDefault="00F507DF" w:rsidP="006569F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7D8AE35"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A02612" w14:textId="77777777" w:rsidR="00F507DF" w:rsidRPr="002E56B9" w:rsidRDefault="00F507DF" w:rsidP="006569F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157AE"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FED919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F63C1F" w14:textId="77777777" w:rsidR="00F507DF" w:rsidRPr="002E56B9" w:rsidRDefault="00F507DF" w:rsidP="006569F8">
            <w:pPr>
              <w:pStyle w:val="TAL"/>
            </w:pPr>
            <w:r w:rsidRPr="002E56B9">
              <w:t>2Rx</w:t>
            </w:r>
          </w:p>
          <w:p w14:paraId="2C6D3FF0"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63AA962" w14:textId="7BE63282" w:rsidR="00F507DF" w:rsidRPr="002E56B9" w:rsidRDefault="00315803" w:rsidP="006569F8">
            <w:pPr>
              <w:pStyle w:val="TAL"/>
            </w:pPr>
            <w:ins w:id="102" w:author="Fernando Alonso Macias" w:date="2024-02-07T17:41:00Z">
              <w:r>
                <w:t>Subtests 3,4: F019</w:t>
              </w:r>
            </w:ins>
          </w:p>
        </w:tc>
      </w:tr>
      <w:tr w:rsidR="00F507DF" w:rsidRPr="002E56B9" w14:paraId="3A4667D6"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FF54E5" w14:textId="77777777" w:rsidR="00F507DF" w:rsidRPr="002E56B9" w:rsidRDefault="00F507DF" w:rsidP="006569F8">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68BAF1" w14:textId="77777777" w:rsidR="00F507DF" w:rsidRPr="002E56B9" w:rsidRDefault="00F507DF" w:rsidP="006569F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3D8A304"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F2A6C5"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F4B6FF"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A1D2FE7"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C36D89"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04DF896" w14:textId="77777777" w:rsidR="00F507DF" w:rsidRPr="002E56B9" w:rsidRDefault="00F507DF" w:rsidP="006569F8">
            <w:pPr>
              <w:pStyle w:val="TAL"/>
            </w:pPr>
          </w:p>
        </w:tc>
      </w:tr>
      <w:tr w:rsidR="00F507DF" w:rsidRPr="002E56B9" w14:paraId="66579D06"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0A5250" w14:textId="77777777" w:rsidR="00F507DF" w:rsidRPr="002E56B9" w:rsidRDefault="00F507DF" w:rsidP="006569F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9048B2C" w14:textId="77777777" w:rsidR="00F507DF" w:rsidRPr="002E56B9" w:rsidRDefault="00F507DF" w:rsidP="006569F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E5BF517"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D678F4"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EAFD62"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078326"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B3F2DE1"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1D01237" w14:textId="77777777" w:rsidR="00F507DF" w:rsidRPr="002E56B9" w:rsidRDefault="00F507DF" w:rsidP="006569F8">
            <w:pPr>
              <w:pStyle w:val="TAL"/>
            </w:pPr>
          </w:p>
        </w:tc>
      </w:tr>
      <w:tr w:rsidR="00F507DF" w:rsidRPr="002E56B9" w14:paraId="4B9000CB"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2FCF3D" w14:textId="77777777" w:rsidR="00F507DF" w:rsidRPr="002E56B9" w:rsidRDefault="00F507DF" w:rsidP="006569F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72E2BC2" w14:textId="77777777" w:rsidR="00F507DF" w:rsidRPr="002E56B9" w:rsidRDefault="00F507DF" w:rsidP="006569F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5167BA"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051188"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7E4268"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2C66BDF"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25068F"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479466F" w14:textId="77777777" w:rsidR="00F507DF" w:rsidRPr="002E56B9" w:rsidRDefault="00F507DF" w:rsidP="006569F8">
            <w:pPr>
              <w:pStyle w:val="TAL"/>
            </w:pPr>
          </w:p>
        </w:tc>
      </w:tr>
      <w:tr w:rsidR="00F507DF" w:rsidRPr="002E56B9" w14:paraId="581A92E9"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7B37DF" w14:textId="77777777" w:rsidR="00F507DF" w:rsidRPr="002E56B9" w:rsidRDefault="00F507DF" w:rsidP="006569F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81B54D6" w14:textId="77777777" w:rsidR="00F507DF" w:rsidRPr="002E56B9" w:rsidRDefault="00F507DF" w:rsidP="006569F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B923BBC"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0A524B"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03ED86"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BC053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202EFF"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B7D2B0" w14:textId="77777777" w:rsidR="00F507DF" w:rsidRPr="002E56B9" w:rsidRDefault="00F507DF" w:rsidP="006569F8">
            <w:pPr>
              <w:pStyle w:val="TAL"/>
            </w:pPr>
          </w:p>
        </w:tc>
      </w:tr>
      <w:tr w:rsidR="00F507DF" w:rsidRPr="002E56B9" w14:paraId="74D24B7A"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E82E0D8" w14:textId="77777777" w:rsidR="00F507DF" w:rsidRPr="002E56B9" w:rsidRDefault="00F507DF" w:rsidP="006569F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DF87D09" w14:textId="77777777" w:rsidR="00F507DF" w:rsidRPr="002E56B9" w:rsidRDefault="00F507DF" w:rsidP="006569F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0E18F72"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48E5B2" w14:textId="77777777" w:rsidR="00F507DF" w:rsidRPr="002E56B9" w:rsidRDefault="00F507DF" w:rsidP="006569F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A0E357"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A3E35E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A5D833" w14:textId="77777777" w:rsidR="00F507DF" w:rsidRPr="002E56B9" w:rsidRDefault="00F507DF" w:rsidP="006569F8">
            <w:pPr>
              <w:pStyle w:val="TAL"/>
            </w:pPr>
            <w:r w:rsidRPr="002E56B9">
              <w:t>2Rx</w:t>
            </w:r>
          </w:p>
          <w:p w14:paraId="5863DFE3"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A90EC9F" w14:textId="77777777" w:rsidR="00F507DF" w:rsidRPr="002E56B9" w:rsidRDefault="00F507DF" w:rsidP="006569F8">
            <w:pPr>
              <w:pStyle w:val="TAL"/>
            </w:pPr>
          </w:p>
        </w:tc>
      </w:tr>
      <w:tr w:rsidR="00F507DF" w:rsidRPr="002E56B9" w14:paraId="5F863DD4"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A67E9B"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853E0B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4E1AA1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474917"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CBC030" w14:textId="77777777" w:rsidR="00F507DF" w:rsidRPr="002E56B9" w:rsidRDefault="00F507DF" w:rsidP="006569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98BA31"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62BD1F3"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A22438D" w14:textId="77777777" w:rsidR="00F507DF" w:rsidRPr="002E56B9" w:rsidRDefault="00F507DF" w:rsidP="006569F8">
            <w:pPr>
              <w:pStyle w:val="TAL"/>
              <w:rPr>
                <w:rFonts w:eastAsia="PMingLiU" w:cs="Arial"/>
                <w:b/>
                <w:szCs w:val="18"/>
                <w:lang w:eastAsia="zh-TW"/>
              </w:rPr>
            </w:pPr>
          </w:p>
        </w:tc>
      </w:tr>
      <w:tr w:rsidR="00F507DF" w:rsidRPr="002E56B9" w14:paraId="5292A804"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BFEE467"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C8D1CF5"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C9CBF2B"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45E9821"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BFF1D1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50B621B"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0BF778F"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C5A62F2" w14:textId="77777777" w:rsidR="00F507DF" w:rsidRPr="002E56B9" w:rsidRDefault="00F507DF" w:rsidP="006569F8">
            <w:pPr>
              <w:pStyle w:val="TAL"/>
              <w:rPr>
                <w:rFonts w:eastAsia="PMingLiU" w:cs="Arial"/>
                <w:b/>
                <w:szCs w:val="18"/>
                <w:lang w:eastAsia="zh-TW"/>
              </w:rPr>
            </w:pPr>
          </w:p>
        </w:tc>
      </w:tr>
      <w:tr w:rsidR="00F507DF" w:rsidRPr="002E56B9" w14:paraId="68B5D8B4"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4493F1" w14:textId="77777777" w:rsidR="00F507DF" w:rsidRPr="002E56B9" w:rsidRDefault="00F507DF" w:rsidP="006569F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4EC735E" w14:textId="77777777" w:rsidR="00F507DF" w:rsidRPr="002E56B9" w:rsidRDefault="00F507DF" w:rsidP="006569F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E12CFCA"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BA4EC7" w14:textId="77777777" w:rsidR="00F507DF" w:rsidRPr="002E56B9" w:rsidRDefault="00F507DF" w:rsidP="006569F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6CEC55" w14:textId="77777777" w:rsidR="00F507DF" w:rsidRPr="002E56B9" w:rsidRDefault="00F507DF" w:rsidP="006569F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DB329A8"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D51F563" w14:textId="77777777" w:rsidR="00F507DF" w:rsidRPr="002E56B9" w:rsidRDefault="00F507DF" w:rsidP="006569F8">
            <w:pPr>
              <w:pStyle w:val="TAL"/>
            </w:pPr>
            <w:r w:rsidRPr="002E56B9">
              <w:t>2Rx</w:t>
            </w:r>
          </w:p>
          <w:p w14:paraId="6C3FAB4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199EA13" w14:textId="77777777" w:rsidR="00F507DF" w:rsidRPr="002E56B9" w:rsidRDefault="00F507DF" w:rsidP="006569F8">
            <w:pPr>
              <w:pStyle w:val="TAL"/>
            </w:pPr>
          </w:p>
        </w:tc>
      </w:tr>
      <w:tr w:rsidR="00F507DF" w:rsidRPr="002E56B9" w14:paraId="158A6A0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347709F" w14:textId="77777777" w:rsidR="00F507DF" w:rsidRPr="002E56B9" w:rsidRDefault="00F507DF" w:rsidP="006569F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B84793" w14:textId="77777777" w:rsidR="00F507DF" w:rsidRPr="002E56B9" w:rsidRDefault="00F507DF" w:rsidP="006569F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9E94A3"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920EE"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143F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0A591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089DD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9B72A7" w14:textId="77777777" w:rsidR="00F507DF" w:rsidRPr="002E56B9" w:rsidRDefault="00F507DF" w:rsidP="006569F8">
            <w:pPr>
              <w:pStyle w:val="TAL"/>
            </w:pPr>
          </w:p>
        </w:tc>
      </w:tr>
      <w:tr w:rsidR="00F507DF" w:rsidRPr="002E56B9" w14:paraId="715010E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135873" w14:textId="77777777" w:rsidR="00F507DF" w:rsidRPr="002E56B9" w:rsidRDefault="00F507DF" w:rsidP="006569F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52AEA" w14:textId="77777777" w:rsidR="00F507DF" w:rsidRPr="002E56B9" w:rsidRDefault="00F507DF" w:rsidP="006569F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BC25A8"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D5EEC"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F42B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20906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4F8E8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1B170C" w14:textId="77777777" w:rsidR="00F507DF" w:rsidRPr="002E56B9" w:rsidRDefault="00F507DF" w:rsidP="006569F8">
            <w:pPr>
              <w:pStyle w:val="TAL"/>
            </w:pPr>
          </w:p>
        </w:tc>
      </w:tr>
      <w:tr w:rsidR="00F507DF" w:rsidRPr="002E56B9" w14:paraId="5739C73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A6781E" w14:textId="77777777" w:rsidR="00F507DF" w:rsidRPr="002E56B9" w:rsidRDefault="00F507DF" w:rsidP="006569F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5AE1E7" w14:textId="77777777" w:rsidR="00F507DF" w:rsidRPr="002E56B9" w:rsidRDefault="00F507DF" w:rsidP="006569F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1992DF1"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8433EB"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C88F25"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72850F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B5E080" w14:textId="77777777" w:rsidR="00F507DF" w:rsidRPr="002E56B9" w:rsidRDefault="00F507DF" w:rsidP="006569F8">
            <w:pPr>
              <w:pStyle w:val="TAL"/>
            </w:pPr>
            <w:r w:rsidRPr="002E56B9">
              <w:t>2Rx</w:t>
            </w:r>
          </w:p>
          <w:p w14:paraId="0C727C20"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108136" w14:textId="77777777" w:rsidR="00F507DF" w:rsidRPr="002E56B9" w:rsidRDefault="00F507DF" w:rsidP="006569F8">
            <w:pPr>
              <w:pStyle w:val="TAL"/>
            </w:pPr>
          </w:p>
        </w:tc>
      </w:tr>
      <w:tr w:rsidR="00F507DF" w:rsidRPr="002E56B9" w14:paraId="456C21B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9B5CB8" w14:textId="77777777" w:rsidR="00F507DF" w:rsidRPr="002E56B9" w:rsidRDefault="00F507DF" w:rsidP="006569F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940E859" w14:textId="77777777" w:rsidR="00F507DF" w:rsidRPr="002E56B9" w:rsidRDefault="00F507DF" w:rsidP="006569F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A1E4838"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5546D"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44A966"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372B1"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F3B276"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612419E" w14:textId="77777777" w:rsidR="00F507DF" w:rsidRPr="002E56B9" w:rsidRDefault="00F507DF" w:rsidP="006569F8">
            <w:pPr>
              <w:pStyle w:val="TAL"/>
            </w:pPr>
          </w:p>
        </w:tc>
      </w:tr>
      <w:tr w:rsidR="00F507DF" w:rsidRPr="002E56B9" w14:paraId="5E3EEDA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554E3A" w14:textId="77777777" w:rsidR="00F507DF" w:rsidRPr="002E56B9" w:rsidRDefault="00F507DF" w:rsidP="006569F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3A6F97C" w14:textId="77777777" w:rsidR="00F507DF" w:rsidRPr="002E56B9" w:rsidRDefault="00F507DF" w:rsidP="006569F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BDF1E5"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5D4F4"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76ABD"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C67CD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AF6BE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CBD1DE" w14:textId="77777777" w:rsidR="00F507DF" w:rsidRPr="002E56B9" w:rsidRDefault="00F507DF" w:rsidP="006569F8">
            <w:pPr>
              <w:pStyle w:val="TAL"/>
            </w:pPr>
          </w:p>
        </w:tc>
      </w:tr>
      <w:tr w:rsidR="00F507DF" w:rsidRPr="002E56B9" w14:paraId="0DF3C7F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307F8E" w14:textId="77777777" w:rsidR="00F507DF" w:rsidRPr="002E56B9" w:rsidRDefault="00F507DF" w:rsidP="006569F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29A3A88" w14:textId="77777777" w:rsidR="00F507DF" w:rsidRPr="002E56B9" w:rsidRDefault="00F507DF" w:rsidP="006569F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C46C58"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7D260B"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291EB4"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F8BCDC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617AAC" w14:textId="77777777" w:rsidR="00F507DF" w:rsidRPr="002E56B9" w:rsidRDefault="00F507DF" w:rsidP="006569F8">
            <w:pPr>
              <w:pStyle w:val="TAL"/>
            </w:pPr>
            <w:r w:rsidRPr="002E56B9">
              <w:t>2Rx</w:t>
            </w:r>
          </w:p>
          <w:p w14:paraId="33ABE13E"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3ECC94F" w14:textId="77777777" w:rsidR="00F507DF" w:rsidRPr="002E56B9" w:rsidRDefault="00F507DF" w:rsidP="006569F8">
            <w:pPr>
              <w:pStyle w:val="TAL"/>
            </w:pPr>
          </w:p>
        </w:tc>
      </w:tr>
      <w:tr w:rsidR="00F507DF" w:rsidRPr="002E56B9" w14:paraId="558C6602"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4B60FD" w14:textId="77777777" w:rsidR="00F507DF" w:rsidRPr="002E56B9" w:rsidRDefault="00F507DF" w:rsidP="006569F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52D4B954" w14:textId="77777777" w:rsidR="00F507DF" w:rsidRPr="002E56B9" w:rsidRDefault="00F507DF" w:rsidP="006569F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D6A92D"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4FF22"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5CA8BF"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AC288B9"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03D2D0"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1BB327B" w14:textId="77777777" w:rsidR="00F507DF" w:rsidRPr="002E56B9" w:rsidRDefault="00F507DF" w:rsidP="006569F8">
            <w:pPr>
              <w:pStyle w:val="TAL"/>
            </w:pPr>
          </w:p>
        </w:tc>
      </w:tr>
      <w:tr w:rsidR="00F507DF" w:rsidRPr="002E56B9" w14:paraId="19916CB7"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3245F4" w14:textId="77777777" w:rsidR="00F507DF" w:rsidRPr="002E56B9" w:rsidRDefault="00F507DF" w:rsidP="006569F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B25258" w14:textId="77777777" w:rsidR="00F507DF" w:rsidRPr="002E56B9" w:rsidRDefault="00F507DF" w:rsidP="006569F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0DD65B"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53979"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BDA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ABBD8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931E3D"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FBF275" w14:textId="77777777" w:rsidR="00F507DF" w:rsidRPr="002E56B9" w:rsidRDefault="00F507DF" w:rsidP="006569F8">
            <w:pPr>
              <w:pStyle w:val="TAL"/>
            </w:pPr>
          </w:p>
        </w:tc>
      </w:tr>
      <w:tr w:rsidR="00F507DF" w:rsidRPr="002E56B9" w14:paraId="36240592"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0465C5" w14:textId="77777777" w:rsidR="00F507DF" w:rsidRPr="002E56B9" w:rsidRDefault="00F507DF" w:rsidP="006569F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2C126BB" w14:textId="77777777" w:rsidR="00F507DF" w:rsidRPr="002E56B9" w:rsidRDefault="00F507DF" w:rsidP="006569F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6F7D0FC"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1959E5"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9A73E5"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75CD98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11F8DE" w14:textId="77777777" w:rsidR="00F507DF" w:rsidRPr="002E56B9" w:rsidRDefault="00F507DF" w:rsidP="006569F8">
            <w:pPr>
              <w:pStyle w:val="TAL"/>
            </w:pPr>
            <w:r w:rsidRPr="002E56B9">
              <w:t>2Rx</w:t>
            </w:r>
          </w:p>
          <w:p w14:paraId="3C853AE9"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E31C373" w14:textId="77777777" w:rsidR="00F507DF" w:rsidRPr="002E56B9" w:rsidRDefault="00F507DF" w:rsidP="006569F8">
            <w:pPr>
              <w:pStyle w:val="TAL"/>
            </w:pPr>
          </w:p>
        </w:tc>
      </w:tr>
      <w:tr w:rsidR="00F507DF" w:rsidRPr="002E56B9" w14:paraId="1D0654EF"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F67002" w14:textId="77777777" w:rsidR="00F507DF" w:rsidRPr="002E56B9" w:rsidRDefault="00F507DF" w:rsidP="006569F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6F33B884" w14:textId="77777777" w:rsidR="00F507DF" w:rsidRPr="002E56B9" w:rsidRDefault="00F507DF" w:rsidP="006569F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3A9E35"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D433A5"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CDF2FD"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3EFE101"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7980A"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6B085B5" w14:textId="77777777" w:rsidR="00F507DF" w:rsidRPr="002E56B9" w:rsidRDefault="00F507DF" w:rsidP="006569F8">
            <w:pPr>
              <w:pStyle w:val="TAL"/>
            </w:pPr>
          </w:p>
        </w:tc>
      </w:tr>
      <w:tr w:rsidR="00F507DF" w:rsidRPr="002E56B9" w14:paraId="4C2E75B6" w14:textId="77777777" w:rsidTr="006569F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6F5290C" w14:textId="77777777" w:rsidR="00F507DF" w:rsidRPr="002E56B9" w:rsidRDefault="00F507DF"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6346B21" w14:textId="77777777" w:rsidR="00F507DF" w:rsidRPr="002E56B9" w:rsidRDefault="00F507DF" w:rsidP="006569F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33FEAC8D" w14:textId="77777777" w:rsidR="00F507DF" w:rsidRPr="002E56B9" w:rsidRDefault="00F507DF" w:rsidP="006569F8">
            <w:pPr>
              <w:pStyle w:val="TAN"/>
              <w:rPr>
                <w:lang w:eastAsia="zh-TW"/>
              </w:rPr>
            </w:pPr>
          </w:p>
        </w:tc>
      </w:tr>
    </w:tbl>
    <w:p w14:paraId="07247F1B" w14:textId="1E2CDC84" w:rsidR="0028423A" w:rsidRDefault="0028423A" w:rsidP="00443B15">
      <w:pPr>
        <w:rPr>
          <w:b/>
          <w:bCs/>
          <w:noProof/>
          <w:color w:val="FF0000"/>
          <w:sz w:val="30"/>
          <w:szCs w:val="30"/>
        </w:rPr>
      </w:pPr>
    </w:p>
    <w:p w14:paraId="424C37CC" w14:textId="77777777" w:rsidR="002147A2" w:rsidRDefault="002147A2" w:rsidP="002147A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tables </w:t>
      </w:r>
      <w:r w:rsidRPr="007E5585">
        <w:rPr>
          <w:b/>
          <w:bCs/>
          <w:noProof/>
          <w:color w:val="FF0000"/>
          <w:sz w:val="30"/>
          <w:szCs w:val="30"/>
        </w:rPr>
        <w:t>&gt;&gt;</w:t>
      </w:r>
    </w:p>
    <w:p w14:paraId="3A38FB36" w14:textId="77777777" w:rsidR="00D42542" w:rsidRPr="00BB629B" w:rsidRDefault="00D42542" w:rsidP="00D42542">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42542" w:rsidRPr="00BB629B" w14:paraId="2834D88F" w14:textId="77777777" w:rsidTr="006569F8">
        <w:trPr>
          <w:tblHeader/>
          <w:jc w:val="center"/>
        </w:trPr>
        <w:tc>
          <w:tcPr>
            <w:tcW w:w="1157" w:type="dxa"/>
            <w:tcBorders>
              <w:top w:val="single" w:sz="4" w:space="0" w:color="auto"/>
              <w:left w:val="single" w:sz="4" w:space="0" w:color="auto"/>
              <w:bottom w:val="nil"/>
              <w:right w:val="single" w:sz="4" w:space="0" w:color="auto"/>
            </w:tcBorders>
            <w:hideMark/>
          </w:tcPr>
          <w:p w14:paraId="370A149E" w14:textId="77777777" w:rsidR="00D42542" w:rsidRPr="00BB629B" w:rsidRDefault="00D42542" w:rsidP="006569F8">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8C5CE9D" w14:textId="77777777" w:rsidR="00D42542" w:rsidRPr="00BB629B" w:rsidRDefault="00D42542" w:rsidP="006569F8">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7940F02" w14:textId="77777777" w:rsidR="00D42542" w:rsidRPr="00BB629B" w:rsidRDefault="00D42542" w:rsidP="006569F8">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10C5DA" w14:textId="77777777" w:rsidR="00D42542" w:rsidRPr="00BB629B" w:rsidRDefault="00D42542" w:rsidP="006569F8">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C82F511" w14:textId="77777777" w:rsidR="00D42542" w:rsidRPr="00BB629B" w:rsidRDefault="00D42542" w:rsidP="006569F8">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0061D8" w14:textId="77777777" w:rsidR="00D42542" w:rsidRPr="00BB629B" w:rsidRDefault="00D42542" w:rsidP="006569F8">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44B67F0C" w14:textId="77777777" w:rsidR="00D42542" w:rsidRPr="00BB629B" w:rsidRDefault="00D42542" w:rsidP="006569F8">
            <w:pPr>
              <w:pStyle w:val="TAH"/>
              <w:rPr>
                <w:lang w:eastAsia="zh-TW"/>
              </w:rPr>
            </w:pPr>
            <w:r>
              <w:rPr>
                <w:lang w:eastAsia="zh-TW"/>
              </w:rPr>
              <w:t>Test Selection Criteria</w:t>
            </w:r>
          </w:p>
        </w:tc>
      </w:tr>
      <w:tr w:rsidR="00D42542" w:rsidRPr="00BB629B" w14:paraId="44CE980A" w14:textId="77777777" w:rsidTr="006569F8">
        <w:trPr>
          <w:tblHeader/>
          <w:jc w:val="center"/>
        </w:trPr>
        <w:tc>
          <w:tcPr>
            <w:tcW w:w="1157" w:type="dxa"/>
            <w:tcBorders>
              <w:top w:val="nil"/>
              <w:left w:val="single" w:sz="4" w:space="0" w:color="auto"/>
              <w:bottom w:val="single" w:sz="4" w:space="0" w:color="auto"/>
              <w:right w:val="single" w:sz="4" w:space="0" w:color="auto"/>
            </w:tcBorders>
          </w:tcPr>
          <w:p w14:paraId="0E64C0B1" w14:textId="77777777" w:rsidR="00D42542" w:rsidRPr="00BB629B" w:rsidRDefault="00D42542" w:rsidP="006569F8">
            <w:pPr>
              <w:pStyle w:val="TAH"/>
            </w:pPr>
          </w:p>
        </w:tc>
        <w:tc>
          <w:tcPr>
            <w:tcW w:w="4418" w:type="dxa"/>
            <w:tcBorders>
              <w:top w:val="nil"/>
              <w:left w:val="single" w:sz="4" w:space="0" w:color="auto"/>
              <w:bottom w:val="single" w:sz="4" w:space="0" w:color="auto"/>
              <w:right w:val="single" w:sz="4" w:space="0" w:color="auto"/>
            </w:tcBorders>
          </w:tcPr>
          <w:p w14:paraId="4A40F881" w14:textId="77777777" w:rsidR="00D42542" w:rsidRPr="00BB629B" w:rsidRDefault="00D42542" w:rsidP="006569F8">
            <w:pPr>
              <w:pStyle w:val="TAH"/>
            </w:pPr>
          </w:p>
        </w:tc>
        <w:tc>
          <w:tcPr>
            <w:tcW w:w="849" w:type="dxa"/>
            <w:tcBorders>
              <w:top w:val="nil"/>
              <w:left w:val="single" w:sz="4" w:space="0" w:color="auto"/>
              <w:bottom w:val="single" w:sz="4" w:space="0" w:color="auto"/>
              <w:right w:val="single" w:sz="4" w:space="0" w:color="auto"/>
            </w:tcBorders>
          </w:tcPr>
          <w:p w14:paraId="398A3B2A" w14:textId="77777777" w:rsidR="00D42542" w:rsidRPr="00BB629B" w:rsidRDefault="00D42542" w:rsidP="006569F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70C8CFC" w14:textId="77777777" w:rsidR="00D42542" w:rsidRPr="00BB629B" w:rsidRDefault="00D42542" w:rsidP="006569F8">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789410B" w14:textId="77777777" w:rsidR="00D42542" w:rsidRPr="00BB629B" w:rsidRDefault="00D42542" w:rsidP="006569F8">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790FDE4" w14:textId="77777777" w:rsidR="00D42542" w:rsidRPr="00BB629B" w:rsidRDefault="00D42542" w:rsidP="006569F8">
            <w:pPr>
              <w:pStyle w:val="TAH"/>
            </w:pPr>
          </w:p>
        </w:tc>
        <w:tc>
          <w:tcPr>
            <w:tcW w:w="1417" w:type="dxa"/>
            <w:tcBorders>
              <w:top w:val="nil"/>
              <w:left w:val="single" w:sz="4" w:space="0" w:color="auto"/>
              <w:bottom w:val="single" w:sz="4" w:space="0" w:color="auto"/>
              <w:right w:val="single" w:sz="4" w:space="0" w:color="auto"/>
            </w:tcBorders>
          </w:tcPr>
          <w:p w14:paraId="5068E4D3" w14:textId="77777777" w:rsidR="00D42542" w:rsidRPr="00BB629B" w:rsidRDefault="00D42542" w:rsidP="006569F8">
            <w:pPr>
              <w:pStyle w:val="TAH"/>
            </w:pPr>
          </w:p>
        </w:tc>
        <w:tc>
          <w:tcPr>
            <w:tcW w:w="1417" w:type="dxa"/>
            <w:tcBorders>
              <w:top w:val="nil"/>
              <w:left w:val="single" w:sz="4" w:space="0" w:color="auto"/>
              <w:bottom w:val="single" w:sz="4" w:space="0" w:color="auto"/>
              <w:right w:val="single" w:sz="4" w:space="0" w:color="auto"/>
            </w:tcBorders>
          </w:tcPr>
          <w:p w14:paraId="631F5A0D" w14:textId="77777777" w:rsidR="00D42542" w:rsidRPr="00BB629B" w:rsidRDefault="00D42542" w:rsidP="006569F8">
            <w:pPr>
              <w:pStyle w:val="TAH"/>
            </w:pPr>
          </w:p>
        </w:tc>
      </w:tr>
      <w:tr w:rsidR="00D42542" w:rsidRPr="00BB629B" w14:paraId="6115790F"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AB8003" w14:textId="77777777" w:rsidR="00D42542" w:rsidRPr="00BB629B" w:rsidRDefault="00D42542" w:rsidP="006569F8">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25ADEC4" w14:textId="77777777" w:rsidR="00D42542" w:rsidRPr="00BB629B" w:rsidRDefault="00D42542" w:rsidP="006569F8">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320B95A" w14:textId="77777777" w:rsidR="00D42542" w:rsidRPr="00BB629B" w:rsidRDefault="00D42542"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739BB9" w14:textId="77777777" w:rsidR="00D42542" w:rsidRPr="00BB629B" w:rsidRDefault="00D42542"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29D382" w14:textId="77777777" w:rsidR="00D42542" w:rsidRPr="00BB629B" w:rsidRDefault="00D42542"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6A4111F"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F31A581"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A73E80" w14:textId="77777777" w:rsidR="00D42542" w:rsidRPr="00BB629B" w:rsidRDefault="00D42542" w:rsidP="006569F8">
            <w:pPr>
              <w:pStyle w:val="TAL"/>
            </w:pPr>
          </w:p>
        </w:tc>
      </w:tr>
      <w:tr w:rsidR="00D42542" w:rsidRPr="004A0E7C" w14:paraId="584EA623"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tcPr>
          <w:p w14:paraId="0FD21602" w14:textId="77777777" w:rsidR="00D42542" w:rsidRPr="004A0E7C" w:rsidRDefault="00D42542" w:rsidP="006569F8">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9A3113D" w14:textId="77777777" w:rsidR="00D42542" w:rsidRPr="004A0E7C" w:rsidRDefault="00D42542" w:rsidP="006569F8">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FD901B7" w14:textId="77777777" w:rsidR="00D42542" w:rsidRPr="004A0E7C" w:rsidRDefault="00D42542"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2397EE" w14:textId="77777777" w:rsidR="00D42542" w:rsidRPr="004A0E7C" w:rsidRDefault="00D42542"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88661F" w14:textId="77777777" w:rsidR="00D42542" w:rsidRPr="004A0E7C" w:rsidRDefault="00D42542"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6C272E0" w14:textId="77777777" w:rsidR="00D42542" w:rsidRPr="004A0E7C"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BDDD61" w14:textId="77777777" w:rsidR="00D42542" w:rsidRPr="004A0E7C"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AE2C28F" w14:textId="77777777" w:rsidR="00D42542" w:rsidRPr="004A0E7C" w:rsidRDefault="00D42542" w:rsidP="006569F8">
            <w:pPr>
              <w:pStyle w:val="TAL"/>
            </w:pPr>
          </w:p>
        </w:tc>
      </w:tr>
      <w:tr w:rsidR="00D42542" w:rsidRPr="004A0E7C" w14:paraId="04FF2909"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tcPr>
          <w:p w14:paraId="5C4883C6" w14:textId="77777777" w:rsidR="00D42542" w:rsidRPr="004A0E7C" w:rsidRDefault="00D42542" w:rsidP="006569F8">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64F434D2" w14:textId="77777777" w:rsidR="00D42542" w:rsidRPr="004A0E7C" w:rsidRDefault="00D42542" w:rsidP="006569F8">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79B39BA" w14:textId="77777777" w:rsidR="00D42542" w:rsidRPr="004A0E7C" w:rsidRDefault="00D42542" w:rsidP="006569F8">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69025B73" w14:textId="77777777" w:rsidR="00D42542" w:rsidRPr="004A0E7C" w:rsidRDefault="00D42542" w:rsidP="006569F8">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A7B448A" w14:textId="77777777" w:rsidR="00D42542" w:rsidRPr="004A0E7C" w:rsidRDefault="00D42542" w:rsidP="006569F8">
            <w:pPr>
              <w:pStyle w:val="TAL"/>
            </w:pPr>
          </w:p>
        </w:tc>
        <w:tc>
          <w:tcPr>
            <w:tcW w:w="1964" w:type="dxa"/>
            <w:tcBorders>
              <w:top w:val="single" w:sz="4" w:space="0" w:color="auto"/>
              <w:left w:val="single" w:sz="4" w:space="0" w:color="auto"/>
              <w:bottom w:val="single" w:sz="4" w:space="0" w:color="auto"/>
              <w:right w:val="single" w:sz="4" w:space="0" w:color="auto"/>
            </w:tcBorders>
          </w:tcPr>
          <w:p w14:paraId="06011BFB" w14:textId="77777777" w:rsidR="00D42542" w:rsidRPr="004A0E7C" w:rsidRDefault="00D42542" w:rsidP="006569F8">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39B2859" w14:textId="77777777" w:rsidR="00D42542" w:rsidRPr="004A0E7C" w:rsidRDefault="00D42542" w:rsidP="006569F8">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2267D911" w14:textId="77777777" w:rsidR="00D42542" w:rsidRPr="004A0E7C" w:rsidRDefault="00D42542" w:rsidP="006569F8">
            <w:pPr>
              <w:pStyle w:val="TAL"/>
            </w:pPr>
          </w:p>
        </w:tc>
      </w:tr>
      <w:tr w:rsidR="00D42542" w:rsidRPr="00BB629B" w14:paraId="428333AD"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BD5F92A"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6AC49141"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2055204"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283067"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DD5CE2A"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E52E6B6"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69E2EE"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33A664" w14:textId="77777777" w:rsidR="00D42542" w:rsidRPr="00BB629B" w:rsidRDefault="00D42542" w:rsidP="006569F8">
            <w:pPr>
              <w:pStyle w:val="TAL"/>
              <w:rPr>
                <w:rFonts w:eastAsia="PMingLiU" w:cs="Arial"/>
                <w:b/>
                <w:szCs w:val="18"/>
                <w:lang w:eastAsia="zh-TW"/>
              </w:rPr>
            </w:pPr>
          </w:p>
        </w:tc>
      </w:tr>
      <w:tr w:rsidR="00D42542" w:rsidRPr="00BB629B" w14:paraId="762DA7AD"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E625CAC"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E8A10BE"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1B13631"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78E898"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7FCD2F"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EF663B"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31BD53"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38F576" w14:textId="77777777" w:rsidR="00D42542" w:rsidRPr="00BB629B" w:rsidRDefault="00D42542" w:rsidP="006569F8">
            <w:pPr>
              <w:pStyle w:val="TAL"/>
              <w:rPr>
                <w:rFonts w:eastAsia="PMingLiU" w:cs="Arial"/>
                <w:b/>
                <w:szCs w:val="18"/>
                <w:lang w:eastAsia="zh-TW"/>
              </w:rPr>
            </w:pPr>
          </w:p>
        </w:tc>
      </w:tr>
      <w:tr w:rsidR="00D42542" w:rsidRPr="00BB629B" w14:paraId="44C784FB"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508682C5" w14:textId="77777777" w:rsidR="00D42542" w:rsidRPr="00BB629B" w:rsidRDefault="00D42542" w:rsidP="006569F8">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5353A132" w14:textId="77777777" w:rsidR="00D42542" w:rsidRPr="00434345" w:rsidRDefault="00D42542" w:rsidP="006569F8">
            <w:pPr>
              <w:pStyle w:val="TAL"/>
              <w:rPr>
                <w:lang w:val="es-ES"/>
              </w:rPr>
            </w:pPr>
            <w:r w:rsidRPr="00434345">
              <w:rPr>
                <w:lang w:val="es-ES"/>
              </w:rPr>
              <w:t xml:space="preserve">E-UTRA - NR SA FR1 E-UTRAN - NR </w:t>
            </w:r>
            <w:proofErr w:type="spellStart"/>
            <w:r w:rsidRPr="00434345">
              <w:rPr>
                <w:lang w:val="es-ES"/>
              </w:rPr>
              <w:t>handover</w:t>
            </w:r>
            <w:proofErr w:type="spellEnd"/>
            <w:r w:rsidRPr="00434345">
              <w:rPr>
                <w:lang w:val="es-ES"/>
              </w:rPr>
              <w:t xml:space="preserve"> in FR1</w:t>
            </w:r>
          </w:p>
        </w:tc>
        <w:tc>
          <w:tcPr>
            <w:tcW w:w="849" w:type="dxa"/>
            <w:tcBorders>
              <w:top w:val="nil"/>
              <w:left w:val="single" w:sz="4" w:space="0" w:color="auto"/>
              <w:bottom w:val="single" w:sz="4" w:space="0" w:color="auto"/>
              <w:right w:val="single" w:sz="4" w:space="0" w:color="auto"/>
            </w:tcBorders>
            <w:shd w:val="clear" w:color="auto" w:fill="FFFFFF"/>
          </w:tcPr>
          <w:p w14:paraId="4A5BEF01" w14:textId="77777777" w:rsidR="00D42542" w:rsidRPr="00BB629B" w:rsidRDefault="00D42542" w:rsidP="006569F8">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ECCC29" w14:textId="77777777" w:rsidR="00D42542" w:rsidRPr="00BB629B" w:rsidRDefault="00D42542" w:rsidP="006569F8">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610FB7" w14:textId="77777777" w:rsidR="00D42542" w:rsidRPr="00BB629B" w:rsidRDefault="00D42542"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CA4E2FB"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A488A1" w14:textId="77777777" w:rsidR="00D42542" w:rsidRPr="00BB629B" w:rsidRDefault="00D42542" w:rsidP="006569F8">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4F1A7356" w14:textId="77777777" w:rsidR="00D42542" w:rsidRPr="00BB629B" w:rsidRDefault="00D42542" w:rsidP="006569F8">
            <w:pPr>
              <w:pStyle w:val="TAL"/>
              <w:rPr>
                <w:lang w:eastAsia="zh-CN"/>
              </w:rPr>
            </w:pPr>
          </w:p>
        </w:tc>
      </w:tr>
      <w:tr w:rsidR="00D42542" w:rsidRPr="00BB629B" w14:paraId="51EAE0B5"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4569C0"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42F6B90D"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E25FA72"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05AF45"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21CB54"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820027"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C4C9934"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9E5335" w14:textId="77777777" w:rsidR="00D42542" w:rsidRPr="00BB629B" w:rsidRDefault="00D42542" w:rsidP="006569F8">
            <w:pPr>
              <w:pStyle w:val="TAL"/>
              <w:rPr>
                <w:rFonts w:eastAsia="PMingLiU" w:cs="Arial"/>
                <w:b/>
                <w:szCs w:val="18"/>
                <w:lang w:eastAsia="zh-TW"/>
              </w:rPr>
            </w:pPr>
          </w:p>
        </w:tc>
      </w:tr>
      <w:tr w:rsidR="00D42542" w:rsidRPr="00BB629B" w14:paraId="7F6B7C2C"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BB7265" w14:textId="77777777" w:rsidR="00D42542" w:rsidRPr="00BB629B" w:rsidRDefault="00D42542" w:rsidP="006569F8">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4206315" w14:textId="77777777" w:rsidR="00D42542" w:rsidRPr="00BB629B" w:rsidRDefault="00D42542" w:rsidP="006569F8">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29860707" w14:textId="77777777" w:rsidR="00D42542" w:rsidRPr="00BB629B" w:rsidRDefault="00D42542" w:rsidP="006569F8">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C86EB0" w14:textId="77777777" w:rsidR="00D42542" w:rsidRPr="00BB629B" w:rsidRDefault="00D42542" w:rsidP="006569F8">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4B12EE" w14:textId="77777777" w:rsidR="00D42542" w:rsidRPr="00BB629B" w:rsidRDefault="00D42542" w:rsidP="006569F8">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C2208C1"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B6BB36" w14:textId="77777777" w:rsidR="00D42542" w:rsidRPr="00BB629B" w:rsidRDefault="00D42542" w:rsidP="006569F8">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D39046C" w14:textId="77777777" w:rsidR="00D42542" w:rsidRPr="00BB629B" w:rsidRDefault="00D42542" w:rsidP="006569F8">
            <w:pPr>
              <w:pStyle w:val="TAL"/>
            </w:pPr>
          </w:p>
        </w:tc>
      </w:tr>
      <w:tr w:rsidR="00D42542" w:rsidRPr="004A1425" w14:paraId="08C0731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9879520" w14:textId="77777777" w:rsidR="00D42542" w:rsidRPr="00727962" w:rsidRDefault="00D42542" w:rsidP="006569F8">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170D141" w14:textId="77777777" w:rsidR="00D42542" w:rsidRPr="00727962" w:rsidRDefault="00D42542" w:rsidP="006569F8">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0188248" w14:textId="77777777" w:rsidR="00D42542" w:rsidRPr="004A1425"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4ACB90" w14:textId="77777777" w:rsidR="00D42542" w:rsidRDefault="00D42542"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703120" w14:textId="77777777" w:rsidR="00D42542" w:rsidRDefault="00D42542"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A195BFC" w14:textId="77777777" w:rsidR="00D42542" w:rsidRPr="004A1425" w:rsidRDefault="00D42542" w:rsidP="006569F8">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9EAB7B4" w14:textId="77777777" w:rsidR="00D42542"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C96301B" w14:textId="77777777" w:rsidR="00D42542" w:rsidRDefault="00D42542" w:rsidP="006569F8">
            <w:pPr>
              <w:pStyle w:val="TAL"/>
            </w:pPr>
          </w:p>
        </w:tc>
      </w:tr>
      <w:tr w:rsidR="00D42542" w:rsidRPr="004A1425" w14:paraId="173DEDC6"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A0C4026" w14:textId="77777777" w:rsidR="00D42542" w:rsidRPr="000A5C5F" w:rsidRDefault="00D42542" w:rsidP="006569F8">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305E93E" w14:textId="77777777" w:rsidR="00D42542" w:rsidRPr="00727962" w:rsidRDefault="00D42542" w:rsidP="006569F8">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D1B788" w14:textId="77777777" w:rsidR="00D42542" w:rsidRPr="004A1425"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7AA53C" w14:textId="77777777" w:rsidR="00D42542" w:rsidRDefault="00D42542"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1DDEB" w14:textId="77777777" w:rsidR="00D42542" w:rsidRDefault="00D42542"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064B423D" w14:textId="77777777" w:rsidR="00D42542" w:rsidRPr="004A1425" w:rsidRDefault="00D42542" w:rsidP="006569F8">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38C4AD" w14:textId="77777777" w:rsidR="00D42542"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CDDE242" w14:textId="77777777" w:rsidR="00D42542" w:rsidRDefault="00D42542" w:rsidP="006569F8">
            <w:pPr>
              <w:pStyle w:val="TAL"/>
            </w:pPr>
          </w:p>
        </w:tc>
      </w:tr>
      <w:tr w:rsidR="00D42542" w:rsidRPr="004A1425" w14:paraId="75C0D505" w14:textId="77777777" w:rsidTr="006569F8">
        <w:trPr>
          <w:jc w:val="center"/>
        </w:trPr>
        <w:tc>
          <w:tcPr>
            <w:tcW w:w="1157" w:type="dxa"/>
            <w:vMerge w:val="restart"/>
            <w:tcBorders>
              <w:top w:val="nil"/>
              <w:left w:val="single" w:sz="4" w:space="0" w:color="auto"/>
              <w:right w:val="single" w:sz="4" w:space="0" w:color="auto"/>
            </w:tcBorders>
            <w:shd w:val="clear" w:color="auto" w:fill="FFFFFF"/>
          </w:tcPr>
          <w:p w14:paraId="3DD778B5" w14:textId="77777777" w:rsidR="00D42542" w:rsidRPr="00727962" w:rsidRDefault="00D42542" w:rsidP="006569F8">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E3E7EF0" w14:textId="77777777" w:rsidR="00D42542" w:rsidRPr="00727962" w:rsidRDefault="00D42542" w:rsidP="006569F8">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0E988619"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5D1672" w14:textId="77777777" w:rsidR="00D42542" w:rsidRDefault="00D42542" w:rsidP="006569F8">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32D114"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A8BD8EA" w14:textId="77777777" w:rsidR="00D42542" w:rsidRPr="00055ADA" w:rsidRDefault="00D42542" w:rsidP="006569F8">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20D4B06" w14:textId="77777777" w:rsidR="00D42542" w:rsidRDefault="00D42542" w:rsidP="006569F8">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7303D9A0" w14:textId="131128DD" w:rsidR="00D42542" w:rsidRDefault="00D42542" w:rsidP="006569F8">
            <w:pPr>
              <w:pStyle w:val="TAL"/>
            </w:pPr>
          </w:p>
        </w:tc>
      </w:tr>
      <w:tr w:rsidR="00D42542" w:rsidRPr="004A1425" w14:paraId="7789F8B9" w14:textId="77777777" w:rsidTr="006569F8">
        <w:trPr>
          <w:jc w:val="center"/>
        </w:trPr>
        <w:tc>
          <w:tcPr>
            <w:tcW w:w="1157" w:type="dxa"/>
            <w:vMerge/>
            <w:tcBorders>
              <w:left w:val="single" w:sz="4" w:space="0" w:color="auto"/>
              <w:bottom w:val="single" w:sz="4" w:space="0" w:color="auto"/>
              <w:right w:val="single" w:sz="4" w:space="0" w:color="auto"/>
            </w:tcBorders>
            <w:shd w:val="clear" w:color="auto" w:fill="FFFFFF"/>
          </w:tcPr>
          <w:p w14:paraId="01B91170"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33DEA977"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0018016B"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FB1F6B" w14:textId="77777777" w:rsidR="00D42542" w:rsidRDefault="00D42542" w:rsidP="006569F8">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F1128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1260B789" w14:textId="77777777" w:rsidR="00D42542" w:rsidRPr="00055ADA" w:rsidRDefault="00D42542" w:rsidP="006569F8">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236DCB3A" w14:textId="77777777" w:rsidR="00D42542" w:rsidRDefault="00D42542" w:rsidP="006569F8">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61A3C59" w14:textId="14597197" w:rsidR="00D42542" w:rsidRDefault="00173B0C" w:rsidP="006569F8">
            <w:pPr>
              <w:pStyle w:val="TAL"/>
            </w:pPr>
            <w:ins w:id="103" w:author="Fernando Alonso Macias" w:date="2024-02-07T17:52:00Z">
              <w:r>
                <w:t>Subtest 2: F020</w:t>
              </w:r>
            </w:ins>
          </w:p>
        </w:tc>
      </w:tr>
      <w:tr w:rsidR="00D42542" w:rsidRPr="004A1425" w14:paraId="7ACCE859"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0317BB9C" w14:textId="77777777" w:rsidR="00D42542" w:rsidRPr="00727962" w:rsidRDefault="00D42542" w:rsidP="006569F8">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40850073" w14:textId="77777777" w:rsidR="00D42542" w:rsidRPr="00727962" w:rsidRDefault="00D42542" w:rsidP="006569F8">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96F1F22"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0A46A6" w14:textId="77777777" w:rsidR="00D42542" w:rsidRDefault="00D42542" w:rsidP="006569F8">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70452C56"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28C2DDDF" w14:textId="77777777" w:rsidR="00D42542" w:rsidRPr="004A1425" w:rsidRDefault="00D42542" w:rsidP="006569F8">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C68CF3"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1A1A376C" w14:textId="61949F92" w:rsidR="00D42542" w:rsidRDefault="00D42542" w:rsidP="006569F8">
            <w:pPr>
              <w:pStyle w:val="TAL"/>
            </w:pPr>
          </w:p>
        </w:tc>
      </w:tr>
      <w:tr w:rsidR="00D42542" w:rsidRPr="004A1425" w14:paraId="0108120E"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1FA8E6D"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2436BB40"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62BA3CF2"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C100AF" w14:textId="77777777" w:rsidR="00D42542" w:rsidRDefault="00D42542" w:rsidP="006569F8">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043FB37"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1B0924F4" w14:textId="77777777" w:rsidR="00D42542" w:rsidRPr="004A1425" w:rsidRDefault="00D42542" w:rsidP="006569F8">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8DB726A"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5C13B2E" w14:textId="1DBA9D20" w:rsidR="00D42542" w:rsidRDefault="00173B0C" w:rsidP="006569F8">
            <w:pPr>
              <w:pStyle w:val="TAL"/>
            </w:pPr>
            <w:ins w:id="104" w:author="Fernando Alonso Macias" w:date="2024-02-07T17:52:00Z">
              <w:r>
                <w:t>Subtests 3,4: F021</w:t>
              </w:r>
            </w:ins>
          </w:p>
        </w:tc>
      </w:tr>
      <w:tr w:rsidR="00D42542" w:rsidRPr="004A1425" w14:paraId="08971B41"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2DA95B5C" w14:textId="77777777" w:rsidR="00D42542" w:rsidRPr="00727962" w:rsidRDefault="00D42542" w:rsidP="006569F8">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5229BB5" w14:textId="77777777" w:rsidR="00D42542" w:rsidRPr="00727962" w:rsidRDefault="00D42542" w:rsidP="006569F8">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BBC5871"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99B593" w14:textId="77777777" w:rsidR="00D42542" w:rsidRDefault="00D42542" w:rsidP="006569F8">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6AD7B007"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6F88DE79" w14:textId="77777777" w:rsidR="00D42542" w:rsidRPr="004A1425" w:rsidRDefault="00D42542" w:rsidP="006569F8">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70CBB161"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5160C5F5" w14:textId="59323677" w:rsidR="00D42542" w:rsidRDefault="00D42542" w:rsidP="006569F8">
            <w:pPr>
              <w:pStyle w:val="TAL"/>
            </w:pPr>
          </w:p>
        </w:tc>
      </w:tr>
      <w:tr w:rsidR="00D42542" w:rsidRPr="004A1425" w14:paraId="3D5CA8AE"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7FD3886"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386E3117"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765E12F9"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0ACF93" w14:textId="77777777" w:rsidR="00D42542" w:rsidRDefault="00D42542" w:rsidP="006569F8">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3C9EA4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342DA89E" w14:textId="77777777" w:rsidR="00D42542" w:rsidRPr="004A1425" w:rsidRDefault="00D42542" w:rsidP="006569F8">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56AA94C8"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91A9F42" w14:textId="76605C34" w:rsidR="00D42542" w:rsidRDefault="00173B0C" w:rsidP="006569F8">
            <w:pPr>
              <w:pStyle w:val="TAL"/>
            </w:pPr>
            <w:ins w:id="105" w:author="Fernando Alonso Macias" w:date="2024-02-07T17:52:00Z">
              <w:r>
                <w:t>Subtest 2: F020</w:t>
              </w:r>
            </w:ins>
          </w:p>
        </w:tc>
      </w:tr>
      <w:tr w:rsidR="00D42542" w:rsidRPr="004A1425" w14:paraId="44453FA5"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26BFDECC" w14:textId="77777777" w:rsidR="00D42542" w:rsidRPr="00727962" w:rsidRDefault="00D42542" w:rsidP="006569F8">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29D30BCE" w14:textId="77777777" w:rsidR="00D42542" w:rsidRPr="00727962" w:rsidRDefault="00D42542" w:rsidP="006569F8">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078B38E"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8D20A2" w14:textId="77777777" w:rsidR="00D42542" w:rsidRDefault="00D42542" w:rsidP="006569F8">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2E29BCB9"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239BED4" w14:textId="77777777" w:rsidR="00D42542" w:rsidRPr="004A1425" w:rsidRDefault="00D42542" w:rsidP="006569F8">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4C5A98A4"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4A9EAC4F" w14:textId="31F49D46" w:rsidR="00D42542" w:rsidRDefault="00D42542" w:rsidP="006569F8">
            <w:pPr>
              <w:pStyle w:val="TAL"/>
            </w:pPr>
          </w:p>
        </w:tc>
      </w:tr>
      <w:tr w:rsidR="00D42542" w:rsidRPr="004A1425" w14:paraId="59B5B170"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FA77AD4"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471FE158"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2D14CE01"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2FB875" w14:textId="77777777" w:rsidR="00D42542" w:rsidRDefault="00D42542" w:rsidP="006569F8">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BC42DE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021E91C" w14:textId="77777777" w:rsidR="00D42542" w:rsidRPr="004A1425" w:rsidRDefault="00D42542" w:rsidP="006569F8">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F8AA1D"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1A31DA9" w14:textId="10426032" w:rsidR="00D42542" w:rsidRDefault="00173B0C" w:rsidP="006569F8">
            <w:pPr>
              <w:pStyle w:val="TAL"/>
            </w:pPr>
            <w:ins w:id="106" w:author="Fernando Alonso Macias" w:date="2024-02-07T17:52:00Z">
              <w:r>
                <w:t>Subtests 3,4: F021</w:t>
              </w:r>
            </w:ins>
          </w:p>
        </w:tc>
      </w:tr>
      <w:tr w:rsidR="00D42542" w14:paraId="46ACD18C" w14:textId="77777777" w:rsidTr="006569F8">
        <w:trPr>
          <w:jc w:val="center"/>
        </w:trPr>
        <w:tc>
          <w:tcPr>
            <w:tcW w:w="1157" w:type="dxa"/>
            <w:tcBorders>
              <w:top w:val="nil"/>
              <w:left w:val="single" w:sz="4" w:space="0" w:color="auto"/>
              <w:right w:val="single" w:sz="4" w:space="0" w:color="auto"/>
            </w:tcBorders>
            <w:shd w:val="clear" w:color="auto" w:fill="FFFFFF"/>
          </w:tcPr>
          <w:p w14:paraId="2A64F5BF" w14:textId="77777777" w:rsidR="00D42542" w:rsidRPr="00043C07" w:rsidRDefault="00D42542" w:rsidP="006569F8">
            <w:pPr>
              <w:pStyle w:val="TAL"/>
            </w:pPr>
            <w:r w:rsidRPr="00043C07">
              <w:t>18.3.1.5</w:t>
            </w:r>
          </w:p>
        </w:tc>
        <w:tc>
          <w:tcPr>
            <w:tcW w:w="4418" w:type="dxa"/>
            <w:tcBorders>
              <w:top w:val="nil"/>
              <w:left w:val="single" w:sz="4" w:space="0" w:color="auto"/>
              <w:right w:val="single" w:sz="4" w:space="0" w:color="auto"/>
            </w:tcBorders>
            <w:shd w:val="clear" w:color="auto" w:fill="FFFFFF"/>
          </w:tcPr>
          <w:p w14:paraId="7E3474FA" w14:textId="77777777" w:rsidR="00D42542" w:rsidRPr="007D1787" w:rsidRDefault="00D42542" w:rsidP="006569F8">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D789DCC"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4A6211" w14:textId="77777777" w:rsidR="00D42542" w:rsidRDefault="00D42542" w:rsidP="006569F8">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A1008A"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A9E8A38"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F296940"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32B78D19" w14:textId="77777777" w:rsidR="00D42542" w:rsidRPr="00D502AB" w:rsidRDefault="00D42542" w:rsidP="006569F8">
            <w:pPr>
              <w:pStyle w:val="TAL"/>
            </w:pPr>
          </w:p>
        </w:tc>
      </w:tr>
      <w:tr w:rsidR="00D42542" w14:paraId="64643970" w14:textId="77777777" w:rsidTr="006569F8">
        <w:trPr>
          <w:jc w:val="center"/>
        </w:trPr>
        <w:tc>
          <w:tcPr>
            <w:tcW w:w="1157" w:type="dxa"/>
            <w:tcBorders>
              <w:top w:val="nil"/>
              <w:left w:val="single" w:sz="4" w:space="0" w:color="auto"/>
              <w:right w:val="single" w:sz="4" w:space="0" w:color="auto"/>
            </w:tcBorders>
            <w:shd w:val="clear" w:color="auto" w:fill="FFFFFF"/>
          </w:tcPr>
          <w:p w14:paraId="6EEFBD0D" w14:textId="77777777" w:rsidR="00D42542" w:rsidRPr="00043C07" w:rsidRDefault="00D42542" w:rsidP="006569F8">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7E3489B7" w14:textId="77777777" w:rsidR="00D42542" w:rsidRPr="007D1787" w:rsidRDefault="00D42542" w:rsidP="006569F8">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0942432"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3D6F9A"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EF2DD3"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BDF16A"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E3295A"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4DB6443A" w14:textId="77777777" w:rsidR="00D42542" w:rsidRPr="00D502AB" w:rsidRDefault="00D42542" w:rsidP="006569F8">
            <w:pPr>
              <w:pStyle w:val="TAL"/>
            </w:pPr>
          </w:p>
        </w:tc>
      </w:tr>
      <w:tr w:rsidR="00D42542" w14:paraId="4FC2C47A" w14:textId="77777777" w:rsidTr="006569F8">
        <w:trPr>
          <w:jc w:val="center"/>
        </w:trPr>
        <w:tc>
          <w:tcPr>
            <w:tcW w:w="1157" w:type="dxa"/>
            <w:tcBorders>
              <w:top w:val="nil"/>
              <w:left w:val="single" w:sz="4" w:space="0" w:color="auto"/>
              <w:right w:val="single" w:sz="4" w:space="0" w:color="auto"/>
            </w:tcBorders>
            <w:shd w:val="clear" w:color="auto" w:fill="FFFFFF"/>
          </w:tcPr>
          <w:p w14:paraId="73FC6BC1" w14:textId="77777777" w:rsidR="00D42542" w:rsidRPr="00043C07" w:rsidRDefault="00D42542" w:rsidP="006569F8">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5BEC4CC" w14:textId="77777777" w:rsidR="00D42542" w:rsidRPr="007D1787" w:rsidRDefault="00D42542" w:rsidP="006569F8">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2909F59"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13DFFFC"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923AB1"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EE27178"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027C1EA"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047061F" w14:textId="77777777" w:rsidR="00D42542" w:rsidRPr="00D502AB" w:rsidRDefault="00D42542" w:rsidP="006569F8">
            <w:pPr>
              <w:pStyle w:val="TAL"/>
            </w:pPr>
          </w:p>
        </w:tc>
      </w:tr>
      <w:tr w:rsidR="00D42542" w14:paraId="73883ED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DF867C4" w14:textId="77777777" w:rsidR="00D42542" w:rsidRPr="00043C07" w:rsidRDefault="00D42542" w:rsidP="006569F8">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DB1B62D" w14:textId="77777777" w:rsidR="00D42542" w:rsidRPr="007D1787" w:rsidRDefault="00D42542" w:rsidP="006569F8">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65A6AC72"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3271EC"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4942C7"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D93902D"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0EFDEB"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272FE59B" w14:textId="77777777" w:rsidR="00D42542" w:rsidRPr="00D502AB" w:rsidRDefault="00D42542" w:rsidP="006569F8">
            <w:pPr>
              <w:pStyle w:val="TAL"/>
            </w:pPr>
          </w:p>
        </w:tc>
      </w:tr>
      <w:tr w:rsidR="00434345" w:rsidRPr="00BB629B" w:rsidDel="00434345" w14:paraId="3F29B40D" w14:textId="51E1D06E" w:rsidTr="007F1795">
        <w:trPr>
          <w:jc w:val="center"/>
          <w:del w:id="107" w:author="Fernando Alonso Macias" w:date="2024-02-07T17:43:00Z"/>
        </w:trPr>
        <w:tc>
          <w:tcPr>
            <w:tcW w:w="15727" w:type="dxa"/>
            <w:gridSpan w:val="8"/>
            <w:tcBorders>
              <w:top w:val="single" w:sz="4" w:space="0" w:color="auto"/>
              <w:left w:val="single" w:sz="4" w:space="0" w:color="auto"/>
              <w:bottom w:val="single" w:sz="4" w:space="0" w:color="auto"/>
              <w:right w:val="single" w:sz="4" w:space="0" w:color="auto"/>
            </w:tcBorders>
            <w:vAlign w:val="center"/>
            <w:hideMark/>
          </w:tcPr>
          <w:p w14:paraId="4D1F270B" w14:textId="268EDDDB" w:rsidR="00434345" w:rsidRPr="00BB629B" w:rsidDel="00434345" w:rsidRDefault="00434345" w:rsidP="006569F8">
            <w:pPr>
              <w:pStyle w:val="TAN"/>
              <w:rPr>
                <w:del w:id="108" w:author="Fernando Alonso Macias" w:date="2024-02-07T17:43:00Z"/>
                <w:lang w:eastAsia="zh-TW"/>
              </w:rPr>
            </w:pPr>
            <w:del w:id="109" w:author="Fernando Alonso Macias" w:date="2024-02-07T17:43:00Z">
              <w:r w:rsidRPr="00BB629B" w:rsidDel="00434345">
                <w:rPr>
                  <w:lang w:eastAsia="zh-TW"/>
                </w:rPr>
                <w:delText>NOTE 1:</w:delText>
              </w:r>
              <w:r w:rsidRPr="00BB629B" w:rsidDel="00434345">
                <w:rPr>
                  <w:lang w:eastAsia="zh-TW"/>
                </w:rPr>
                <w:tab/>
              </w:r>
              <w:r w:rsidRPr="00BB629B" w:rsidDel="00434345">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BB629B" w:rsidDel="00434345">
                <w:rPr>
                  <w:lang w:eastAsia="zh-CN"/>
                </w:rPr>
                <w:delText>e</w:delText>
              </w:r>
              <w:r w:rsidRPr="00BB629B" w:rsidDel="00434345">
                <w:delText xml:space="preserve"> test case/branch. Detail</w:delText>
              </w:r>
              <w:r w:rsidRPr="00BB629B" w:rsidDel="00434345">
                <w:rPr>
                  <w:lang w:eastAsia="zh-CN"/>
                </w:rPr>
                <w:delText>e</w:delText>
              </w:r>
              <w:r w:rsidRPr="00BB629B" w:rsidDel="00434345">
                <w:delText>d completion status can be found in the corresponding test case section in</w:delText>
              </w:r>
              <w:r w:rsidRPr="00BB629B" w:rsidDel="00434345">
                <w:rPr>
                  <w:lang w:eastAsia="zh-CN"/>
                </w:rPr>
                <w:delText xml:space="preserve"> 38.533.</w:delText>
              </w:r>
            </w:del>
          </w:p>
        </w:tc>
      </w:tr>
      <w:tr w:rsidR="00434345" w:rsidRPr="00BB629B" w14:paraId="7F0E134C" w14:textId="77777777" w:rsidTr="007F1795">
        <w:trPr>
          <w:jc w:val="center"/>
          <w:ins w:id="110" w:author="Fernando Alonso Macias" w:date="2024-02-07T17:43: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7EECBD2" w14:textId="656B2A78" w:rsidR="00434345" w:rsidRPr="00BB629B" w:rsidRDefault="00434345" w:rsidP="006569F8">
            <w:pPr>
              <w:pStyle w:val="TAN"/>
              <w:rPr>
                <w:ins w:id="111" w:author="Fernando Alonso Macias" w:date="2024-02-07T17:43:00Z"/>
                <w:lang w:eastAsia="zh-TW"/>
              </w:rPr>
            </w:pPr>
            <w:ins w:id="112" w:author="Fernando Alonso Macias" w:date="2024-02-07T17:43:00Z">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ins>
          </w:p>
        </w:tc>
      </w:tr>
    </w:tbl>
    <w:p w14:paraId="65BA9753" w14:textId="77777777" w:rsidR="002147A2" w:rsidRDefault="002147A2"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A0A4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05022" w14:textId="77777777" w:rsidR="009F7CB9" w:rsidRDefault="009F7CB9">
      <w:r>
        <w:separator/>
      </w:r>
    </w:p>
  </w:endnote>
  <w:endnote w:type="continuationSeparator" w:id="0">
    <w:p w14:paraId="3D9E6A33" w14:textId="77777777" w:rsidR="009F7CB9" w:rsidRDefault="009F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C1D7" w14:textId="77777777" w:rsidR="009F7CB9" w:rsidRDefault="009F7CB9">
      <w:r>
        <w:separator/>
      </w:r>
    </w:p>
  </w:footnote>
  <w:footnote w:type="continuationSeparator" w:id="0">
    <w:p w14:paraId="63D20CC4" w14:textId="77777777" w:rsidR="009F7CB9" w:rsidRDefault="009F7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273F6"/>
    <w:rsid w:val="00145D43"/>
    <w:rsid w:val="00146B49"/>
    <w:rsid w:val="001650A6"/>
    <w:rsid w:val="00173B0C"/>
    <w:rsid w:val="001906F1"/>
    <w:rsid w:val="00192C46"/>
    <w:rsid w:val="001A08B3"/>
    <w:rsid w:val="001A3A55"/>
    <w:rsid w:val="001A7B60"/>
    <w:rsid w:val="001B52F0"/>
    <w:rsid w:val="001B7A65"/>
    <w:rsid w:val="001C6F7A"/>
    <w:rsid w:val="001D208C"/>
    <w:rsid w:val="001E41F3"/>
    <w:rsid w:val="001E70EB"/>
    <w:rsid w:val="001F1CB6"/>
    <w:rsid w:val="001F3829"/>
    <w:rsid w:val="00202EF1"/>
    <w:rsid w:val="002147A2"/>
    <w:rsid w:val="00225F27"/>
    <w:rsid w:val="00242018"/>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1119"/>
    <w:rsid w:val="002E472E"/>
    <w:rsid w:val="002E6977"/>
    <w:rsid w:val="002F78FC"/>
    <w:rsid w:val="003032EE"/>
    <w:rsid w:val="00304A9A"/>
    <w:rsid w:val="00305409"/>
    <w:rsid w:val="00315803"/>
    <w:rsid w:val="0033528E"/>
    <w:rsid w:val="003418FD"/>
    <w:rsid w:val="003609EF"/>
    <w:rsid w:val="0036231A"/>
    <w:rsid w:val="00374DD4"/>
    <w:rsid w:val="00374FFC"/>
    <w:rsid w:val="00377013"/>
    <w:rsid w:val="00382AF8"/>
    <w:rsid w:val="00386FC9"/>
    <w:rsid w:val="003921EF"/>
    <w:rsid w:val="003A2F24"/>
    <w:rsid w:val="003C1CA0"/>
    <w:rsid w:val="003C7D1D"/>
    <w:rsid w:val="003D131D"/>
    <w:rsid w:val="003D35EE"/>
    <w:rsid w:val="003D6676"/>
    <w:rsid w:val="003E0547"/>
    <w:rsid w:val="003E1A36"/>
    <w:rsid w:val="003E5ECC"/>
    <w:rsid w:val="003F11A8"/>
    <w:rsid w:val="003F6D2B"/>
    <w:rsid w:val="00403C70"/>
    <w:rsid w:val="00410371"/>
    <w:rsid w:val="004242F1"/>
    <w:rsid w:val="00426B0F"/>
    <w:rsid w:val="00434345"/>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20E92"/>
    <w:rsid w:val="00541D04"/>
    <w:rsid w:val="00547111"/>
    <w:rsid w:val="00565C27"/>
    <w:rsid w:val="005673CE"/>
    <w:rsid w:val="00592D74"/>
    <w:rsid w:val="005B0B83"/>
    <w:rsid w:val="005B0BDE"/>
    <w:rsid w:val="005B62B6"/>
    <w:rsid w:val="005D640A"/>
    <w:rsid w:val="005D7AB5"/>
    <w:rsid w:val="005E2688"/>
    <w:rsid w:val="005E2C44"/>
    <w:rsid w:val="005E30BA"/>
    <w:rsid w:val="005F565E"/>
    <w:rsid w:val="00601970"/>
    <w:rsid w:val="006033FE"/>
    <w:rsid w:val="00621188"/>
    <w:rsid w:val="006257ED"/>
    <w:rsid w:val="00642628"/>
    <w:rsid w:val="00665C47"/>
    <w:rsid w:val="00667DA8"/>
    <w:rsid w:val="00695808"/>
    <w:rsid w:val="006A4F8F"/>
    <w:rsid w:val="006B2765"/>
    <w:rsid w:val="006B46FB"/>
    <w:rsid w:val="006B547F"/>
    <w:rsid w:val="006B7AD4"/>
    <w:rsid w:val="006E21FB"/>
    <w:rsid w:val="006E6A88"/>
    <w:rsid w:val="006F6FC4"/>
    <w:rsid w:val="007172F2"/>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439C"/>
    <w:rsid w:val="007F507A"/>
    <w:rsid w:val="007F7259"/>
    <w:rsid w:val="008040A8"/>
    <w:rsid w:val="00812F22"/>
    <w:rsid w:val="00816921"/>
    <w:rsid w:val="0082156B"/>
    <w:rsid w:val="0082193B"/>
    <w:rsid w:val="00823360"/>
    <w:rsid w:val="008257C5"/>
    <w:rsid w:val="00826264"/>
    <w:rsid w:val="008279FA"/>
    <w:rsid w:val="0084249D"/>
    <w:rsid w:val="00847CCC"/>
    <w:rsid w:val="008520C8"/>
    <w:rsid w:val="00853F04"/>
    <w:rsid w:val="008626E7"/>
    <w:rsid w:val="00863D50"/>
    <w:rsid w:val="00870EE7"/>
    <w:rsid w:val="00872296"/>
    <w:rsid w:val="008863B9"/>
    <w:rsid w:val="0088791A"/>
    <w:rsid w:val="00890678"/>
    <w:rsid w:val="00893DAF"/>
    <w:rsid w:val="008A45A6"/>
    <w:rsid w:val="008B0F1B"/>
    <w:rsid w:val="008C1D71"/>
    <w:rsid w:val="008C4DF4"/>
    <w:rsid w:val="008C622B"/>
    <w:rsid w:val="008D3244"/>
    <w:rsid w:val="008E2145"/>
    <w:rsid w:val="008E3631"/>
    <w:rsid w:val="008E43C0"/>
    <w:rsid w:val="008F3789"/>
    <w:rsid w:val="008F686C"/>
    <w:rsid w:val="0090316F"/>
    <w:rsid w:val="009148DE"/>
    <w:rsid w:val="00920C6D"/>
    <w:rsid w:val="00941E30"/>
    <w:rsid w:val="009717A5"/>
    <w:rsid w:val="00972C95"/>
    <w:rsid w:val="009771B4"/>
    <w:rsid w:val="009777D9"/>
    <w:rsid w:val="0098623D"/>
    <w:rsid w:val="00986A9B"/>
    <w:rsid w:val="00991B88"/>
    <w:rsid w:val="009A027E"/>
    <w:rsid w:val="009A5753"/>
    <w:rsid w:val="009A579D"/>
    <w:rsid w:val="009E3297"/>
    <w:rsid w:val="009F493D"/>
    <w:rsid w:val="009F734F"/>
    <w:rsid w:val="009F7CB9"/>
    <w:rsid w:val="009F7F9D"/>
    <w:rsid w:val="00A17B9A"/>
    <w:rsid w:val="00A246B6"/>
    <w:rsid w:val="00A47E70"/>
    <w:rsid w:val="00A50CF0"/>
    <w:rsid w:val="00A5412F"/>
    <w:rsid w:val="00A7671C"/>
    <w:rsid w:val="00A86DBB"/>
    <w:rsid w:val="00AA2CBC"/>
    <w:rsid w:val="00AA7F4C"/>
    <w:rsid w:val="00AB1B6F"/>
    <w:rsid w:val="00AC5820"/>
    <w:rsid w:val="00AD1CD8"/>
    <w:rsid w:val="00AD5B38"/>
    <w:rsid w:val="00AF5261"/>
    <w:rsid w:val="00AF5972"/>
    <w:rsid w:val="00B00A5C"/>
    <w:rsid w:val="00B24EEA"/>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51B1D"/>
    <w:rsid w:val="00C62D68"/>
    <w:rsid w:val="00C66BA2"/>
    <w:rsid w:val="00C95985"/>
    <w:rsid w:val="00C96F0C"/>
    <w:rsid w:val="00CB2136"/>
    <w:rsid w:val="00CB7391"/>
    <w:rsid w:val="00CC5026"/>
    <w:rsid w:val="00CC68D0"/>
    <w:rsid w:val="00CD1CF2"/>
    <w:rsid w:val="00CD3522"/>
    <w:rsid w:val="00CE1E3C"/>
    <w:rsid w:val="00CF4E10"/>
    <w:rsid w:val="00D000AE"/>
    <w:rsid w:val="00D03F9A"/>
    <w:rsid w:val="00D05A6F"/>
    <w:rsid w:val="00D06D51"/>
    <w:rsid w:val="00D24991"/>
    <w:rsid w:val="00D42542"/>
    <w:rsid w:val="00D4610C"/>
    <w:rsid w:val="00D4621A"/>
    <w:rsid w:val="00D50255"/>
    <w:rsid w:val="00D56D09"/>
    <w:rsid w:val="00D57E55"/>
    <w:rsid w:val="00D66520"/>
    <w:rsid w:val="00D83401"/>
    <w:rsid w:val="00D8369B"/>
    <w:rsid w:val="00D86684"/>
    <w:rsid w:val="00DA0A43"/>
    <w:rsid w:val="00DD273C"/>
    <w:rsid w:val="00DD3256"/>
    <w:rsid w:val="00DE34CF"/>
    <w:rsid w:val="00E13F3D"/>
    <w:rsid w:val="00E21766"/>
    <w:rsid w:val="00E22011"/>
    <w:rsid w:val="00E26BA0"/>
    <w:rsid w:val="00E34898"/>
    <w:rsid w:val="00E42411"/>
    <w:rsid w:val="00E56D44"/>
    <w:rsid w:val="00E57210"/>
    <w:rsid w:val="00E81155"/>
    <w:rsid w:val="00E8343C"/>
    <w:rsid w:val="00E86114"/>
    <w:rsid w:val="00E90DBC"/>
    <w:rsid w:val="00E94B58"/>
    <w:rsid w:val="00EA5AFB"/>
    <w:rsid w:val="00EB09B7"/>
    <w:rsid w:val="00EB20C6"/>
    <w:rsid w:val="00EB57FA"/>
    <w:rsid w:val="00ED65B0"/>
    <w:rsid w:val="00EE7D7C"/>
    <w:rsid w:val="00F101EF"/>
    <w:rsid w:val="00F10EE5"/>
    <w:rsid w:val="00F13FA4"/>
    <w:rsid w:val="00F25D98"/>
    <w:rsid w:val="00F300FB"/>
    <w:rsid w:val="00F42EAA"/>
    <w:rsid w:val="00F507DF"/>
    <w:rsid w:val="00F5661A"/>
    <w:rsid w:val="00F75760"/>
    <w:rsid w:val="00F761CC"/>
    <w:rsid w:val="00F84865"/>
    <w:rsid w:val="00F86455"/>
    <w:rsid w:val="00F9762D"/>
    <w:rsid w:val="00FA3FD2"/>
    <w:rsid w:val="00FA5806"/>
    <w:rsid w:val="00FB27FB"/>
    <w:rsid w:val="00FB6386"/>
    <w:rsid w:val="00FC161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A0A43"/>
  </w:style>
  <w:style w:type="table" w:customStyle="1" w:styleId="113">
    <w:name w:val="表格格線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A0A4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A0A43"/>
    <w:rPr>
      <w:rFonts w:ascii="Times New Roman" w:hAnsi="Times New Roman"/>
      <w:i/>
      <w:iCs/>
      <w:color w:val="4F81BD" w:themeColor="accent1"/>
      <w:lang w:val="en-GB" w:eastAsia="en-US"/>
    </w:rPr>
  </w:style>
  <w:style w:type="table" w:customStyle="1" w:styleId="2fb">
    <w:name w:val="网格型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0A43"/>
    <w:rPr>
      <w:rFonts w:ascii="Times New Roman" w:hAnsi="Times New Roman"/>
      <w:i/>
      <w:iCs/>
      <w:color w:val="4F81BD" w:themeColor="accent1"/>
      <w:lang w:val="en-GB" w:eastAsia="en-US"/>
    </w:rPr>
  </w:style>
  <w:style w:type="table" w:customStyle="1" w:styleId="TableGrid8">
    <w:name w:val="Table Grid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A0A43"/>
    <w:rPr>
      <w:rFonts w:ascii="Times New Roman" w:eastAsia="SimSun" w:hAnsi="Times New Roman"/>
      <w:lang w:val="en-GB" w:eastAsia="en-US"/>
    </w:rPr>
  </w:style>
  <w:style w:type="paragraph" w:customStyle="1" w:styleId="Doc-text2">
    <w:name w:val="Doc-text2"/>
    <w:basedOn w:val="Normal"/>
    <w:link w:val="Doc-text2Char"/>
    <w:qFormat/>
    <w:rsid w:val="00DA0A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A0A43"/>
    <w:rPr>
      <w:rFonts w:ascii="Arial" w:eastAsia="MS Mincho" w:hAnsi="Arial" w:cs="Arial"/>
      <w:lang w:val="en-GB" w:eastAsia="ja-JP"/>
    </w:rPr>
  </w:style>
  <w:style w:type="paragraph" w:customStyle="1" w:styleId="115">
    <w:name w:val="1.1"/>
    <w:basedOn w:val="Heading3"/>
    <w:link w:val="11Char"/>
    <w:qFormat/>
    <w:rsid w:val="00DA0A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A0A43"/>
    <w:rPr>
      <w:rFonts w:ascii="Arial" w:eastAsia="MS Mincho" w:hAnsi="Arial"/>
      <w:b/>
      <w:bCs/>
      <w:sz w:val="24"/>
      <w:szCs w:val="26"/>
      <w:lang w:val="en-US" w:eastAsia="en-GB"/>
    </w:rPr>
  </w:style>
  <w:style w:type="character" w:customStyle="1" w:styleId="1ffa">
    <w:name w:val="明显强调1"/>
    <w:uiPriority w:val="21"/>
    <w:qFormat/>
    <w:rsid w:val="00DA0A43"/>
    <w:rPr>
      <w:b/>
      <w:bCs/>
      <w:i/>
      <w:iCs/>
      <w:color w:val="4F81BD"/>
    </w:rPr>
  </w:style>
  <w:style w:type="paragraph" w:customStyle="1" w:styleId="Paragraphedeliste">
    <w:name w:val="Paragraphe de liste"/>
    <w:basedOn w:val="Normal"/>
    <w:uiPriority w:val="34"/>
    <w:qFormat/>
    <w:rsid w:val="00DA0A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A0A43"/>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A0A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A0A4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A0A43"/>
    <w:rPr>
      <w:rFonts w:ascii="Times New Roman" w:hAnsi="Times New Roman"/>
      <w:i/>
      <w:iCs/>
      <w:color w:val="4F81BD" w:themeColor="accent1"/>
      <w:lang w:val="en-GB" w:eastAsia="en-US"/>
    </w:rPr>
  </w:style>
  <w:style w:type="table" w:customStyle="1" w:styleId="5f3">
    <w:name w:val="网格型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A0A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A0A43"/>
    <w:rPr>
      <w:color w:val="605E5C"/>
      <w:shd w:val="clear" w:color="auto" w:fill="E1DFDD"/>
    </w:rPr>
  </w:style>
  <w:style w:type="character" w:customStyle="1" w:styleId="SubtitleChar3">
    <w:name w:val="Subtitle Char3"/>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A0A43"/>
    <w:rPr>
      <w:rFonts w:ascii="Times New Roman" w:eastAsia="Batang" w:hAnsi="Times New Roman"/>
      <w:lang w:val="en-GB" w:eastAsia="en-US"/>
    </w:rPr>
  </w:style>
  <w:style w:type="table" w:customStyle="1" w:styleId="TableGrid100">
    <w:name w:val="Table Grid10"/>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A0A43"/>
    <w:rPr>
      <w:rFonts w:ascii="Cambria" w:hAnsi="Cambria" w:cs="Times New Roman" w:hint="default"/>
      <w:b/>
      <w:bCs/>
      <w:kern w:val="28"/>
      <w:sz w:val="32"/>
      <w:szCs w:val="32"/>
      <w:lang w:val="en-GB" w:eastAsia="en-US"/>
    </w:rPr>
  </w:style>
  <w:style w:type="character" w:customStyle="1" w:styleId="1ffe">
    <w:name w:val="副標題 字元1"/>
    <w:rsid w:val="00DA0A4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A0A43"/>
    <w:rPr>
      <w:rFonts w:ascii="Times New Roman" w:hAnsi="Times New Roman" w:cs="Times New Roman" w:hint="default"/>
      <w:i/>
      <w:iCs/>
      <w:color w:val="4F81BD"/>
      <w:lang w:val="en-GB" w:eastAsia="en-US"/>
    </w:rPr>
  </w:style>
  <w:style w:type="table" w:customStyle="1" w:styleId="TableGrid712">
    <w:name w:val="Table Grid7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A0A43"/>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A0A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0A4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0A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0A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0A43"/>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0A4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A0A4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0A4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0A4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0A43"/>
    <w:rPr>
      <w:rFonts w:ascii="Times New Roman" w:eastAsia="SimSun" w:hAnsi="Times New Roman"/>
      <w:lang w:val="en-GB" w:eastAsia="en-US"/>
    </w:rPr>
  </w:style>
  <w:style w:type="character" w:customStyle="1" w:styleId="IntenseQuoteChar2">
    <w:name w:val="Intense Quote Char2"/>
    <w:basedOn w:val="DefaultParagraphFont"/>
    <w:uiPriority w:val="30"/>
    <w:rsid w:val="00DA0A43"/>
    <w:rPr>
      <w:rFonts w:ascii="Times New Roman" w:hAnsi="Times New Roman"/>
      <w:i/>
      <w:iCs/>
      <w:color w:val="4F81BD" w:themeColor="accent1"/>
      <w:lang w:val="en-GB" w:eastAsia="en-US"/>
    </w:rPr>
  </w:style>
  <w:style w:type="table" w:customStyle="1" w:styleId="TableGrid30">
    <w:name w:val="Table Grid30"/>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0A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40</Pages>
  <Words>12251</Words>
  <Characters>69831</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79</cp:revision>
  <cp:lastPrinted>1900-01-01T08:00:00Z</cp:lastPrinted>
  <dcterms:created xsi:type="dcterms:W3CDTF">2023-07-07T21:31:00Z</dcterms:created>
  <dcterms:modified xsi:type="dcterms:W3CDTF">2024-02-16T20:36:00Z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