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E5C2AA" w:rsidR="001E41F3" w:rsidRDefault="001E41F3">
      <w:pPr>
        <w:pStyle w:val="CRCoverPage"/>
        <w:tabs>
          <w:tab w:val="right" w:pos="9639"/>
        </w:tabs>
        <w:spacing w:after="0"/>
        <w:rPr>
          <w:b/>
          <w:i/>
          <w:noProof/>
          <w:sz w:val="28"/>
        </w:rPr>
      </w:pPr>
      <w:r>
        <w:rPr>
          <w:b/>
          <w:noProof/>
          <w:sz w:val="24"/>
        </w:rPr>
        <w:t>3GPP TSG-</w:t>
      </w:r>
      <w:r w:rsidR="00980866">
        <w:fldChar w:fldCharType="begin"/>
      </w:r>
      <w:r w:rsidR="00980866">
        <w:instrText xml:space="preserve"> DOCPROPERTY  TSG/WGRef  \* MERGEFORMAT </w:instrText>
      </w:r>
      <w:r w:rsidR="00980866">
        <w:fldChar w:fldCharType="separate"/>
      </w:r>
      <w:r w:rsidR="003609EF">
        <w:rPr>
          <w:b/>
          <w:noProof/>
          <w:sz w:val="24"/>
        </w:rPr>
        <w:t>RAN5</w:t>
      </w:r>
      <w:r w:rsidR="00980866">
        <w:rPr>
          <w:b/>
          <w:noProof/>
          <w:sz w:val="24"/>
        </w:rPr>
        <w:fldChar w:fldCharType="end"/>
      </w:r>
      <w:r w:rsidR="00C66BA2">
        <w:rPr>
          <w:b/>
          <w:noProof/>
          <w:sz w:val="24"/>
        </w:rPr>
        <w:t xml:space="preserve"> </w:t>
      </w:r>
      <w:r>
        <w:rPr>
          <w:b/>
          <w:noProof/>
          <w:sz w:val="24"/>
        </w:rPr>
        <w:t>Meeting #</w:t>
      </w:r>
      <w:r w:rsidR="00980866">
        <w:fldChar w:fldCharType="begin"/>
      </w:r>
      <w:r w:rsidR="00980866">
        <w:instrText xml:space="preserve"> DOCPROPERTY  MtgSeq  \* MERGEFORMAT </w:instrText>
      </w:r>
      <w:r w:rsidR="00980866">
        <w:fldChar w:fldCharType="separate"/>
      </w:r>
      <w:r w:rsidR="002A20BE">
        <w:rPr>
          <w:b/>
          <w:noProof/>
          <w:sz w:val="24"/>
        </w:rPr>
        <w:t>10</w:t>
      </w:r>
      <w:r w:rsidR="00374FFC">
        <w:rPr>
          <w:b/>
          <w:noProof/>
          <w:sz w:val="24"/>
        </w:rPr>
        <w:t>2</w:t>
      </w:r>
      <w:r w:rsidR="00980866">
        <w:rPr>
          <w:b/>
          <w:noProof/>
          <w:sz w:val="24"/>
        </w:rPr>
        <w:fldChar w:fldCharType="end"/>
      </w:r>
      <w:r>
        <w:rPr>
          <w:b/>
          <w:i/>
          <w:noProof/>
          <w:sz w:val="28"/>
        </w:rPr>
        <w:tab/>
      </w:r>
      <w:r w:rsidR="00980866">
        <w:fldChar w:fldCharType="begin"/>
      </w:r>
      <w:r w:rsidR="00980866">
        <w:instrText xml:space="preserve"> DOCPROPERTY  Tdoc#  \* MERGEFORMAT </w:instrText>
      </w:r>
      <w:r w:rsidR="00980866">
        <w:fldChar w:fldCharType="separate"/>
      </w:r>
      <w:r w:rsidR="00E13F3D" w:rsidRPr="00E13F3D">
        <w:rPr>
          <w:b/>
          <w:i/>
          <w:noProof/>
          <w:sz w:val="28"/>
        </w:rPr>
        <w:t>R5-2</w:t>
      </w:r>
      <w:r w:rsidR="00374FFC">
        <w:rPr>
          <w:b/>
          <w:i/>
          <w:noProof/>
          <w:sz w:val="28"/>
        </w:rPr>
        <w:t>4</w:t>
      </w:r>
      <w:r w:rsidR="00980866">
        <w:rPr>
          <w:b/>
          <w:i/>
          <w:noProof/>
          <w:sz w:val="28"/>
        </w:rPr>
        <w:t>1302</w:t>
      </w:r>
      <w:r w:rsidR="00980866">
        <w:rPr>
          <w:b/>
          <w:i/>
          <w:noProof/>
          <w:sz w:val="28"/>
        </w:rPr>
        <w:fldChar w:fldCharType="end"/>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980866">
        <w:fldChar w:fldCharType="begin"/>
      </w:r>
      <w:r w:rsidR="00980866">
        <w:instrText xml:space="preserve"> DOCPROPERTY  StartDate  \* MERGEFORMAT </w:instrText>
      </w:r>
      <w:r w:rsidR="00980866">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980866">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980866">
        <w:fldChar w:fldCharType="begin"/>
      </w:r>
      <w:r w:rsidR="00980866">
        <w:instrText xml:space="preserve"> DOCPROPERTY  EndDate  \* MERGEFORMAT </w:instrText>
      </w:r>
      <w:r w:rsidR="00980866">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98086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157B9" w:rsidR="001E41F3" w:rsidRPr="00410371" w:rsidRDefault="0098086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7A6255">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86F71" w:rsidR="001E41F3" w:rsidRPr="00410371" w:rsidRDefault="00980866" w:rsidP="00547111">
            <w:pPr>
              <w:pStyle w:val="CRCoverPage"/>
              <w:spacing w:after="0"/>
              <w:rPr>
                <w:noProof/>
              </w:rPr>
            </w:pPr>
            <w:r>
              <w:t>0395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8086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98086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5DCD8" w:rsidR="001E41F3" w:rsidRDefault="007A6255">
            <w:pPr>
              <w:pStyle w:val="CRCoverPage"/>
              <w:spacing w:after="0"/>
              <w:ind w:left="100"/>
              <w:rPr>
                <w:noProof/>
              </w:rPr>
            </w:pPr>
            <w:proofErr w:type="spellStart"/>
            <w:r w:rsidRPr="007A6255">
              <w:t>Applcability</w:t>
            </w:r>
            <w:proofErr w:type="spellEnd"/>
            <w:r w:rsidRPr="007A6255">
              <w:t xml:space="preserve"> update for several </w:t>
            </w:r>
            <w:proofErr w:type="spellStart"/>
            <w:r w:rsidRPr="007A6255">
              <w:t>RedCap</w:t>
            </w:r>
            <w:proofErr w:type="spellEnd"/>
            <w:r w:rsidRPr="007A6255">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980866">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5E2688">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A17202" w:rsidR="001E41F3" w:rsidRDefault="00980866">
            <w:pPr>
              <w:pStyle w:val="CRCoverPage"/>
              <w:spacing w:after="0"/>
              <w:ind w:left="100"/>
              <w:rPr>
                <w:noProof/>
              </w:rPr>
            </w:pPr>
            <w:r>
              <w:fldChar w:fldCharType="begin"/>
            </w:r>
            <w:r>
              <w:instrText xml:space="preserve"> DOCPROPERTY  RelatedWis  \* MERGEFORMAT </w:instrText>
            </w:r>
            <w:r>
              <w:fldChar w:fldCharType="separate"/>
            </w:r>
            <w:r w:rsidR="00322C95" w:rsidRPr="00322C95">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98086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086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98086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9C22C" w14:textId="07805B43" w:rsidR="006B547F" w:rsidRDefault="00691A0E" w:rsidP="006B547F">
            <w:pPr>
              <w:pStyle w:val="CRCoverPage"/>
              <w:spacing w:after="0"/>
              <w:rPr>
                <w:lang w:val="en-US" w:eastAsia="zh-CN"/>
              </w:rPr>
            </w:pPr>
            <w:proofErr w:type="spellStart"/>
            <w:r>
              <w:rPr>
                <w:lang w:val="en-US" w:eastAsia="zh-CN"/>
              </w:rPr>
              <w:t>RedCap</w:t>
            </w:r>
            <w:proofErr w:type="spellEnd"/>
            <w:r>
              <w:rPr>
                <w:lang w:val="en-US" w:eastAsia="zh-CN"/>
              </w:rPr>
              <w:t xml:space="preserve"> SDT tests also require support of long DRX cycle.</w:t>
            </w:r>
          </w:p>
          <w:p w14:paraId="708AA7DE" w14:textId="6E9FFB39" w:rsidR="006B547F" w:rsidRPr="00D05A6F" w:rsidRDefault="003D373A" w:rsidP="0045100C">
            <w:pPr>
              <w:pStyle w:val="CRCoverPage"/>
              <w:spacing w:after="0"/>
              <w:rPr>
                <w:lang w:val="en-US" w:eastAsia="zh-CN"/>
              </w:rPr>
            </w:pPr>
            <w:r>
              <w:rPr>
                <w:lang w:val="en-US" w:eastAsia="zh-CN"/>
              </w:rPr>
              <w:t xml:space="preserve">Some </w:t>
            </w:r>
            <w:proofErr w:type="spellStart"/>
            <w:r>
              <w:rPr>
                <w:lang w:val="en-US" w:eastAsia="zh-CN"/>
              </w:rPr>
              <w:t>RedCap</w:t>
            </w:r>
            <w:proofErr w:type="spellEnd"/>
            <w:r>
              <w:rPr>
                <w:lang w:val="en-US" w:eastAsia="zh-CN"/>
              </w:rPr>
              <w:t xml:space="preserve"> inter-frequenc</w:t>
            </w:r>
            <w:r w:rsidR="0045100C">
              <w:rPr>
                <w:lang w:val="en-US" w:eastAsia="zh-CN"/>
              </w:rPr>
              <w:t>y tests require support of Gap Pattern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006904" w:rsidR="004C3C6F" w:rsidRDefault="007A1D7F" w:rsidP="0045100C">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6B547F">
              <w:rPr>
                <w:noProof/>
              </w:rPr>
              <w:t xml:space="preserve">applicability for </w:t>
            </w:r>
            <w:r w:rsidR="0045100C">
              <w:rPr>
                <w:noProof/>
              </w:rPr>
              <w:t>the affected tests according to the ‘Reaon for change’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597B3" w:rsidR="001E41F3" w:rsidRDefault="0045100C">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CC15DFA" w14:textId="77777777" w:rsidR="00844B80" w:rsidRPr="002E56B9" w:rsidRDefault="00844B80" w:rsidP="00844B80">
      <w:pPr>
        <w:pStyle w:val="Heading2"/>
        <w:rPr>
          <w:lang w:eastAsia="zh-TW"/>
        </w:rPr>
      </w:pPr>
      <w:bookmarkStart w:id="1" w:name="_Toc146636652"/>
      <w:r w:rsidRPr="002E56B9">
        <w:rPr>
          <w:lang w:eastAsia="zh-TW"/>
        </w:rPr>
        <w:t>4.0</w:t>
      </w:r>
      <w:r w:rsidRPr="002E56B9">
        <w:rPr>
          <w:lang w:eastAsia="zh-TW"/>
        </w:rPr>
        <w:tab/>
        <w:t>Test case conditions and selection criteria</w:t>
      </w:r>
      <w:bookmarkEnd w:id="1"/>
    </w:p>
    <w:p w14:paraId="013F1BD6" w14:textId="77777777" w:rsidR="00844B80" w:rsidRPr="002E56B9" w:rsidRDefault="00844B80" w:rsidP="00844B80">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6D1B9650" w14:textId="77777777" w:rsidR="00844B80" w:rsidRPr="002E56B9" w:rsidRDefault="00844B80" w:rsidP="00844B80">
      <w:pPr>
        <w:pStyle w:val="TH"/>
      </w:pPr>
      <w:bookmarkStart w:id="2" w:name="_Hlk68458867"/>
      <w:r w:rsidRPr="002E56B9">
        <w:lastRenderedPageBreak/>
        <w:t>Table 4.0-1</w:t>
      </w:r>
      <w:bookmarkEnd w:id="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844B80" w:rsidRPr="002E56B9" w14:paraId="1A64E55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27665" w14:textId="77777777" w:rsidR="00844B80" w:rsidRPr="002E56B9" w:rsidRDefault="00844B80" w:rsidP="006569F8">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844B80" w:rsidRPr="002E56B9" w14:paraId="3F6E19E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E5275" w14:textId="77777777" w:rsidR="00844B80" w:rsidRPr="002E56B9" w:rsidRDefault="00844B80" w:rsidP="006569F8">
            <w:pPr>
              <w:pStyle w:val="TAN"/>
            </w:pPr>
            <w:r w:rsidRPr="002E56B9">
              <w:t>C001a</w:t>
            </w:r>
            <w:r w:rsidRPr="002E56B9">
              <w:tab/>
              <w:t>IF (A.4.1-1/1 OR A.4.1-1/2) AND A.4.1-2/7 AND A.4.1-3/1 AND A.4.3.1-7/3 AND NOT A.4.3.2-1/84 THEN R ELSE N/A</w:t>
            </w:r>
          </w:p>
        </w:tc>
      </w:tr>
      <w:tr w:rsidR="00844B80" w:rsidRPr="002E56B9" w14:paraId="501094D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E4DD74" w14:textId="77777777" w:rsidR="00844B80" w:rsidRPr="002E56B9" w:rsidRDefault="00844B80" w:rsidP="006569F8">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844B80" w:rsidRPr="002E56B9" w14:paraId="5591D5A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2BC784" w14:textId="77777777" w:rsidR="00844B80" w:rsidRPr="002E56B9" w:rsidRDefault="00844B80" w:rsidP="006569F8">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844B80" w:rsidRPr="002E56B9" w14:paraId="48B0870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BDC161" w14:textId="77777777" w:rsidR="00844B80" w:rsidRPr="002E56B9" w:rsidRDefault="00844B80" w:rsidP="006569F8">
            <w:pPr>
              <w:pStyle w:val="TAN"/>
            </w:pPr>
            <w:r w:rsidRPr="002E56B9">
              <w:t>C001d</w:t>
            </w:r>
            <w:r w:rsidRPr="002E56B9">
              <w:tab/>
              <w:t>Void</w:t>
            </w:r>
          </w:p>
        </w:tc>
      </w:tr>
      <w:tr w:rsidR="00844B80" w:rsidRPr="002E56B9" w14:paraId="3978586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39A4E9" w14:textId="77777777" w:rsidR="00844B80" w:rsidRPr="002E56B9" w:rsidRDefault="00844B80" w:rsidP="006569F8">
            <w:pPr>
              <w:pStyle w:val="TAN"/>
            </w:pPr>
            <w:bookmarkStart w:id="3"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844B80" w:rsidRPr="002E56B9" w14:paraId="50E32858"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E47ED9" w14:textId="77777777" w:rsidR="00844B80" w:rsidRPr="002E56B9" w:rsidRDefault="00844B80" w:rsidP="006569F8">
            <w:pPr>
              <w:pStyle w:val="TAN"/>
            </w:pPr>
            <w:r w:rsidRPr="002E56B9">
              <w:t>C001f</w:t>
            </w:r>
            <w:r w:rsidRPr="002E56B9">
              <w:tab/>
              <w:t>IF (A.4.1-1/1 OR A.4.1-1/2) AND A.4.1-2/7 AND A.4.1-3/1 AND A.4.3.5-1/1 AND (A.4.3.11-1/1 OR A.4.3.11-1/3) THEN R ELSE N/A</w:t>
            </w:r>
          </w:p>
        </w:tc>
      </w:tr>
      <w:tr w:rsidR="00844B80" w:rsidRPr="002E56B9" w14:paraId="5E0D989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F85D2" w14:textId="77777777" w:rsidR="00844B80" w:rsidRPr="002E56B9" w:rsidRDefault="00844B80" w:rsidP="006569F8">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3"/>
      <w:tr w:rsidR="00844B80" w:rsidRPr="002E56B9" w14:paraId="5DCFAC3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A2ACE5" w14:textId="77777777" w:rsidR="00844B80" w:rsidRPr="002E56B9" w:rsidRDefault="00844B80" w:rsidP="006569F8">
            <w:pPr>
              <w:pStyle w:val="TAN"/>
            </w:pPr>
            <w:r w:rsidRPr="002E56B9">
              <w:t>C001</w:t>
            </w:r>
            <w:r w:rsidRPr="002E56B9">
              <w:rPr>
                <w:rFonts w:hint="eastAsia"/>
              </w:rPr>
              <w:t>h</w:t>
            </w:r>
            <w:r w:rsidRPr="002E56B9">
              <w:tab/>
              <w:t>IF (A.4.1-1/1 OR A.4.1-1/2) AND A.4.1-2/7 AND A.4.1-3/1 AND NOT A.4.3.2-1/84 THEN R ELSE N/A</w:t>
            </w:r>
          </w:p>
        </w:tc>
      </w:tr>
      <w:tr w:rsidR="00844B80" w:rsidRPr="002E56B9" w14:paraId="4C22249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0E06A9" w14:textId="77777777" w:rsidR="00844B80" w:rsidRPr="002E56B9" w:rsidRDefault="00844B80" w:rsidP="006569F8">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844B80" w:rsidRPr="002E56B9" w14:paraId="316A07B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35CC0" w14:textId="77777777" w:rsidR="00844B80" w:rsidRPr="002E56B9" w:rsidRDefault="00844B80" w:rsidP="006569F8">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844B80" w:rsidRPr="002E56B9" w14:paraId="1F019F1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B5F840" w14:textId="77777777" w:rsidR="00844B80" w:rsidRPr="002E56B9" w:rsidRDefault="00844B80" w:rsidP="006569F8">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844B80" w:rsidRPr="002E56B9" w14:paraId="3045C6C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422302" w14:textId="77777777" w:rsidR="00844B80" w:rsidRPr="002E56B9" w:rsidRDefault="00844B80" w:rsidP="006569F8">
            <w:pPr>
              <w:pStyle w:val="TAN"/>
            </w:pPr>
            <w:r w:rsidRPr="002E56B9">
              <w:t>C001l</w:t>
            </w:r>
            <w:r w:rsidRPr="002E56B9">
              <w:tab/>
              <w:t>IF (A.4.1-1/1 OR A.4.1-1/2) AND A.4.1-2/7 AND A.4.1-3/1 AND NOT A.4.3.2-1/84 AND NOT A.4.3.12-1/2 THEN R ELSE N/A</w:t>
            </w:r>
          </w:p>
        </w:tc>
      </w:tr>
      <w:tr w:rsidR="00844B80" w:rsidRPr="002E56B9" w14:paraId="01D4D1F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E7FCA9" w14:textId="77777777" w:rsidR="00844B80" w:rsidRPr="002E56B9" w:rsidRDefault="00844B80" w:rsidP="006569F8">
            <w:pPr>
              <w:pStyle w:val="TAN"/>
            </w:pPr>
            <w:r w:rsidRPr="00293B33">
              <w:t>C001m</w:t>
            </w:r>
            <w:r w:rsidRPr="00293B33">
              <w:tab/>
              <w:t>IF (A.4.1-1/1 OR A.4.1-1/2) AND A.4.1-2/7 AND A.4.1-3/1 AND A.4.3.5-1/1 AND A.4.4-1/16 THEN R ELSE N/A</w:t>
            </w:r>
          </w:p>
        </w:tc>
      </w:tr>
      <w:tr w:rsidR="00844B80" w:rsidRPr="002E56B9" w14:paraId="5926A8C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8799DD" w14:textId="77777777" w:rsidR="00844B80" w:rsidRPr="002E56B9" w:rsidRDefault="00844B80" w:rsidP="006569F8">
            <w:pPr>
              <w:pStyle w:val="TAN"/>
            </w:pPr>
            <w:r w:rsidRPr="002E56B9">
              <w:t>C002</w:t>
            </w:r>
            <w:r w:rsidRPr="002E56B9">
              <w:tab/>
              <w:t>IF (A.4.1-1/1 OR A.4.1-1/2) AND A.4.1-2/7 AND A.4.1-3/1 AND (A.4.1-2/3 OR A.4.1-2/5) THEN R ELSE N/A</w:t>
            </w:r>
          </w:p>
        </w:tc>
      </w:tr>
      <w:tr w:rsidR="00844B80" w:rsidRPr="002E56B9" w14:paraId="2D1B14F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259D94" w14:textId="77777777" w:rsidR="00844B80" w:rsidRPr="002E56B9" w:rsidRDefault="00844B80" w:rsidP="006569F8">
            <w:pPr>
              <w:pStyle w:val="TAN"/>
            </w:pPr>
            <w:r w:rsidRPr="002E56B9">
              <w:t>C003</w:t>
            </w:r>
            <w:r w:rsidRPr="002E56B9">
              <w:tab/>
              <w:t>IF (A.4.1-1/1 OR A.4.1-1/2) AND A.4.1-2/7 AND A.4.1-3/1 AND A.4.3.2-1/14 THEN R ELSE N/A</w:t>
            </w:r>
          </w:p>
        </w:tc>
      </w:tr>
      <w:tr w:rsidR="00844B80" w:rsidRPr="002E56B9" w14:paraId="21F0033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F947C" w14:textId="77777777" w:rsidR="00844B80" w:rsidRPr="002E56B9" w:rsidRDefault="00844B80" w:rsidP="006569F8">
            <w:pPr>
              <w:pStyle w:val="TAN"/>
            </w:pPr>
            <w:r w:rsidRPr="002E56B9">
              <w:t>C003a</w:t>
            </w:r>
            <w:r w:rsidRPr="002E56B9">
              <w:tab/>
              <w:t>IF A.4.1-1/1 AND A.4.1-2/7 AND A.4.1-3/1 AND A.4.3.2-1/14 THEN R ELSE N/A</w:t>
            </w:r>
          </w:p>
        </w:tc>
      </w:tr>
      <w:tr w:rsidR="00844B80" w:rsidRPr="002E56B9" w14:paraId="406C1CA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8D265" w14:textId="77777777" w:rsidR="00844B80" w:rsidRPr="002E56B9" w:rsidRDefault="00844B80" w:rsidP="006569F8">
            <w:pPr>
              <w:pStyle w:val="TAN"/>
            </w:pPr>
            <w:r w:rsidRPr="002E56B9">
              <w:t>C003b</w:t>
            </w:r>
            <w:r w:rsidRPr="002E56B9">
              <w:tab/>
              <w:t>IF (A.4.1-1/1 OR A.4.1-1/2) AND A.4.1-2/7 AND A.4.1-3/1 AND (A.4.3.2-1/58 OR A.4.3.2-1/59 OR A.4.3.2-1/60) THEN R ELSE N/A</w:t>
            </w:r>
          </w:p>
        </w:tc>
      </w:tr>
      <w:tr w:rsidR="00844B80" w:rsidRPr="002E56B9" w14:paraId="56A11CC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93C960" w14:textId="77777777" w:rsidR="00844B80" w:rsidRPr="002E56B9" w:rsidRDefault="00844B80" w:rsidP="006569F8">
            <w:pPr>
              <w:pStyle w:val="TAN"/>
            </w:pPr>
            <w:r w:rsidRPr="002E56B9">
              <w:t>C004</w:t>
            </w:r>
            <w:r w:rsidRPr="002E56B9">
              <w:tab/>
              <w:t>IF (A.4.1-1/1 OR A.4.1-1/2) AND A.4.1-2/7 AND A.4.1-3/1 AND (A.4.1-4A/1 OR A.4.1-4A/2 OR A.4.1-4A/5) AND A.4.3.2A.1-2/1 THEN R ELSE N/A</w:t>
            </w:r>
          </w:p>
        </w:tc>
      </w:tr>
      <w:tr w:rsidR="00844B80" w:rsidRPr="002E56B9" w14:paraId="24E4547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D9BAE8" w14:textId="77777777" w:rsidR="00844B80" w:rsidRPr="002E56B9" w:rsidRDefault="00844B80" w:rsidP="006569F8">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844B80" w:rsidRPr="002E56B9" w14:paraId="320CD53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90835" w14:textId="77777777" w:rsidR="00844B80" w:rsidRPr="002E56B9" w:rsidRDefault="00844B80" w:rsidP="006569F8">
            <w:pPr>
              <w:pStyle w:val="TAN"/>
            </w:pPr>
            <w:r w:rsidRPr="002E56B9">
              <w:t>C005</w:t>
            </w:r>
            <w:r w:rsidRPr="002E56B9">
              <w:tab/>
              <w:t>IF (A.4.1-1/1 OR A.4.1-1/2) AND A.4.1-2/7 AND A.4.1-3/1 AND A.4.1-4A/5 AND A.4.1-2/4 AND A.4.3.2A.1-1/1 AND A.4.1-3/1 THEN R ELSE N/A</w:t>
            </w:r>
          </w:p>
        </w:tc>
      </w:tr>
      <w:tr w:rsidR="00844B80" w:rsidRPr="002E56B9" w14:paraId="181416F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5B568C" w14:textId="77777777" w:rsidR="00844B80" w:rsidRPr="002E56B9" w:rsidRDefault="00844B80" w:rsidP="006569F8">
            <w:pPr>
              <w:pStyle w:val="TAN"/>
            </w:pPr>
            <w:r w:rsidRPr="002E56B9">
              <w:t>C006</w:t>
            </w:r>
            <w:r w:rsidRPr="002E56B9">
              <w:tab/>
              <w:t>IF A.4.1-1/2 AND A.4.1-2/8 AND A.4.1-3/1 THEN R ELSE N/A</w:t>
            </w:r>
          </w:p>
        </w:tc>
      </w:tr>
      <w:tr w:rsidR="00844B80" w:rsidRPr="002E56B9" w14:paraId="0F9FF63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C20754" w14:textId="77777777" w:rsidR="00844B80" w:rsidRPr="002E56B9" w:rsidRDefault="00844B80" w:rsidP="006569F8">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844B80" w:rsidRPr="002E56B9" w14:paraId="4DED8BD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B44CA8" w14:textId="77777777" w:rsidR="00844B80" w:rsidRPr="002E56B9" w:rsidRDefault="00844B80" w:rsidP="006569F8">
            <w:pPr>
              <w:pStyle w:val="TAN"/>
            </w:pPr>
            <w:bookmarkStart w:id="4"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4"/>
      <w:tr w:rsidR="00844B80" w:rsidRPr="002E56B9" w14:paraId="17981488"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B9E63" w14:textId="77777777" w:rsidR="00844B80" w:rsidRPr="002E56B9" w:rsidRDefault="00844B80" w:rsidP="006569F8">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844B80" w:rsidRPr="002E56B9" w14:paraId="1C5BB97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5873B5" w14:textId="77777777" w:rsidR="00844B80" w:rsidRPr="002E56B9" w:rsidRDefault="00844B80" w:rsidP="006569F8">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844B80" w:rsidRPr="002E56B9" w14:paraId="1455B09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E7452E" w14:textId="77777777" w:rsidR="00844B80" w:rsidRPr="002E56B9" w:rsidRDefault="00844B80" w:rsidP="006569F8">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844B80" w:rsidRPr="002E56B9" w14:paraId="5B09C6B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64FB4F" w14:textId="77777777" w:rsidR="00844B80" w:rsidRPr="002E56B9" w:rsidRDefault="00844B80" w:rsidP="006569F8">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844B80" w:rsidRPr="002E56B9" w14:paraId="7F89086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A0D9D" w14:textId="77777777" w:rsidR="00844B80" w:rsidRPr="002E56B9" w:rsidRDefault="00844B80" w:rsidP="006569F8">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844B80" w:rsidRPr="002E56B9" w14:paraId="009DDD4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14B62E" w14:textId="77777777" w:rsidR="00844B80" w:rsidRPr="002E56B9" w:rsidRDefault="00844B80" w:rsidP="006569F8">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844B80" w:rsidRPr="002E56B9" w14:paraId="7A8DF37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F9D9A" w14:textId="77777777" w:rsidR="00844B80" w:rsidRPr="002E56B9" w:rsidRDefault="00844B80" w:rsidP="006569F8">
            <w:pPr>
              <w:pStyle w:val="TAN"/>
            </w:pPr>
            <w:r w:rsidRPr="002E56B9">
              <w:lastRenderedPageBreak/>
              <w:t>C006i</w:t>
            </w:r>
            <w:r w:rsidRPr="002E56B9">
              <w:tab/>
              <w:t xml:space="preserve">IF A.4.1-1/2 AND A.4.1-2/8 AND A.4.1-3/1 AND </w:t>
            </w:r>
            <w:r w:rsidRPr="002E56B9">
              <w:rPr>
                <w:szCs w:val="18"/>
              </w:rPr>
              <w:t xml:space="preserve">(A.4.1-4A/3 OR A.4.1-4A/4) AND </w:t>
            </w:r>
            <w:r w:rsidRPr="002E56B9">
              <w:t>A.4.3.2A.1-1/7 THEN R ELSE N/A</w:t>
            </w:r>
          </w:p>
        </w:tc>
      </w:tr>
      <w:tr w:rsidR="00844B80" w:rsidRPr="002E56B9" w14:paraId="79124EC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C2DFD9" w14:textId="77777777" w:rsidR="00844B80" w:rsidRPr="002E56B9" w:rsidRDefault="00844B80" w:rsidP="006569F8">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844B80" w:rsidRPr="002E56B9" w14:paraId="2562FCA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6575BF" w14:textId="77777777" w:rsidR="00844B80" w:rsidRPr="002E56B9" w:rsidRDefault="00844B80" w:rsidP="006569F8">
            <w:pPr>
              <w:pStyle w:val="TAN"/>
            </w:pPr>
            <w:r w:rsidRPr="002E56B9">
              <w:t>C006k</w:t>
            </w:r>
            <w:r w:rsidRPr="002E56B9">
              <w:tab/>
              <w:t>IF A.4.1-1/2 AND A.4.1-2/8 AND A.4.1-3/1 AND (A.4.3.2-1/22A OR A.4.3.2-1/22B) THEN R ELSE N/A</w:t>
            </w:r>
          </w:p>
        </w:tc>
      </w:tr>
      <w:tr w:rsidR="00844B80" w:rsidRPr="002E56B9" w14:paraId="5F5B12E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2509A" w14:textId="77777777" w:rsidR="00844B80" w:rsidRPr="002E56B9" w:rsidRDefault="00844B80" w:rsidP="006569F8">
            <w:pPr>
              <w:pStyle w:val="TAN"/>
            </w:pPr>
            <w:r w:rsidRPr="002E56B9">
              <w:t>C006l</w:t>
            </w:r>
            <w:r w:rsidRPr="002E56B9">
              <w:tab/>
              <w:t>IF A.4.1-1/2 AND A.4.1-2/8 AND A.4.1-3/1 AND A.4.3.6/56A THEN R ELSE N/A</w:t>
            </w:r>
          </w:p>
        </w:tc>
      </w:tr>
      <w:tr w:rsidR="00844B80" w:rsidRPr="002E56B9" w14:paraId="212AD9D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F17539" w14:textId="77777777" w:rsidR="00844B80" w:rsidRPr="002E56B9" w:rsidRDefault="00844B80" w:rsidP="006569F8">
            <w:pPr>
              <w:pStyle w:val="TAN"/>
            </w:pPr>
            <w:r w:rsidRPr="002E56B9">
              <w:t>C006m</w:t>
            </w:r>
            <w:r w:rsidRPr="002E56B9">
              <w:tab/>
              <w:t>IF A.4.1-1/2 AND A.4.1-2/8 AND A.4.1-3/1 AND A.4.3.2-1/56 AND 4.3.2-1/78 THEN R ELSE N/A</w:t>
            </w:r>
          </w:p>
        </w:tc>
      </w:tr>
      <w:tr w:rsidR="00844B80" w:rsidRPr="002E56B9" w14:paraId="58869CD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F491B6" w14:textId="77777777" w:rsidR="00844B80" w:rsidRPr="002E56B9" w:rsidRDefault="00844B80" w:rsidP="006569F8">
            <w:pPr>
              <w:pStyle w:val="TAN"/>
            </w:pPr>
            <w:r w:rsidRPr="00800071">
              <w:t>C006n</w:t>
            </w:r>
            <w:r w:rsidRPr="00800071">
              <w:tab/>
              <w:t>IF A.4.1-1/2 AND A.4.1-2/8 AND A.4.1-3/1 AND (A.4.3.2-1/130 OR A.4.3.2-1/131) THEN R ELSE N/A</w:t>
            </w:r>
          </w:p>
        </w:tc>
      </w:tr>
      <w:tr w:rsidR="00844B80" w:rsidRPr="002E56B9" w14:paraId="0431CC6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3C37B4" w14:textId="77777777" w:rsidR="00844B80" w:rsidRPr="002E56B9" w:rsidRDefault="00844B80" w:rsidP="006569F8">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844B80" w:rsidRPr="00BB629B" w14:paraId="149C1AD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C8237" w14:textId="77777777" w:rsidR="00844B80" w:rsidRPr="00BB629B" w:rsidRDefault="00844B80" w:rsidP="006569F8">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844B80" w:rsidRPr="002E56B9" w14:paraId="64C3390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BDD5E3" w14:textId="77777777" w:rsidR="00844B80" w:rsidRPr="002E56B9" w:rsidRDefault="00844B80" w:rsidP="006569F8">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844B80" w:rsidRPr="002E56B9" w14:paraId="2AF5184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6EEFDF" w14:textId="77777777" w:rsidR="00844B80" w:rsidRPr="002E56B9" w:rsidRDefault="00844B80" w:rsidP="006569F8">
            <w:pPr>
              <w:pStyle w:val="TAN"/>
            </w:pPr>
            <w:r w:rsidRPr="002E56B9">
              <w:t>C007</w:t>
            </w:r>
            <w:r w:rsidRPr="002E56B9">
              <w:tab/>
              <w:t>IF A.4.1-1/2 AND A.4.1-2/8 AND A.4.1-3/1 AND A.4.3.2-1/22 THEN R ELSE N/A</w:t>
            </w:r>
          </w:p>
        </w:tc>
      </w:tr>
      <w:tr w:rsidR="00844B80" w:rsidRPr="002E56B9" w14:paraId="262CB46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B21718" w14:textId="77777777" w:rsidR="00844B80" w:rsidRPr="002E56B9" w:rsidRDefault="00844B80" w:rsidP="006569F8">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844B80" w:rsidRPr="002E56B9" w14:paraId="4F0A89E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0E414" w14:textId="77777777" w:rsidR="00844B80" w:rsidRPr="002E56B9" w:rsidRDefault="00844B80" w:rsidP="006569F8">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844B80" w:rsidRPr="002E56B9" w14:paraId="7FE1FD7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8B343" w14:textId="77777777" w:rsidR="00844B80" w:rsidRPr="002E56B9" w:rsidRDefault="00844B80" w:rsidP="006569F8">
            <w:pPr>
              <w:pStyle w:val="TAN"/>
            </w:pPr>
            <w:r w:rsidRPr="002E56B9">
              <w:t>C009</w:t>
            </w:r>
            <w:r w:rsidRPr="002E56B9">
              <w:tab/>
              <w:t>IF (A.4.1-1/1 OR A.4.1-1/2) AND A.4.1-3/2 AND A.4.1-4/1 AND A.4.3.2B.2.0-2/1 THEN R ELSE N/A</w:t>
            </w:r>
          </w:p>
        </w:tc>
      </w:tr>
      <w:tr w:rsidR="00844B80" w:rsidRPr="002E56B9" w14:paraId="01461778"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C575D4" w14:textId="77777777" w:rsidR="00844B80" w:rsidRPr="002E56B9" w:rsidRDefault="00844B80" w:rsidP="006569F8">
            <w:pPr>
              <w:pStyle w:val="TAN"/>
            </w:pPr>
            <w:r w:rsidRPr="002E56B9">
              <w:t>C009a</w:t>
            </w:r>
            <w:r w:rsidRPr="002E56B9">
              <w:tab/>
              <w:t>IF (A.4.1-1/1 OR A.4.1-1/2) AND A.4.1-3/2 AND A.4.1-4/1 AND A.4.3.2B.2.0-1/1 THEN R ELSE N/A</w:t>
            </w:r>
          </w:p>
        </w:tc>
      </w:tr>
      <w:tr w:rsidR="00844B80" w:rsidRPr="002E56B9" w14:paraId="67FEEB1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FEF4B6" w14:textId="77777777" w:rsidR="00844B80" w:rsidRPr="002E56B9" w:rsidRDefault="00844B80" w:rsidP="006569F8">
            <w:pPr>
              <w:pStyle w:val="TAN"/>
            </w:pPr>
            <w:r w:rsidRPr="002E56B9">
              <w:t>C009</w:t>
            </w:r>
            <w:r w:rsidRPr="002E56B9">
              <w:rPr>
                <w:rFonts w:eastAsia="SimSun"/>
                <w:lang w:eastAsia="zh-CN"/>
              </w:rPr>
              <w:t>z</w:t>
            </w:r>
            <w:r w:rsidRPr="002E56B9">
              <w:tab/>
              <w:t>IF (A.4.1-1/1 OR A.4.1-1/2) AND A.4.1-3/2 AND A.4.1-4/1 AND A.4.3.2B.2.0-2/1 AND A.4.3.2-1/25 THEN R ELSE N/A</w:t>
            </w:r>
          </w:p>
        </w:tc>
      </w:tr>
      <w:tr w:rsidR="00844B80" w:rsidRPr="002E56B9" w14:paraId="6DA4C01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8CE7C8" w14:textId="77777777" w:rsidR="00844B80" w:rsidRPr="002E56B9" w:rsidRDefault="00844B80" w:rsidP="006569F8">
            <w:pPr>
              <w:pStyle w:val="TAN"/>
            </w:pPr>
            <w:r w:rsidRPr="002E56B9">
              <w:t>C010</w:t>
            </w:r>
            <w:r w:rsidRPr="002E56B9">
              <w:tab/>
              <w:t>IF (A.4.1-1/1 OR A.4.1-1/2) AND A.4.1-3/2 AND A.4.1-4/2 AND A.4.3.2B.2.0-2/1 THEN R ELSE N/A</w:t>
            </w:r>
          </w:p>
        </w:tc>
      </w:tr>
      <w:tr w:rsidR="00844B80" w:rsidRPr="002E56B9" w14:paraId="7C7592D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6B1E48" w14:textId="77777777" w:rsidR="00844B80" w:rsidRPr="002E56B9" w:rsidRDefault="00844B80" w:rsidP="006569F8">
            <w:pPr>
              <w:pStyle w:val="TAN"/>
            </w:pPr>
            <w:r w:rsidRPr="002E56B9">
              <w:t>C010a</w:t>
            </w:r>
            <w:r w:rsidRPr="002E56B9">
              <w:tab/>
              <w:t>IF (A.4.1-1/1 OR A.4.1-1/2) AND A.4.1-3/2 AND A.4.1-4/2 AND A.4.3.2B.2.0-1/1 THEN R ELSE N/A</w:t>
            </w:r>
          </w:p>
        </w:tc>
      </w:tr>
      <w:tr w:rsidR="00844B80" w:rsidRPr="002E56B9" w14:paraId="19B4F83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8EFE0C" w14:textId="77777777" w:rsidR="00844B80" w:rsidRPr="002E56B9" w:rsidRDefault="00844B80" w:rsidP="006569F8">
            <w:pPr>
              <w:pStyle w:val="TAN"/>
            </w:pPr>
            <w:r w:rsidRPr="002E56B9">
              <w:t>C010</w:t>
            </w:r>
            <w:r w:rsidRPr="002E56B9">
              <w:rPr>
                <w:rFonts w:eastAsia="SimSun"/>
                <w:lang w:eastAsia="zh-CN"/>
              </w:rPr>
              <w:t>z</w:t>
            </w:r>
            <w:r w:rsidRPr="002E56B9">
              <w:tab/>
              <w:t>IF (A.4.1-1/1 OR A.4.1-1/2) AND A.4.1-3/2 AND A.4.1-4/2 AND A.4.3.2B.2.0-2/1 AND A.4.3.2-1/25 THEN R ELSE N/A</w:t>
            </w:r>
          </w:p>
        </w:tc>
      </w:tr>
      <w:tr w:rsidR="00844B80" w:rsidRPr="002E56B9" w14:paraId="3C52D66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A21D82" w14:textId="77777777" w:rsidR="00844B80" w:rsidRPr="002E56B9" w:rsidRDefault="00844B80" w:rsidP="006569F8">
            <w:pPr>
              <w:pStyle w:val="TAN"/>
            </w:pPr>
            <w:r w:rsidRPr="002E56B9">
              <w:t>C011</w:t>
            </w:r>
            <w:r w:rsidRPr="002E56B9">
              <w:tab/>
              <w:t>IF (A.4.1-1/1 OR A.4.1-1/2) AND A.4.1-3/2 AND A.4.1-4/3 AND A.4.3.2B.2.0-2/1 THEN R ELSE N/A</w:t>
            </w:r>
          </w:p>
        </w:tc>
      </w:tr>
      <w:tr w:rsidR="00844B80" w:rsidRPr="002E56B9" w14:paraId="7478445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8D10A" w14:textId="77777777" w:rsidR="00844B80" w:rsidRPr="002E56B9" w:rsidRDefault="00844B80" w:rsidP="006569F8">
            <w:pPr>
              <w:pStyle w:val="TAN"/>
            </w:pPr>
            <w:r w:rsidRPr="002E56B9">
              <w:t>C011a</w:t>
            </w:r>
            <w:r w:rsidRPr="002E56B9">
              <w:tab/>
              <w:t>IF (A.4.1-1/1 OR A.4.1-1/2) AND A.4.1-3/2 AND A.4.1-4/3 AND A.4.3.2B.2.0-1/1 THEN R ELSE N/A</w:t>
            </w:r>
          </w:p>
        </w:tc>
      </w:tr>
      <w:tr w:rsidR="00844B80" w:rsidRPr="002E56B9" w14:paraId="75DEA21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E3E540" w14:textId="77777777" w:rsidR="00844B80" w:rsidRPr="002E56B9" w:rsidRDefault="00844B80" w:rsidP="006569F8">
            <w:pPr>
              <w:pStyle w:val="TAN"/>
            </w:pPr>
            <w:r w:rsidRPr="002E56B9">
              <w:t>C011b</w:t>
            </w:r>
            <w:r w:rsidRPr="002E56B9">
              <w:tab/>
              <w:t>IF (A.4.1-1/1 OR A.4.1-1/2) AND A.4.1-3/2 AND A.4.1-4/3 AND A.4.3.2B.2.0-2A/1 THEN R ELSE N/A</w:t>
            </w:r>
          </w:p>
        </w:tc>
      </w:tr>
      <w:tr w:rsidR="00844B80" w:rsidRPr="002E56B9" w14:paraId="2175CC1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FD1E06" w14:textId="77777777" w:rsidR="00844B80" w:rsidRPr="002E56B9" w:rsidRDefault="00844B80" w:rsidP="006569F8">
            <w:pPr>
              <w:pStyle w:val="TAN"/>
            </w:pPr>
            <w:r w:rsidRPr="002E56B9">
              <w:t>C011c</w:t>
            </w:r>
            <w:r w:rsidRPr="002E56B9">
              <w:tab/>
              <w:t>IF (A.4.1-1/1 OR A.4.1-1/2) AND A.4.1-3/2 AND A.4.1-4/3 AND A.4.3.2B.2.0-1A/1 THEN R ELSE N/A</w:t>
            </w:r>
          </w:p>
        </w:tc>
      </w:tr>
      <w:tr w:rsidR="00844B80" w:rsidRPr="002E56B9" w14:paraId="413D982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31DDE" w14:textId="77777777" w:rsidR="00844B80" w:rsidRPr="002E56B9" w:rsidRDefault="00844B80" w:rsidP="006569F8">
            <w:pPr>
              <w:pStyle w:val="TAN"/>
            </w:pPr>
            <w:r w:rsidRPr="002E56B9">
              <w:t>C011d</w:t>
            </w:r>
            <w:r w:rsidRPr="002E56B9">
              <w:tab/>
              <w:t>IF (A.4.1-1/1 OR A.4.1-1/2) AND A.4.1-3/2 AND A.4.1-4/3 AND A.4.3.2B.2.0-2/2 AND A.4.3.2B.2.0-2A/1 THEN R ELSE N/A</w:t>
            </w:r>
          </w:p>
        </w:tc>
      </w:tr>
      <w:tr w:rsidR="00844B80" w:rsidRPr="002E56B9" w14:paraId="2CC48B6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01F297" w14:textId="77777777" w:rsidR="00844B80" w:rsidRPr="002E56B9" w:rsidRDefault="00844B80" w:rsidP="006569F8">
            <w:pPr>
              <w:pStyle w:val="TAN"/>
            </w:pPr>
            <w:r w:rsidRPr="002E56B9">
              <w:t>C011</w:t>
            </w:r>
            <w:r w:rsidRPr="002E56B9">
              <w:rPr>
                <w:rFonts w:eastAsia="SimSun"/>
                <w:lang w:eastAsia="zh-CN"/>
              </w:rPr>
              <w:t>z</w:t>
            </w:r>
            <w:r w:rsidRPr="002E56B9">
              <w:tab/>
              <w:t>IF (A.4.1-1/1 OR A.4.1-1/2) AND A.4.1-3/2 AND A.4.1-4/3 AND A.4.3.2B.2.0-2A/1 AND A.4.3.2-1/25 THEN R ELSE N/A</w:t>
            </w:r>
          </w:p>
        </w:tc>
      </w:tr>
      <w:tr w:rsidR="00844B80" w:rsidRPr="002E56B9" w14:paraId="4960E01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5EF7A" w14:textId="77777777" w:rsidR="00844B80" w:rsidRPr="002E56B9" w:rsidRDefault="00844B80" w:rsidP="006569F8">
            <w:pPr>
              <w:pStyle w:val="TAN"/>
            </w:pPr>
            <w:r w:rsidRPr="002E56B9">
              <w:t>C012</w:t>
            </w:r>
            <w:r w:rsidRPr="002E56B9">
              <w:tab/>
              <w:t>IF (A.4.1-1/1 OR A.4.1-1/2) AND A.4.1-3/2 AND A.4.1-4/4 AND A.4.3.2B.2.0-2/1 THEN R ELSE N/A</w:t>
            </w:r>
          </w:p>
        </w:tc>
      </w:tr>
      <w:tr w:rsidR="00844B80" w:rsidRPr="002E56B9" w14:paraId="334113C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823BE9" w14:textId="77777777" w:rsidR="00844B80" w:rsidRPr="002E56B9" w:rsidRDefault="00844B80" w:rsidP="006569F8">
            <w:pPr>
              <w:pStyle w:val="TAN"/>
            </w:pPr>
            <w:r w:rsidRPr="002E56B9">
              <w:t>C012a</w:t>
            </w:r>
            <w:r w:rsidRPr="002E56B9">
              <w:tab/>
              <w:t>IF (A.4.1-1/1 OR A.4.1-1/2) AND A.4.1-3/2 AND A.4.1-4/4 AND A.4.3.2B.2.0-1A/1 THEN R ELSE N/A</w:t>
            </w:r>
          </w:p>
        </w:tc>
      </w:tr>
      <w:tr w:rsidR="00844B80" w:rsidRPr="002E56B9" w14:paraId="56338D7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A1046C" w14:textId="77777777" w:rsidR="00844B80" w:rsidRPr="002E56B9" w:rsidRDefault="00844B80" w:rsidP="006569F8">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844B80" w:rsidRPr="002E56B9" w14:paraId="0E025DD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C79741" w14:textId="77777777" w:rsidR="00844B80" w:rsidRPr="002E56B9" w:rsidRDefault="00844B80" w:rsidP="006569F8">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844B80" w:rsidRPr="002E56B9" w14:paraId="57284E0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72161" w14:textId="77777777" w:rsidR="00844B80" w:rsidRPr="002E56B9" w:rsidRDefault="00844B80" w:rsidP="006569F8">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844B80" w:rsidRPr="002E56B9" w14:paraId="561910E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5F01B" w14:textId="77777777" w:rsidR="00844B80" w:rsidRPr="002E56B9" w:rsidRDefault="00844B80" w:rsidP="006569F8">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844B80" w:rsidRPr="002E56B9" w14:paraId="36080B1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AB3B20" w14:textId="77777777" w:rsidR="00844B80" w:rsidRPr="002E56B9" w:rsidRDefault="00844B80" w:rsidP="006569F8">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844B80" w:rsidRPr="002E56B9" w14:paraId="78AFC4F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9E9B11" w14:textId="77777777" w:rsidR="00844B80" w:rsidRPr="002E56B9" w:rsidRDefault="00844B80" w:rsidP="006569F8">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844B80" w:rsidRPr="002E56B9" w14:paraId="32FFBBC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247095" w14:textId="77777777" w:rsidR="00844B80" w:rsidRPr="002E56B9" w:rsidRDefault="00844B80" w:rsidP="006569F8">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844B80" w:rsidRPr="002E56B9" w14:paraId="4E354E7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D47FBE" w14:textId="77777777" w:rsidR="00844B80" w:rsidRPr="00C043B5" w:rsidRDefault="00844B80" w:rsidP="006569F8">
            <w:pPr>
              <w:pStyle w:val="TAN"/>
            </w:pPr>
            <w:r w:rsidRPr="00C043B5">
              <w:t>C012</w:t>
            </w:r>
            <w:r w:rsidRPr="00C043B5">
              <w:rPr>
                <w:rFonts w:eastAsia="PMingLiU"/>
                <w:lang w:eastAsia="zh-TW"/>
              </w:rPr>
              <w:t>i</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5</w:t>
            </w:r>
            <w:r w:rsidRPr="00C043B5">
              <w:t xml:space="preserve"> THEN R ELSE N/A</w:t>
            </w:r>
          </w:p>
        </w:tc>
      </w:tr>
      <w:tr w:rsidR="00844B80" w:rsidRPr="002E56B9" w14:paraId="6207ADE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F74FB" w14:textId="77777777" w:rsidR="00844B80" w:rsidRPr="00C043B5" w:rsidRDefault="00844B80" w:rsidP="006569F8">
            <w:pPr>
              <w:pStyle w:val="TAN"/>
            </w:pPr>
            <w:r w:rsidRPr="00C043B5">
              <w:t>C012</w:t>
            </w:r>
            <w:r w:rsidRPr="00C043B5">
              <w:rPr>
                <w:rFonts w:eastAsia="PMingLiU"/>
                <w:lang w:eastAsia="zh-TW"/>
              </w:rPr>
              <w:t>j</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6</w:t>
            </w:r>
            <w:r w:rsidRPr="00C043B5">
              <w:t xml:space="preserve"> THEN R ELSE N/A</w:t>
            </w:r>
          </w:p>
        </w:tc>
      </w:tr>
      <w:tr w:rsidR="00844B80" w:rsidRPr="002E56B9" w14:paraId="400DCEE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A76656" w14:textId="77777777" w:rsidR="00844B80" w:rsidRPr="00C043B5" w:rsidRDefault="00844B80" w:rsidP="006569F8">
            <w:pPr>
              <w:pStyle w:val="TAN"/>
            </w:pPr>
            <w:r w:rsidRPr="00C043B5">
              <w:lastRenderedPageBreak/>
              <w:t>C012</w:t>
            </w:r>
            <w:r w:rsidRPr="00C043B5">
              <w:rPr>
                <w:rFonts w:eastAsia="PMingLiU"/>
                <w:lang w:eastAsia="zh-TW"/>
              </w:rPr>
              <w:t>k</w:t>
            </w:r>
            <w:r w:rsidRPr="00C043B5">
              <w:tab/>
              <w:t xml:space="preserve">IF (A.4.1-1/1 OR A.4.1-1/2) AND A.4.1-3/2 AND A.4.1-4/4 AND </w:t>
            </w:r>
            <w:r w:rsidRPr="00C043B5">
              <w:rPr>
                <w:rFonts w:eastAsia="SimSun"/>
                <w:lang w:eastAsia="zh-CN"/>
              </w:rPr>
              <w:t>A.4.3.2B.2.0-2A/</w:t>
            </w:r>
            <w:r w:rsidRPr="00C043B5">
              <w:rPr>
                <w:rFonts w:eastAsia="PMingLiU"/>
                <w:lang w:eastAsia="zh-TW"/>
              </w:rPr>
              <w:t>7</w:t>
            </w:r>
            <w:r w:rsidRPr="00C043B5">
              <w:t xml:space="preserve"> THEN R ELSE N/A</w:t>
            </w:r>
          </w:p>
        </w:tc>
      </w:tr>
      <w:tr w:rsidR="00844B80" w:rsidRPr="002E56B9" w14:paraId="354999C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74FB4" w14:textId="77777777" w:rsidR="00844B80" w:rsidRPr="00C043B5" w:rsidRDefault="00844B80" w:rsidP="006569F8">
            <w:pPr>
              <w:pStyle w:val="TAN"/>
            </w:pPr>
            <w:r w:rsidRPr="00C043B5">
              <w:t>C012</w:t>
            </w:r>
            <w:r w:rsidRPr="00C043B5">
              <w:rPr>
                <w:rFonts w:eastAsia="PMingLiU"/>
                <w:lang w:eastAsia="zh-TW"/>
              </w:rPr>
              <w:t>l</w:t>
            </w:r>
            <w:r w:rsidRPr="00C043B5">
              <w:tab/>
              <w:t xml:space="preserve">IF (A.4.1-1/1 OR A.4.1-1/2) AND A.4.1-3/2 AND A.4.1-4/4 AND </w:t>
            </w:r>
            <w:r w:rsidRPr="00C043B5">
              <w:rPr>
                <w:rFonts w:eastAsia="SimSun"/>
                <w:lang w:eastAsia="zh-CN"/>
              </w:rPr>
              <w:t>A.4.3.2B.2.0-2A/</w:t>
            </w:r>
            <w:r w:rsidRPr="00C043B5">
              <w:rPr>
                <w:rFonts w:eastAsia="PMingLiU"/>
                <w:lang w:eastAsia="zh-TW"/>
              </w:rPr>
              <w:t>8</w:t>
            </w:r>
            <w:r w:rsidRPr="00C043B5">
              <w:t xml:space="preserve"> THEN R ELSE N/A</w:t>
            </w:r>
          </w:p>
        </w:tc>
      </w:tr>
      <w:tr w:rsidR="00844B80" w:rsidRPr="002E56B9" w14:paraId="2F7775A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9D9559" w14:textId="77777777" w:rsidR="00844B80" w:rsidRPr="00C043B5" w:rsidRDefault="00844B80" w:rsidP="006569F8">
            <w:pPr>
              <w:pStyle w:val="TAN"/>
            </w:pPr>
            <w:bookmarkStart w:id="5" w:name="_Hlk155196384"/>
            <w:r w:rsidRPr="00C043B5">
              <w:t>C012</w:t>
            </w:r>
            <w:bookmarkEnd w:id="5"/>
            <w:r w:rsidRPr="00C043B5">
              <w:rPr>
                <w:rFonts w:eastAsia="SimSun"/>
                <w:lang w:eastAsia="zh-CN"/>
              </w:rPr>
              <w:t>m</w:t>
            </w:r>
            <w:r w:rsidRPr="00C043B5">
              <w:tab/>
              <w:t>IF (A.4.1-1/1 OR A.4.1-1/2) AND A.4.1-3/2 AND A.4.1-4/4 AND A.4.3.2B.2.0-2A/2 AND A.4.3.2-1/25 THEN R ELSE N/A</w:t>
            </w:r>
          </w:p>
        </w:tc>
      </w:tr>
      <w:tr w:rsidR="00844B80" w:rsidRPr="002E56B9" w14:paraId="6538352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E9B7AD" w14:textId="77777777" w:rsidR="00844B80" w:rsidRPr="00C043B5" w:rsidRDefault="00844B80" w:rsidP="006569F8">
            <w:pPr>
              <w:pStyle w:val="TAN"/>
            </w:pPr>
            <w:r w:rsidRPr="00C043B5">
              <w:t>C012</w:t>
            </w:r>
            <w:r w:rsidRPr="00C043B5">
              <w:rPr>
                <w:rFonts w:eastAsia="SimSun"/>
                <w:lang w:eastAsia="zh-CN"/>
              </w:rPr>
              <w:t>n</w:t>
            </w:r>
            <w:r w:rsidRPr="00C043B5">
              <w:tab/>
              <w:t>IF (A.4.1-1/1 OR A.4.1-1/2) AND A.4.1-3/2 AND A.4.1-4/4 AND A.4.3.2B.2.0-2A/3 AND A.4.3.2-1/25 THEN R ELSE N/A</w:t>
            </w:r>
          </w:p>
        </w:tc>
      </w:tr>
      <w:tr w:rsidR="00844B80" w:rsidRPr="002E56B9" w14:paraId="59DFFC5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5CC435" w14:textId="77777777" w:rsidR="00844B80" w:rsidRPr="00C043B5" w:rsidRDefault="00844B80" w:rsidP="006569F8">
            <w:pPr>
              <w:pStyle w:val="TAN"/>
            </w:pPr>
            <w:r w:rsidRPr="00C043B5">
              <w:t>C012</w:t>
            </w:r>
            <w:r w:rsidRPr="00C043B5">
              <w:rPr>
                <w:rFonts w:eastAsia="SimSun"/>
                <w:lang w:eastAsia="zh-CN"/>
              </w:rPr>
              <w:t>o</w:t>
            </w:r>
            <w:r w:rsidRPr="00C043B5">
              <w:tab/>
              <w:t>IF (A.4.1-1/1 OR A.4.1-1/2) AND A.4.1-3/2 AND A.4.1-4/4 AND A.4.3.2B.2.0-2A/4 AND A.4.3.2-1/25 THEN R ELSE N/A</w:t>
            </w:r>
          </w:p>
        </w:tc>
      </w:tr>
      <w:tr w:rsidR="00844B80" w:rsidRPr="002E56B9" w14:paraId="20C340C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DFB22E" w14:textId="77777777" w:rsidR="00844B80" w:rsidRPr="00C043B5" w:rsidRDefault="00844B80" w:rsidP="006569F8">
            <w:pPr>
              <w:pStyle w:val="TAN"/>
            </w:pPr>
            <w:r w:rsidRPr="00C043B5">
              <w:t>C012p</w:t>
            </w:r>
            <w:r w:rsidRPr="00C043B5">
              <w:tab/>
              <w:t>IF (A.4.1-1/1 OR A.4.1-1/2) AND A.4.1-3/2 AND A.4.1-4/4 AND A.4.3.2B.2.0-2/1 AND A.4.3.2-1/14 THEN R ELSE N/A</w:t>
            </w:r>
          </w:p>
        </w:tc>
      </w:tr>
      <w:tr w:rsidR="00844B80" w:rsidRPr="002E56B9" w14:paraId="5997242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85F90" w14:textId="77777777" w:rsidR="00844B80" w:rsidRPr="00C043B5" w:rsidRDefault="00844B80" w:rsidP="006569F8">
            <w:pPr>
              <w:pStyle w:val="TAN"/>
              <w:rPr>
                <w:lang w:val="fr-FR" w:eastAsia="fr-FR"/>
              </w:rPr>
            </w:pPr>
            <w:r w:rsidRPr="00C043B5">
              <w:rPr>
                <w:lang w:val="fr-FR" w:eastAsia="fr-FR"/>
              </w:rPr>
              <w:t>C012</w:t>
            </w:r>
            <w:r w:rsidRPr="00C043B5">
              <w:rPr>
                <w:rFonts w:eastAsia="SimSun"/>
                <w:lang w:val="fr-FR" w:eastAsia="zh-CN"/>
              </w:rPr>
              <w:t>q</w:t>
            </w:r>
            <w:r w:rsidRPr="00C043B5">
              <w:rPr>
                <w:lang w:val="fr-FR" w:eastAsia="fr-FR"/>
              </w:rPr>
              <w:tab/>
              <w:t>IF A.4.1-1/2 AND A.4.1-3/2 AND A.4.1-4/4 AND A.4.3.2B.2.0-2A/1 AND A.4.3.2-1/25A THEN R ELSE N/A</w:t>
            </w:r>
          </w:p>
        </w:tc>
      </w:tr>
      <w:tr w:rsidR="00844B80" w:rsidRPr="002E56B9" w14:paraId="6EA89A0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524EE0" w14:textId="77777777" w:rsidR="00844B80" w:rsidRPr="00C043B5" w:rsidRDefault="00844B80" w:rsidP="006569F8">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844B80" w:rsidRPr="002E56B9" w14:paraId="4028875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29D04A" w14:textId="77777777" w:rsidR="00844B80" w:rsidRPr="00C043B5" w:rsidRDefault="00844B80" w:rsidP="006569F8">
            <w:pPr>
              <w:pStyle w:val="TAN"/>
            </w:pPr>
            <w:bookmarkStart w:id="6" w:name="_Hlk155196361"/>
            <w:r w:rsidRPr="00C043B5">
              <w:t>C012</w:t>
            </w:r>
            <w:r w:rsidRPr="00C043B5">
              <w:rPr>
                <w:rFonts w:eastAsia="SimSun"/>
                <w:lang w:eastAsia="zh-CN"/>
              </w:rPr>
              <w:t>z</w:t>
            </w:r>
            <w:bookmarkEnd w:id="6"/>
            <w:r w:rsidRPr="00C043B5">
              <w:tab/>
              <w:t>IF (A.4.1-1/1 OR A.4.1-1/2) AND A.4.1-3/2 AND A.4.1-4/4 AND A.4.3.2B.2.0-2A/1 AND A.4.3.2-1/25 THEN R ELSE N/A</w:t>
            </w:r>
          </w:p>
        </w:tc>
      </w:tr>
      <w:tr w:rsidR="00844B80" w:rsidRPr="002E56B9" w14:paraId="2BE5998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DBFF7F" w14:textId="77777777" w:rsidR="00844B80" w:rsidRPr="002E56B9" w:rsidRDefault="00844B80" w:rsidP="006569F8">
            <w:pPr>
              <w:pStyle w:val="TAN"/>
            </w:pPr>
            <w:r w:rsidRPr="002E56B9">
              <w:t>C013</w:t>
            </w:r>
            <w:r w:rsidRPr="002E56B9">
              <w:tab/>
              <w:t>IF (A.4.1-1/1 OR A.4.1-1/2) AND (A.4.1-3/2 OR A.4.1-3/3 OR A.4.1-3/5) AND (A.4.1-4/3 OR A.4.1-4/4) THEN R ELSE N/A</w:t>
            </w:r>
          </w:p>
        </w:tc>
      </w:tr>
      <w:tr w:rsidR="00844B80" w:rsidRPr="002E56B9" w14:paraId="601CBD1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3ED922" w14:textId="77777777" w:rsidR="00844B80" w:rsidRPr="002E56B9" w:rsidRDefault="00844B80" w:rsidP="006569F8">
            <w:pPr>
              <w:pStyle w:val="TAN"/>
            </w:pPr>
            <w:r w:rsidRPr="002E56B9">
              <w:t>C014</w:t>
            </w:r>
            <w:r w:rsidRPr="002E56B9">
              <w:tab/>
              <w:t>IF (A.4.1-1/1 OR A.4.1-1/2) AND (A.4.1-3/2 OR A.4.1-3/3 OR A.4.1-3/5) AND (A.4.1-4/1 OR A.4.1-4/2 OR A.4.1-4/3 OR A.4.1-4/4) THEN R ELSE N/A</w:t>
            </w:r>
          </w:p>
        </w:tc>
      </w:tr>
      <w:tr w:rsidR="00844B80" w:rsidRPr="002E56B9" w14:paraId="76E9481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E65EE" w14:textId="77777777" w:rsidR="00844B80" w:rsidRPr="002E56B9" w:rsidRDefault="00844B80" w:rsidP="006569F8">
            <w:pPr>
              <w:pStyle w:val="TAN"/>
            </w:pPr>
            <w:r w:rsidRPr="002E56B9">
              <w:t>C015</w:t>
            </w:r>
            <w:r w:rsidRPr="002E56B9">
              <w:tab/>
              <w:t>IF A.4.1-1/1 AND (A.4.1-3/1 OR A.4.1-3/2 OR A.4.1-3/3 OR A.4.1-3/5) AND NOT A.4.3.1-7a/2 THEN R ELSE N/A</w:t>
            </w:r>
          </w:p>
        </w:tc>
      </w:tr>
      <w:tr w:rsidR="00844B80" w:rsidRPr="002E56B9" w14:paraId="43C611F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801C2E" w14:textId="77777777" w:rsidR="00844B80" w:rsidRPr="002E56B9" w:rsidRDefault="00844B80" w:rsidP="006569F8">
            <w:pPr>
              <w:pStyle w:val="TAN"/>
            </w:pPr>
            <w:r w:rsidRPr="002E56B9">
              <w:t>C015b</w:t>
            </w:r>
            <w:r w:rsidRPr="002E56B9">
              <w:tab/>
              <w:t>IF A.4.1-1/1 AND (A.4.1-3/1 OR A.4.1-3/2 OR A.4.1-3/3 OR A.4.1-3/5) AND A.4.3.2-1/6 AND NOT A.4.3.1-7a/2 THEN R ELSE N/A</w:t>
            </w:r>
          </w:p>
        </w:tc>
      </w:tr>
      <w:tr w:rsidR="00844B80" w:rsidRPr="002E56B9" w14:paraId="7F4740F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ABF0F2" w14:textId="77777777" w:rsidR="00844B80" w:rsidRPr="002E56B9" w:rsidRDefault="00844B80" w:rsidP="006569F8">
            <w:pPr>
              <w:pStyle w:val="TAN"/>
            </w:pPr>
            <w:r w:rsidRPr="002E56B9">
              <w:t>C015c</w:t>
            </w:r>
            <w:r w:rsidRPr="002E56B9">
              <w:tab/>
              <w:t>IF A.4.1-1/1 AND (A.4.1-3/1 OR A.4.1-3/2 OR A.4.1-3/3 OR A.4.1-3/5) AND A.4.3.2-1/66 AND NOT A.4.3.1-7a/2 THEN R ELSE N/A</w:t>
            </w:r>
          </w:p>
        </w:tc>
      </w:tr>
      <w:tr w:rsidR="00844B80" w:rsidRPr="002E56B9" w14:paraId="082E5B2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32CE6" w14:textId="77777777" w:rsidR="00844B80" w:rsidRPr="002E56B9" w:rsidRDefault="00844B80" w:rsidP="006569F8">
            <w:pPr>
              <w:pStyle w:val="TAN"/>
            </w:pPr>
            <w:r w:rsidRPr="002E56B9">
              <w:t>C015d</w:t>
            </w:r>
            <w:r w:rsidRPr="002E56B9">
              <w:tab/>
              <w:t>IF A.4.1-1/1 AND (A.4.1-3/1 OR A.4.1-3/2 OR A.4.1-3/3 OR A.4.1-3/5) AND A.4.3.9-1/</w:t>
            </w:r>
            <w:r w:rsidRPr="00E21B3B">
              <w:t>3</w:t>
            </w:r>
            <w:r w:rsidRPr="002E56B9">
              <w:t xml:space="preserve"> AND NOT A.4.3.1-7a/2 THEN R ELSE N/A</w:t>
            </w:r>
          </w:p>
        </w:tc>
      </w:tr>
      <w:tr w:rsidR="00844B80" w:rsidRPr="002E56B9" w14:paraId="6B4CDDE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6CD5A4" w14:textId="77777777" w:rsidR="00844B80" w:rsidRPr="002E56B9" w:rsidRDefault="00844B80" w:rsidP="006569F8">
            <w:pPr>
              <w:pStyle w:val="TAN"/>
            </w:pPr>
            <w:r w:rsidRPr="002E56B9">
              <w:t>C015x</w:t>
            </w:r>
            <w:r w:rsidRPr="002E56B9">
              <w:tab/>
              <w:t>IF A.4.1-1/1 AND (A.4.1-3/1 OR A.4.1-3/2 OR A.4.1-3/3 OR A.4.1-3/5) AND A.4.3.9-1/1 AND NOT A.4.3.1-7a/2 THEN R ELSE N/A</w:t>
            </w:r>
          </w:p>
        </w:tc>
      </w:tr>
      <w:tr w:rsidR="00844B80" w:rsidRPr="002E56B9" w14:paraId="0D51FD1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EAB5EB" w14:textId="77777777" w:rsidR="00844B80" w:rsidRPr="002E56B9" w:rsidRDefault="00844B80" w:rsidP="006569F8">
            <w:pPr>
              <w:pStyle w:val="TAN"/>
            </w:pPr>
            <w:r w:rsidRPr="002E56B9">
              <w:t>C015y</w:t>
            </w:r>
            <w:r w:rsidRPr="002E56B9">
              <w:tab/>
              <w:t>IF A.4.1-1/1 AND (A.4.1-3/1 OR A.4.1-3/2 OR A.4.1-3/3 OR A.4.1-3/5) AND A.4.3.2-1/33 AND NOT A.4.3.1-7a/2 THEN R ELSE N/A</w:t>
            </w:r>
          </w:p>
        </w:tc>
      </w:tr>
      <w:tr w:rsidR="00844B80" w:rsidRPr="002E56B9" w14:paraId="7CE5F09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666964" w14:textId="77777777" w:rsidR="00844B80" w:rsidRPr="002E56B9" w:rsidRDefault="00844B80" w:rsidP="006569F8">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844B80" w:rsidRPr="002E56B9" w14:paraId="30222E2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4C2488" w14:textId="77777777" w:rsidR="00844B80" w:rsidRPr="002E56B9" w:rsidRDefault="00844B80" w:rsidP="006569F8">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844B80" w:rsidRPr="002E56B9" w14:paraId="6AB474A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506EB9" w14:textId="77777777" w:rsidR="00844B80" w:rsidRPr="002E56B9" w:rsidRDefault="00844B80" w:rsidP="006569F8">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844B80" w:rsidRPr="00BB629B" w14:paraId="37E5810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EC8636" w14:textId="77777777" w:rsidR="00844B80" w:rsidRPr="00BB629B" w:rsidRDefault="00844B80" w:rsidP="006569F8">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844B80" w:rsidRPr="002E56B9" w14:paraId="1D77312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411AE" w14:textId="77777777" w:rsidR="00844B80" w:rsidRPr="002E56B9" w:rsidRDefault="00844B80" w:rsidP="006569F8">
            <w:pPr>
              <w:pStyle w:val="TAN"/>
            </w:pPr>
            <w:r w:rsidRPr="002E56B9">
              <w:t>C016x</w:t>
            </w:r>
            <w:r w:rsidRPr="002E56B9">
              <w:tab/>
              <w:t>IF A.4.1-1/2 AND (A.4.1-3/1 OR A.4.1-3/2 OR A.4.1-3/3 OR A.4.1-3/5) AND A.4.3.9-1/1 AND NOT A.4.3.1-7a/3 THEN R ELSE N/A</w:t>
            </w:r>
          </w:p>
        </w:tc>
      </w:tr>
      <w:tr w:rsidR="00844B80" w:rsidRPr="002E56B9" w14:paraId="4400E04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A48EA4" w14:textId="77777777" w:rsidR="00844B80" w:rsidRPr="002E56B9" w:rsidRDefault="00844B80" w:rsidP="006569F8">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844B80" w:rsidRPr="002E56B9" w14:paraId="16FB47A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A8CE32" w14:textId="77777777" w:rsidR="00844B80" w:rsidRPr="002E56B9" w:rsidRDefault="00844B80" w:rsidP="006569F8">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844B80" w:rsidRPr="002E56B9" w14:paraId="7BD5BF2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F7C1E2" w14:textId="77777777" w:rsidR="00844B80" w:rsidRPr="002E56B9" w:rsidRDefault="00844B80" w:rsidP="006569F8">
            <w:pPr>
              <w:pStyle w:val="TAN"/>
            </w:pPr>
            <w:r w:rsidRPr="002E56B9">
              <w:lastRenderedPageBreak/>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844B80" w:rsidRPr="002E56B9" w14:paraId="29B34CF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1278DB" w14:textId="77777777" w:rsidR="00844B80" w:rsidRPr="002E56B9" w:rsidRDefault="00844B80" w:rsidP="006569F8">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844B80" w:rsidRPr="002E56B9" w14:paraId="56A5B7F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D612C" w14:textId="77777777" w:rsidR="00844B80" w:rsidRPr="002E56B9" w:rsidRDefault="00844B80" w:rsidP="006569F8">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844B80" w:rsidRPr="002E56B9" w14:paraId="4BF80E3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8F568C" w14:textId="77777777" w:rsidR="00844B80" w:rsidRPr="002E56B9" w:rsidRDefault="00844B80" w:rsidP="006569F8">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844B80" w:rsidRPr="002E56B9" w14:paraId="3B7590F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5B676" w14:textId="77777777" w:rsidR="00844B80" w:rsidRPr="002E56B9" w:rsidRDefault="00844B80" w:rsidP="006569F8">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844B80" w:rsidRPr="002E56B9" w14:paraId="5F8F1DB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47A4EF" w14:textId="77777777" w:rsidR="00844B80" w:rsidRPr="002E56B9" w:rsidRDefault="00844B80" w:rsidP="006569F8">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844B80" w:rsidRPr="002E56B9" w14:paraId="2860427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730A56" w14:textId="77777777" w:rsidR="00844B80" w:rsidRPr="002E56B9" w:rsidRDefault="00844B80" w:rsidP="006569F8">
            <w:pPr>
              <w:pStyle w:val="TAN"/>
            </w:pPr>
            <w:r w:rsidRPr="002E56B9">
              <w:t>C017j</w:t>
            </w:r>
            <w:r w:rsidRPr="002E56B9">
              <w:tab/>
              <w:t>Void</w:t>
            </w:r>
          </w:p>
        </w:tc>
      </w:tr>
      <w:tr w:rsidR="00844B80" w:rsidRPr="002E56B9" w14:paraId="7C4AB32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E26BB5" w14:textId="77777777" w:rsidR="00844B80" w:rsidRPr="002E56B9" w:rsidRDefault="00844B80" w:rsidP="006569F8">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844B80" w:rsidRPr="002E56B9" w14:paraId="5E62030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C6D18D" w14:textId="77777777" w:rsidR="00844B80" w:rsidRPr="002E56B9" w:rsidRDefault="00844B80" w:rsidP="006569F8">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844B80" w:rsidRPr="002E56B9" w14:paraId="3FFC7A1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1B50ED" w14:textId="77777777" w:rsidR="00844B80" w:rsidRPr="002E56B9" w:rsidRDefault="00844B80" w:rsidP="006569F8">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844B80" w:rsidRPr="002E56B9" w14:paraId="6ED2F078"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E40CFC" w14:textId="77777777" w:rsidR="00844B80" w:rsidRPr="002E56B9" w:rsidRDefault="00844B80" w:rsidP="006569F8">
            <w:pPr>
              <w:pStyle w:val="TAN"/>
            </w:pPr>
            <w:r w:rsidRPr="002E56B9">
              <w:t>C018</w:t>
            </w:r>
            <w:r w:rsidRPr="002E56B9">
              <w:tab/>
              <w:t>IF (A.4.1-1/1 OR A.4.1-1/2) AND A.4.1-2/7 AND A.4.1-3/1 AND 4.3.2-1/9 THEN R ELSE N/A</w:t>
            </w:r>
          </w:p>
        </w:tc>
      </w:tr>
      <w:tr w:rsidR="00844B80" w:rsidRPr="002E56B9" w14:paraId="58BA39B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600C07" w14:textId="77777777" w:rsidR="00844B80" w:rsidRPr="002E56B9" w:rsidRDefault="00844B80" w:rsidP="006569F8">
            <w:pPr>
              <w:pStyle w:val="TAN"/>
            </w:pPr>
            <w:r w:rsidRPr="002E56B9">
              <w:t>C019</w:t>
            </w:r>
            <w:r w:rsidRPr="002E56B9">
              <w:tab/>
              <w:t>IF A.4.1-1/2 AND (A.4.1-3/1 OR A.4.1-3/2 OR A.4.1-3/3 OR A.4.1-3/5) AND (NOT A.4.3.9-1/2 AND A.4.3.1-7a/3) THEN R ELSE N/A</w:t>
            </w:r>
          </w:p>
        </w:tc>
      </w:tr>
      <w:tr w:rsidR="00844B80" w:rsidRPr="002E56B9" w14:paraId="7C4B0A8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440A46" w14:textId="77777777" w:rsidR="00844B80" w:rsidRPr="002E56B9" w:rsidRDefault="00844B80" w:rsidP="006569F8">
            <w:pPr>
              <w:pStyle w:val="TAN"/>
            </w:pPr>
            <w:r w:rsidRPr="002E56B9">
              <w:t>C019b</w:t>
            </w:r>
            <w:r w:rsidRPr="002E56B9">
              <w:tab/>
              <w:t>IF A.4.1-1/2 AND (A.4.1-3/1 OR A.4.1-3/2 OR A.4.1-3/3 OR A.4.1-3/5) AND (NOT A.4.3.9-1/2 AND A.4.3.1-7a/3) AND A.4.3.2-1/6 THEN R ELSE N/A</w:t>
            </w:r>
          </w:p>
        </w:tc>
      </w:tr>
      <w:tr w:rsidR="00844B80" w:rsidRPr="002E56B9" w14:paraId="2D7B37D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EC011" w14:textId="77777777" w:rsidR="00844B80" w:rsidRPr="002E56B9" w:rsidRDefault="00844B80" w:rsidP="006569F8">
            <w:pPr>
              <w:pStyle w:val="TAN"/>
            </w:pPr>
            <w:r w:rsidRPr="002E56B9">
              <w:t>C019c</w:t>
            </w:r>
            <w:r w:rsidRPr="002E56B9">
              <w:tab/>
              <w:t>IF A.4.1-1/2 AND (A.4.1-3/1 OR A.4.1-3/2 OR A.4.1-3/3 OR A.4.1-3/5) AND (NOT A.4.3.9-1/2 AND A.4.3.1-7a/3) AND A.4.3.2-1/66 THEN R ELSE N/A</w:t>
            </w:r>
          </w:p>
        </w:tc>
      </w:tr>
      <w:tr w:rsidR="00844B80" w:rsidRPr="00BB629B" w14:paraId="6D08CBF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1A5A58" w14:textId="77777777" w:rsidR="00844B80" w:rsidRPr="00BB629B" w:rsidRDefault="00844B80" w:rsidP="006569F8">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844B80" w:rsidRPr="002E56B9" w14:paraId="1A350DB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6AA04" w14:textId="77777777" w:rsidR="00844B80" w:rsidRPr="002E56B9" w:rsidRDefault="00844B80" w:rsidP="006569F8">
            <w:pPr>
              <w:pStyle w:val="TAN"/>
            </w:pPr>
            <w:r w:rsidRPr="002E56B9">
              <w:t>C019x</w:t>
            </w:r>
            <w:r w:rsidRPr="002E56B9">
              <w:tab/>
              <w:t>IF A.4.1-1/2 AND (A.4.1-3/1 OR A.4.1-3/2 OR A.4.1-3/3 OR A.4.1-3/5) AND (NOT A.4.3.9-1/2 AND A.4.3.1-7a/3) AND A.4.3.9-1/1 THEN R ELSE N/A</w:t>
            </w:r>
          </w:p>
        </w:tc>
      </w:tr>
      <w:tr w:rsidR="00844B80" w:rsidRPr="002E56B9" w14:paraId="7AAE5D7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5C9435" w14:textId="77777777" w:rsidR="00844B80" w:rsidRPr="002E56B9" w:rsidRDefault="00844B80" w:rsidP="006569F8">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844B80" w:rsidRPr="002E56B9" w14:paraId="1959D97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57302" w14:textId="77777777" w:rsidR="00844B80" w:rsidRPr="002E56B9" w:rsidRDefault="00844B80" w:rsidP="006569F8">
            <w:pPr>
              <w:pStyle w:val="TAN"/>
            </w:pPr>
            <w:r w:rsidRPr="002E56B9">
              <w:t>C020</w:t>
            </w:r>
            <w:r w:rsidRPr="002E56B9">
              <w:tab/>
              <w:t>IF (A.4.1-1/1 OR A.4.1-1/2) AND (A.4.1-3/2 OR A.4.1-3/3 OR A.4.1-3/5) THEN R ELSE N/A</w:t>
            </w:r>
          </w:p>
        </w:tc>
      </w:tr>
      <w:tr w:rsidR="00844B80" w:rsidRPr="002E56B9" w14:paraId="444C460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F94802" w14:textId="77777777" w:rsidR="00844B80" w:rsidRPr="002E56B9" w:rsidRDefault="00844B80" w:rsidP="006569F8">
            <w:pPr>
              <w:pStyle w:val="TAN"/>
            </w:pPr>
            <w:r w:rsidRPr="002E56B9">
              <w:t>C021</w:t>
            </w:r>
            <w:r w:rsidRPr="002E56B9">
              <w:tab/>
              <w:t>IF (A.4.1-4/1 OR A.4.1-4/2 OR A.4.1-4/3 OR A.4.1-4/5) AND A.4.1-3/2 THEN R ELSE N/A</w:t>
            </w:r>
          </w:p>
        </w:tc>
      </w:tr>
      <w:tr w:rsidR="00844B80" w:rsidRPr="002E56B9" w14:paraId="2393223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273117" w14:textId="77777777" w:rsidR="00844B80" w:rsidRPr="002E56B9" w:rsidRDefault="00844B80" w:rsidP="006569F8">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844B80" w:rsidRPr="002E56B9" w14:paraId="553CE20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935551" w14:textId="77777777" w:rsidR="00844B80" w:rsidRPr="002E56B9" w:rsidRDefault="00844B80" w:rsidP="006569F8">
            <w:pPr>
              <w:pStyle w:val="TAN"/>
            </w:pPr>
            <w:r w:rsidRPr="002E56B9">
              <w:t>C021b</w:t>
            </w:r>
            <w:r w:rsidRPr="002E56B9">
              <w:tab/>
              <w:t>IF A.4.1-1/1 AND (A.4.1-4/1 OR A.4.1-4/2 OR A.4.1-4/3 OR A.4.1-4/5) AND A.4.1-3/2 THEN R ELSE N/A</w:t>
            </w:r>
          </w:p>
        </w:tc>
      </w:tr>
      <w:tr w:rsidR="00844B80" w:rsidRPr="002E56B9" w14:paraId="6533F2C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B761E9" w14:textId="77777777" w:rsidR="00844B80" w:rsidRPr="002E56B9" w:rsidRDefault="00844B80" w:rsidP="006569F8">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844B80" w:rsidRPr="002E56B9" w14:paraId="4A5D30A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F65D12" w14:textId="77777777" w:rsidR="00844B80" w:rsidRPr="002E56B9" w:rsidRDefault="00844B80" w:rsidP="006569F8">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844B80" w:rsidRPr="00657628" w14:paraId="26BD849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20BB47" w14:textId="77777777" w:rsidR="00844B80" w:rsidRPr="00657628" w:rsidRDefault="00844B80" w:rsidP="006569F8">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844B80" w:rsidRPr="002E56B9" w14:paraId="28A7AEF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52B37" w14:textId="77777777" w:rsidR="00844B80" w:rsidRPr="002E56B9" w:rsidRDefault="00844B80" w:rsidP="006569F8">
            <w:pPr>
              <w:pStyle w:val="TAN"/>
            </w:pPr>
            <w:r w:rsidRPr="002E56B9">
              <w:t>C022</w:t>
            </w:r>
            <w:r w:rsidRPr="002E56B9">
              <w:tab/>
              <w:t>IF (A.4.1-4/4 OR A.4.1-4/5) AND A.4.1-3/2 THEN R ELSE N/A</w:t>
            </w:r>
          </w:p>
        </w:tc>
      </w:tr>
      <w:tr w:rsidR="00844B80" w:rsidRPr="002E56B9" w14:paraId="5948B33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EF958A" w14:textId="77777777" w:rsidR="00844B80" w:rsidRPr="002E56B9" w:rsidRDefault="00844B80" w:rsidP="006569F8">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844B80" w:rsidRPr="002E56B9" w14:paraId="0716B86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10F869" w14:textId="77777777" w:rsidR="00844B80" w:rsidRPr="002E56B9" w:rsidRDefault="00844B80" w:rsidP="006569F8">
            <w:pPr>
              <w:pStyle w:val="TAN"/>
            </w:pPr>
            <w:r w:rsidRPr="002E56B9">
              <w:t>C022b</w:t>
            </w:r>
            <w:r w:rsidRPr="002E56B9">
              <w:tab/>
              <w:t>IF (A.4.1-4/4 OR A.4.1-4/5) AND A.4.1-3/2 AND A.4.3.6/56A THEN R ELSE N/A</w:t>
            </w:r>
          </w:p>
        </w:tc>
      </w:tr>
      <w:tr w:rsidR="00844B80" w:rsidRPr="00657628" w14:paraId="4055B28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CFC3F" w14:textId="77777777" w:rsidR="00844B80" w:rsidRPr="00657628" w:rsidRDefault="00844B80" w:rsidP="006569F8">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844B80" w:rsidRPr="002E56B9" w14:paraId="00ADADB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AF0DB5" w14:textId="77777777" w:rsidR="00844B80" w:rsidRPr="002E56B9" w:rsidRDefault="00844B80" w:rsidP="006569F8">
            <w:pPr>
              <w:pStyle w:val="TAN"/>
            </w:pPr>
            <w:r w:rsidRPr="002E56B9">
              <w:lastRenderedPageBreak/>
              <w:t>C022m</w:t>
            </w:r>
            <w:r w:rsidRPr="002E56B9">
              <w:tab/>
              <w:t>IF (A.4.1-4/4 OR A.4.1-4/5) AND A.4.1-3/2 AND A.4.3.2-1/56 AND 4.3.2-1/78 THEN R ELSE N/A</w:t>
            </w:r>
          </w:p>
        </w:tc>
      </w:tr>
      <w:tr w:rsidR="00844B80" w:rsidRPr="002E56B9" w14:paraId="52971B5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EE6B4D" w14:textId="77777777" w:rsidR="00844B80" w:rsidRPr="002E56B9" w:rsidRDefault="00844B80" w:rsidP="006569F8">
            <w:pPr>
              <w:pStyle w:val="TAN"/>
            </w:pPr>
            <w:r w:rsidRPr="00800071">
              <w:t>C022n</w:t>
            </w:r>
            <w:r w:rsidRPr="00800071">
              <w:tab/>
              <w:t>IF (A.4.1-4/4 OR A.4.1-4/5) AND A.4.1-3/2 AND (A.4.3.2-1/130 OR A.4.3.2-1/131) THEN R ELSE N/A</w:t>
            </w:r>
          </w:p>
        </w:tc>
      </w:tr>
      <w:tr w:rsidR="00844B80" w:rsidRPr="002E56B9" w14:paraId="42E0D1F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026E5" w14:textId="77777777" w:rsidR="00844B80" w:rsidRPr="002E56B9" w:rsidRDefault="00844B80" w:rsidP="006569F8">
            <w:pPr>
              <w:pStyle w:val="TAN"/>
            </w:pPr>
            <w:r w:rsidRPr="002E56B9">
              <w:t>C023</w:t>
            </w:r>
            <w:r w:rsidRPr="002E56B9">
              <w:tab/>
              <w:t>IF A.4.1-4/5 AND A.4.1-3/2 THEN R ELSE N/A</w:t>
            </w:r>
          </w:p>
        </w:tc>
      </w:tr>
      <w:tr w:rsidR="00844B80" w:rsidRPr="002E56B9" w14:paraId="77FD7B1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E4DCF5" w14:textId="77777777" w:rsidR="00844B80" w:rsidRPr="002E56B9" w:rsidRDefault="00844B80" w:rsidP="006569F8">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844B80" w:rsidRPr="002E56B9" w14:paraId="25DB870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691F1D" w14:textId="77777777" w:rsidR="00844B80" w:rsidRPr="002E56B9" w:rsidRDefault="00844B80" w:rsidP="006569F8">
            <w:pPr>
              <w:pStyle w:val="TAN"/>
            </w:pPr>
            <w:r w:rsidRPr="002E56B9">
              <w:t>C024</w:t>
            </w:r>
            <w:r w:rsidRPr="002E56B9">
              <w:tab/>
              <w:t>IF A.4.1-1/1 AND A.4.1-2/7 AND A.4.1-3/1 THEN R ELSE N/A</w:t>
            </w:r>
          </w:p>
        </w:tc>
      </w:tr>
      <w:tr w:rsidR="00844B80" w:rsidRPr="002E56B9" w14:paraId="3055337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D91706" w14:textId="77777777" w:rsidR="00844B80" w:rsidRPr="002E56B9" w:rsidRDefault="00844B80" w:rsidP="006569F8">
            <w:pPr>
              <w:pStyle w:val="TAN"/>
            </w:pPr>
            <w:r w:rsidRPr="002E56B9">
              <w:t>C025</w:t>
            </w:r>
            <w:r w:rsidRPr="002E56B9">
              <w:tab/>
              <w:t>IF ((A.4.1-1/1 AND [10]A.4.1-1/1) OR (A.4.1-1/1 AND [10]A.4.1-1/2) OR (A.4.1-1/2 AND [10]A.4.1-1/1) OR (A.4.1-1/2 AND [10]A.4.1-1/2)) AND A.4.1-3/1 THEN R ELSE N/A</w:t>
            </w:r>
          </w:p>
        </w:tc>
      </w:tr>
      <w:tr w:rsidR="00844B80" w:rsidRPr="002E56B9" w14:paraId="4D022D0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37667" w14:textId="77777777" w:rsidR="00844B80" w:rsidRPr="002E56B9" w:rsidRDefault="00844B80" w:rsidP="006569F8">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844B80" w:rsidRPr="002E56B9" w14:paraId="22ECF34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636B0" w14:textId="77777777" w:rsidR="00844B80" w:rsidRPr="002E56B9" w:rsidRDefault="00844B80" w:rsidP="006569F8">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844B80" w:rsidRPr="002E56B9" w14:paraId="1482B0F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3DAF80" w14:textId="77777777" w:rsidR="00844B80" w:rsidRPr="002E56B9" w:rsidRDefault="00844B80" w:rsidP="006569F8">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844B80" w:rsidRPr="002E56B9" w14:paraId="7376499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CCE4E6" w14:textId="77777777" w:rsidR="00844B80" w:rsidRPr="002E56B9" w:rsidRDefault="00844B80" w:rsidP="006569F8">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844B80" w:rsidRPr="002E56B9" w14:paraId="256E032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1C70D" w14:textId="77777777" w:rsidR="00844B80" w:rsidRPr="002E56B9" w:rsidRDefault="00844B80" w:rsidP="006569F8">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844B80" w:rsidRPr="002E56B9" w14:paraId="3A49DAA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CE42A" w14:textId="77777777" w:rsidR="00844B80" w:rsidRPr="002E56B9" w:rsidRDefault="00844B80" w:rsidP="006569F8">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844B80" w:rsidRPr="002E56B9" w14:paraId="29CBA6E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56FA43" w14:textId="77777777" w:rsidR="00844B80" w:rsidRPr="002E56B9" w:rsidRDefault="00844B80" w:rsidP="006569F8">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844B80" w:rsidRPr="002E56B9" w14:paraId="7E7C2B4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E6EC5" w14:textId="77777777" w:rsidR="00844B80" w:rsidRPr="002E56B9" w:rsidRDefault="00844B80" w:rsidP="006569F8">
            <w:pPr>
              <w:pStyle w:val="TAN"/>
            </w:pPr>
            <w:r w:rsidRPr="002E56B9">
              <w:t>C026</w:t>
            </w:r>
            <w:r w:rsidRPr="002E56B9">
              <w:tab/>
              <w:t>IF (A.4.1-4/1 OR A.4.1-4/2 OR A.4.1-4/3 OR A.4.1-4/5) AND A.4.1-3/2 AND 4.3.6-1/11 THEN R ELSE N/A</w:t>
            </w:r>
          </w:p>
        </w:tc>
      </w:tr>
      <w:tr w:rsidR="00844B80" w:rsidRPr="002E56B9" w14:paraId="1A84ECF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5D121" w14:textId="77777777" w:rsidR="00844B80" w:rsidRPr="002E56B9" w:rsidRDefault="00844B80" w:rsidP="006569F8">
            <w:pPr>
              <w:pStyle w:val="TAN"/>
            </w:pPr>
            <w:r w:rsidRPr="002E56B9">
              <w:t>C027</w:t>
            </w:r>
            <w:r w:rsidRPr="002E56B9">
              <w:tab/>
            </w:r>
            <w:r w:rsidRPr="002E56B9">
              <w:rPr>
                <w:lang w:eastAsia="zh-CN"/>
              </w:rPr>
              <w:t>Void</w:t>
            </w:r>
          </w:p>
        </w:tc>
      </w:tr>
      <w:tr w:rsidR="00844B80" w:rsidRPr="002E56B9" w14:paraId="7E1CF31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414C0" w14:textId="77777777" w:rsidR="00844B80" w:rsidRPr="002E56B9" w:rsidRDefault="00844B80" w:rsidP="006569F8">
            <w:pPr>
              <w:pStyle w:val="TAN"/>
            </w:pPr>
            <w:r w:rsidRPr="002E56B9">
              <w:t>C028</w:t>
            </w:r>
            <w:r w:rsidRPr="002E56B9">
              <w:tab/>
              <w:t>IF (A.4.1-1/1 OR A.4.1-1/2) AND A.4.1-3/1 AND 4.3.6-1/11 THEN R ELSE N/A</w:t>
            </w:r>
          </w:p>
        </w:tc>
      </w:tr>
      <w:tr w:rsidR="00844B80" w:rsidRPr="002E56B9" w14:paraId="1A28189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6EEE8" w14:textId="77777777" w:rsidR="00844B80" w:rsidRPr="002E56B9" w:rsidRDefault="00844B80" w:rsidP="006569F8">
            <w:pPr>
              <w:pStyle w:val="TAN"/>
            </w:pPr>
            <w:r w:rsidRPr="002E56B9">
              <w:t>C029</w:t>
            </w:r>
            <w:r w:rsidRPr="002E56B9">
              <w:tab/>
              <w:t>IF (A.4.1-1/1 OR A.4.1-1/2) AND A.4.1-3/1 AND 4.3.2-1/9 THEN R ELSE N/A</w:t>
            </w:r>
          </w:p>
        </w:tc>
      </w:tr>
      <w:tr w:rsidR="00844B80" w:rsidRPr="002E56B9" w14:paraId="6CC90DA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45332D" w14:textId="77777777" w:rsidR="00844B80" w:rsidRPr="002E56B9" w:rsidRDefault="00844B80" w:rsidP="006569F8">
            <w:pPr>
              <w:pStyle w:val="TAN"/>
            </w:pPr>
            <w:r w:rsidRPr="002E56B9">
              <w:t>C030</w:t>
            </w:r>
            <w:r w:rsidRPr="002E56B9">
              <w:tab/>
              <w:t>IF (A.4.1-4/1 OR A.4.1-4/2 OR A.4.1-4/3 OR A.4.1-4/5) AND A.4.1-3/2 AND A.4.3.2-1/9 THEN R ELSE N/A</w:t>
            </w:r>
          </w:p>
        </w:tc>
      </w:tr>
      <w:tr w:rsidR="00844B80" w:rsidRPr="002E56B9" w14:paraId="2437AF2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DA45E" w14:textId="77777777" w:rsidR="00844B80" w:rsidRPr="002E56B9" w:rsidRDefault="00844B80" w:rsidP="006569F8">
            <w:pPr>
              <w:pStyle w:val="TAN"/>
            </w:pPr>
            <w:r w:rsidRPr="002E56B9">
              <w:t>C030a</w:t>
            </w:r>
            <w:r w:rsidRPr="002E56B9">
              <w:tab/>
              <w:t>IF (A.4.1-4/4 OR A.4.1-4/5) AND A.4.1-3/2 AND A.4.3.2-1/9 THEN R ELSE N/A</w:t>
            </w:r>
          </w:p>
        </w:tc>
      </w:tr>
      <w:tr w:rsidR="00844B80" w:rsidRPr="002E56B9" w14:paraId="4B11186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47082B" w14:textId="77777777" w:rsidR="00844B80" w:rsidRPr="002E56B9" w:rsidRDefault="00844B80" w:rsidP="006569F8">
            <w:pPr>
              <w:pStyle w:val="TAN"/>
            </w:pPr>
            <w:r w:rsidRPr="002E56B9">
              <w:t>C031</w:t>
            </w:r>
            <w:r w:rsidRPr="002E56B9">
              <w:tab/>
              <w:t>IF (A.4.1-1/1 OR A.4.1-1/2) AND A.4.1-2/7 AND A.4.1-3/1 AND (A.4.1-4A/1 OR A.4.1-4A/2 OR A.4.1-4A/5) AND A.4.3.2A.1-1/1 THEN R ELSE N/A</w:t>
            </w:r>
          </w:p>
        </w:tc>
      </w:tr>
      <w:tr w:rsidR="00844B80" w:rsidRPr="002E56B9" w14:paraId="2B12BFF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E25639" w14:textId="77777777" w:rsidR="00844B80" w:rsidRPr="002E56B9" w:rsidRDefault="00844B80" w:rsidP="006569F8">
            <w:pPr>
              <w:pStyle w:val="TAN"/>
            </w:pPr>
            <w:r w:rsidRPr="002E56B9">
              <w:t>C031a</w:t>
            </w:r>
            <w:r w:rsidRPr="002E56B9">
              <w:tab/>
              <w:t>IF (A.4.1-1/1 OR A.4.1-1/2) AND A.4.1-2/7 AND A.4.1-3/1 AND (A.4.1-4A/1 OR A.4.1-4A/2 OR A.4.1-4A/5) AND A.4.3.2A.1-1/1 AND A.4.3.6-1/54 THEN R ELSE N/A</w:t>
            </w:r>
          </w:p>
        </w:tc>
      </w:tr>
      <w:tr w:rsidR="00844B80" w:rsidRPr="002E56B9" w14:paraId="360417D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5C53B6" w14:textId="77777777" w:rsidR="00844B80" w:rsidRPr="002E56B9" w:rsidRDefault="00844B80" w:rsidP="006569F8">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844B80" w:rsidRPr="002E56B9" w14:paraId="2E5BF70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12E805" w14:textId="77777777" w:rsidR="00844B80" w:rsidRPr="002E56B9" w:rsidRDefault="00844B80" w:rsidP="006569F8">
            <w:pPr>
              <w:pStyle w:val="TAN"/>
            </w:pPr>
            <w:r w:rsidRPr="002E56B9">
              <w:t>C031c</w:t>
            </w:r>
            <w:r w:rsidRPr="002E56B9">
              <w:tab/>
              <w:t>IF (A.4.1-1/2 AND A.4.1-2/8 AND A.4.1-3/1 AND A.4.1-4A/6 AND A.4.3.2A.1-1/1) THEN R ELSE N/A</w:t>
            </w:r>
          </w:p>
        </w:tc>
      </w:tr>
      <w:tr w:rsidR="00844B80" w:rsidRPr="002E56B9" w14:paraId="7A4DA49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1FF6D9" w14:textId="77777777" w:rsidR="00844B80" w:rsidRPr="002E56B9" w:rsidRDefault="00844B80" w:rsidP="006569F8">
            <w:pPr>
              <w:pStyle w:val="TAN"/>
            </w:pPr>
            <w:r w:rsidRPr="002E56B9">
              <w:t>C032</w:t>
            </w:r>
            <w:r w:rsidRPr="002E56B9">
              <w:tab/>
              <w:t>IF (A.4.1-4/1 OR A.4.1-4/2 OR A.4.1-4/3 OR A.4.1-4/5) AND A.4.1-3/2 AND (A.4.1-2/3 OR A.4.1-2/5) THEN R ELSE N/A</w:t>
            </w:r>
          </w:p>
        </w:tc>
      </w:tr>
      <w:tr w:rsidR="00844B80" w:rsidRPr="002E56B9" w14:paraId="1B31E518"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B12DAC" w14:textId="77777777" w:rsidR="00844B80" w:rsidRPr="002E56B9" w:rsidRDefault="00844B80" w:rsidP="006569F8">
            <w:pPr>
              <w:pStyle w:val="TAN"/>
            </w:pPr>
            <w:r w:rsidRPr="002E56B9">
              <w:t>C033</w:t>
            </w:r>
            <w:r w:rsidRPr="002E56B9">
              <w:tab/>
              <w:t>IF (A.4.1-1/1 OR A.4.1-1/2) AND A.4.1-2/7 AND A.4.1-3/1 AND (A.4.1-4A/1 OR A.4.1-4A/2 OR A.4.1-4A/5) AND A.4.3.2A.1-1/2 THEN R ELSE N/A</w:t>
            </w:r>
          </w:p>
        </w:tc>
      </w:tr>
      <w:tr w:rsidR="00844B80" w:rsidRPr="002E56B9" w14:paraId="6ACCE78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2E99BE" w14:textId="77777777" w:rsidR="00844B80" w:rsidRPr="002E56B9" w:rsidRDefault="00844B80" w:rsidP="006569F8">
            <w:pPr>
              <w:pStyle w:val="TAN"/>
            </w:pPr>
            <w:r w:rsidRPr="002E56B9">
              <w:t>C034</w:t>
            </w:r>
            <w:r w:rsidRPr="002E56B9">
              <w:tab/>
              <w:t>IF (A.4.1-1/1 OR A.4.1-1/2) AND A.4.1-2/7 AND A.4.1-3/1 AND A.4.3.6-1/6 THEN R ELSE N/A</w:t>
            </w:r>
          </w:p>
        </w:tc>
      </w:tr>
      <w:tr w:rsidR="00844B80" w:rsidRPr="002E56B9" w14:paraId="0DAE1AF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DC5B79" w14:textId="77777777" w:rsidR="00844B80" w:rsidRPr="002E56B9" w:rsidRDefault="00844B80" w:rsidP="006569F8">
            <w:pPr>
              <w:pStyle w:val="TAN"/>
            </w:pPr>
            <w:r w:rsidRPr="002E56B9">
              <w:t>C035</w:t>
            </w:r>
            <w:r w:rsidRPr="002E56B9">
              <w:tab/>
              <w:t>IF (A.4.1-4/1 OR A.4.1-4/2 OR A.4.1-4/3 OR A.4.1-4/5) AND A.4.1-3/2 AND A.4.3.6-1/6 THEN R ELSE N/A</w:t>
            </w:r>
          </w:p>
        </w:tc>
      </w:tr>
      <w:tr w:rsidR="00844B80" w:rsidRPr="002E56B9" w14:paraId="2710FB6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DE9D8" w14:textId="77777777" w:rsidR="00844B80" w:rsidRPr="002E56B9" w:rsidRDefault="00844B80" w:rsidP="006569F8">
            <w:pPr>
              <w:pStyle w:val="TAN"/>
            </w:pPr>
            <w:r w:rsidRPr="002E56B9">
              <w:t>C036</w:t>
            </w:r>
            <w:r w:rsidRPr="002E56B9">
              <w:tab/>
              <w:t>IF (A.4.1-1/1 OR A.4.1-1/2) AND A.4.1-2/7 AND A.4.1-3/1 AND (A.4.1-4A/1 OR A.4.1-4A/2 OR A.4.1-4A/5) AND A.4.3.2A.1-1/3 THEN R ELSE N/A</w:t>
            </w:r>
          </w:p>
        </w:tc>
      </w:tr>
      <w:tr w:rsidR="00844B80" w:rsidRPr="002E56B9" w14:paraId="48FBCAD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A7D75" w14:textId="77777777" w:rsidR="00844B80" w:rsidRPr="002E56B9" w:rsidRDefault="00844B80" w:rsidP="006569F8">
            <w:pPr>
              <w:pStyle w:val="TAN"/>
            </w:pPr>
            <w:r w:rsidRPr="002E56B9">
              <w:t>C037</w:t>
            </w:r>
            <w:r w:rsidRPr="002E56B9">
              <w:tab/>
              <w:t>IF (A.4.1-1/1 OR A.4.1-1/2) AND A.4.1-2/7 AND A.4.1-3/1 AND A.4.3.6-1/41 THEN R ELSE N/A</w:t>
            </w:r>
          </w:p>
        </w:tc>
      </w:tr>
      <w:tr w:rsidR="00844B80" w:rsidRPr="002E56B9" w14:paraId="736247B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A0A18B" w14:textId="77777777" w:rsidR="00844B80" w:rsidRPr="002E56B9" w:rsidRDefault="00844B80" w:rsidP="006569F8">
            <w:pPr>
              <w:pStyle w:val="TAN"/>
            </w:pPr>
            <w:r w:rsidRPr="002E56B9">
              <w:lastRenderedPageBreak/>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844B80" w:rsidRPr="002E56B9" w14:paraId="2D5595C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66C30D" w14:textId="77777777" w:rsidR="00844B80" w:rsidRPr="002E56B9" w:rsidRDefault="00844B80" w:rsidP="006569F8">
            <w:pPr>
              <w:pStyle w:val="TAN"/>
            </w:pPr>
            <w:r w:rsidRPr="001A4774">
              <w:t>C037b</w:t>
            </w:r>
            <w:r w:rsidRPr="001A4774">
              <w:tab/>
              <w:t>IF (A.4.1-1/1 OR A.4.1-1/2) AND A.4.1-2/7 AND A.4.1-3/1 AND A.4.3.6-1/41 AND A.4.3.5-1/1 AND A.4.3.6-1/79 THEN R ELSE N/A</w:t>
            </w:r>
          </w:p>
        </w:tc>
      </w:tr>
      <w:tr w:rsidR="00844B80" w:rsidRPr="002E56B9" w14:paraId="3DA72D0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FB4C8" w14:textId="77777777" w:rsidR="00844B80" w:rsidRPr="002E56B9" w:rsidRDefault="00844B80" w:rsidP="006569F8">
            <w:pPr>
              <w:pStyle w:val="TAN"/>
            </w:pPr>
            <w:r w:rsidRPr="002E56B9">
              <w:t>C038</w:t>
            </w:r>
            <w:r w:rsidRPr="002E56B9">
              <w:tab/>
              <w:t>IF (A.4.1-1/1 OR A.4.1-1/2) AND A.4.1-2/7 AND A.4.1-3/2 AND (A.4.1-4/1 OR A.4.1-4/2 OR A.4.1-4/3 OR A.4.1-4/5) AND A.4.3.6-1/41 THEN R ELSE N/A</w:t>
            </w:r>
          </w:p>
        </w:tc>
      </w:tr>
      <w:tr w:rsidR="00844B80" w:rsidRPr="002E56B9" w14:paraId="0E72FB5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8481A" w14:textId="77777777" w:rsidR="00844B80" w:rsidRPr="002E56B9" w:rsidRDefault="00844B80" w:rsidP="006569F8">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844B80" w:rsidRPr="002E56B9" w14:paraId="70FAE4E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220A88" w14:textId="77777777" w:rsidR="00844B80" w:rsidRPr="002E56B9" w:rsidRDefault="00844B80" w:rsidP="006569F8">
            <w:pPr>
              <w:pStyle w:val="TAN"/>
            </w:pPr>
            <w:r w:rsidRPr="002E56B9">
              <w:t>C039</w:t>
            </w:r>
            <w:r w:rsidRPr="002E56B9">
              <w:tab/>
              <w:t>IF A.4.1-1/1 AND A.4.1-2/7 AND A.4.1-3/1 AND (A.4.1-4A/1 OR A.4.1-4A/2 OR A.4.1-4/5 OR A.4.1-4/7) AND A.4.1-5/1 AND A.4.3.6-1/41 THEN R ELSE N/A</w:t>
            </w:r>
          </w:p>
        </w:tc>
      </w:tr>
      <w:tr w:rsidR="00844B80" w:rsidRPr="002E56B9" w14:paraId="7D35D72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2BBE71" w14:textId="77777777" w:rsidR="00844B80" w:rsidRPr="002E56B9" w:rsidRDefault="00844B80" w:rsidP="006569F8">
            <w:pPr>
              <w:pStyle w:val="TAN"/>
            </w:pPr>
            <w:r w:rsidRPr="002E56B9">
              <w:t>C040</w:t>
            </w:r>
            <w:r w:rsidRPr="002E56B9">
              <w:tab/>
              <w:t>IF A.4.1-1/1 AND A.4.1-2/7 AND A.4.1-3/2 AND (A.4.1-4/1 OR A.4.1-4/2 OR A.4.1-4/3 OR A.4.1-4/5) AND A.4.3.6-1/41 THEN R ELSE N/A</w:t>
            </w:r>
          </w:p>
        </w:tc>
      </w:tr>
      <w:tr w:rsidR="00844B80" w:rsidRPr="002E56B9" w14:paraId="112FD1D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8B0447" w14:textId="77777777" w:rsidR="00844B80" w:rsidRPr="002E56B9" w:rsidRDefault="00844B80" w:rsidP="006569F8">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844B80" w:rsidRPr="002E56B9" w14:paraId="071C7D6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92DC5B" w14:textId="77777777" w:rsidR="00844B80" w:rsidRPr="002E56B9" w:rsidRDefault="00844B80" w:rsidP="006569F8">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844B80" w:rsidRPr="002E56B9" w14:paraId="2D8EED6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04ADDD" w14:textId="77777777" w:rsidR="00844B80" w:rsidRPr="002E56B9" w:rsidRDefault="00844B80" w:rsidP="006569F8">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844B80" w:rsidRPr="002E56B9" w14:paraId="17ED4FC8"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5398A" w14:textId="77777777" w:rsidR="00844B80" w:rsidRPr="002E56B9" w:rsidRDefault="00844B80" w:rsidP="006569F8">
            <w:pPr>
              <w:pStyle w:val="TAN"/>
            </w:pPr>
            <w:r w:rsidRPr="002E56B9">
              <w:t>C042</w:t>
            </w:r>
            <w:r w:rsidRPr="002E56B9">
              <w:tab/>
              <w:t>IF (A.4.1-1/1 OR A.4.1-1/2) AND A.4.1-2/7 AND A.4.1-3/2 AND (A.4.1-4/1 OR A.4.1-4/2 OR A.4.1-4/3 OR A.4.1-4/5) AND A.4.3.2-1/34 AND A.4.3.6-1/41 THEN R ELSE N/A</w:t>
            </w:r>
          </w:p>
        </w:tc>
      </w:tr>
      <w:tr w:rsidR="00844B80" w:rsidRPr="002E56B9" w14:paraId="3EEE13E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A6DAC" w14:textId="77777777" w:rsidR="00844B80" w:rsidRPr="002E56B9" w:rsidRDefault="00844B80" w:rsidP="006569F8">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844B80" w:rsidRPr="002E56B9" w14:paraId="0FDE6E9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F975B" w14:textId="77777777" w:rsidR="00844B80" w:rsidRPr="002E56B9" w:rsidRDefault="00844B80" w:rsidP="006569F8">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844B80" w:rsidRPr="002E56B9" w14:paraId="0A3DB35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45DD0A" w14:textId="77777777" w:rsidR="00844B80" w:rsidRPr="002E56B9" w:rsidRDefault="00844B80" w:rsidP="006569F8">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844B80" w:rsidRPr="002E56B9" w14:paraId="6256844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159087" w14:textId="77777777" w:rsidR="00844B80" w:rsidRPr="002E56B9" w:rsidRDefault="00844B80" w:rsidP="006569F8">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844B80" w:rsidRPr="002E56B9" w14:paraId="0007AC4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1D6DBD" w14:textId="77777777" w:rsidR="00844B80" w:rsidRPr="002E56B9" w:rsidRDefault="00844B80" w:rsidP="006569F8">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844B80" w:rsidRPr="002E56B9" w14:paraId="488CB93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7DCC1" w14:textId="77777777" w:rsidR="00844B80" w:rsidRPr="002E56B9" w:rsidRDefault="00844B80" w:rsidP="006569F8">
            <w:pPr>
              <w:pStyle w:val="TAN"/>
            </w:pPr>
            <w:r w:rsidRPr="002E56B9">
              <w:t>C045</w:t>
            </w:r>
            <w:r w:rsidRPr="002E56B9">
              <w:tab/>
              <w:t>IF (A.4.1-1/1 OR A.4.1-1/2) AND A.4.1-3/2 AND A.4.3.2B.2.0-1/2 AND (A.4.1-4/1 OR A.4.1-4/2 OR A.4.1-4/3) THEN R ELSE N/A</w:t>
            </w:r>
          </w:p>
        </w:tc>
      </w:tr>
      <w:tr w:rsidR="00844B80" w:rsidRPr="002E56B9" w14:paraId="7F72B14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AA9067" w14:textId="77777777" w:rsidR="00844B80" w:rsidRPr="002E56B9" w:rsidRDefault="00844B80" w:rsidP="006569F8">
            <w:pPr>
              <w:pStyle w:val="TAN"/>
            </w:pPr>
            <w:r w:rsidRPr="002E56B9">
              <w:t>C046</w:t>
            </w:r>
            <w:r w:rsidRPr="002E56B9">
              <w:tab/>
              <w:t>IF (A.4.1-1/1 OR A.4.1-1/2) AND A.4.1-3/2 AND A.4.3.2B.2.0-1/3 AND (A.4.1-4/1 OR A.4.1-4/2 OR A.4.1-4/3 ) THEN R ELSE N/A</w:t>
            </w:r>
          </w:p>
        </w:tc>
      </w:tr>
      <w:tr w:rsidR="00844B80" w:rsidRPr="002E56B9" w14:paraId="6A7D62A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090122" w14:textId="77777777" w:rsidR="00844B80" w:rsidRPr="002E56B9" w:rsidRDefault="00844B80" w:rsidP="006569F8">
            <w:pPr>
              <w:pStyle w:val="TAN"/>
            </w:pPr>
            <w:r w:rsidRPr="002E56B9">
              <w:t>C047</w:t>
            </w:r>
            <w:r w:rsidRPr="002E56B9">
              <w:tab/>
              <w:t>IF (A.4.1-1/1 OR A.4.1-1/2) AND A.4.1-3/2 AND A.4.3.2B.2.0-1/4 AND (A.4.1-4/1 OR A.4.1-4/2 OR A.4.1-4/3) THEN R ELSE N/A</w:t>
            </w:r>
          </w:p>
        </w:tc>
      </w:tr>
      <w:tr w:rsidR="00844B80" w:rsidRPr="002E56B9" w14:paraId="7FC452C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3F3AEC" w14:textId="77777777" w:rsidR="00844B80" w:rsidRPr="002E56B9" w:rsidRDefault="00844B80" w:rsidP="006569F8">
            <w:pPr>
              <w:pStyle w:val="TAN"/>
            </w:pPr>
            <w:r w:rsidRPr="002E56B9">
              <w:t>C048</w:t>
            </w:r>
            <w:r w:rsidRPr="002E56B9">
              <w:tab/>
              <w:t>IF (A.4.1-1/1 OR A.4.1-1/2) AND A.4.1-3/2 AND A.4.3.2B.2.0-1/2 AND A.4.1-4/1 THEN R ELSE N/A</w:t>
            </w:r>
          </w:p>
        </w:tc>
      </w:tr>
      <w:tr w:rsidR="00844B80" w:rsidRPr="002E56B9" w14:paraId="50C5B8E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8EE2B" w14:textId="77777777" w:rsidR="00844B80" w:rsidRPr="002E56B9" w:rsidRDefault="00844B80" w:rsidP="006569F8">
            <w:pPr>
              <w:pStyle w:val="TAN"/>
            </w:pPr>
            <w:r w:rsidRPr="002E56B9">
              <w:t>C049</w:t>
            </w:r>
            <w:r w:rsidRPr="002E56B9">
              <w:tab/>
              <w:t>IF (A.4.1-1/1 OR A.4.1-1/2) AND A.4.1-3/2 AND A.4.3.2B.2.0-1/3 AND A.4.1-4/1 THEN R ELSE N/A</w:t>
            </w:r>
          </w:p>
        </w:tc>
      </w:tr>
      <w:tr w:rsidR="00844B80" w:rsidRPr="002E56B9" w14:paraId="4A9C68F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3EC48" w14:textId="77777777" w:rsidR="00844B80" w:rsidRPr="002E56B9" w:rsidRDefault="00844B80" w:rsidP="006569F8">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844B80" w:rsidRPr="002E56B9" w14:paraId="28BDD1F8"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47BC9" w14:textId="77777777" w:rsidR="00844B80" w:rsidRPr="002E56B9" w:rsidRDefault="00844B80" w:rsidP="006569F8">
            <w:pPr>
              <w:pStyle w:val="TAN"/>
            </w:pPr>
            <w:r w:rsidRPr="002E56B9">
              <w:t>C051</w:t>
            </w:r>
            <w:r w:rsidRPr="002E56B9">
              <w:tab/>
              <w:t>IF (A.4.1-1/1 OR A.4.1-1/2) AND A.4.1-2/7 AND A.4.1-3/1 AND A.4.1-4A/5 AND A.4.3.2A.1-2/1 AND A.4.3.2-1/37 THEN R ELSE N/A</w:t>
            </w:r>
          </w:p>
        </w:tc>
      </w:tr>
      <w:tr w:rsidR="00844B80" w:rsidRPr="001E3724" w14:paraId="77661B0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2CEBFE" w14:textId="77777777" w:rsidR="00844B80" w:rsidRPr="001E3724" w:rsidRDefault="00844B80" w:rsidP="006569F8">
            <w:pPr>
              <w:pStyle w:val="TAN"/>
            </w:pPr>
            <w:r w:rsidRPr="001E3724">
              <w:t>C051a</w:t>
            </w:r>
            <w:r w:rsidRPr="001E3724">
              <w:tab/>
              <w:t>IF (A.4.1-1/1 OR A.4.1-1/2) AND A.4.1-2/7 AND A.4.1-3/1 AND A.4.1-4A/5 AND A.4.3.2A.1-2/1 AND A.4.3.2-1/37 AND A.4.3.6-1/</w:t>
            </w:r>
            <w:r>
              <w:t>80</w:t>
            </w:r>
            <w:r w:rsidRPr="001E3724">
              <w:t xml:space="preserve"> THEN R ELSE N/A</w:t>
            </w:r>
          </w:p>
        </w:tc>
      </w:tr>
      <w:tr w:rsidR="00844B80" w:rsidRPr="001E3724" w14:paraId="4B98FAF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27DEBF" w14:textId="77777777" w:rsidR="00844B80" w:rsidRPr="001E3724" w:rsidRDefault="00844B80" w:rsidP="006569F8">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844B80" w:rsidRPr="001E3724" w14:paraId="2E41B05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E08456" w14:textId="77777777" w:rsidR="00844B80" w:rsidRPr="001E3724" w:rsidRDefault="00844B80" w:rsidP="006569F8">
            <w:pPr>
              <w:pStyle w:val="TAN"/>
            </w:pPr>
            <w:r w:rsidRPr="001E3724">
              <w:lastRenderedPageBreak/>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844B80" w:rsidRPr="001E3724" w14:paraId="600FF47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68599" w14:textId="77777777" w:rsidR="00844B80" w:rsidRPr="001E3724" w:rsidRDefault="00844B80" w:rsidP="006569F8">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844B80" w:rsidRPr="001E3724" w14:paraId="350CEA2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21F6FB" w14:textId="77777777" w:rsidR="00844B80" w:rsidRPr="001E3724" w:rsidRDefault="00844B80" w:rsidP="006569F8">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844B80" w:rsidRPr="001E3724" w14:paraId="7D37E1C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7FB462" w14:textId="77777777" w:rsidR="00844B80" w:rsidRPr="001E3724" w:rsidRDefault="00844B80" w:rsidP="006569F8">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844B80" w:rsidRPr="00560F48" w14:paraId="1A70E0C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DC6DE5" w14:textId="77777777" w:rsidR="00844B80" w:rsidRPr="00560F48" w:rsidRDefault="00844B80" w:rsidP="006569F8">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844B80" w:rsidRPr="002E56B9" w14:paraId="2CAF352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6D06EA" w14:textId="77777777" w:rsidR="00844B80" w:rsidRPr="002E56B9" w:rsidRDefault="00844B80" w:rsidP="006569F8">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844B80" w:rsidRPr="002E56B9" w14:paraId="4B897EC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979DB1" w14:textId="77777777" w:rsidR="00844B80" w:rsidRPr="002E56B9" w:rsidRDefault="00844B80" w:rsidP="006569F8">
            <w:pPr>
              <w:pStyle w:val="TAN"/>
              <w:rPr>
                <w:lang w:eastAsia="zh-CN"/>
              </w:rPr>
            </w:pPr>
            <w:r w:rsidRPr="002E56B9">
              <w:rPr>
                <w:lang w:eastAsia="zh-CN"/>
              </w:rPr>
              <w:t>C052a</w:t>
            </w:r>
            <w:r w:rsidRPr="002E56B9">
              <w:rPr>
                <w:lang w:eastAsia="zh-CN"/>
              </w:rPr>
              <w:tab/>
              <w:t>IF (A.4.1-1/1 OR A.4.1-1/2) AND A.4.1-2/7 AND A.4.1-3/1 AND A.4.3.11-1/8 THEN R ELSE N/A</w:t>
            </w:r>
          </w:p>
        </w:tc>
      </w:tr>
      <w:tr w:rsidR="00844B80" w:rsidRPr="002E56B9" w14:paraId="3AB1388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D2165F" w14:textId="77777777" w:rsidR="00844B80" w:rsidRPr="002E56B9" w:rsidRDefault="00844B80" w:rsidP="006569F8">
            <w:pPr>
              <w:pStyle w:val="TAN"/>
              <w:rPr>
                <w:lang w:eastAsia="zh-CN"/>
              </w:rPr>
            </w:pPr>
            <w:r w:rsidRPr="002E56B9">
              <w:rPr>
                <w:lang w:eastAsia="zh-CN"/>
              </w:rPr>
              <w:t>C052b</w:t>
            </w:r>
            <w:r w:rsidRPr="002E56B9">
              <w:rPr>
                <w:lang w:eastAsia="zh-CN"/>
              </w:rPr>
              <w:tab/>
              <w:t>IF (A.4.1-1/1 OR A.4.1-1/2) AND A.4.1-2/7 AND A.4.1-3/1 AND A.4.3.11-1/6 THEN R ELSE N/A</w:t>
            </w:r>
          </w:p>
        </w:tc>
      </w:tr>
      <w:tr w:rsidR="00844B80" w:rsidRPr="002E56B9" w14:paraId="26E9827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D2F40E" w14:textId="77777777" w:rsidR="00844B80" w:rsidRPr="002E56B9" w:rsidRDefault="00844B80" w:rsidP="006569F8">
            <w:pPr>
              <w:pStyle w:val="TAN"/>
              <w:rPr>
                <w:lang w:eastAsia="zh-CN"/>
              </w:rPr>
            </w:pPr>
            <w:r w:rsidRPr="002E56B9">
              <w:rPr>
                <w:lang w:eastAsia="zh-CN"/>
              </w:rPr>
              <w:t>C052c</w:t>
            </w:r>
            <w:r w:rsidRPr="002E56B9">
              <w:rPr>
                <w:lang w:eastAsia="zh-CN"/>
              </w:rPr>
              <w:tab/>
              <w:t>IF (A.4.1-1/1 OR A.4.1-1/2) AND A.4.1-2/7 AND A.4.1-3/1 AND A.4.3.11-1/7 THEN R ELSE N/A</w:t>
            </w:r>
          </w:p>
        </w:tc>
      </w:tr>
      <w:tr w:rsidR="00844B80" w:rsidRPr="002E56B9" w14:paraId="7A6519C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3F1713" w14:textId="77777777" w:rsidR="00844B80" w:rsidRPr="002E56B9" w:rsidRDefault="00844B80" w:rsidP="006569F8">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844B80" w:rsidRPr="002E56B9" w14:paraId="5B5C358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BCEE0" w14:textId="77777777" w:rsidR="00844B80" w:rsidRPr="002E56B9" w:rsidRDefault="00844B80" w:rsidP="006569F8">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844B80" w:rsidRPr="002E56B9" w14:paraId="3589D51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7E40D3" w14:textId="77777777" w:rsidR="00844B80" w:rsidRPr="002E56B9" w:rsidRDefault="00844B80" w:rsidP="006569F8">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844B80" w:rsidRPr="002E56B9" w14:paraId="35424FE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C19A1F" w14:textId="77777777" w:rsidR="00844B80" w:rsidRPr="002E56B9" w:rsidRDefault="00844B80" w:rsidP="006569F8">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844B80" w:rsidRPr="002E56B9" w14:paraId="450C4EB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05D68" w14:textId="77777777" w:rsidR="00844B80" w:rsidRPr="002E56B9" w:rsidRDefault="00844B80" w:rsidP="006569F8">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844B80" w:rsidRPr="002E56B9" w14:paraId="7EFF6A7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34F749" w14:textId="77777777" w:rsidR="00844B80" w:rsidRPr="002E56B9" w:rsidRDefault="00844B80" w:rsidP="006569F8">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844B80" w:rsidRPr="002E56B9" w14:paraId="58CEAF6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3FA86" w14:textId="77777777" w:rsidR="00844B80" w:rsidRPr="002E56B9" w:rsidRDefault="00844B80" w:rsidP="006569F8">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844B80" w:rsidRPr="002E56B9" w14:paraId="39D0973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D1D7A" w14:textId="77777777" w:rsidR="00844B80" w:rsidRPr="002E56B9" w:rsidRDefault="00844B80" w:rsidP="006569F8">
            <w:pPr>
              <w:pStyle w:val="TAN"/>
              <w:rPr>
                <w:rFonts w:eastAsia="SimSun"/>
                <w:lang w:eastAsia="zh-CN"/>
              </w:rPr>
            </w:pPr>
            <w:r w:rsidRPr="002E56B9">
              <w:t>C060</w:t>
            </w:r>
            <w:r w:rsidRPr="002E56B9">
              <w:tab/>
              <w:t>IF A.4.1-1/2 AND A.4.1-2/8 AND A.4.1-3/1 AND A.4.3.2-1/14 THEN R ELSE N/A</w:t>
            </w:r>
          </w:p>
        </w:tc>
      </w:tr>
      <w:tr w:rsidR="00844B80" w:rsidRPr="002E56B9" w14:paraId="34752E2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4677F8" w14:textId="77777777" w:rsidR="00844B80" w:rsidRPr="002E56B9" w:rsidRDefault="00844B80" w:rsidP="006569F8">
            <w:pPr>
              <w:pStyle w:val="TAN"/>
            </w:pPr>
            <w:r w:rsidRPr="002E56B9">
              <w:t>C061</w:t>
            </w:r>
            <w:r w:rsidRPr="002E56B9">
              <w:tab/>
              <w:t>IF A.4.1-1/2 AND A.4.1-2/8 AND (A.4.1-3/1 OR A.4.1-3/2 OR A.4.1-3/3 OR A.4.1-3/5) THEN R ELSE N/A</w:t>
            </w:r>
          </w:p>
        </w:tc>
      </w:tr>
      <w:tr w:rsidR="00844B80" w:rsidRPr="002E56B9" w14:paraId="370DC20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784578" w14:textId="77777777" w:rsidR="00844B80" w:rsidRPr="002E56B9" w:rsidRDefault="00844B80" w:rsidP="006569F8">
            <w:pPr>
              <w:pStyle w:val="TAN"/>
            </w:pPr>
            <w:r w:rsidRPr="002E56B9">
              <w:t>C061a</w:t>
            </w:r>
            <w:r w:rsidRPr="002E56B9">
              <w:tab/>
              <w:t>IF A.4.1-1/2 AND A.4.1-2/8 AND (A.4.1-3/1 OR A.4.1-3/2 OR A.4.1-3/3 OR A.4.1-3/5) AND A.4.3.2A.1-1 THEN R ELSE N/A</w:t>
            </w:r>
          </w:p>
        </w:tc>
      </w:tr>
      <w:tr w:rsidR="00844B80" w:rsidRPr="002E56B9" w14:paraId="1102662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900DA" w14:textId="77777777" w:rsidR="00844B80" w:rsidRPr="002E56B9" w:rsidRDefault="00844B80" w:rsidP="006569F8">
            <w:pPr>
              <w:pStyle w:val="TAN"/>
            </w:pPr>
            <w:r w:rsidRPr="002E56B9">
              <w:t>C061b</w:t>
            </w:r>
            <w:r w:rsidRPr="002E56B9">
              <w:tab/>
              <w:t>IF A.4.1-1/2 AND A.4.1-2/8 AND (A.4.1-3/1 OR A.4.1-3/2 OR A.4.1-3/3 OR A.4.1-3/5) AND A.4.3.2A.1-2 THEN R ELSE N/A</w:t>
            </w:r>
          </w:p>
        </w:tc>
      </w:tr>
      <w:tr w:rsidR="00844B80" w:rsidRPr="002E56B9" w14:paraId="026B3AF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16313A" w14:textId="77777777" w:rsidR="00844B80" w:rsidRPr="002E56B9" w:rsidRDefault="00844B80" w:rsidP="006569F8">
            <w:pPr>
              <w:pStyle w:val="TAN"/>
            </w:pPr>
            <w:r w:rsidRPr="002E56B9">
              <w:t>C062c</w:t>
            </w:r>
            <w:r w:rsidRPr="002E56B9">
              <w:tab/>
              <w:t>IF A.4.1-1/2 AND A.4.1.2/8 AND (A.4.1-3/1 OR A.4.1-3/2 OR A.4.1-3/3 OR A.4.1-3/5) AND A.4.3.9-1/1 THEN R ELSE N/A</w:t>
            </w:r>
          </w:p>
        </w:tc>
      </w:tr>
      <w:tr w:rsidR="00844B80" w:rsidRPr="002E56B9" w14:paraId="59AEEE0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C2C93C" w14:textId="77777777" w:rsidR="00844B80" w:rsidRPr="002E56B9" w:rsidRDefault="00844B80" w:rsidP="006569F8">
            <w:pPr>
              <w:pStyle w:val="TAN"/>
            </w:pPr>
            <w:r w:rsidRPr="002E56B9">
              <w:t>C063</w:t>
            </w:r>
            <w:r w:rsidRPr="002E56B9">
              <w:tab/>
              <w:t>IF (A.4.1-1/1 OR A.4.1-1/2) AND A.4.1-3/2 AND (A.4.1-4/3 OR A.4.1-4/2) AND A.4.3.2B.2.0-1A/2 THEN R ELSE N/A</w:t>
            </w:r>
          </w:p>
        </w:tc>
      </w:tr>
      <w:tr w:rsidR="00844B80" w:rsidRPr="002E56B9" w14:paraId="18E38EC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E23E3" w14:textId="77777777" w:rsidR="00844B80" w:rsidRPr="002E56B9" w:rsidRDefault="00844B80" w:rsidP="006569F8">
            <w:pPr>
              <w:pStyle w:val="TAN"/>
            </w:pPr>
            <w:r w:rsidRPr="002E56B9">
              <w:t>C064</w:t>
            </w:r>
            <w:r w:rsidRPr="002E56B9">
              <w:tab/>
              <w:t>IF (A.4.1-1/1 OR A.4.1-1/2) AND A.4.1-3/2 AND (A.4.1-4/3 OR A.4.1-4/2) AND A.4.3.2B.2.0-1A/3 THEN R ELSE N/A</w:t>
            </w:r>
          </w:p>
        </w:tc>
      </w:tr>
      <w:tr w:rsidR="00844B80" w:rsidRPr="002E56B9" w14:paraId="570360A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E98E42" w14:textId="77777777" w:rsidR="00844B80" w:rsidRPr="002E56B9" w:rsidRDefault="00844B80" w:rsidP="006569F8">
            <w:pPr>
              <w:pStyle w:val="TAN"/>
            </w:pPr>
            <w:r w:rsidRPr="002E56B9">
              <w:t>C064a</w:t>
            </w:r>
            <w:r w:rsidRPr="002E56B9">
              <w:tab/>
              <w:t>IF (A.4.1-1/1 OR A.4.1-1/2) AND A.4.1-3/2 AND (A.4.1-4/3 OR A.4.1-4/2) AND A.4.3.2B.2.0-1A/4 THEN R ELSE N/A</w:t>
            </w:r>
          </w:p>
        </w:tc>
      </w:tr>
      <w:tr w:rsidR="00844B80" w:rsidRPr="002E56B9" w14:paraId="6350240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9ED4A2" w14:textId="77777777" w:rsidR="00844B80" w:rsidRPr="002E56B9" w:rsidRDefault="00844B80" w:rsidP="006569F8">
            <w:pPr>
              <w:pStyle w:val="TAN"/>
            </w:pPr>
            <w:r w:rsidRPr="002E56B9">
              <w:t>C064b</w:t>
            </w:r>
            <w:r w:rsidRPr="002E56B9">
              <w:tab/>
              <w:t>IF (A.4.1-1/1 OR A.4.1-1/2) AND A.4.1-3/2 AND (A.4.1-4/3 OR A.4.1-4/2) AND A.4.3.2B.2.0-1A/5 THEN R ELSE N/A</w:t>
            </w:r>
          </w:p>
        </w:tc>
      </w:tr>
      <w:tr w:rsidR="00844B80" w:rsidRPr="002E56B9" w14:paraId="6F6D4FD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828D24" w14:textId="77777777" w:rsidR="00844B80" w:rsidRPr="002E56B9" w:rsidRDefault="00844B80" w:rsidP="006569F8">
            <w:pPr>
              <w:pStyle w:val="TAN"/>
            </w:pPr>
            <w:bookmarkStart w:id="7" w:name="_Hlk75949411"/>
            <w:r w:rsidRPr="002E56B9">
              <w:lastRenderedPageBreak/>
              <w:t>C065</w:t>
            </w:r>
            <w:r w:rsidRPr="002E56B9">
              <w:tab/>
              <w:t>IF (A.4.1-4/1 OR A.4.1-4/2 OR A.4.1-4/3) AND A.4.1-3/2 AND (A.4.3.2-1/42 OR A.4.3.2-1/43 OR A.4.3.2-1/44) OR (A.4.3.2-1/42a OR A.4.3.2-1/43a OR A.4.3.2-1/44a)) AND (A.4.3.2-1/24 OR A.4.3.2-1/24A) THEN R ELSE N/A</w:t>
            </w:r>
          </w:p>
        </w:tc>
      </w:tr>
      <w:tr w:rsidR="00844B80" w:rsidRPr="002E56B9" w14:paraId="3E7DE7F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C693B" w14:textId="77777777" w:rsidR="00844B80" w:rsidRPr="002E56B9" w:rsidRDefault="00844B80" w:rsidP="006569F8">
            <w:pPr>
              <w:pStyle w:val="TAN"/>
            </w:pPr>
            <w:r w:rsidRPr="002E56B9">
              <w:t>C065a</w:t>
            </w:r>
            <w:r w:rsidRPr="002E56B9">
              <w:tab/>
              <w:t>IF (A.4.1-4/1 OR A.4.1-4/2 OR A.4.1-4/3) AND A.4.1-3/2 AND (A.4.3.2-1/42 OR A.4.3.2-1/43 OR A.4.3.2-1/44) OR (A.4.3.2-1/42a OR A.4.3.2-1/43a OR A.4.3.2-1/44a)) AND (A.4.3.2-1/24 OR A.4.3.2-1/24A) AND A.4.3.2A.1-1/1 THEN R ELSE N/A</w:t>
            </w:r>
          </w:p>
        </w:tc>
      </w:tr>
      <w:bookmarkEnd w:id="7"/>
      <w:tr w:rsidR="00844B80" w:rsidRPr="002E56B9" w14:paraId="32F71608"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386E94" w14:textId="77777777" w:rsidR="00844B80" w:rsidRPr="002E56B9" w:rsidRDefault="00844B80" w:rsidP="006569F8">
            <w:pPr>
              <w:pStyle w:val="TAN"/>
            </w:pPr>
            <w:r w:rsidRPr="002E56B9">
              <w:t>C065b</w:t>
            </w:r>
            <w:r w:rsidRPr="002E56B9">
              <w:tab/>
              <w:t>IF (A.4.1-4/1 OR A.4.1-4/2 OR A.4.1-4/3) AND A.4.1-3/2 AND (A.4.3.2-1/42 OR A.4.3.2-1/43 OR A.4.3.2-1/44) OR (A.4.3.2-1/42a OR A.4.3.2-1/43a OR A.4.3.2-1/44a)) THEN R ELSE N/A</w:t>
            </w:r>
          </w:p>
        </w:tc>
      </w:tr>
      <w:tr w:rsidR="00844B80" w:rsidRPr="002E56B9" w14:paraId="5E4FD2C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150AE5" w14:textId="77777777" w:rsidR="00844B80" w:rsidRPr="002E56B9" w:rsidRDefault="00844B80" w:rsidP="006569F8">
            <w:pPr>
              <w:pStyle w:val="TAN"/>
            </w:pPr>
            <w:r w:rsidRPr="002E56B9">
              <w:t>C065c</w:t>
            </w:r>
            <w:r w:rsidRPr="002E56B9">
              <w:tab/>
              <w:t>IF (A.4.1-4/4 OR A.4.1-4/5) AND A.4.1-3/2 AND (A.4.3.2-1/42b OR A.4.3.2-1/43b) THEN R ELSE N/A</w:t>
            </w:r>
          </w:p>
        </w:tc>
      </w:tr>
      <w:tr w:rsidR="00844B80" w:rsidRPr="0062575A" w14:paraId="190149B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6D39F" w14:textId="77777777" w:rsidR="00844B80" w:rsidRPr="0062575A" w:rsidRDefault="00844B80" w:rsidP="006569F8">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844B80" w:rsidRPr="002E56B9" w14:paraId="1E59B1A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769C5E" w14:textId="77777777" w:rsidR="00844B80" w:rsidRPr="002E56B9" w:rsidRDefault="00844B80" w:rsidP="006569F8">
            <w:pPr>
              <w:pStyle w:val="TAN"/>
            </w:pPr>
            <w:r w:rsidRPr="002E56B9">
              <w:t>C066</w:t>
            </w:r>
            <w:r w:rsidRPr="002E56B9">
              <w:tab/>
              <w:t>IF A.4.1-2/7 AND A.4.1-3/1 AND ((A.4.3.2-1/42 OR A.4.3.2-1/43 OR A.4.3.2-1/44) OR (A.4.3.2-1/42a OR A.4.3.2-1/43a OR A.4.3.2-1/44a)) AND (A.4.3.2-1/24 OR A.4.3.2-1/24A) THEN R ELSE N/A</w:t>
            </w:r>
          </w:p>
        </w:tc>
      </w:tr>
      <w:tr w:rsidR="00844B80" w:rsidRPr="002E56B9" w14:paraId="229A59E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0C534" w14:textId="77777777" w:rsidR="00844B80" w:rsidRPr="002E56B9" w:rsidRDefault="00844B80" w:rsidP="006569F8">
            <w:pPr>
              <w:pStyle w:val="TAN"/>
            </w:pPr>
            <w:r w:rsidRPr="002E56B9">
              <w:t>C066a</w:t>
            </w:r>
            <w:r w:rsidRPr="002E56B9">
              <w:tab/>
              <w:t>IF A.4.1-2/7 AND A.4.1-3/1 AND ((A.4.3.2-1/42 OR A.4.3.2-1/43 OR A.4.3.2-1/44) OR (A.4.3.2-1/42a OR A.4.3.2-1/43a OR A.4.3.2-1/44a)) AND (A.4.3.2-1/24 OR A.4.3.2-1/24A) AND A.4.3.2A.1-1/1 THEN R ELSE N/A</w:t>
            </w:r>
          </w:p>
        </w:tc>
      </w:tr>
      <w:tr w:rsidR="00844B80" w:rsidRPr="002E56B9" w14:paraId="26F854A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787A4B" w14:textId="77777777" w:rsidR="00844B80" w:rsidRPr="002E56B9" w:rsidRDefault="00844B80" w:rsidP="006569F8">
            <w:pPr>
              <w:pStyle w:val="TAN"/>
            </w:pPr>
            <w:r w:rsidRPr="002E56B9">
              <w:t>C066b</w:t>
            </w:r>
            <w:r w:rsidRPr="002E56B9">
              <w:tab/>
              <w:t>IF A.4.1-2/7 AND A.4.1-3/1 AND ((A.4.3.2-1/42 OR A.4.3.2-1/43 OR A.4.3.2-1/44) OR (A.4.3.2-1/42a OR A.4.3.2-1/43a OR A.4.3.2-1/44a)) THEN R ELSE N/A</w:t>
            </w:r>
          </w:p>
        </w:tc>
      </w:tr>
      <w:tr w:rsidR="00844B80" w:rsidRPr="002E56B9" w14:paraId="10C7610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385F9" w14:textId="77777777" w:rsidR="00844B80" w:rsidRPr="002E56B9" w:rsidRDefault="00844B80" w:rsidP="006569F8">
            <w:pPr>
              <w:pStyle w:val="TAN"/>
            </w:pPr>
            <w:r w:rsidRPr="002E56B9">
              <w:t>C066c</w:t>
            </w:r>
            <w:r w:rsidRPr="002E56B9">
              <w:tab/>
              <w:t>IF A.4.1-1/2 AND A.4.1-2/8 AND A.4.1-3/2 AND (A.4.3.2-1/42b OR A.4.3.2-1/43b) THEN R ELSE N/A</w:t>
            </w:r>
          </w:p>
        </w:tc>
      </w:tr>
      <w:tr w:rsidR="00844B80" w:rsidRPr="0062575A" w14:paraId="0FA447E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0F1AD" w14:textId="77777777" w:rsidR="00844B80" w:rsidRPr="0062575A" w:rsidRDefault="00844B80" w:rsidP="006569F8">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844B80" w:rsidRPr="0062575A" w14:paraId="2EC4413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680CEA" w14:textId="77777777" w:rsidR="00844B80" w:rsidRPr="0062575A" w:rsidRDefault="00844B80" w:rsidP="006569F8">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844B80" w:rsidRPr="002E56B9" w14:paraId="40845C7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072E34" w14:textId="77777777" w:rsidR="00844B80" w:rsidRPr="002E56B9" w:rsidRDefault="00844B80" w:rsidP="006569F8">
            <w:pPr>
              <w:pStyle w:val="TAN"/>
            </w:pPr>
            <w:r w:rsidRPr="002E56B9">
              <w:t>C067</w:t>
            </w:r>
            <w:r w:rsidRPr="002E56B9">
              <w:tab/>
              <w:t>IF (A.4.1-4/1 OR A.4.1-4/2 OR A.4.1-4/3 OR A.4.1-4/5) AND (A.4.1-4A/1 OR A.4.1-4A/2 OR A.4.1-4A/5) AND A.4.1-3/2 THEN R ELSE N/A</w:t>
            </w:r>
          </w:p>
        </w:tc>
      </w:tr>
      <w:tr w:rsidR="00844B80" w:rsidRPr="002E56B9" w14:paraId="75945C2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DBA6A2" w14:textId="77777777" w:rsidR="00844B80" w:rsidRPr="002E56B9" w:rsidRDefault="00844B80" w:rsidP="006569F8">
            <w:pPr>
              <w:pStyle w:val="TAN"/>
            </w:pPr>
            <w:r w:rsidRPr="002E56B9">
              <w:t>C068</w:t>
            </w:r>
            <w:r w:rsidRPr="002E56B9">
              <w:tab/>
              <w:t>IF (A.4.1-4/1 OR A.4.1-4/2 OR A.4.1-4/3 OR A.4.1-4/5) AND [10] A.4.6-1/1 AND A.4.1-3/2 THEN R ELSE N/A</w:t>
            </w:r>
          </w:p>
        </w:tc>
      </w:tr>
      <w:tr w:rsidR="00844B80" w:rsidRPr="002E56B9" w14:paraId="6236F7E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A14DEA" w14:textId="77777777" w:rsidR="00844B80" w:rsidRPr="002E56B9" w:rsidRDefault="00844B80" w:rsidP="006569F8">
            <w:pPr>
              <w:pStyle w:val="TAN"/>
            </w:pPr>
            <w:r w:rsidRPr="002E56B9">
              <w:t>C069</w:t>
            </w:r>
            <w:r w:rsidRPr="002E56B9">
              <w:tab/>
              <w:t>IF (A.4.1-4/4 OR A.4.1-4/5) AND A.4.1-3/2 AND A.4.3.6-1/6 THEN R ELSE N/A</w:t>
            </w:r>
          </w:p>
        </w:tc>
      </w:tr>
      <w:tr w:rsidR="00844B80" w:rsidRPr="002E56B9" w14:paraId="26C281F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D22AD8" w14:textId="77777777" w:rsidR="00844B80" w:rsidRPr="002E56B9" w:rsidRDefault="00844B80" w:rsidP="006569F8">
            <w:pPr>
              <w:pStyle w:val="TAN"/>
              <w:rPr>
                <w:lang w:eastAsia="zh-CN"/>
              </w:rPr>
            </w:pPr>
            <w:bookmarkStart w:id="8"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844B80" w:rsidRPr="002E56B9" w14:paraId="14D4F89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02D42" w14:textId="77777777" w:rsidR="00844B80" w:rsidRPr="002E56B9" w:rsidRDefault="00844B80" w:rsidP="006569F8">
            <w:pPr>
              <w:pStyle w:val="TAN"/>
              <w:ind w:left="805" w:hanging="805"/>
            </w:pPr>
            <w:r w:rsidRPr="002E56B9">
              <w:t>C071</w:t>
            </w:r>
            <w:r w:rsidRPr="002E56B9">
              <w:tab/>
              <w:t>IF A.4.1-1/2 AND (A.4.1-3/1 OR A.4.1-3/2 OR A.4.1-3/3 OR A.4.1-3/5) AND A.4.3.2-1/41 AND NOT A.4.3.1-7a/3 THEN R ELSE N/A</w:t>
            </w:r>
          </w:p>
        </w:tc>
      </w:tr>
      <w:tr w:rsidR="00844B80" w:rsidRPr="002E56B9" w14:paraId="0512120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52B5B7" w14:textId="77777777" w:rsidR="00844B80" w:rsidRPr="002E56B9" w:rsidRDefault="00844B80" w:rsidP="006569F8">
            <w:pPr>
              <w:pStyle w:val="TAN"/>
              <w:ind w:left="805" w:hanging="805"/>
            </w:pPr>
            <w:r w:rsidRPr="002E56B9">
              <w:t>C072</w:t>
            </w:r>
            <w:r w:rsidRPr="002E56B9">
              <w:tab/>
              <w:t>IF A.4.1-1/1 AND (A.4.1-3/1 OR A.4.1-3/2 OR A.4.1-3/3 OR A.4.1-3/5) AND A.4.3.2-1/41 AND (NOT A.4.3.9-1/2 AND A.4.3.1-7a/2) THEN R ELSE N/A</w:t>
            </w:r>
          </w:p>
        </w:tc>
      </w:tr>
      <w:tr w:rsidR="00844B80" w:rsidRPr="002E56B9" w14:paraId="49E6FC9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4AB3F8" w14:textId="77777777" w:rsidR="00844B80" w:rsidRPr="002E56B9" w:rsidRDefault="00844B80" w:rsidP="006569F8">
            <w:pPr>
              <w:pStyle w:val="TAN"/>
              <w:ind w:left="805" w:hanging="805"/>
            </w:pPr>
            <w:r w:rsidRPr="002E56B9">
              <w:t>C073</w:t>
            </w:r>
            <w:r w:rsidRPr="002E56B9">
              <w:tab/>
              <w:t>IF A.4.1-1/2 AND (A.4.1-3/1 OR A.4.1-3/2 OR A.4.1-3/3 OR A.4.1-3/5) AND A.4.3.2-1/41 AND A.4.3.1-7a/3 THEN R ELSE N/A</w:t>
            </w:r>
          </w:p>
        </w:tc>
        <w:bookmarkEnd w:id="8"/>
      </w:tr>
      <w:tr w:rsidR="00844B80" w:rsidRPr="002E56B9" w14:paraId="7C169468"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763D33" w14:textId="77777777" w:rsidR="00844B80" w:rsidRPr="002E56B9" w:rsidRDefault="00844B80" w:rsidP="006569F8">
            <w:pPr>
              <w:pStyle w:val="TAN"/>
              <w:rPr>
                <w:lang w:eastAsia="zh-CN"/>
              </w:rPr>
            </w:pPr>
            <w:bookmarkStart w:id="9"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844B80" w:rsidRPr="002E56B9" w14:paraId="36B9B56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48538B" w14:textId="77777777" w:rsidR="00844B80" w:rsidRPr="002E56B9" w:rsidRDefault="00844B80" w:rsidP="006569F8">
            <w:pPr>
              <w:pStyle w:val="TAN"/>
              <w:rPr>
                <w:lang w:eastAsia="zh-CN"/>
              </w:rPr>
            </w:pPr>
            <w:r w:rsidRPr="002E56B9">
              <w:t>C075</w:t>
            </w:r>
            <w:r w:rsidRPr="002E56B9">
              <w:tab/>
              <w:t>IF A.4.1-1/2 AND (A.4.1-3/1 OR A.4.1-3/2 OR A.4.1-3/3 OR A.4.1-3/5) AND A.4.3.2-1/39 AND A.4.3.2-1/40 AND NOT A.4.3.1-7a/3 THEN R ELSE N/A</w:t>
            </w:r>
          </w:p>
        </w:tc>
      </w:tr>
      <w:tr w:rsidR="00844B80" w:rsidRPr="002E56B9" w14:paraId="583B55F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718D03" w14:textId="77777777" w:rsidR="00844B80" w:rsidRPr="002E56B9" w:rsidRDefault="00844B80" w:rsidP="006569F8">
            <w:pPr>
              <w:pStyle w:val="TAN"/>
              <w:rPr>
                <w:lang w:eastAsia="zh-CN"/>
              </w:rPr>
            </w:pPr>
            <w:r w:rsidRPr="002E56B9">
              <w:t>C076</w:t>
            </w:r>
            <w:r w:rsidRPr="002E56B9">
              <w:tab/>
              <w:t>IF A.4.1-1/1 AND (A.4.1-3/1 OR A.4.1-3/2 OR A.4.1-3/3 OR A.4.1-3/5) AND A.4.3.2-1/39 AND A.4.3.2-1/40 AND (NOT A.4.3.9-1/2 AND A.4.3.1-7a/2) THEN R ELSE N/A</w:t>
            </w:r>
          </w:p>
        </w:tc>
      </w:tr>
      <w:tr w:rsidR="00844B80" w:rsidRPr="002E56B9" w14:paraId="70FAB0B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E1FE6" w14:textId="77777777" w:rsidR="00844B80" w:rsidRPr="002E56B9" w:rsidRDefault="00844B80" w:rsidP="006569F8">
            <w:pPr>
              <w:pStyle w:val="TAN"/>
              <w:rPr>
                <w:lang w:eastAsia="zh-CN"/>
              </w:rPr>
            </w:pPr>
            <w:r w:rsidRPr="002E56B9">
              <w:t>C077</w:t>
            </w:r>
            <w:r w:rsidRPr="002E56B9">
              <w:tab/>
              <w:t>IF A.4.1-1/2 AND (A.4.1-3/1 OR A.4.1-3/2 OR A.4.1-3/3 OR A.4.1-3/5) AND A.4.3.2-1/39 AND A.4.3.2-1/40 AND A.4.3.1-7a/3 THEN R ELSE N/A</w:t>
            </w:r>
          </w:p>
        </w:tc>
        <w:bookmarkEnd w:id="9"/>
      </w:tr>
      <w:tr w:rsidR="00844B80" w:rsidRPr="002E56B9" w14:paraId="0E77DBC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5A478D" w14:textId="77777777" w:rsidR="00844B80" w:rsidRPr="002E56B9" w:rsidRDefault="00844B80" w:rsidP="006569F8">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844B80" w:rsidRPr="002E56B9" w14:paraId="20CCD3B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7BFFB" w14:textId="77777777" w:rsidR="00844B80" w:rsidRPr="002E56B9" w:rsidRDefault="00844B80" w:rsidP="006569F8">
            <w:pPr>
              <w:pStyle w:val="TAN"/>
              <w:rPr>
                <w:lang w:eastAsia="zh-CN"/>
              </w:rPr>
            </w:pPr>
            <w:r w:rsidRPr="002E56B9">
              <w:rPr>
                <w:lang w:eastAsia="zh-CN"/>
              </w:rPr>
              <w:t>C079</w:t>
            </w:r>
            <w:r w:rsidRPr="002E56B9">
              <w:rPr>
                <w:lang w:eastAsia="zh-CN"/>
              </w:rPr>
              <w:tab/>
            </w:r>
            <w:r w:rsidRPr="002E56B9">
              <w:t>IF A.4.1-1/3 AND A.4.1-2/7 THEN R ELSE N/A</w:t>
            </w:r>
          </w:p>
        </w:tc>
      </w:tr>
      <w:tr w:rsidR="00844B80" w:rsidRPr="002E56B9" w14:paraId="6D016AC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E374B6" w14:textId="77777777" w:rsidR="00844B80" w:rsidRPr="002E56B9" w:rsidRDefault="00844B80" w:rsidP="006569F8">
            <w:pPr>
              <w:pStyle w:val="TAN"/>
              <w:rPr>
                <w:lang w:eastAsia="zh-CN"/>
              </w:rPr>
            </w:pPr>
            <w:r w:rsidRPr="002E56B9">
              <w:rPr>
                <w:lang w:eastAsia="zh-CN"/>
              </w:rPr>
              <w:lastRenderedPageBreak/>
              <w:t>C079a</w:t>
            </w:r>
            <w:r w:rsidRPr="002E56B9">
              <w:rPr>
                <w:lang w:eastAsia="zh-CN"/>
              </w:rPr>
              <w:tab/>
            </w:r>
            <w:r w:rsidRPr="002E56B9">
              <w:t>IF (A.4.1-1/1 OR A.4.1-1/2) AND A.4.1-1/3 AND A.4.1-2/7 THEN R ELSE N/A</w:t>
            </w:r>
          </w:p>
        </w:tc>
      </w:tr>
      <w:tr w:rsidR="00844B80" w:rsidRPr="002E56B9" w14:paraId="7A46EC8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9DCC2" w14:textId="77777777" w:rsidR="00844B80" w:rsidRPr="002E56B9" w:rsidRDefault="00844B80" w:rsidP="006569F8">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844B80" w:rsidRPr="002E56B9" w14:paraId="6CDADFF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ED8A2F" w14:textId="77777777" w:rsidR="00844B80" w:rsidRPr="002E56B9" w:rsidRDefault="00844B80" w:rsidP="006569F8">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844B80" w:rsidRPr="002E56B9" w14:paraId="3D76A59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E53EE" w14:textId="77777777" w:rsidR="00844B80" w:rsidRPr="002E56B9" w:rsidRDefault="00844B80" w:rsidP="006569F8">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844B80" w:rsidRPr="002E56B9" w14:paraId="470475A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C047A" w14:textId="77777777" w:rsidR="00844B80" w:rsidRPr="002E56B9" w:rsidRDefault="00844B80" w:rsidP="006569F8">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844B80" w:rsidRPr="002E56B9" w14:paraId="5D82338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21ECB2" w14:textId="77777777" w:rsidR="00844B80" w:rsidRPr="002E56B9" w:rsidRDefault="00844B80" w:rsidP="006569F8">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844B80" w:rsidRPr="002E56B9" w14:paraId="6870470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FF3A66" w14:textId="77777777" w:rsidR="00844B80" w:rsidRPr="002E56B9" w:rsidRDefault="00844B80" w:rsidP="006569F8">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844B80" w:rsidRPr="002E56B9" w14:paraId="5B663F3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61A791" w14:textId="77777777" w:rsidR="00844B80" w:rsidRPr="002E56B9" w:rsidRDefault="00844B80" w:rsidP="006569F8">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844B80" w:rsidRPr="002E56B9" w14:paraId="546337F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3FD24" w14:textId="77777777" w:rsidR="00844B80" w:rsidRPr="002E56B9" w:rsidRDefault="00844B80" w:rsidP="006569F8">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844B80" w:rsidRPr="002E56B9" w14:paraId="5A5BC7D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65870" w14:textId="77777777" w:rsidR="00844B80" w:rsidRPr="002E56B9" w:rsidRDefault="00844B80" w:rsidP="006569F8">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844B80" w:rsidRPr="002E56B9" w14:paraId="72F7CBB8"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0F107A" w14:textId="77777777" w:rsidR="00844B80" w:rsidRPr="002E56B9" w:rsidRDefault="00844B80" w:rsidP="006569F8">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844B80" w:rsidRPr="002E56B9" w14:paraId="26C6C23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F42EA" w14:textId="77777777" w:rsidR="00844B80" w:rsidRPr="002E56B9" w:rsidRDefault="00844B80" w:rsidP="006569F8">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844B80" w:rsidRPr="002E56B9" w14:paraId="16C656C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162641" w14:textId="77777777" w:rsidR="00844B80" w:rsidRPr="002E56B9" w:rsidRDefault="00844B80" w:rsidP="006569F8">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844B80" w:rsidRPr="002E56B9" w14:paraId="3823C66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FB7E29" w14:textId="77777777" w:rsidR="00844B80" w:rsidRPr="002E56B9" w:rsidRDefault="00844B80" w:rsidP="006569F8">
            <w:pPr>
              <w:pStyle w:val="TAN"/>
              <w:rPr>
                <w:rFonts w:eastAsia="SimSun"/>
                <w:lang w:eastAsia="zh-CN"/>
              </w:rPr>
            </w:pPr>
            <w:r w:rsidRPr="002E56B9">
              <w:t>C086</w:t>
            </w:r>
            <w:r w:rsidRPr="002E56B9">
              <w:tab/>
              <w:t>IF ((A.4.1-1/1 AND [10]A.4.1-1/1) OR (A.4.1-1/1 AND [10]A.4.1-1/2) OR (A.4.1-1/2 AND [10]A.4.1-1/1) OR (A.4.1-1/2 AND [10]A.4.1-1/2)) AND A.4.1-2/7 THEN R ELSE N/A</w:t>
            </w:r>
          </w:p>
        </w:tc>
      </w:tr>
      <w:tr w:rsidR="00844B80" w:rsidRPr="002E56B9" w14:paraId="4079EA1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7E6F1F" w14:textId="77777777" w:rsidR="00844B80" w:rsidRPr="002E56B9" w:rsidRDefault="00844B80" w:rsidP="006569F8">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844B80" w:rsidRPr="002E56B9" w:rsidDel="00142FC1" w14:paraId="0102124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15D7BC" w14:textId="77777777" w:rsidR="00844B80" w:rsidRPr="002E56B9" w:rsidDel="00142FC1" w:rsidRDefault="00844B80" w:rsidP="006569F8">
            <w:pPr>
              <w:pStyle w:val="TAN"/>
            </w:pPr>
            <w:r w:rsidRPr="002E56B9">
              <w:t>C087</w:t>
            </w:r>
            <w:r w:rsidRPr="002E56B9">
              <w:tab/>
              <w:t>Void</w:t>
            </w:r>
          </w:p>
        </w:tc>
      </w:tr>
      <w:tr w:rsidR="00844B80" w:rsidRPr="002E56B9" w14:paraId="509E820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84E6FE" w14:textId="77777777" w:rsidR="00844B80" w:rsidRPr="002E56B9" w:rsidRDefault="00844B80" w:rsidP="006569F8">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844B80" w:rsidRPr="002E56B9" w14:paraId="2D97AA6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EE3C99" w14:textId="77777777" w:rsidR="00844B80" w:rsidRPr="002E56B9" w:rsidRDefault="00844B80" w:rsidP="006569F8">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844B80" w:rsidRPr="002E56B9" w14:paraId="61B8C4D8"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1E05B" w14:textId="77777777" w:rsidR="00844B80" w:rsidRPr="002E56B9" w:rsidRDefault="00844B80" w:rsidP="006569F8">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844B80" w:rsidRPr="002E56B9" w14:paraId="125F048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647EBE" w14:textId="77777777" w:rsidR="00844B80" w:rsidRPr="002E56B9" w:rsidRDefault="00844B80" w:rsidP="006569F8">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844B80" w:rsidRPr="002E56B9" w14:paraId="1933230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EAB01" w14:textId="77777777" w:rsidR="00844B80" w:rsidRPr="002E56B9" w:rsidRDefault="00844B80" w:rsidP="006569F8">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844B80" w:rsidRPr="002E56B9" w14:paraId="20D4892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D378F7" w14:textId="77777777" w:rsidR="00844B80" w:rsidRPr="002E56B9" w:rsidRDefault="00844B80" w:rsidP="006569F8">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844B80" w:rsidRPr="002E56B9" w14:paraId="77299BF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9D71F6" w14:textId="77777777" w:rsidR="00844B80" w:rsidRPr="002E56B9" w:rsidRDefault="00844B80" w:rsidP="006569F8">
            <w:pPr>
              <w:pStyle w:val="TAN"/>
            </w:pPr>
            <w:r w:rsidRPr="002E56B9">
              <w:t>C094</w:t>
            </w:r>
            <w:r w:rsidRPr="002E56B9">
              <w:tab/>
              <w:t>IF ((A.4.1-1/1 AND A.4.1-1/1) OR (A.4.1-1/1 AND A.4.1-1/2) OR (A.4.1-1/2 AND A.4.1-1/1) OR (A.4.1-1/2 AND A.4.1-1/2)) AND A.4.1-3/1 AND A.4.3.6-1/45 THEN R ELSE N/A</w:t>
            </w:r>
          </w:p>
        </w:tc>
      </w:tr>
      <w:tr w:rsidR="00844B80" w:rsidRPr="002E56B9" w14:paraId="56519C4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515C60" w14:textId="77777777" w:rsidR="00844B80" w:rsidRPr="002E56B9" w:rsidRDefault="00844B80" w:rsidP="006569F8">
            <w:pPr>
              <w:pStyle w:val="TAN"/>
            </w:pPr>
            <w:r w:rsidRPr="002E56B9">
              <w:t>C095</w:t>
            </w:r>
            <w:r w:rsidRPr="002E56B9">
              <w:tab/>
              <w:t>IF A.4.1-1/2 AND A.4.1-2/8 AND A.4.1-3/1 AND A.4.3.6-1/45 THEN R ELSE N/A</w:t>
            </w:r>
          </w:p>
        </w:tc>
      </w:tr>
      <w:tr w:rsidR="00844B80" w:rsidRPr="002E56B9" w14:paraId="576175B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E51BA0" w14:textId="77777777" w:rsidR="00844B80" w:rsidRPr="002E56B9" w:rsidRDefault="00844B80" w:rsidP="006569F8">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844B80" w:rsidRPr="002E56B9" w14:paraId="41F505D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ED7D84" w14:textId="77777777" w:rsidR="00844B80" w:rsidRPr="002E56B9" w:rsidRDefault="00844B80" w:rsidP="006569F8">
            <w:pPr>
              <w:pStyle w:val="TAN"/>
            </w:pPr>
            <w:r w:rsidRPr="002E56B9">
              <w:t>C096</w:t>
            </w:r>
            <w:r w:rsidRPr="002E56B9">
              <w:tab/>
              <w:t>IF ((A.4.1-1/1 OR A.4.1-1/2) AND [10] A.4.1-1/3) THEN R ELSE N/A</w:t>
            </w:r>
          </w:p>
        </w:tc>
      </w:tr>
      <w:tr w:rsidR="00844B80" w:rsidRPr="002E56B9" w14:paraId="1E7F987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EE27F3" w14:textId="77777777" w:rsidR="00844B80" w:rsidRPr="002E56B9" w:rsidRDefault="00844B80" w:rsidP="006569F8">
            <w:pPr>
              <w:pStyle w:val="TAN"/>
            </w:pPr>
            <w:r w:rsidRPr="002E56B9">
              <w:rPr>
                <w:lang w:eastAsia="zh-CN"/>
              </w:rPr>
              <w:lastRenderedPageBreak/>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844B80" w:rsidRPr="002E56B9" w14:paraId="222524F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095C42" w14:textId="77777777" w:rsidR="00844B80" w:rsidRPr="002E56B9" w:rsidRDefault="00844B80" w:rsidP="006569F8">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844B80" w:rsidRPr="002E56B9" w14:paraId="5CEFCC1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073102" w14:textId="77777777" w:rsidR="00844B80" w:rsidRPr="002E56B9" w:rsidRDefault="00844B80" w:rsidP="006569F8">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844B80" w:rsidRPr="002E56B9" w14:paraId="0047DA5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74F780" w14:textId="77777777" w:rsidR="00844B80" w:rsidRPr="002E56B9" w:rsidRDefault="00844B80" w:rsidP="006569F8">
            <w:pPr>
              <w:pStyle w:val="TAN"/>
              <w:rPr>
                <w:lang w:eastAsia="zh-CN"/>
              </w:rPr>
            </w:pPr>
            <w:r w:rsidRPr="002E56B9">
              <w:rPr>
                <w:lang w:eastAsia="zh-CN"/>
              </w:rPr>
              <w:t>C100</w:t>
            </w:r>
            <w:r w:rsidRPr="002E56B9">
              <w:rPr>
                <w:lang w:eastAsia="zh-CN"/>
              </w:rPr>
              <w:tab/>
            </w:r>
            <w:r w:rsidRPr="002E56B9">
              <w:t>IF A.4.1-1/3 AND A.4.1-2/7 AND A.4.3.10-1/3 THEN R ELSE N/A</w:t>
            </w:r>
          </w:p>
        </w:tc>
      </w:tr>
      <w:tr w:rsidR="00844B80" w:rsidRPr="002E56B9" w14:paraId="38C3E35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02AB9" w14:textId="77777777" w:rsidR="00844B80" w:rsidRPr="002E56B9" w:rsidRDefault="00844B80" w:rsidP="006569F8">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844B80" w:rsidRPr="002E56B9" w14:paraId="7485979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F614B7" w14:textId="77777777" w:rsidR="00844B80" w:rsidRPr="002E56B9" w:rsidRDefault="00844B80" w:rsidP="006569F8">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844B80" w:rsidRPr="002E56B9" w14:paraId="75A9E7F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150692" w14:textId="77777777" w:rsidR="00844B80" w:rsidRPr="002E56B9" w:rsidRDefault="00844B80" w:rsidP="006569F8">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844B80" w:rsidRPr="002E56B9" w14:paraId="22BC8BF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3552F7" w14:textId="77777777" w:rsidR="00844B80" w:rsidRPr="002E56B9" w:rsidRDefault="00844B80" w:rsidP="006569F8">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844B80" w:rsidRPr="002E56B9" w14:paraId="3E60B0B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538D4E" w14:textId="77777777" w:rsidR="00844B80" w:rsidRPr="002E56B9" w:rsidRDefault="00844B80" w:rsidP="006569F8">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844B80" w:rsidRPr="002E56B9" w14:paraId="47CF431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6946D6" w14:textId="77777777" w:rsidR="00844B80" w:rsidRPr="002E56B9" w:rsidRDefault="00844B80" w:rsidP="006569F8">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844B80" w:rsidRPr="002E56B9" w14:paraId="516BCCA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4E2198" w14:textId="77777777" w:rsidR="00844B80" w:rsidRPr="002E56B9" w:rsidRDefault="00844B80" w:rsidP="006569F8">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844B80" w:rsidRPr="002E56B9" w14:paraId="5E4DE18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766C2" w14:textId="77777777" w:rsidR="00844B80" w:rsidRPr="002E56B9" w:rsidRDefault="00844B80" w:rsidP="006569F8">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844B80" w:rsidRPr="002E56B9" w14:paraId="353FF9A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D151E7" w14:textId="77777777" w:rsidR="00844B80" w:rsidRPr="002E56B9" w:rsidRDefault="00844B80" w:rsidP="006569F8">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844B80" w:rsidRPr="002E56B9" w14:paraId="76638A6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9B437" w14:textId="77777777" w:rsidR="00844B80" w:rsidRPr="002E56B9" w:rsidRDefault="00844B80" w:rsidP="006569F8">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844B80" w:rsidRPr="002E56B9" w14:paraId="37B1374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C27FE4" w14:textId="77777777" w:rsidR="00844B80" w:rsidRPr="002E56B9" w:rsidRDefault="00844B80" w:rsidP="006569F8">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844B80" w:rsidRPr="002E56B9" w14:paraId="6300FA6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181E5" w14:textId="77777777" w:rsidR="00844B80" w:rsidRPr="002E56B9" w:rsidRDefault="00844B80" w:rsidP="006569F8">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844B80" w:rsidRPr="002E56B9" w14:paraId="147A7B0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92C41E" w14:textId="77777777" w:rsidR="00844B80" w:rsidRPr="002E56B9" w:rsidRDefault="00844B80" w:rsidP="006569F8">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844B80" w:rsidRPr="002E56B9" w14:paraId="6D0DF81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CF9EDB" w14:textId="77777777" w:rsidR="00844B80" w:rsidRPr="002E56B9" w:rsidRDefault="00844B80" w:rsidP="006569F8">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844B80" w:rsidRPr="002E56B9" w14:paraId="38DAB4E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2B370" w14:textId="77777777" w:rsidR="00844B80" w:rsidRPr="002E56B9" w:rsidRDefault="00844B80" w:rsidP="006569F8">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844B80" w:rsidRPr="002E56B9" w14:paraId="0134324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B5E0F" w14:textId="77777777" w:rsidR="00844B80" w:rsidRPr="002E56B9" w:rsidRDefault="00844B80" w:rsidP="006569F8">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844B80" w:rsidRPr="002E56B9" w14:paraId="10EDE70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78A20F" w14:textId="77777777" w:rsidR="00844B80" w:rsidRPr="002E56B9" w:rsidRDefault="00844B80" w:rsidP="006569F8">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844B80" w:rsidRPr="002E56B9" w14:paraId="20182A1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3D03B" w14:textId="77777777" w:rsidR="00844B80" w:rsidRPr="002E56B9" w:rsidRDefault="00844B80" w:rsidP="006569F8">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844B80" w:rsidRPr="002E56B9" w14:paraId="674CAA9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4B410" w14:textId="77777777" w:rsidR="00844B80" w:rsidRPr="002E56B9" w:rsidRDefault="00844B80" w:rsidP="006569F8">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844B80" w:rsidRPr="002E56B9" w14:paraId="7200CDD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A6351" w14:textId="77777777" w:rsidR="00844B80" w:rsidRPr="002E56B9" w:rsidRDefault="00844B80" w:rsidP="006569F8">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844B80" w:rsidRPr="002E56B9" w14:paraId="248C6F5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E508B9" w14:textId="77777777" w:rsidR="00844B80" w:rsidRPr="002E56B9" w:rsidRDefault="00844B80" w:rsidP="006569F8">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844B80" w:rsidRPr="002E56B9" w14:paraId="16047E5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8E135" w14:textId="77777777" w:rsidR="00844B80" w:rsidRPr="002E56B9" w:rsidRDefault="00844B80" w:rsidP="006569F8">
            <w:pPr>
              <w:pStyle w:val="TAN"/>
              <w:rPr>
                <w:lang w:eastAsia="zh-CN"/>
              </w:rPr>
            </w:pPr>
            <w:r w:rsidRPr="002E56B9">
              <w:lastRenderedPageBreak/>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844B80" w:rsidRPr="002E56B9" w14:paraId="7A0359E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702334" w14:textId="77777777" w:rsidR="00844B80" w:rsidRPr="002E56B9" w:rsidRDefault="00844B80" w:rsidP="006569F8">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844B80" w:rsidRPr="002E56B9" w14:paraId="5E1BB478"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9DE9B5" w14:textId="77777777" w:rsidR="00844B80" w:rsidRPr="002E56B9" w:rsidRDefault="00844B80" w:rsidP="006569F8">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844B80" w:rsidRPr="002E56B9" w14:paraId="3155F22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E75933" w14:textId="77777777" w:rsidR="00844B80" w:rsidRPr="002E56B9" w:rsidRDefault="00844B80" w:rsidP="006569F8">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844B80" w:rsidRPr="002E56B9" w14:paraId="0371E8B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7F9AB" w14:textId="77777777" w:rsidR="00844B80" w:rsidRPr="002E56B9" w:rsidRDefault="00844B80" w:rsidP="006569F8">
            <w:pPr>
              <w:pStyle w:val="TAN"/>
            </w:pPr>
            <w:r w:rsidRPr="002E56B9">
              <w:t>C117</w:t>
            </w:r>
            <w:r w:rsidRPr="002E56B9">
              <w:tab/>
              <w:t>IF A.4.1-1/2 AND (A.4.1-3/1 OR A.4.1-3/2 OR A.4.1-3/3 OR A.4.1-3/5) AND A.4.3.2-1/61 AND NOT A.4.3.1-7a/3 THEN R ELSE N/A</w:t>
            </w:r>
          </w:p>
        </w:tc>
      </w:tr>
      <w:tr w:rsidR="00844B80" w:rsidRPr="002E56B9" w14:paraId="7E6A7518"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FA8FC6" w14:textId="77777777" w:rsidR="00844B80" w:rsidRPr="002E56B9" w:rsidRDefault="00844B80" w:rsidP="006569F8">
            <w:pPr>
              <w:pStyle w:val="TAN"/>
            </w:pPr>
            <w:r w:rsidRPr="002E56B9">
              <w:t>C118</w:t>
            </w:r>
            <w:r w:rsidRPr="002E56B9">
              <w:tab/>
              <w:t>IF A.4.1-1/1 AND (A.4.1-3/1 OR A.4.1-3/2 OR A.4.1-3/3 OR A.4.1-3/5) AND A.4.3.2-1/61 AND (NOT A.4.3.9-1/2 AND A.4.3.1-7a/2) THEN R ELSE N/A</w:t>
            </w:r>
          </w:p>
        </w:tc>
      </w:tr>
      <w:tr w:rsidR="00844B80" w:rsidRPr="002E56B9" w14:paraId="0B178BF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B1593" w14:textId="77777777" w:rsidR="00844B80" w:rsidRPr="002E56B9" w:rsidRDefault="00844B80" w:rsidP="006569F8">
            <w:pPr>
              <w:pStyle w:val="TAN"/>
            </w:pPr>
            <w:r w:rsidRPr="002E56B9">
              <w:t>C119</w:t>
            </w:r>
            <w:r w:rsidRPr="002E56B9">
              <w:tab/>
              <w:t>IF A.4.1-1/2 AND (A.4.1-3/1 OR A.4.1-3/2 OR A.4.1-3/3 OR A.4.1-3/5) AND A.4.3.2-1/61 AND A.4.3.1-7a/3 THEN R ELSE N/A</w:t>
            </w:r>
          </w:p>
        </w:tc>
      </w:tr>
      <w:tr w:rsidR="00844B80" w:rsidRPr="002E56B9" w14:paraId="48755B5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620563" w14:textId="77777777" w:rsidR="00844B80" w:rsidRPr="002E56B9" w:rsidRDefault="00844B80" w:rsidP="006569F8">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AND NOT A.4.3.1-7a/2 THEN R ELSE N/A</w:t>
            </w:r>
          </w:p>
        </w:tc>
      </w:tr>
      <w:tr w:rsidR="00844B80" w:rsidRPr="002E56B9" w14:paraId="3859F34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3DF12B" w14:textId="77777777" w:rsidR="00844B80" w:rsidRPr="002E56B9" w:rsidRDefault="00844B80" w:rsidP="006569F8">
            <w:pPr>
              <w:pStyle w:val="TAN"/>
            </w:pPr>
            <w:r w:rsidRPr="002E56B9">
              <w:t>C121</w:t>
            </w:r>
            <w:r w:rsidRPr="002E56B9">
              <w:tab/>
              <w:t>IF A.4.1-1/1 AND (A.4.1-3/1 OR A.4.1-3/2 OR A.4.1-3/3 OR A.4.1-3/5) AND A.4.3.2-1/62 AND NOT A.4.3.1-7a/2 THEN R ELSE N/A</w:t>
            </w:r>
          </w:p>
        </w:tc>
      </w:tr>
      <w:tr w:rsidR="00844B80" w:rsidRPr="002E56B9" w14:paraId="6DB0B46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D70A3D" w14:textId="77777777" w:rsidR="00844B80" w:rsidRPr="002E56B9" w:rsidRDefault="00844B80" w:rsidP="006569F8">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844B80" w:rsidRPr="002E56B9" w14:paraId="66758F1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4CE92" w14:textId="77777777" w:rsidR="00844B80" w:rsidRPr="002E56B9" w:rsidRDefault="00844B80" w:rsidP="006569F8">
            <w:pPr>
              <w:pStyle w:val="TAN"/>
            </w:pPr>
            <w:r w:rsidRPr="002E56B9">
              <w:t>C123</w:t>
            </w:r>
            <w:r w:rsidRPr="002E56B9">
              <w:tab/>
              <w:t>IF A.4.1-1/2 AND (A.4.1-3/1 OR A.4.1-3/2 OR A.4.1-3/3 OR A.4.1-3/5) AND A.4.3.2-1/62 AND NOT A.4.3.1-7a/3 THEN R ELSE N/A</w:t>
            </w:r>
          </w:p>
        </w:tc>
      </w:tr>
      <w:tr w:rsidR="00844B80" w:rsidRPr="002E56B9" w14:paraId="3A5E7D2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FEDC84" w14:textId="77777777" w:rsidR="00844B80" w:rsidRPr="002E56B9" w:rsidRDefault="00844B80" w:rsidP="006569F8">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844B80" w:rsidRPr="002E56B9" w14:paraId="1925EC8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F45321" w14:textId="77777777" w:rsidR="00844B80" w:rsidRPr="002E56B9" w:rsidRDefault="00844B80" w:rsidP="006569F8">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844B80" w:rsidRPr="002E56B9" w14:paraId="39F7FA8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F00B8D" w14:textId="77777777" w:rsidR="00844B80" w:rsidRPr="002E56B9" w:rsidRDefault="00844B80" w:rsidP="006569F8">
            <w:pPr>
              <w:pStyle w:val="TAN"/>
            </w:pPr>
            <w:r w:rsidRPr="002E56B9">
              <w:t>C126</w:t>
            </w:r>
            <w:r w:rsidRPr="002E56B9">
              <w:tab/>
              <w:t>IF A.4.1-1/2 AND A.4.1-2/8 AND (A.4.1-3/1 OR A.4.1-3/2 OR A.4.1-3/3 OR A.4.1-3/5) and A.4.3.2-1/3 THEN R ELSE N/A</w:t>
            </w:r>
          </w:p>
        </w:tc>
      </w:tr>
      <w:tr w:rsidR="00844B80" w:rsidRPr="002E56B9" w14:paraId="64BC2EC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5248B5" w14:textId="77777777" w:rsidR="00844B80" w:rsidRPr="002E56B9" w:rsidRDefault="00844B80" w:rsidP="006569F8">
            <w:pPr>
              <w:pStyle w:val="TAN"/>
            </w:pPr>
            <w:r w:rsidRPr="002E56B9">
              <w:t>C126a</w:t>
            </w:r>
            <w:r w:rsidRPr="002E56B9">
              <w:tab/>
              <w:t>IF (A.4.1-1/1 OR A.4.1-1/2) AND A.4.1-2/7 AND A.4.1-3/2 AND A.4.1-4/3 AND A.4.3.2B.2.0-2A/1 AND A.4.3.2-1/37 THEN R ELSE N/A</w:t>
            </w:r>
          </w:p>
        </w:tc>
      </w:tr>
      <w:tr w:rsidR="00844B80" w:rsidRPr="002E56B9" w14:paraId="2B2BD1D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B7F35" w14:textId="77777777" w:rsidR="00844B80" w:rsidRPr="002E56B9" w:rsidRDefault="00844B80" w:rsidP="006569F8">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844B80" w:rsidRPr="002E56B9" w14:paraId="605044F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1E3125" w14:textId="77777777" w:rsidR="00844B80" w:rsidRPr="002E56B9" w:rsidRDefault="00844B80" w:rsidP="006569F8">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844B80" w:rsidRPr="002E56B9" w14:paraId="58202E2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7185A1" w14:textId="77777777" w:rsidR="00844B80" w:rsidRPr="002E56B9" w:rsidRDefault="00844B80" w:rsidP="006569F8">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844B80" w:rsidRPr="002E56B9" w14:paraId="2579E55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98797F" w14:textId="77777777" w:rsidR="00844B80" w:rsidRPr="002E56B9" w:rsidRDefault="00844B80" w:rsidP="006569F8">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844B80" w:rsidRPr="002E56B9" w14:paraId="318A542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60EDA9" w14:textId="77777777" w:rsidR="00844B80" w:rsidRPr="002E56B9" w:rsidRDefault="00844B80" w:rsidP="006569F8">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844B80" w:rsidRPr="002E56B9" w14:paraId="032CEDA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CBE56B" w14:textId="77777777" w:rsidR="00844B80" w:rsidRPr="002E56B9" w:rsidRDefault="00844B80" w:rsidP="006569F8">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844B80" w:rsidRPr="002E56B9" w14:paraId="0AD6445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A5C07C" w14:textId="77777777" w:rsidR="00844B80" w:rsidRPr="002E56B9" w:rsidRDefault="00844B80" w:rsidP="006569F8">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844B80" w:rsidRPr="002E56B9" w14:paraId="1916B92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07BE27" w14:textId="77777777" w:rsidR="00844B80" w:rsidRPr="002E56B9" w:rsidRDefault="00844B80" w:rsidP="006569F8">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844B80" w:rsidRPr="002E56B9" w14:paraId="1822B4C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C91476" w14:textId="77777777" w:rsidR="00844B80" w:rsidRPr="002E56B9" w:rsidRDefault="00844B80" w:rsidP="006569F8">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844B80" w:rsidRPr="002E56B9" w14:paraId="5495F4D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7F16AF" w14:textId="77777777" w:rsidR="00844B80" w:rsidRPr="002E56B9" w:rsidRDefault="00844B80" w:rsidP="006569F8">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844B80" w:rsidRPr="002E56B9" w14:paraId="7BCDE2C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DFB275" w14:textId="77777777" w:rsidR="00844B80" w:rsidRPr="002E56B9" w:rsidRDefault="00844B80" w:rsidP="006569F8">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844B80" w:rsidRPr="002E56B9" w14:paraId="04B9A4B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81056B" w14:textId="77777777" w:rsidR="00844B80" w:rsidRPr="002E56B9" w:rsidRDefault="00844B80" w:rsidP="006569F8">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844B80" w:rsidRPr="002E56B9" w14:paraId="21174AA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F138A7" w14:textId="77777777" w:rsidR="00844B80" w:rsidRPr="002E56B9" w:rsidRDefault="00844B80" w:rsidP="006569F8">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844B80" w:rsidRPr="002E56B9" w14:paraId="6755FE7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97459B" w14:textId="77777777" w:rsidR="00844B80" w:rsidRPr="002E56B9" w:rsidRDefault="00844B80" w:rsidP="006569F8">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844B80" w:rsidRPr="002E56B9" w14:paraId="4151562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10B735" w14:textId="77777777" w:rsidR="00844B80" w:rsidRPr="002E56B9" w:rsidRDefault="00844B80" w:rsidP="006569F8">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844B80" w:rsidRPr="002E56B9" w14:paraId="1228D25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1FCB6" w14:textId="77777777" w:rsidR="00844B80" w:rsidRPr="002E56B9" w:rsidRDefault="00844B80" w:rsidP="006569F8">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844B80" w:rsidRPr="002E56B9" w14:paraId="4056394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96576" w14:textId="77777777" w:rsidR="00844B80" w:rsidRPr="002E56B9" w:rsidRDefault="00844B80" w:rsidP="006569F8">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844B80" w:rsidRPr="002E56B9" w14:paraId="038701A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DF6734" w14:textId="77777777" w:rsidR="00844B80" w:rsidRPr="002E56B9" w:rsidRDefault="00844B80" w:rsidP="006569F8">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844B80" w:rsidRPr="002E56B9" w14:paraId="394C324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6E2EB" w14:textId="77777777" w:rsidR="00844B80" w:rsidRPr="002E56B9" w:rsidRDefault="00844B80" w:rsidP="006569F8">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844B80" w:rsidRPr="002E56B9" w14:paraId="57B119D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30BC35" w14:textId="77777777" w:rsidR="00844B80" w:rsidRPr="002E56B9" w:rsidRDefault="00844B80" w:rsidP="006569F8">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844B80" w:rsidRPr="002E56B9" w14:paraId="1101B4A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3A209B" w14:textId="77777777" w:rsidR="00844B80" w:rsidRPr="002E56B9" w:rsidRDefault="00844B80" w:rsidP="006569F8">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844B80" w:rsidRPr="002E56B9" w14:paraId="1C71F1F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7D0693" w14:textId="77777777" w:rsidR="00844B80" w:rsidRPr="002E56B9" w:rsidRDefault="00844B80" w:rsidP="006569F8">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844B80" w:rsidRPr="002E56B9" w14:paraId="08598F4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BA1C3" w14:textId="77777777" w:rsidR="00844B80" w:rsidRPr="002E56B9" w:rsidRDefault="00844B80" w:rsidP="006569F8">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844B80" w:rsidRPr="002E56B9" w14:paraId="74ABC10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DB7887" w14:textId="77777777" w:rsidR="00844B80" w:rsidRPr="002E56B9" w:rsidRDefault="00844B80" w:rsidP="006569F8">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844B80" w:rsidRPr="002E56B9" w14:paraId="75DD68F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968FB" w14:textId="77777777" w:rsidR="00844B80" w:rsidRPr="002E56B9" w:rsidRDefault="00844B80" w:rsidP="006569F8">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844B80" w:rsidRPr="002E56B9" w14:paraId="1596F94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115281" w14:textId="77777777" w:rsidR="00844B80" w:rsidRPr="002E56B9" w:rsidRDefault="00844B80" w:rsidP="006569F8">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844B80" w:rsidRPr="002E56B9" w14:paraId="437A055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E6E207" w14:textId="77777777" w:rsidR="00844B80" w:rsidRPr="002E56B9" w:rsidRDefault="00844B80" w:rsidP="006569F8">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844B80" w:rsidRPr="002E56B9" w14:paraId="042C809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B38BD" w14:textId="77777777" w:rsidR="00844B80" w:rsidRPr="002E56B9" w:rsidRDefault="00844B80" w:rsidP="006569F8">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844B80" w:rsidRPr="002E56B9" w14:paraId="6FCD930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4E7AE6" w14:textId="77777777" w:rsidR="00844B80" w:rsidRPr="002E56B9" w:rsidRDefault="00844B80" w:rsidP="006569F8">
            <w:pPr>
              <w:pStyle w:val="TAN"/>
              <w:rPr>
                <w:lang w:eastAsia="zh-CN"/>
              </w:rPr>
            </w:pPr>
            <w:r w:rsidRPr="002E56B9">
              <w:rPr>
                <w:lang w:eastAsia="zh-TW"/>
              </w:rPr>
              <w:t>C147</w:t>
            </w:r>
            <w:r w:rsidRPr="002E56B9">
              <w:tab/>
              <w:t>IF A.4.1-1/2 AND A.4.1-2/8 AND A.4.1-3/1 AND A.4.3.2-1/64 AND A.4.3.2-1/77 THEN R ELSE N/A</w:t>
            </w:r>
          </w:p>
        </w:tc>
      </w:tr>
      <w:tr w:rsidR="00844B80" w:rsidRPr="002E56B9" w14:paraId="69503C0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8F878F" w14:textId="77777777" w:rsidR="00844B80" w:rsidRPr="002E56B9" w:rsidRDefault="00844B80" w:rsidP="006569F8">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844B80" w:rsidRPr="002E56B9" w14:paraId="161CF0B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1B085F" w14:textId="77777777" w:rsidR="00844B80" w:rsidRPr="002E56B9" w:rsidRDefault="00844B80" w:rsidP="006569F8">
            <w:pPr>
              <w:pStyle w:val="TAN"/>
            </w:pPr>
            <w:r w:rsidRPr="002E56B9">
              <w:rPr>
                <w:lang w:eastAsia="zh-TW"/>
              </w:rPr>
              <w:t>C149</w:t>
            </w:r>
            <w:r w:rsidRPr="002E56B9">
              <w:tab/>
              <w:t>IF (A.4.1-4/4 OR A.4.1-4/5) AND A.4.1-3/2 AND A.4.3.2-1/64 AND A.4.3.2-1/77 THEN R ELSE N/A</w:t>
            </w:r>
          </w:p>
        </w:tc>
      </w:tr>
      <w:tr w:rsidR="00844B80" w:rsidRPr="002E56B9" w14:paraId="3B776B7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4B6BE7" w14:textId="77777777" w:rsidR="00844B80" w:rsidRPr="002E56B9" w:rsidRDefault="00844B80" w:rsidP="006569F8">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844B80" w:rsidRPr="002E56B9" w14:paraId="0A3FEEE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617E87" w14:textId="77777777" w:rsidR="00844B80" w:rsidRPr="002E56B9" w:rsidRDefault="00844B80" w:rsidP="006569F8">
            <w:pPr>
              <w:pStyle w:val="TAN"/>
              <w:rPr>
                <w:lang w:eastAsia="zh-CN"/>
              </w:rPr>
            </w:pPr>
            <w:r w:rsidRPr="002E56B9">
              <w:rPr>
                <w:lang w:eastAsia="zh-TW"/>
              </w:rPr>
              <w:t>C151</w:t>
            </w:r>
            <w:r w:rsidRPr="002E56B9">
              <w:tab/>
            </w:r>
            <w:r w:rsidRPr="00152E84">
              <w:t>Void</w:t>
            </w:r>
          </w:p>
        </w:tc>
      </w:tr>
      <w:tr w:rsidR="00844B80" w:rsidRPr="002E56B9" w14:paraId="42A472D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1BC5F64" w14:textId="77777777" w:rsidR="00844B80" w:rsidRPr="002E56B9" w:rsidRDefault="00844B80" w:rsidP="006569F8">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844B80" w:rsidRPr="002E56B9" w14:paraId="1D202F2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9D78BEF" w14:textId="77777777" w:rsidR="00844B80" w:rsidRPr="002E56B9" w:rsidRDefault="00844B80" w:rsidP="006569F8">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844B80" w:rsidRPr="002E56B9" w14:paraId="4CC1F75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BD06FC" w14:textId="77777777" w:rsidR="00844B80" w:rsidRPr="002E56B9" w:rsidRDefault="00844B80" w:rsidP="006569F8">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844B80" w:rsidRPr="002E56B9" w14:paraId="367CE22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3BBADF" w14:textId="77777777" w:rsidR="00844B80" w:rsidRPr="002E56B9" w:rsidRDefault="00844B80" w:rsidP="006569F8">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844B80" w:rsidRPr="002E56B9" w14:paraId="62A6A58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FFD4756" w14:textId="77777777" w:rsidR="00844B80" w:rsidRPr="002E56B9" w:rsidRDefault="00844B80" w:rsidP="006569F8">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844B80" w:rsidRPr="002E56B9" w14:paraId="77D0756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E290C7A" w14:textId="77777777" w:rsidR="00844B80" w:rsidRPr="002E56B9" w:rsidRDefault="00844B80" w:rsidP="006569F8">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844B80" w:rsidRPr="002E56B9" w14:paraId="5D147AE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3346BB3" w14:textId="77777777" w:rsidR="00844B80" w:rsidRPr="002E56B9" w:rsidRDefault="00844B80" w:rsidP="006569F8">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844B80" w:rsidRPr="002E56B9" w14:paraId="6CB1C8E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BCF28C" w14:textId="77777777" w:rsidR="00844B80" w:rsidRPr="002E56B9" w:rsidRDefault="00844B80" w:rsidP="006569F8">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844B80" w:rsidRPr="002E56B9" w14:paraId="43258F7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74992F" w14:textId="77777777" w:rsidR="00844B80" w:rsidRPr="002E56B9" w:rsidRDefault="00844B80" w:rsidP="006569F8">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844B80" w:rsidRPr="002E56B9" w14:paraId="501307F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FEB283" w14:textId="77777777" w:rsidR="00844B80" w:rsidRPr="002E56B9" w:rsidRDefault="00844B80" w:rsidP="006569F8">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0" w:name="OLE_LINK1"/>
            <w:r w:rsidRPr="002E56B9">
              <w:t>THEN R ELSE N/A</w:t>
            </w:r>
            <w:bookmarkEnd w:id="10"/>
          </w:p>
        </w:tc>
      </w:tr>
      <w:tr w:rsidR="00844B80" w:rsidRPr="002E56B9" w14:paraId="2078973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261176" w14:textId="77777777" w:rsidR="00844B80" w:rsidRPr="002E56B9" w:rsidRDefault="00844B80" w:rsidP="006569F8">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844B80" w:rsidRPr="002E56B9" w14:paraId="3BDA7F7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4DC710" w14:textId="77777777" w:rsidR="00844B80" w:rsidRPr="002E56B9" w:rsidRDefault="00844B80" w:rsidP="006569F8">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844B80" w:rsidRPr="002E56B9" w14:paraId="3366134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9AD9C" w14:textId="77777777" w:rsidR="00844B80" w:rsidRPr="002E56B9" w:rsidRDefault="00844B80" w:rsidP="006569F8">
            <w:pPr>
              <w:pStyle w:val="TAN"/>
              <w:rPr>
                <w:rFonts w:cs="Arial"/>
                <w:lang w:eastAsia="zh-CN"/>
              </w:rPr>
            </w:pPr>
            <w:r w:rsidRPr="002E56B9">
              <w:rPr>
                <w:rFonts w:cs="Arial"/>
                <w:lang w:eastAsia="zh-CN"/>
              </w:rPr>
              <w:t>C161</w:t>
            </w:r>
            <w:r w:rsidRPr="002E56B9">
              <w:tab/>
              <w:t>IF (A.4.1-4/4 OR A.4.1-4/5) AND A.4.1-3/2 AND A.4.3.6-1/41a THEN R ELSE N/A</w:t>
            </w:r>
          </w:p>
        </w:tc>
      </w:tr>
      <w:tr w:rsidR="00844B80" w:rsidRPr="002E56B9" w14:paraId="604B580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FEBAA6" w14:textId="77777777" w:rsidR="00844B80" w:rsidRPr="002E56B9" w:rsidRDefault="00844B80" w:rsidP="006569F8">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844B80" w:rsidRPr="002E56B9" w14:paraId="0E872B4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7E04B3" w14:textId="77777777" w:rsidR="00844B80" w:rsidRPr="002E56B9" w:rsidRDefault="00844B80" w:rsidP="006569F8">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844B80" w:rsidRPr="002E56B9" w14:paraId="3D0EBFF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944457" w14:textId="77777777" w:rsidR="00844B80" w:rsidRPr="002E56B9" w:rsidRDefault="00844B80" w:rsidP="006569F8">
            <w:pPr>
              <w:pStyle w:val="TAN"/>
              <w:rPr>
                <w:rFonts w:cs="Arial"/>
                <w:lang w:eastAsia="zh-CN"/>
              </w:rPr>
            </w:pPr>
            <w:r w:rsidRPr="002E56B9">
              <w:rPr>
                <w:rFonts w:cs="Arial"/>
                <w:lang w:eastAsia="zh-CN"/>
              </w:rPr>
              <w:t>C164</w:t>
            </w:r>
            <w:r w:rsidRPr="002E56B9">
              <w:tab/>
              <w:t>IF (A.4.1-1/2 AND A.4.1-2/8 AND A.4.1-3/1) AND A.4.3.6-1/41a THEN R ELSE N/A</w:t>
            </w:r>
          </w:p>
        </w:tc>
      </w:tr>
      <w:tr w:rsidR="00844B80" w:rsidRPr="002E56B9" w14:paraId="4EF4663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E7DC1E" w14:textId="77777777" w:rsidR="00844B80" w:rsidRPr="002E56B9" w:rsidRDefault="00844B80" w:rsidP="006569F8">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844B80" w:rsidRPr="002E56B9" w14:paraId="3159B32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02BEAD" w14:textId="77777777" w:rsidR="00844B80" w:rsidRPr="002E56B9" w:rsidRDefault="00844B80" w:rsidP="006569F8">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844B80" w:rsidRPr="002E56B9" w14:paraId="24F9265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3A19B5" w14:textId="77777777" w:rsidR="00844B80" w:rsidRPr="002E56B9" w:rsidRDefault="00844B80" w:rsidP="006569F8">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844B80" w:rsidRPr="002E56B9" w14:paraId="25C0598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40E5E6" w14:textId="77777777" w:rsidR="00844B80" w:rsidRPr="002E56B9" w:rsidRDefault="00844B80" w:rsidP="006569F8">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844B80" w:rsidRPr="002E56B9" w14:paraId="18B310C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894D8" w14:textId="77777777" w:rsidR="00844B80" w:rsidRPr="002E56B9" w:rsidRDefault="00844B80" w:rsidP="006569F8">
            <w:pPr>
              <w:pStyle w:val="TAN"/>
            </w:pPr>
            <w:r w:rsidRPr="002E56B9">
              <w:t>C169</w:t>
            </w:r>
            <w:r w:rsidRPr="002E56B9">
              <w:tab/>
              <w:t>IF A.4.1-1/1 AND (A.4.1-3/1 OR A.4.1-3/2 OR A.4.1-3/3 OR A.4.1-3/5) AND A.4.3.2-1/62 AND (NOT A.4.3.9-1/2 AND A.4.3.1-7a/2) THEN R ELSE N/A</w:t>
            </w:r>
          </w:p>
        </w:tc>
      </w:tr>
      <w:tr w:rsidR="00844B80" w:rsidRPr="002E56B9" w14:paraId="41AAE60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96F111" w14:textId="77777777" w:rsidR="00844B80" w:rsidRPr="002E56B9" w:rsidRDefault="00844B80" w:rsidP="006569F8">
            <w:pPr>
              <w:pStyle w:val="TAN"/>
            </w:pPr>
            <w:r w:rsidRPr="002E56B9">
              <w:t>C170</w:t>
            </w:r>
            <w:r w:rsidRPr="002E56B9">
              <w:tab/>
              <w:t>IF A.4.1-1/2 AND (A.4.1-3/1 OR A.4.1-3/2 OR A.4.1-3/3 OR A.4.1-3/5) AND A.4.3.2-1/62 AND (NOT A.4.3.9-1/2 AND A.4.3.1-7a/3) THEN R ELSE N/A</w:t>
            </w:r>
          </w:p>
        </w:tc>
      </w:tr>
      <w:tr w:rsidR="00844B80" w:rsidRPr="002E56B9" w14:paraId="78DDBFE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8687F" w14:textId="77777777" w:rsidR="00844B80" w:rsidRPr="002E56B9" w:rsidRDefault="00844B80" w:rsidP="006569F8">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844B80" w:rsidRPr="002E56B9" w14:paraId="4C79C63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8E799" w14:textId="77777777" w:rsidR="00844B80" w:rsidRPr="002E56B9" w:rsidRDefault="00844B80" w:rsidP="006569F8">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844B80" w:rsidRPr="002E56B9" w14:paraId="2D4F72A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B588D6" w14:textId="77777777" w:rsidR="00844B80" w:rsidRPr="002E56B9" w:rsidRDefault="00844B80" w:rsidP="006569F8">
            <w:pPr>
              <w:pStyle w:val="TAN"/>
              <w:rPr>
                <w:lang w:eastAsia="zh-CN"/>
              </w:rPr>
            </w:pPr>
            <w:r w:rsidRPr="002E56B9">
              <w:rPr>
                <w:lang w:eastAsia="zh-TW"/>
              </w:rPr>
              <w:t>C173</w:t>
            </w:r>
            <w:r w:rsidRPr="002E56B9">
              <w:tab/>
              <w:t>IF (A.4.1-1/1 OR A.4.1-1/2) AND A.4.1-2/7 AND A.4.1-3/1 AND A.4.3.2-1/64 AND A.4.3.2-1/65 AND A.4.3.2-1/77 THEN R ELSE N/A</w:t>
            </w:r>
          </w:p>
        </w:tc>
      </w:tr>
      <w:tr w:rsidR="00844B80" w:rsidRPr="002E56B9" w14:paraId="0328963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EF3747" w14:textId="77777777" w:rsidR="00844B80" w:rsidRPr="002E56B9" w:rsidRDefault="00844B80" w:rsidP="006569F8">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844B80" w:rsidRPr="002E56B9" w14:paraId="032E40E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181D71" w14:textId="77777777" w:rsidR="00844B80" w:rsidRPr="002E56B9" w:rsidRDefault="00844B80" w:rsidP="006569F8">
            <w:pPr>
              <w:pStyle w:val="TAN"/>
            </w:pPr>
            <w:r w:rsidRPr="002E56B9">
              <w:rPr>
                <w:lang w:eastAsia="zh-TW"/>
              </w:rPr>
              <w:t>C175</w:t>
            </w:r>
            <w:r w:rsidRPr="002E56B9">
              <w:tab/>
              <w:t>IF (A.4.1-4/1 OR A.4.1-4/2 OR A.4.1-4/3 OR A.4.1-4/5) AND A.4.1-3/2 AND A.4.3.2-1/64 AND A.4.3.2-1/65 AND A.4.3.2-1/77 THEN R ELSE N/A</w:t>
            </w:r>
          </w:p>
        </w:tc>
      </w:tr>
      <w:tr w:rsidR="00844B80" w:rsidRPr="002E56B9" w14:paraId="4FC6C00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7BFDDD" w14:textId="77777777" w:rsidR="00844B80" w:rsidRPr="002E56B9" w:rsidRDefault="00844B80" w:rsidP="006569F8">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844B80" w:rsidRPr="002E56B9" w14:paraId="01EF93A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C0EA77" w14:textId="77777777" w:rsidR="00844B80" w:rsidRPr="002E56B9" w:rsidRDefault="00844B80" w:rsidP="006569F8">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844B80" w:rsidRPr="002E56B9" w14:paraId="7D164EF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FF2409" w14:textId="77777777" w:rsidR="00844B80" w:rsidRPr="002E56B9" w:rsidRDefault="00844B80" w:rsidP="006569F8">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844B80" w:rsidRPr="002E56B9" w14:paraId="5709F4D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E0B844" w14:textId="77777777" w:rsidR="00844B80" w:rsidRPr="002E56B9" w:rsidRDefault="00844B80" w:rsidP="006569F8">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844B80" w:rsidRPr="002E56B9" w14:paraId="50A9F85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02209D" w14:textId="77777777" w:rsidR="00844B80" w:rsidRPr="002E56B9" w:rsidRDefault="00844B80" w:rsidP="006569F8">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844B80" w:rsidRPr="002E56B9" w14:paraId="19B9753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A8B1CB" w14:textId="77777777" w:rsidR="00844B80" w:rsidRPr="002E56B9" w:rsidRDefault="00844B80" w:rsidP="006569F8">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844B80" w:rsidRPr="002E56B9" w14:paraId="79D93D8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D288DB" w14:textId="77777777" w:rsidR="00844B80" w:rsidRPr="002E56B9" w:rsidRDefault="00844B80" w:rsidP="006569F8">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844B80" w:rsidRPr="002E56B9" w14:paraId="52486C7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19791F" w14:textId="77777777" w:rsidR="00844B80" w:rsidRPr="002E56B9" w:rsidRDefault="00844B80" w:rsidP="006569F8">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844B80" w:rsidRPr="002E56B9" w14:paraId="1FC6B67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75A84F" w14:textId="77777777" w:rsidR="00844B80" w:rsidRPr="002E56B9" w:rsidRDefault="00844B80" w:rsidP="006569F8">
            <w:pPr>
              <w:pStyle w:val="TAN"/>
            </w:pPr>
            <w:r w:rsidRPr="002E56B9">
              <w:t>C179a</w:t>
            </w:r>
            <w:r w:rsidRPr="002E56B9">
              <w:tab/>
              <w:t>IF A.4.1-1/1 AND A.4.1-2/7 AND A.4.1-3/1 AND (A.4.1-2/3 OR A.4.1-2/5) AND A.4.3.2-1/14 THEN R ELSE N/A</w:t>
            </w:r>
          </w:p>
        </w:tc>
      </w:tr>
      <w:tr w:rsidR="00844B80" w:rsidRPr="002E56B9" w14:paraId="505BBE4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51DB6D" w14:textId="77777777" w:rsidR="00844B80" w:rsidRPr="002E56B9" w:rsidRDefault="00844B80" w:rsidP="006569F8">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844B80" w:rsidRPr="002E56B9" w14:paraId="1278EF08"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9FE09E" w14:textId="77777777" w:rsidR="00844B80" w:rsidRPr="002E56B9" w:rsidRDefault="00844B80" w:rsidP="006569F8">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844B80" w:rsidRPr="002E56B9" w14:paraId="1D98296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76D362" w14:textId="77777777" w:rsidR="00844B80" w:rsidRPr="002E56B9" w:rsidRDefault="00844B80" w:rsidP="006569F8">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844B80" w:rsidRPr="002E56B9" w14:paraId="498A20E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78FCE0" w14:textId="77777777" w:rsidR="00844B80" w:rsidRPr="002E56B9" w:rsidRDefault="00844B80" w:rsidP="006569F8">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9C0339" w:rsidRPr="002E56B9" w14:paraId="3CB19E1A" w14:textId="77777777" w:rsidTr="006569F8">
        <w:trPr>
          <w:cantSplit/>
          <w:trHeight w:val="105"/>
          <w:jc w:val="center"/>
          <w:ins w:id="11" w:author="Fernando Alonso Macias" w:date="2024-02-08T15:45:00Z"/>
        </w:trPr>
        <w:tc>
          <w:tcPr>
            <w:tcW w:w="9750" w:type="dxa"/>
            <w:tcBorders>
              <w:top w:val="single" w:sz="4" w:space="0" w:color="auto"/>
              <w:left w:val="single" w:sz="4" w:space="0" w:color="auto"/>
              <w:bottom w:val="single" w:sz="4" w:space="0" w:color="auto"/>
              <w:right w:val="single" w:sz="4" w:space="0" w:color="auto"/>
            </w:tcBorders>
          </w:tcPr>
          <w:p w14:paraId="2EC7A92B" w14:textId="7BA40F11" w:rsidR="009C0339" w:rsidRPr="002E56B9" w:rsidRDefault="009C0339" w:rsidP="006569F8">
            <w:pPr>
              <w:pStyle w:val="TAN"/>
              <w:rPr>
                <w:ins w:id="12" w:author="Fernando Alonso Macias" w:date="2024-02-08T15:45:00Z"/>
                <w:lang w:eastAsia="zh-CN"/>
              </w:rPr>
            </w:pPr>
            <w:ins w:id="13" w:author="Fernando Alonso Macias" w:date="2024-02-08T15:46:00Z">
              <w:r w:rsidRPr="002E56B9">
                <w:rPr>
                  <w:lang w:eastAsia="zh-CN"/>
                </w:rPr>
                <w:t>C183</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001900B0">
                <w:t xml:space="preserve">AND A.4.3.6-1/20 </w:t>
              </w:r>
              <w:r w:rsidRPr="002E56B9">
                <w:t>THEN R ELSE N/A</w:t>
              </w:r>
            </w:ins>
          </w:p>
        </w:tc>
      </w:tr>
      <w:tr w:rsidR="00844B80" w:rsidRPr="002E56B9" w14:paraId="74A51D2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C02D2" w14:textId="77777777" w:rsidR="00844B80" w:rsidRPr="002E56B9" w:rsidRDefault="00844B80" w:rsidP="006569F8">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9C0339" w:rsidRPr="002E56B9" w14:paraId="33DEDDF8" w14:textId="77777777" w:rsidTr="006569F8">
        <w:trPr>
          <w:cantSplit/>
          <w:trHeight w:val="105"/>
          <w:jc w:val="center"/>
          <w:ins w:id="14" w:author="Fernando Alonso Macias" w:date="2024-02-08T15:45:00Z"/>
        </w:trPr>
        <w:tc>
          <w:tcPr>
            <w:tcW w:w="9750" w:type="dxa"/>
            <w:tcBorders>
              <w:top w:val="single" w:sz="4" w:space="0" w:color="auto"/>
              <w:left w:val="single" w:sz="4" w:space="0" w:color="auto"/>
              <w:bottom w:val="single" w:sz="4" w:space="0" w:color="auto"/>
              <w:right w:val="single" w:sz="4" w:space="0" w:color="auto"/>
            </w:tcBorders>
          </w:tcPr>
          <w:p w14:paraId="58CC622B" w14:textId="09BDBEE6" w:rsidR="009C0339" w:rsidRPr="002E56B9" w:rsidRDefault="009C0339" w:rsidP="006569F8">
            <w:pPr>
              <w:pStyle w:val="TAN"/>
              <w:rPr>
                <w:ins w:id="15" w:author="Fernando Alonso Macias" w:date="2024-02-08T15:45:00Z"/>
                <w:lang w:eastAsia="zh-CN"/>
              </w:rPr>
            </w:pPr>
            <w:ins w:id="16" w:author="Fernando Alonso Macias" w:date="2024-02-08T15:46:00Z">
              <w:r w:rsidRPr="002E56B9">
                <w:rPr>
                  <w:lang w:eastAsia="zh-CN"/>
                </w:rPr>
                <w:t>C184</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ins>
            <w:ins w:id="17" w:author="Fernando Alonso Macias" w:date="2024-02-08T15:48:00Z">
              <w:r w:rsidR="00754857">
                <w:t xml:space="preserve">AND A.4.3.6-1/20 </w:t>
              </w:r>
            </w:ins>
            <w:ins w:id="18" w:author="Fernando Alonso Macias" w:date="2024-02-08T15:46:00Z">
              <w:r w:rsidRPr="002E56B9">
                <w:t>THEN R ELSE N/A</w:t>
              </w:r>
            </w:ins>
          </w:p>
        </w:tc>
      </w:tr>
      <w:tr w:rsidR="00844B80" w:rsidRPr="002E56B9" w14:paraId="3F6E550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5BA24D" w14:textId="77777777" w:rsidR="00844B80" w:rsidRPr="002E56B9" w:rsidRDefault="00844B80" w:rsidP="006569F8">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844B80" w:rsidRPr="002E56B9" w14:paraId="3E7CBF2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13E39" w14:textId="77777777" w:rsidR="00844B80" w:rsidRPr="002E56B9" w:rsidRDefault="00844B80" w:rsidP="006569F8">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844B80" w:rsidRPr="002E56B9" w14:paraId="7044921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BE7969" w14:textId="77777777" w:rsidR="00844B80" w:rsidRPr="002E56B9" w:rsidRDefault="00844B80" w:rsidP="006569F8">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844B80" w:rsidRPr="002E56B9" w14:paraId="2067046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A5CAF0" w14:textId="77777777" w:rsidR="00844B80" w:rsidRPr="002E56B9" w:rsidRDefault="00844B80" w:rsidP="006569F8">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844B80" w:rsidRPr="002E56B9" w14:paraId="3DAB806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2175A8" w14:textId="77777777" w:rsidR="00844B80" w:rsidRPr="002E56B9" w:rsidRDefault="00844B80" w:rsidP="006569F8">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844B80" w:rsidRPr="002E56B9" w14:paraId="0BB180E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68D49D" w14:textId="77777777" w:rsidR="00844B80" w:rsidRPr="002E56B9" w:rsidRDefault="00844B80" w:rsidP="006569F8">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844B80" w:rsidRPr="002E56B9" w14:paraId="3997B3B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AAC6C1" w14:textId="77777777" w:rsidR="00844B80" w:rsidRPr="002E56B9" w:rsidRDefault="00844B80" w:rsidP="006569F8">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844B80" w:rsidRPr="002E56B9" w14:paraId="4A04BDC8"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D6C9B4" w14:textId="77777777" w:rsidR="00844B80" w:rsidRPr="002E56B9" w:rsidRDefault="00844B80" w:rsidP="006569F8">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844B80" w:rsidRPr="002E56B9" w14:paraId="7332DEC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F16EC2" w14:textId="77777777" w:rsidR="00844B80" w:rsidRPr="002E56B9" w:rsidRDefault="00844B80" w:rsidP="006569F8">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844B80" w:rsidRPr="002E56B9" w14:paraId="0A5F9AB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99F52E" w14:textId="77777777" w:rsidR="00844B80" w:rsidRPr="002E56B9" w:rsidRDefault="00844B80" w:rsidP="006569F8">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844B80" w:rsidRPr="002E56B9" w14:paraId="674C94E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BE1587" w14:textId="77777777" w:rsidR="00844B80" w:rsidRPr="002E56B9" w:rsidRDefault="00844B80" w:rsidP="006569F8">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844B80" w:rsidRPr="002E56B9" w14:paraId="70CC007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839BD" w14:textId="77777777" w:rsidR="00844B80" w:rsidRPr="002E56B9" w:rsidRDefault="00844B80" w:rsidP="006569F8">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844B80" w:rsidRPr="002E56B9" w14:paraId="117CEF4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9E7C2" w14:textId="77777777" w:rsidR="00844B80" w:rsidRPr="002E56B9" w:rsidRDefault="00844B80" w:rsidP="006569F8">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844B80" w:rsidRPr="002E56B9" w14:paraId="4E43C57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4E6B8" w14:textId="77777777" w:rsidR="00844B80" w:rsidRPr="002E56B9" w:rsidRDefault="00844B80" w:rsidP="006569F8">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844B80" w:rsidRPr="002E56B9" w14:paraId="158EF05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FBF912" w14:textId="77777777" w:rsidR="00844B80" w:rsidRPr="002E56B9" w:rsidRDefault="00844B80" w:rsidP="006569F8">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844B80" w:rsidRPr="002E56B9" w14:paraId="7B1059D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A83545" w14:textId="77777777" w:rsidR="00844B80" w:rsidRPr="002E56B9" w:rsidRDefault="00844B80" w:rsidP="006569F8">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844B80" w:rsidRPr="002E56B9" w14:paraId="57A37D3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53EC78" w14:textId="77777777" w:rsidR="00844B80" w:rsidRPr="002E56B9" w:rsidRDefault="00844B80" w:rsidP="006569F8">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844B80" w:rsidRPr="002E56B9" w14:paraId="462E018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0703EA" w14:textId="77777777" w:rsidR="00844B80" w:rsidRPr="002E56B9" w:rsidRDefault="00844B80" w:rsidP="006569F8">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844B80" w:rsidRPr="002E56B9" w14:paraId="4C1E8DB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FE3405" w14:textId="77777777" w:rsidR="00844B80" w:rsidRPr="002E56B9" w:rsidRDefault="00844B80" w:rsidP="006569F8">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844B80" w:rsidRPr="002E56B9" w14:paraId="53C1A24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2E8C1A" w14:textId="77777777" w:rsidR="00844B80" w:rsidRPr="002E56B9" w:rsidRDefault="00844B80" w:rsidP="006569F8">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844B80" w:rsidRPr="002E56B9" w14:paraId="6087D60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A652A" w14:textId="77777777" w:rsidR="00844B80" w:rsidRPr="002E56B9" w:rsidRDefault="00844B80" w:rsidP="006569F8">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844B80" w:rsidRPr="002E56B9" w14:paraId="34ECB19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2A6EE2" w14:textId="77777777" w:rsidR="00844B80" w:rsidRPr="002E56B9" w:rsidRDefault="00844B80" w:rsidP="006569F8">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844B80" w:rsidRPr="00CC6412" w14:paraId="375D50B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66A1E2" w14:textId="77777777" w:rsidR="00844B80" w:rsidRPr="00CC6412" w:rsidRDefault="00844B80" w:rsidP="006569F8">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844B80" w:rsidRPr="002E56B9" w14:paraId="22F9404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EF4365" w14:textId="77777777" w:rsidR="00844B80" w:rsidRPr="002E56B9" w:rsidRDefault="00844B80" w:rsidP="006569F8">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844B80" w:rsidRPr="00CC6412" w14:paraId="240A3CC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239B50" w14:textId="77777777" w:rsidR="00844B80" w:rsidRPr="00CC6412" w:rsidRDefault="00844B80" w:rsidP="006569F8">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844B80" w:rsidRPr="00CC6412" w14:paraId="4C0502E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C99925" w14:textId="77777777" w:rsidR="00844B80" w:rsidRPr="00CC6412" w:rsidRDefault="00844B80" w:rsidP="006569F8">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844B80" w:rsidRPr="00CC6412" w14:paraId="5FDDC8D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4CFEF4" w14:textId="77777777" w:rsidR="00844B80" w:rsidRPr="00CC6412" w:rsidRDefault="00844B80" w:rsidP="006569F8">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844B80" w:rsidRPr="00CC6412" w14:paraId="58585AE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6E6653" w14:textId="77777777" w:rsidR="00844B80" w:rsidRPr="00CC6412" w:rsidRDefault="00844B80" w:rsidP="006569F8">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  THEN R ELSE N/A</w:t>
            </w:r>
          </w:p>
        </w:tc>
      </w:tr>
      <w:tr w:rsidR="00844B80" w:rsidRPr="00CC6412" w14:paraId="55644B0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A497E7" w14:textId="77777777" w:rsidR="00844B80" w:rsidRPr="00CC6412" w:rsidRDefault="00844B80" w:rsidP="006569F8">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844B80" w:rsidRPr="00CC6412" w14:paraId="1D1C267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9F9B79" w14:textId="77777777" w:rsidR="00844B80" w:rsidRPr="00CC6412" w:rsidRDefault="00844B80" w:rsidP="006569F8">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844B80" w:rsidRPr="00CC6412" w14:paraId="7311461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FC2481" w14:textId="77777777" w:rsidR="00844B80" w:rsidRPr="00CC6412" w:rsidRDefault="00844B80" w:rsidP="006569F8">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844B80" w:rsidRPr="00CC6412" w14:paraId="174D6D5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BA1F3D" w14:textId="77777777" w:rsidR="00844B80" w:rsidRPr="00CC6412" w:rsidRDefault="00844B80" w:rsidP="006569F8">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844B80" w:rsidRPr="002E56B9" w14:paraId="2C51550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692230" w14:textId="77777777" w:rsidR="00844B80" w:rsidRPr="002E56B9" w:rsidRDefault="00844B80" w:rsidP="006569F8">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844B80" w:rsidRPr="002E56B9" w14:paraId="32CBBA5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76287" w14:textId="77777777" w:rsidR="00844B80" w:rsidRPr="002E56B9" w:rsidRDefault="00844B80" w:rsidP="006569F8">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844B80" w:rsidRPr="002E56B9" w14:paraId="6490FF9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B8B1FC" w14:textId="77777777" w:rsidR="00844B80" w:rsidRPr="002E56B9" w:rsidRDefault="00844B80" w:rsidP="006569F8">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844B80" w:rsidRPr="002E56B9" w14:paraId="7F5BBAA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AA250A" w14:textId="77777777" w:rsidR="00844B80" w:rsidRPr="002E56B9" w:rsidRDefault="00844B80" w:rsidP="006569F8">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844B80" w:rsidRPr="002E56B9" w14:paraId="229F940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14D0EA" w14:textId="77777777" w:rsidR="00844B80" w:rsidRPr="002E56B9" w:rsidRDefault="00844B80" w:rsidP="006569F8">
            <w:pPr>
              <w:pStyle w:val="TAN"/>
              <w:rPr>
                <w:lang w:eastAsia="zh-CN"/>
              </w:rPr>
            </w:pPr>
            <w:r w:rsidRPr="002E56B9">
              <w:rPr>
                <w:lang w:eastAsia="zh-CN"/>
              </w:rPr>
              <w:t>C212</w:t>
            </w:r>
            <w:r w:rsidRPr="002E56B9">
              <w:rPr>
                <w:lang w:eastAsia="zh-CN"/>
              </w:rPr>
              <w:tab/>
              <w:t>IF A.4.3.2-1/109 OR A.4.3.7-1/49 THEN R ELSE N/A</w:t>
            </w:r>
          </w:p>
        </w:tc>
      </w:tr>
      <w:tr w:rsidR="00844B80" w:rsidRPr="002E56B9" w14:paraId="6413116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FE7D20" w14:textId="77777777" w:rsidR="00844B80" w:rsidRPr="002E56B9" w:rsidRDefault="00844B80" w:rsidP="006569F8">
            <w:pPr>
              <w:pStyle w:val="TAN"/>
              <w:rPr>
                <w:lang w:eastAsia="zh-CN"/>
              </w:rPr>
            </w:pPr>
            <w:r w:rsidRPr="002E56B9">
              <w:rPr>
                <w:lang w:eastAsia="zh-CN"/>
              </w:rPr>
              <w:t>C213</w:t>
            </w:r>
            <w:r w:rsidRPr="002E56B9">
              <w:rPr>
                <w:lang w:eastAsia="zh-CN"/>
              </w:rPr>
              <w:tab/>
              <w:t>IF A.4.3.2-1/108 OR A.4.3.7-1/49 THEN R ELSE N/A</w:t>
            </w:r>
          </w:p>
        </w:tc>
      </w:tr>
      <w:tr w:rsidR="00844B80" w:rsidRPr="002E56B9" w14:paraId="64FBE50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8ED7DC" w14:textId="77777777" w:rsidR="00844B80" w:rsidRPr="002E56B9" w:rsidRDefault="00844B80" w:rsidP="006569F8">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844B80" w:rsidRPr="002E56B9" w14:paraId="3395CE3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8EB3D5" w14:textId="77777777" w:rsidR="00844B80" w:rsidRPr="002E56B9" w:rsidRDefault="00844B80" w:rsidP="006569F8">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844B80" w:rsidRPr="002E56B9" w14:paraId="056C67E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15EE87" w14:textId="77777777" w:rsidR="00844B80" w:rsidRPr="002E56B9" w:rsidRDefault="00844B80" w:rsidP="006569F8">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844B80" w:rsidRPr="002E56B9" w14:paraId="18C1476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DA6E2C" w14:textId="77777777" w:rsidR="00844B80" w:rsidRPr="002E56B9" w:rsidRDefault="00844B80" w:rsidP="006569F8">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844B80" w:rsidRPr="002E56B9" w14:paraId="1FA9BDE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DC3352" w14:textId="77777777" w:rsidR="00844B80" w:rsidRPr="002E56B9" w:rsidRDefault="00844B80" w:rsidP="006569F8">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844B80" w:rsidRPr="002E56B9" w14:paraId="1CD3B03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E672EC" w14:textId="77777777" w:rsidR="00844B80" w:rsidRPr="002E56B9" w:rsidRDefault="00844B80" w:rsidP="006569F8">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844B80" w:rsidRPr="002E56B9" w14:paraId="219798F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1ADCDC" w14:textId="77777777" w:rsidR="00844B80" w:rsidRPr="002E56B9" w:rsidRDefault="00844B80" w:rsidP="006569F8">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844B80" w:rsidRPr="002E56B9" w14:paraId="1F81780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45303" w14:textId="77777777" w:rsidR="00844B80" w:rsidRPr="002E56B9" w:rsidRDefault="00844B80" w:rsidP="006569F8">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844B80" w:rsidRPr="002E56B9" w14:paraId="7AC208B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E75C05" w14:textId="77777777" w:rsidR="00844B80" w:rsidRPr="002E56B9" w:rsidRDefault="00844B80" w:rsidP="006569F8">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844B80" w:rsidRPr="002E56B9" w14:paraId="1FF6FB6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D5AA68" w14:textId="77777777" w:rsidR="00844B80" w:rsidRPr="002E56B9" w:rsidRDefault="00844B80" w:rsidP="006569F8">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844B80" w:rsidRPr="002E56B9" w14:paraId="300A786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65011" w14:textId="77777777" w:rsidR="00844B80" w:rsidRPr="002E56B9" w:rsidRDefault="00844B80" w:rsidP="006569F8">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844B80" w:rsidRPr="002E56B9" w14:paraId="79D3A18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B8D517" w14:textId="77777777" w:rsidR="00844B80" w:rsidRPr="002E56B9" w:rsidRDefault="00844B80" w:rsidP="006569F8">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844B80" w:rsidRPr="002E56B9" w14:paraId="434AEC5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E7BD03" w14:textId="77777777" w:rsidR="00844B80" w:rsidRPr="002E56B9" w:rsidRDefault="00844B80" w:rsidP="006569F8">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844B80" w:rsidRPr="002E56B9" w14:paraId="029D68B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98DB0" w14:textId="77777777" w:rsidR="00844B80" w:rsidRPr="002E56B9" w:rsidRDefault="00844B80" w:rsidP="006569F8">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844B80" w:rsidRPr="002E56B9" w14:paraId="6DCE28C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C7DF4B" w14:textId="77777777" w:rsidR="00844B80" w:rsidRPr="002E56B9" w:rsidRDefault="00844B80" w:rsidP="006569F8">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844B80" w:rsidRPr="002E56B9" w14:paraId="0BAED118"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FF0D52" w14:textId="77777777" w:rsidR="00844B80" w:rsidRPr="002E56B9" w:rsidRDefault="00844B80" w:rsidP="006569F8">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844B80" w:rsidRPr="002E56B9" w14:paraId="05C5F12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983213" w14:textId="77777777" w:rsidR="00844B80" w:rsidRPr="002E56B9" w:rsidRDefault="00844B80" w:rsidP="006569F8">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844B80" w:rsidRPr="002E56B9" w14:paraId="04B9A65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C01386" w14:textId="77777777" w:rsidR="00844B80" w:rsidRPr="002E56B9" w:rsidRDefault="00844B80" w:rsidP="006569F8">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844B80" w:rsidRPr="002E56B9" w14:paraId="4452CC2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2E3276" w14:textId="77777777" w:rsidR="00844B80" w:rsidRPr="002E56B9" w:rsidRDefault="00844B80" w:rsidP="006569F8">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844B80" w:rsidRPr="002E56B9" w14:paraId="5C4220D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6FEF75" w14:textId="77777777" w:rsidR="00844B80" w:rsidRPr="002E56B9" w:rsidRDefault="00844B80" w:rsidP="006569F8">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844B80" w:rsidRPr="002E56B9" w14:paraId="247D10E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F1A613" w14:textId="77777777" w:rsidR="00844B80" w:rsidRPr="002E56B9" w:rsidRDefault="00844B80" w:rsidP="006569F8">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844B80" w:rsidRPr="002E56B9" w14:paraId="14B4A04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FF2ED5" w14:textId="77777777" w:rsidR="00844B80" w:rsidRPr="002E56B9" w:rsidRDefault="00844B80" w:rsidP="006569F8">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844B80" w:rsidRPr="002E56B9" w14:paraId="1776237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76C526" w14:textId="77777777" w:rsidR="00844B80" w:rsidRPr="002E56B9" w:rsidRDefault="00844B80" w:rsidP="006569F8">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844B80" w:rsidRPr="002E56B9" w14:paraId="3FDF3F3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3B4BFF" w14:textId="77777777" w:rsidR="00844B80" w:rsidRPr="002E56B9" w:rsidRDefault="00844B80" w:rsidP="006569F8">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844B80" w:rsidRPr="002E56B9" w14:paraId="0E2D436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289090E" w14:textId="77777777" w:rsidR="00844B80" w:rsidRPr="002E56B9" w:rsidRDefault="00844B80" w:rsidP="006569F8">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844B80" w:rsidRPr="002E56B9" w14:paraId="1C87B83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97F1CFB" w14:textId="77777777" w:rsidR="00844B80" w:rsidRPr="002E56B9" w:rsidRDefault="00844B80" w:rsidP="006569F8">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844B80" w:rsidRPr="002E56B9" w14:paraId="0705C96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B36A68" w14:textId="77777777" w:rsidR="00844B80" w:rsidRPr="002E56B9" w:rsidRDefault="00844B80" w:rsidP="006569F8">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844B80" w:rsidRPr="00266584" w14:paraId="4BCE866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40B97E3" w14:textId="77777777" w:rsidR="00844B80" w:rsidRPr="00266584" w:rsidRDefault="00844B80" w:rsidP="006569F8">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844B80" w:rsidRPr="002E56B9" w14:paraId="4461C55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D07EED2" w14:textId="77777777" w:rsidR="00844B80" w:rsidRPr="002E56B9" w:rsidRDefault="00844B80" w:rsidP="006569F8">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844B80" w:rsidRPr="002E56B9" w14:paraId="3CCCBDD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5DD1071" w14:textId="77777777" w:rsidR="00844B80" w:rsidRPr="002E56B9" w:rsidRDefault="00844B80" w:rsidP="006569F8">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844B80" w:rsidRPr="002E56B9" w14:paraId="030ED7F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59B54BF" w14:textId="77777777" w:rsidR="00844B80" w:rsidRPr="002E56B9" w:rsidRDefault="00844B80" w:rsidP="006569F8">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844B80" w:rsidRPr="002E56B9" w14:paraId="471F9DC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B80CC04" w14:textId="77777777" w:rsidR="00844B80" w:rsidRPr="002E56B9" w:rsidRDefault="00844B80" w:rsidP="006569F8">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844B80" w:rsidRPr="002E56B9" w14:paraId="00E69AD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2F3E00A" w14:textId="77777777" w:rsidR="00844B80" w:rsidRPr="002E56B9" w:rsidRDefault="00844B80" w:rsidP="006569F8">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844B80" w:rsidRPr="002E56B9" w14:paraId="71B25498"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CE7D86" w14:textId="77777777" w:rsidR="00844B80" w:rsidRPr="002E56B9" w:rsidRDefault="00844B80" w:rsidP="006569F8">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844B80" w:rsidRPr="002E56B9" w14:paraId="5FB28FD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1644B88" w14:textId="77777777" w:rsidR="00844B80" w:rsidRPr="002E56B9" w:rsidRDefault="00844B80" w:rsidP="006569F8">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844B80" w:rsidRPr="002E56B9" w14:paraId="3C6F2BD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446F50" w14:textId="77777777" w:rsidR="00844B80" w:rsidRPr="002E56B9" w:rsidRDefault="00844B80" w:rsidP="006569F8">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844B80" w:rsidRPr="002E56B9" w14:paraId="548BBF6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FF2113B" w14:textId="77777777" w:rsidR="00844B80" w:rsidRPr="002E56B9" w:rsidRDefault="00844B80" w:rsidP="006569F8">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844B80" w:rsidRPr="002E56B9" w14:paraId="35A754E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03AAA63" w14:textId="77777777" w:rsidR="00844B80" w:rsidRPr="002E56B9" w:rsidRDefault="00844B80" w:rsidP="006569F8">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844B80" w:rsidRPr="002E56B9" w14:paraId="3DD853D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F702F6D" w14:textId="77777777" w:rsidR="00844B80" w:rsidRPr="002E56B9" w:rsidRDefault="00844B80" w:rsidP="006569F8">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844B80" w:rsidRPr="002E56B9" w14:paraId="3F103D5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F14766F" w14:textId="77777777" w:rsidR="00844B80" w:rsidRPr="002E56B9" w:rsidRDefault="00844B80" w:rsidP="006569F8">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844B80" w:rsidRPr="002E56B9" w14:paraId="2BAD19F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0D20B8" w14:textId="77777777" w:rsidR="00844B80" w:rsidRPr="002E56B9" w:rsidRDefault="00844B80" w:rsidP="006569F8">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844B80" w:rsidRPr="002E56B9" w14:paraId="0350EBE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9305B" w14:textId="77777777" w:rsidR="00844B80" w:rsidRPr="002E56B9" w:rsidRDefault="00844B80" w:rsidP="006569F8">
            <w:pPr>
              <w:pStyle w:val="TAN"/>
            </w:pPr>
            <w:r w:rsidRPr="002E56B9">
              <w:rPr>
                <w:lang w:val="fr-FR" w:eastAsia="fr-FR"/>
              </w:rPr>
              <w:t>C254</w:t>
            </w:r>
            <w:r w:rsidRPr="002E56B9">
              <w:tab/>
              <w:t>IF (A.4.1-1/1 OR A.4.1-1/2) AND A.4.1-2/7 AND A.4.1-3/1 AND A.4.1-5/1 AND A.4.3.2-1/34 AND A.4.3.6-1/41 AND A.4.3.6-1/68 AND A.4.3.6-1/72 AND A.4.3.6-1/70 THEN R ELSE N/A</w:t>
            </w:r>
          </w:p>
        </w:tc>
      </w:tr>
      <w:tr w:rsidR="00844B80" w:rsidRPr="002E56B9" w14:paraId="534AFAE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77A6E8" w14:textId="77777777" w:rsidR="00844B80" w:rsidRPr="002E56B9" w:rsidRDefault="00844B80" w:rsidP="006569F8">
            <w:pPr>
              <w:pStyle w:val="TAN"/>
            </w:pPr>
            <w:r w:rsidRPr="002E56B9">
              <w:rPr>
                <w:lang w:val="fr-FR" w:eastAsia="fr-FR"/>
              </w:rPr>
              <w:t>C255</w:t>
            </w:r>
            <w:r w:rsidRPr="002E56B9">
              <w:tab/>
              <w:t>IF (A.4.1-1/1 OR A.4.1-1/2) AND A.4.1-2/7 AND A.4.1-3/1 AND A.4.1-5/1 AND A.4.3.6-1/68 AND A.4.3.6-1/72 AND (NOT A.4.3.6-1/70) THEN R ELSE N/A</w:t>
            </w:r>
          </w:p>
        </w:tc>
      </w:tr>
      <w:tr w:rsidR="00844B80" w:rsidRPr="002E56B9" w14:paraId="31BDC8F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879075" w14:textId="77777777" w:rsidR="00844B80" w:rsidRPr="002E56B9" w:rsidRDefault="00844B80" w:rsidP="006569F8">
            <w:pPr>
              <w:pStyle w:val="TAN"/>
            </w:pPr>
            <w:r w:rsidRPr="002E56B9">
              <w:rPr>
                <w:lang w:val="fr-FR" w:eastAsia="fr-FR"/>
              </w:rPr>
              <w:t>C256</w:t>
            </w:r>
            <w:r w:rsidRPr="002E56B9">
              <w:tab/>
              <w:t>IF (A.4.1-1/1 OR A.4.1-1/2) AND A.4.1-2/7 AND A.4.1-3/1 AND A.4.1-5/1 AND A.4.3.6-1/68 AND A.4.3.6-1/72 AND A.4.3.6-1/70 THEN R ELSE N/A</w:t>
            </w:r>
          </w:p>
        </w:tc>
      </w:tr>
      <w:tr w:rsidR="00844B80" w:rsidRPr="002E56B9" w14:paraId="4F2C56D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D3C4A8" w14:textId="77777777" w:rsidR="00844B80" w:rsidRPr="002E56B9" w:rsidRDefault="00844B80" w:rsidP="006569F8">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844B80" w:rsidRPr="002E56B9" w14:paraId="1AFEB22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0B7E71" w14:textId="77777777" w:rsidR="00844B80" w:rsidRPr="002E56B9" w:rsidRDefault="00844B80" w:rsidP="006569F8">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844B80" w:rsidRPr="002E56B9" w14:paraId="6ADFA42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675BD" w14:textId="77777777" w:rsidR="00844B80" w:rsidRPr="002E56B9" w:rsidRDefault="00844B80" w:rsidP="006569F8">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844B80" w:rsidRPr="002E56B9" w14:paraId="7CA9921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A88957" w14:textId="77777777" w:rsidR="00844B80" w:rsidRPr="002E56B9" w:rsidRDefault="00844B80" w:rsidP="006569F8">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844B80" w:rsidRPr="002E56B9" w14:paraId="017CB4F8"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5755A1" w14:textId="77777777" w:rsidR="00844B80" w:rsidRPr="002E56B9" w:rsidRDefault="00844B80" w:rsidP="006569F8">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844B80" w:rsidRPr="002E56B9" w14:paraId="69A1FDC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373967" w14:textId="77777777" w:rsidR="00844B80" w:rsidRPr="002E56B9" w:rsidRDefault="00844B80" w:rsidP="006569F8">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844B80" w:rsidRPr="002E56B9" w14:paraId="480CA97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92C7EE" w14:textId="77777777" w:rsidR="00844B80" w:rsidRPr="002E56B9" w:rsidRDefault="00844B80" w:rsidP="006569F8">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844B80" w:rsidRPr="002E56B9" w14:paraId="7F7B468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DEFF5" w14:textId="77777777" w:rsidR="00844B80" w:rsidRPr="002E56B9" w:rsidRDefault="00844B80" w:rsidP="006569F8">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844B80" w:rsidRPr="002E56B9" w14:paraId="4F08AE4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E39B5" w14:textId="77777777" w:rsidR="00844B80" w:rsidRPr="002E56B9" w:rsidRDefault="00844B80" w:rsidP="006569F8">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844B80" w:rsidRPr="002E56B9" w14:paraId="4EDA32A8"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34F69" w14:textId="77777777" w:rsidR="00844B80" w:rsidRPr="002E56B9" w:rsidRDefault="00844B80" w:rsidP="006569F8">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844B80" w:rsidRPr="00085B5B" w14:paraId="6926A35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623C3" w14:textId="77777777" w:rsidR="00844B80" w:rsidRPr="00085B5B" w:rsidRDefault="00844B80" w:rsidP="006569F8">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844B80" w:rsidRPr="00085B5B" w14:paraId="5A2C9478"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542C1A" w14:textId="77777777" w:rsidR="00844B80" w:rsidRPr="00085B5B" w:rsidRDefault="00844B80" w:rsidP="006569F8">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844B80" w:rsidRPr="00085B5B" w14:paraId="2F353AD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48B42E" w14:textId="77777777" w:rsidR="00844B80" w:rsidRDefault="00844B80" w:rsidP="006569F8">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844B80" w:rsidRPr="00085B5B" w14:paraId="3A62AB0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1EA312" w14:textId="77777777" w:rsidR="00844B80" w:rsidRDefault="00844B80" w:rsidP="006569F8">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844B80" w:rsidRPr="00085B5B" w14:paraId="4299229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7FBF0" w14:textId="77777777" w:rsidR="00844B80" w:rsidRPr="00085B5B" w:rsidRDefault="00844B80" w:rsidP="006569F8">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844B80" w:rsidRPr="00085B5B" w14:paraId="52006CF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00299" w14:textId="77777777" w:rsidR="00844B80" w:rsidRPr="00085B5B" w:rsidRDefault="00844B80" w:rsidP="006569F8">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844B80" w:rsidRPr="00085B5B" w14:paraId="2A43FA8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612136" w14:textId="77777777" w:rsidR="00844B80" w:rsidRPr="00085B5B" w:rsidRDefault="00844B80" w:rsidP="006569F8">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844B80" w:rsidRPr="00085B5B" w14:paraId="38CAC022"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EE9B5C" w14:textId="77777777" w:rsidR="00844B80" w:rsidRDefault="00844B80" w:rsidP="006569F8">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844B80" w14:paraId="230281A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39BC88" w14:textId="77777777" w:rsidR="00844B80" w:rsidRDefault="00844B80" w:rsidP="006569F8">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844B80" w14:paraId="050A3A8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3B742" w14:textId="77777777" w:rsidR="00844B80" w:rsidRDefault="00844B80" w:rsidP="006569F8">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844B80" w14:paraId="380FF97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74989F" w14:textId="77777777" w:rsidR="00844B80" w:rsidRDefault="00844B80" w:rsidP="006569F8">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844B80" w14:paraId="0D9C21D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E1D458" w14:textId="77777777" w:rsidR="00844B80" w:rsidRDefault="00844B80" w:rsidP="006569F8">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844B80" w14:paraId="176EA83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A0D57" w14:textId="77777777" w:rsidR="00844B80" w:rsidRDefault="00844B80" w:rsidP="006569F8">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844B80" w14:paraId="796A7D3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37DEC9" w14:textId="77777777" w:rsidR="00844B80" w:rsidRDefault="00844B80" w:rsidP="006569F8">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844B80" w14:paraId="4A77FAC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5289AA" w14:textId="77777777" w:rsidR="00844B80" w:rsidRDefault="00844B80" w:rsidP="006569F8">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844B80" w14:paraId="5DF73184"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C6AB9" w14:textId="77777777" w:rsidR="00844B80" w:rsidRDefault="00844B80" w:rsidP="006569F8">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844B80" w:rsidRPr="007A77F1" w14:paraId="27D9FD9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338DF6" w14:textId="77777777" w:rsidR="00844B80" w:rsidRPr="007A77F1" w:rsidRDefault="00844B80" w:rsidP="006569F8">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844B80" w14:paraId="621611A8"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E37BEC" w14:textId="77777777" w:rsidR="00844B80" w:rsidRDefault="00844B80" w:rsidP="006569F8">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844B80" w14:paraId="1B1BB42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B03CDE" w14:textId="77777777" w:rsidR="00844B80" w:rsidRDefault="00844B80" w:rsidP="006569F8">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844B80" w14:paraId="51B70F4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B8CD9" w14:textId="77777777" w:rsidR="00844B80" w:rsidRDefault="00844B80" w:rsidP="006569F8">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844B80" w14:paraId="7E151B3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D25508" w14:textId="77777777" w:rsidR="00844B80" w:rsidRDefault="00844B80" w:rsidP="006569F8">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844B80" w14:paraId="5D450E4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C25BB6" w14:textId="77777777" w:rsidR="00844B80" w:rsidRPr="00FB54FF" w:rsidRDefault="00844B80" w:rsidP="006569F8">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844B80" w14:paraId="26AFF3E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41F710" w14:textId="77777777" w:rsidR="00844B80" w:rsidRPr="00BC56DF" w:rsidRDefault="00844B80" w:rsidP="006569F8">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844B80" w14:paraId="22E56AD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2CF5FB" w14:textId="77777777" w:rsidR="00844B80" w:rsidRPr="00BC56DF" w:rsidRDefault="00844B80" w:rsidP="006569F8">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844B80" w14:paraId="7FAD6AD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40669D" w14:textId="77777777" w:rsidR="00844B80" w:rsidRDefault="00844B80" w:rsidP="006569F8">
            <w:pPr>
              <w:pStyle w:val="TAN"/>
            </w:pPr>
            <w:r>
              <w:rPr>
                <w:lang w:val="fr-FR"/>
              </w:rPr>
              <w:t>C288</w:t>
            </w:r>
            <w:r w:rsidRPr="000C420B">
              <w:rPr>
                <w:lang w:val="fr-FR" w:eastAsia="fr-FR"/>
              </w:rPr>
              <w:tab/>
              <w:t>IF (A.4.1-1/1 OR A.4.1-1/2) AND (A.4.1-4/1 OR A.4.1-4/2 OR A.4.1-4/3 OR A.4.1-4/5) AND A.4.1-3/2 AND A.4.3.2B.2.0-1A/12 AND A.4.3.2-1/</w:t>
            </w:r>
            <w:r>
              <w:rPr>
                <w:lang w:val="fr-FR" w:eastAsia="fr-FR"/>
              </w:rPr>
              <w:t xml:space="preserve">132 </w:t>
            </w:r>
            <w:r w:rsidRPr="004D2608">
              <w:rPr>
                <w:color w:val="FF0000"/>
                <w:lang w:val="fr-FR" w:eastAsia="fr-FR"/>
              </w:rPr>
              <w:t>129</w:t>
            </w:r>
            <w:r w:rsidRPr="000C420B">
              <w:rPr>
                <w:lang w:val="fr-FR" w:eastAsia="fr-FR"/>
              </w:rPr>
              <w:t xml:space="preserve"> THEN R ELSE N/A</w:t>
            </w:r>
          </w:p>
        </w:tc>
      </w:tr>
      <w:tr w:rsidR="00844B80" w14:paraId="7621A4A6"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E82008" w14:textId="77777777" w:rsidR="00844B80" w:rsidRDefault="00844B80" w:rsidP="006569F8">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844B80" w14:paraId="0A9A85C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B67B08" w14:textId="77777777" w:rsidR="00844B80" w:rsidRPr="000C420B" w:rsidRDefault="00844B80" w:rsidP="006569F8">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844B80" w14:paraId="0E65279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0BBD2C" w14:textId="77777777" w:rsidR="00844B80" w:rsidRPr="000C420B" w:rsidRDefault="00844B80" w:rsidP="006569F8">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844B80" w14:paraId="2533B4F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AB8C56" w14:textId="77777777" w:rsidR="00844B80" w:rsidRPr="000C420B" w:rsidRDefault="00844B80" w:rsidP="006569F8">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844B80" w14:paraId="01591EB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B1DC31" w14:textId="77777777" w:rsidR="00844B80" w:rsidRPr="000C420B" w:rsidRDefault="00844B80" w:rsidP="006569F8">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844B80" w14:paraId="08E4B11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FB2C70" w14:textId="77777777" w:rsidR="00844B80" w:rsidRPr="000C420B" w:rsidRDefault="00844B80" w:rsidP="006569F8">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844B80" w14:paraId="5A0610F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6B5E1B" w14:textId="77777777" w:rsidR="00844B80" w:rsidRPr="000C420B" w:rsidRDefault="00844B80" w:rsidP="006569F8">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844B80" w14:paraId="7F8E9E7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5C7CC" w14:textId="77777777" w:rsidR="00844B80" w:rsidRPr="000C420B" w:rsidRDefault="00844B80" w:rsidP="006569F8">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844B80" w14:paraId="3C4F567F"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61643E" w14:textId="77777777" w:rsidR="00844B80" w:rsidRPr="000C420B" w:rsidRDefault="00844B80" w:rsidP="006569F8">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844B80" w14:paraId="4626C050"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AB613E9" w14:textId="77777777" w:rsidR="00844B80" w:rsidRPr="003D24E0" w:rsidRDefault="00844B80" w:rsidP="006569F8">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844B80" w14:paraId="14C6BAD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7ACA1C4" w14:textId="77777777" w:rsidR="00844B80" w:rsidRPr="003D24E0" w:rsidRDefault="00844B80" w:rsidP="006569F8">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844B80" w14:paraId="750F138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FA8D65" w14:textId="0FCA1FF3" w:rsidR="00844B80" w:rsidRPr="000F4963" w:rsidRDefault="00844B80" w:rsidP="006569F8">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/4 AND A.4.4-1/16 </w:t>
            </w:r>
            <w:ins w:id="19" w:author="Fernando Alonso Macias" w:date="2024-02-08T15:02:00Z">
              <w:r w:rsidR="009D3159">
                <w:t xml:space="preserve">AND A.4.3.5-1/1 </w:t>
              </w:r>
            </w:ins>
            <w:r w:rsidRPr="00AC7425">
              <w:t>THEN R ELSE N/A</w:t>
            </w:r>
          </w:p>
        </w:tc>
      </w:tr>
      <w:tr w:rsidR="00844B80" w14:paraId="00E3324C"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6C6ECA" w14:textId="5BFDC39A" w:rsidR="00844B80" w:rsidRPr="000F4963" w:rsidRDefault="00844B80" w:rsidP="006569F8">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/1 AND A.4.4-1/16 </w:t>
            </w:r>
            <w:ins w:id="20" w:author="Fernando Alonso Macias" w:date="2024-02-08T15:00:00Z">
              <w:r w:rsidR="00E21B38">
                <w:t>AN</w:t>
              </w:r>
            </w:ins>
            <w:ins w:id="21" w:author="Fernando Alonso Macias" w:date="2024-02-08T15:01:00Z">
              <w:r w:rsidR="00E21B38">
                <w:t xml:space="preserve">D A.4.3.5-1/1 </w:t>
              </w:r>
            </w:ins>
            <w:r w:rsidRPr="00AC7425">
              <w:t>THEN R ELSE N/A</w:t>
            </w:r>
          </w:p>
        </w:tc>
      </w:tr>
      <w:tr w:rsidR="00844B80" w14:paraId="440AC935"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0D4B34" w14:textId="77777777" w:rsidR="00844B80" w:rsidRPr="000F4963" w:rsidRDefault="00844B80" w:rsidP="006569F8">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844B80" w14:paraId="60623883"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D5C7E3" w14:textId="77777777" w:rsidR="00844B80" w:rsidRPr="000F4963" w:rsidRDefault="00844B80" w:rsidP="006569F8">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844B80" w14:paraId="447348A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1EECE8" w14:textId="77777777" w:rsidR="00844B80" w:rsidRPr="000F4963" w:rsidRDefault="00844B80" w:rsidP="006569F8">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844B80" w14:paraId="37F9D1B1"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76712" w14:textId="77777777" w:rsidR="00844B80" w:rsidRPr="000F4963" w:rsidRDefault="00844B80" w:rsidP="006569F8">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844B80" w14:paraId="1EBF5608"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EE36F7" w14:textId="77777777" w:rsidR="00844B80" w:rsidRPr="000F4963" w:rsidRDefault="00844B80" w:rsidP="006569F8">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844B80" w14:paraId="1488214A"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544281" w14:textId="77777777" w:rsidR="00844B80" w:rsidRPr="000F4963" w:rsidRDefault="00844B80" w:rsidP="006569F8">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844B80" w14:paraId="37DA730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71BFDE" w14:textId="305A9DD7" w:rsidR="00844B80" w:rsidRPr="000F4963" w:rsidRDefault="00844B80" w:rsidP="006569F8">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 xml:space="preserve">A.4.4-1/16 </w:t>
            </w:r>
            <w:ins w:id="22" w:author="Fernando Alonso Macias" w:date="2024-02-08T15:03:00Z">
              <w:r w:rsidR="0049504B">
                <w:t xml:space="preserve">AND A.4.3.5-1/1 </w:t>
              </w:r>
            </w:ins>
            <w:r w:rsidRPr="00AC7425">
              <w:t>THEN R ELSE N/A</w:t>
            </w:r>
          </w:p>
        </w:tc>
      </w:tr>
      <w:tr w:rsidR="00844B80" w14:paraId="6C2AAC1E"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7BA30B" w14:textId="77777777" w:rsidR="00844B80" w:rsidRPr="000F4963" w:rsidRDefault="00844B80" w:rsidP="006569F8">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844B80" w14:paraId="4AAEF29B"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19F3E8" w14:textId="77777777" w:rsidR="00844B80" w:rsidRPr="000F4963" w:rsidRDefault="00844B80" w:rsidP="006569F8">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844B80" w14:paraId="2EF1C989"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9E10A8" w14:textId="77777777" w:rsidR="00844B80" w:rsidRPr="000F4963" w:rsidRDefault="00844B80" w:rsidP="006569F8">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844B80" w14:paraId="3BC4446D"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CD51B5" w14:textId="77777777" w:rsidR="00844B80" w:rsidRPr="000F4963" w:rsidRDefault="00844B80" w:rsidP="006569F8">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844B80" w:rsidRPr="002E56B9" w14:paraId="38F5CC47" w14:textId="77777777" w:rsidTr="006569F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81E1DC" w14:textId="77777777" w:rsidR="00844B80" w:rsidRPr="002E56B9" w:rsidRDefault="00844B80" w:rsidP="006569F8">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58C2B413" w14:textId="77777777" w:rsidR="00844B80" w:rsidRPr="002E56B9" w:rsidRDefault="00844B80" w:rsidP="006569F8">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4083202F" w14:textId="77777777" w:rsidR="00844B80" w:rsidRPr="002E56B9" w:rsidRDefault="00844B80" w:rsidP="006569F8">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01767868" w14:textId="77777777" w:rsidR="00844B80" w:rsidRPr="002E56B9" w:rsidRDefault="00844B80" w:rsidP="006569F8">
            <w:pPr>
              <w:pStyle w:val="TAN"/>
              <w:ind w:left="805" w:hanging="805"/>
              <w:rPr>
                <w:lang w:eastAsia="zh-CN"/>
              </w:rPr>
            </w:pPr>
            <w:r w:rsidRPr="002E56B9">
              <w:rPr>
                <w:bCs/>
                <w:iCs/>
                <w:lang w:val="fr-FR" w:eastAsia="fr-FR"/>
              </w:rPr>
              <w:t>NOTE 4:</w:t>
            </w:r>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7D261E80" w14:textId="3A6D1DFE" w:rsidR="0028423A" w:rsidRDefault="0028423A" w:rsidP="00443B15">
      <w:pPr>
        <w:rPr>
          <w:b/>
          <w:bCs/>
          <w:noProof/>
          <w:color w:val="FF0000"/>
          <w:sz w:val="30"/>
          <w:szCs w:val="30"/>
        </w:rPr>
      </w:pPr>
    </w:p>
    <w:p w14:paraId="55C5F2F4" w14:textId="71C755A6" w:rsidR="008F6FC6" w:rsidRDefault="008F6FC6"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0B9C864" w14:textId="77777777" w:rsidR="008F6FC6" w:rsidRPr="002E56B9" w:rsidRDefault="008F6FC6" w:rsidP="008F6FC6">
      <w:pPr>
        <w:pStyle w:val="Heading2"/>
      </w:pPr>
      <w:bookmarkStart w:id="23" w:name="_Toc20936811"/>
      <w:bookmarkStart w:id="24" w:name="_Toc36713257"/>
      <w:bookmarkStart w:id="25" w:name="_Toc36713660"/>
      <w:bookmarkStart w:id="26" w:name="_Toc52217973"/>
      <w:bookmarkStart w:id="27" w:name="_Toc58499585"/>
      <w:bookmarkStart w:id="28" w:name="_Toc68538442"/>
      <w:bookmarkStart w:id="29" w:name="_Toc75510025"/>
      <w:bookmarkStart w:id="30" w:name="_Toc90971503"/>
      <w:bookmarkStart w:id="31" w:name="_Toc100158411"/>
      <w:bookmarkStart w:id="32" w:name="_Toc146636658"/>
      <w:r w:rsidRPr="002E56B9">
        <w:t>4.2</w:t>
      </w:r>
      <w:r w:rsidRPr="002E56B9">
        <w:tab/>
        <w:t>RRM conformance test cases</w:t>
      </w:r>
      <w:bookmarkEnd w:id="23"/>
      <w:bookmarkEnd w:id="24"/>
      <w:bookmarkEnd w:id="25"/>
      <w:bookmarkEnd w:id="26"/>
      <w:bookmarkEnd w:id="27"/>
      <w:bookmarkEnd w:id="28"/>
      <w:bookmarkEnd w:id="29"/>
      <w:bookmarkEnd w:id="30"/>
      <w:bookmarkEnd w:id="31"/>
      <w:bookmarkEnd w:id="32"/>
    </w:p>
    <w:p w14:paraId="00E40FDF" w14:textId="77777777" w:rsidR="008F6FC6" w:rsidRDefault="008F6FC6" w:rsidP="008F6FC6">
      <w:pPr>
        <w:spacing w:after="0"/>
        <w:rPr>
          <w:rFonts w:ascii="Arial" w:hAnsi="Arial"/>
          <w:b/>
        </w:rPr>
      </w:pPr>
    </w:p>
    <w:p w14:paraId="1996D709" w14:textId="77777777" w:rsidR="008F6FC6" w:rsidRDefault="008F6FC6" w:rsidP="008F6FC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7C8333B2" w14:textId="77777777" w:rsidR="00D30581" w:rsidRPr="00BB629B" w:rsidRDefault="00D30581" w:rsidP="00D30581">
      <w:pPr>
        <w:pStyle w:val="TH"/>
      </w:pPr>
      <w:r w:rsidRPr="00BB629B">
        <w:t xml:space="preserve">Table 4.2-7: Applicability of RRM NR SA FR1 conformance test cases for </w:t>
      </w:r>
      <w:proofErr w:type="spellStart"/>
      <w:r w:rsidRPr="00BB629B">
        <w:t>RedCap</w:t>
      </w:r>
      <w:proofErr w:type="spellEnd"/>
      <w:r w:rsidRPr="00BB629B">
        <w:t>,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920"/>
        <w:gridCol w:w="1118"/>
        <w:gridCol w:w="1146"/>
        <w:gridCol w:w="3174"/>
        <w:gridCol w:w="2063"/>
        <w:gridCol w:w="1423"/>
        <w:gridCol w:w="1420"/>
      </w:tblGrid>
      <w:tr w:rsidR="00D30581" w:rsidRPr="00BB629B" w14:paraId="78495B14" w14:textId="77777777" w:rsidTr="006569F8">
        <w:trPr>
          <w:tblHeader/>
          <w:jc w:val="center"/>
        </w:trPr>
        <w:tc>
          <w:tcPr>
            <w:tcW w:w="520" w:type="pct"/>
            <w:tcBorders>
              <w:top w:val="single" w:sz="4" w:space="0" w:color="auto"/>
              <w:left w:val="single" w:sz="4" w:space="0" w:color="auto"/>
              <w:bottom w:val="nil"/>
              <w:right w:val="single" w:sz="4" w:space="0" w:color="auto"/>
            </w:tcBorders>
            <w:hideMark/>
          </w:tcPr>
          <w:p w14:paraId="50633A3C" w14:textId="77777777" w:rsidR="00D30581" w:rsidRPr="00BB629B" w:rsidRDefault="00D30581" w:rsidP="006569F8">
            <w:pPr>
              <w:pStyle w:val="TAH"/>
            </w:pPr>
            <w:r w:rsidRPr="00BB629B">
              <w:t>Clause</w:t>
            </w:r>
          </w:p>
        </w:tc>
        <w:tc>
          <w:tcPr>
            <w:tcW w:w="1231" w:type="pct"/>
            <w:tcBorders>
              <w:top w:val="single" w:sz="4" w:space="0" w:color="auto"/>
              <w:left w:val="single" w:sz="4" w:space="0" w:color="auto"/>
              <w:bottom w:val="nil"/>
              <w:right w:val="single" w:sz="4" w:space="0" w:color="auto"/>
            </w:tcBorders>
            <w:hideMark/>
          </w:tcPr>
          <w:p w14:paraId="09BDF255" w14:textId="77777777" w:rsidR="00D30581" w:rsidRPr="00BB629B" w:rsidRDefault="00D30581" w:rsidP="006569F8">
            <w:pPr>
              <w:pStyle w:val="TAH"/>
            </w:pPr>
            <w:r w:rsidRPr="00BB629B">
              <w:t>TC Title</w:t>
            </w:r>
          </w:p>
        </w:tc>
        <w:tc>
          <w:tcPr>
            <w:tcW w:w="351" w:type="pct"/>
            <w:tcBorders>
              <w:top w:val="single" w:sz="4" w:space="0" w:color="auto"/>
              <w:left w:val="single" w:sz="4" w:space="0" w:color="auto"/>
              <w:bottom w:val="nil"/>
              <w:right w:val="single" w:sz="4" w:space="0" w:color="auto"/>
            </w:tcBorders>
            <w:hideMark/>
          </w:tcPr>
          <w:p w14:paraId="570654E2" w14:textId="77777777" w:rsidR="00D30581" w:rsidRPr="00BB629B" w:rsidRDefault="00D30581" w:rsidP="006569F8">
            <w:pPr>
              <w:pStyle w:val="TAH"/>
            </w:pPr>
            <w:r w:rsidRPr="00BB629B">
              <w:t>Release</w:t>
            </w:r>
          </w:p>
        </w:tc>
        <w:tc>
          <w:tcPr>
            <w:tcW w:w="1357" w:type="pct"/>
            <w:gridSpan w:val="2"/>
            <w:tcBorders>
              <w:top w:val="single" w:sz="4" w:space="0" w:color="auto"/>
              <w:left w:val="single" w:sz="4" w:space="0" w:color="auto"/>
              <w:bottom w:val="single" w:sz="4" w:space="0" w:color="auto"/>
              <w:right w:val="single" w:sz="4" w:space="0" w:color="auto"/>
            </w:tcBorders>
            <w:hideMark/>
          </w:tcPr>
          <w:p w14:paraId="28F3502C" w14:textId="77777777" w:rsidR="00D30581" w:rsidRPr="00BB629B" w:rsidRDefault="00D30581" w:rsidP="006569F8">
            <w:pPr>
              <w:pStyle w:val="TAH"/>
            </w:pPr>
            <w:r w:rsidRPr="00BB629B">
              <w:t>Applicability</w:t>
            </w:r>
          </w:p>
        </w:tc>
        <w:tc>
          <w:tcPr>
            <w:tcW w:w="648" w:type="pct"/>
            <w:tcBorders>
              <w:top w:val="single" w:sz="4" w:space="0" w:color="auto"/>
              <w:left w:val="single" w:sz="4" w:space="0" w:color="auto"/>
              <w:bottom w:val="nil"/>
              <w:right w:val="single" w:sz="4" w:space="0" w:color="auto"/>
            </w:tcBorders>
            <w:hideMark/>
          </w:tcPr>
          <w:p w14:paraId="19577B4F" w14:textId="77777777" w:rsidR="00D30581" w:rsidRPr="00BB629B" w:rsidRDefault="00D30581" w:rsidP="006569F8">
            <w:pPr>
              <w:pStyle w:val="TAH"/>
            </w:pPr>
            <w:r w:rsidRPr="00BB629B">
              <w:t>Additional Information</w:t>
            </w:r>
          </w:p>
        </w:tc>
        <w:tc>
          <w:tcPr>
            <w:tcW w:w="447" w:type="pct"/>
            <w:tcBorders>
              <w:top w:val="single" w:sz="4" w:space="0" w:color="auto"/>
              <w:left w:val="single" w:sz="4" w:space="0" w:color="auto"/>
              <w:bottom w:val="nil"/>
              <w:right w:val="single" w:sz="4" w:space="0" w:color="auto"/>
            </w:tcBorders>
            <w:hideMark/>
          </w:tcPr>
          <w:p w14:paraId="4C223893" w14:textId="77777777" w:rsidR="00D30581" w:rsidRPr="00BB629B" w:rsidRDefault="00D30581" w:rsidP="006569F8">
            <w:pPr>
              <w:pStyle w:val="TAH"/>
            </w:pPr>
            <w:r w:rsidRPr="00BB629B">
              <w:rPr>
                <w:lang w:eastAsia="zh-TW"/>
              </w:rPr>
              <w:t>Branch</w:t>
            </w:r>
          </w:p>
        </w:tc>
        <w:tc>
          <w:tcPr>
            <w:tcW w:w="446" w:type="pct"/>
            <w:tcBorders>
              <w:top w:val="single" w:sz="4" w:space="0" w:color="auto"/>
              <w:left w:val="single" w:sz="4" w:space="0" w:color="auto"/>
              <w:bottom w:val="nil"/>
              <w:right w:val="single" w:sz="4" w:space="0" w:color="auto"/>
            </w:tcBorders>
          </w:tcPr>
          <w:p w14:paraId="57E1460E" w14:textId="77777777" w:rsidR="00D30581" w:rsidRPr="00BB629B" w:rsidRDefault="00D30581" w:rsidP="006569F8">
            <w:pPr>
              <w:pStyle w:val="TAH"/>
              <w:rPr>
                <w:lang w:eastAsia="zh-TW"/>
              </w:rPr>
            </w:pPr>
            <w:r>
              <w:rPr>
                <w:lang w:eastAsia="zh-TW"/>
              </w:rPr>
              <w:t>Test Selection Criteria</w:t>
            </w:r>
          </w:p>
        </w:tc>
      </w:tr>
      <w:tr w:rsidR="00D30581" w:rsidRPr="00BB629B" w14:paraId="69B6BAA7" w14:textId="77777777" w:rsidTr="006569F8">
        <w:trPr>
          <w:tblHeader/>
          <w:jc w:val="center"/>
        </w:trPr>
        <w:tc>
          <w:tcPr>
            <w:tcW w:w="520" w:type="pct"/>
            <w:tcBorders>
              <w:top w:val="nil"/>
              <w:left w:val="single" w:sz="4" w:space="0" w:color="auto"/>
              <w:bottom w:val="single" w:sz="4" w:space="0" w:color="auto"/>
              <w:right w:val="single" w:sz="4" w:space="0" w:color="auto"/>
            </w:tcBorders>
          </w:tcPr>
          <w:p w14:paraId="3137FFDC" w14:textId="77777777" w:rsidR="00D30581" w:rsidRPr="00BB629B" w:rsidRDefault="00D30581" w:rsidP="006569F8">
            <w:pPr>
              <w:pStyle w:val="TAH"/>
            </w:pPr>
          </w:p>
        </w:tc>
        <w:tc>
          <w:tcPr>
            <w:tcW w:w="1231" w:type="pct"/>
            <w:tcBorders>
              <w:top w:val="nil"/>
              <w:left w:val="single" w:sz="4" w:space="0" w:color="auto"/>
              <w:bottom w:val="single" w:sz="4" w:space="0" w:color="auto"/>
              <w:right w:val="single" w:sz="4" w:space="0" w:color="auto"/>
            </w:tcBorders>
          </w:tcPr>
          <w:p w14:paraId="4C5F5C7C" w14:textId="77777777" w:rsidR="00D30581" w:rsidRPr="00BB629B" w:rsidRDefault="00D30581" w:rsidP="006569F8">
            <w:pPr>
              <w:pStyle w:val="TAH"/>
            </w:pPr>
          </w:p>
        </w:tc>
        <w:tc>
          <w:tcPr>
            <w:tcW w:w="351" w:type="pct"/>
            <w:tcBorders>
              <w:top w:val="nil"/>
              <w:left w:val="single" w:sz="4" w:space="0" w:color="auto"/>
              <w:bottom w:val="single" w:sz="4" w:space="0" w:color="auto"/>
              <w:right w:val="single" w:sz="4" w:space="0" w:color="auto"/>
            </w:tcBorders>
          </w:tcPr>
          <w:p w14:paraId="016BD86B" w14:textId="77777777" w:rsidR="00D30581" w:rsidRPr="00BB629B" w:rsidRDefault="00D30581" w:rsidP="006569F8">
            <w:pPr>
              <w:pStyle w:val="TAH"/>
            </w:pPr>
          </w:p>
        </w:tc>
        <w:tc>
          <w:tcPr>
            <w:tcW w:w="360" w:type="pct"/>
            <w:tcBorders>
              <w:top w:val="single" w:sz="4" w:space="0" w:color="auto"/>
              <w:left w:val="single" w:sz="4" w:space="0" w:color="auto"/>
              <w:bottom w:val="single" w:sz="4" w:space="0" w:color="auto"/>
              <w:right w:val="single" w:sz="4" w:space="0" w:color="auto"/>
            </w:tcBorders>
            <w:hideMark/>
          </w:tcPr>
          <w:p w14:paraId="215A2C68" w14:textId="77777777" w:rsidR="00D30581" w:rsidRPr="00BB629B" w:rsidRDefault="00D30581" w:rsidP="006569F8">
            <w:pPr>
              <w:pStyle w:val="TAH"/>
            </w:pPr>
            <w:r w:rsidRPr="00BB629B">
              <w:t>Condition</w:t>
            </w:r>
          </w:p>
        </w:tc>
        <w:tc>
          <w:tcPr>
            <w:tcW w:w="997" w:type="pct"/>
            <w:tcBorders>
              <w:top w:val="single" w:sz="4" w:space="0" w:color="auto"/>
              <w:left w:val="single" w:sz="4" w:space="0" w:color="auto"/>
              <w:bottom w:val="single" w:sz="4" w:space="0" w:color="auto"/>
              <w:right w:val="single" w:sz="4" w:space="0" w:color="auto"/>
            </w:tcBorders>
            <w:hideMark/>
          </w:tcPr>
          <w:p w14:paraId="1B6659B7" w14:textId="77777777" w:rsidR="00D30581" w:rsidRPr="00BB629B" w:rsidRDefault="00D30581" w:rsidP="006569F8">
            <w:pPr>
              <w:pStyle w:val="TAH"/>
            </w:pPr>
            <w:r w:rsidRPr="00BB629B">
              <w:t>Comment</w:t>
            </w:r>
          </w:p>
        </w:tc>
        <w:tc>
          <w:tcPr>
            <w:tcW w:w="648" w:type="pct"/>
            <w:tcBorders>
              <w:top w:val="nil"/>
              <w:left w:val="single" w:sz="4" w:space="0" w:color="auto"/>
              <w:bottom w:val="single" w:sz="4" w:space="0" w:color="auto"/>
              <w:right w:val="single" w:sz="4" w:space="0" w:color="auto"/>
            </w:tcBorders>
          </w:tcPr>
          <w:p w14:paraId="408C8ED8" w14:textId="77777777" w:rsidR="00D30581" w:rsidRPr="00BB629B" w:rsidRDefault="00D30581" w:rsidP="006569F8">
            <w:pPr>
              <w:pStyle w:val="TAH"/>
            </w:pPr>
          </w:p>
        </w:tc>
        <w:tc>
          <w:tcPr>
            <w:tcW w:w="447" w:type="pct"/>
            <w:tcBorders>
              <w:top w:val="nil"/>
              <w:left w:val="single" w:sz="4" w:space="0" w:color="auto"/>
              <w:bottom w:val="single" w:sz="4" w:space="0" w:color="auto"/>
              <w:right w:val="single" w:sz="4" w:space="0" w:color="auto"/>
            </w:tcBorders>
          </w:tcPr>
          <w:p w14:paraId="6B50CFFE" w14:textId="77777777" w:rsidR="00D30581" w:rsidRPr="00BB629B" w:rsidRDefault="00D30581" w:rsidP="006569F8">
            <w:pPr>
              <w:pStyle w:val="TAH"/>
            </w:pPr>
          </w:p>
        </w:tc>
        <w:tc>
          <w:tcPr>
            <w:tcW w:w="446" w:type="pct"/>
            <w:tcBorders>
              <w:top w:val="nil"/>
              <w:left w:val="single" w:sz="4" w:space="0" w:color="auto"/>
              <w:bottom w:val="single" w:sz="4" w:space="0" w:color="auto"/>
              <w:right w:val="single" w:sz="4" w:space="0" w:color="auto"/>
            </w:tcBorders>
          </w:tcPr>
          <w:p w14:paraId="16482B6D" w14:textId="77777777" w:rsidR="00D30581" w:rsidRPr="00BB629B" w:rsidRDefault="00D30581" w:rsidP="006569F8">
            <w:pPr>
              <w:pStyle w:val="TAH"/>
            </w:pPr>
          </w:p>
        </w:tc>
      </w:tr>
      <w:tr w:rsidR="00D30581" w:rsidRPr="00BB629B" w14:paraId="7F18C3DA"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22239281" w14:textId="77777777" w:rsidR="00D30581" w:rsidRPr="00BB629B" w:rsidRDefault="00D30581" w:rsidP="006569F8">
            <w:pPr>
              <w:pStyle w:val="TAL"/>
              <w:rPr>
                <w:b/>
              </w:rPr>
            </w:pPr>
            <w:r w:rsidRPr="00BB629B">
              <w:rPr>
                <w:b/>
              </w:rPr>
              <w:t>16.1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49B81FAD" w14:textId="77777777" w:rsidR="00D30581" w:rsidRPr="00BB629B" w:rsidRDefault="00D30581" w:rsidP="006569F8">
            <w:pPr>
              <w:pStyle w:val="TAL"/>
              <w:rPr>
                <w:b/>
                <w:lang w:eastAsia="zh-CN"/>
              </w:rPr>
            </w:pPr>
            <w:r w:rsidRPr="00BB629B">
              <w:rPr>
                <w:b/>
                <w:szCs w:val="18"/>
              </w:rPr>
              <w:t xml:space="preserve">RRC_IDLE state mobility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37A40E42" w14:textId="77777777" w:rsidR="00D30581" w:rsidRPr="00BB629B" w:rsidRDefault="00D30581" w:rsidP="006569F8">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BC3CEB9"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1DE5365"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9320869" w14:textId="77777777" w:rsidR="00D30581" w:rsidRPr="00BB629B"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F7958E5"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D541E3C" w14:textId="77777777" w:rsidR="00D30581" w:rsidRPr="00BB629B" w:rsidRDefault="00D30581" w:rsidP="006569F8">
            <w:pPr>
              <w:pStyle w:val="TAL"/>
              <w:rPr>
                <w:b/>
                <w:lang w:eastAsia="zh-CN"/>
              </w:rPr>
            </w:pPr>
          </w:p>
        </w:tc>
      </w:tr>
      <w:tr w:rsidR="00D30581" w:rsidRPr="004A0E7C" w14:paraId="7F746DCC"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741E7D26" w14:textId="77777777" w:rsidR="00D30581" w:rsidRPr="004A0E7C" w:rsidRDefault="00D30581" w:rsidP="006569F8">
            <w:pPr>
              <w:pStyle w:val="TAL"/>
              <w:rPr>
                <w:b/>
              </w:rPr>
            </w:pPr>
            <w:r w:rsidRPr="004A0E7C">
              <w:rPr>
                <w:b/>
              </w:rPr>
              <w:t>16.1.1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50B41DDB" w14:textId="77777777" w:rsidR="00D30581" w:rsidRPr="004A0E7C" w:rsidRDefault="00D30581" w:rsidP="006569F8">
            <w:pPr>
              <w:pStyle w:val="TAL"/>
              <w:rPr>
                <w:b/>
                <w:szCs w:val="18"/>
              </w:rPr>
            </w:pPr>
            <w:r w:rsidRPr="004A0E7C">
              <w:rPr>
                <w:b/>
                <w:szCs w:val="18"/>
              </w:rPr>
              <w:t>NR cell re-selection</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28EA2890" w14:textId="77777777" w:rsidR="00D30581" w:rsidRPr="004A0E7C" w:rsidRDefault="00D30581" w:rsidP="006569F8">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A22D329" w14:textId="77777777" w:rsidR="00D30581" w:rsidRPr="004A0E7C"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50BA43C" w14:textId="77777777" w:rsidR="00D30581" w:rsidRPr="004A0E7C"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AA8718F" w14:textId="77777777" w:rsidR="00D30581" w:rsidRPr="004A0E7C"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7B1933AB" w14:textId="77777777" w:rsidR="00D30581" w:rsidRPr="004A0E7C"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0E01438" w14:textId="77777777" w:rsidR="00D30581" w:rsidRPr="004A0E7C" w:rsidRDefault="00D30581" w:rsidP="006569F8">
            <w:pPr>
              <w:pStyle w:val="TAL"/>
              <w:rPr>
                <w:b/>
                <w:lang w:eastAsia="zh-CN"/>
              </w:rPr>
            </w:pPr>
          </w:p>
        </w:tc>
      </w:tr>
      <w:tr w:rsidR="00D30581" w:rsidRPr="004A0E7C" w14:paraId="346F500D"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30A539ED" w14:textId="77777777" w:rsidR="00D30581" w:rsidRPr="004A0E7C" w:rsidRDefault="00D30581" w:rsidP="006569F8">
            <w:pPr>
              <w:pStyle w:val="TAL"/>
            </w:pPr>
            <w:r w:rsidRPr="004A0E7C">
              <w:t>16.1.1.1</w:t>
            </w:r>
          </w:p>
        </w:tc>
        <w:tc>
          <w:tcPr>
            <w:tcW w:w="1231" w:type="pct"/>
            <w:tcBorders>
              <w:top w:val="single" w:sz="4" w:space="0" w:color="auto"/>
              <w:left w:val="single" w:sz="4" w:space="0" w:color="auto"/>
              <w:bottom w:val="single" w:sz="4" w:space="0" w:color="auto"/>
              <w:right w:val="single" w:sz="4" w:space="0" w:color="auto"/>
            </w:tcBorders>
          </w:tcPr>
          <w:p w14:paraId="4DABF4AA" w14:textId="77777777" w:rsidR="00D30581" w:rsidRPr="004A0E7C" w:rsidRDefault="00D30581" w:rsidP="006569F8">
            <w:pPr>
              <w:pStyle w:val="TAL"/>
            </w:pPr>
            <w:r w:rsidRPr="004A0E7C">
              <w:t>NR SA FR1 Cell reselection to FR1 intra-frequency NR case for 1 Rx UE</w:t>
            </w:r>
          </w:p>
        </w:tc>
        <w:tc>
          <w:tcPr>
            <w:tcW w:w="351" w:type="pct"/>
            <w:tcBorders>
              <w:top w:val="single" w:sz="4" w:space="0" w:color="auto"/>
              <w:left w:val="single" w:sz="4" w:space="0" w:color="auto"/>
              <w:bottom w:val="single" w:sz="4" w:space="0" w:color="auto"/>
              <w:right w:val="single" w:sz="4" w:space="0" w:color="auto"/>
            </w:tcBorders>
          </w:tcPr>
          <w:p w14:paraId="58D6071B" w14:textId="77777777" w:rsidR="00D30581" w:rsidRPr="004A0E7C" w:rsidRDefault="00D30581" w:rsidP="006569F8">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5DB7F7C" w14:textId="77777777" w:rsidR="00D30581" w:rsidRPr="004A0E7C" w:rsidRDefault="00D30581" w:rsidP="006569F8">
            <w:pPr>
              <w:pStyle w:val="TAL"/>
              <w:rPr>
                <w:lang w:eastAsia="zh-CN"/>
              </w:rPr>
            </w:pPr>
            <w:r w:rsidRPr="004A0E7C">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70B6885E" w14:textId="77777777" w:rsidR="00D30581" w:rsidRPr="004A0E7C" w:rsidRDefault="00D30581" w:rsidP="006569F8">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259A7390" w14:textId="77777777" w:rsidR="00D30581" w:rsidRPr="004A0E7C" w:rsidRDefault="00D30581" w:rsidP="006569F8">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1502711" w14:textId="77777777" w:rsidR="00D30581" w:rsidRPr="004A0E7C" w:rsidRDefault="00D30581" w:rsidP="006569F8">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AF78327" w14:textId="77777777" w:rsidR="00D30581" w:rsidRPr="004A0E7C" w:rsidRDefault="00D30581" w:rsidP="006569F8">
            <w:pPr>
              <w:pStyle w:val="TAL"/>
              <w:rPr>
                <w:lang w:eastAsia="zh-CN"/>
              </w:rPr>
            </w:pPr>
          </w:p>
        </w:tc>
      </w:tr>
      <w:tr w:rsidR="00D30581" w:rsidRPr="004A0E7C" w14:paraId="78C27557"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2D5ED751" w14:textId="77777777" w:rsidR="00D30581" w:rsidRPr="004A0E7C" w:rsidRDefault="00D30581" w:rsidP="006569F8">
            <w:pPr>
              <w:pStyle w:val="TAL"/>
            </w:pPr>
            <w:r w:rsidRPr="004A0E7C">
              <w:t>16.1.1.2</w:t>
            </w:r>
          </w:p>
        </w:tc>
        <w:tc>
          <w:tcPr>
            <w:tcW w:w="1231" w:type="pct"/>
            <w:tcBorders>
              <w:top w:val="single" w:sz="4" w:space="0" w:color="auto"/>
              <w:left w:val="single" w:sz="4" w:space="0" w:color="auto"/>
              <w:bottom w:val="single" w:sz="4" w:space="0" w:color="auto"/>
              <w:right w:val="single" w:sz="4" w:space="0" w:color="auto"/>
            </w:tcBorders>
          </w:tcPr>
          <w:p w14:paraId="2A771B0A" w14:textId="77777777" w:rsidR="00D30581" w:rsidRPr="004A0E7C" w:rsidRDefault="00D30581" w:rsidP="006569F8">
            <w:pPr>
              <w:pStyle w:val="TAL"/>
            </w:pPr>
            <w:r w:rsidRPr="004A0E7C">
              <w:t>NR SA FR1 Cell reselection to FR1 intra-frequency NR case for 2 Rx UE</w:t>
            </w:r>
          </w:p>
        </w:tc>
        <w:tc>
          <w:tcPr>
            <w:tcW w:w="351" w:type="pct"/>
            <w:tcBorders>
              <w:top w:val="single" w:sz="4" w:space="0" w:color="auto"/>
              <w:left w:val="single" w:sz="4" w:space="0" w:color="auto"/>
              <w:bottom w:val="single" w:sz="4" w:space="0" w:color="auto"/>
              <w:right w:val="single" w:sz="4" w:space="0" w:color="auto"/>
            </w:tcBorders>
          </w:tcPr>
          <w:p w14:paraId="36551597" w14:textId="77777777" w:rsidR="00D30581" w:rsidRPr="004A0E7C" w:rsidRDefault="00D30581" w:rsidP="006569F8">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92A1C37" w14:textId="77777777" w:rsidR="00D30581" w:rsidRPr="004A0E7C" w:rsidRDefault="00D30581" w:rsidP="006569F8">
            <w:pPr>
              <w:pStyle w:val="TAL"/>
              <w:rPr>
                <w:lang w:eastAsia="zh-CN"/>
              </w:rPr>
            </w:pPr>
            <w:r w:rsidRPr="004A0E7C">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F896C6E" w14:textId="77777777" w:rsidR="00D30581" w:rsidRPr="004A0E7C" w:rsidRDefault="00D30581" w:rsidP="006569F8">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36119AF1" w14:textId="77777777" w:rsidR="00D30581" w:rsidRPr="004A0E7C" w:rsidRDefault="00D30581" w:rsidP="006569F8">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C71E75E" w14:textId="77777777" w:rsidR="00D30581" w:rsidRPr="004A0E7C" w:rsidRDefault="00D30581" w:rsidP="006569F8">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8C5D67F" w14:textId="77777777" w:rsidR="00D30581" w:rsidRPr="004A0E7C" w:rsidRDefault="00D30581" w:rsidP="006569F8">
            <w:pPr>
              <w:pStyle w:val="TAL"/>
              <w:rPr>
                <w:lang w:eastAsia="zh-CN"/>
              </w:rPr>
            </w:pPr>
          </w:p>
        </w:tc>
      </w:tr>
      <w:tr w:rsidR="00D30581" w:rsidRPr="004A0E7C" w14:paraId="5787EB87"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571C7514" w14:textId="77777777" w:rsidR="00D30581" w:rsidRPr="004A0E7C" w:rsidRDefault="00D30581" w:rsidP="006569F8">
            <w:pPr>
              <w:pStyle w:val="TAL"/>
            </w:pPr>
            <w:r w:rsidRPr="004A0E7C">
              <w:t>16.1.1.3</w:t>
            </w:r>
          </w:p>
        </w:tc>
        <w:tc>
          <w:tcPr>
            <w:tcW w:w="1231" w:type="pct"/>
            <w:tcBorders>
              <w:top w:val="single" w:sz="4" w:space="0" w:color="auto"/>
              <w:left w:val="single" w:sz="4" w:space="0" w:color="auto"/>
              <w:bottom w:val="single" w:sz="4" w:space="0" w:color="auto"/>
              <w:right w:val="single" w:sz="4" w:space="0" w:color="auto"/>
            </w:tcBorders>
          </w:tcPr>
          <w:p w14:paraId="79C45E73" w14:textId="77777777" w:rsidR="00D30581" w:rsidRPr="004A0E7C" w:rsidRDefault="00D30581" w:rsidP="006569F8">
            <w:pPr>
              <w:pStyle w:val="TAL"/>
            </w:pPr>
            <w:r w:rsidRPr="004A0E7C">
              <w:t>NR SA FR1-FR1 Cell reselection to FR1 inter-frequency NR case for 1 Rx UE</w:t>
            </w:r>
          </w:p>
        </w:tc>
        <w:tc>
          <w:tcPr>
            <w:tcW w:w="351" w:type="pct"/>
            <w:tcBorders>
              <w:top w:val="single" w:sz="4" w:space="0" w:color="auto"/>
              <w:left w:val="single" w:sz="4" w:space="0" w:color="auto"/>
              <w:bottom w:val="single" w:sz="4" w:space="0" w:color="auto"/>
              <w:right w:val="single" w:sz="4" w:space="0" w:color="auto"/>
            </w:tcBorders>
          </w:tcPr>
          <w:p w14:paraId="7D6847FA" w14:textId="77777777" w:rsidR="00D30581" w:rsidRPr="004A0E7C" w:rsidRDefault="00D30581" w:rsidP="006569F8">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49E38BC" w14:textId="77777777" w:rsidR="00D30581" w:rsidRPr="004A0E7C" w:rsidRDefault="00D30581" w:rsidP="006569F8">
            <w:pPr>
              <w:pStyle w:val="TAL"/>
              <w:rPr>
                <w:lang w:eastAsia="zh-CN"/>
              </w:rPr>
            </w:pPr>
            <w:r w:rsidRPr="004A0E7C">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64F341F6" w14:textId="77777777" w:rsidR="00D30581" w:rsidRPr="004A0E7C" w:rsidRDefault="00D30581" w:rsidP="006569F8">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63366703" w14:textId="77777777" w:rsidR="00D30581" w:rsidRPr="004A0E7C" w:rsidRDefault="00D30581" w:rsidP="006569F8">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91AC677" w14:textId="77777777" w:rsidR="00D30581" w:rsidRPr="004A0E7C" w:rsidRDefault="00D30581" w:rsidP="006569F8">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33C9E0B" w14:textId="77777777" w:rsidR="00D30581" w:rsidRPr="004A0E7C" w:rsidRDefault="00D30581" w:rsidP="006569F8">
            <w:pPr>
              <w:pStyle w:val="TAL"/>
              <w:rPr>
                <w:lang w:eastAsia="zh-CN"/>
              </w:rPr>
            </w:pPr>
          </w:p>
        </w:tc>
      </w:tr>
      <w:tr w:rsidR="00D30581" w:rsidRPr="004A0E7C" w14:paraId="2E7BF2C8"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14638A97" w14:textId="77777777" w:rsidR="00D30581" w:rsidRPr="004A0E7C" w:rsidRDefault="00D30581" w:rsidP="006569F8">
            <w:pPr>
              <w:pStyle w:val="TAL"/>
            </w:pPr>
            <w:r w:rsidRPr="004A0E7C">
              <w:t>16.1.1.4</w:t>
            </w:r>
          </w:p>
        </w:tc>
        <w:tc>
          <w:tcPr>
            <w:tcW w:w="1231" w:type="pct"/>
            <w:tcBorders>
              <w:top w:val="single" w:sz="4" w:space="0" w:color="auto"/>
              <w:left w:val="single" w:sz="4" w:space="0" w:color="auto"/>
              <w:bottom w:val="single" w:sz="4" w:space="0" w:color="auto"/>
              <w:right w:val="single" w:sz="4" w:space="0" w:color="auto"/>
            </w:tcBorders>
          </w:tcPr>
          <w:p w14:paraId="49C86F96" w14:textId="77777777" w:rsidR="00D30581" w:rsidRPr="004A0E7C" w:rsidRDefault="00D30581" w:rsidP="006569F8">
            <w:pPr>
              <w:pStyle w:val="TAL"/>
            </w:pPr>
            <w:r w:rsidRPr="004A0E7C">
              <w:t>NR SA FR1-FR1 Cell reselection to FR1 inter-frequency NR case for 2 Rx UE</w:t>
            </w:r>
          </w:p>
        </w:tc>
        <w:tc>
          <w:tcPr>
            <w:tcW w:w="351" w:type="pct"/>
            <w:tcBorders>
              <w:top w:val="single" w:sz="4" w:space="0" w:color="auto"/>
              <w:left w:val="single" w:sz="4" w:space="0" w:color="auto"/>
              <w:bottom w:val="single" w:sz="4" w:space="0" w:color="auto"/>
              <w:right w:val="single" w:sz="4" w:space="0" w:color="auto"/>
            </w:tcBorders>
          </w:tcPr>
          <w:p w14:paraId="296DB831" w14:textId="77777777" w:rsidR="00D30581" w:rsidRPr="004A0E7C" w:rsidRDefault="00D30581" w:rsidP="006569F8">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13FFC73" w14:textId="77777777" w:rsidR="00D30581" w:rsidRPr="004A0E7C" w:rsidRDefault="00D30581" w:rsidP="006569F8">
            <w:pPr>
              <w:pStyle w:val="TAL"/>
              <w:rPr>
                <w:lang w:eastAsia="zh-CN"/>
              </w:rPr>
            </w:pPr>
            <w:r w:rsidRPr="004A0E7C">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EC4C103" w14:textId="77777777" w:rsidR="00D30581" w:rsidRPr="004A0E7C" w:rsidRDefault="00D30581" w:rsidP="006569F8">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1D2D6609" w14:textId="77777777" w:rsidR="00D30581" w:rsidRPr="004A0E7C" w:rsidRDefault="00D30581" w:rsidP="006569F8">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1B027DB" w14:textId="77777777" w:rsidR="00D30581" w:rsidRPr="004A0E7C" w:rsidRDefault="00D30581" w:rsidP="006569F8">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DF5EC6E" w14:textId="77777777" w:rsidR="00D30581" w:rsidRPr="004A0E7C" w:rsidRDefault="00D30581" w:rsidP="006569F8">
            <w:pPr>
              <w:pStyle w:val="TAL"/>
              <w:rPr>
                <w:lang w:eastAsia="zh-CN"/>
              </w:rPr>
            </w:pPr>
          </w:p>
        </w:tc>
      </w:tr>
      <w:tr w:rsidR="00D30581" w:rsidRPr="004A0E7C" w14:paraId="505F10F4"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641DACAF" w14:textId="77777777" w:rsidR="00D30581" w:rsidRPr="004A0E7C" w:rsidRDefault="00D30581" w:rsidP="006569F8">
            <w:pPr>
              <w:pStyle w:val="TAL"/>
            </w:pPr>
            <w:r w:rsidRPr="004A0E7C">
              <w:t>16.1.1.5</w:t>
            </w:r>
          </w:p>
        </w:tc>
        <w:tc>
          <w:tcPr>
            <w:tcW w:w="1231" w:type="pct"/>
            <w:tcBorders>
              <w:top w:val="single" w:sz="4" w:space="0" w:color="auto"/>
              <w:left w:val="single" w:sz="4" w:space="0" w:color="auto"/>
              <w:bottom w:val="single" w:sz="4" w:space="0" w:color="auto"/>
              <w:right w:val="single" w:sz="4" w:space="0" w:color="auto"/>
            </w:tcBorders>
          </w:tcPr>
          <w:p w14:paraId="6176A118" w14:textId="77777777" w:rsidR="00D30581" w:rsidRPr="004A0E7C" w:rsidRDefault="00D30581" w:rsidP="006569F8">
            <w:pPr>
              <w:pStyle w:val="TAL"/>
            </w:pPr>
            <w:r w:rsidRPr="004A0E7C">
              <w:t>NR SA FR1 Cell reselection to FR1 intra-frequency NR case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1F0F08A9" w14:textId="77777777" w:rsidR="00D30581" w:rsidRPr="004A0E7C" w:rsidRDefault="00D30581" w:rsidP="006569F8">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ECC074D" w14:textId="77777777" w:rsidR="00D30581" w:rsidRPr="004A0E7C" w:rsidRDefault="00D30581" w:rsidP="006569F8">
            <w:pPr>
              <w:pStyle w:val="TAL"/>
              <w:rPr>
                <w:lang w:eastAsia="zh-CN"/>
              </w:rPr>
            </w:pPr>
            <w:r>
              <w:rPr>
                <w:lang w:eastAsia="zh-CN"/>
              </w:rPr>
              <w:t>C208</w:t>
            </w:r>
          </w:p>
        </w:tc>
        <w:tc>
          <w:tcPr>
            <w:tcW w:w="997" w:type="pct"/>
            <w:tcBorders>
              <w:top w:val="single" w:sz="4" w:space="0" w:color="auto"/>
              <w:left w:val="single" w:sz="4" w:space="0" w:color="auto"/>
              <w:bottom w:val="single" w:sz="4" w:space="0" w:color="auto"/>
              <w:right w:val="single" w:sz="4" w:space="0" w:color="auto"/>
            </w:tcBorders>
          </w:tcPr>
          <w:p w14:paraId="1440C887" w14:textId="77777777" w:rsidR="00D30581" w:rsidRPr="004A0E7C" w:rsidRDefault="00D30581" w:rsidP="006569F8">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14599553" w14:textId="77777777" w:rsidR="00D30581" w:rsidRPr="004A0E7C" w:rsidRDefault="00D30581" w:rsidP="006569F8">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BC2400F" w14:textId="77777777" w:rsidR="00D30581" w:rsidRPr="004A0E7C" w:rsidRDefault="00D30581" w:rsidP="006569F8">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6204E0C" w14:textId="77777777" w:rsidR="00D30581" w:rsidRPr="004A0E7C" w:rsidRDefault="00D30581" w:rsidP="006569F8">
            <w:pPr>
              <w:pStyle w:val="TAL"/>
              <w:rPr>
                <w:lang w:eastAsia="zh-CN"/>
              </w:rPr>
            </w:pPr>
          </w:p>
        </w:tc>
      </w:tr>
      <w:tr w:rsidR="00D30581" w:rsidRPr="004A0E7C" w14:paraId="76830144"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6A1A3E60" w14:textId="77777777" w:rsidR="00D30581" w:rsidRPr="004A0E7C" w:rsidRDefault="00D30581" w:rsidP="006569F8">
            <w:pPr>
              <w:pStyle w:val="TAL"/>
            </w:pPr>
            <w:r w:rsidRPr="004A0E7C">
              <w:t>16.1.1.6</w:t>
            </w:r>
          </w:p>
        </w:tc>
        <w:tc>
          <w:tcPr>
            <w:tcW w:w="1231" w:type="pct"/>
            <w:tcBorders>
              <w:top w:val="single" w:sz="4" w:space="0" w:color="auto"/>
              <w:left w:val="single" w:sz="4" w:space="0" w:color="auto"/>
              <w:bottom w:val="single" w:sz="4" w:space="0" w:color="auto"/>
              <w:right w:val="single" w:sz="4" w:space="0" w:color="auto"/>
            </w:tcBorders>
          </w:tcPr>
          <w:p w14:paraId="0BD7CBA2" w14:textId="77777777" w:rsidR="00D30581" w:rsidRPr="004A0E7C" w:rsidRDefault="00D30581" w:rsidP="006569F8">
            <w:pPr>
              <w:pStyle w:val="TAL"/>
            </w:pPr>
            <w:r w:rsidRPr="004A0E7C">
              <w:t>NR SA FR1 Cell reselection to FR1 intra-frequency NR case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70ABC8C3" w14:textId="77777777" w:rsidR="00D30581" w:rsidRPr="004A0E7C" w:rsidRDefault="00D30581" w:rsidP="006569F8">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941C28D" w14:textId="77777777" w:rsidR="00D30581" w:rsidRPr="004A0E7C" w:rsidRDefault="00D30581" w:rsidP="006569F8">
            <w:pPr>
              <w:pStyle w:val="TAL"/>
              <w:rPr>
                <w:lang w:eastAsia="zh-CN"/>
              </w:rPr>
            </w:pPr>
            <w:r>
              <w:rPr>
                <w:lang w:eastAsia="zh-CN"/>
              </w:rPr>
              <w:t>C209</w:t>
            </w:r>
          </w:p>
        </w:tc>
        <w:tc>
          <w:tcPr>
            <w:tcW w:w="997" w:type="pct"/>
            <w:tcBorders>
              <w:top w:val="single" w:sz="4" w:space="0" w:color="auto"/>
              <w:left w:val="single" w:sz="4" w:space="0" w:color="auto"/>
              <w:bottom w:val="single" w:sz="4" w:space="0" w:color="auto"/>
              <w:right w:val="single" w:sz="4" w:space="0" w:color="auto"/>
            </w:tcBorders>
          </w:tcPr>
          <w:p w14:paraId="3AD1494E" w14:textId="77777777" w:rsidR="00D30581" w:rsidRPr="004A0E7C" w:rsidRDefault="00D30581" w:rsidP="006569F8">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09F60404" w14:textId="77777777" w:rsidR="00D30581" w:rsidRPr="004A0E7C" w:rsidRDefault="00D30581" w:rsidP="006569F8">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E04B64A" w14:textId="77777777" w:rsidR="00D30581" w:rsidRPr="004A0E7C" w:rsidRDefault="00D30581" w:rsidP="006569F8">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5D20E7F" w14:textId="77777777" w:rsidR="00D30581" w:rsidRPr="004A0E7C" w:rsidRDefault="00D30581" w:rsidP="006569F8">
            <w:pPr>
              <w:pStyle w:val="TAL"/>
              <w:rPr>
                <w:lang w:eastAsia="zh-CN"/>
              </w:rPr>
            </w:pPr>
          </w:p>
        </w:tc>
      </w:tr>
      <w:tr w:rsidR="00D30581" w:rsidRPr="004A0E7C" w14:paraId="11223E9F"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1AD47375" w14:textId="77777777" w:rsidR="00D30581" w:rsidRPr="004A0E7C" w:rsidRDefault="00D30581" w:rsidP="006569F8">
            <w:pPr>
              <w:pStyle w:val="TAL"/>
            </w:pPr>
            <w:r w:rsidRPr="004A0E7C">
              <w:t>16.1.1.7</w:t>
            </w:r>
          </w:p>
        </w:tc>
        <w:tc>
          <w:tcPr>
            <w:tcW w:w="1231" w:type="pct"/>
            <w:tcBorders>
              <w:top w:val="single" w:sz="4" w:space="0" w:color="auto"/>
              <w:left w:val="single" w:sz="4" w:space="0" w:color="auto"/>
              <w:bottom w:val="single" w:sz="4" w:space="0" w:color="auto"/>
              <w:right w:val="single" w:sz="4" w:space="0" w:color="auto"/>
            </w:tcBorders>
          </w:tcPr>
          <w:p w14:paraId="635E1CC1" w14:textId="77777777" w:rsidR="00D30581" w:rsidRPr="004A0E7C" w:rsidRDefault="00D30581" w:rsidP="006569F8">
            <w:pPr>
              <w:pStyle w:val="TAL"/>
            </w:pPr>
            <w:r w:rsidRPr="004A0E7C">
              <w:t>NR SA FR1-FR1 Cell reselection to FR1 inter-frequency NR case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2C81FC5E" w14:textId="77777777" w:rsidR="00D30581" w:rsidRPr="004A0E7C" w:rsidRDefault="00D30581" w:rsidP="006569F8">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1BB7D57" w14:textId="77777777" w:rsidR="00D30581" w:rsidRPr="004A0E7C" w:rsidRDefault="00D30581" w:rsidP="006569F8">
            <w:pPr>
              <w:pStyle w:val="TAL"/>
              <w:rPr>
                <w:lang w:eastAsia="zh-CN"/>
              </w:rPr>
            </w:pPr>
            <w:r>
              <w:rPr>
                <w:lang w:eastAsia="zh-CN"/>
              </w:rPr>
              <w:t>C208</w:t>
            </w:r>
          </w:p>
        </w:tc>
        <w:tc>
          <w:tcPr>
            <w:tcW w:w="997" w:type="pct"/>
            <w:tcBorders>
              <w:top w:val="single" w:sz="4" w:space="0" w:color="auto"/>
              <w:left w:val="single" w:sz="4" w:space="0" w:color="auto"/>
              <w:bottom w:val="single" w:sz="4" w:space="0" w:color="auto"/>
              <w:right w:val="single" w:sz="4" w:space="0" w:color="auto"/>
            </w:tcBorders>
          </w:tcPr>
          <w:p w14:paraId="60C42841" w14:textId="77777777" w:rsidR="00D30581" w:rsidRPr="004A0E7C" w:rsidRDefault="00D30581" w:rsidP="006569F8">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6049218C" w14:textId="77777777" w:rsidR="00D30581" w:rsidRPr="004A0E7C" w:rsidRDefault="00D30581" w:rsidP="006569F8">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098F330" w14:textId="77777777" w:rsidR="00D30581" w:rsidRPr="004A0E7C" w:rsidRDefault="00D30581" w:rsidP="006569F8">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6B677E4" w14:textId="77777777" w:rsidR="00D30581" w:rsidRPr="004A0E7C" w:rsidRDefault="00D30581" w:rsidP="006569F8">
            <w:pPr>
              <w:pStyle w:val="TAL"/>
              <w:rPr>
                <w:lang w:eastAsia="zh-CN"/>
              </w:rPr>
            </w:pPr>
          </w:p>
        </w:tc>
      </w:tr>
      <w:tr w:rsidR="00D30581" w:rsidRPr="004A0E7C" w14:paraId="7B38C496"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69C9169A" w14:textId="77777777" w:rsidR="00D30581" w:rsidRPr="004A0E7C" w:rsidRDefault="00D30581" w:rsidP="006569F8">
            <w:pPr>
              <w:pStyle w:val="TAL"/>
            </w:pPr>
            <w:r w:rsidRPr="004A0E7C">
              <w:t>16.1.1.8</w:t>
            </w:r>
          </w:p>
        </w:tc>
        <w:tc>
          <w:tcPr>
            <w:tcW w:w="1231" w:type="pct"/>
            <w:tcBorders>
              <w:top w:val="single" w:sz="4" w:space="0" w:color="auto"/>
              <w:left w:val="single" w:sz="4" w:space="0" w:color="auto"/>
              <w:bottom w:val="single" w:sz="4" w:space="0" w:color="auto"/>
              <w:right w:val="single" w:sz="4" w:space="0" w:color="auto"/>
            </w:tcBorders>
          </w:tcPr>
          <w:p w14:paraId="6274FEAA" w14:textId="77777777" w:rsidR="00D30581" w:rsidRPr="004A0E7C" w:rsidRDefault="00D30581" w:rsidP="006569F8">
            <w:pPr>
              <w:pStyle w:val="TAL"/>
            </w:pPr>
            <w:r w:rsidRPr="004A0E7C">
              <w:t>NR SA FR1-FR1 Cell reselection to FR1 inter-frequency NR case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3D5AAF1A" w14:textId="77777777" w:rsidR="00D30581" w:rsidRPr="004A0E7C" w:rsidRDefault="00D30581" w:rsidP="006569F8">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AFC4F23" w14:textId="77777777" w:rsidR="00D30581" w:rsidRPr="004A0E7C" w:rsidRDefault="00D30581" w:rsidP="006569F8">
            <w:pPr>
              <w:pStyle w:val="TAL"/>
              <w:rPr>
                <w:lang w:eastAsia="zh-CN"/>
              </w:rPr>
            </w:pPr>
            <w:r>
              <w:rPr>
                <w:lang w:eastAsia="zh-CN"/>
              </w:rPr>
              <w:t>C209</w:t>
            </w:r>
          </w:p>
        </w:tc>
        <w:tc>
          <w:tcPr>
            <w:tcW w:w="997" w:type="pct"/>
            <w:tcBorders>
              <w:top w:val="single" w:sz="4" w:space="0" w:color="auto"/>
              <w:left w:val="single" w:sz="4" w:space="0" w:color="auto"/>
              <w:bottom w:val="single" w:sz="4" w:space="0" w:color="auto"/>
              <w:right w:val="single" w:sz="4" w:space="0" w:color="auto"/>
            </w:tcBorders>
          </w:tcPr>
          <w:p w14:paraId="1C74D1A0" w14:textId="77777777" w:rsidR="00D30581" w:rsidRPr="004A0E7C" w:rsidRDefault="00D30581" w:rsidP="006569F8">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489AADC8" w14:textId="77777777" w:rsidR="00D30581" w:rsidRPr="004A0E7C" w:rsidRDefault="00D30581" w:rsidP="006569F8">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109B682" w14:textId="77777777" w:rsidR="00D30581" w:rsidRPr="004A0E7C" w:rsidRDefault="00D30581" w:rsidP="006569F8">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CAB85CD" w14:textId="77777777" w:rsidR="00D30581" w:rsidRPr="004A0E7C" w:rsidRDefault="00D30581" w:rsidP="006569F8">
            <w:pPr>
              <w:pStyle w:val="TAL"/>
              <w:rPr>
                <w:lang w:eastAsia="zh-CN"/>
              </w:rPr>
            </w:pPr>
          </w:p>
        </w:tc>
      </w:tr>
      <w:tr w:rsidR="00D30581" w:rsidRPr="004A0E7C" w14:paraId="36CB8612"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4BDABAC2" w14:textId="77777777" w:rsidR="00D30581" w:rsidRPr="004A0E7C" w:rsidRDefault="00D30581" w:rsidP="006569F8">
            <w:pPr>
              <w:pStyle w:val="TAL"/>
              <w:rPr>
                <w:rFonts w:ascii="Calibri" w:hAnsi="Calibri" w:cs="Calibri"/>
                <w:sz w:val="20"/>
              </w:rPr>
            </w:pPr>
            <w:r w:rsidRPr="004A0E7C">
              <w:rPr>
                <w:b/>
                <w:lang w:eastAsia="zh-TW"/>
              </w:rPr>
              <w:t>16.1.2</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213B7F84" w14:textId="77777777" w:rsidR="00D30581" w:rsidRPr="004A0E7C" w:rsidRDefault="00D30581" w:rsidP="006569F8">
            <w:pPr>
              <w:pStyle w:val="TAL"/>
              <w:rPr>
                <w:rFonts w:ascii="Calibri" w:hAnsi="Calibri" w:cs="Calibri"/>
                <w:sz w:val="20"/>
              </w:rPr>
            </w:pPr>
            <w:r w:rsidRPr="004A0E7C">
              <w:rPr>
                <w:b/>
                <w:szCs w:val="18"/>
              </w:rPr>
              <w:t>NR - E-UTRA cell re-selection</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297B908" w14:textId="77777777" w:rsidR="00D30581" w:rsidRPr="004A0E7C" w:rsidRDefault="00D30581" w:rsidP="006569F8">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1A225BA" w14:textId="77777777" w:rsidR="00D30581" w:rsidRPr="004A0E7C" w:rsidRDefault="00D30581" w:rsidP="006569F8">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48DFE6F" w14:textId="77777777" w:rsidR="00D30581" w:rsidRPr="004A0E7C" w:rsidRDefault="00D30581" w:rsidP="006569F8">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66692BC" w14:textId="77777777" w:rsidR="00D30581" w:rsidRPr="004A0E7C" w:rsidRDefault="00D30581" w:rsidP="006569F8">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481808CB" w14:textId="77777777" w:rsidR="00D30581" w:rsidRPr="004A0E7C" w:rsidRDefault="00D30581" w:rsidP="006569F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D162D0F" w14:textId="77777777" w:rsidR="00D30581" w:rsidRPr="004A0E7C" w:rsidRDefault="00D30581" w:rsidP="006569F8">
            <w:pPr>
              <w:pStyle w:val="TAL"/>
              <w:rPr>
                <w:lang w:eastAsia="zh-CN"/>
              </w:rPr>
            </w:pPr>
          </w:p>
        </w:tc>
      </w:tr>
      <w:tr w:rsidR="00D30581" w:rsidRPr="004A0E7C" w14:paraId="5A9717F6"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38E3306A" w14:textId="77777777" w:rsidR="00D30581" w:rsidRPr="004A0E7C" w:rsidRDefault="00D30581" w:rsidP="006569F8">
            <w:pPr>
              <w:pStyle w:val="TAL"/>
            </w:pPr>
            <w:r w:rsidRPr="004A0E7C">
              <w:t>16.1.2.1</w:t>
            </w:r>
          </w:p>
        </w:tc>
        <w:tc>
          <w:tcPr>
            <w:tcW w:w="1231" w:type="pct"/>
            <w:tcBorders>
              <w:top w:val="single" w:sz="4" w:space="0" w:color="auto"/>
              <w:left w:val="single" w:sz="4" w:space="0" w:color="auto"/>
              <w:bottom w:val="single" w:sz="4" w:space="0" w:color="auto"/>
              <w:right w:val="single" w:sz="4" w:space="0" w:color="auto"/>
            </w:tcBorders>
          </w:tcPr>
          <w:p w14:paraId="7EC51E1B" w14:textId="77777777" w:rsidR="00D30581" w:rsidRPr="004A0E7C" w:rsidRDefault="00D30581" w:rsidP="006569F8">
            <w:pPr>
              <w:pStyle w:val="TAL"/>
            </w:pPr>
            <w:r w:rsidRPr="004A0E7C">
              <w:t>NR SA FR1 - E-UTRA Cell reselection to higher priority E-UTRA for 1RX</w:t>
            </w:r>
          </w:p>
        </w:tc>
        <w:tc>
          <w:tcPr>
            <w:tcW w:w="351" w:type="pct"/>
            <w:tcBorders>
              <w:top w:val="single" w:sz="4" w:space="0" w:color="auto"/>
              <w:left w:val="single" w:sz="4" w:space="0" w:color="auto"/>
              <w:bottom w:val="single" w:sz="4" w:space="0" w:color="auto"/>
              <w:right w:val="single" w:sz="4" w:space="0" w:color="auto"/>
            </w:tcBorders>
          </w:tcPr>
          <w:p w14:paraId="6B20FC93" w14:textId="77777777" w:rsidR="00D30581" w:rsidRPr="004A0E7C" w:rsidRDefault="00D30581" w:rsidP="006569F8">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B867C86" w14:textId="77777777" w:rsidR="00D30581" w:rsidRPr="004A0E7C" w:rsidRDefault="00D30581" w:rsidP="006569F8">
            <w:pPr>
              <w:pStyle w:val="TAL"/>
              <w:rPr>
                <w:lang w:eastAsia="zh-CN"/>
              </w:rPr>
            </w:pPr>
            <w:r w:rsidRPr="004A0E7C">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21641AE4" w14:textId="77777777" w:rsidR="00D30581" w:rsidRPr="004A0E7C" w:rsidRDefault="00D30581" w:rsidP="006569F8">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18685A32" w14:textId="77777777" w:rsidR="00D30581" w:rsidRPr="004A0E7C" w:rsidRDefault="00D30581" w:rsidP="006569F8">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65900EF" w14:textId="77777777" w:rsidR="00D30581" w:rsidRPr="004A0E7C" w:rsidRDefault="00D30581" w:rsidP="006569F8">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F85C9AF" w14:textId="77777777" w:rsidR="00D30581" w:rsidRPr="004A0E7C" w:rsidRDefault="00D30581" w:rsidP="006569F8">
            <w:pPr>
              <w:pStyle w:val="TAL"/>
              <w:rPr>
                <w:lang w:eastAsia="zh-CN"/>
              </w:rPr>
            </w:pPr>
          </w:p>
        </w:tc>
      </w:tr>
      <w:tr w:rsidR="00D30581" w:rsidRPr="004A0E7C" w14:paraId="2BF2DFD5"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717F2CF4" w14:textId="77777777" w:rsidR="00D30581" w:rsidRPr="004A0E7C" w:rsidRDefault="00D30581" w:rsidP="006569F8">
            <w:pPr>
              <w:pStyle w:val="TAL"/>
            </w:pPr>
            <w:r w:rsidRPr="004A0E7C">
              <w:t>16.1.2.2</w:t>
            </w:r>
          </w:p>
        </w:tc>
        <w:tc>
          <w:tcPr>
            <w:tcW w:w="1231" w:type="pct"/>
            <w:tcBorders>
              <w:top w:val="single" w:sz="4" w:space="0" w:color="auto"/>
              <w:left w:val="single" w:sz="4" w:space="0" w:color="auto"/>
              <w:bottom w:val="single" w:sz="4" w:space="0" w:color="auto"/>
              <w:right w:val="single" w:sz="4" w:space="0" w:color="auto"/>
            </w:tcBorders>
          </w:tcPr>
          <w:p w14:paraId="36EC7EC2" w14:textId="77777777" w:rsidR="00D30581" w:rsidRPr="004A0E7C" w:rsidRDefault="00D30581" w:rsidP="006569F8">
            <w:pPr>
              <w:pStyle w:val="TAL"/>
            </w:pPr>
            <w:r w:rsidRPr="004A0E7C">
              <w:t>NR SA FR1 - E-UTRA Cell reselection to higher priority E-UTRA for 2RX</w:t>
            </w:r>
          </w:p>
        </w:tc>
        <w:tc>
          <w:tcPr>
            <w:tcW w:w="351" w:type="pct"/>
            <w:tcBorders>
              <w:top w:val="single" w:sz="4" w:space="0" w:color="auto"/>
              <w:left w:val="single" w:sz="4" w:space="0" w:color="auto"/>
              <w:bottom w:val="single" w:sz="4" w:space="0" w:color="auto"/>
              <w:right w:val="single" w:sz="4" w:space="0" w:color="auto"/>
            </w:tcBorders>
          </w:tcPr>
          <w:p w14:paraId="29C7A488" w14:textId="77777777" w:rsidR="00D30581" w:rsidRPr="004A0E7C" w:rsidRDefault="00D30581" w:rsidP="006569F8">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AFFB6E4" w14:textId="77777777" w:rsidR="00D30581" w:rsidRPr="004A0E7C" w:rsidRDefault="00D30581" w:rsidP="006569F8">
            <w:pPr>
              <w:pStyle w:val="TAL"/>
              <w:rPr>
                <w:lang w:eastAsia="zh-CN"/>
              </w:rPr>
            </w:pPr>
            <w:r w:rsidRPr="004A0E7C">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6F183F96" w14:textId="77777777" w:rsidR="00D30581" w:rsidRPr="004A0E7C" w:rsidRDefault="00D30581" w:rsidP="006569F8">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104C59F4" w14:textId="77777777" w:rsidR="00D30581" w:rsidRPr="004A0E7C" w:rsidRDefault="00D30581" w:rsidP="006569F8">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C238DE0" w14:textId="77777777" w:rsidR="00D30581" w:rsidRPr="004A0E7C" w:rsidRDefault="00D30581" w:rsidP="006569F8">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B06B8F8" w14:textId="77777777" w:rsidR="00D30581" w:rsidRPr="004A0E7C" w:rsidRDefault="00D30581" w:rsidP="006569F8">
            <w:pPr>
              <w:pStyle w:val="TAL"/>
              <w:rPr>
                <w:lang w:eastAsia="zh-CN"/>
              </w:rPr>
            </w:pPr>
          </w:p>
        </w:tc>
      </w:tr>
      <w:tr w:rsidR="00D30581" w:rsidRPr="004A0E7C" w14:paraId="430CD4F7"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1F81AAC6" w14:textId="77777777" w:rsidR="00D30581" w:rsidRPr="004A0E7C" w:rsidRDefault="00D30581" w:rsidP="006569F8">
            <w:pPr>
              <w:pStyle w:val="TAL"/>
            </w:pPr>
            <w:r w:rsidRPr="004A0E7C">
              <w:t>16.1.2.3</w:t>
            </w:r>
          </w:p>
        </w:tc>
        <w:tc>
          <w:tcPr>
            <w:tcW w:w="1231" w:type="pct"/>
            <w:tcBorders>
              <w:top w:val="single" w:sz="4" w:space="0" w:color="auto"/>
              <w:left w:val="single" w:sz="4" w:space="0" w:color="auto"/>
              <w:bottom w:val="single" w:sz="4" w:space="0" w:color="auto"/>
              <w:right w:val="single" w:sz="4" w:space="0" w:color="auto"/>
            </w:tcBorders>
          </w:tcPr>
          <w:p w14:paraId="4C8130D7" w14:textId="77777777" w:rsidR="00D30581" w:rsidRPr="004A0E7C" w:rsidRDefault="00D30581" w:rsidP="006569F8">
            <w:pPr>
              <w:pStyle w:val="TAL"/>
            </w:pPr>
            <w:r w:rsidRPr="004A0E7C">
              <w:t>NR SA FR1 - E-UTRA Cell reselection to lower priority E-UTRA for 1RX</w:t>
            </w:r>
          </w:p>
        </w:tc>
        <w:tc>
          <w:tcPr>
            <w:tcW w:w="351" w:type="pct"/>
            <w:tcBorders>
              <w:top w:val="single" w:sz="4" w:space="0" w:color="auto"/>
              <w:left w:val="single" w:sz="4" w:space="0" w:color="auto"/>
              <w:bottom w:val="single" w:sz="4" w:space="0" w:color="auto"/>
              <w:right w:val="single" w:sz="4" w:space="0" w:color="auto"/>
            </w:tcBorders>
          </w:tcPr>
          <w:p w14:paraId="133B89D1" w14:textId="77777777" w:rsidR="00D30581" w:rsidRPr="004A0E7C" w:rsidRDefault="00D30581" w:rsidP="006569F8">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E22C501" w14:textId="77777777" w:rsidR="00D30581" w:rsidRPr="004A0E7C" w:rsidRDefault="00D30581" w:rsidP="006569F8">
            <w:pPr>
              <w:pStyle w:val="TAL"/>
              <w:rPr>
                <w:lang w:eastAsia="zh-CN"/>
              </w:rPr>
            </w:pPr>
            <w:r w:rsidRPr="004A0E7C">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46ECAC67" w14:textId="77777777" w:rsidR="00D30581" w:rsidRPr="004A0E7C" w:rsidRDefault="00D30581" w:rsidP="006569F8">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009EBAC5" w14:textId="77777777" w:rsidR="00D30581" w:rsidRPr="004A0E7C" w:rsidRDefault="00D30581" w:rsidP="006569F8">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646FD8C1" w14:textId="77777777" w:rsidR="00D30581" w:rsidRPr="004A0E7C" w:rsidRDefault="00D30581" w:rsidP="006569F8">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1DB3F01" w14:textId="77777777" w:rsidR="00D30581" w:rsidRPr="004A0E7C" w:rsidRDefault="00D30581" w:rsidP="006569F8">
            <w:pPr>
              <w:pStyle w:val="TAL"/>
              <w:rPr>
                <w:lang w:eastAsia="zh-CN"/>
              </w:rPr>
            </w:pPr>
          </w:p>
        </w:tc>
      </w:tr>
      <w:tr w:rsidR="00D30581" w:rsidRPr="004A0E7C" w14:paraId="787C369D"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5E52EC22" w14:textId="77777777" w:rsidR="00D30581" w:rsidRPr="004A0E7C" w:rsidRDefault="00D30581" w:rsidP="006569F8">
            <w:pPr>
              <w:pStyle w:val="TAL"/>
            </w:pPr>
            <w:r w:rsidRPr="004A0E7C">
              <w:t>16.1.2.4</w:t>
            </w:r>
          </w:p>
        </w:tc>
        <w:tc>
          <w:tcPr>
            <w:tcW w:w="1231" w:type="pct"/>
            <w:tcBorders>
              <w:top w:val="single" w:sz="4" w:space="0" w:color="auto"/>
              <w:left w:val="single" w:sz="4" w:space="0" w:color="auto"/>
              <w:bottom w:val="single" w:sz="4" w:space="0" w:color="auto"/>
              <w:right w:val="single" w:sz="4" w:space="0" w:color="auto"/>
            </w:tcBorders>
          </w:tcPr>
          <w:p w14:paraId="2E39BD7A" w14:textId="77777777" w:rsidR="00D30581" w:rsidRPr="004A0E7C" w:rsidRDefault="00D30581" w:rsidP="006569F8">
            <w:pPr>
              <w:pStyle w:val="TAL"/>
            </w:pPr>
            <w:r w:rsidRPr="004A0E7C">
              <w:t>NR SA FR1 - E-UTRA Cell reselection to lower priority E-UTRA for 2RX</w:t>
            </w:r>
          </w:p>
        </w:tc>
        <w:tc>
          <w:tcPr>
            <w:tcW w:w="351" w:type="pct"/>
            <w:tcBorders>
              <w:top w:val="single" w:sz="4" w:space="0" w:color="auto"/>
              <w:left w:val="single" w:sz="4" w:space="0" w:color="auto"/>
              <w:bottom w:val="single" w:sz="4" w:space="0" w:color="auto"/>
              <w:right w:val="single" w:sz="4" w:space="0" w:color="auto"/>
            </w:tcBorders>
          </w:tcPr>
          <w:p w14:paraId="7826C516" w14:textId="77777777" w:rsidR="00D30581" w:rsidRPr="004A0E7C" w:rsidRDefault="00D30581" w:rsidP="006569F8">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263E00C" w14:textId="77777777" w:rsidR="00D30581" w:rsidRPr="004A0E7C" w:rsidRDefault="00D30581" w:rsidP="006569F8">
            <w:pPr>
              <w:pStyle w:val="TAL"/>
              <w:rPr>
                <w:lang w:eastAsia="zh-CN"/>
              </w:rPr>
            </w:pPr>
            <w:r w:rsidRPr="004A0E7C">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4C96D3FF" w14:textId="77777777" w:rsidR="00D30581" w:rsidRPr="004A0E7C" w:rsidRDefault="00D30581" w:rsidP="006569F8">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514FBAD9" w14:textId="77777777" w:rsidR="00D30581" w:rsidRPr="004A0E7C" w:rsidRDefault="00D30581" w:rsidP="006569F8">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AC0062C" w14:textId="77777777" w:rsidR="00D30581" w:rsidRPr="004A0E7C" w:rsidRDefault="00D30581" w:rsidP="006569F8">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3B9C30A" w14:textId="77777777" w:rsidR="00D30581" w:rsidRPr="004A0E7C" w:rsidRDefault="00D30581" w:rsidP="006569F8">
            <w:pPr>
              <w:pStyle w:val="TAL"/>
              <w:rPr>
                <w:lang w:eastAsia="zh-CN"/>
              </w:rPr>
            </w:pPr>
          </w:p>
        </w:tc>
      </w:tr>
      <w:tr w:rsidR="00D30581" w:rsidRPr="004A0E7C" w14:paraId="1BF74673"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50481906" w14:textId="77777777" w:rsidR="00D30581" w:rsidRPr="004A0E7C" w:rsidRDefault="00D30581" w:rsidP="006569F8">
            <w:pPr>
              <w:pStyle w:val="TAL"/>
            </w:pPr>
            <w:r w:rsidRPr="004A0E7C">
              <w:t>16.1.2.5</w:t>
            </w:r>
          </w:p>
        </w:tc>
        <w:tc>
          <w:tcPr>
            <w:tcW w:w="1231" w:type="pct"/>
            <w:tcBorders>
              <w:top w:val="single" w:sz="4" w:space="0" w:color="auto"/>
              <w:left w:val="single" w:sz="4" w:space="0" w:color="auto"/>
              <w:bottom w:val="single" w:sz="4" w:space="0" w:color="auto"/>
              <w:right w:val="single" w:sz="4" w:space="0" w:color="auto"/>
            </w:tcBorders>
          </w:tcPr>
          <w:p w14:paraId="78F4DBE9" w14:textId="77777777" w:rsidR="00D30581" w:rsidRPr="004A0E7C" w:rsidRDefault="00D30581" w:rsidP="006569F8">
            <w:pPr>
              <w:pStyle w:val="TAL"/>
            </w:pPr>
            <w:r w:rsidRPr="004A0E7C">
              <w:t>NR SA FR1 - E-UTRA Cell reselection to lower priority E-UTRA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64A56697" w14:textId="77777777" w:rsidR="00D30581" w:rsidRPr="004A0E7C" w:rsidRDefault="00D30581" w:rsidP="006569F8">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85D8CE4" w14:textId="77777777" w:rsidR="00D30581" w:rsidRPr="004A0E7C" w:rsidRDefault="00D30581" w:rsidP="006569F8">
            <w:pPr>
              <w:pStyle w:val="TAL"/>
              <w:rPr>
                <w:lang w:eastAsia="zh-CN"/>
              </w:rPr>
            </w:pPr>
            <w:r>
              <w:rPr>
                <w:lang w:eastAsia="zh-CN"/>
              </w:rPr>
              <w:t>C210</w:t>
            </w:r>
          </w:p>
        </w:tc>
        <w:tc>
          <w:tcPr>
            <w:tcW w:w="997" w:type="pct"/>
            <w:tcBorders>
              <w:top w:val="single" w:sz="4" w:space="0" w:color="auto"/>
              <w:left w:val="single" w:sz="4" w:space="0" w:color="auto"/>
              <w:bottom w:val="single" w:sz="4" w:space="0" w:color="auto"/>
              <w:right w:val="single" w:sz="4" w:space="0" w:color="auto"/>
            </w:tcBorders>
          </w:tcPr>
          <w:p w14:paraId="77F2DF17" w14:textId="77777777" w:rsidR="00D30581" w:rsidRPr="004A0E7C" w:rsidRDefault="00D30581" w:rsidP="006569F8">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3B657482" w14:textId="77777777" w:rsidR="00D30581" w:rsidRPr="004A0E7C" w:rsidRDefault="00D30581" w:rsidP="006569F8">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E338282" w14:textId="77777777" w:rsidR="00D30581" w:rsidRPr="004A0E7C" w:rsidRDefault="00D30581" w:rsidP="006569F8">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922828D" w14:textId="77777777" w:rsidR="00D30581" w:rsidRPr="004A0E7C" w:rsidRDefault="00D30581" w:rsidP="006569F8">
            <w:pPr>
              <w:pStyle w:val="TAL"/>
              <w:rPr>
                <w:lang w:eastAsia="zh-CN"/>
              </w:rPr>
            </w:pPr>
          </w:p>
        </w:tc>
      </w:tr>
      <w:tr w:rsidR="00D30581" w:rsidRPr="004A0E7C" w14:paraId="17D79FB9"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78565A7A" w14:textId="77777777" w:rsidR="00D30581" w:rsidRPr="004A0E7C" w:rsidRDefault="00D30581" w:rsidP="006569F8">
            <w:pPr>
              <w:pStyle w:val="TAL"/>
            </w:pPr>
            <w:r w:rsidRPr="004A0E7C">
              <w:t>16.1.2.6</w:t>
            </w:r>
          </w:p>
        </w:tc>
        <w:tc>
          <w:tcPr>
            <w:tcW w:w="1231" w:type="pct"/>
            <w:tcBorders>
              <w:top w:val="single" w:sz="4" w:space="0" w:color="auto"/>
              <w:left w:val="single" w:sz="4" w:space="0" w:color="auto"/>
              <w:bottom w:val="single" w:sz="4" w:space="0" w:color="auto"/>
              <w:right w:val="single" w:sz="4" w:space="0" w:color="auto"/>
            </w:tcBorders>
          </w:tcPr>
          <w:p w14:paraId="23D9FD12" w14:textId="77777777" w:rsidR="00D30581" w:rsidRPr="004A0E7C" w:rsidRDefault="00D30581" w:rsidP="006569F8">
            <w:pPr>
              <w:pStyle w:val="TAL"/>
            </w:pPr>
            <w:r w:rsidRPr="004A0E7C">
              <w:t>NR SA FR1 - E-UTRA Cell reselection to lower priority E-UTRA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7CCE7407" w14:textId="77777777" w:rsidR="00D30581" w:rsidRPr="004A0E7C" w:rsidRDefault="00D30581" w:rsidP="006569F8">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7461E3E" w14:textId="77777777" w:rsidR="00D30581" w:rsidRPr="004A0E7C" w:rsidRDefault="00D30581" w:rsidP="006569F8">
            <w:pPr>
              <w:pStyle w:val="TAL"/>
              <w:rPr>
                <w:lang w:eastAsia="zh-CN"/>
              </w:rPr>
            </w:pPr>
            <w:r>
              <w:rPr>
                <w:lang w:eastAsia="zh-CN"/>
              </w:rPr>
              <w:t>C211</w:t>
            </w:r>
          </w:p>
        </w:tc>
        <w:tc>
          <w:tcPr>
            <w:tcW w:w="997" w:type="pct"/>
            <w:tcBorders>
              <w:top w:val="single" w:sz="4" w:space="0" w:color="auto"/>
              <w:left w:val="single" w:sz="4" w:space="0" w:color="auto"/>
              <w:bottom w:val="single" w:sz="4" w:space="0" w:color="auto"/>
              <w:right w:val="single" w:sz="4" w:space="0" w:color="auto"/>
            </w:tcBorders>
          </w:tcPr>
          <w:p w14:paraId="7802E100" w14:textId="77777777" w:rsidR="00D30581" w:rsidRPr="004A0E7C" w:rsidRDefault="00D30581" w:rsidP="006569F8">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217EAAD9" w14:textId="77777777" w:rsidR="00D30581" w:rsidRPr="004A0E7C" w:rsidRDefault="00D30581" w:rsidP="006569F8">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136D0566" w14:textId="77777777" w:rsidR="00D30581" w:rsidRPr="004A0E7C" w:rsidRDefault="00D30581" w:rsidP="006569F8">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874E73B" w14:textId="77777777" w:rsidR="00D30581" w:rsidRPr="004A0E7C" w:rsidRDefault="00D30581" w:rsidP="006569F8">
            <w:pPr>
              <w:pStyle w:val="TAL"/>
              <w:rPr>
                <w:lang w:eastAsia="zh-CN"/>
              </w:rPr>
            </w:pPr>
          </w:p>
        </w:tc>
      </w:tr>
      <w:tr w:rsidR="00D30581" w:rsidRPr="00BB629B" w14:paraId="50D0C818"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46173527" w14:textId="77777777" w:rsidR="00D30581" w:rsidRPr="00BB629B" w:rsidRDefault="00D30581" w:rsidP="006569F8">
            <w:pPr>
              <w:pStyle w:val="TAL"/>
              <w:rPr>
                <w:b/>
                <w:lang w:eastAsia="zh-TW"/>
              </w:rPr>
            </w:pPr>
            <w:r w:rsidRPr="00BB629B">
              <w:rPr>
                <w:b/>
                <w:lang w:eastAsia="zh-TW"/>
              </w:rPr>
              <w:t>16.2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035EF4CF" w14:textId="77777777" w:rsidR="00D30581" w:rsidRPr="00BB629B" w:rsidRDefault="00D30581" w:rsidP="006569F8">
            <w:pPr>
              <w:pStyle w:val="TAL"/>
              <w:rPr>
                <w:b/>
                <w:szCs w:val="18"/>
              </w:rPr>
            </w:pPr>
            <w:r w:rsidRPr="00BB629B">
              <w:rPr>
                <w:b/>
                <w:szCs w:val="18"/>
              </w:rPr>
              <w:t xml:space="preserve">RRC_INACTIVE state mobility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CE2624B" w14:textId="77777777" w:rsidR="00D30581" w:rsidRPr="00BB629B" w:rsidRDefault="00D30581" w:rsidP="006569F8">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3E1C0D2"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6AF0F95"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44F5920F" w14:textId="77777777" w:rsidR="00D30581" w:rsidRPr="00BB629B"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BF11581"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AD2B75B" w14:textId="77777777" w:rsidR="00D30581" w:rsidRPr="00BB629B" w:rsidRDefault="00D30581" w:rsidP="006569F8">
            <w:pPr>
              <w:pStyle w:val="TAL"/>
              <w:rPr>
                <w:b/>
                <w:lang w:eastAsia="zh-CN"/>
              </w:rPr>
            </w:pPr>
          </w:p>
        </w:tc>
      </w:tr>
      <w:tr w:rsidR="00D30581" w:rsidRPr="00BB629B" w14:paraId="1E0718D3"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749916BC" w14:textId="77777777" w:rsidR="00D30581" w:rsidRPr="00BB629B" w:rsidRDefault="00D30581" w:rsidP="006569F8">
            <w:pPr>
              <w:pStyle w:val="TAL"/>
              <w:rPr>
                <w:b/>
                <w:lang w:eastAsia="zh-TW"/>
              </w:rPr>
            </w:pPr>
            <w:r w:rsidRPr="00AC7425">
              <w:rPr>
                <w:rFonts w:hint="eastAsia"/>
                <w:b/>
                <w:lang w:eastAsia="zh-CN"/>
              </w:rPr>
              <w:t>1</w:t>
            </w:r>
            <w:r w:rsidRPr="00AC7425">
              <w:rPr>
                <w:b/>
                <w:lang w:eastAsia="zh-CN"/>
              </w:rPr>
              <w:t>6.2.1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300A1838" w14:textId="77777777" w:rsidR="00D30581" w:rsidRPr="00BB629B" w:rsidRDefault="00D30581" w:rsidP="006569F8">
            <w:pPr>
              <w:pStyle w:val="TAL"/>
              <w:rPr>
                <w:b/>
                <w:szCs w:val="18"/>
              </w:rPr>
            </w:pPr>
            <w:r w:rsidRPr="00AC7425">
              <w:rPr>
                <w:b/>
                <w:szCs w:val="18"/>
              </w:rPr>
              <w:t xml:space="preserve">Configured Grant based Small Data Transmissions for </w:t>
            </w:r>
            <w:proofErr w:type="spellStart"/>
            <w:r w:rsidRPr="00AC7425">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E4FE1CE" w14:textId="77777777" w:rsidR="00D30581" w:rsidRPr="00BB629B" w:rsidRDefault="00D30581" w:rsidP="006569F8">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9965DED"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89E0885"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31B98B5E" w14:textId="77777777" w:rsidR="00D30581" w:rsidRPr="00BB629B"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6245FB4"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C784BF7" w14:textId="77777777" w:rsidR="00D30581" w:rsidRPr="00BB629B" w:rsidRDefault="00D30581" w:rsidP="006569F8">
            <w:pPr>
              <w:pStyle w:val="TAL"/>
              <w:rPr>
                <w:b/>
                <w:lang w:eastAsia="zh-CN"/>
              </w:rPr>
            </w:pPr>
          </w:p>
        </w:tc>
      </w:tr>
      <w:tr w:rsidR="00D30581" w:rsidRPr="00BB629B" w14:paraId="39660832"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auto"/>
          </w:tcPr>
          <w:p w14:paraId="1150252E" w14:textId="77777777" w:rsidR="00D30581" w:rsidRPr="00BB629B" w:rsidRDefault="00D30581" w:rsidP="006569F8">
            <w:pPr>
              <w:pStyle w:val="TAL"/>
              <w:rPr>
                <w:b/>
                <w:lang w:eastAsia="zh-TW"/>
              </w:rPr>
            </w:pPr>
            <w:r w:rsidRPr="00AC7425">
              <w:rPr>
                <w:rFonts w:hint="eastAsia"/>
                <w:lang w:eastAsia="zh-CN"/>
              </w:rPr>
              <w:t>1</w:t>
            </w:r>
            <w:r w:rsidRPr="00AC7425">
              <w:rPr>
                <w:lang w:eastAsia="zh-CN"/>
              </w:rPr>
              <w:t>6.2.1.1</w:t>
            </w:r>
          </w:p>
        </w:tc>
        <w:tc>
          <w:tcPr>
            <w:tcW w:w="1231" w:type="pct"/>
            <w:tcBorders>
              <w:top w:val="single" w:sz="4" w:space="0" w:color="auto"/>
              <w:left w:val="single" w:sz="4" w:space="0" w:color="auto"/>
              <w:bottom w:val="single" w:sz="4" w:space="0" w:color="auto"/>
              <w:right w:val="single" w:sz="4" w:space="0" w:color="auto"/>
            </w:tcBorders>
            <w:shd w:val="clear" w:color="auto" w:fill="auto"/>
          </w:tcPr>
          <w:p w14:paraId="4AAF16F9" w14:textId="77777777" w:rsidR="00D30581" w:rsidRPr="00BB629B" w:rsidRDefault="00D30581" w:rsidP="006569F8">
            <w:pPr>
              <w:pStyle w:val="TAL"/>
              <w:rPr>
                <w:b/>
                <w:szCs w:val="18"/>
              </w:rPr>
            </w:pPr>
            <w:r w:rsidRPr="00AC7425">
              <w:rPr>
                <w:szCs w:val="18"/>
              </w:rPr>
              <w:t>NR SA FR1 CG-SDT for 1Rx UE</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3A113050" w14:textId="77777777" w:rsidR="00D30581" w:rsidRPr="00BB629B" w:rsidRDefault="00D30581" w:rsidP="006569F8">
            <w:pPr>
              <w:pStyle w:val="TAC"/>
              <w:rPr>
                <w:b/>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40774F72" w14:textId="77777777" w:rsidR="00D30581" w:rsidRPr="00BB629B" w:rsidRDefault="00D30581" w:rsidP="006569F8">
            <w:pPr>
              <w:pStyle w:val="TAL"/>
              <w:rPr>
                <w:b/>
                <w:lang w:eastAsia="zh-CN"/>
              </w:rPr>
            </w:pPr>
            <w:r>
              <w:rPr>
                <w:lang w:eastAsia="zh-CN"/>
              </w:rPr>
              <w:t>C300</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3C2F8ED9" w14:textId="1BE03328" w:rsidR="00D30581" w:rsidRPr="00BB629B" w:rsidRDefault="00D30581" w:rsidP="006569F8">
            <w:pPr>
              <w:pStyle w:val="TAL"/>
              <w:rPr>
                <w:b/>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ins w:id="33" w:author="Fernando Alonso Macias" w:date="2024-02-08T14:58:00Z">
              <w:r w:rsidR="007E6B41">
                <w:rPr>
                  <w:lang w:eastAsia="zh-CN"/>
                </w:rPr>
                <w:t>,</w:t>
              </w:r>
            </w:ins>
            <w:del w:id="34" w:author="Fernando Alonso Macias" w:date="2024-02-08T14:58:00Z">
              <w:r w:rsidRPr="00AC7425" w:rsidDel="007E6B41">
                <w:rPr>
                  <w:lang w:eastAsia="zh-CN"/>
                </w:rPr>
                <w:delText xml:space="preserve"> and</w:delText>
              </w:r>
            </w:del>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ins w:id="35" w:author="Fernando Alonso Macias" w:date="2024-02-08T14:58:00Z">
              <w:r w:rsidR="007E6B41">
                <w:rPr>
                  <w:lang w:eastAsia="sv-SE"/>
                </w:rPr>
                <w:t xml:space="preserve"> and long DRX cycle</w:t>
              </w:r>
            </w:ins>
          </w:p>
        </w:tc>
        <w:tc>
          <w:tcPr>
            <w:tcW w:w="648" w:type="pct"/>
            <w:tcBorders>
              <w:top w:val="single" w:sz="4" w:space="0" w:color="auto"/>
              <w:left w:val="single" w:sz="4" w:space="0" w:color="auto"/>
              <w:bottom w:val="single" w:sz="4" w:space="0" w:color="auto"/>
              <w:right w:val="single" w:sz="4" w:space="0" w:color="auto"/>
            </w:tcBorders>
            <w:shd w:val="clear" w:color="auto" w:fill="auto"/>
          </w:tcPr>
          <w:p w14:paraId="0787EAC9" w14:textId="77777777" w:rsidR="00D30581" w:rsidRPr="00BB629B" w:rsidRDefault="00D30581" w:rsidP="006569F8">
            <w:pPr>
              <w:pStyle w:val="TAL"/>
              <w:rPr>
                <w:b/>
                <w:lang w:eastAsia="zh-CN"/>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446CD3B" w14:textId="77777777" w:rsidR="00D30581" w:rsidRPr="00BB629B" w:rsidRDefault="00D30581" w:rsidP="006569F8">
            <w:pPr>
              <w:pStyle w:val="TAL"/>
              <w:rPr>
                <w:b/>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B3C0A5B" w14:textId="77777777" w:rsidR="00D30581" w:rsidRPr="00BB629B" w:rsidRDefault="00D30581" w:rsidP="006569F8">
            <w:pPr>
              <w:pStyle w:val="TAL"/>
              <w:rPr>
                <w:b/>
                <w:lang w:eastAsia="zh-CN"/>
              </w:rPr>
            </w:pPr>
          </w:p>
        </w:tc>
      </w:tr>
      <w:tr w:rsidR="00D30581" w:rsidRPr="00BB629B" w14:paraId="1C8EF6EF"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auto"/>
          </w:tcPr>
          <w:p w14:paraId="1A55366A" w14:textId="77777777" w:rsidR="00D30581" w:rsidRPr="00BB629B" w:rsidRDefault="00D30581" w:rsidP="006569F8">
            <w:pPr>
              <w:pStyle w:val="TAL"/>
              <w:rPr>
                <w:b/>
                <w:lang w:eastAsia="zh-TW"/>
              </w:rPr>
            </w:pPr>
            <w:r w:rsidRPr="00AC7425">
              <w:rPr>
                <w:rFonts w:hint="eastAsia"/>
                <w:lang w:eastAsia="zh-CN"/>
              </w:rPr>
              <w:t>1</w:t>
            </w:r>
            <w:r w:rsidRPr="00AC7425">
              <w:rPr>
                <w:lang w:eastAsia="zh-CN"/>
              </w:rPr>
              <w:t>6.2.1.2</w:t>
            </w:r>
          </w:p>
        </w:tc>
        <w:tc>
          <w:tcPr>
            <w:tcW w:w="1231" w:type="pct"/>
            <w:tcBorders>
              <w:top w:val="single" w:sz="4" w:space="0" w:color="auto"/>
              <w:left w:val="single" w:sz="4" w:space="0" w:color="auto"/>
              <w:bottom w:val="single" w:sz="4" w:space="0" w:color="auto"/>
              <w:right w:val="single" w:sz="4" w:space="0" w:color="auto"/>
            </w:tcBorders>
            <w:shd w:val="clear" w:color="auto" w:fill="auto"/>
          </w:tcPr>
          <w:p w14:paraId="52154897" w14:textId="77777777" w:rsidR="00D30581" w:rsidRPr="00BB629B" w:rsidRDefault="00D30581" w:rsidP="006569F8">
            <w:pPr>
              <w:pStyle w:val="TAL"/>
              <w:rPr>
                <w:b/>
                <w:szCs w:val="18"/>
              </w:rPr>
            </w:pPr>
            <w:r w:rsidRPr="00AC7425">
              <w:rPr>
                <w:szCs w:val="18"/>
              </w:rPr>
              <w:t>NR SA FR1 CG-SDT for 2Rx UE</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158E98A8" w14:textId="77777777" w:rsidR="00D30581" w:rsidRPr="00BB629B" w:rsidRDefault="00D30581" w:rsidP="006569F8">
            <w:pPr>
              <w:pStyle w:val="TAC"/>
              <w:rPr>
                <w:b/>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1A8329AB" w14:textId="77777777" w:rsidR="00D30581" w:rsidRPr="00BB629B" w:rsidRDefault="00D30581" w:rsidP="006569F8">
            <w:pPr>
              <w:pStyle w:val="TAL"/>
              <w:rPr>
                <w:b/>
                <w:lang w:eastAsia="zh-CN"/>
              </w:rPr>
            </w:pPr>
            <w:r>
              <w:rPr>
                <w:lang w:eastAsia="zh-CN"/>
              </w:rPr>
              <w:t>C301</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34E24749" w14:textId="679ECFBD" w:rsidR="00D30581" w:rsidRPr="00BB629B" w:rsidRDefault="00D30581" w:rsidP="006569F8">
            <w:pPr>
              <w:pStyle w:val="TAL"/>
              <w:rPr>
                <w:b/>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ins w:id="36" w:author="Fernando Alonso Macias" w:date="2024-02-08T14:59:00Z">
              <w:r w:rsidR="007E6B41">
                <w:rPr>
                  <w:lang w:eastAsia="zh-CN"/>
                </w:rPr>
                <w:t>,</w:t>
              </w:r>
            </w:ins>
            <w:del w:id="37" w:author="Fernando Alonso Macias" w:date="2024-02-08T14:58:00Z">
              <w:r w:rsidRPr="00AC7425" w:rsidDel="007E6B41">
                <w:rPr>
                  <w:lang w:eastAsia="zh-CN"/>
                </w:rPr>
                <w:delText xml:space="preserve"> and</w:delText>
              </w:r>
            </w:del>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ins w:id="38" w:author="Fernando Alonso Macias" w:date="2024-02-08T14:59:00Z">
              <w:r w:rsidR="007E6B41">
                <w:rPr>
                  <w:lang w:eastAsia="sv-SE"/>
                </w:rPr>
                <w:t xml:space="preserve"> and long DRX cycle</w:t>
              </w:r>
            </w:ins>
          </w:p>
        </w:tc>
        <w:tc>
          <w:tcPr>
            <w:tcW w:w="648" w:type="pct"/>
            <w:tcBorders>
              <w:top w:val="single" w:sz="4" w:space="0" w:color="auto"/>
              <w:left w:val="single" w:sz="4" w:space="0" w:color="auto"/>
              <w:bottom w:val="single" w:sz="4" w:space="0" w:color="auto"/>
              <w:right w:val="single" w:sz="4" w:space="0" w:color="auto"/>
            </w:tcBorders>
            <w:shd w:val="clear" w:color="auto" w:fill="auto"/>
          </w:tcPr>
          <w:p w14:paraId="67D57DE7" w14:textId="77777777" w:rsidR="00D30581" w:rsidRPr="00BB629B" w:rsidRDefault="00D30581" w:rsidP="006569F8">
            <w:pPr>
              <w:pStyle w:val="TAL"/>
              <w:rPr>
                <w:b/>
                <w:lang w:eastAsia="zh-CN"/>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44C0494" w14:textId="77777777" w:rsidR="00D30581" w:rsidRPr="00BB629B" w:rsidRDefault="00D30581" w:rsidP="006569F8">
            <w:pPr>
              <w:pStyle w:val="TAL"/>
              <w:rPr>
                <w:b/>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3584654" w14:textId="77777777" w:rsidR="00D30581" w:rsidRPr="00BB629B" w:rsidRDefault="00D30581" w:rsidP="006569F8">
            <w:pPr>
              <w:pStyle w:val="TAL"/>
              <w:rPr>
                <w:b/>
                <w:lang w:eastAsia="zh-CN"/>
              </w:rPr>
            </w:pPr>
          </w:p>
        </w:tc>
      </w:tr>
      <w:tr w:rsidR="00D30581" w:rsidRPr="00BB629B" w14:paraId="1657210C"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3A3F063" w14:textId="77777777" w:rsidR="00D30581" w:rsidRPr="00BB629B" w:rsidRDefault="00D30581" w:rsidP="006569F8">
            <w:pPr>
              <w:pStyle w:val="TAL"/>
              <w:rPr>
                <w:b/>
              </w:rPr>
            </w:pPr>
            <w:r w:rsidRPr="00BB629B">
              <w:rPr>
                <w:b/>
              </w:rPr>
              <w:t>16.3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3349DD55" w14:textId="77777777" w:rsidR="00D30581" w:rsidRPr="00BB629B" w:rsidRDefault="00D30581" w:rsidP="006569F8">
            <w:pPr>
              <w:pStyle w:val="TAL"/>
              <w:rPr>
                <w:b/>
              </w:rPr>
            </w:pPr>
            <w:r w:rsidRPr="00BB629B">
              <w:rPr>
                <w:b/>
                <w:szCs w:val="18"/>
              </w:rPr>
              <w:t xml:space="preserve">RRC_CONNECTED state mobility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33BCD7C7" w14:textId="77777777" w:rsidR="00D30581" w:rsidRPr="00BB629B" w:rsidRDefault="00D30581" w:rsidP="006569F8">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EAEB539"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F6B33EF"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EB424C7" w14:textId="77777777" w:rsidR="00D30581" w:rsidRPr="00BB629B"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FF3AEAD"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280E828" w14:textId="77777777" w:rsidR="00D30581" w:rsidRPr="00BB629B" w:rsidRDefault="00D30581" w:rsidP="006569F8">
            <w:pPr>
              <w:pStyle w:val="TAL"/>
              <w:rPr>
                <w:b/>
                <w:lang w:eastAsia="zh-CN"/>
              </w:rPr>
            </w:pPr>
          </w:p>
        </w:tc>
      </w:tr>
      <w:tr w:rsidR="00D30581" w:rsidRPr="00BB629B" w14:paraId="66F39B36"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279B8D05" w14:textId="77777777" w:rsidR="00D30581" w:rsidRPr="00BB629B" w:rsidRDefault="00D30581" w:rsidP="006569F8">
            <w:pPr>
              <w:pStyle w:val="TAL"/>
              <w:rPr>
                <w:b/>
              </w:rPr>
            </w:pPr>
            <w:r w:rsidRPr="00BB629B">
              <w:rPr>
                <w:b/>
              </w:rPr>
              <w:t>16.3.1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157DD37C" w14:textId="77777777" w:rsidR="00D30581" w:rsidRPr="00BB629B" w:rsidRDefault="00D30581" w:rsidP="006569F8">
            <w:pPr>
              <w:pStyle w:val="TAL"/>
              <w:rPr>
                <w:b/>
              </w:rPr>
            </w:pPr>
            <w:r w:rsidRPr="00BB629B">
              <w:rPr>
                <w:b/>
                <w:szCs w:val="18"/>
              </w:rPr>
              <w:t xml:space="preserve">Handover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726E749" w14:textId="77777777" w:rsidR="00D30581" w:rsidRPr="00BB629B" w:rsidRDefault="00D30581" w:rsidP="006569F8">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A838794"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2F50B1D"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7DB822E9" w14:textId="77777777" w:rsidR="00D30581" w:rsidRPr="00BB629B"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C203A82"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B715C6E" w14:textId="77777777" w:rsidR="00D30581" w:rsidRPr="00BB629B" w:rsidRDefault="00D30581" w:rsidP="006569F8">
            <w:pPr>
              <w:pStyle w:val="TAL"/>
              <w:rPr>
                <w:b/>
                <w:lang w:eastAsia="zh-CN"/>
              </w:rPr>
            </w:pPr>
          </w:p>
        </w:tc>
      </w:tr>
      <w:tr w:rsidR="00D30581" w:rsidRPr="004A1425" w14:paraId="5D9854F0"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2A9649C0" w14:textId="77777777" w:rsidR="00D30581" w:rsidRDefault="00D30581" w:rsidP="006569F8">
            <w:pPr>
              <w:pStyle w:val="TAL"/>
              <w:rPr>
                <w:lang w:eastAsia="zh-CN"/>
              </w:rPr>
            </w:pPr>
            <w:r>
              <w:rPr>
                <w:rFonts w:hint="eastAsia"/>
                <w:lang w:eastAsia="zh-CN"/>
              </w:rPr>
              <w:t>1</w:t>
            </w:r>
            <w:r>
              <w:rPr>
                <w:lang w:eastAsia="zh-CN"/>
              </w:rPr>
              <w:t>6.3.1.1</w:t>
            </w:r>
          </w:p>
        </w:tc>
        <w:tc>
          <w:tcPr>
            <w:tcW w:w="1231" w:type="pct"/>
            <w:tcBorders>
              <w:top w:val="single" w:sz="4" w:space="0" w:color="auto"/>
              <w:left w:val="single" w:sz="4" w:space="0" w:color="auto"/>
              <w:bottom w:val="single" w:sz="4" w:space="0" w:color="auto"/>
              <w:right w:val="single" w:sz="4" w:space="0" w:color="auto"/>
            </w:tcBorders>
          </w:tcPr>
          <w:p w14:paraId="62980A23" w14:textId="77777777" w:rsidR="00D30581" w:rsidRPr="00350813" w:rsidRDefault="00D30581" w:rsidP="006569F8">
            <w:pPr>
              <w:pStyle w:val="TAL"/>
              <w:rPr>
                <w:lang w:eastAsia="zh-CN"/>
              </w:rPr>
            </w:pPr>
            <w:r w:rsidRPr="006A0A79">
              <w:rPr>
                <w:lang w:eastAsia="zh-CN"/>
              </w:rPr>
              <w:t>NR SA FR1 Intra-frequency handover from FR1 to FR1 with known target cell for 1 Rx UE</w:t>
            </w:r>
          </w:p>
        </w:tc>
        <w:tc>
          <w:tcPr>
            <w:tcW w:w="351" w:type="pct"/>
            <w:tcBorders>
              <w:top w:val="single" w:sz="4" w:space="0" w:color="auto"/>
              <w:left w:val="single" w:sz="4" w:space="0" w:color="auto"/>
              <w:bottom w:val="single" w:sz="4" w:space="0" w:color="auto"/>
              <w:right w:val="single" w:sz="4" w:space="0" w:color="auto"/>
            </w:tcBorders>
          </w:tcPr>
          <w:p w14:paraId="7DC9D42D" w14:textId="77777777" w:rsidR="00D30581" w:rsidRDefault="00D30581" w:rsidP="006569F8">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2DDBF07" w14:textId="77777777" w:rsidR="00D30581" w:rsidRDefault="00D30581" w:rsidP="006569F8">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FF652F9" w14:textId="77777777" w:rsidR="00D30581" w:rsidRDefault="00D30581" w:rsidP="006569F8">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37D9F5B8" w14:textId="77777777" w:rsidR="00D30581" w:rsidRPr="004A1425" w:rsidRDefault="00D30581" w:rsidP="006569F8">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FB476D3" w14:textId="77777777" w:rsidR="00D30581" w:rsidRDefault="00D30581" w:rsidP="006569F8">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93F5479" w14:textId="77777777" w:rsidR="00D30581" w:rsidRDefault="00D30581" w:rsidP="006569F8">
            <w:pPr>
              <w:pStyle w:val="TAL"/>
              <w:rPr>
                <w:lang w:eastAsia="zh-CN"/>
              </w:rPr>
            </w:pPr>
          </w:p>
        </w:tc>
      </w:tr>
      <w:tr w:rsidR="00D30581" w:rsidRPr="004A1425" w14:paraId="111CFB6E"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37FF50C2" w14:textId="77777777" w:rsidR="00D30581" w:rsidRDefault="00D30581" w:rsidP="006569F8">
            <w:pPr>
              <w:pStyle w:val="TAL"/>
              <w:rPr>
                <w:lang w:eastAsia="zh-CN"/>
              </w:rPr>
            </w:pPr>
            <w:r>
              <w:rPr>
                <w:rFonts w:hint="eastAsia"/>
                <w:lang w:eastAsia="zh-CN"/>
              </w:rPr>
              <w:t>1</w:t>
            </w:r>
            <w:r>
              <w:rPr>
                <w:lang w:eastAsia="zh-CN"/>
              </w:rPr>
              <w:t>6.3.1.2</w:t>
            </w:r>
          </w:p>
        </w:tc>
        <w:tc>
          <w:tcPr>
            <w:tcW w:w="1231" w:type="pct"/>
            <w:tcBorders>
              <w:top w:val="single" w:sz="4" w:space="0" w:color="auto"/>
              <w:left w:val="single" w:sz="4" w:space="0" w:color="auto"/>
              <w:bottom w:val="single" w:sz="4" w:space="0" w:color="auto"/>
              <w:right w:val="single" w:sz="4" w:space="0" w:color="auto"/>
            </w:tcBorders>
          </w:tcPr>
          <w:p w14:paraId="58C9E696" w14:textId="77777777" w:rsidR="00D30581" w:rsidRPr="00350813" w:rsidRDefault="00D30581" w:rsidP="006569F8">
            <w:pPr>
              <w:pStyle w:val="TAL"/>
              <w:rPr>
                <w:lang w:eastAsia="zh-CN"/>
              </w:rPr>
            </w:pPr>
            <w:r w:rsidRPr="006A0A79">
              <w:rPr>
                <w:lang w:eastAsia="zh-CN"/>
              </w:rPr>
              <w:t>NR SA FR1 Intra-frequency handover from FR1 to FR1 with known target cell for 2 Rx UE</w:t>
            </w:r>
          </w:p>
        </w:tc>
        <w:tc>
          <w:tcPr>
            <w:tcW w:w="351" w:type="pct"/>
            <w:tcBorders>
              <w:top w:val="single" w:sz="4" w:space="0" w:color="auto"/>
              <w:left w:val="single" w:sz="4" w:space="0" w:color="auto"/>
              <w:bottom w:val="single" w:sz="4" w:space="0" w:color="auto"/>
              <w:right w:val="single" w:sz="4" w:space="0" w:color="auto"/>
            </w:tcBorders>
          </w:tcPr>
          <w:p w14:paraId="549FE69A" w14:textId="77777777" w:rsidR="00D30581" w:rsidRDefault="00D30581" w:rsidP="006569F8">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55E812F" w14:textId="77777777" w:rsidR="00D30581" w:rsidRDefault="00D30581" w:rsidP="006569F8">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658E9661" w14:textId="77777777" w:rsidR="00D30581" w:rsidRDefault="00D30581"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2A2BEAD2" w14:textId="77777777" w:rsidR="00D30581" w:rsidRPr="004A1425" w:rsidRDefault="00D30581" w:rsidP="006569F8">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1DC3D1F" w14:textId="77777777" w:rsidR="00D30581" w:rsidRDefault="00D30581" w:rsidP="006569F8">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921CF5D" w14:textId="77777777" w:rsidR="00D30581" w:rsidRDefault="00D30581" w:rsidP="006569F8">
            <w:pPr>
              <w:pStyle w:val="TAL"/>
              <w:rPr>
                <w:lang w:eastAsia="zh-CN"/>
              </w:rPr>
            </w:pPr>
          </w:p>
        </w:tc>
      </w:tr>
      <w:tr w:rsidR="00D30581" w:rsidRPr="004A1425" w14:paraId="7467E744"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1FE659DE" w14:textId="77777777" w:rsidR="00D30581" w:rsidRDefault="00D30581" w:rsidP="006569F8">
            <w:pPr>
              <w:pStyle w:val="TAL"/>
              <w:rPr>
                <w:lang w:eastAsia="zh-CN"/>
              </w:rPr>
            </w:pPr>
            <w:r>
              <w:rPr>
                <w:rFonts w:hint="eastAsia"/>
                <w:lang w:eastAsia="zh-CN"/>
              </w:rPr>
              <w:t>1</w:t>
            </w:r>
            <w:r>
              <w:rPr>
                <w:lang w:eastAsia="zh-CN"/>
              </w:rPr>
              <w:t>6.3.1.3</w:t>
            </w:r>
          </w:p>
        </w:tc>
        <w:tc>
          <w:tcPr>
            <w:tcW w:w="1231" w:type="pct"/>
            <w:tcBorders>
              <w:top w:val="single" w:sz="4" w:space="0" w:color="auto"/>
              <w:left w:val="single" w:sz="4" w:space="0" w:color="auto"/>
              <w:bottom w:val="single" w:sz="4" w:space="0" w:color="auto"/>
              <w:right w:val="single" w:sz="4" w:space="0" w:color="auto"/>
            </w:tcBorders>
          </w:tcPr>
          <w:p w14:paraId="6312683F" w14:textId="77777777" w:rsidR="00D30581" w:rsidRPr="006A0A79" w:rsidRDefault="00D30581" w:rsidP="006569F8">
            <w:pPr>
              <w:pStyle w:val="TAL"/>
              <w:rPr>
                <w:lang w:eastAsia="zh-CN"/>
              </w:rPr>
            </w:pPr>
            <w:r w:rsidRPr="00C81104">
              <w:t>NR SA FR1 Intra-frequency handover from FR1 to FR1 with unknown target cell for 1 Rx UE</w:t>
            </w:r>
          </w:p>
        </w:tc>
        <w:tc>
          <w:tcPr>
            <w:tcW w:w="351" w:type="pct"/>
            <w:tcBorders>
              <w:top w:val="single" w:sz="4" w:space="0" w:color="auto"/>
              <w:left w:val="single" w:sz="4" w:space="0" w:color="auto"/>
              <w:bottom w:val="single" w:sz="4" w:space="0" w:color="auto"/>
              <w:right w:val="single" w:sz="4" w:space="0" w:color="auto"/>
            </w:tcBorders>
          </w:tcPr>
          <w:p w14:paraId="5436277B" w14:textId="77777777" w:rsidR="00D30581" w:rsidRDefault="00D30581" w:rsidP="006569F8">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C95776B" w14:textId="77777777" w:rsidR="00D30581" w:rsidRDefault="00D30581" w:rsidP="006569F8">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D1326A0" w14:textId="77777777" w:rsidR="00D30581" w:rsidRDefault="00D30581" w:rsidP="006569F8">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72BDB165" w14:textId="77777777" w:rsidR="00D30581" w:rsidRPr="004A1425" w:rsidRDefault="00D30581" w:rsidP="006569F8">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24B77C2" w14:textId="77777777" w:rsidR="00D30581" w:rsidRDefault="00D30581" w:rsidP="006569F8">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43E4848" w14:textId="77777777" w:rsidR="00D30581" w:rsidRDefault="00D30581" w:rsidP="006569F8">
            <w:pPr>
              <w:pStyle w:val="TAL"/>
              <w:rPr>
                <w:lang w:eastAsia="zh-CN"/>
              </w:rPr>
            </w:pPr>
          </w:p>
        </w:tc>
      </w:tr>
      <w:tr w:rsidR="00D30581" w:rsidRPr="004A1425" w14:paraId="4968469A"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5120183C" w14:textId="77777777" w:rsidR="00D30581" w:rsidRDefault="00D30581" w:rsidP="006569F8">
            <w:pPr>
              <w:pStyle w:val="TAL"/>
              <w:rPr>
                <w:lang w:eastAsia="zh-CN"/>
              </w:rPr>
            </w:pPr>
            <w:r>
              <w:rPr>
                <w:rFonts w:hint="eastAsia"/>
                <w:lang w:eastAsia="zh-CN"/>
              </w:rPr>
              <w:t>1</w:t>
            </w:r>
            <w:r>
              <w:rPr>
                <w:lang w:eastAsia="zh-CN"/>
              </w:rPr>
              <w:t>6.3.1.4</w:t>
            </w:r>
          </w:p>
        </w:tc>
        <w:tc>
          <w:tcPr>
            <w:tcW w:w="1231" w:type="pct"/>
            <w:tcBorders>
              <w:top w:val="single" w:sz="4" w:space="0" w:color="auto"/>
              <w:left w:val="single" w:sz="4" w:space="0" w:color="auto"/>
              <w:bottom w:val="single" w:sz="4" w:space="0" w:color="auto"/>
              <w:right w:val="single" w:sz="4" w:space="0" w:color="auto"/>
            </w:tcBorders>
          </w:tcPr>
          <w:p w14:paraId="574E8B70" w14:textId="77777777" w:rsidR="00D30581" w:rsidRPr="006A0A79" w:rsidRDefault="00D30581" w:rsidP="006569F8">
            <w:pPr>
              <w:pStyle w:val="TAL"/>
              <w:rPr>
                <w:lang w:eastAsia="zh-CN"/>
              </w:rPr>
            </w:pPr>
            <w:r w:rsidRPr="00C81104">
              <w:t>NR SA FR1 Intra-frequency handover from FR1 to FR1 with unknown target cell for 2 Rx UE</w:t>
            </w:r>
          </w:p>
        </w:tc>
        <w:tc>
          <w:tcPr>
            <w:tcW w:w="351" w:type="pct"/>
            <w:tcBorders>
              <w:top w:val="single" w:sz="4" w:space="0" w:color="auto"/>
              <w:left w:val="single" w:sz="4" w:space="0" w:color="auto"/>
              <w:bottom w:val="single" w:sz="4" w:space="0" w:color="auto"/>
              <w:right w:val="single" w:sz="4" w:space="0" w:color="auto"/>
            </w:tcBorders>
          </w:tcPr>
          <w:p w14:paraId="7B483920" w14:textId="77777777" w:rsidR="00D30581" w:rsidRDefault="00D30581" w:rsidP="006569F8">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CC480FB" w14:textId="77777777" w:rsidR="00D30581" w:rsidRDefault="00D30581" w:rsidP="006569F8">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994D681" w14:textId="77777777" w:rsidR="00D30581" w:rsidRDefault="00D30581"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1DF5EAFB" w14:textId="77777777" w:rsidR="00D30581" w:rsidRPr="004A1425" w:rsidRDefault="00D30581" w:rsidP="006569F8">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E446A09" w14:textId="77777777" w:rsidR="00D30581" w:rsidRDefault="00D30581" w:rsidP="006569F8">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1A4C6B8" w14:textId="77777777" w:rsidR="00D30581" w:rsidRDefault="00D30581" w:rsidP="006569F8">
            <w:pPr>
              <w:pStyle w:val="TAL"/>
              <w:rPr>
                <w:lang w:eastAsia="zh-CN"/>
              </w:rPr>
            </w:pPr>
          </w:p>
        </w:tc>
      </w:tr>
      <w:tr w:rsidR="00D30581" w:rsidRPr="004A1425" w14:paraId="519574B7"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40695FE8" w14:textId="77777777" w:rsidR="00D30581" w:rsidRDefault="00D30581" w:rsidP="006569F8">
            <w:pPr>
              <w:pStyle w:val="TAL"/>
              <w:rPr>
                <w:lang w:eastAsia="zh-CN"/>
              </w:rPr>
            </w:pPr>
            <w:r>
              <w:rPr>
                <w:rFonts w:hint="eastAsia"/>
                <w:lang w:eastAsia="zh-CN"/>
              </w:rPr>
              <w:t>1</w:t>
            </w:r>
            <w:r>
              <w:rPr>
                <w:lang w:eastAsia="zh-CN"/>
              </w:rPr>
              <w:t>6.3.1.5</w:t>
            </w:r>
          </w:p>
        </w:tc>
        <w:tc>
          <w:tcPr>
            <w:tcW w:w="1231" w:type="pct"/>
            <w:tcBorders>
              <w:top w:val="single" w:sz="4" w:space="0" w:color="auto"/>
              <w:left w:val="single" w:sz="4" w:space="0" w:color="auto"/>
              <w:bottom w:val="single" w:sz="4" w:space="0" w:color="auto"/>
              <w:right w:val="single" w:sz="4" w:space="0" w:color="auto"/>
            </w:tcBorders>
          </w:tcPr>
          <w:p w14:paraId="25911895" w14:textId="77777777" w:rsidR="00D30581" w:rsidRPr="006A0A79" w:rsidRDefault="00D30581" w:rsidP="006569F8">
            <w:pPr>
              <w:pStyle w:val="TAL"/>
              <w:rPr>
                <w:lang w:eastAsia="zh-CN"/>
              </w:rPr>
            </w:pPr>
            <w:r w:rsidRPr="00C81104">
              <w:t>NR SA FR1-FR1 Inter-frequency handover from FR1 to FR1 with unknown target cell for 1 Rx UE</w:t>
            </w:r>
          </w:p>
        </w:tc>
        <w:tc>
          <w:tcPr>
            <w:tcW w:w="351" w:type="pct"/>
            <w:tcBorders>
              <w:top w:val="single" w:sz="4" w:space="0" w:color="auto"/>
              <w:left w:val="single" w:sz="4" w:space="0" w:color="auto"/>
              <w:bottom w:val="single" w:sz="4" w:space="0" w:color="auto"/>
              <w:right w:val="single" w:sz="4" w:space="0" w:color="auto"/>
            </w:tcBorders>
          </w:tcPr>
          <w:p w14:paraId="4A68C2AD" w14:textId="77777777" w:rsidR="00D30581" w:rsidRDefault="00D30581" w:rsidP="006569F8">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00149AE" w14:textId="77777777" w:rsidR="00D30581" w:rsidRDefault="00D30581" w:rsidP="006569F8">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C746217" w14:textId="77777777" w:rsidR="00D30581" w:rsidRDefault="00D30581" w:rsidP="006569F8">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57E3E9F1" w14:textId="77777777" w:rsidR="00D30581" w:rsidRPr="004A1425" w:rsidRDefault="00D30581" w:rsidP="006569F8">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D92975E" w14:textId="77777777" w:rsidR="00D30581" w:rsidRDefault="00D30581" w:rsidP="006569F8">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BC5E2AA" w14:textId="77777777" w:rsidR="00D30581" w:rsidRDefault="00D30581" w:rsidP="006569F8">
            <w:pPr>
              <w:pStyle w:val="TAL"/>
              <w:rPr>
                <w:lang w:eastAsia="zh-CN"/>
              </w:rPr>
            </w:pPr>
          </w:p>
        </w:tc>
      </w:tr>
      <w:tr w:rsidR="00D30581" w:rsidRPr="004A1425" w14:paraId="050B918D"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6DAB6BF7" w14:textId="77777777" w:rsidR="00D30581" w:rsidRDefault="00D30581" w:rsidP="006569F8">
            <w:pPr>
              <w:pStyle w:val="TAL"/>
              <w:rPr>
                <w:lang w:eastAsia="zh-CN"/>
              </w:rPr>
            </w:pPr>
            <w:r>
              <w:rPr>
                <w:rFonts w:hint="eastAsia"/>
                <w:lang w:eastAsia="zh-CN"/>
              </w:rPr>
              <w:t>1</w:t>
            </w:r>
            <w:r>
              <w:rPr>
                <w:lang w:eastAsia="zh-CN"/>
              </w:rPr>
              <w:t>6.3.1.6</w:t>
            </w:r>
          </w:p>
        </w:tc>
        <w:tc>
          <w:tcPr>
            <w:tcW w:w="1231" w:type="pct"/>
            <w:tcBorders>
              <w:top w:val="single" w:sz="4" w:space="0" w:color="auto"/>
              <w:left w:val="single" w:sz="4" w:space="0" w:color="auto"/>
              <w:bottom w:val="single" w:sz="4" w:space="0" w:color="auto"/>
              <w:right w:val="single" w:sz="4" w:space="0" w:color="auto"/>
            </w:tcBorders>
          </w:tcPr>
          <w:p w14:paraId="6459DA9D" w14:textId="77777777" w:rsidR="00D30581" w:rsidRPr="006A0A79" w:rsidRDefault="00D30581" w:rsidP="006569F8">
            <w:pPr>
              <w:pStyle w:val="TAL"/>
              <w:rPr>
                <w:lang w:eastAsia="zh-CN"/>
              </w:rPr>
            </w:pPr>
            <w:r w:rsidRPr="00C81104">
              <w:t>NR SA FR1-FR1 Inter-frequency handover from FR1 to FR1 with unknown target cell for 2 Rx UE</w:t>
            </w:r>
          </w:p>
        </w:tc>
        <w:tc>
          <w:tcPr>
            <w:tcW w:w="351" w:type="pct"/>
            <w:tcBorders>
              <w:top w:val="single" w:sz="4" w:space="0" w:color="auto"/>
              <w:left w:val="single" w:sz="4" w:space="0" w:color="auto"/>
              <w:bottom w:val="single" w:sz="4" w:space="0" w:color="auto"/>
              <w:right w:val="single" w:sz="4" w:space="0" w:color="auto"/>
            </w:tcBorders>
          </w:tcPr>
          <w:p w14:paraId="6624AAD9" w14:textId="77777777" w:rsidR="00D30581" w:rsidRDefault="00D30581" w:rsidP="006569F8">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7BB43AA" w14:textId="77777777" w:rsidR="00D30581" w:rsidRDefault="00D30581" w:rsidP="006569F8">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61F9BC3" w14:textId="77777777" w:rsidR="00D30581" w:rsidRDefault="00D30581"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15A75ADD" w14:textId="77777777" w:rsidR="00D30581" w:rsidRPr="004A1425" w:rsidRDefault="00D30581" w:rsidP="006569F8">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0558DA7" w14:textId="77777777" w:rsidR="00D30581" w:rsidRDefault="00D30581" w:rsidP="006569F8">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D281070" w14:textId="77777777" w:rsidR="00D30581" w:rsidRDefault="00D30581" w:rsidP="006569F8">
            <w:pPr>
              <w:pStyle w:val="TAL"/>
              <w:rPr>
                <w:lang w:eastAsia="zh-CN"/>
              </w:rPr>
            </w:pPr>
          </w:p>
        </w:tc>
      </w:tr>
      <w:tr w:rsidR="00D30581" w:rsidRPr="00BB629B" w14:paraId="6693FB36"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27DB8140" w14:textId="77777777" w:rsidR="00D30581" w:rsidRPr="00BB629B" w:rsidRDefault="00D30581" w:rsidP="006569F8">
            <w:pPr>
              <w:pStyle w:val="TAL"/>
              <w:rPr>
                <w:lang w:eastAsia="zh-CN"/>
              </w:rPr>
            </w:pPr>
            <w:r w:rsidRPr="00BB629B">
              <w:rPr>
                <w:rFonts w:hint="eastAsia"/>
                <w:lang w:eastAsia="zh-CN"/>
              </w:rPr>
              <w:t>1</w:t>
            </w:r>
            <w:r w:rsidRPr="00BB629B">
              <w:rPr>
                <w:lang w:eastAsia="zh-CN"/>
              </w:rPr>
              <w:t>6.3.1.7</w:t>
            </w:r>
          </w:p>
        </w:tc>
        <w:tc>
          <w:tcPr>
            <w:tcW w:w="1231" w:type="pct"/>
            <w:tcBorders>
              <w:top w:val="single" w:sz="4" w:space="0" w:color="auto"/>
              <w:left w:val="single" w:sz="4" w:space="0" w:color="auto"/>
              <w:bottom w:val="single" w:sz="4" w:space="0" w:color="auto"/>
              <w:right w:val="single" w:sz="4" w:space="0" w:color="auto"/>
            </w:tcBorders>
          </w:tcPr>
          <w:p w14:paraId="2AFA427A" w14:textId="77777777" w:rsidR="00D30581" w:rsidRPr="00BB629B" w:rsidRDefault="00D30581" w:rsidP="006569F8">
            <w:pPr>
              <w:pStyle w:val="TAL"/>
              <w:rPr>
                <w:lang w:eastAsia="zh-CN"/>
              </w:rPr>
            </w:pPr>
            <w:r w:rsidRPr="00BB629B">
              <w:rPr>
                <w:lang w:eastAsia="zh-CN"/>
              </w:rPr>
              <w:t>NR - E-UTRA handover for 1Rx UE</w:t>
            </w:r>
          </w:p>
        </w:tc>
        <w:tc>
          <w:tcPr>
            <w:tcW w:w="351" w:type="pct"/>
            <w:tcBorders>
              <w:top w:val="single" w:sz="4" w:space="0" w:color="auto"/>
              <w:left w:val="single" w:sz="4" w:space="0" w:color="auto"/>
              <w:bottom w:val="single" w:sz="4" w:space="0" w:color="auto"/>
              <w:right w:val="single" w:sz="4" w:space="0" w:color="auto"/>
            </w:tcBorders>
          </w:tcPr>
          <w:p w14:paraId="5DD50E12"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189BAE1" w14:textId="77777777" w:rsidR="00D30581" w:rsidRPr="00BB629B" w:rsidRDefault="00D30581" w:rsidP="006569F8">
            <w:pPr>
              <w:pStyle w:val="TAL"/>
              <w:rPr>
                <w:lang w:eastAsia="zh-CN"/>
              </w:rPr>
            </w:pPr>
            <w:r w:rsidRPr="00BB629B">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2BD32A9F" w14:textId="77777777" w:rsidR="00D30581" w:rsidRPr="00BB629B" w:rsidRDefault="00D30581" w:rsidP="006569F8">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5F16EA47" w14:textId="77777777" w:rsidR="00D30581" w:rsidRPr="00BB629B" w:rsidRDefault="00D30581" w:rsidP="006569F8">
            <w:pPr>
              <w:pStyle w:val="TAL"/>
            </w:pPr>
          </w:p>
        </w:tc>
        <w:tc>
          <w:tcPr>
            <w:tcW w:w="447" w:type="pct"/>
            <w:tcBorders>
              <w:top w:val="single" w:sz="4" w:space="0" w:color="auto"/>
              <w:left w:val="single" w:sz="4" w:space="0" w:color="auto"/>
              <w:bottom w:val="single" w:sz="4" w:space="0" w:color="auto"/>
              <w:right w:val="single" w:sz="4" w:space="0" w:color="auto"/>
            </w:tcBorders>
          </w:tcPr>
          <w:p w14:paraId="0D26A1CD" w14:textId="77777777" w:rsidR="00D30581" w:rsidRPr="00BB629B" w:rsidRDefault="00D30581" w:rsidP="006569F8">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E1A008E" w14:textId="77777777" w:rsidR="00D30581" w:rsidRPr="00BB629B" w:rsidRDefault="00D30581" w:rsidP="006569F8">
            <w:pPr>
              <w:pStyle w:val="TAL"/>
              <w:rPr>
                <w:lang w:eastAsia="zh-CN"/>
              </w:rPr>
            </w:pPr>
          </w:p>
        </w:tc>
      </w:tr>
      <w:tr w:rsidR="00D30581" w:rsidRPr="00BB629B" w14:paraId="0ED90471"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5619263A" w14:textId="77777777" w:rsidR="00D30581" w:rsidRPr="00BB629B" w:rsidRDefault="00D30581" w:rsidP="006569F8">
            <w:pPr>
              <w:pStyle w:val="TAL"/>
              <w:rPr>
                <w:lang w:eastAsia="zh-CN"/>
              </w:rPr>
            </w:pPr>
            <w:r w:rsidRPr="00BB629B">
              <w:rPr>
                <w:rFonts w:hint="eastAsia"/>
                <w:lang w:eastAsia="zh-CN"/>
              </w:rPr>
              <w:t>1</w:t>
            </w:r>
            <w:r w:rsidRPr="00BB629B">
              <w:rPr>
                <w:lang w:eastAsia="zh-CN"/>
              </w:rPr>
              <w:t>6.3.1.8</w:t>
            </w:r>
          </w:p>
        </w:tc>
        <w:tc>
          <w:tcPr>
            <w:tcW w:w="1231" w:type="pct"/>
            <w:tcBorders>
              <w:top w:val="single" w:sz="4" w:space="0" w:color="auto"/>
              <w:left w:val="single" w:sz="4" w:space="0" w:color="auto"/>
              <w:bottom w:val="single" w:sz="4" w:space="0" w:color="auto"/>
              <w:right w:val="single" w:sz="4" w:space="0" w:color="auto"/>
            </w:tcBorders>
          </w:tcPr>
          <w:p w14:paraId="1DDC5038" w14:textId="77777777" w:rsidR="00D30581" w:rsidRPr="00BB629B" w:rsidRDefault="00D30581" w:rsidP="006569F8">
            <w:pPr>
              <w:pStyle w:val="TAL"/>
              <w:rPr>
                <w:lang w:eastAsia="zh-CN"/>
              </w:rPr>
            </w:pPr>
            <w:r w:rsidRPr="00BB629B">
              <w:rPr>
                <w:lang w:eastAsia="zh-CN"/>
              </w:rPr>
              <w:t>NR - E-UTRA handover for 2Rx UE</w:t>
            </w:r>
          </w:p>
        </w:tc>
        <w:tc>
          <w:tcPr>
            <w:tcW w:w="351" w:type="pct"/>
            <w:tcBorders>
              <w:top w:val="single" w:sz="4" w:space="0" w:color="auto"/>
              <w:left w:val="single" w:sz="4" w:space="0" w:color="auto"/>
              <w:bottom w:val="single" w:sz="4" w:space="0" w:color="auto"/>
              <w:right w:val="single" w:sz="4" w:space="0" w:color="auto"/>
            </w:tcBorders>
          </w:tcPr>
          <w:p w14:paraId="27FE4352"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069657F" w14:textId="77777777" w:rsidR="00D30581" w:rsidRPr="00BB629B" w:rsidRDefault="00D30581" w:rsidP="006569F8">
            <w:pPr>
              <w:pStyle w:val="TAL"/>
              <w:rPr>
                <w:lang w:eastAsia="zh-CN"/>
              </w:rPr>
            </w:pPr>
            <w:r w:rsidRPr="00BB629B">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4667A8A1" w14:textId="77777777" w:rsidR="00D30581" w:rsidRPr="00BB629B" w:rsidRDefault="00D30581" w:rsidP="006569F8">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11BD0D1F" w14:textId="77777777" w:rsidR="00D30581" w:rsidRPr="00BB629B" w:rsidRDefault="00D30581" w:rsidP="006569F8">
            <w:pPr>
              <w:pStyle w:val="TAL"/>
            </w:pPr>
          </w:p>
        </w:tc>
        <w:tc>
          <w:tcPr>
            <w:tcW w:w="447" w:type="pct"/>
            <w:tcBorders>
              <w:top w:val="single" w:sz="4" w:space="0" w:color="auto"/>
              <w:left w:val="single" w:sz="4" w:space="0" w:color="auto"/>
              <w:bottom w:val="single" w:sz="4" w:space="0" w:color="auto"/>
              <w:right w:val="single" w:sz="4" w:space="0" w:color="auto"/>
            </w:tcBorders>
          </w:tcPr>
          <w:p w14:paraId="1CAD0F91" w14:textId="77777777" w:rsidR="00D30581" w:rsidRPr="00BB629B" w:rsidRDefault="00D30581" w:rsidP="006569F8">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63AF515" w14:textId="77777777" w:rsidR="00D30581" w:rsidRPr="00BB629B" w:rsidRDefault="00D30581" w:rsidP="006569F8">
            <w:pPr>
              <w:pStyle w:val="TAL"/>
              <w:rPr>
                <w:lang w:eastAsia="zh-CN"/>
              </w:rPr>
            </w:pPr>
          </w:p>
        </w:tc>
      </w:tr>
      <w:tr w:rsidR="00D30581" w:rsidRPr="00BB629B" w14:paraId="4D5074AB"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368C266A" w14:textId="77777777" w:rsidR="00D30581" w:rsidRPr="00BB629B" w:rsidRDefault="00D30581" w:rsidP="006569F8">
            <w:pPr>
              <w:pStyle w:val="TAL"/>
              <w:rPr>
                <w:lang w:eastAsia="zh-CN"/>
              </w:rPr>
            </w:pPr>
            <w:r w:rsidRPr="00BB629B">
              <w:rPr>
                <w:rFonts w:hint="eastAsia"/>
                <w:lang w:eastAsia="zh-CN"/>
              </w:rPr>
              <w:t>1</w:t>
            </w:r>
            <w:r w:rsidRPr="00BB629B">
              <w:rPr>
                <w:lang w:eastAsia="zh-CN"/>
              </w:rPr>
              <w:t>6.3.1.9</w:t>
            </w:r>
          </w:p>
        </w:tc>
        <w:tc>
          <w:tcPr>
            <w:tcW w:w="1231" w:type="pct"/>
            <w:tcBorders>
              <w:top w:val="single" w:sz="4" w:space="0" w:color="auto"/>
              <w:left w:val="single" w:sz="4" w:space="0" w:color="auto"/>
              <w:bottom w:val="single" w:sz="4" w:space="0" w:color="auto"/>
              <w:right w:val="single" w:sz="4" w:space="0" w:color="auto"/>
            </w:tcBorders>
          </w:tcPr>
          <w:p w14:paraId="39AA6F4C" w14:textId="77777777" w:rsidR="00D30581" w:rsidRPr="00BB629B" w:rsidRDefault="00D30581" w:rsidP="006569F8">
            <w:pPr>
              <w:pStyle w:val="TAL"/>
              <w:rPr>
                <w:lang w:eastAsia="zh-CN"/>
              </w:rPr>
            </w:pPr>
            <w:r w:rsidRPr="00BB629B">
              <w:rPr>
                <w:lang w:eastAsia="zh-CN"/>
              </w:rPr>
              <w:t>NR - E-UTRA handover with unknown target cell for 1 Rx UE</w:t>
            </w:r>
          </w:p>
        </w:tc>
        <w:tc>
          <w:tcPr>
            <w:tcW w:w="351" w:type="pct"/>
            <w:tcBorders>
              <w:top w:val="single" w:sz="4" w:space="0" w:color="auto"/>
              <w:left w:val="single" w:sz="4" w:space="0" w:color="auto"/>
              <w:bottom w:val="single" w:sz="4" w:space="0" w:color="auto"/>
              <w:right w:val="single" w:sz="4" w:space="0" w:color="auto"/>
            </w:tcBorders>
          </w:tcPr>
          <w:p w14:paraId="5A7C98B0"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8FA8F38" w14:textId="77777777" w:rsidR="00D30581" w:rsidRPr="00BB629B" w:rsidRDefault="00D30581" w:rsidP="006569F8">
            <w:pPr>
              <w:pStyle w:val="TAL"/>
              <w:rPr>
                <w:lang w:eastAsia="zh-CN"/>
              </w:rPr>
            </w:pPr>
            <w:r w:rsidRPr="00BB629B">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3F555E24" w14:textId="77777777" w:rsidR="00D30581" w:rsidRPr="00BB629B" w:rsidRDefault="00D30581" w:rsidP="006569F8">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49095C3A" w14:textId="77777777" w:rsidR="00D30581" w:rsidRPr="00BB629B" w:rsidRDefault="00D30581" w:rsidP="006569F8">
            <w:pPr>
              <w:pStyle w:val="TAL"/>
            </w:pPr>
          </w:p>
        </w:tc>
        <w:tc>
          <w:tcPr>
            <w:tcW w:w="447" w:type="pct"/>
            <w:tcBorders>
              <w:top w:val="single" w:sz="4" w:space="0" w:color="auto"/>
              <w:left w:val="single" w:sz="4" w:space="0" w:color="auto"/>
              <w:bottom w:val="single" w:sz="4" w:space="0" w:color="auto"/>
              <w:right w:val="single" w:sz="4" w:space="0" w:color="auto"/>
            </w:tcBorders>
          </w:tcPr>
          <w:p w14:paraId="0723EC0C" w14:textId="77777777" w:rsidR="00D30581" w:rsidRPr="00BB629B" w:rsidRDefault="00D30581" w:rsidP="006569F8">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8234D13" w14:textId="77777777" w:rsidR="00D30581" w:rsidRPr="00BB629B" w:rsidRDefault="00D30581" w:rsidP="006569F8">
            <w:pPr>
              <w:pStyle w:val="TAL"/>
              <w:rPr>
                <w:lang w:eastAsia="zh-CN"/>
              </w:rPr>
            </w:pPr>
          </w:p>
        </w:tc>
      </w:tr>
      <w:tr w:rsidR="00D30581" w:rsidRPr="00BB629B" w14:paraId="5E14EF05"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2298A8C0" w14:textId="77777777" w:rsidR="00D30581" w:rsidRPr="00BB629B" w:rsidRDefault="00D30581" w:rsidP="006569F8">
            <w:pPr>
              <w:pStyle w:val="TAL"/>
              <w:rPr>
                <w:lang w:eastAsia="zh-CN"/>
              </w:rPr>
            </w:pPr>
            <w:r w:rsidRPr="00BB629B">
              <w:rPr>
                <w:rFonts w:hint="eastAsia"/>
                <w:lang w:eastAsia="zh-CN"/>
              </w:rPr>
              <w:t>1</w:t>
            </w:r>
            <w:r w:rsidRPr="00BB629B">
              <w:rPr>
                <w:lang w:eastAsia="zh-CN"/>
              </w:rPr>
              <w:t>6.3.1.10</w:t>
            </w:r>
          </w:p>
        </w:tc>
        <w:tc>
          <w:tcPr>
            <w:tcW w:w="1231" w:type="pct"/>
            <w:tcBorders>
              <w:top w:val="single" w:sz="4" w:space="0" w:color="auto"/>
              <w:left w:val="single" w:sz="4" w:space="0" w:color="auto"/>
              <w:bottom w:val="single" w:sz="4" w:space="0" w:color="auto"/>
              <w:right w:val="single" w:sz="4" w:space="0" w:color="auto"/>
            </w:tcBorders>
          </w:tcPr>
          <w:p w14:paraId="558EA56A" w14:textId="77777777" w:rsidR="00D30581" w:rsidRPr="00BB629B" w:rsidRDefault="00D30581" w:rsidP="006569F8">
            <w:pPr>
              <w:pStyle w:val="TAL"/>
              <w:rPr>
                <w:lang w:eastAsia="zh-CN"/>
              </w:rPr>
            </w:pPr>
            <w:r w:rsidRPr="00BB629B">
              <w:rPr>
                <w:lang w:eastAsia="zh-CN"/>
              </w:rPr>
              <w:t>NR - E-UTRA handover with unknown target cell for 2 Rx UE</w:t>
            </w:r>
          </w:p>
        </w:tc>
        <w:tc>
          <w:tcPr>
            <w:tcW w:w="351" w:type="pct"/>
            <w:tcBorders>
              <w:top w:val="single" w:sz="4" w:space="0" w:color="auto"/>
              <w:left w:val="single" w:sz="4" w:space="0" w:color="auto"/>
              <w:bottom w:val="single" w:sz="4" w:space="0" w:color="auto"/>
              <w:right w:val="single" w:sz="4" w:space="0" w:color="auto"/>
            </w:tcBorders>
          </w:tcPr>
          <w:p w14:paraId="5C6CC147"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33F9E9A" w14:textId="77777777" w:rsidR="00D30581" w:rsidRPr="00BB629B" w:rsidRDefault="00D30581" w:rsidP="006569F8">
            <w:pPr>
              <w:pStyle w:val="TAL"/>
              <w:rPr>
                <w:lang w:eastAsia="zh-CN"/>
              </w:rPr>
            </w:pPr>
            <w:r w:rsidRPr="00BB629B">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4AB463AB" w14:textId="77777777" w:rsidR="00D30581" w:rsidRPr="00BB629B" w:rsidRDefault="00D30581" w:rsidP="006569F8">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05607C47" w14:textId="77777777" w:rsidR="00D30581" w:rsidRPr="00BB629B" w:rsidRDefault="00D30581" w:rsidP="006569F8">
            <w:pPr>
              <w:pStyle w:val="TAL"/>
            </w:pPr>
          </w:p>
        </w:tc>
        <w:tc>
          <w:tcPr>
            <w:tcW w:w="447" w:type="pct"/>
            <w:tcBorders>
              <w:top w:val="single" w:sz="4" w:space="0" w:color="auto"/>
              <w:left w:val="single" w:sz="4" w:space="0" w:color="auto"/>
              <w:bottom w:val="single" w:sz="4" w:space="0" w:color="auto"/>
              <w:right w:val="single" w:sz="4" w:space="0" w:color="auto"/>
            </w:tcBorders>
          </w:tcPr>
          <w:p w14:paraId="618C6B82" w14:textId="77777777" w:rsidR="00D30581" w:rsidRPr="00BB629B" w:rsidRDefault="00D30581" w:rsidP="006569F8">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3055183" w14:textId="77777777" w:rsidR="00D30581" w:rsidRPr="00BB629B" w:rsidRDefault="00D30581" w:rsidP="006569F8">
            <w:pPr>
              <w:pStyle w:val="TAL"/>
              <w:rPr>
                <w:lang w:eastAsia="zh-CN"/>
              </w:rPr>
            </w:pPr>
          </w:p>
        </w:tc>
      </w:tr>
      <w:tr w:rsidR="00D30581" w:rsidRPr="00BB629B" w14:paraId="291D6C39"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64228A40" w14:textId="77777777" w:rsidR="00D30581" w:rsidRPr="00BB629B" w:rsidRDefault="00D30581" w:rsidP="006569F8">
            <w:pPr>
              <w:pStyle w:val="TAL"/>
              <w:rPr>
                <w:b/>
              </w:rPr>
            </w:pPr>
            <w:r w:rsidRPr="00BB629B">
              <w:rPr>
                <w:b/>
              </w:rPr>
              <w:t>16.3.2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1C1EA79F" w14:textId="77777777" w:rsidR="00D30581" w:rsidRPr="00BB629B" w:rsidRDefault="00D30581" w:rsidP="006569F8">
            <w:pPr>
              <w:pStyle w:val="TAL"/>
              <w:rPr>
                <w:b/>
              </w:rPr>
            </w:pPr>
            <w:r w:rsidRPr="00BB629B">
              <w:rPr>
                <w:b/>
                <w:szCs w:val="18"/>
              </w:rPr>
              <w:t xml:space="preserve">RRC connection mobility control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5F114797" w14:textId="77777777" w:rsidR="00D30581" w:rsidRPr="00BB629B" w:rsidRDefault="00D30581" w:rsidP="006569F8">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4F45AFA"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D52EA9C"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0FF2895" w14:textId="77777777" w:rsidR="00D30581" w:rsidRPr="00BB629B"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7C4A1AA"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D7ABFD0" w14:textId="77777777" w:rsidR="00D30581" w:rsidRPr="00BB629B" w:rsidRDefault="00D30581" w:rsidP="006569F8">
            <w:pPr>
              <w:pStyle w:val="TAL"/>
              <w:rPr>
                <w:b/>
                <w:lang w:eastAsia="zh-CN"/>
              </w:rPr>
            </w:pPr>
          </w:p>
        </w:tc>
      </w:tr>
      <w:tr w:rsidR="00D30581" w:rsidRPr="00BB629B" w14:paraId="14F1132A"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68CDA27E" w14:textId="77777777" w:rsidR="00D30581" w:rsidRPr="00BB629B" w:rsidRDefault="00D30581" w:rsidP="006569F8">
            <w:pPr>
              <w:pStyle w:val="TAL"/>
              <w:rPr>
                <w:b/>
              </w:rPr>
            </w:pPr>
            <w:r w:rsidRPr="00BB629B">
              <w:rPr>
                <w:b/>
              </w:rPr>
              <w:t>16.3.2.1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33DFA92B" w14:textId="77777777" w:rsidR="00D30581" w:rsidRPr="00BB629B" w:rsidRDefault="00D30581" w:rsidP="006569F8">
            <w:pPr>
              <w:pStyle w:val="TAL"/>
              <w:rPr>
                <w:b/>
              </w:rPr>
            </w:pPr>
            <w:r w:rsidRPr="00BB629B">
              <w:rPr>
                <w:b/>
                <w:szCs w:val="18"/>
              </w:rPr>
              <w:t xml:space="preserve">RRC re-establishment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2669B7F4" w14:textId="77777777" w:rsidR="00D30581" w:rsidRPr="00BB629B" w:rsidRDefault="00D30581" w:rsidP="006569F8">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0C2E39B"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FA29498"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B2B322E" w14:textId="77777777" w:rsidR="00D30581" w:rsidRPr="00BB629B"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7330F9EE"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8F11CF7" w14:textId="77777777" w:rsidR="00D30581" w:rsidRPr="00BB629B" w:rsidRDefault="00D30581" w:rsidP="006569F8">
            <w:pPr>
              <w:pStyle w:val="TAL"/>
              <w:rPr>
                <w:b/>
                <w:lang w:eastAsia="zh-CN"/>
              </w:rPr>
            </w:pPr>
          </w:p>
        </w:tc>
      </w:tr>
      <w:tr w:rsidR="00D30581" w:rsidRPr="00BB629B" w14:paraId="63CF619F"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7F78E727" w14:textId="77777777" w:rsidR="00D30581" w:rsidRPr="00BB629B" w:rsidRDefault="00D30581" w:rsidP="006569F8">
            <w:pPr>
              <w:pStyle w:val="TAL"/>
            </w:pPr>
            <w:r w:rsidRPr="00BB629B">
              <w:t>16.3.2.1.1</w:t>
            </w:r>
          </w:p>
        </w:tc>
        <w:tc>
          <w:tcPr>
            <w:tcW w:w="1231" w:type="pct"/>
            <w:tcBorders>
              <w:top w:val="single" w:sz="4" w:space="0" w:color="auto"/>
              <w:left w:val="single" w:sz="4" w:space="0" w:color="auto"/>
              <w:bottom w:val="single" w:sz="4" w:space="0" w:color="auto"/>
              <w:right w:val="single" w:sz="4" w:space="0" w:color="auto"/>
            </w:tcBorders>
          </w:tcPr>
          <w:p w14:paraId="5C48CC83" w14:textId="77777777" w:rsidR="00D30581" w:rsidRPr="00BB629B" w:rsidRDefault="00D30581" w:rsidP="006569F8">
            <w:pPr>
              <w:pStyle w:val="TAL"/>
            </w:pPr>
            <w:r w:rsidRPr="00BB629B">
              <w:t>NR SA FR1 Intra-frequency RRC Re-establishment in FR1 for 1 Rx UE</w:t>
            </w:r>
          </w:p>
        </w:tc>
        <w:tc>
          <w:tcPr>
            <w:tcW w:w="351" w:type="pct"/>
            <w:tcBorders>
              <w:top w:val="single" w:sz="4" w:space="0" w:color="auto"/>
              <w:left w:val="single" w:sz="4" w:space="0" w:color="auto"/>
              <w:bottom w:val="single" w:sz="4" w:space="0" w:color="auto"/>
              <w:right w:val="single" w:sz="4" w:space="0" w:color="auto"/>
            </w:tcBorders>
          </w:tcPr>
          <w:p w14:paraId="6FDA957A"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FA56BFF" w14:textId="77777777" w:rsidR="00D30581" w:rsidRPr="00BB629B" w:rsidRDefault="00D30581" w:rsidP="006569F8">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782CE715" w14:textId="77777777" w:rsidR="00D30581" w:rsidRPr="00BB629B" w:rsidRDefault="00D30581" w:rsidP="006569F8">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DA9FB79"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D21520F" w14:textId="77777777" w:rsidR="00D30581" w:rsidRPr="00BB629B" w:rsidRDefault="00D30581" w:rsidP="006569F8">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255E216" w14:textId="77777777" w:rsidR="00D30581" w:rsidRPr="00BB629B" w:rsidRDefault="00D30581" w:rsidP="006569F8">
            <w:pPr>
              <w:pStyle w:val="TAL"/>
              <w:rPr>
                <w:lang w:eastAsia="zh-CN"/>
              </w:rPr>
            </w:pPr>
          </w:p>
        </w:tc>
      </w:tr>
      <w:tr w:rsidR="00D30581" w:rsidRPr="00BB629B" w14:paraId="6010FDAF"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25E105E0" w14:textId="77777777" w:rsidR="00D30581" w:rsidRPr="00BB629B" w:rsidRDefault="00D30581" w:rsidP="006569F8">
            <w:pPr>
              <w:pStyle w:val="TAL"/>
            </w:pPr>
            <w:r w:rsidRPr="00BB629B">
              <w:t>16.3.2.1.2</w:t>
            </w:r>
          </w:p>
        </w:tc>
        <w:tc>
          <w:tcPr>
            <w:tcW w:w="1231" w:type="pct"/>
            <w:tcBorders>
              <w:top w:val="single" w:sz="4" w:space="0" w:color="auto"/>
              <w:left w:val="single" w:sz="4" w:space="0" w:color="auto"/>
              <w:bottom w:val="single" w:sz="4" w:space="0" w:color="auto"/>
              <w:right w:val="single" w:sz="4" w:space="0" w:color="auto"/>
            </w:tcBorders>
          </w:tcPr>
          <w:p w14:paraId="44AB388B" w14:textId="77777777" w:rsidR="00D30581" w:rsidRPr="00BB629B" w:rsidRDefault="00D30581" w:rsidP="006569F8">
            <w:pPr>
              <w:pStyle w:val="TAL"/>
            </w:pPr>
            <w:r w:rsidRPr="00BB629B">
              <w:t>NR SA FR1 Intra-frequency RRC Re-establishment in FR1 for 2 Rx UE</w:t>
            </w:r>
          </w:p>
        </w:tc>
        <w:tc>
          <w:tcPr>
            <w:tcW w:w="351" w:type="pct"/>
            <w:tcBorders>
              <w:top w:val="single" w:sz="4" w:space="0" w:color="auto"/>
              <w:left w:val="single" w:sz="4" w:space="0" w:color="auto"/>
              <w:bottom w:val="single" w:sz="4" w:space="0" w:color="auto"/>
              <w:right w:val="single" w:sz="4" w:space="0" w:color="auto"/>
            </w:tcBorders>
          </w:tcPr>
          <w:p w14:paraId="77A501FC"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04A2A6B" w14:textId="77777777" w:rsidR="00D30581" w:rsidRPr="00BB629B" w:rsidRDefault="00D30581" w:rsidP="006569F8">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84A06BE" w14:textId="77777777" w:rsidR="00D30581" w:rsidRPr="00BB629B" w:rsidRDefault="00D30581" w:rsidP="006569F8">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1AF15F86"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8EA4982" w14:textId="77777777" w:rsidR="00D30581" w:rsidRPr="00BB629B" w:rsidRDefault="00D30581" w:rsidP="006569F8">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F12D20D" w14:textId="77777777" w:rsidR="00D30581" w:rsidRPr="00BB629B" w:rsidRDefault="00D30581" w:rsidP="006569F8">
            <w:pPr>
              <w:pStyle w:val="TAL"/>
              <w:rPr>
                <w:lang w:eastAsia="zh-CN"/>
              </w:rPr>
            </w:pPr>
          </w:p>
        </w:tc>
      </w:tr>
      <w:tr w:rsidR="00D30581" w:rsidRPr="00BB629B" w14:paraId="252D41A3"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06E10EED" w14:textId="77777777" w:rsidR="00D30581" w:rsidRPr="00BB629B" w:rsidRDefault="00D30581" w:rsidP="006569F8">
            <w:pPr>
              <w:pStyle w:val="TAL"/>
            </w:pPr>
            <w:r w:rsidRPr="00BB629B">
              <w:t>16.3.2.1.3</w:t>
            </w:r>
          </w:p>
        </w:tc>
        <w:tc>
          <w:tcPr>
            <w:tcW w:w="1231" w:type="pct"/>
            <w:tcBorders>
              <w:top w:val="single" w:sz="4" w:space="0" w:color="auto"/>
              <w:left w:val="single" w:sz="4" w:space="0" w:color="auto"/>
              <w:bottom w:val="single" w:sz="4" w:space="0" w:color="auto"/>
              <w:right w:val="single" w:sz="4" w:space="0" w:color="auto"/>
            </w:tcBorders>
          </w:tcPr>
          <w:p w14:paraId="0306403D" w14:textId="77777777" w:rsidR="00D30581" w:rsidRPr="00BB629B" w:rsidRDefault="00D30581" w:rsidP="006569F8">
            <w:pPr>
              <w:pStyle w:val="TAL"/>
            </w:pPr>
            <w:r w:rsidRPr="00BB629B">
              <w:t>NR SA FR1-FR1 Inter-frequency RRC Re-establishment in FR1 for 1 Rx UE</w:t>
            </w:r>
          </w:p>
        </w:tc>
        <w:tc>
          <w:tcPr>
            <w:tcW w:w="351" w:type="pct"/>
            <w:tcBorders>
              <w:top w:val="single" w:sz="4" w:space="0" w:color="auto"/>
              <w:left w:val="single" w:sz="4" w:space="0" w:color="auto"/>
              <w:bottom w:val="single" w:sz="4" w:space="0" w:color="auto"/>
              <w:right w:val="single" w:sz="4" w:space="0" w:color="auto"/>
            </w:tcBorders>
          </w:tcPr>
          <w:p w14:paraId="21DB2919"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FC45BC1" w14:textId="77777777" w:rsidR="00D30581" w:rsidRPr="00BB629B" w:rsidRDefault="00D30581" w:rsidP="006569F8">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B00EA61" w14:textId="77777777" w:rsidR="00D30581" w:rsidRPr="00BB629B" w:rsidRDefault="00D30581" w:rsidP="006569F8">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D2C8166"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F6D110D" w14:textId="77777777" w:rsidR="00D30581" w:rsidRPr="00BB629B" w:rsidRDefault="00D30581" w:rsidP="006569F8">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634083F" w14:textId="77777777" w:rsidR="00D30581" w:rsidRPr="00BB629B" w:rsidRDefault="00D30581" w:rsidP="006569F8">
            <w:pPr>
              <w:pStyle w:val="TAL"/>
              <w:rPr>
                <w:lang w:eastAsia="zh-CN"/>
              </w:rPr>
            </w:pPr>
          </w:p>
        </w:tc>
      </w:tr>
      <w:tr w:rsidR="00D30581" w:rsidRPr="00BB629B" w14:paraId="2D7CE4F0"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543BE181" w14:textId="77777777" w:rsidR="00D30581" w:rsidRPr="00BB629B" w:rsidRDefault="00D30581" w:rsidP="006569F8">
            <w:pPr>
              <w:pStyle w:val="TAL"/>
            </w:pPr>
            <w:r w:rsidRPr="00BB629B">
              <w:t>16.3.2.1.4</w:t>
            </w:r>
          </w:p>
        </w:tc>
        <w:tc>
          <w:tcPr>
            <w:tcW w:w="1231" w:type="pct"/>
            <w:tcBorders>
              <w:top w:val="single" w:sz="4" w:space="0" w:color="auto"/>
              <w:left w:val="single" w:sz="4" w:space="0" w:color="auto"/>
              <w:bottom w:val="single" w:sz="4" w:space="0" w:color="auto"/>
              <w:right w:val="single" w:sz="4" w:space="0" w:color="auto"/>
            </w:tcBorders>
          </w:tcPr>
          <w:p w14:paraId="18470328" w14:textId="77777777" w:rsidR="00D30581" w:rsidRPr="00BB629B" w:rsidRDefault="00D30581" w:rsidP="006569F8">
            <w:pPr>
              <w:pStyle w:val="TAL"/>
            </w:pPr>
            <w:r w:rsidRPr="00BB629B">
              <w:t>NR SA FR1-FR1 Inter-frequency RRC Re-establishment in FR1 for 2 Rx UE</w:t>
            </w:r>
          </w:p>
        </w:tc>
        <w:tc>
          <w:tcPr>
            <w:tcW w:w="351" w:type="pct"/>
            <w:tcBorders>
              <w:top w:val="single" w:sz="4" w:space="0" w:color="auto"/>
              <w:left w:val="single" w:sz="4" w:space="0" w:color="auto"/>
              <w:bottom w:val="single" w:sz="4" w:space="0" w:color="auto"/>
              <w:right w:val="single" w:sz="4" w:space="0" w:color="auto"/>
            </w:tcBorders>
          </w:tcPr>
          <w:p w14:paraId="7750E195"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4EAF8FA" w14:textId="77777777" w:rsidR="00D30581" w:rsidRPr="00BB629B" w:rsidRDefault="00D30581" w:rsidP="006569F8">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55E85BB" w14:textId="77777777" w:rsidR="00D30581" w:rsidRPr="00BB629B" w:rsidRDefault="00D30581" w:rsidP="006569F8">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63D3AF6"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60BDC17" w14:textId="77777777" w:rsidR="00D30581" w:rsidRPr="00BB629B" w:rsidRDefault="00D30581" w:rsidP="006569F8">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0072757" w14:textId="77777777" w:rsidR="00D30581" w:rsidRPr="00BB629B" w:rsidRDefault="00D30581" w:rsidP="006569F8">
            <w:pPr>
              <w:pStyle w:val="TAL"/>
              <w:rPr>
                <w:lang w:eastAsia="zh-CN"/>
              </w:rPr>
            </w:pPr>
          </w:p>
        </w:tc>
      </w:tr>
      <w:tr w:rsidR="00D30581" w:rsidRPr="00BB629B" w14:paraId="3EA482F8"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2B6784BC" w14:textId="77777777" w:rsidR="00D30581" w:rsidRPr="00BB629B" w:rsidRDefault="00D30581" w:rsidP="006569F8">
            <w:pPr>
              <w:pStyle w:val="TAL"/>
            </w:pPr>
            <w:r w:rsidRPr="00BB629B">
              <w:t>16.3.2.1.5</w:t>
            </w:r>
          </w:p>
        </w:tc>
        <w:tc>
          <w:tcPr>
            <w:tcW w:w="1231" w:type="pct"/>
            <w:tcBorders>
              <w:top w:val="single" w:sz="4" w:space="0" w:color="auto"/>
              <w:left w:val="single" w:sz="4" w:space="0" w:color="auto"/>
              <w:bottom w:val="single" w:sz="4" w:space="0" w:color="auto"/>
              <w:right w:val="single" w:sz="4" w:space="0" w:color="auto"/>
            </w:tcBorders>
          </w:tcPr>
          <w:p w14:paraId="3D5BF497" w14:textId="77777777" w:rsidR="00D30581" w:rsidRPr="00BB629B" w:rsidRDefault="00D30581" w:rsidP="006569F8">
            <w:pPr>
              <w:pStyle w:val="TAL"/>
            </w:pPr>
            <w:r w:rsidRPr="00BB629B">
              <w:t>NR SA FR1 Intra-frequency RRC Re-establishment in FR1 for 1 Rx UE without serving cell timing</w:t>
            </w:r>
          </w:p>
        </w:tc>
        <w:tc>
          <w:tcPr>
            <w:tcW w:w="351" w:type="pct"/>
            <w:tcBorders>
              <w:top w:val="single" w:sz="4" w:space="0" w:color="auto"/>
              <w:left w:val="single" w:sz="4" w:space="0" w:color="auto"/>
              <w:bottom w:val="single" w:sz="4" w:space="0" w:color="auto"/>
              <w:right w:val="single" w:sz="4" w:space="0" w:color="auto"/>
            </w:tcBorders>
          </w:tcPr>
          <w:p w14:paraId="0BC32BF6"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97A2D72" w14:textId="77777777" w:rsidR="00D30581" w:rsidRPr="00BB629B" w:rsidRDefault="00D30581" w:rsidP="006569F8">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F2E4748" w14:textId="77777777" w:rsidR="00D30581" w:rsidRPr="00BB629B" w:rsidRDefault="00D30581" w:rsidP="006569F8">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D7158F7"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06EE455" w14:textId="77777777" w:rsidR="00D30581" w:rsidRPr="00BB629B" w:rsidRDefault="00D30581" w:rsidP="006569F8">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93A5A3C" w14:textId="77777777" w:rsidR="00D30581" w:rsidRPr="00BB629B" w:rsidRDefault="00D30581" w:rsidP="006569F8">
            <w:pPr>
              <w:pStyle w:val="TAL"/>
              <w:rPr>
                <w:lang w:eastAsia="zh-CN"/>
              </w:rPr>
            </w:pPr>
          </w:p>
        </w:tc>
      </w:tr>
      <w:tr w:rsidR="00D30581" w:rsidRPr="00BB629B" w14:paraId="5F97F50C"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48412F66" w14:textId="77777777" w:rsidR="00D30581" w:rsidRPr="00BB629B" w:rsidRDefault="00D30581" w:rsidP="006569F8">
            <w:pPr>
              <w:pStyle w:val="TAL"/>
            </w:pPr>
            <w:r w:rsidRPr="00BB629B">
              <w:t>16.3.2.1.6</w:t>
            </w:r>
          </w:p>
        </w:tc>
        <w:tc>
          <w:tcPr>
            <w:tcW w:w="1231" w:type="pct"/>
            <w:tcBorders>
              <w:top w:val="single" w:sz="4" w:space="0" w:color="auto"/>
              <w:left w:val="single" w:sz="4" w:space="0" w:color="auto"/>
              <w:bottom w:val="single" w:sz="4" w:space="0" w:color="auto"/>
              <w:right w:val="single" w:sz="4" w:space="0" w:color="auto"/>
            </w:tcBorders>
          </w:tcPr>
          <w:p w14:paraId="07C42497" w14:textId="77777777" w:rsidR="00D30581" w:rsidRPr="00BB629B" w:rsidRDefault="00D30581" w:rsidP="006569F8">
            <w:pPr>
              <w:pStyle w:val="TAL"/>
            </w:pPr>
            <w:r w:rsidRPr="00BB629B">
              <w:t>NR SA FR1 Intra-frequency RRC Re-establishment in FR1 for 2 Rx UE without serving cell timing</w:t>
            </w:r>
          </w:p>
        </w:tc>
        <w:tc>
          <w:tcPr>
            <w:tcW w:w="351" w:type="pct"/>
            <w:tcBorders>
              <w:top w:val="single" w:sz="4" w:space="0" w:color="auto"/>
              <w:left w:val="single" w:sz="4" w:space="0" w:color="auto"/>
              <w:bottom w:val="single" w:sz="4" w:space="0" w:color="auto"/>
              <w:right w:val="single" w:sz="4" w:space="0" w:color="auto"/>
            </w:tcBorders>
          </w:tcPr>
          <w:p w14:paraId="0ABC61BE"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7FE61EE" w14:textId="77777777" w:rsidR="00D30581" w:rsidRPr="00BB629B" w:rsidRDefault="00D30581" w:rsidP="006569F8">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4FFD23B" w14:textId="77777777" w:rsidR="00D30581" w:rsidRPr="00BB629B" w:rsidRDefault="00D30581" w:rsidP="006569F8">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15311B7F"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7F88692" w14:textId="77777777" w:rsidR="00D30581" w:rsidRPr="00BB629B" w:rsidRDefault="00D30581" w:rsidP="006569F8">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44F41B1" w14:textId="77777777" w:rsidR="00D30581" w:rsidRPr="00BB629B" w:rsidRDefault="00D30581" w:rsidP="006569F8">
            <w:pPr>
              <w:pStyle w:val="TAL"/>
              <w:rPr>
                <w:lang w:eastAsia="zh-CN"/>
              </w:rPr>
            </w:pPr>
          </w:p>
        </w:tc>
      </w:tr>
      <w:tr w:rsidR="00D30581" w:rsidRPr="00BB629B" w14:paraId="38740BE9"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63A0ADB7" w14:textId="77777777" w:rsidR="00D30581" w:rsidRPr="00BB629B" w:rsidRDefault="00D30581" w:rsidP="006569F8">
            <w:pPr>
              <w:pStyle w:val="TAL"/>
              <w:rPr>
                <w:b/>
              </w:rPr>
            </w:pPr>
            <w:r w:rsidRPr="00BB629B">
              <w:rPr>
                <w:b/>
              </w:rPr>
              <w:t>16.3.2.2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263535F3" w14:textId="77777777" w:rsidR="00D30581" w:rsidRPr="00BB629B" w:rsidRDefault="00D30581" w:rsidP="006569F8">
            <w:pPr>
              <w:pStyle w:val="TAL"/>
              <w:rPr>
                <w:b/>
              </w:rPr>
            </w:pPr>
            <w:r w:rsidRPr="00BB629B">
              <w:rPr>
                <w:b/>
              </w:rPr>
              <w:t xml:space="preserve">Random access </w:t>
            </w:r>
            <w:r w:rsidRPr="00BB629B">
              <w:rPr>
                <w:b/>
                <w:szCs w:val="18"/>
              </w:rPr>
              <w:t xml:space="preserve">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2637767" w14:textId="77777777" w:rsidR="00D30581" w:rsidRPr="00BB629B" w:rsidRDefault="00D30581" w:rsidP="006569F8">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CE8993D"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24B8570"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464AF014" w14:textId="77777777" w:rsidR="00D30581" w:rsidRPr="00BB629B"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43E919AA"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08A65E6" w14:textId="77777777" w:rsidR="00D30581" w:rsidRPr="00BB629B" w:rsidRDefault="00D30581" w:rsidP="006569F8">
            <w:pPr>
              <w:pStyle w:val="TAL"/>
              <w:rPr>
                <w:b/>
                <w:lang w:eastAsia="zh-CN"/>
              </w:rPr>
            </w:pPr>
          </w:p>
        </w:tc>
      </w:tr>
      <w:tr w:rsidR="00D30581" w:rsidRPr="00BB629B" w14:paraId="50C360AA"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56F9BDF0" w14:textId="77777777" w:rsidR="00D30581" w:rsidRPr="00BB629B" w:rsidRDefault="00D30581" w:rsidP="006569F8">
            <w:pPr>
              <w:pStyle w:val="TAL"/>
              <w:rPr>
                <w:lang w:eastAsia="zh-CN"/>
              </w:rPr>
            </w:pPr>
            <w:r w:rsidRPr="00BB629B">
              <w:rPr>
                <w:rFonts w:hint="eastAsia"/>
                <w:lang w:eastAsia="zh-CN"/>
              </w:rPr>
              <w:t>1</w:t>
            </w:r>
            <w:r w:rsidRPr="00BB629B">
              <w:rPr>
                <w:lang w:eastAsia="zh-CN"/>
              </w:rPr>
              <w:t>6.3.2.2.1</w:t>
            </w:r>
          </w:p>
        </w:tc>
        <w:tc>
          <w:tcPr>
            <w:tcW w:w="1231" w:type="pct"/>
            <w:tcBorders>
              <w:top w:val="single" w:sz="4" w:space="0" w:color="auto"/>
              <w:left w:val="single" w:sz="4" w:space="0" w:color="auto"/>
              <w:bottom w:val="single" w:sz="4" w:space="0" w:color="auto"/>
              <w:right w:val="single" w:sz="4" w:space="0" w:color="auto"/>
            </w:tcBorders>
          </w:tcPr>
          <w:p w14:paraId="45F8874A" w14:textId="77777777" w:rsidR="00D30581" w:rsidRPr="00BB629B" w:rsidRDefault="00D30581" w:rsidP="006569F8">
            <w:pPr>
              <w:pStyle w:val="TAL"/>
            </w:pPr>
            <w:r w:rsidRPr="00BB629B">
              <w:t>NR SA FR1 4-step RA type contention based random access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6A6AF952"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4EBBE05" w14:textId="77777777" w:rsidR="00D30581" w:rsidRPr="00BB629B" w:rsidRDefault="00D30581" w:rsidP="006569F8">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2E589A1" w14:textId="77777777" w:rsidR="00D30581" w:rsidRPr="00BB629B" w:rsidRDefault="00D30581" w:rsidP="006569F8">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ADDA7BA"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47853ED" w14:textId="77777777" w:rsidR="00D30581" w:rsidRPr="00BB629B" w:rsidRDefault="00D30581" w:rsidP="006569F8">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7389545" w14:textId="77777777" w:rsidR="00D30581" w:rsidRPr="00BB629B" w:rsidRDefault="00D30581" w:rsidP="006569F8">
            <w:pPr>
              <w:pStyle w:val="TAL"/>
              <w:rPr>
                <w:lang w:eastAsia="zh-CN"/>
              </w:rPr>
            </w:pPr>
          </w:p>
        </w:tc>
      </w:tr>
      <w:tr w:rsidR="00D30581" w:rsidRPr="00BB629B" w14:paraId="0E6C0733"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72604979" w14:textId="77777777" w:rsidR="00D30581" w:rsidRPr="00BB629B" w:rsidRDefault="00D30581" w:rsidP="006569F8">
            <w:pPr>
              <w:pStyle w:val="TAL"/>
              <w:rPr>
                <w:lang w:eastAsia="zh-CN"/>
              </w:rPr>
            </w:pPr>
            <w:r w:rsidRPr="00BB629B">
              <w:rPr>
                <w:rFonts w:hint="eastAsia"/>
                <w:lang w:eastAsia="zh-CN"/>
              </w:rPr>
              <w:t>1</w:t>
            </w:r>
            <w:r w:rsidRPr="00BB629B">
              <w:rPr>
                <w:lang w:eastAsia="zh-CN"/>
              </w:rPr>
              <w:t>6.3.2.2.2</w:t>
            </w:r>
          </w:p>
        </w:tc>
        <w:tc>
          <w:tcPr>
            <w:tcW w:w="1231" w:type="pct"/>
            <w:tcBorders>
              <w:top w:val="single" w:sz="4" w:space="0" w:color="auto"/>
              <w:left w:val="single" w:sz="4" w:space="0" w:color="auto"/>
              <w:bottom w:val="single" w:sz="4" w:space="0" w:color="auto"/>
              <w:right w:val="single" w:sz="4" w:space="0" w:color="auto"/>
            </w:tcBorders>
          </w:tcPr>
          <w:p w14:paraId="72EFA07D" w14:textId="77777777" w:rsidR="00D30581" w:rsidRPr="00BB629B" w:rsidRDefault="00D30581" w:rsidP="006569F8">
            <w:pPr>
              <w:pStyle w:val="TAL"/>
            </w:pPr>
            <w:r w:rsidRPr="00BB629B">
              <w:t>NR SA FR1 4-step RA type contention based random access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6DECCD39"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08A009D" w14:textId="77777777" w:rsidR="00D30581" w:rsidRPr="00BB629B" w:rsidRDefault="00D30581" w:rsidP="006569F8">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9465915" w14:textId="77777777" w:rsidR="00D30581" w:rsidRPr="00BB629B" w:rsidRDefault="00D30581" w:rsidP="006569F8">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5AD4507F"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E20F81F" w14:textId="77777777" w:rsidR="00D30581" w:rsidRPr="00BB629B" w:rsidRDefault="00D30581" w:rsidP="006569F8">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1DB8AE2" w14:textId="77777777" w:rsidR="00D30581" w:rsidRPr="00BB629B" w:rsidRDefault="00D30581" w:rsidP="006569F8">
            <w:pPr>
              <w:pStyle w:val="TAL"/>
              <w:rPr>
                <w:lang w:eastAsia="zh-CN"/>
              </w:rPr>
            </w:pPr>
          </w:p>
        </w:tc>
      </w:tr>
      <w:tr w:rsidR="00D30581" w:rsidRPr="00BB629B" w14:paraId="703D2C4B"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615CF62F" w14:textId="77777777" w:rsidR="00D30581" w:rsidRPr="00BB629B" w:rsidRDefault="00D30581" w:rsidP="006569F8">
            <w:pPr>
              <w:pStyle w:val="TAL"/>
              <w:rPr>
                <w:lang w:eastAsia="zh-CN"/>
              </w:rPr>
            </w:pPr>
            <w:r w:rsidRPr="00BB629B">
              <w:rPr>
                <w:rFonts w:hint="eastAsia"/>
                <w:lang w:eastAsia="zh-CN"/>
              </w:rPr>
              <w:t>1</w:t>
            </w:r>
            <w:r w:rsidRPr="00BB629B">
              <w:rPr>
                <w:lang w:eastAsia="zh-CN"/>
              </w:rPr>
              <w:t>6.3.2.2.3</w:t>
            </w:r>
          </w:p>
        </w:tc>
        <w:tc>
          <w:tcPr>
            <w:tcW w:w="1231" w:type="pct"/>
            <w:tcBorders>
              <w:top w:val="single" w:sz="4" w:space="0" w:color="auto"/>
              <w:left w:val="single" w:sz="4" w:space="0" w:color="auto"/>
              <w:bottom w:val="single" w:sz="4" w:space="0" w:color="auto"/>
              <w:right w:val="single" w:sz="4" w:space="0" w:color="auto"/>
            </w:tcBorders>
          </w:tcPr>
          <w:p w14:paraId="465D4DED" w14:textId="77777777" w:rsidR="00D30581" w:rsidRPr="00BB629B" w:rsidRDefault="00D30581" w:rsidP="006569F8">
            <w:pPr>
              <w:pStyle w:val="TAL"/>
            </w:pPr>
            <w:r w:rsidRPr="00BB629B">
              <w:t>NR SA FR1 4-step RA type non-contention based random access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048369AC"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079A687" w14:textId="77777777" w:rsidR="00D30581" w:rsidRPr="00BB629B" w:rsidRDefault="00D30581" w:rsidP="006569F8">
            <w:pPr>
              <w:pStyle w:val="TAL"/>
              <w:rPr>
                <w:lang w:eastAsia="zh-CN"/>
              </w:rPr>
            </w:pPr>
            <w:r w:rsidRPr="00BB629B">
              <w:rPr>
                <w:lang w:eastAsia="zh-CN"/>
              </w:rPr>
              <w:t>C18</w:t>
            </w:r>
            <w:r w:rsidRPr="00D742DC">
              <w:rPr>
                <w:lang w:eastAsia="zh-CN"/>
              </w:rPr>
              <w:t>3</w:t>
            </w:r>
          </w:p>
        </w:tc>
        <w:tc>
          <w:tcPr>
            <w:tcW w:w="997" w:type="pct"/>
            <w:tcBorders>
              <w:top w:val="single" w:sz="4" w:space="0" w:color="auto"/>
              <w:left w:val="single" w:sz="4" w:space="0" w:color="auto"/>
              <w:bottom w:val="single" w:sz="4" w:space="0" w:color="auto"/>
              <w:right w:val="single" w:sz="4" w:space="0" w:color="auto"/>
            </w:tcBorders>
          </w:tcPr>
          <w:p w14:paraId="15F667FB" w14:textId="77777777" w:rsidR="00D30581" w:rsidRPr="00BB629B" w:rsidRDefault="00D30581" w:rsidP="006569F8">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8FFC0FB"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69B2AE2" w14:textId="77777777" w:rsidR="00D30581" w:rsidRPr="00BB629B" w:rsidRDefault="00D30581" w:rsidP="006569F8">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9C907CE" w14:textId="77777777" w:rsidR="00D30581" w:rsidRPr="00BB629B" w:rsidRDefault="00D30581" w:rsidP="006569F8">
            <w:pPr>
              <w:pStyle w:val="TAL"/>
              <w:rPr>
                <w:lang w:eastAsia="zh-CN"/>
              </w:rPr>
            </w:pPr>
            <w:r>
              <w:rPr>
                <w:lang w:eastAsia="zh-CN"/>
              </w:rPr>
              <w:t>Subtest 2: F009</w:t>
            </w:r>
          </w:p>
        </w:tc>
      </w:tr>
      <w:tr w:rsidR="00D30581" w:rsidRPr="00BB629B" w14:paraId="68BBDDB1"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75D93DDE" w14:textId="77777777" w:rsidR="00D30581" w:rsidRPr="00BB629B" w:rsidRDefault="00D30581" w:rsidP="006569F8">
            <w:pPr>
              <w:pStyle w:val="TAL"/>
              <w:rPr>
                <w:lang w:eastAsia="zh-CN"/>
              </w:rPr>
            </w:pPr>
            <w:r w:rsidRPr="00BB629B">
              <w:rPr>
                <w:rFonts w:hint="eastAsia"/>
                <w:lang w:eastAsia="zh-CN"/>
              </w:rPr>
              <w:t>1</w:t>
            </w:r>
            <w:r w:rsidRPr="00BB629B">
              <w:rPr>
                <w:lang w:eastAsia="zh-CN"/>
              </w:rPr>
              <w:t>6.3.2.2.4</w:t>
            </w:r>
          </w:p>
        </w:tc>
        <w:tc>
          <w:tcPr>
            <w:tcW w:w="1231" w:type="pct"/>
            <w:tcBorders>
              <w:top w:val="single" w:sz="4" w:space="0" w:color="auto"/>
              <w:left w:val="single" w:sz="4" w:space="0" w:color="auto"/>
              <w:bottom w:val="single" w:sz="4" w:space="0" w:color="auto"/>
              <w:right w:val="single" w:sz="4" w:space="0" w:color="auto"/>
            </w:tcBorders>
          </w:tcPr>
          <w:p w14:paraId="2A275AF8" w14:textId="77777777" w:rsidR="00D30581" w:rsidRPr="00BB629B" w:rsidRDefault="00D30581" w:rsidP="006569F8">
            <w:pPr>
              <w:pStyle w:val="TAL"/>
            </w:pPr>
            <w:r w:rsidRPr="00BB629B">
              <w:t>NR SA FR1 4-step RA type non-contention based random access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42D9B688"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53C6276" w14:textId="77777777" w:rsidR="00D30581" w:rsidRPr="00BB629B" w:rsidRDefault="00D30581" w:rsidP="006569F8">
            <w:pPr>
              <w:pStyle w:val="TAL"/>
              <w:rPr>
                <w:lang w:eastAsia="zh-CN"/>
              </w:rPr>
            </w:pPr>
            <w:r w:rsidRPr="00BB629B">
              <w:rPr>
                <w:lang w:eastAsia="zh-CN"/>
              </w:rPr>
              <w:t>C18</w:t>
            </w:r>
            <w:r w:rsidRPr="00D742DC">
              <w:rPr>
                <w:lang w:eastAsia="zh-CN"/>
              </w:rPr>
              <w:t>4</w:t>
            </w:r>
          </w:p>
        </w:tc>
        <w:tc>
          <w:tcPr>
            <w:tcW w:w="997" w:type="pct"/>
            <w:tcBorders>
              <w:top w:val="single" w:sz="4" w:space="0" w:color="auto"/>
              <w:left w:val="single" w:sz="4" w:space="0" w:color="auto"/>
              <w:bottom w:val="single" w:sz="4" w:space="0" w:color="auto"/>
              <w:right w:val="single" w:sz="4" w:space="0" w:color="auto"/>
            </w:tcBorders>
          </w:tcPr>
          <w:p w14:paraId="689A27A6" w14:textId="77777777" w:rsidR="00D30581" w:rsidRPr="00BB629B" w:rsidRDefault="00D30581" w:rsidP="006569F8">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CF002E3"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EABBAC6" w14:textId="77777777" w:rsidR="00D30581" w:rsidRPr="00BB629B" w:rsidRDefault="00D30581" w:rsidP="006569F8">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D28FE98" w14:textId="77777777" w:rsidR="00D30581" w:rsidRPr="00BB629B" w:rsidRDefault="00D30581" w:rsidP="006569F8">
            <w:pPr>
              <w:pStyle w:val="TAL"/>
              <w:rPr>
                <w:lang w:eastAsia="zh-CN"/>
              </w:rPr>
            </w:pPr>
            <w:r>
              <w:rPr>
                <w:lang w:eastAsia="zh-CN"/>
              </w:rPr>
              <w:t>Subtest 2: F010</w:t>
            </w:r>
          </w:p>
        </w:tc>
      </w:tr>
      <w:tr w:rsidR="00D30581" w:rsidRPr="00BB629B" w14:paraId="70A41771"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0A34AC4A" w14:textId="77777777" w:rsidR="00D30581" w:rsidRPr="00BB629B" w:rsidRDefault="00D30581" w:rsidP="006569F8">
            <w:pPr>
              <w:pStyle w:val="TAL"/>
              <w:rPr>
                <w:lang w:eastAsia="zh-CN"/>
              </w:rPr>
            </w:pPr>
            <w:r w:rsidRPr="00BB629B">
              <w:rPr>
                <w:rFonts w:hint="eastAsia"/>
                <w:lang w:eastAsia="zh-CN"/>
              </w:rPr>
              <w:t>1</w:t>
            </w:r>
            <w:r w:rsidRPr="00BB629B">
              <w:rPr>
                <w:lang w:eastAsia="zh-CN"/>
              </w:rPr>
              <w:t>6.3.2.2.5</w:t>
            </w:r>
          </w:p>
        </w:tc>
        <w:tc>
          <w:tcPr>
            <w:tcW w:w="1231" w:type="pct"/>
            <w:tcBorders>
              <w:top w:val="single" w:sz="4" w:space="0" w:color="auto"/>
              <w:left w:val="single" w:sz="4" w:space="0" w:color="auto"/>
              <w:bottom w:val="single" w:sz="4" w:space="0" w:color="auto"/>
              <w:right w:val="single" w:sz="4" w:space="0" w:color="auto"/>
            </w:tcBorders>
          </w:tcPr>
          <w:p w14:paraId="21C25652" w14:textId="77777777" w:rsidR="00D30581" w:rsidRPr="00BB629B" w:rsidRDefault="00D30581" w:rsidP="006569F8">
            <w:pPr>
              <w:pStyle w:val="TAL"/>
            </w:pPr>
            <w:r w:rsidRPr="00BB629B">
              <w:t>NR SA FR1 2-step RA type contention based random access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37764D8C"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089D1D2" w14:textId="77777777" w:rsidR="00D30581" w:rsidRPr="00BB629B" w:rsidRDefault="00D30581" w:rsidP="006569F8">
            <w:pPr>
              <w:pStyle w:val="TAL"/>
              <w:rPr>
                <w:lang w:eastAsia="zh-CN"/>
              </w:rPr>
            </w:pPr>
            <w:r w:rsidRPr="00BB629B">
              <w:rPr>
                <w:lang w:eastAsia="zh-CN"/>
              </w:rPr>
              <w:t>C187</w:t>
            </w:r>
          </w:p>
        </w:tc>
        <w:tc>
          <w:tcPr>
            <w:tcW w:w="997" w:type="pct"/>
            <w:tcBorders>
              <w:top w:val="single" w:sz="4" w:space="0" w:color="auto"/>
              <w:left w:val="single" w:sz="4" w:space="0" w:color="auto"/>
              <w:bottom w:val="single" w:sz="4" w:space="0" w:color="auto"/>
              <w:right w:val="single" w:sz="4" w:space="0" w:color="auto"/>
            </w:tcBorders>
          </w:tcPr>
          <w:p w14:paraId="52433696" w14:textId="77777777" w:rsidR="00D30581" w:rsidRPr="00BB629B" w:rsidRDefault="00D30581" w:rsidP="006569F8">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7791F566"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5805340" w14:textId="77777777" w:rsidR="00D30581" w:rsidRPr="00BB629B" w:rsidRDefault="00D30581" w:rsidP="006569F8">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7068835" w14:textId="77777777" w:rsidR="00D30581" w:rsidRPr="00BB629B" w:rsidRDefault="00D30581" w:rsidP="006569F8">
            <w:pPr>
              <w:pStyle w:val="TAL"/>
              <w:rPr>
                <w:lang w:eastAsia="zh-CN"/>
              </w:rPr>
            </w:pPr>
          </w:p>
        </w:tc>
      </w:tr>
      <w:tr w:rsidR="00D30581" w:rsidRPr="00BB629B" w14:paraId="23E778E5"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6224411C" w14:textId="77777777" w:rsidR="00D30581" w:rsidRPr="00BB629B" w:rsidRDefault="00D30581" w:rsidP="006569F8">
            <w:pPr>
              <w:pStyle w:val="TAL"/>
              <w:rPr>
                <w:lang w:eastAsia="zh-CN"/>
              </w:rPr>
            </w:pPr>
            <w:r w:rsidRPr="00BB629B">
              <w:rPr>
                <w:rFonts w:hint="eastAsia"/>
                <w:lang w:eastAsia="zh-CN"/>
              </w:rPr>
              <w:t>1</w:t>
            </w:r>
            <w:r w:rsidRPr="00BB629B">
              <w:rPr>
                <w:lang w:eastAsia="zh-CN"/>
              </w:rPr>
              <w:t>6.3.2.2.6</w:t>
            </w:r>
          </w:p>
        </w:tc>
        <w:tc>
          <w:tcPr>
            <w:tcW w:w="1231" w:type="pct"/>
            <w:tcBorders>
              <w:top w:val="single" w:sz="4" w:space="0" w:color="auto"/>
              <w:left w:val="single" w:sz="4" w:space="0" w:color="auto"/>
              <w:bottom w:val="single" w:sz="4" w:space="0" w:color="auto"/>
              <w:right w:val="single" w:sz="4" w:space="0" w:color="auto"/>
            </w:tcBorders>
          </w:tcPr>
          <w:p w14:paraId="23E2C124" w14:textId="77777777" w:rsidR="00D30581" w:rsidRPr="00BB629B" w:rsidRDefault="00D30581" w:rsidP="006569F8">
            <w:pPr>
              <w:pStyle w:val="TAL"/>
            </w:pPr>
            <w:r w:rsidRPr="00BB629B">
              <w:t>NR SA FR1 2-step RA type contention based random access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4D18401E"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660A806" w14:textId="77777777" w:rsidR="00D30581" w:rsidRPr="00BB629B" w:rsidRDefault="00D30581" w:rsidP="006569F8">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351AC1F3" w14:textId="77777777" w:rsidR="00D30581" w:rsidRPr="00BB629B" w:rsidRDefault="00D30581" w:rsidP="006569F8">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5E8F63F6"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DFAC8A8" w14:textId="77777777" w:rsidR="00D30581" w:rsidRPr="00BB629B" w:rsidRDefault="00D30581" w:rsidP="006569F8">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8F0AB46" w14:textId="77777777" w:rsidR="00D30581" w:rsidRPr="00BB629B" w:rsidRDefault="00D30581" w:rsidP="006569F8">
            <w:pPr>
              <w:pStyle w:val="TAL"/>
              <w:rPr>
                <w:lang w:eastAsia="zh-CN"/>
              </w:rPr>
            </w:pPr>
          </w:p>
        </w:tc>
      </w:tr>
      <w:tr w:rsidR="00D30581" w:rsidRPr="00BB629B" w14:paraId="03C23D4A"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0215A237" w14:textId="77777777" w:rsidR="00D30581" w:rsidRPr="00BB629B" w:rsidRDefault="00D30581" w:rsidP="006569F8">
            <w:pPr>
              <w:pStyle w:val="TAL"/>
              <w:rPr>
                <w:lang w:eastAsia="zh-CN"/>
              </w:rPr>
            </w:pPr>
            <w:r w:rsidRPr="00BB629B">
              <w:rPr>
                <w:rFonts w:hint="eastAsia"/>
                <w:lang w:eastAsia="zh-CN"/>
              </w:rPr>
              <w:t>1</w:t>
            </w:r>
            <w:r w:rsidRPr="00BB629B">
              <w:rPr>
                <w:lang w:eastAsia="zh-CN"/>
              </w:rPr>
              <w:t>6.3.2.2.7</w:t>
            </w:r>
          </w:p>
        </w:tc>
        <w:tc>
          <w:tcPr>
            <w:tcW w:w="1231" w:type="pct"/>
            <w:tcBorders>
              <w:top w:val="single" w:sz="4" w:space="0" w:color="auto"/>
              <w:left w:val="single" w:sz="4" w:space="0" w:color="auto"/>
              <w:bottom w:val="single" w:sz="4" w:space="0" w:color="auto"/>
              <w:right w:val="single" w:sz="4" w:space="0" w:color="auto"/>
            </w:tcBorders>
          </w:tcPr>
          <w:p w14:paraId="12FCD43A" w14:textId="77777777" w:rsidR="00D30581" w:rsidRPr="00BB629B" w:rsidRDefault="00D30581" w:rsidP="006569F8">
            <w:pPr>
              <w:pStyle w:val="TAL"/>
            </w:pPr>
            <w:r w:rsidRPr="00BB629B">
              <w:t>NR SA FR1 2-step RA type non-contention based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08666A0D"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BFF28F2" w14:textId="77777777" w:rsidR="00D30581" w:rsidRPr="00BB629B" w:rsidRDefault="00D30581" w:rsidP="006569F8">
            <w:pPr>
              <w:pStyle w:val="TAL"/>
              <w:rPr>
                <w:lang w:eastAsia="zh-CN"/>
              </w:rPr>
            </w:pPr>
            <w:r w:rsidRPr="00BB629B">
              <w:rPr>
                <w:lang w:eastAsia="zh-CN"/>
              </w:rPr>
              <w:t>C187</w:t>
            </w:r>
          </w:p>
        </w:tc>
        <w:tc>
          <w:tcPr>
            <w:tcW w:w="997" w:type="pct"/>
            <w:tcBorders>
              <w:top w:val="single" w:sz="4" w:space="0" w:color="auto"/>
              <w:left w:val="single" w:sz="4" w:space="0" w:color="auto"/>
              <w:bottom w:val="single" w:sz="4" w:space="0" w:color="auto"/>
              <w:right w:val="single" w:sz="4" w:space="0" w:color="auto"/>
            </w:tcBorders>
          </w:tcPr>
          <w:p w14:paraId="66D2BCE7" w14:textId="77777777" w:rsidR="00D30581" w:rsidRPr="00BB629B" w:rsidRDefault="00D30581" w:rsidP="006569F8">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3DA5E6D3"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094FEA0" w14:textId="77777777" w:rsidR="00D30581" w:rsidRPr="00BB629B" w:rsidRDefault="00D30581" w:rsidP="006569F8">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EF90F07" w14:textId="77777777" w:rsidR="00D30581" w:rsidRPr="00BB629B" w:rsidRDefault="00D30581" w:rsidP="006569F8">
            <w:pPr>
              <w:pStyle w:val="TAL"/>
              <w:rPr>
                <w:lang w:eastAsia="zh-CN"/>
              </w:rPr>
            </w:pPr>
          </w:p>
        </w:tc>
      </w:tr>
      <w:tr w:rsidR="00D30581" w:rsidRPr="00BB629B" w14:paraId="14D3A340"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4DB5E6C5" w14:textId="77777777" w:rsidR="00D30581" w:rsidRPr="00BB629B" w:rsidRDefault="00D30581" w:rsidP="006569F8">
            <w:pPr>
              <w:pStyle w:val="TAL"/>
              <w:rPr>
                <w:lang w:eastAsia="zh-CN"/>
              </w:rPr>
            </w:pPr>
            <w:r w:rsidRPr="00BB629B">
              <w:rPr>
                <w:rFonts w:hint="eastAsia"/>
                <w:lang w:eastAsia="zh-CN"/>
              </w:rPr>
              <w:t>1</w:t>
            </w:r>
            <w:r w:rsidRPr="00BB629B">
              <w:rPr>
                <w:lang w:eastAsia="zh-CN"/>
              </w:rPr>
              <w:t>6.3.2.2.8</w:t>
            </w:r>
          </w:p>
        </w:tc>
        <w:tc>
          <w:tcPr>
            <w:tcW w:w="1231" w:type="pct"/>
            <w:tcBorders>
              <w:top w:val="single" w:sz="4" w:space="0" w:color="auto"/>
              <w:left w:val="single" w:sz="4" w:space="0" w:color="auto"/>
              <w:bottom w:val="single" w:sz="4" w:space="0" w:color="auto"/>
              <w:right w:val="single" w:sz="4" w:space="0" w:color="auto"/>
            </w:tcBorders>
          </w:tcPr>
          <w:p w14:paraId="5662F7D2" w14:textId="77777777" w:rsidR="00D30581" w:rsidRPr="00BB629B" w:rsidRDefault="00D30581" w:rsidP="006569F8">
            <w:pPr>
              <w:pStyle w:val="TAL"/>
            </w:pPr>
            <w:r w:rsidRPr="00BB629B">
              <w:t>NR SA FR1 2-step RA type non-contention based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2DCA0E7A"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B9A3A55" w14:textId="77777777" w:rsidR="00D30581" w:rsidRPr="00BB629B" w:rsidRDefault="00D30581" w:rsidP="006569F8">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26BCAAD1" w14:textId="77777777" w:rsidR="00D30581" w:rsidRPr="00BB629B" w:rsidRDefault="00D30581" w:rsidP="006569F8">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2EF1E8E5"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1807249" w14:textId="77777777" w:rsidR="00D30581" w:rsidRPr="00BB629B" w:rsidRDefault="00D30581" w:rsidP="006569F8">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7AD0CE0" w14:textId="77777777" w:rsidR="00D30581" w:rsidRPr="00BB629B" w:rsidRDefault="00D30581" w:rsidP="006569F8">
            <w:pPr>
              <w:pStyle w:val="TAL"/>
              <w:rPr>
                <w:lang w:eastAsia="zh-CN"/>
              </w:rPr>
            </w:pPr>
          </w:p>
        </w:tc>
      </w:tr>
      <w:tr w:rsidR="00D30581" w:rsidRPr="00BB629B" w14:paraId="134CDE56"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62A98BB" w14:textId="77777777" w:rsidR="00D30581" w:rsidRPr="00BB629B" w:rsidRDefault="00D30581" w:rsidP="006569F8">
            <w:pPr>
              <w:pStyle w:val="TAL"/>
              <w:rPr>
                <w:b/>
              </w:rPr>
            </w:pPr>
            <w:r w:rsidRPr="00BB629B">
              <w:rPr>
                <w:b/>
              </w:rPr>
              <w:t>16.3.2.3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7B320689" w14:textId="77777777" w:rsidR="00D30581" w:rsidRPr="00BB629B" w:rsidRDefault="00D30581" w:rsidP="006569F8">
            <w:pPr>
              <w:pStyle w:val="TAL"/>
              <w:rPr>
                <w:b/>
              </w:rPr>
            </w:pPr>
            <w:r w:rsidRPr="00BB629B">
              <w:rPr>
                <w:b/>
                <w:szCs w:val="18"/>
              </w:rPr>
              <w:t xml:space="preserve">RRC connection release with redirection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4931B659" w14:textId="77777777" w:rsidR="00D30581" w:rsidRPr="00BB629B" w:rsidRDefault="00D30581" w:rsidP="006569F8">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32D427C"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A5C53D5"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308E27A" w14:textId="77777777" w:rsidR="00D30581" w:rsidRPr="00BB629B"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6E542D5"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441970E" w14:textId="77777777" w:rsidR="00D30581" w:rsidRPr="00BB629B" w:rsidRDefault="00D30581" w:rsidP="006569F8">
            <w:pPr>
              <w:pStyle w:val="TAL"/>
              <w:rPr>
                <w:b/>
                <w:lang w:eastAsia="zh-CN"/>
              </w:rPr>
            </w:pPr>
          </w:p>
        </w:tc>
      </w:tr>
      <w:tr w:rsidR="00D30581" w:rsidRPr="00BB629B" w14:paraId="2294511C"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06FA529A" w14:textId="77777777" w:rsidR="00D30581" w:rsidRPr="00BB629B" w:rsidRDefault="00D30581" w:rsidP="006569F8">
            <w:pPr>
              <w:pStyle w:val="TAL"/>
            </w:pPr>
            <w:r w:rsidRPr="00BB629B">
              <w:t>16.3.2.3.1</w:t>
            </w:r>
          </w:p>
        </w:tc>
        <w:tc>
          <w:tcPr>
            <w:tcW w:w="1231" w:type="pct"/>
            <w:tcBorders>
              <w:top w:val="single" w:sz="4" w:space="0" w:color="auto"/>
              <w:left w:val="single" w:sz="4" w:space="0" w:color="auto"/>
              <w:bottom w:val="single" w:sz="4" w:space="0" w:color="auto"/>
              <w:right w:val="single" w:sz="4" w:space="0" w:color="auto"/>
            </w:tcBorders>
          </w:tcPr>
          <w:p w14:paraId="4C3F8AC1" w14:textId="77777777" w:rsidR="00D30581" w:rsidRPr="00BB629B" w:rsidRDefault="00D30581" w:rsidP="006569F8">
            <w:pPr>
              <w:pStyle w:val="TAL"/>
            </w:pPr>
            <w:r w:rsidRPr="00BB629B">
              <w:t>NR SA FR1-FR1 Redirection from NR in FR1 to NR in FR1 for 1 Rx UE</w:t>
            </w:r>
          </w:p>
        </w:tc>
        <w:tc>
          <w:tcPr>
            <w:tcW w:w="351" w:type="pct"/>
            <w:tcBorders>
              <w:top w:val="single" w:sz="4" w:space="0" w:color="auto"/>
              <w:left w:val="single" w:sz="4" w:space="0" w:color="auto"/>
              <w:bottom w:val="single" w:sz="4" w:space="0" w:color="auto"/>
              <w:right w:val="single" w:sz="4" w:space="0" w:color="auto"/>
            </w:tcBorders>
          </w:tcPr>
          <w:p w14:paraId="3CBAD96B"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733A666" w14:textId="77777777" w:rsidR="00D30581" w:rsidRPr="00BB629B" w:rsidRDefault="00D30581" w:rsidP="006569F8">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38390AA" w14:textId="77777777" w:rsidR="00D30581" w:rsidRPr="00BB629B" w:rsidRDefault="00D30581" w:rsidP="006569F8">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9519C08"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ADBA351" w14:textId="77777777" w:rsidR="00D30581" w:rsidRPr="00BB629B" w:rsidRDefault="00D30581" w:rsidP="006569F8">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7152E0C" w14:textId="77777777" w:rsidR="00D30581" w:rsidRPr="00BB629B" w:rsidRDefault="00D30581" w:rsidP="006569F8">
            <w:pPr>
              <w:pStyle w:val="TAL"/>
              <w:rPr>
                <w:lang w:eastAsia="zh-CN"/>
              </w:rPr>
            </w:pPr>
          </w:p>
        </w:tc>
      </w:tr>
      <w:tr w:rsidR="00D30581" w:rsidRPr="00BB629B" w14:paraId="63AC6B37"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2EF87557" w14:textId="77777777" w:rsidR="00D30581" w:rsidRPr="00BB629B" w:rsidRDefault="00D30581" w:rsidP="006569F8">
            <w:pPr>
              <w:pStyle w:val="TAL"/>
            </w:pPr>
            <w:r w:rsidRPr="00BB629B">
              <w:t>16.3.2.3.2</w:t>
            </w:r>
          </w:p>
        </w:tc>
        <w:tc>
          <w:tcPr>
            <w:tcW w:w="1231" w:type="pct"/>
            <w:tcBorders>
              <w:top w:val="single" w:sz="4" w:space="0" w:color="auto"/>
              <w:left w:val="single" w:sz="4" w:space="0" w:color="auto"/>
              <w:bottom w:val="single" w:sz="4" w:space="0" w:color="auto"/>
              <w:right w:val="single" w:sz="4" w:space="0" w:color="auto"/>
            </w:tcBorders>
          </w:tcPr>
          <w:p w14:paraId="0CBA601A" w14:textId="77777777" w:rsidR="00D30581" w:rsidRPr="00BB629B" w:rsidRDefault="00D30581" w:rsidP="006569F8">
            <w:pPr>
              <w:pStyle w:val="TAL"/>
            </w:pPr>
            <w:r w:rsidRPr="00BB629B">
              <w:t>NR SA FR1-FR1 Redirection from NR in FR1 to NR in FR1 for 2 Rx UE</w:t>
            </w:r>
          </w:p>
        </w:tc>
        <w:tc>
          <w:tcPr>
            <w:tcW w:w="351" w:type="pct"/>
            <w:tcBorders>
              <w:top w:val="single" w:sz="4" w:space="0" w:color="auto"/>
              <w:left w:val="single" w:sz="4" w:space="0" w:color="auto"/>
              <w:bottom w:val="single" w:sz="4" w:space="0" w:color="auto"/>
              <w:right w:val="single" w:sz="4" w:space="0" w:color="auto"/>
            </w:tcBorders>
          </w:tcPr>
          <w:p w14:paraId="65058296"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F6F96BA" w14:textId="77777777" w:rsidR="00D30581" w:rsidRPr="00BB629B" w:rsidRDefault="00D30581" w:rsidP="006569F8">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6F61612" w14:textId="77777777" w:rsidR="00D30581" w:rsidRPr="00BB629B" w:rsidRDefault="00D30581" w:rsidP="006569F8">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9B9625D"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7FF81F8" w14:textId="77777777" w:rsidR="00D30581" w:rsidRPr="00BB629B" w:rsidRDefault="00D30581" w:rsidP="006569F8">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029EE6D" w14:textId="77777777" w:rsidR="00D30581" w:rsidRPr="00BB629B" w:rsidRDefault="00D30581" w:rsidP="006569F8">
            <w:pPr>
              <w:pStyle w:val="TAL"/>
              <w:rPr>
                <w:lang w:eastAsia="zh-CN"/>
              </w:rPr>
            </w:pPr>
          </w:p>
        </w:tc>
      </w:tr>
      <w:tr w:rsidR="00D30581" w:rsidRPr="00BB629B" w14:paraId="40169398"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689A0FD8" w14:textId="77777777" w:rsidR="00D30581" w:rsidRPr="00BB629B" w:rsidRDefault="00D30581" w:rsidP="006569F8">
            <w:pPr>
              <w:pStyle w:val="TAL"/>
            </w:pPr>
            <w:r w:rsidRPr="00BB629B">
              <w:t>16.3.2.3.3</w:t>
            </w:r>
          </w:p>
        </w:tc>
        <w:tc>
          <w:tcPr>
            <w:tcW w:w="1231" w:type="pct"/>
            <w:tcBorders>
              <w:top w:val="single" w:sz="4" w:space="0" w:color="auto"/>
              <w:left w:val="single" w:sz="4" w:space="0" w:color="auto"/>
              <w:bottom w:val="single" w:sz="4" w:space="0" w:color="auto"/>
              <w:right w:val="single" w:sz="4" w:space="0" w:color="auto"/>
            </w:tcBorders>
          </w:tcPr>
          <w:p w14:paraId="795ECB26" w14:textId="77777777" w:rsidR="00D30581" w:rsidRPr="00BB629B" w:rsidRDefault="00D30581" w:rsidP="006569F8">
            <w:pPr>
              <w:pStyle w:val="TAL"/>
            </w:pPr>
            <w:r w:rsidRPr="00BB629B">
              <w:t>NR SA FR1-FR1 Redirection from NR in FR1 to E-UTRAN for 1 Rx UE</w:t>
            </w:r>
          </w:p>
        </w:tc>
        <w:tc>
          <w:tcPr>
            <w:tcW w:w="351" w:type="pct"/>
            <w:tcBorders>
              <w:top w:val="single" w:sz="4" w:space="0" w:color="auto"/>
              <w:left w:val="single" w:sz="4" w:space="0" w:color="auto"/>
              <w:bottom w:val="single" w:sz="4" w:space="0" w:color="auto"/>
              <w:right w:val="single" w:sz="4" w:space="0" w:color="auto"/>
            </w:tcBorders>
          </w:tcPr>
          <w:p w14:paraId="44A47068"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3792C81" w14:textId="77777777" w:rsidR="00D30581" w:rsidRPr="00BB629B" w:rsidRDefault="00D30581" w:rsidP="006569F8">
            <w:pPr>
              <w:pStyle w:val="TAL"/>
              <w:rPr>
                <w:lang w:eastAsia="zh-CN"/>
              </w:rPr>
            </w:pPr>
            <w:r w:rsidRPr="00BB629B">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0AAD5231" w14:textId="77777777" w:rsidR="00D30581" w:rsidRPr="00BB629B" w:rsidRDefault="00D30581" w:rsidP="006569F8">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3636E90F"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397B452" w14:textId="77777777" w:rsidR="00D30581" w:rsidRPr="00BB629B" w:rsidRDefault="00D30581" w:rsidP="006569F8">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DED9FC2" w14:textId="77777777" w:rsidR="00D30581" w:rsidRPr="00BB629B" w:rsidRDefault="00D30581" w:rsidP="006569F8">
            <w:pPr>
              <w:pStyle w:val="TAL"/>
              <w:rPr>
                <w:lang w:eastAsia="zh-CN"/>
              </w:rPr>
            </w:pPr>
          </w:p>
        </w:tc>
      </w:tr>
      <w:tr w:rsidR="00D30581" w:rsidRPr="00BB629B" w14:paraId="1A1DE938"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3D28F7F3" w14:textId="77777777" w:rsidR="00D30581" w:rsidRPr="00BB629B" w:rsidRDefault="00D30581" w:rsidP="006569F8">
            <w:pPr>
              <w:pStyle w:val="TAL"/>
            </w:pPr>
            <w:r w:rsidRPr="00BB629B">
              <w:t>16.3.2.3.4</w:t>
            </w:r>
          </w:p>
        </w:tc>
        <w:tc>
          <w:tcPr>
            <w:tcW w:w="1231" w:type="pct"/>
            <w:tcBorders>
              <w:top w:val="single" w:sz="4" w:space="0" w:color="auto"/>
              <w:left w:val="single" w:sz="4" w:space="0" w:color="auto"/>
              <w:bottom w:val="single" w:sz="4" w:space="0" w:color="auto"/>
              <w:right w:val="single" w:sz="4" w:space="0" w:color="auto"/>
            </w:tcBorders>
          </w:tcPr>
          <w:p w14:paraId="67BCF4ED" w14:textId="77777777" w:rsidR="00D30581" w:rsidRPr="00BB629B" w:rsidRDefault="00D30581" w:rsidP="006569F8">
            <w:pPr>
              <w:pStyle w:val="TAL"/>
            </w:pPr>
            <w:r w:rsidRPr="00BB629B">
              <w:t>NR SA FR1-FR1 Redirection from NR in FR1 to E-UTRAN for 2 Rx UE</w:t>
            </w:r>
          </w:p>
        </w:tc>
        <w:tc>
          <w:tcPr>
            <w:tcW w:w="351" w:type="pct"/>
            <w:tcBorders>
              <w:top w:val="single" w:sz="4" w:space="0" w:color="auto"/>
              <w:left w:val="single" w:sz="4" w:space="0" w:color="auto"/>
              <w:bottom w:val="single" w:sz="4" w:space="0" w:color="auto"/>
              <w:right w:val="single" w:sz="4" w:space="0" w:color="auto"/>
            </w:tcBorders>
          </w:tcPr>
          <w:p w14:paraId="570D0528"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98BC04D" w14:textId="77777777" w:rsidR="00D30581" w:rsidRPr="00BB629B" w:rsidRDefault="00D30581" w:rsidP="006569F8">
            <w:pPr>
              <w:pStyle w:val="TAL"/>
              <w:rPr>
                <w:lang w:eastAsia="zh-CN"/>
              </w:rPr>
            </w:pPr>
            <w:r w:rsidRPr="00BB629B">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715D0B9B" w14:textId="77777777" w:rsidR="00D30581" w:rsidRPr="00BB629B" w:rsidRDefault="00D30581" w:rsidP="006569F8">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19933E02"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0BEA094" w14:textId="77777777" w:rsidR="00D30581" w:rsidRPr="00BB629B" w:rsidRDefault="00D30581" w:rsidP="006569F8">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C231D0A" w14:textId="77777777" w:rsidR="00D30581" w:rsidRPr="00BB629B" w:rsidRDefault="00D30581" w:rsidP="006569F8">
            <w:pPr>
              <w:pStyle w:val="TAL"/>
              <w:rPr>
                <w:lang w:eastAsia="zh-CN"/>
              </w:rPr>
            </w:pPr>
          </w:p>
        </w:tc>
      </w:tr>
      <w:tr w:rsidR="00D30581" w:rsidRPr="00BB629B" w14:paraId="6134AD72"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0888C211" w14:textId="77777777" w:rsidR="00D30581" w:rsidRPr="00BB629B" w:rsidRDefault="00D30581" w:rsidP="006569F8">
            <w:pPr>
              <w:pStyle w:val="TAL"/>
              <w:rPr>
                <w:b/>
                <w:lang w:eastAsia="zh-TW"/>
              </w:rPr>
            </w:pPr>
            <w:r w:rsidRPr="00BB629B">
              <w:rPr>
                <w:b/>
                <w:lang w:eastAsia="zh-TW"/>
              </w:rPr>
              <w:t>16.4</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0189CCEA" w14:textId="77777777" w:rsidR="00D30581" w:rsidRPr="00BB629B" w:rsidRDefault="00D30581" w:rsidP="006569F8">
            <w:pPr>
              <w:pStyle w:val="TAL"/>
              <w:rPr>
                <w:b/>
                <w:szCs w:val="18"/>
              </w:rPr>
            </w:pPr>
            <w:r w:rsidRPr="00BB629B">
              <w:rPr>
                <w:b/>
                <w:szCs w:val="18"/>
              </w:rPr>
              <w:t xml:space="preserve">Timing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E86CC1B" w14:textId="77777777" w:rsidR="00D30581" w:rsidRPr="00BB629B" w:rsidRDefault="00D30581" w:rsidP="006569F8">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450E9E6"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F29E37A"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5088305" w14:textId="77777777" w:rsidR="00D30581" w:rsidRPr="00BB629B"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529721C8"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AF7D861" w14:textId="77777777" w:rsidR="00D30581" w:rsidRPr="00BB629B" w:rsidRDefault="00D30581" w:rsidP="006569F8">
            <w:pPr>
              <w:pStyle w:val="TAL"/>
              <w:rPr>
                <w:b/>
                <w:lang w:eastAsia="zh-CN"/>
              </w:rPr>
            </w:pPr>
          </w:p>
        </w:tc>
      </w:tr>
      <w:tr w:rsidR="00D30581" w:rsidRPr="00BB629B" w14:paraId="65FBBFEA"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CEECEB3" w14:textId="77777777" w:rsidR="00D30581" w:rsidRPr="00BB629B" w:rsidRDefault="00D30581" w:rsidP="006569F8">
            <w:pPr>
              <w:pStyle w:val="TAL"/>
              <w:rPr>
                <w:b/>
                <w:lang w:eastAsia="zh-TW"/>
              </w:rPr>
            </w:pPr>
            <w:r w:rsidRPr="00BB629B">
              <w:rPr>
                <w:b/>
                <w:lang w:eastAsia="zh-TW"/>
              </w:rPr>
              <w:t>16.4.1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307C6C2A" w14:textId="77777777" w:rsidR="00D30581" w:rsidRPr="00BB629B" w:rsidRDefault="00D30581" w:rsidP="006569F8">
            <w:pPr>
              <w:pStyle w:val="TAL"/>
              <w:rPr>
                <w:b/>
                <w:szCs w:val="18"/>
              </w:rPr>
            </w:pPr>
            <w:r w:rsidRPr="00BB629B">
              <w:rPr>
                <w:b/>
                <w:szCs w:val="18"/>
              </w:rPr>
              <w:t xml:space="preserve">UE transmit timing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304E5782" w14:textId="77777777" w:rsidR="00D30581" w:rsidRPr="00BB629B" w:rsidRDefault="00D30581" w:rsidP="006569F8">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87FDE4F"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C804C7F"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1038F23" w14:textId="77777777" w:rsidR="00D30581" w:rsidRPr="00BB629B"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5096F3E0"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A16C120" w14:textId="77777777" w:rsidR="00D30581" w:rsidRPr="00BB629B" w:rsidRDefault="00D30581" w:rsidP="006569F8">
            <w:pPr>
              <w:pStyle w:val="TAL"/>
              <w:rPr>
                <w:b/>
                <w:lang w:eastAsia="zh-CN"/>
              </w:rPr>
            </w:pPr>
          </w:p>
        </w:tc>
      </w:tr>
      <w:tr w:rsidR="00D30581" w:rsidRPr="00BB629B" w14:paraId="5DE25A14"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05FE654E" w14:textId="77777777" w:rsidR="00D30581" w:rsidRPr="00BB629B" w:rsidRDefault="00D30581" w:rsidP="006569F8">
            <w:pPr>
              <w:pStyle w:val="TAL"/>
              <w:rPr>
                <w:lang w:eastAsia="zh-CN"/>
              </w:rPr>
            </w:pPr>
            <w:r w:rsidRPr="00BB629B">
              <w:rPr>
                <w:rFonts w:hint="eastAsia"/>
                <w:lang w:eastAsia="zh-CN"/>
              </w:rPr>
              <w:t>1</w:t>
            </w:r>
            <w:r w:rsidRPr="00BB629B">
              <w:rPr>
                <w:lang w:eastAsia="zh-CN"/>
              </w:rPr>
              <w:t>6.4.1.1</w:t>
            </w:r>
          </w:p>
        </w:tc>
        <w:tc>
          <w:tcPr>
            <w:tcW w:w="1231" w:type="pct"/>
            <w:tcBorders>
              <w:top w:val="single" w:sz="4" w:space="0" w:color="auto"/>
              <w:left w:val="single" w:sz="4" w:space="0" w:color="auto"/>
              <w:bottom w:val="single" w:sz="4" w:space="0" w:color="auto"/>
              <w:right w:val="single" w:sz="4" w:space="0" w:color="auto"/>
            </w:tcBorders>
          </w:tcPr>
          <w:p w14:paraId="0B810707" w14:textId="77777777" w:rsidR="00D30581" w:rsidRPr="00BB629B" w:rsidRDefault="00D30581" w:rsidP="006569F8">
            <w:pPr>
              <w:pStyle w:val="TAL"/>
            </w:pPr>
            <w:r w:rsidRPr="00BB629B">
              <w:t xml:space="preserve">NR SA FR1 NR UE Transmit Timing Test for FR1 for 1Rx </w:t>
            </w:r>
            <w:proofErr w:type="spellStart"/>
            <w:r w:rsidRPr="00BB629B">
              <w:t>RedCap</w:t>
            </w:r>
            <w:proofErr w:type="spellEnd"/>
            <w:r w:rsidRPr="00BB629B">
              <w:t xml:space="preserve"> UE</w:t>
            </w:r>
          </w:p>
        </w:tc>
        <w:tc>
          <w:tcPr>
            <w:tcW w:w="351" w:type="pct"/>
            <w:tcBorders>
              <w:top w:val="single" w:sz="4" w:space="0" w:color="auto"/>
              <w:left w:val="single" w:sz="4" w:space="0" w:color="auto"/>
              <w:bottom w:val="single" w:sz="4" w:space="0" w:color="auto"/>
              <w:right w:val="single" w:sz="4" w:space="0" w:color="auto"/>
            </w:tcBorders>
          </w:tcPr>
          <w:p w14:paraId="6FF75907" w14:textId="77777777" w:rsidR="00D30581" w:rsidRPr="00BB629B" w:rsidRDefault="00D30581" w:rsidP="006569F8">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F1F584D" w14:textId="77777777" w:rsidR="00D30581" w:rsidRPr="00BB629B" w:rsidRDefault="00D30581" w:rsidP="006569F8">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708B7E6D" w14:textId="77777777" w:rsidR="00D30581" w:rsidRPr="00BB629B" w:rsidRDefault="00D30581" w:rsidP="006569F8">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27E1090"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94E2C9F" w14:textId="77777777" w:rsidR="00D30581" w:rsidRPr="00BB629B" w:rsidRDefault="00D30581" w:rsidP="006569F8">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7128E1A" w14:textId="77777777" w:rsidR="00D30581" w:rsidRPr="00BB629B" w:rsidRDefault="00D30581" w:rsidP="006569F8">
            <w:pPr>
              <w:pStyle w:val="TAL"/>
              <w:rPr>
                <w:lang w:eastAsia="zh-CN"/>
              </w:rPr>
            </w:pPr>
            <w:r>
              <w:rPr>
                <w:lang w:eastAsia="zh-CN"/>
              </w:rPr>
              <w:t>Subtest 2: F011</w:t>
            </w:r>
          </w:p>
        </w:tc>
      </w:tr>
      <w:tr w:rsidR="00D30581" w:rsidRPr="00BB629B" w14:paraId="411B6FD2"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4FA69AEA" w14:textId="77777777" w:rsidR="00D30581" w:rsidRPr="00BB629B" w:rsidRDefault="00D30581" w:rsidP="006569F8">
            <w:pPr>
              <w:pStyle w:val="TAL"/>
            </w:pPr>
            <w:r w:rsidRPr="00BB629B">
              <w:rPr>
                <w:rFonts w:hint="eastAsia"/>
                <w:lang w:eastAsia="zh-CN"/>
              </w:rPr>
              <w:t>1</w:t>
            </w:r>
            <w:r w:rsidRPr="00BB629B">
              <w:rPr>
                <w:lang w:eastAsia="zh-CN"/>
              </w:rPr>
              <w:t>6.4.1.2</w:t>
            </w:r>
          </w:p>
        </w:tc>
        <w:tc>
          <w:tcPr>
            <w:tcW w:w="1231" w:type="pct"/>
            <w:tcBorders>
              <w:top w:val="single" w:sz="4" w:space="0" w:color="auto"/>
              <w:left w:val="single" w:sz="4" w:space="0" w:color="auto"/>
              <w:bottom w:val="single" w:sz="4" w:space="0" w:color="auto"/>
              <w:right w:val="single" w:sz="4" w:space="0" w:color="auto"/>
            </w:tcBorders>
          </w:tcPr>
          <w:p w14:paraId="4591E131" w14:textId="77777777" w:rsidR="00D30581" w:rsidRPr="00BB629B" w:rsidRDefault="00D30581" w:rsidP="006569F8">
            <w:pPr>
              <w:pStyle w:val="TAL"/>
            </w:pPr>
            <w:r w:rsidRPr="00BB629B">
              <w:t xml:space="preserve">NR SA FR1 NR UE Transmit Timing Test for FR1 for 2Rx </w:t>
            </w:r>
            <w:proofErr w:type="spellStart"/>
            <w:r w:rsidRPr="00BB629B">
              <w:t>RedCap</w:t>
            </w:r>
            <w:proofErr w:type="spellEnd"/>
            <w:r w:rsidRPr="00BB629B">
              <w:t xml:space="preserve"> UE</w:t>
            </w:r>
          </w:p>
        </w:tc>
        <w:tc>
          <w:tcPr>
            <w:tcW w:w="351" w:type="pct"/>
            <w:tcBorders>
              <w:top w:val="single" w:sz="4" w:space="0" w:color="auto"/>
              <w:left w:val="single" w:sz="4" w:space="0" w:color="auto"/>
              <w:bottom w:val="single" w:sz="4" w:space="0" w:color="auto"/>
              <w:right w:val="single" w:sz="4" w:space="0" w:color="auto"/>
            </w:tcBorders>
          </w:tcPr>
          <w:p w14:paraId="0878FB02" w14:textId="77777777" w:rsidR="00D30581" w:rsidRPr="00BB629B" w:rsidRDefault="00D30581" w:rsidP="006569F8">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44225EA" w14:textId="77777777" w:rsidR="00D30581" w:rsidRPr="00BB629B" w:rsidRDefault="00D30581" w:rsidP="006569F8">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8B53F9A" w14:textId="77777777" w:rsidR="00D30581" w:rsidRPr="00BB629B" w:rsidRDefault="00D30581" w:rsidP="006569F8">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C55B642"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F3DEE78" w14:textId="77777777" w:rsidR="00D30581" w:rsidRPr="00BB629B" w:rsidRDefault="00D30581" w:rsidP="006569F8">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5F27266" w14:textId="77777777" w:rsidR="00D30581" w:rsidRPr="00BB629B" w:rsidRDefault="00D30581" w:rsidP="006569F8">
            <w:pPr>
              <w:pStyle w:val="TAL"/>
              <w:rPr>
                <w:lang w:eastAsia="zh-CN"/>
              </w:rPr>
            </w:pPr>
            <w:r>
              <w:rPr>
                <w:lang w:eastAsia="zh-CN"/>
              </w:rPr>
              <w:t>Subtest 2: F012</w:t>
            </w:r>
          </w:p>
        </w:tc>
      </w:tr>
      <w:tr w:rsidR="00D30581" w:rsidRPr="00BB629B" w14:paraId="38500767"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549DB10A" w14:textId="77777777" w:rsidR="00D30581" w:rsidRPr="00BB629B" w:rsidRDefault="00D30581" w:rsidP="006569F8">
            <w:pPr>
              <w:pStyle w:val="TAL"/>
              <w:rPr>
                <w:b/>
                <w:lang w:eastAsia="zh-TW"/>
              </w:rPr>
            </w:pPr>
            <w:r w:rsidRPr="00BB629B">
              <w:rPr>
                <w:b/>
                <w:lang w:eastAsia="zh-TW"/>
              </w:rPr>
              <w:t>16.4.2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409DC019" w14:textId="77777777" w:rsidR="00D30581" w:rsidRPr="00BB629B" w:rsidRDefault="00D30581" w:rsidP="006569F8">
            <w:pPr>
              <w:pStyle w:val="TAL"/>
              <w:rPr>
                <w:b/>
                <w:szCs w:val="18"/>
              </w:rPr>
            </w:pPr>
            <w:r w:rsidRPr="00BB629B">
              <w:rPr>
                <w:b/>
                <w:szCs w:val="18"/>
              </w:rPr>
              <w:t xml:space="preserve">UE timer accuracy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EDF5565" w14:textId="77777777" w:rsidR="00D30581" w:rsidRPr="00BB629B" w:rsidRDefault="00D30581" w:rsidP="006569F8">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58DC0D7C"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CFE2963"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D867E8E" w14:textId="77777777" w:rsidR="00D30581" w:rsidRPr="00BB629B"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7BB1BAEA"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5C9F16" w14:textId="77777777" w:rsidR="00D30581" w:rsidRPr="00BB629B" w:rsidRDefault="00D30581" w:rsidP="006569F8">
            <w:pPr>
              <w:pStyle w:val="TAL"/>
              <w:rPr>
                <w:b/>
                <w:lang w:eastAsia="zh-CN"/>
              </w:rPr>
            </w:pPr>
          </w:p>
        </w:tc>
      </w:tr>
      <w:tr w:rsidR="00D30581" w:rsidRPr="00BB629B" w14:paraId="6F5E737D"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7138D05C" w14:textId="77777777" w:rsidR="00D30581" w:rsidRPr="00BB629B" w:rsidRDefault="00D30581" w:rsidP="006569F8">
            <w:pPr>
              <w:pStyle w:val="TAL"/>
              <w:rPr>
                <w:b/>
              </w:rPr>
            </w:pPr>
            <w:r w:rsidRPr="00BB629B">
              <w:rPr>
                <w:b/>
              </w:rPr>
              <w:t>16.4.3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2B9E4060" w14:textId="77777777" w:rsidR="00D30581" w:rsidRPr="00BB629B" w:rsidRDefault="00D30581" w:rsidP="006569F8">
            <w:pPr>
              <w:pStyle w:val="TAL"/>
              <w:rPr>
                <w:b/>
              </w:rPr>
            </w:pPr>
            <w:r w:rsidRPr="00BB629B">
              <w:rPr>
                <w:b/>
              </w:rPr>
              <w:t xml:space="preserve">Timing advance for </w:t>
            </w:r>
            <w:proofErr w:type="spellStart"/>
            <w:r w:rsidRPr="00BB629B">
              <w:rPr>
                <w:b/>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1186C87" w14:textId="77777777" w:rsidR="00D30581" w:rsidRPr="00BB629B" w:rsidRDefault="00D30581" w:rsidP="006569F8">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51086616"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A413B53"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438DB71E" w14:textId="77777777" w:rsidR="00D30581" w:rsidRPr="00BB629B"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EB6DD2E"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84FFB0A" w14:textId="77777777" w:rsidR="00D30581" w:rsidRPr="00BB629B" w:rsidRDefault="00D30581" w:rsidP="006569F8">
            <w:pPr>
              <w:pStyle w:val="TAL"/>
              <w:rPr>
                <w:b/>
                <w:lang w:eastAsia="zh-CN"/>
              </w:rPr>
            </w:pPr>
          </w:p>
        </w:tc>
      </w:tr>
      <w:tr w:rsidR="00D30581" w:rsidRPr="004A1425" w14:paraId="36F9847D"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15817FD8" w14:textId="77777777" w:rsidR="00D30581" w:rsidRDefault="00D30581" w:rsidP="006569F8">
            <w:pPr>
              <w:pStyle w:val="TAL"/>
              <w:rPr>
                <w:lang w:eastAsia="zh-CN"/>
              </w:rPr>
            </w:pPr>
            <w:r>
              <w:rPr>
                <w:rFonts w:hint="eastAsia"/>
                <w:lang w:eastAsia="zh-CN"/>
              </w:rPr>
              <w:t>1</w:t>
            </w:r>
            <w:r>
              <w:rPr>
                <w:lang w:eastAsia="zh-CN"/>
              </w:rPr>
              <w:t>6.4.3.1</w:t>
            </w:r>
          </w:p>
        </w:tc>
        <w:tc>
          <w:tcPr>
            <w:tcW w:w="1231" w:type="pct"/>
            <w:tcBorders>
              <w:top w:val="single" w:sz="4" w:space="0" w:color="auto"/>
              <w:left w:val="single" w:sz="4" w:space="0" w:color="auto"/>
              <w:bottom w:val="single" w:sz="4" w:space="0" w:color="auto"/>
              <w:right w:val="single" w:sz="4" w:space="0" w:color="auto"/>
            </w:tcBorders>
          </w:tcPr>
          <w:p w14:paraId="241237A5" w14:textId="77777777" w:rsidR="00D30581" w:rsidRPr="004A1425" w:rsidRDefault="00D30581" w:rsidP="006569F8">
            <w:pPr>
              <w:pStyle w:val="TAL"/>
            </w:pPr>
            <w:r w:rsidRPr="00581234">
              <w:t>NR SA FR1 SA FR1 timing advance adjustment accuracy for 1 Rx UE</w:t>
            </w:r>
          </w:p>
        </w:tc>
        <w:tc>
          <w:tcPr>
            <w:tcW w:w="351" w:type="pct"/>
            <w:tcBorders>
              <w:top w:val="single" w:sz="4" w:space="0" w:color="auto"/>
              <w:left w:val="single" w:sz="4" w:space="0" w:color="auto"/>
              <w:bottom w:val="single" w:sz="4" w:space="0" w:color="auto"/>
              <w:right w:val="single" w:sz="4" w:space="0" w:color="auto"/>
            </w:tcBorders>
          </w:tcPr>
          <w:p w14:paraId="69ED74EE" w14:textId="77777777" w:rsidR="00D30581" w:rsidRPr="004A1425" w:rsidRDefault="00D30581" w:rsidP="006569F8">
            <w:pPr>
              <w:pStyle w:val="TAC"/>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5ABACF2" w14:textId="77777777" w:rsidR="00D30581" w:rsidRPr="004A1425" w:rsidRDefault="00D30581" w:rsidP="006569F8">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6169BA1" w14:textId="77777777" w:rsidR="00D30581" w:rsidRPr="004A1425" w:rsidRDefault="00D30581" w:rsidP="006569F8">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1C5D2F8E" w14:textId="77777777" w:rsidR="00D30581" w:rsidRPr="004A1425"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DF619AD" w14:textId="77777777" w:rsidR="00D30581" w:rsidRPr="004A1425" w:rsidRDefault="00D30581" w:rsidP="006569F8">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543D971" w14:textId="77777777" w:rsidR="00D30581" w:rsidRDefault="00D30581" w:rsidP="006569F8">
            <w:pPr>
              <w:pStyle w:val="TAL"/>
              <w:rPr>
                <w:lang w:eastAsia="zh-CN"/>
              </w:rPr>
            </w:pPr>
          </w:p>
        </w:tc>
      </w:tr>
      <w:tr w:rsidR="00D30581" w:rsidRPr="004A1425" w14:paraId="2A5E4E20"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1D5C9158" w14:textId="77777777" w:rsidR="00D30581" w:rsidRDefault="00D30581" w:rsidP="006569F8">
            <w:pPr>
              <w:pStyle w:val="TAL"/>
            </w:pPr>
            <w:r>
              <w:rPr>
                <w:rFonts w:hint="eastAsia"/>
                <w:lang w:eastAsia="zh-CN"/>
              </w:rPr>
              <w:t>1</w:t>
            </w:r>
            <w:r>
              <w:rPr>
                <w:lang w:eastAsia="zh-CN"/>
              </w:rPr>
              <w:t>6.4.3.2</w:t>
            </w:r>
          </w:p>
        </w:tc>
        <w:tc>
          <w:tcPr>
            <w:tcW w:w="1231" w:type="pct"/>
            <w:tcBorders>
              <w:top w:val="single" w:sz="4" w:space="0" w:color="auto"/>
              <w:left w:val="single" w:sz="4" w:space="0" w:color="auto"/>
              <w:bottom w:val="single" w:sz="4" w:space="0" w:color="auto"/>
              <w:right w:val="single" w:sz="4" w:space="0" w:color="auto"/>
            </w:tcBorders>
          </w:tcPr>
          <w:p w14:paraId="03409FF5" w14:textId="77777777" w:rsidR="00D30581" w:rsidRPr="004A1425" w:rsidRDefault="00D30581" w:rsidP="006569F8">
            <w:pPr>
              <w:pStyle w:val="TAL"/>
            </w:pPr>
            <w:r w:rsidRPr="00581234">
              <w:t>NR SA FR1 SA FR1 timing advance adjustment accuracy for 2 Rx UE</w:t>
            </w:r>
          </w:p>
        </w:tc>
        <w:tc>
          <w:tcPr>
            <w:tcW w:w="351" w:type="pct"/>
            <w:tcBorders>
              <w:top w:val="single" w:sz="4" w:space="0" w:color="auto"/>
              <w:left w:val="single" w:sz="4" w:space="0" w:color="auto"/>
              <w:bottom w:val="single" w:sz="4" w:space="0" w:color="auto"/>
              <w:right w:val="single" w:sz="4" w:space="0" w:color="auto"/>
            </w:tcBorders>
          </w:tcPr>
          <w:p w14:paraId="61453C50" w14:textId="77777777" w:rsidR="00D30581" w:rsidRPr="004A1425" w:rsidRDefault="00D30581" w:rsidP="006569F8">
            <w:pPr>
              <w:pStyle w:val="TAC"/>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827BFC1" w14:textId="77777777" w:rsidR="00D30581" w:rsidRPr="004A1425" w:rsidRDefault="00D30581" w:rsidP="006569F8">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67F40ECD" w14:textId="77777777" w:rsidR="00D30581" w:rsidRPr="004A1425" w:rsidRDefault="00D30581"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18E8B773" w14:textId="77777777" w:rsidR="00D30581" w:rsidRPr="004A1425"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2D27C9D" w14:textId="77777777" w:rsidR="00D30581" w:rsidRPr="004A1425" w:rsidRDefault="00D30581" w:rsidP="006569F8">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003519A" w14:textId="77777777" w:rsidR="00D30581" w:rsidRDefault="00D30581" w:rsidP="006569F8">
            <w:pPr>
              <w:pStyle w:val="TAL"/>
              <w:rPr>
                <w:lang w:eastAsia="zh-CN"/>
              </w:rPr>
            </w:pPr>
          </w:p>
        </w:tc>
      </w:tr>
      <w:tr w:rsidR="00D30581" w:rsidRPr="00BB629B" w14:paraId="03A2B338"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7EE7D88B" w14:textId="77777777" w:rsidR="00D30581" w:rsidRPr="00BB629B" w:rsidRDefault="00D30581" w:rsidP="006569F8">
            <w:pPr>
              <w:pStyle w:val="TAL"/>
              <w:rPr>
                <w:b/>
              </w:rPr>
            </w:pPr>
            <w:r w:rsidRPr="00BB629B">
              <w:rPr>
                <w:b/>
              </w:rPr>
              <w:t>16.5</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1F6B522C" w14:textId="77777777" w:rsidR="00D30581" w:rsidRPr="00BB629B" w:rsidRDefault="00D30581" w:rsidP="006569F8">
            <w:pPr>
              <w:pStyle w:val="TAL"/>
              <w:rPr>
                <w:b/>
              </w:rPr>
            </w:pPr>
            <w:r w:rsidRPr="00BB629B">
              <w:rPr>
                <w:b/>
                <w:szCs w:val="18"/>
              </w:rPr>
              <w:t xml:space="preserve">Signalling characteristics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33C1741" w14:textId="77777777" w:rsidR="00D30581" w:rsidRPr="00BB629B" w:rsidRDefault="00D30581" w:rsidP="006569F8">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3551E6F"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37D720C"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E8D1B84" w14:textId="77777777" w:rsidR="00D30581" w:rsidRPr="00BB629B"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566552AC"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8216169" w14:textId="77777777" w:rsidR="00D30581" w:rsidRPr="00BB629B" w:rsidRDefault="00D30581" w:rsidP="006569F8">
            <w:pPr>
              <w:pStyle w:val="TAL"/>
              <w:rPr>
                <w:b/>
                <w:lang w:eastAsia="zh-CN"/>
              </w:rPr>
            </w:pPr>
          </w:p>
        </w:tc>
      </w:tr>
      <w:tr w:rsidR="00D30581" w:rsidRPr="00BB629B" w14:paraId="27AE503A"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3C2160E" w14:textId="77777777" w:rsidR="00D30581" w:rsidRPr="00BB629B" w:rsidRDefault="00D30581" w:rsidP="006569F8">
            <w:pPr>
              <w:pStyle w:val="TAL"/>
              <w:rPr>
                <w:b/>
                <w:lang w:eastAsia="zh-TW"/>
              </w:rPr>
            </w:pPr>
            <w:r w:rsidRPr="00BB629B">
              <w:rPr>
                <w:b/>
                <w:lang w:eastAsia="zh-TW"/>
              </w:rPr>
              <w:t>16.5.1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17D4DF18" w14:textId="77777777" w:rsidR="00D30581" w:rsidRPr="00BB629B" w:rsidRDefault="00D30581" w:rsidP="006569F8">
            <w:pPr>
              <w:pStyle w:val="TAL"/>
              <w:rPr>
                <w:b/>
                <w:szCs w:val="18"/>
              </w:rPr>
            </w:pPr>
            <w:r w:rsidRPr="00BB629B">
              <w:rPr>
                <w:b/>
                <w:szCs w:val="18"/>
              </w:rPr>
              <w:t xml:space="preserve">Radio Link Monitoring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5C7F648C" w14:textId="77777777" w:rsidR="00D30581" w:rsidRPr="00BB629B" w:rsidRDefault="00D30581" w:rsidP="006569F8">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E413DFB"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7F387F8"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4B4215D" w14:textId="77777777" w:rsidR="00D30581" w:rsidRPr="00BB629B"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6D70D8AE"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D357AA2" w14:textId="77777777" w:rsidR="00D30581" w:rsidRPr="00BB629B" w:rsidRDefault="00D30581" w:rsidP="006569F8">
            <w:pPr>
              <w:pStyle w:val="TAL"/>
              <w:rPr>
                <w:b/>
                <w:lang w:eastAsia="zh-CN"/>
              </w:rPr>
            </w:pPr>
          </w:p>
        </w:tc>
      </w:tr>
      <w:tr w:rsidR="00D30581" w:rsidRPr="00BB629B" w14:paraId="0ECD026B"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65487D76" w14:textId="77777777" w:rsidR="00D30581" w:rsidRPr="00BB629B" w:rsidRDefault="00D30581" w:rsidP="006569F8">
            <w:pPr>
              <w:pStyle w:val="TAL"/>
              <w:rPr>
                <w:lang w:eastAsia="zh-CN"/>
              </w:rPr>
            </w:pPr>
            <w:r w:rsidRPr="00BB629B">
              <w:rPr>
                <w:lang w:eastAsia="zh-CN"/>
              </w:rPr>
              <w:t>16.5.1.1</w:t>
            </w:r>
          </w:p>
        </w:tc>
        <w:tc>
          <w:tcPr>
            <w:tcW w:w="1231" w:type="pct"/>
            <w:tcBorders>
              <w:top w:val="single" w:sz="4" w:space="0" w:color="auto"/>
              <w:left w:val="single" w:sz="4" w:space="0" w:color="auto"/>
              <w:bottom w:val="single" w:sz="4" w:space="0" w:color="auto"/>
              <w:right w:val="single" w:sz="4" w:space="0" w:color="auto"/>
            </w:tcBorders>
          </w:tcPr>
          <w:p w14:paraId="29020125" w14:textId="77777777" w:rsidR="00D30581" w:rsidRPr="00BB629B" w:rsidRDefault="00D30581" w:rsidP="006569F8">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351" w:type="pct"/>
            <w:tcBorders>
              <w:top w:val="single" w:sz="4" w:space="0" w:color="auto"/>
              <w:left w:val="single" w:sz="4" w:space="0" w:color="auto"/>
              <w:bottom w:val="single" w:sz="4" w:space="0" w:color="auto"/>
              <w:right w:val="single" w:sz="4" w:space="0" w:color="auto"/>
            </w:tcBorders>
          </w:tcPr>
          <w:p w14:paraId="4CF2A3C9" w14:textId="77777777" w:rsidR="00D30581" w:rsidRPr="00BB629B" w:rsidRDefault="00D30581" w:rsidP="006569F8">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3822A77" w14:textId="77777777" w:rsidR="00D30581" w:rsidRPr="00BB629B" w:rsidRDefault="00D30581" w:rsidP="006569F8">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3A3E5E9" w14:textId="77777777" w:rsidR="00D30581" w:rsidRPr="00BB629B" w:rsidRDefault="00D30581" w:rsidP="006569F8">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1B7C47B"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1F97C4C" w14:textId="77777777" w:rsidR="00D30581" w:rsidRPr="00BB629B" w:rsidRDefault="00D30581" w:rsidP="006569F8">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B2252BE" w14:textId="77777777" w:rsidR="00D30581" w:rsidRPr="00BB629B" w:rsidRDefault="00D30581" w:rsidP="006569F8">
            <w:pPr>
              <w:pStyle w:val="TAL"/>
              <w:rPr>
                <w:lang w:eastAsia="zh-CN"/>
              </w:rPr>
            </w:pPr>
          </w:p>
        </w:tc>
      </w:tr>
      <w:tr w:rsidR="00D30581" w:rsidRPr="00BB629B" w14:paraId="64D45F81"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69E2699B" w14:textId="77777777" w:rsidR="00D30581" w:rsidRPr="00BB629B" w:rsidRDefault="00D30581" w:rsidP="006569F8">
            <w:pPr>
              <w:pStyle w:val="TAL"/>
              <w:rPr>
                <w:lang w:eastAsia="zh-CN"/>
              </w:rPr>
            </w:pPr>
            <w:r w:rsidRPr="00BB629B">
              <w:rPr>
                <w:lang w:eastAsia="zh-CN"/>
              </w:rPr>
              <w:t>16.5.1.2</w:t>
            </w:r>
          </w:p>
        </w:tc>
        <w:tc>
          <w:tcPr>
            <w:tcW w:w="1231" w:type="pct"/>
            <w:tcBorders>
              <w:top w:val="single" w:sz="4" w:space="0" w:color="auto"/>
              <w:left w:val="single" w:sz="4" w:space="0" w:color="auto"/>
              <w:bottom w:val="single" w:sz="4" w:space="0" w:color="auto"/>
              <w:right w:val="single" w:sz="4" w:space="0" w:color="auto"/>
            </w:tcBorders>
          </w:tcPr>
          <w:p w14:paraId="2DFA5BFE" w14:textId="77777777" w:rsidR="00D30581" w:rsidRPr="00BB629B" w:rsidRDefault="00D30581" w:rsidP="006569F8">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351" w:type="pct"/>
            <w:tcBorders>
              <w:top w:val="single" w:sz="4" w:space="0" w:color="auto"/>
              <w:left w:val="single" w:sz="4" w:space="0" w:color="auto"/>
              <w:bottom w:val="single" w:sz="4" w:space="0" w:color="auto"/>
              <w:right w:val="single" w:sz="4" w:space="0" w:color="auto"/>
            </w:tcBorders>
          </w:tcPr>
          <w:p w14:paraId="78A7DC56" w14:textId="77777777" w:rsidR="00D30581" w:rsidRPr="00BB629B" w:rsidRDefault="00D30581" w:rsidP="006569F8">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ABCD0DE" w14:textId="77777777" w:rsidR="00D30581" w:rsidRPr="00BB629B" w:rsidRDefault="00D30581" w:rsidP="006569F8">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8A5B7C8" w14:textId="77777777" w:rsidR="00D30581" w:rsidRPr="00BB629B" w:rsidRDefault="00D30581" w:rsidP="006569F8">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888330C"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C1B2077" w14:textId="77777777" w:rsidR="00D30581" w:rsidRPr="00BB629B" w:rsidRDefault="00D30581" w:rsidP="006569F8">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7B92530" w14:textId="77777777" w:rsidR="00D30581" w:rsidRPr="00BB629B" w:rsidRDefault="00D30581" w:rsidP="006569F8">
            <w:pPr>
              <w:pStyle w:val="TAL"/>
              <w:rPr>
                <w:lang w:eastAsia="zh-CN"/>
              </w:rPr>
            </w:pPr>
          </w:p>
        </w:tc>
      </w:tr>
      <w:tr w:rsidR="00D30581" w:rsidRPr="00BB629B" w14:paraId="254374CA"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4260B320" w14:textId="77777777" w:rsidR="00D30581" w:rsidRPr="00BB629B" w:rsidRDefault="00D30581" w:rsidP="006569F8">
            <w:pPr>
              <w:pStyle w:val="TAL"/>
              <w:rPr>
                <w:lang w:eastAsia="zh-CN"/>
              </w:rPr>
            </w:pPr>
            <w:r w:rsidRPr="00BB629B">
              <w:rPr>
                <w:lang w:eastAsia="zh-CN"/>
              </w:rPr>
              <w:t>16.5.1.3</w:t>
            </w:r>
          </w:p>
        </w:tc>
        <w:tc>
          <w:tcPr>
            <w:tcW w:w="1231" w:type="pct"/>
            <w:tcBorders>
              <w:top w:val="single" w:sz="4" w:space="0" w:color="auto"/>
              <w:left w:val="single" w:sz="4" w:space="0" w:color="auto"/>
              <w:bottom w:val="single" w:sz="4" w:space="0" w:color="auto"/>
              <w:right w:val="single" w:sz="4" w:space="0" w:color="auto"/>
            </w:tcBorders>
          </w:tcPr>
          <w:p w14:paraId="12C4B59C" w14:textId="77777777" w:rsidR="00D30581" w:rsidRPr="00BB629B" w:rsidRDefault="00D30581" w:rsidP="006569F8">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351" w:type="pct"/>
            <w:tcBorders>
              <w:top w:val="single" w:sz="4" w:space="0" w:color="auto"/>
              <w:left w:val="single" w:sz="4" w:space="0" w:color="auto"/>
              <w:bottom w:val="single" w:sz="4" w:space="0" w:color="auto"/>
              <w:right w:val="single" w:sz="4" w:space="0" w:color="auto"/>
            </w:tcBorders>
          </w:tcPr>
          <w:p w14:paraId="1F77D320" w14:textId="77777777" w:rsidR="00D30581" w:rsidRPr="00BB629B" w:rsidRDefault="00D30581" w:rsidP="006569F8">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2EB47F8" w14:textId="77777777" w:rsidR="00D30581" w:rsidRPr="00BB629B" w:rsidRDefault="00D30581" w:rsidP="006569F8">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734CAAA" w14:textId="77777777" w:rsidR="00D30581" w:rsidRPr="00BB629B" w:rsidRDefault="00D30581" w:rsidP="006569F8">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F4F9FDE"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CB4E5C3" w14:textId="77777777" w:rsidR="00D30581" w:rsidRPr="00BB629B" w:rsidRDefault="00D30581" w:rsidP="006569F8">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2DF22B5" w14:textId="77777777" w:rsidR="00D30581" w:rsidRPr="00BB629B" w:rsidRDefault="00D30581" w:rsidP="006569F8">
            <w:pPr>
              <w:pStyle w:val="TAL"/>
              <w:rPr>
                <w:lang w:eastAsia="zh-CN"/>
              </w:rPr>
            </w:pPr>
          </w:p>
        </w:tc>
      </w:tr>
      <w:tr w:rsidR="00D30581" w:rsidRPr="00BB629B" w14:paraId="53116694"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27E4269A" w14:textId="77777777" w:rsidR="00D30581" w:rsidRPr="00BB629B" w:rsidRDefault="00D30581" w:rsidP="006569F8">
            <w:pPr>
              <w:pStyle w:val="TAL"/>
              <w:rPr>
                <w:lang w:eastAsia="zh-CN"/>
              </w:rPr>
            </w:pPr>
            <w:r w:rsidRPr="00BB629B">
              <w:rPr>
                <w:lang w:eastAsia="zh-CN"/>
              </w:rPr>
              <w:t>16.5.1.4</w:t>
            </w:r>
          </w:p>
        </w:tc>
        <w:tc>
          <w:tcPr>
            <w:tcW w:w="1231" w:type="pct"/>
            <w:tcBorders>
              <w:top w:val="single" w:sz="4" w:space="0" w:color="auto"/>
              <w:left w:val="single" w:sz="4" w:space="0" w:color="auto"/>
              <w:bottom w:val="single" w:sz="4" w:space="0" w:color="auto"/>
              <w:right w:val="single" w:sz="4" w:space="0" w:color="auto"/>
            </w:tcBorders>
          </w:tcPr>
          <w:p w14:paraId="76A9A4C7" w14:textId="77777777" w:rsidR="00D30581" w:rsidRPr="00BB629B" w:rsidRDefault="00D30581" w:rsidP="006569F8">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351" w:type="pct"/>
            <w:tcBorders>
              <w:top w:val="single" w:sz="4" w:space="0" w:color="auto"/>
              <w:left w:val="single" w:sz="4" w:space="0" w:color="auto"/>
              <w:bottom w:val="single" w:sz="4" w:space="0" w:color="auto"/>
              <w:right w:val="single" w:sz="4" w:space="0" w:color="auto"/>
            </w:tcBorders>
          </w:tcPr>
          <w:p w14:paraId="65236764" w14:textId="77777777" w:rsidR="00D30581" w:rsidRPr="00BB629B" w:rsidRDefault="00D30581" w:rsidP="006569F8">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A426656" w14:textId="77777777" w:rsidR="00D30581" w:rsidRPr="00BB629B" w:rsidRDefault="00D30581" w:rsidP="006569F8">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05CA027" w14:textId="77777777" w:rsidR="00D30581" w:rsidRPr="00BB629B" w:rsidRDefault="00D30581" w:rsidP="006569F8">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C78A067"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AAE7E04" w14:textId="77777777" w:rsidR="00D30581" w:rsidRPr="00BB629B" w:rsidRDefault="00D30581" w:rsidP="006569F8">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3252536" w14:textId="77777777" w:rsidR="00D30581" w:rsidRPr="00BB629B" w:rsidRDefault="00D30581" w:rsidP="006569F8">
            <w:pPr>
              <w:pStyle w:val="TAL"/>
              <w:rPr>
                <w:lang w:eastAsia="zh-CN"/>
              </w:rPr>
            </w:pPr>
          </w:p>
        </w:tc>
      </w:tr>
      <w:tr w:rsidR="00D30581" w:rsidRPr="00BB629B" w14:paraId="6410CDF3"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5D990D10" w14:textId="77777777" w:rsidR="00D30581" w:rsidRPr="00BB629B" w:rsidRDefault="00D30581" w:rsidP="006569F8">
            <w:pPr>
              <w:pStyle w:val="TAL"/>
              <w:rPr>
                <w:lang w:eastAsia="zh-CN"/>
              </w:rPr>
            </w:pPr>
            <w:r w:rsidRPr="00B23537">
              <w:rPr>
                <w:lang w:eastAsia="zh-CN"/>
              </w:rPr>
              <w:t>16.5.1.5</w:t>
            </w:r>
          </w:p>
        </w:tc>
        <w:tc>
          <w:tcPr>
            <w:tcW w:w="1231" w:type="pct"/>
            <w:tcBorders>
              <w:top w:val="single" w:sz="4" w:space="0" w:color="auto"/>
              <w:left w:val="single" w:sz="4" w:space="0" w:color="auto"/>
              <w:bottom w:val="single" w:sz="4" w:space="0" w:color="auto"/>
              <w:right w:val="single" w:sz="4" w:space="0" w:color="auto"/>
            </w:tcBorders>
          </w:tcPr>
          <w:p w14:paraId="5396FBB9" w14:textId="77777777" w:rsidR="00D30581" w:rsidRPr="00BB629B" w:rsidRDefault="00D30581" w:rsidP="006569F8">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1 Rx UE</w:t>
            </w:r>
          </w:p>
        </w:tc>
        <w:tc>
          <w:tcPr>
            <w:tcW w:w="351" w:type="pct"/>
            <w:tcBorders>
              <w:top w:val="single" w:sz="4" w:space="0" w:color="auto"/>
              <w:left w:val="single" w:sz="4" w:space="0" w:color="auto"/>
              <w:bottom w:val="single" w:sz="4" w:space="0" w:color="auto"/>
              <w:right w:val="single" w:sz="4" w:space="0" w:color="auto"/>
            </w:tcBorders>
          </w:tcPr>
          <w:p w14:paraId="6243CB09"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DD10883" w14:textId="77777777" w:rsidR="00D30581" w:rsidRPr="00BB629B" w:rsidRDefault="00D30581" w:rsidP="006569F8">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3740672D" w14:textId="77777777" w:rsidR="00D30581" w:rsidRPr="00BB629B" w:rsidRDefault="00D30581" w:rsidP="006569F8">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3CC2FE2B"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F9D82C7" w14:textId="77777777" w:rsidR="00D30581" w:rsidRPr="00BB629B" w:rsidRDefault="00D30581" w:rsidP="006569F8">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8AEC6E2" w14:textId="77777777" w:rsidR="00D30581" w:rsidRPr="00BB629B" w:rsidRDefault="00D30581" w:rsidP="006569F8">
            <w:pPr>
              <w:pStyle w:val="TAL"/>
              <w:rPr>
                <w:lang w:eastAsia="zh-CN"/>
              </w:rPr>
            </w:pPr>
          </w:p>
        </w:tc>
      </w:tr>
      <w:tr w:rsidR="00D30581" w:rsidRPr="00BB629B" w14:paraId="10BADF06"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73B9DB3C" w14:textId="77777777" w:rsidR="00D30581" w:rsidRPr="00BB629B" w:rsidRDefault="00D30581" w:rsidP="006569F8">
            <w:pPr>
              <w:pStyle w:val="TAL"/>
              <w:rPr>
                <w:lang w:eastAsia="zh-CN"/>
              </w:rPr>
            </w:pPr>
            <w:r w:rsidRPr="00B23537">
              <w:rPr>
                <w:lang w:eastAsia="zh-CN"/>
              </w:rPr>
              <w:t>16.5.1.6</w:t>
            </w:r>
          </w:p>
        </w:tc>
        <w:tc>
          <w:tcPr>
            <w:tcW w:w="1231" w:type="pct"/>
            <w:tcBorders>
              <w:top w:val="single" w:sz="4" w:space="0" w:color="auto"/>
              <w:left w:val="single" w:sz="4" w:space="0" w:color="auto"/>
              <w:bottom w:val="single" w:sz="4" w:space="0" w:color="auto"/>
              <w:right w:val="single" w:sz="4" w:space="0" w:color="auto"/>
            </w:tcBorders>
          </w:tcPr>
          <w:p w14:paraId="3C1C8595" w14:textId="77777777" w:rsidR="00D30581" w:rsidRPr="00BB629B" w:rsidRDefault="00D30581" w:rsidP="006569F8">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2 Rx UE</w:t>
            </w:r>
          </w:p>
        </w:tc>
        <w:tc>
          <w:tcPr>
            <w:tcW w:w="351" w:type="pct"/>
            <w:tcBorders>
              <w:top w:val="single" w:sz="4" w:space="0" w:color="auto"/>
              <w:left w:val="single" w:sz="4" w:space="0" w:color="auto"/>
              <w:bottom w:val="single" w:sz="4" w:space="0" w:color="auto"/>
              <w:right w:val="single" w:sz="4" w:space="0" w:color="auto"/>
            </w:tcBorders>
          </w:tcPr>
          <w:p w14:paraId="2D3D777A"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A1D4EB3" w14:textId="77777777" w:rsidR="00D30581" w:rsidRPr="00BB629B" w:rsidRDefault="00D30581" w:rsidP="006569F8">
            <w:pPr>
              <w:pStyle w:val="TAL"/>
              <w:rPr>
                <w:lang w:eastAsia="zh-CN"/>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4160F887" w14:textId="77777777" w:rsidR="00D30581" w:rsidRPr="00BB629B" w:rsidRDefault="00D30581" w:rsidP="006569F8">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402B222B"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1CA9E44" w14:textId="77777777" w:rsidR="00D30581" w:rsidRPr="00BB629B" w:rsidRDefault="00D30581" w:rsidP="006569F8">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5267DF4" w14:textId="77777777" w:rsidR="00D30581" w:rsidRPr="00BB629B" w:rsidRDefault="00D30581" w:rsidP="006569F8">
            <w:pPr>
              <w:pStyle w:val="TAL"/>
              <w:rPr>
                <w:lang w:eastAsia="zh-CN"/>
              </w:rPr>
            </w:pPr>
          </w:p>
        </w:tc>
      </w:tr>
      <w:tr w:rsidR="00D30581" w:rsidRPr="00BB629B" w14:paraId="359AFC2E"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6C0A9370" w14:textId="77777777" w:rsidR="00D30581" w:rsidRPr="00BB629B" w:rsidRDefault="00D30581" w:rsidP="006569F8">
            <w:pPr>
              <w:pStyle w:val="TAL"/>
              <w:rPr>
                <w:lang w:eastAsia="zh-CN"/>
              </w:rPr>
            </w:pPr>
            <w:r w:rsidRPr="00BB629B">
              <w:rPr>
                <w:lang w:eastAsia="zh-CN"/>
              </w:rPr>
              <w:t>16.5.1.7</w:t>
            </w:r>
          </w:p>
        </w:tc>
        <w:tc>
          <w:tcPr>
            <w:tcW w:w="1231" w:type="pct"/>
            <w:tcBorders>
              <w:top w:val="single" w:sz="4" w:space="0" w:color="auto"/>
              <w:left w:val="single" w:sz="4" w:space="0" w:color="auto"/>
              <w:bottom w:val="single" w:sz="4" w:space="0" w:color="auto"/>
              <w:right w:val="single" w:sz="4" w:space="0" w:color="auto"/>
            </w:tcBorders>
          </w:tcPr>
          <w:p w14:paraId="6CC71A9C" w14:textId="77777777" w:rsidR="00D30581" w:rsidRPr="00BB629B" w:rsidRDefault="00D30581" w:rsidP="006569F8">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1 Rx UE</w:t>
            </w:r>
          </w:p>
        </w:tc>
        <w:tc>
          <w:tcPr>
            <w:tcW w:w="351" w:type="pct"/>
            <w:tcBorders>
              <w:top w:val="single" w:sz="4" w:space="0" w:color="auto"/>
              <w:left w:val="single" w:sz="4" w:space="0" w:color="auto"/>
              <w:bottom w:val="single" w:sz="4" w:space="0" w:color="auto"/>
              <w:right w:val="single" w:sz="4" w:space="0" w:color="auto"/>
            </w:tcBorders>
          </w:tcPr>
          <w:p w14:paraId="2D54B44E" w14:textId="77777777" w:rsidR="00D30581" w:rsidRPr="00BB629B" w:rsidRDefault="00D30581" w:rsidP="006569F8">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595E1E3" w14:textId="77777777" w:rsidR="00D30581" w:rsidRPr="00BB629B" w:rsidRDefault="00D30581" w:rsidP="006569F8">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02079B3C" w14:textId="77777777" w:rsidR="00D30581" w:rsidRPr="00BB629B" w:rsidRDefault="00D30581" w:rsidP="006569F8">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78DAF122"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261A93B" w14:textId="77777777" w:rsidR="00D30581" w:rsidRPr="00BB629B" w:rsidRDefault="00D30581" w:rsidP="006569F8">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7A5FAFF" w14:textId="77777777" w:rsidR="00D30581" w:rsidRPr="00BB629B" w:rsidRDefault="00D30581" w:rsidP="006569F8">
            <w:pPr>
              <w:pStyle w:val="TAL"/>
              <w:rPr>
                <w:lang w:eastAsia="zh-CN"/>
              </w:rPr>
            </w:pPr>
          </w:p>
        </w:tc>
      </w:tr>
      <w:tr w:rsidR="00D30581" w:rsidRPr="00BB629B" w14:paraId="6D38CB31"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15C93EB7" w14:textId="77777777" w:rsidR="00D30581" w:rsidRPr="00BB629B" w:rsidRDefault="00D30581" w:rsidP="006569F8">
            <w:pPr>
              <w:pStyle w:val="TAL"/>
              <w:rPr>
                <w:lang w:eastAsia="zh-CN"/>
              </w:rPr>
            </w:pPr>
            <w:r w:rsidRPr="00BB629B">
              <w:rPr>
                <w:lang w:eastAsia="zh-CN"/>
              </w:rPr>
              <w:t>16.5.1.8</w:t>
            </w:r>
          </w:p>
        </w:tc>
        <w:tc>
          <w:tcPr>
            <w:tcW w:w="1231" w:type="pct"/>
            <w:tcBorders>
              <w:top w:val="single" w:sz="4" w:space="0" w:color="auto"/>
              <w:left w:val="single" w:sz="4" w:space="0" w:color="auto"/>
              <w:bottom w:val="single" w:sz="4" w:space="0" w:color="auto"/>
              <w:right w:val="single" w:sz="4" w:space="0" w:color="auto"/>
            </w:tcBorders>
          </w:tcPr>
          <w:p w14:paraId="6477A953" w14:textId="77777777" w:rsidR="00D30581" w:rsidRPr="00BB629B" w:rsidRDefault="00D30581" w:rsidP="006569F8">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2 Rx UE</w:t>
            </w:r>
          </w:p>
        </w:tc>
        <w:tc>
          <w:tcPr>
            <w:tcW w:w="351" w:type="pct"/>
            <w:tcBorders>
              <w:top w:val="single" w:sz="4" w:space="0" w:color="auto"/>
              <w:left w:val="single" w:sz="4" w:space="0" w:color="auto"/>
              <w:bottom w:val="single" w:sz="4" w:space="0" w:color="auto"/>
              <w:right w:val="single" w:sz="4" w:space="0" w:color="auto"/>
            </w:tcBorders>
          </w:tcPr>
          <w:p w14:paraId="5DA7D3DB" w14:textId="77777777" w:rsidR="00D30581" w:rsidRPr="00BB629B" w:rsidRDefault="00D30581" w:rsidP="006569F8">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A775852" w14:textId="77777777" w:rsidR="00D30581" w:rsidRPr="00BB629B" w:rsidRDefault="00D30581" w:rsidP="006569F8">
            <w:pPr>
              <w:pStyle w:val="TAL"/>
              <w:rPr>
                <w:lang w:eastAsia="zh-CN"/>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1F83FA83" w14:textId="77777777" w:rsidR="00D30581" w:rsidRPr="00BB629B" w:rsidRDefault="00D30581" w:rsidP="006569F8">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252E3A53"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980479C" w14:textId="77777777" w:rsidR="00D30581" w:rsidRPr="00BB629B" w:rsidRDefault="00D30581" w:rsidP="006569F8">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948141F" w14:textId="77777777" w:rsidR="00D30581" w:rsidRPr="00BB629B" w:rsidRDefault="00D30581" w:rsidP="006569F8">
            <w:pPr>
              <w:pStyle w:val="TAL"/>
              <w:rPr>
                <w:lang w:eastAsia="zh-CN"/>
              </w:rPr>
            </w:pPr>
          </w:p>
        </w:tc>
      </w:tr>
      <w:tr w:rsidR="00D30581" w:rsidRPr="004A1425" w14:paraId="5B6B0F73"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36D80027" w14:textId="77777777" w:rsidR="00D30581" w:rsidRPr="00D033C4" w:rsidRDefault="00D30581" w:rsidP="006569F8">
            <w:pPr>
              <w:pStyle w:val="TAL"/>
              <w:rPr>
                <w:lang w:eastAsia="zh-CN"/>
              </w:rPr>
            </w:pPr>
            <w:r>
              <w:rPr>
                <w:rFonts w:hint="eastAsia"/>
                <w:lang w:eastAsia="zh-CN"/>
              </w:rPr>
              <w:t>1</w:t>
            </w:r>
            <w:r>
              <w:rPr>
                <w:lang w:eastAsia="zh-CN"/>
              </w:rPr>
              <w:t>6.5.1.9</w:t>
            </w:r>
          </w:p>
        </w:tc>
        <w:tc>
          <w:tcPr>
            <w:tcW w:w="1231" w:type="pct"/>
            <w:tcBorders>
              <w:top w:val="single" w:sz="4" w:space="0" w:color="auto"/>
              <w:left w:val="single" w:sz="4" w:space="0" w:color="auto"/>
              <w:bottom w:val="single" w:sz="4" w:space="0" w:color="auto"/>
              <w:right w:val="single" w:sz="4" w:space="0" w:color="auto"/>
            </w:tcBorders>
          </w:tcPr>
          <w:p w14:paraId="178A9AA2" w14:textId="77777777" w:rsidR="00D30581" w:rsidRPr="00D033C4" w:rsidRDefault="00D30581" w:rsidP="006569F8">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1 Rx UE</w:t>
            </w:r>
          </w:p>
        </w:tc>
        <w:tc>
          <w:tcPr>
            <w:tcW w:w="351" w:type="pct"/>
            <w:tcBorders>
              <w:top w:val="single" w:sz="4" w:space="0" w:color="auto"/>
              <w:left w:val="single" w:sz="4" w:space="0" w:color="auto"/>
              <w:bottom w:val="single" w:sz="4" w:space="0" w:color="auto"/>
              <w:right w:val="single" w:sz="4" w:space="0" w:color="auto"/>
            </w:tcBorders>
          </w:tcPr>
          <w:p w14:paraId="3B5AF0C0" w14:textId="77777777" w:rsidR="00D30581" w:rsidRDefault="00D30581" w:rsidP="006569F8">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AD2BC8F" w14:textId="77777777" w:rsidR="00D30581" w:rsidRDefault="00D30581" w:rsidP="006569F8">
            <w:pPr>
              <w:pStyle w:val="TAL"/>
              <w:rPr>
                <w:lang w:eastAsia="zh-CN"/>
              </w:rPr>
            </w:pPr>
            <w:r>
              <w:rPr>
                <w:lang w:eastAsia="zh-CN"/>
              </w:rPr>
              <w:t>C214</w:t>
            </w:r>
          </w:p>
        </w:tc>
        <w:tc>
          <w:tcPr>
            <w:tcW w:w="997" w:type="pct"/>
            <w:tcBorders>
              <w:top w:val="single" w:sz="4" w:space="0" w:color="auto"/>
              <w:left w:val="single" w:sz="4" w:space="0" w:color="auto"/>
              <w:bottom w:val="single" w:sz="4" w:space="0" w:color="auto"/>
              <w:right w:val="single" w:sz="4" w:space="0" w:color="auto"/>
            </w:tcBorders>
          </w:tcPr>
          <w:p w14:paraId="71988660" w14:textId="77777777" w:rsidR="00D30581" w:rsidRDefault="00D30581" w:rsidP="006569F8">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0367F535" w14:textId="77777777" w:rsidR="00D30581" w:rsidRPr="004A1425"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636AE1F" w14:textId="77777777" w:rsidR="00D30581" w:rsidRDefault="00D30581" w:rsidP="006569F8">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AC2BA1F" w14:textId="77777777" w:rsidR="00D30581" w:rsidRDefault="00D30581" w:rsidP="006569F8">
            <w:pPr>
              <w:pStyle w:val="TAL"/>
              <w:rPr>
                <w:lang w:eastAsia="zh-CN"/>
              </w:rPr>
            </w:pPr>
          </w:p>
        </w:tc>
      </w:tr>
      <w:tr w:rsidR="00D30581" w:rsidRPr="004A1425" w14:paraId="391411BA"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353CA6F7" w14:textId="77777777" w:rsidR="00D30581" w:rsidRPr="00D033C4" w:rsidRDefault="00D30581" w:rsidP="006569F8">
            <w:pPr>
              <w:pStyle w:val="TAL"/>
              <w:rPr>
                <w:lang w:eastAsia="zh-CN"/>
              </w:rPr>
            </w:pPr>
            <w:r>
              <w:rPr>
                <w:rFonts w:hint="eastAsia"/>
                <w:lang w:eastAsia="zh-CN"/>
              </w:rPr>
              <w:t>1</w:t>
            </w:r>
            <w:r>
              <w:rPr>
                <w:lang w:eastAsia="zh-CN"/>
              </w:rPr>
              <w:t>6.5.1.10</w:t>
            </w:r>
          </w:p>
        </w:tc>
        <w:tc>
          <w:tcPr>
            <w:tcW w:w="1231" w:type="pct"/>
            <w:tcBorders>
              <w:top w:val="single" w:sz="4" w:space="0" w:color="auto"/>
              <w:left w:val="single" w:sz="4" w:space="0" w:color="auto"/>
              <w:bottom w:val="single" w:sz="4" w:space="0" w:color="auto"/>
              <w:right w:val="single" w:sz="4" w:space="0" w:color="auto"/>
            </w:tcBorders>
          </w:tcPr>
          <w:p w14:paraId="72DE12B1" w14:textId="77777777" w:rsidR="00D30581" w:rsidRPr="00D033C4" w:rsidRDefault="00D30581" w:rsidP="006569F8">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2 Rx UE</w:t>
            </w:r>
          </w:p>
        </w:tc>
        <w:tc>
          <w:tcPr>
            <w:tcW w:w="351" w:type="pct"/>
            <w:tcBorders>
              <w:top w:val="single" w:sz="4" w:space="0" w:color="auto"/>
              <w:left w:val="single" w:sz="4" w:space="0" w:color="auto"/>
              <w:bottom w:val="single" w:sz="4" w:space="0" w:color="auto"/>
              <w:right w:val="single" w:sz="4" w:space="0" w:color="auto"/>
            </w:tcBorders>
          </w:tcPr>
          <w:p w14:paraId="4C7FFCA6" w14:textId="77777777" w:rsidR="00D30581" w:rsidRDefault="00D30581" w:rsidP="006569F8">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50C38F4" w14:textId="77777777" w:rsidR="00D30581" w:rsidRDefault="00D30581" w:rsidP="006569F8">
            <w:pPr>
              <w:pStyle w:val="TAL"/>
              <w:rPr>
                <w:lang w:eastAsia="zh-CN"/>
              </w:rPr>
            </w:pPr>
            <w:r>
              <w:rPr>
                <w:lang w:eastAsia="zh-CN"/>
              </w:rPr>
              <w:t>C</w:t>
            </w:r>
            <w:r>
              <w:t>215</w:t>
            </w:r>
          </w:p>
        </w:tc>
        <w:tc>
          <w:tcPr>
            <w:tcW w:w="997" w:type="pct"/>
            <w:tcBorders>
              <w:top w:val="single" w:sz="4" w:space="0" w:color="auto"/>
              <w:left w:val="single" w:sz="4" w:space="0" w:color="auto"/>
              <w:bottom w:val="single" w:sz="4" w:space="0" w:color="auto"/>
              <w:right w:val="single" w:sz="4" w:space="0" w:color="auto"/>
            </w:tcBorders>
          </w:tcPr>
          <w:p w14:paraId="20F1E1E0" w14:textId="77777777" w:rsidR="00D30581" w:rsidRDefault="00D30581" w:rsidP="006569F8">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7A73242A" w14:textId="77777777" w:rsidR="00D30581" w:rsidRPr="004A1425"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E3F5EA3" w14:textId="77777777" w:rsidR="00D30581" w:rsidRDefault="00D30581" w:rsidP="006569F8">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01E64F6" w14:textId="77777777" w:rsidR="00D30581" w:rsidRDefault="00D30581" w:rsidP="006569F8">
            <w:pPr>
              <w:pStyle w:val="TAL"/>
              <w:rPr>
                <w:lang w:eastAsia="zh-CN"/>
              </w:rPr>
            </w:pPr>
          </w:p>
        </w:tc>
      </w:tr>
      <w:tr w:rsidR="00D30581" w:rsidRPr="004A1425" w14:paraId="608A71A7"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51F8D6AC" w14:textId="77777777" w:rsidR="00D30581" w:rsidRPr="00D033C4" w:rsidRDefault="00D30581" w:rsidP="006569F8">
            <w:pPr>
              <w:pStyle w:val="TAL"/>
              <w:rPr>
                <w:lang w:eastAsia="zh-CN"/>
              </w:rPr>
            </w:pPr>
            <w:r>
              <w:rPr>
                <w:rFonts w:hint="eastAsia"/>
                <w:lang w:eastAsia="zh-CN"/>
              </w:rPr>
              <w:t>1</w:t>
            </w:r>
            <w:r>
              <w:rPr>
                <w:lang w:eastAsia="zh-CN"/>
              </w:rPr>
              <w:t>6.5.1.11</w:t>
            </w:r>
          </w:p>
        </w:tc>
        <w:tc>
          <w:tcPr>
            <w:tcW w:w="1231" w:type="pct"/>
            <w:tcBorders>
              <w:top w:val="single" w:sz="4" w:space="0" w:color="auto"/>
              <w:left w:val="single" w:sz="4" w:space="0" w:color="auto"/>
              <w:bottom w:val="single" w:sz="4" w:space="0" w:color="auto"/>
              <w:right w:val="single" w:sz="4" w:space="0" w:color="auto"/>
            </w:tcBorders>
          </w:tcPr>
          <w:p w14:paraId="525076F9" w14:textId="77777777" w:rsidR="00D30581" w:rsidRPr="00D033C4" w:rsidRDefault="00D30581" w:rsidP="006569F8">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1 Rx UE</w:t>
            </w:r>
          </w:p>
        </w:tc>
        <w:tc>
          <w:tcPr>
            <w:tcW w:w="351" w:type="pct"/>
            <w:tcBorders>
              <w:top w:val="single" w:sz="4" w:space="0" w:color="auto"/>
              <w:left w:val="single" w:sz="4" w:space="0" w:color="auto"/>
              <w:bottom w:val="single" w:sz="4" w:space="0" w:color="auto"/>
              <w:right w:val="single" w:sz="4" w:space="0" w:color="auto"/>
            </w:tcBorders>
          </w:tcPr>
          <w:p w14:paraId="73F11D46" w14:textId="77777777" w:rsidR="00D30581" w:rsidRDefault="00D30581" w:rsidP="006569F8">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3FCF913" w14:textId="77777777" w:rsidR="00D30581" w:rsidRDefault="00D30581" w:rsidP="006569F8">
            <w:pPr>
              <w:pStyle w:val="TAL"/>
              <w:rPr>
                <w:lang w:eastAsia="zh-CN"/>
              </w:rPr>
            </w:pPr>
            <w:r>
              <w:rPr>
                <w:lang w:eastAsia="zh-CN"/>
              </w:rPr>
              <w:t>C</w:t>
            </w:r>
            <w:r>
              <w:t>214</w:t>
            </w:r>
          </w:p>
        </w:tc>
        <w:tc>
          <w:tcPr>
            <w:tcW w:w="997" w:type="pct"/>
            <w:tcBorders>
              <w:top w:val="single" w:sz="4" w:space="0" w:color="auto"/>
              <w:left w:val="single" w:sz="4" w:space="0" w:color="auto"/>
              <w:bottom w:val="single" w:sz="4" w:space="0" w:color="auto"/>
              <w:right w:val="single" w:sz="4" w:space="0" w:color="auto"/>
            </w:tcBorders>
          </w:tcPr>
          <w:p w14:paraId="1AEBFE15" w14:textId="77777777" w:rsidR="00D30581" w:rsidRDefault="00D30581" w:rsidP="006569F8">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6A7F3D99" w14:textId="77777777" w:rsidR="00D30581" w:rsidRPr="004A1425"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E6B0BD9" w14:textId="77777777" w:rsidR="00D30581" w:rsidRDefault="00D30581" w:rsidP="006569F8">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BB24192" w14:textId="77777777" w:rsidR="00D30581" w:rsidRDefault="00D30581" w:rsidP="006569F8">
            <w:pPr>
              <w:pStyle w:val="TAL"/>
              <w:rPr>
                <w:lang w:eastAsia="zh-CN"/>
              </w:rPr>
            </w:pPr>
          </w:p>
        </w:tc>
      </w:tr>
      <w:tr w:rsidR="00D30581" w:rsidRPr="004A1425" w14:paraId="5BE502F8"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3A36F7EC" w14:textId="77777777" w:rsidR="00D30581" w:rsidRPr="00D033C4" w:rsidRDefault="00D30581" w:rsidP="006569F8">
            <w:pPr>
              <w:pStyle w:val="TAL"/>
              <w:rPr>
                <w:lang w:eastAsia="zh-CN"/>
              </w:rPr>
            </w:pPr>
            <w:r>
              <w:rPr>
                <w:rFonts w:hint="eastAsia"/>
                <w:lang w:eastAsia="zh-CN"/>
              </w:rPr>
              <w:t>1</w:t>
            </w:r>
            <w:r>
              <w:rPr>
                <w:lang w:eastAsia="zh-CN"/>
              </w:rPr>
              <w:t>6.5.1.12</w:t>
            </w:r>
          </w:p>
        </w:tc>
        <w:tc>
          <w:tcPr>
            <w:tcW w:w="1231" w:type="pct"/>
            <w:tcBorders>
              <w:top w:val="single" w:sz="4" w:space="0" w:color="auto"/>
              <w:left w:val="single" w:sz="4" w:space="0" w:color="auto"/>
              <w:bottom w:val="single" w:sz="4" w:space="0" w:color="auto"/>
              <w:right w:val="single" w:sz="4" w:space="0" w:color="auto"/>
            </w:tcBorders>
          </w:tcPr>
          <w:p w14:paraId="69D1F3EB" w14:textId="77777777" w:rsidR="00D30581" w:rsidRPr="00D033C4" w:rsidRDefault="00D30581" w:rsidP="006569F8">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2 Rx UE</w:t>
            </w:r>
          </w:p>
        </w:tc>
        <w:tc>
          <w:tcPr>
            <w:tcW w:w="351" w:type="pct"/>
            <w:tcBorders>
              <w:top w:val="single" w:sz="4" w:space="0" w:color="auto"/>
              <w:left w:val="single" w:sz="4" w:space="0" w:color="auto"/>
              <w:bottom w:val="single" w:sz="4" w:space="0" w:color="auto"/>
              <w:right w:val="single" w:sz="4" w:space="0" w:color="auto"/>
            </w:tcBorders>
          </w:tcPr>
          <w:p w14:paraId="368780BF" w14:textId="77777777" w:rsidR="00D30581" w:rsidRDefault="00D30581" w:rsidP="006569F8">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762FB54" w14:textId="77777777" w:rsidR="00D30581" w:rsidRDefault="00D30581" w:rsidP="006569F8">
            <w:pPr>
              <w:pStyle w:val="TAL"/>
              <w:rPr>
                <w:lang w:eastAsia="zh-CN"/>
              </w:rPr>
            </w:pPr>
            <w:r>
              <w:rPr>
                <w:lang w:eastAsia="zh-CN"/>
              </w:rPr>
              <w:t>C</w:t>
            </w:r>
            <w:r>
              <w:t>215</w:t>
            </w:r>
          </w:p>
        </w:tc>
        <w:tc>
          <w:tcPr>
            <w:tcW w:w="997" w:type="pct"/>
            <w:tcBorders>
              <w:top w:val="single" w:sz="4" w:space="0" w:color="auto"/>
              <w:left w:val="single" w:sz="4" w:space="0" w:color="auto"/>
              <w:bottom w:val="single" w:sz="4" w:space="0" w:color="auto"/>
              <w:right w:val="single" w:sz="4" w:space="0" w:color="auto"/>
            </w:tcBorders>
          </w:tcPr>
          <w:p w14:paraId="7B50741E" w14:textId="77777777" w:rsidR="00D30581" w:rsidRDefault="00D30581" w:rsidP="006569F8">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5883A25A" w14:textId="77777777" w:rsidR="00D30581" w:rsidRPr="004A1425"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CF82F7C" w14:textId="77777777" w:rsidR="00D30581" w:rsidRDefault="00D30581" w:rsidP="006569F8">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8428B40" w14:textId="77777777" w:rsidR="00D30581" w:rsidRDefault="00D30581" w:rsidP="006569F8">
            <w:pPr>
              <w:pStyle w:val="TAL"/>
              <w:rPr>
                <w:lang w:eastAsia="zh-CN"/>
              </w:rPr>
            </w:pPr>
          </w:p>
        </w:tc>
      </w:tr>
      <w:tr w:rsidR="00D30581" w:rsidRPr="004A1425" w14:paraId="47709011"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7BAFD36F" w14:textId="77777777" w:rsidR="00D30581" w:rsidRPr="00D033C4" w:rsidRDefault="00D30581" w:rsidP="006569F8">
            <w:pPr>
              <w:pStyle w:val="TAL"/>
              <w:rPr>
                <w:lang w:eastAsia="zh-CN"/>
              </w:rPr>
            </w:pPr>
            <w:r>
              <w:rPr>
                <w:rFonts w:hint="eastAsia"/>
                <w:lang w:eastAsia="zh-CN"/>
              </w:rPr>
              <w:t>1</w:t>
            </w:r>
            <w:r>
              <w:rPr>
                <w:lang w:eastAsia="zh-CN"/>
              </w:rPr>
              <w:t>6.5.1.13</w:t>
            </w:r>
          </w:p>
        </w:tc>
        <w:tc>
          <w:tcPr>
            <w:tcW w:w="1231" w:type="pct"/>
            <w:tcBorders>
              <w:top w:val="single" w:sz="4" w:space="0" w:color="auto"/>
              <w:left w:val="single" w:sz="4" w:space="0" w:color="auto"/>
              <w:bottom w:val="single" w:sz="4" w:space="0" w:color="auto"/>
              <w:right w:val="single" w:sz="4" w:space="0" w:color="auto"/>
            </w:tcBorders>
          </w:tcPr>
          <w:p w14:paraId="234F4662" w14:textId="77777777" w:rsidR="00D30581" w:rsidRPr="00D033C4" w:rsidRDefault="00D30581" w:rsidP="006569F8">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1 Rx UE</w:t>
            </w:r>
          </w:p>
        </w:tc>
        <w:tc>
          <w:tcPr>
            <w:tcW w:w="351" w:type="pct"/>
            <w:tcBorders>
              <w:top w:val="single" w:sz="4" w:space="0" w:color="auto"/>
              <w:left w:val="single" w:sz="4" w:space="0" w:color="auto"/>
              <w:bottom w:val="single" w:sz="4" w:space="0" w:color="auto"/>
              <w:right w:val="single" w:sz="4" w:space="0" w:color="auto"/>
            </w:tcBorders>
          </w:tcPr>
          <w:p w14:paraId="334BD739" w14:textId="77777777" w:rsidR="00D30581" w:rsidRDefault="00D30581" w:rsidP="006569F8">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F8C7354" w14:textId="77777777" w:rsidR="00D30581" w:rsidRDefault="00D30581" w:rsidP="006569F8">
            <w:pPr>
              <w:pStyle w:val="TAL"/>
              <w:rPr>
                <w:lang w:eastAsia="zh-CN"/>
              </w:rPr>
            </w:pPr>
            <w:r>
              <w:rPr>
                <w:lang w:eastAsia="zh-CN"/>
              </w:rPr>
              <w:t>C</w:t>
            </w:r>
            <w:r>
              <w:t>216</w:t>
            </w:r>
          </w:p>
        </w:tc>
        <w:tc>
          <w:tcPr>
            <w:tcW w:w="997" w:type="pct"/>
            <w:tcBorders>
              <w:top w:val="single" w:sz="4" w:space="0" w:color="auto"/>
              <w:left w:val="single" w:sz="4" w:space="0" w:color="auto"/>
              <w:bottom w:val="single" w:sz="4" w:space="0" w:color="auto"/>
              <w:right w:val="single" w:sz="4" w:space="0" w:color="auto"/>
            </w:tcBorders>
          </w:tcPr>
          <w:p w14:paraId="4A31649C" w14:textId="77777777" w:rsidR="00D30581" w:rsidRDefault="00D30581" w:rsidP="006569F8">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63EDA1B1" w14:textId="77777777" w:rsidR="00D30581" w:rsidRPr="004A1425"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E60E828" w14:textId="77777777" w:rsidR="00D30581" w:rsidRDefault="00D30581" w:rsidP="006569F8">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6B70CBD" w14:textId="77777777" w:rsidR="00D30581" w:rsidRDefault="00D30581" w:rsidP="006569F8">
            <w:pPr>
              <w:pStyle w:val="TAL"/>
              <w:rPr>
                <w:lang w:eastAsia="zh-CN"/>
              </w:rPr>
            </w:pPr>
          </w:p>
        </w:tc>
      </w:tr>
      <w:tr w:rsidR="00D30581" w:rsidRPr="004A1425" w14:paraId="20E17AFA"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4453BB1C" w14:textId="77777777" w:rsidR="00D30581" w:rsidRPr="00D033C4" w:rsidRDefault="00D30581" w:rsidP="006569F8">
            <w:pPr>
              <w:pStyle w:val="TAL"/>
              <w:rPr>
                <w:lang w:eastAsia="zh-CN"/>
              </w:rPr>
            </w:pPr>
            <w:r>
              <w:rPr>
                <w:rFonts w:hint="eastAsia"/>
                <w:lang w:eastAsia="zh-CN"/>
              </w:rPr>
              <w:t>1</w:t>
            </w:r>
            <w:r>
              <w:rPr>
                <w:lang w:eastAsia="zh-CN"/>
              </w:rPr>
              <w:t>6.5.1.14</w:t>
            </w:r>
          </w:p>
        </w:tc>
        <w:tc>
          <w:tcPr>
            <w:tcW w:w="1231" w:type="pct"/>
            <w:tcBorders>
              <w:top w:val="single" w:sz="4" w:space="0" w:color="auto"/>
              <w:left w:val="single" w:sz="4" w:space="0" w:color="auto"/>
              <w:bottom w:val="single" w:sz="4" w:space="0" w:color="auto"/>
              <w:right w:val="single" w:sz="4" w:space="0" w:color="auto"/>
            </w:tcBorders>
          </w:tcPr>
          <w:p w14:paraId="5B3E0054" w14:textId="77777777" w:rsidR="00D30581" w:rsidRPr="00D033C4" w:rsidRDefault="00D30581" w:rsidP="006569F8">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2 Rx UE</w:t>
            </w:r>
          </w:p>
        </w:tc>
        <w:tc>
          <w:tcPr>
            <w:tcW w:w="351" w:type="pct"/>
            <w:tcBorders>
              <w:top w:val="single" w:sz="4" w:space="0" w:color="auto"/>
              <w:left w:val="single" w:sz="4" w:space="0" w:color="auto"/>
              <w:bottom w:val="single" w:sz="4" w:space="0" w:color="auto"/>
              <w:right w:val="single" w:sz="4" w:space="0" w:color="auto"/>
            </w:tcBorders>
          </w:tcPr>
          <w:p w14:paraId="749F8A94" w14:textId="77777777" w:rsidR="00D30581" w:rsidRDefault="00D30581" w:rsidP="006569F8">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7943778" w14:textId="77777777" w:rsidR="00D30581" w:rsidRDefault="00D30581" w:rsidP="006569F8">
            <w:pPr>
              <w:pStyle w:val="TAL"/>
              <w:rPr>
                <w:lang w:eastAsia="zh-CN"/>
              </w:rPr>
            </w:pPr>
            <w:r>
              <w:rPr>
                <w:lang w:eastAsia="zh-CN"/>
              </w:rPr>
              <w:t>C</w:t>
            </w:r>
            <w:r>
              <w:t>217</w:t>
            </w:r>
          </w:p>
        </w:tc>
        <w:tc>
          <w:tcPr>
            <w:tcW w:w="997" w:type="pct"/>
            <w:tcBorders>
              <w:top w:val="single" w:sz="4" w:space="0" w:color="auto"/>
              <w:left w:val="single" w:sz="4" w:space="0" w:color="auto"/>
              <w:bottom w:val="single" w:sz="4" w:space="0" w:color="auto"/>
              <w:right w:val="single" w:sz="4" w:space="0" w:color="auto"/>
            </w:tcBorders>
          </w:tcPr>
          <w:p w14:paraId="7C20B90D" w14:textId="77777777" w:rsidR="00D30581" w:rsidRDefault="00D30581" w:rsidP="006569F8">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0E682C59" w14:textId="77777777" w:rsidR="00D30581" w:rsidRPr="004A1425"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D7A194A" w14:textId="77777777" w:rsidR="00D30581" w:rsidRDefault="00D30581" w:rsidP="006569F8">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029063F" w14:textId="77777777" w:rsidR="00D30581" w:rsidRDefault="00D30581" w:rsidP="006569F8">
            <w:pPr>
              <w:pStyle w:val="TAL"/>
              <w:rPr>
                <w:lang w:eastAsia="zh-CN"/>
              </w:rPr>
            </w:pPr>
          </w:p>
        </w:tc>
      </w:tr>
      <w:tr w:rsidR="00D30581" w:rsidRPr="004A1425" w14:paraId="752A6D7F"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0537855E" w14:textId="77777777" w:rsidR="00D30581" w:rsidRPr="00D033C4" w:rsidRDefault="00D30581" w:rsidP="006569F8">
            <w:pPr>
              <w:pStyle w:val="TAL"/>
              <w:rPr>
                <w:lang w:eastAsia="zh-CN"/>
              </w:rPr>
            </w:pPr>
            <w:r>
              <w:rPr>
                <w:rFonts w:hint="eastAsia"/>
                <w:lang w:eastAsia="zh-CN"/>
              </w:rPr>
              <w:t>1</w:t>
            </w:r>
            <w:r>
              <w:rPr>
                <w:lang w:eastAsia="zh-CN"/>
              </w:rPr>
              <w:t>6.5.1.15</w:t>
            </w:r>
          </w:p>
        </w:tc>
        <w:tc>
          <w:tcPr>
            <w:tcW w:w="1231" w:type="pct"/>
            <w:tcBorders>
              <w:top w:val="single" w:sz="4" w:space="0" w:color="auto"/>
              <w:left w:val="single" w:sz="4" w:space="0" w:color="auto"/>
              <w:bottom w:val="single" w:sz="4" w:space="0" w:color="auto"/>
              <w:right w:val="single" w:sz="4" w:space="0" w:color="auto"/>
            </w:tcBorders>
          </w:tcPr>
          <w:p w14:paraId="3E0411A2" w14:textId="77777777" w:rsidR="00D30581" w:rsidRPr="00D033C4" w:rsidRDefault="00D30581" w:rsidP="006569F8">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1 Rx UE</w:t>
            </w:r>
          </w:p>
        </w:tc>
        <w:tc>
          <w:tcPr>
            <w:tcW w:w="351" w:type="pct"/>
            <w:tcBorders>
              <w:top w:val="single" w:sz="4" w:space="0" w:color="auto"/>
              <w:left w:val="single" w:sz="4" w:space="0" w:color="auto"/>
              <w:bottom w:val="single" w:sz="4" w:space="0" w:color="auto"/>
              <w:right w:val="single" w:sz="4" w:space="0" w:color="auto"/>
            </w:tcBorders>
          </w:tcPr>
          <w:p w14:paraId="3D254D51" w14:textId="77777777" w:rsidR="00D30581" w:rsidRDefault="00D30581" w:rsidP="006569F8">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B13F19E" w14:textId="77777777" w:rsidR="00D30581" w:rsidRDefault="00D30581" w:rsidP="006569F8">
            <w:pPr>
              <w:pStyle w:val="TAL"/>
              <w:rPr>
                <w:lang w:eastAsia="zh-CN"/>
              </w:rPr>
            </w:pPr>
            <w:r>
              <w:rPr>
                <w:lang w:eastAsia="zh-CN"/>
              </w:rPr>
              <w:t>C</w:t>
            </w:r>
            <w:r>
              <w:t>216</w:t>
            </w:r>
          </w:p>
        </w:tc>
        <w:tc>
          <w:tcPr>
            <w:tcW w:w="997" w:type="pct"/>
            <w:tcBorders>
              <w:top w:val="single" w:sz="4" w:space="0" w:color="auto"/>
              <w:left w:val="single" w:sz="4" w:space="0" w:color="auto"/>
              <w:bottom w:val="single" w:sz="4" w:space="0" w:color="auto"/>
              <w:right w:val="single" w:sz="4" w:space="0" w:color="auto"/>
            </w:tcBorders>
          </w:tcPr>
          <w:p w14:paraId="27292865" w14:textId="77777777" w:rsidR="00D30581" w:rsidRDefault="00D30581" w:rsidP="006569F8">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70FF770A" w14:textId="77777777" w:rsidR="00D30581" w:rsidRPr="004A1425"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386BE5C" w14:textId="77777777" w:rsidR="00D30581" w:rsidRDefault="00D30581" w:rsidP="006569F8">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3418F7D" w14:textId="77777777" w:rsidR="00D30581" w:rsidRDefault="00D30581" w:rsidP="006569F8">
            <w:pPr>
              <w:pStyle w:val="TAL"/>
              <w:rPr>
                <w:lang w:eastAsia="zh-CN"/>
              </w:rPr>
            </w:pPr>
          </w:p>
        </w:tc>
      </w:tr>
      <w:tr w:rsidR="00D30581" w:rsidRPr="004A1425" w14:paraId="34292348"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77B79F17" w14:textId="77777777" w:rsidR="00D30581" w:rsidRPr="00D033C4" w:rsidRDefault="00D30581" w:rsidP="006569F8">
            <w:pPr>
              <w:pStyle w:val="TAL"/>
              <w:rPr>
                <w:lang w:eastAsia="zh-CN"/>
              </w:rPr>
            </w:pPr>
            <w:r>
              <w:rPr>
                <w:rFonts w:hint="eastAsia"/>
                <w:lang w:eastAsia="zh-CN"/>
              </w:rPr>
              <w:t>1</w:t>
            </w:r>
            <w:r>
              <w:rPr>
                <w:lang w:eastAsia="zh-CN"/>
              </w:rPr>
              <w:t>6.5.1.16</w:t>
            </w:r>
          </w:p>
        </w:tc>
        <w:tc>
          <w:tcPr>
            <w:tcW w:w="1231" w:type="pct"/>
            <w:tcBorders>
              <w:top w:val="single" w:sz="4" w:space="0" w:color="auto"/>
              <w:left w:val="single" w:sz="4" w:space="0" w:color="auto"/>
              <w:bottom w:val="single" w:sz="4" w:space="0" w:color="auto"/>
              <w:right w:val="single" w:sz="4" w:space="0" w:color="auto"/>
            </w:tcBorders>
          </w:tcPr>
          <w:p w14:paraId="5A5F1C3B" w14:textId="77777777" w:rsidR="00D30581" w:rsidRPr="00D033C4" w:rsidRDefault="00D30581" w:rsidP="006569F8">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2 Rx UE</w:t>
            </w:r>
          </w:p>
        </w:tc>
        <w:tc>
          <w:tcPr>
            <w:tcW w:w="351" w:type="pct"/>
            <w:tcBorders>
              <w:top w:val="single" w:sz="4" w:space="0" w:color="auto"/>
              <w:left w:val="single" w:sz="4" w:space="0" w:color="auto"/>
              <w:bottom w:val="single" w:sz="4" w:space="0" w:color="auto"/>
              <w:right w:val="single" w:sz="4" w:space="0" w:color="auto"/>
            </w:tcBorders>
          </w:tcPr>
          <w:p w14:paraId="0DCAEC69" w14:textId="77777777" w:rsidR="00D30581" w:rsidRDefault="00D30581" w:rsidP="006569F8">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CDC3DFA" w14:textId="77777777" w:rsidR="00D30581" w:rsidRDefault="00D30581" w:rsidP="006569F8">
            <w:pPr>
              <w:pStyle w:val="TAL"/>
              <w:rPr>
                <w:lang w:eastAsia="zh-CN"/>
              </w:rPr>
            </w:pPr>
            <w:r>
              <w:rPr>
                <w:lang w:eastAsia="zh-CN"/>
              </w:rPr>
              <w:t>C</w:t>
            </w:r>
            <w:r>
              <w:t>217</w:t>
            </w:r>
          </w:p>
        </w:tc>
        <w:tc>
          <w:tcPr>
            <w:tcW w:w="997" w:type="pct"/>
            <w:tcBorders>
              <w:top w:val="single" w:sz="4" w:space="0" w:color="auto"/>
              <w:left w:val="single" w:sz="4" w:space="0" w:color="auto"/>
              <w:bottom w:val="single" w:sz="4" w:space="0" w:color="auto"/>
              <w:right w:val="single" w:sz="4" w:space="0" w:color="auto"/>
            </w:tcBorders>
          </w:tcPr>
          <w:p w14:paraId="684284BF" w14:textId="77777777" w:rsidR="00D30581" w:rsidRDefault="00D30581" w:rsidP="006569F8">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5AEB86ED" w14:textId="77777777" w:rsidR="00D30581" w:rsidRPr="004A1425"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8A40F63" w14:textId="77777777" w:rsidR="00D30581" w:rsidRDefault="00D30581" w:rsidP="006569F8">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8EF01E8" w14:textId="77777777" w:rsidR="00D30581" w:rsidRDefault="00D30581" w:rsidP="006569F8">
            <w:pPr>
              <w:pStyle w:val="TAL"/>
              <w:rPr>
                <w:lang w:eastAsia="zh-CN"/>
              </w:rPr>
            </w:pPr>
          </w:p>
        </w:tc>
      </w:tr>
      <w:tr w:rsidR="00D30581" w:rsidRPr="00BB629B" w14:paraId="1EA2D9DB"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293B609E" w14:textId="77777777" w:rsidR="00D30581" w:rsidRPr="00BB629B" w:rsidRDefault="00D30581" w:rsidP="006569F8">
            <w:pPr>
              <w:pStyle w:val="TAL"/>
              <w:rPr>
                <w:b/>
              </w:rPr>
            </w:pPr>
            <w:r w:rsidRPr="00BB629B">
              <w:rPr>
                <w:b/>
              </w:rPr>
              <w:t>16.5.2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5F6509B" w14:textId="77777777" w:rsidR="00D30581" w:rsidRPr="00BB629B" w:rsidRDefault="00D30581" w:rsidP="006569F8">
            <w:pPr>
              <w:pStyle w:val="TAL"/>
              <w:rPr>
                <w:b/>
              </w:rPr>
            </w:pPr>
            <w:r w:rsidRPr="00BB629B">
              <w:rPr>
                <w:b/>
                <w:szCs w:val="18"/>
              </w:rPr>
              <w:t xml:space="preserve">Beam Failure Detection and Link recovery procedures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357F47E4" w14:textId="77777777" w:rsidR="00D30581" w:rsidRPr="00BB629B" w:rsidRDefault="00D30581" w:rsidP="006569F8">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EF5B9C9"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3E54A8E"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E6A1136" w14:textId="77777777" w:rsidR="00D30581" w:rsidRPr="00BB629B"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76232678"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D87D27D" w14:textId="77777777" w:rsidR="00D30581" w:rsidRPr="00BB629B" w:rsidRDefault="00D30581" w:rsidP="006569F8">
            <w:pPr>
              <w:pStyle w:val="TAL"/>
              <w:rPr>
                <w:b/>
                <w:lang w:eastAsia="zh-CN"/>
              </w:rPr>
            </w:pPr>
          </w:p>
        </w:tc>
      </w:tr>
      <w:tr w:rsidR="00D30581" w:rsidRPr="00BB629B" w14:paraId="78683E95"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688C753B" w14:textId="77777777" w:rsidR="00D30581" w:rsidRPr="00BB629B" w:rsidRDefault="00D30581" w:rsidP="006569F8">
            <w:pPr>
              <w:pStyle w:val="TAL"/>
              <w:rPr>
                <w:lang w:eastAsia="zh-CN"/>
              </w:rPr>
            </w:pPr>
            <w:r w:rsidRPr="00BB629B">
              <w:rPr>
                <w:rFonts w:hint="eastAsia"/>
                <w:lang w:eastAsia="zh-CN"/>
              </w:rPr>
              <w:t>1</w:t>
            </w:r>
            <w:r w:rsidRPr="00BB629B">
              <w:rPr>
                <w:lang w:eastAsia="zh-CN"/>
              </w:rPr>
              <w:t>6.5.2.1</w:t>
            </w:r>
          </w:p>
        </w:tc>
        <w:tc>
          <w:tcPr>
            <w:tcW w:w="1231" w:type="pct"/>
            <w:tcBorders>
              <w:top w:val="single" w:sz="4" w:space="0" w:color="auto"/>
              <w:left w:val="single" w:sz="4" w:space="0" w:color="auto"/>
              <w:bottom w:val="single" w:sz="4" w:space="0" w:color="auto"/>
              <w:right w:val="single" w:sz="4" w:space="0" w:color="auto"/>
            </w:tcBorders>
          </w:tcPr>
          <w:p w14:paraId="6F7A4DFE" w14:textId="77777777" w:rsidR="00D30581" w:rsidRPr="00BB629B" w:rsidRDefault="00D30581" w:rsidP="006569F8">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1 Rx UE</w:t>
            </w:r>
          </w:p>
        </w:tc>
        <w:tc>
          <w:tcPr>
            <w:tcW w:w="351" w:type="pct"/>
            <w:tcBorders>
              <w:top w:val="single" w:sz="4" w:space="0" w:color="auto"/>
              <w:left w:val="single" w:sz="4" w:space="0" w:color="auto"/>
              <w:bottom w:val="single" w:sz="4" w:space="0" w:color="auto"/>
              <w:right w:val="single" w:sz="4" w:space="0" w:color="auto"/>
            </w:tcBorders>
          </w:tcPr>
          <w:p w14:paraId="420F0940" w14:textId="77777777" w:rsidR="00D30581" w:rsidRPr="00BB629B" w:rsidRDefault="00D30581" w:rsidP="006569F8">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5E2BF61" w14:textId="77777777" w:rsidR="00D30581" w:rsidRPr="00BB629B" w:rsidRDefault="00D30581" w:rsidP="006569F8">
            <w:pPr>
              <w:pStyle w:val="TAL"/>
              <w:rPr>
                <w:lang w:eastAsia="zh-CN"/>
              </w:rPr>
            </w:pPr>
            <w:r w:rsidRPr="00BB629B">
              <w:rPr>
                <w:lang w:eastAsia="zh-CN"/>
              </w:rPr>
              <w:t>C191</w:t>
            </w:r>
          </w:p>
        </w:tc>
        <w:tc>
          <w:tcPr>
            <w:tcW w:w="997" w:type="pct"/>
            <w:tcBorders>
              <w:top w:val="single" w:sz="4" w:space="0" w:color="auto"/>
              <w:left w:val="single" w:sz="4" w:space="0" w:color="auto"/>
              <w:bottom w:val="single" w:sz="4" w:space="0" w:color="auto"/>
              <w:right w:val="single" w:sz="4" w:space="0" w:color="auto"/>
            </w:tcBorders>
          </w:tcPr>
          <w:p w14:paraId="76D4D1FD" w14:textId="77777777" w:rsidR="00D30581" w:rsidRPr="00BB629B" w:rsidRDefault="00D30581" w:rsidP="006569F8">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link recovery</w:t>
            </w:r>
          </w:p>
        </w:tc>
        <w:tc>
          <w:tcPr>
            <w:tcW w:w="648" w:type="pct"/>
            <w:tcBorders>
              <w:top w:val="single" w:sz="4" w:space="0" w:color="auto"/>
              <w:left w:val="single" w:sz="4" w:space="0" w:color="auto"/>
              <w:bottom w:val="single" w:sz="4" w:space="0" w:color="auto"/>
              <w:right w:val="single" w:sz="4" w:space="0" w:color="auto"/>
            </w:tcBorders>
          </w:tcPr>
          <w:p w14:paraId="5D88CA60" w14:textId="77777777" w:rsidR="00D30581" w:rsidRPr="00BB629B" w:rsidRDefault="00D30581" w:rsidP="006569F8">
            <w:pPr>
              <w:pStyle w:val="TAL"/>
            </w:pPr>
          </w:p>
        </w:tc>
        <w:tc>
          <w:tcPr>
            <w:tcW w:w="447" w:type="pct"/>
            <w:tcBorders>
              <w:top w:val="single" w:sz="4" w:space="0" w:color="auto"/>
              <w:left w:val="single" w:sz="4" w:space="0" w:color="auto"/>
              <w:bottom w:val="single" w:sz="4" w:space="0" w:color="auto"/>
              <w:right w:val="single" w:sz="4" w:space="0" w:color="auto"/>
            </w:tcBorders>
          </w:tcPr>
          <w:p w14:paraId="63C89B44" w14:textId="77777777" w:rsidR="00D30581" w:rsidRPr="00BB629B" w:rsidRDefault="00D30581" w:rsidP="006569F8">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1F96A1A" w14:textId="77777777" w:rsidR="00D30581" w:rsidRPr="00BB629B" w:rsidRDefault="00D30581" w:rsidP="006569F8">
            <w:pPr>
              <w:pStyle w:val="TAL"/>
              <w:rPr>
                <w:lang w:eastAsia="zh-CN"/>
              </w:rPr>
            </w:pPr>
          </w:p>
        </w:tc>
      </w:tr>
      <w:tr w:rsidR="00D30581" w:rsidRPr="00BB629B" w14:paraId="08484C46"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5235E3D9" w14:textId="77777777" w:rsidR="00D30581" w:rsidRPr="00BB629B" w:rsidRDefault="00D30581" w:rsidP="006569F8">
            <w:pPr>
              <w:pStyle w:val="TAL"/>
              <w:rPr>
                <w:lang w:eastAsia="zh-CN"/>
              </w:rPr>
            </w:pPr>
            <w:r w:rsidRPr="00BB629B">
              <w:rPr>
                <w:rFonts w:hint="eastAsia"/>
                <w:lang w:eastAsia="zh-CN"/>
              </w:rPr>
              <w:t>1</w:t>
            </w:r>
            <w:r w:rsidRPr="00BB629B">
              <w:rPr>
                <w:lang w:eastAsia="zh-CN"/>
              </w:rPr>
              <w:t>6.5.2.2</w:t>
            </w:r>
          </w:p>
        </w:tc>
        <w:tc>
          <w:tcPr>
            <w:tcW w:w="1231" w:type="pct"/>
            <w:tcBorders>
              <w:top w:val="single" w:sz="4" w:space="0" w:color="auto"/>
              <w:left w:val="single" w:sz="4" w:space="0" w:color="auto"/>
              <w:bottom w:val="single" w:sz="4" w:space="0" w:color="auto"/>
              <w:right w:val="single" w:sz="4" w:space="0" w:color="auto"/>
            </w:tcBorders>
          </w:tcPr>
          <w:p w14:paraId="7872D046" w14:textId="77777777" w:rsidR="00D30581" w:rsidRPr="00BB629B" w:rsidRDefault="00D30581" w:rsidP="006569F8">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2 Rx UE</w:t>
            </w:r>
          </w:p>
        </w:tc>
        <w:tc>
          <w:tcPr>
            <w:tcW w:w="351" w:type="pct"/>
            <w:tcBorders>
              <w:top w:val="single" w:sz="4" w:space="0" w:color="auto"/>
              <w:left w:val="single" w:sz="4" w:space="0" w:color="auto"/>
              <w:bottom w:val="single" w:sz="4" w:space="0" w:color="auto"/>
              <w:right w:val="single" w:sz="4" w:space="0" w:color="auto"/>
            </w:tcBorders>
          </w:tcPr>
          <w:p w14:paraId="67AD0277" w14:textId="77777777" w:rsidR="00D30581" w:rsidRPr="00BB629B" w:rsidRDefault="00D30581" w:rsidP="006569F8">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34484F1" w14:textId="77777777" w:rsidR="00D30581" w:rsidRPr="00BB629B" w:rsidRDefault="00D30581" w:rsidP="006569F8">
            <w:pPr>
              <w:pStyle w:val="TAL"/>
              <w:rPr>
                <w:lang w:eastAsia="zh-CN"/>
              </w:rPr>
            </w:pPr>
            <w:r w:rsidRPr="00BB629B">
              <w:rPr>
                <w:lang w:eastAsia="zh-CN"/>
              </w:rPr>
              <w:t>C192</w:t>
            </w:r>
          </w:p>
        </w:tc>
        <w:tc>
          <w:tcPr>
            <w:tcW w:w="997" w:type="pct"/>
            <w:tcBorders>
              <w:top w:val="single" w:sz="4" w:space="0" w:color="auto"/>
              <w:left w:val="single" w:sz="4" w:space="0" w:color="auto"/>
              <w:bottom w:val="single" w:sz="4" w:space="0" w:color="auto"/>
              <w:right w:val="single" w:sz="4" w:space="0" w:color="auto"/>
            </w:tcBorders>
          </w:tcPr>
          <w:p w14:paraId="26ACF91B" w14:textId="77777777" w:rsidR="00D30581" w:rsidRPr="00BB629B" w:rsidRDefault="00D30581" w:rsidP="006569F8">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link recovery</w:t>
            </w:r>
          </w:p>
        </w:tc>
        <w:tc>
          <w:tcPr>
            <w:tcW w:w="648" w:type="pct"/>
            <w:tcBorders>
              <w:top w:val="single" w:sz="4" w:space="0" w:color="auto"/>
              <w:left w:val="single" w:sz="4" w:space="0" w:color="auto"/>
              <w:bottom w:val="single" w:sz="4" w:space="0" w:color="auto"/>
              <w:right w:val="single" w:sz="4" w:space="0" w:color="auto"/>
            </w:tcBorders>
          </w:tcPr>
          <w:p w14:paraId="54DD357B" w14:textId="77777777" w:rsidR="00D30581" w:rsidRPr="00BB629B" w:rsidRDefault="00D30581" w:rsidP="006569F8">
            <w:pPr>
              <w:pStyle w:val="TAL"/>
            </w:pPr>
          </w:p>
        </w:tc>
        <w:tc>
          <w:tcPr>
            <w:tcW w:w="447" w:type="pct"/>
            <w:tcBorders>
              <w:top w:val="single" w:sz="4" w:space="0" w:color="auto"/>
              <w:left w:val="single" w:sz="4" w:space="0" w:color="auto"/>
              <w:bottom w:val="single" w:sz="4" w:space="0" w:color="auto"/>
              <w:right w:val="single" w:sz="4" w:space="0" w:color="auto"/>
            </w:tcBorders>
          </w:tcPr>
          <w:p w14:paraId="4559A41F" w14:textId="77777777" w:rsidR="00D30581" w:rsidRPr="00BB629B" w:rsidRDefault="00D30581" w:rsidP="006569F8">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AFA1D72" w14:textId="77777777" w:rsidR="00D30581" w:rsidRPr="00BB629B" w:rsidRDefault="00D30581" w:rsidP="006569F8">
            <w:pPr>
              <w:pStyle w:val="TAL"/>
              <w:rPr>
                <w:lang w:eastAsia="zh-CN"/>
              </w:rPr>
            </w:pPr>
          </w:p>
        </w:tc>
      </w:tr>
      <w:tr w:rsidR="00D30581" w:rsidRPr="00BB629B" w14:paraId="13217626"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58A2D333" w14:textId="77777777" w:rsidR="00D30581" w:rsidRPr="00BB629B" w:rsidRDefault="00D30581" w:rsidP="006569F8">
            <w:pPr>
              <w:pStyle w:val="TAL"/>
              <w:rPr>
                <w:lang w:eastAsia="zh-CN"/>
              </w:rPr>
            </w:pPr>
            <w:r w:rsidRPr="00EA7088">
              <w:rPr>
                <w:lang w:eastAsia="zh-CN"/>
              </w:rPr>
              <w:t>16.5.2.3</w:t>
            </w:r>
          </w:p>
        </w:tc>
        <w:tc>
          <w:tcPr>
            <w:tcW w:w="1231" w:type="pct"/>
            <w:tcBorders>
              <w:top w:val="single" w:sz="4" w:space="0" w:color="auto"/>
              <w:left w:val="single" w:sz="4" w:space="0" w:color="auto"/>
              <w:bottom w:val="single" w:sz="4" w:space="0" w:color="auto"/>
              <w:right w:val="single" w:sz="4" w:space="0" w:color="auto"/>
            </w:tcBorders>
          </w:tcPr>
          <w:p w14:paraId="798D2716" w14:textId="77777777" w:rsidR="00D30581" w:rsidRPr="00BB629B" w:rsidRDefault="00D30581" w:rsidP="006569F8">
            <w:pPr>
              <w:pStyle w:val="TAL"/>
              <w:rPr>
                <w:szCs w:val="18"/>
              </w:rPr>
            </w:pPr>
            <w:r w:rsidRPr="009D57BE">
              <w:rPr>
                <w:szCs w:val="18"/>
              </w:rPr>
              <w:t>NR SA FR1 SSB-based beam failure detection and link recovery in DRX mode for 1 Rx UE</w:t>
            </w:r>
          </w:p>
        </w:tc>
        <w:tc>
          <w:tcPr>
            <w:tcW w:w="351" w:type="pct"/>
            <w:tcBorders>
              <w:top w:val="single" w:sz="4" w:space="0" w:color="auto"/>
              <w:left w:val="single" w:sz="4" w:space="0" w:color="auto"/>
              <w:bottom w:val="single" w:sz="4" w:space="0" w:color="auto"/>
              <w:right w:val="single" w:sz="4" w:space="0" w:color="auto"/>
            </w:tcBorders>
          </w:tcPr>
          <w:p w14:paraId="372175D9"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9B2CD3E" w14:textId="77777777" w:rsidR="00D30581" w:rsidRPr="00BB629B" w:rsidRDefault="00D30581" w:rsidP="006569F8">
            <w:pPr>
              <w:pStyle w:val="TAL"/>
              <w:rPr>
                <w:lang w:eastAsia="zh-CN"/>
              </w:rPr>
            </w:pPr>
            <w:r>
              <w:rPr>
                <w:lang w:eastAsia="zh-CN"/>
              </w:rPr>
              <w:t>C272</w:t>
            </w:r>
          </w:p>
        </w:tc>
        <w:tc>
          <w:tcPr>
            <w:tcW w:w="997" w:type="pct"/>
            <w:tcBorders>
              <w:top w:val="single" w:sz="4" w:space="0" w:color="auto"/>
              <w:left w:val="single" w:sz="4" w:space="0" w:color="auto"/>
              <w:bottom w:val="single" w:sz="4" w:space="0" w:color="auto"/>
              <w:right w:val="single" w:sz="4" w:space="0" w:color="auto"/>
            </w:tcBorders>
          </w:tcPr>
          <w:p w14:paraId="7B787AF8" w14:textId="77777777" w:rsidR="00D30581" w:rsidRPr="00BB629B" w:rsidRDefault="00D30581" w:rsidP="006569F8">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648" w:type="pct"/>
            <w:tcBorders>
              <w:top w:val="single" w:sz="4" w:space="0" w:color="auto"/>
              <w:left w:val="single" w:sz="4" w:space="0" w:color="auto"/>
              <w:bottom w:val="single" w:sz="4" w:space="0" w:color="auto"/>
              <w:right w:val="single" w:sz="4" w:space="0" w:color="auto"/>
            </w:tcBorders>
          </w:tcPr>
          <w:p w14:paraId="581265D1" w14:textId="77777777" w:rsidR="00D30581" w:rsidRPr="00BB629B" w:rsidRDefault="00D30581" w:rsidP="006569F8">
            <w:pPr>
              <w:pStyle w:val="TAL"/>
            </w:pPr>
          </w:p>
        </w:tc>
        <w:tc>
          <w:tcPr>
            <w:tcW w:w="447" w:type="pct"/>
            <w:tcBorders>
              <w:top w:val="single" w:sz="4" w:space="0" w:color="auto"/>
              <w:left w:val="single" w:sz="4" w:space="0" w:color="auto"/>
              <w:bottom w:val="single" w:sz="4" w:space="0" w:color="auto"/>
              <w:right w:val="single" w:sz="4" w:space="0" w:color="auto"/>
            </w:tcBorders>
          </w:tcPr>
          <w:p w14:paraId="54D8E827" w14:textId="77777777" w:rsidR="00D30581" w:rsidRPr="00BB629B" w:rsidRDefault="00D30581" w:rsidP="006569F8">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04F0938" w14:textId="77777777" w:rsidR="00D30581" w:rsidRPr="00BB629B" w:rsidRDefault="00D30581" w:rsidP="006569F8">
            <w:pPr>
              <w:pStyle w:val="TAL"/>
              <w:rPr>
                <w:lang w:eastAsia="zh-CN"/>
              </w:rPr>
            </w:pPr>
          </w:p>
        </w:tc>
      </w:tr>
      <w:tr w:rsidR="00D30581" w:rsidRPr="00BB629B" w14:paraId="20ACAD16"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05BE4A41" w14:textId="77777777" w:rsidR="00D30581" w:rsidRPr="00BB629B" w:rsidRDefault="00D30581" w:rsidP="006569F8">
            <w:pPr>
              <w:pStyle w:val="TAL"/>
              <w:rPr>
                <w:lang w:eastAsia="zh-CN"/>
              </w:rPr>
            </w:pPr>
            <w:r w:rsidRPr="00EA7088">
              <w:rPr>
                <w:lang w:eastAsia="zh-CN"/>
              </w:rPr>
              <w:t>16.5.2.4</w:t>
            </w:r>
          </w:p>
        </w:tc>
        <w:tc>
          <w:tcPr>
            <w:tcW w:w="1231" w:type="pct"/>
            <w:tcBorders>
              <w:top w:val="single" w:sz="4" w:space="0" w:color="auto"/>
              <w:left w:val="single" w:sz="4" w:space="0" w:color="auto"/>
              <w:bottom w:val="single" w:sz="4" w:space="0" w:color="auto"/>
              <w:right w:val="single" w:sz="4" w:space="0" w:color="auto"/>
            </w:tcBorders>
          </w:tcPr>
          <w:p w14:paraId="703346CC" w14:textId="77777777" w:rsidR="00D30581" w:rsidRPr="00BB629B" w:rsidRDefault="00D30581" w:rsidP="006569F8">
            <w:pPr>
              <w:pStyle w:val="TAL"/>
              <w:rPr>
                <w:szCs w:val="18"/>
              </w:rPr>
            </w:pPr>
            <w:r w:rsidRPr="009D57BE">
              <w:rPr>
                <w:szCs w:val="18"/>
              </w:rPr>
              <w:t>NR SA FR1 SSB-based beam failure detection and link recovery in DRX mode for 2 Rx UE</w:t>
            </w:r>
          </w:p>
        </w:tc>
        <w:tc>
          <w:tcPr>
            <w:tcW w:w="351" w:type="pct"/>
            <w:tcBorders>
              <w:top w:val="single" w:sz="4" w:space="0" w:color="auto"/>
              <w:left w:val="single" w:sz="4" w:space="0" w:color="auto"/>
              <w:bottom w:val="single" w:sz="4" w:space="0" w:color="auto"/>
              <w:right w:val="single" w:sz="4" w:space="0" w:color="auto"/>
            </w:tcBorders>
          </w:tcPr>
          <w:p w14:paraId="7A30003C"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E85EF04" w14:textId="77777777" w:rsidR="00D30581" w:rsidRPr="00BB629B" w:rsidRDefault="00D30581" w:rsidP="006569F8">
            <w:pPr>
              <w:pStyle w:val="TAL"/>
              <w:rPr>
                <w:lang w:eastAsia="zh-CN"/>
              </w:rPr>
            </w:pPr>
            <w:r>
              <w:rPr>
                <w:lang w:eastAsia="zh-CN"/>
              </w:rPr>
              <w:t>C273</w:t>
            </w:r>
          </w:p>
        </w:tc>
        <w:tc>
          <w:tcPr>
            <w:tcW w:w="997" w:type="pct"/>
            <w:tcBorders>
              <w:top w:val="single" w:sz="4" w:space="0" w:color="auto"/>
              <w:left w:val="single" w:sz="4" w:space="0" w:color="auto"/>
              <w:bottom w:val="single" w:sz="4" w:space="0" w:color="auto"/>
              <w:right w:val="single" w:sz="4" w:space="0" w:color="auto"/>
            </w:tcBorders>
          </w:tcPr>
          <w:p w14:paraId="132F319D" w14:textId="77777777" w:rsidR="00D30581" w:rsidRPr="00BB629B" w:rsidRDefault="00D30581" w:rsidP="006569F8">
            <w:pPr>
              <w:pStyle w:val="TAL"/>
              <w:rPr>
                <w:lang w:eastAsia="zh-CN"/>
              </w:rPr>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648" w:type="pct"/>
            <w:tcBorders>
              <w:top w:val="single" w:sz="4" w:space="0" w:color="auto"/>
              <w:left w:val="single" w:sz="4" w:space="0" w:color="auto"/>
              <w:bottom w:val="single" w:sz="4" w:space="0" w:color="auto"/>
              <w:right w:val="single" w:sz="4" w:space="0" w:color="auto"/>
            </w:tcBorders>
          </w:tcPr>
          <w:p w14:paraId="148F209D" w14:textId="77777777" w:rsidR="00D30581" w:rsidRPr="00BB629B" w:rsidRDefault="00D30581" w:rsidP="006569F8">
            <w:pPr>
              <w:pStyle w:val="TAL"/>
            </w:pPr>
          </w:p>
        </w:tc>
        <w:tc>
          <w:tcPr>
            <w:tcW w:w="447" w:type="pct"/>
            <w:tcBorders>
              <w:top w:val="single" w:sz="4" w:space="0" w:color="auto"/>
              <w:left w:val="single" w:sz="4" w:space="0" w:color="auto"/>
              <w:bottom w:val="single" w:sz="4" w:space="0" w:color="auto"/>
              <w:right w:val="single" w:sz="4" w:space="0" w:color="auto"/>
            </w:tcBorders>
          </w:tcPr>
          <w:p w14:paraId="51E2F2F0" w14:textId="77777777" w:rsidR="00D30581" w:rsidRPr="00BB629B" w:rsidRDefault="00D30581" w:rsidP="006569F8">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A8EBB1B" w14:textId="77777777" w:rsidR="00D30581" w:rsidRPr="00BB629B" w:rsidRDefault="00D30581" w:rsidP="006569F8">
            <w:pPr>
              <w:pStyle w:val="TAL"/>
              <w:rPr>
                <w:lang w:eastAsia="zh-CN"/>
              </w:rPr>
            </w:pPr>
          </w:p>
        </w:tc>
      </w:tr>
      <w:tr w:rsidR="00D30581" w:rsidRPr="004A1425" w14:paraId="6110FEC9"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1B78FA43" w14:textId="77777777" w:rsidR="00D30581" w:rsidRDefault="00D30581" w:rsidP="006569F8">
            <w:pPr>
              <w:pStyle w:val="TAL"/>
              <w:rPr>
                <w:lang w:eastAsia="zh-CN"/>
              </w:rPr>
            </w:pPr>
            <w:r w:rsidRPr="00705318">
              <w:rPr>
                <w:lang w:eastAsia="zh-CN"/>
              </w:rPr>
              <w:t>16.5.2.5</w:t>
            </w:r>
          </w:p>
        </w:tc>
        <w:tc>
          <w:tcPr>
            <w:tcW w:w="1231" w:type="pct"/>
            <w:tcBorders>
              <w:top w:val="single" w:sz="4" w:space="0" w:color="auto"/>
              <w:left w:val="single" w:sz="4" w:space="0" w:color="auto"/>
              <w:bottom w:val="single" w:sz="4" w:space="0" w:color="auto"/>
              <w:right w:val="single" w:sz="4" w:space="0" w:color="auto"/>
            </w:tcBorders>
          </w:tcPr>
          <w:p w14:paraId="0B25AAF1" w14:textId="77777777" w:rsidR="00D30581" w:rsidRPr="00D033C4" w:rsidRDefault="00D30581" w:rsidP="006569F8">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1 Rx UE</w:t>
            </w:r>
          </w:p>
        </w:tc>
        <w:tc>
          <w:tcPr>
            <w:tcW w:w="351" w:type="pct"/>
            <w:tcBorders>
              <w:top w:val="single" w:sz="4" w:space="0" w:color="auto"/>
              <w:left w:val="single" w:sz="4" w:space="0" w:color="auto"/>
              <w:bottom w:val="single" w:sz="4" w:space="0" w:color="auto"/>
              <w:right w:val="single" w:sz="4" w:space="0" w:color="auto"/>
            </w:tcBorders>
          </w:tcPr>
          <w:p w14:paraId="3F1BA7C8" w14:textId="77777777" w:rsidR="00D30581" w:rsidRDefault="00D30581" w:rsidP="006569F8">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3008165" w14:textId="77777777" w:rsidR="00D30581" w:rsidRDefault="00D30581" w:rsidP="006569F8">
            <w:pPr>
              <w:pStyle w:val="TAL"/>
              <w:rPr>
                <w:lang w:eastAsia="zh-CN"/>
              </w:rPr>
            </w:pPr>
            <w:r>
              <w:rPr>
                <w:lang w:eastAsia="zh-CN"/>
              </w:rPr>
              <w:t>C</w:t>
            </w:r>
            <w:r>
              <w:t>218</w:t>
            </w:r>
          </w:p>
        </w:tc>
        <w:tc>
          <w:tcPr>
            <w:tcW w:w="997" w:type="pct"/>
            <w:tcBorders>
              <w:top w:val="single" w:sz="4" w:space="0" w:color="auto"/>
              <w:left w:val="single" w:sz="4" w:space="0" w:color="auto"/>
              <w:bottom w:val="single" w:sz="4" w:space="0" w:color="auto"/>
              <w:right w:val="single" w:sz="4" w:space="0" w:color="auto"/>
            </w:tcBorders>
          </w:tcPr>
          <w:p w14:paraId="6570BC15" w14:textId="77777777" w:rsidR="00D30581" w:rsidRDefault="00D30581" w:rsidP="006569F8">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30EC5AE8" w14:textId="77777777" w:rsidR="00D30581" w:rsidRPr="00727962" w:rsidRDefault="00D30581" w:rsidP="006569F8">
            <w:pPr>
              <w:pStyle w:val="TAL"/>
            </w:pPr>
          </w:p>
        </w:tc>
        <w:tc>
          <w:tcPr>
            <w:tcW w:w="447" w:type="pct"/>
            <w:tcBorders>
              <w:top w:val="single" w:sz="4" w:space="0" w:color="auto"/>
              <w:left w:val="single" w:sz="4" w:space="0" w:color="auto"/>
              <w:bottom w:val="single" w:sz="4" w:space="0" w:color="auto"/>
              <w:right w:val="single" w:sz="4" w:space="0" w:color="auto"/>
            </w:tcBorders>
          </w:tcPr>
          <w:p w14:paraId="7668319F" w14:textId="77777777" w:rsidR="00D30581" w:rsidRDefault="00D30581" w:rsidP="006569F8">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6449B92" w14:textId="77777777" w:rsidR="00D30581" w:rsidRDefault="00D30581" w:rsidP="006569F8">
            <w:pPr>
              <w:pStyle w:val="TAL"/>
              <w:rPr>
                <w:lang w:eastAsia="zh-CN"/>
              </w:rPr>
            </w:pPr>
          </w:p>
        </w:tc>
      </w:tr>
      <w:tr w:rsidR="00D30581" w:rsidRPr="004A1425" w14:paraId="64A6892D"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640B618C" w14:textId="77777777" w:rsidR="00D30581" w:rsidRDefault="00D30581" w:rsidP="006569F8">
            <w:pPr>
              <w:pStyle w:val="TAL"/>
              <w:rPr>
                <w:lang w:eastAsia="zh-CN"/>
              </w:rPr>
            </w:pPr>
            <w:r w:rsidRPr="00705318">
              <w:rPr>
                <w:lang w:eastAsia="zh-CN"/>
              </w:rPr>
              <w:t>16.5.2.</w:t>
            </w:r>
            <w:r>
              <w:rPr>
                <w:lang w:eastAsia="zh-CN"/>
              </w:rPr>
              <w:t>6</w:t>
            </w:r>
          </w:p>
        </w:tc>
        <w:tc>
          <w:tcPr>
            <w:tcW w:w="1231" w:type="pct"/>
            <w:tcBorders>
              <w:top w:val="single" w:sz="4" w:space="0" w:color="auto"/>
              <w:left w:val="single" w:sz="4" w:space="0" w:color="auto"/>
              <w:bottom w:val="single" w:sz="4" w:space="0" w:color="auto"/>
              <w:right w:val="single" w:sz="4" w:space="0" w:color="auto"/>
            </w:tcBorders>
          </w:tcPr>
          <w:p w14:paraId="23AA33B8" w14:textId="77777777" w:rsidR="00D30581" w:rsidRPr="00D033C4" w:rsidRDefault="00D30581" w:rsidP="006569F8">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2 Rx UE</w:t>
            </w:r>
          </w:p>
        </w:tc>
        <w:tc>
          <w:tcPr>
            <w:tcW w:w="351" w:type="pct"/>
            <w:tcBorders>
              <w:top w:val="single" w:sz="4" w:space="0" w:color="auto"/>
              <w:left w:val="single" w:sz="4" w:space="0" w:color="auto"/>
              <w:bottom w:val="single" w:sz="4" w:space="0" w:color="auto"/>
              <w:right w:val="single" w:sz="4" w:space="0" w:color="auto"/>
            </w:tcBorders>
          </w:tcPr>
          <w:p w14:paraId="538ED6FC" w14:textId="77777777" w:rsidR="00D30581" w:rsidRDefault="00D30581" w:rsidP="006569F8">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9DA63C8" w14:textId="77777777" w:rsidR="00D30581" w:rsidRDefault="00D30581" w:rsidP="006569F8">
            <w:pPr>
              <w:pStyle w:val="TAL"/>
              <w:rPr>
                <w:lang w:eastAsia="zh-CN"/>
              </w:rPr>
            </w:pPr>
            <w:r>
              <w:rPr>
                <w:lang w:eastAsia="zh-CN"/>
              </w:rPr>
              <w:t>C</w:t>
            </w:r>
            <w:r>
              <w:t>219</w:t>
            </w:r>
          </w:p>
        </w:tc>
        <w:tc>
          <w:tcPr>
            <w:tcW w:w="997" w:type="pct"/>
            <w:tcBorders>
              <w:top w:val="single" w:sz="4" w:space="0" w:color="auto"/>
              <w:left w:val="single" w:sz="4" w:space="0" w:color="auto"/>
              <w:bottom w:val="single" w:sz="4" w:space="0" w:color="auto"/>
              <w:right w:val="single" w:sz="4" w:space="0" w:color="auto"/>
            </w:tcBorders>
          </w:tcPr>
          <w:p w14:paraId="3A32A827" w14:textId="77777777" w:rsidR="00D30581" w:rsidRDefault="00D30581" w:rsidP="006569F8">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4469B85C" w14:textId="77777777" w:rsidR="00D30581" w:rsidRPr="00727962" w:rsidRDefault="00D30581" w:rsidP="006569F8">
            <w:pPr>
              <w:pStyle w:val="TAL"/>
            </w:pPr>
          </w:p>
        </w:tc>
        <w:tc>
          <w:tcPr>
            <w:tcW w:w="447" w:type="pct"/>
            <w:tcBorders>
              <w:top w:val="single" w:sz="4" w:space="0" w:color="auto"/>
              <w:left w:val="single" w:sz="4" w:space="0" w:color="auto"/>
              <w:bottom w:val="single" w:sz="4" w:space="0" w:color="auto"/>
              <w:right w:val="single" w:sz="4" w:space="0" w:color="auto"/>
            </w:tcBorders>
          </w:tcPr>
          <w:p w14:paraId="26D2733F" w14:textId="77777777" w:rsidR="00D30581" w:rsidRDefault="00D30581" w:rsidP="006569F8">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29BF8D9" w14:textId="77777777" w:rsidR="00D30581" w:rsidRDefault="00D30581" w:rsidP="006569F8">
            <w:pPr>
              <w:pStyle w:val="TAL"/>
              <w:rPr>
                <w:lang w:eastAsia="zh-CN"/>
              </w:rPr>
            </w:pPr>
          </w:p>
        </w:tc>
      </w:tr>
      <w:tr w:rsidR="00D30581" w:rsidRPr="004A1425" w14:paraId="5D58CBE2"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63E9765C" w14:textId="77777777" w:rsidR="00D30581" w:rsidRDefault="00D30581" w:rsidP="006569F8">
            <w:pPr>
              <w:pStyle w:val="TAL"/>
              <w:rPr>
                <w:lang w:eastAsia="zh-CN"/>
              </w:rPr>
            </w:pPr>
            <w:bookmarkStart w:id="39" w:name="_Hlk124414231"/>
            <w:r w:rsidRPr="00705318">
              <w:rPr>
                <w:lang w:eastAsia="zh-CN"/>
              </w:rPr>
              <w:t>16.5.2.</w:t>
            </w:r>
            <w:r>
              <w:rPr>
                <w:lang w:eastAsia="zh-CN"/>
              </w:rPr>
              <w:t>7</w:t>
            </w:r>
          </w:p>
        </w:tc>
        <w:tc>
          <w:tcPr>
            <w:tcW w:w="1231" w:type="pct"/>
            <w:tcBorders>
              <w:top w:val="single" w:sz="4" w:space="0" w:color="auto"/>
              <w:left w:val="single" w:sz="4" w:space="0" w:color="auto"/>
              <w:bottom w:val="single" w:sz="4" w:space="0" w:color="auto"/>
              <w:right w:val="single" w:sz="4" w:space="0" w:color="auto"/>
            </w:tcBorders>
          </w:tcPr>
          <w:p w14:paraId="0E6EA0A9" w14:textId="77777777" w:rsidR="00D30581" w:rsidRPr="00D033C4" w:rsidRDefault="00D30581" w:rsidP="006569F8">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1 Rx UE</w:t>
            </w:r>
          </w:p>
        </w:tc>
        <w:tc>
          <w:tcPr>
            <w:tcW w:w="351" w:type="pct"/>
            <w:tcBorders>
              <w:top w:val="single" w:sz="4" w:space="0" w:color="auto"/>
              <w:left w:val="single" w:sz="4" w:space="0" w:color="auto"/>
              <w:bottom w:val="single" w:sz="4" w:space="0" w:color="auto"/>
              <w:right w:val="single" w:sz="4" w:space="0" w:color="auto"/>
            </w:tcBorders>
          </w:tcPr>
          <w:p w14:paraId="451622D3" w14:textId="77777777" w:rsidR="00D30581" w:rsidRDefault="00D30581" w:rsidP="006569F8">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D42D1AA" w14:textId="77777777" w:rsidR="00D30581" w:rsidRDefault="00D30581" w:rsidP="006569F8">
            <w:pPr>
              <w:pStyle w:val="TAL"/>
              <w:rPr>
                <w:lang w:eastAsia="zh-CN"/>
              </w:rPr>
            </w:pPr>
            <w:r>
              <w:rPr>
                <w:lang w:eastAsia="zh-CN"/>
              </w:rPr>
              <w:t>C</w:t>
            </w:r>
            <w:r>
              <w:t>220</w:t>
            </w:r>
          </w:p>
        </w:tc>
        <w:tc>
          <w:tcPr>
            <w:tcW w:w="997" w:type="pct"/>
            <w:tcBorders>
              <w:top w:val="single" w:sz="4" w:space="0" w:color="auto"/>
              <w:left w:val="single" w:sz="4" w:space="0" w:color="auto"/>
              <w:bottom w:val="single" w:sz="4" w:space="0" w:color="auto"/>
              <w:right w:val="single" w:sz="4" w:space="0" w:color="auto"/>
            </w:tcBorders>
          </w:tcPr>
          <w:p w14:paraId="07725EDF" w14:textId="77777777" w:rsidR="00D30581" w:rsidRDefault="00D30581" w:rsidP="006569F8">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49AE4B15" w14:textId="77777777" w:rsidR="00D30581" w:rsidRPr="00727962" w:rsidRDefault="00D30581" w:rsidP="006569F8">
            <w:pPr>
              <w:pStyle w:val="TAL"/>
            </w:pPr>
          </w:p>
        </w:tc>
        <w:tc>
          <w:tcPr>
            <w:tcW w:w="447" w:type="pct"/>
            <w:tcBorders>
              <w:top w:val="single" w:sz="4" w:space="0" w:color="auto"/>
              <w:left w:val="single" w:sz="4" w:space="0" w:color="auto"/>
              <w:bottom w:val="single" w:sz="4" w:space="0" w:color="auto"/>
              <w:right w:val="single" w:sz="4" w:space="0" w:color="auto"/>
            </w:tcBorders>
          </w:tcPr>
          <w:p w14:paraId="3E8335B4" w14:textId="77777777" w:rsidR="00D30581" w:rsidRDefault="00D30581" w:rsidP="006569F8">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AB00265" w14:textId="77777777" w:rsidR="00D30581" w:rsidRDefault="00D30581" w:rsidP="006569F8">
            <w:pPr>
              <w:pStyle w:val="TAL"/>
              <w:rPr>
                <w:lang w:eastAsia="zh-CN"/>
              </w:rPr>
            </w:pPr>
          </w:p>
        </w:tc>
      </w:tr>
      <w:tr w:rsidR="00D30581" w:rsidRPr="004A1425" w14:paraId="605AD893"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32928C39" w14:textId="77777777" w:rsidR="00D30581" w:rsidRDefault="00D30581" w:rsidP="006569F8">
            <w:pPr>
              <w:pStyle w:val="TAL"/>
              <w:rPr>
                <w:lang w:eastAsia="zh-CN"/>
              </w:rPr>
            </w:pPr>
            <w:r w:rsidRPr="00705318">
              <w:rPr>
                <w:lang w:eastAsia="zh-CN"/>
              </w:rPr>
              <w:t>16.5.2.</w:t>
            </w:r>
            <w:r>
              <w:rPr>
                <w:lang w:eastAsia="zh-CN"/>
              </w:rPr>
              <w:t>8</w:t>
            </w:r>
          </w:p>
        </w:tc>
        <w:tc>
          <w:tcPr>
            <w:tcW w:w="1231" w:type="pct"/>
            <w:tcBorders>
              <w:top w:val="single" w:sz="4" w:space="0" w:color="auto"/>
              <w:left w:val="single" w:sz="4" w:space="0" w:color="auto"/>
              <w:bottom w:val="single" w:sz="4" w:space="0" w:color="auto"/>
              <w:right w:val="single" w:sz="4" w:space="0" w:color="auto"/>
            </w:tcBorders>
          </w:tcPr>
          <w:p w14:paraId="3B1A287F" w14:textId="77777777" w:rsidR="00D30581" w:rsidRPr="00D033C4" w:rsidRDefault="00D30581" w:rsidP="006569F8">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2 Rx UE</w:t>
            </w:r>
          </w:p>
        </w:tc>
        <w:tc>
          <w:tcPr>
            <w:tcW w:w="351" w:type="pct"/>
            <w:tcBorders>
              <w:top w:val="single" w:sz="4" w:space="0" w:color="auto"/>
              <w:left w:val="single" w:sz="4" w:space="0" w:color="auto"/>
              <w:bottom w:val="single" w:sz="4" w:space="0" w:color="auto"/>
              <w:right w:val="single" w:sz="4" w:space="0" w:color="auto"/>
            </w:tcBorders>
          </w:tcPr>
          <w:p w14:paraId="7590560B" w14:textId="77777777" w:rsidR="00D30581" w:rsidRDefault="00D30581" w:rsidP="006569F8">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D41CFE5" w14:textId="77777777" w:rsidR="00D30581" w:rsidRDefault="00D30581" w:rsidP="006569F8">
            <w:pPr>
              <w:pStyle w:val="TAL"/>
              <w:rPr>
                <w:lang w:eastAsia="zh-CN"/>
              </w:rPr>
            </w:pPr>
            <w:r>
              <w:rPr>
                <w:lang w:eastAsia="zh-CN"/>
              </w:rPr>
              <w:t>C</w:t>
            </w:r>
            <w:r>
              <w:t>221</w:t>
            </w:r>
          </w:p>
        </w:tc>
        <w:tc>
          <w:tcPr>
            <w:tcW w:w="997" w:type="pct"/>
            <w:tcBorders>
              <w:top w:val="single" w:sz="4" w:space="0" w:color="auto"/>
              <w:left w:val="single" w:sz="4" w:space="0" w:color="auto"/>
              <w:bottom w:val="single" w:sz="4" w:space="0" w:color="auto"/>
              <w:right w:val="single" w:sz="4" w:space="0" w:color="auto"/>
            </w:tcBorders>
          </w:tcPr>
          <w:p w14:paraId="20D14D40" w14:textId="77777777" w:rsidR="00D30581" w:rsidRDefault="00D30581" w:rsidP="006569F8">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188D478D" w14:textId="77777777" w:rsidR="00D30581" w:rsidRPr="00727962" w:rsidRDefault="00D30581" w:rsidP="006569F8">
            <w:pPr>
              <w:pStyle w:val="TAL"/>
            </w:pPr>
          </w:p>
        </w:tc>
        <w:tc>
          <w:tcPr>
            <w:tcW w:w="447" w:type="pct"/>
            <w:tcBorders>
              <w:top w:val="single" w:sz="4" w:space="0" w:color="auto"/>
              <w:left w:val="single" w:sz="4" w:space="0" w:color="auto"/>
              <w:bottom w:val="single" w:sz="4" w:space="0" w:color="auto"/>
              <w:right w:val="single" w:sz="4" w:space="0" w:color="auto"/>
            </w:tcBorders>
          </w:tcPr>
          <w:p w14:paraId="7EFEA1A5" w14:textId="77777777" w:rsidR="00D30581" w:rsidRDefault="00D30581" w:rsidP="006569F8">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98C2457" w14:textId="77777777" w:rsidR="00D30581" w:rsidRDefault="00D30581" w:rsidP="006569F8">
            <w:pPr>
              <w:pStyle w:val="TAL"/>
              <w:rPr>
                <w:lang w:eastAsia="zh-CN"/>
              </w:rPr>
            </w:pPr>
          </w:p>
        </w:tc>
      </w:tr>
      <w:bookmarkEnd w:id="39"/>
      <w:tr w:rsidR="00D30581" w:rsidRPr="00BB629B" w14:paraId="0F642D5E"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833575F" w14:textId="77777777" w:rsidR="00D30581" w:rsidRPr="00BB629B" w:rsidRDefault="00D30581" w:rsidP="006569F8">
            <w:pPr>
              <w:pStyle w:val="TAL"/>
              <w:rPr>
                <w:b/>
                <w:lang w:eastAsia="zh-TW"/>
              </w:rPr>
            </w:pPr>
            <w:r w:rsidRPr="00BB629B">
              <w:rPr>
                <w:b/>
              </w:rPr>
              <w:t>16.5.3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04AB946F" w14:textId="77777777" w:rsidR="00D30581" w:rsidRPr="00BB629B" w:rsidRDefault="00D30581" w:rsidP="006569F8">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 xml:space="preserve">or </w:t>
            </w:r>
            <w:proofErr w:type="spellStart"/>
            <w:r w:rsidRPr="00BB629B">
              <w:rPr>
                <w:b/>
                <w:lang w:eastAsia="zh-CN"/>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456A0D49" w14:textId="77777777" w:rsidR="00D30581" w:rsidRPr="00BB629B" w:rsidRDefault="00D30581" w:rsidP="006569F8">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08C94BF"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7C331416"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4E9692BE" w14:textId="77777777" w:rsidR="00D30581" w:rsidRPr="00BB629B" w:rsidRDefault="00D30581" w:rsidP="006569F8">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01885B85"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72B9E48" w14:textId="77777777" w:rsidR="00D30581" w:rsidRPr="00BB629B" w:rsidRDefault="00D30581" w:rsidP="006569F8">
            <w:pPr>
              <w:pStyle w:val="TAL"/>
              <w:rPr>
                <w:b/>
                <w:lang w:eastAsia="zh-CN"/>
              </w:rPr>
            </w:pPr>
          </w:p>
        </w:tc>
      </w:tr>
      <w:tr w:rsidR="00D30581" w:rsidRPr="00BB629B" w14:paraId="78E1F5A5"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112D1BBC" w14:textId="77777777" w:rsidR="00D30581" w:rsidRPr="00BB629B" w:rsidRDefault="00D30581" w:rsidP="006569F8">
            <w:pPr>
              <w:pStyle w:val="TAL"/>
              <w:rPr>
                <w:b/>
              </w:rPr>
            </w:pPr>
            <w:r w:rsidRPr="000C23E9">
              <w:rPr>
                <w:b/>
              </w:rPr>
              <w:t>16.5.3.1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0A8DB1B3" w14:textId="77777777" w:rsidR="00D30581" w:rsidRPr="00BB629B" w:rsidRDefault="00D30581" w:rsidP="006569F8">
            <w:pPr>
              <w:pStyle w:val="TAL"/>
              <w:rPr>
                <w:b/>
                <w:lang w:eastAsia="zh-CN"/>
              </w:rPr>
            </w:pPr>
            <w:r w:rsidRPr="00B910DE">
              <w:rPr>
                <w:b/>
                <w:lang w:eastAsia="zh-CN"/>
              </w:rPr>
              <w:t xml:space="preserve">DCI-based and time-based active BWP switch for </w:t>
            </w:r>
            <w:proofErr w:type="spellStart"/>
            <w:r w:rsidRPr="00B910DE">
              <w:rPr>
                <w:b/>
                <w:lang w:eastAsia="zh-CN"/>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8E6CE8E" w14:textId="77777777" w:rsidR="00D30581" w:rsidRPr="00BB629B" w:rsidRDefault="00D30581" w:rsidP="006569F8">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98F1612"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14E8D61"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D9277BE" w14:textId="77777777" w:rsidR="00D30581" w:rsidRPr="00BB629B" w:rsidRDefault="00D30581" w:rsidP="006569F8">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47085BA9"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6B13F9B" w14:textId="77777777" w:rsidR="00D30581" w:rsidRPr="00BB629B" w:rsidRDefault="00D30581" w:rsidP="006569F8">
            <w:pPr>
              <w:pStyle w:val="TAL"/>
              <w:rPr>
                <w:b/>
                <w:lang w:eastAsia="zh-CN"/>
              </w:rPr>
            </w:pPr>
          </w:p>
        </w:tc>
      </w:tr>
      <w:tr w:rsidR="00D30581" w:rsidRPr="00BB629B" w14:paraId="1FE8C9F1"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0F99C111" w14:textId="77777777" w:rsidR="00D30581" w:rsidRPr="000C23E9" w:rsidRDefault="00D30581" w:rsidP="006569F8">
            <w:pPr>
              <w:pStyle w:val="TAL"/>
              <w:rPr>
                <w:b/>
              </w:rPr>
            </w:pPr>
            <w:r w:rsidRPr="000C23E9">
              <w:t>16.5.3.1.1</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1890620D" w14:textId="77777777" w:rsidR="00D30581" w:rsidRPr="00B910DE" w:rsidRDefault="00D30581" w:rsidP="006569F8">
            <w:pPr>
              <w:pStyle w:val="TAL"/>
              <w:rPr>
                <w:b/>
                <w:lang w:eastAsia="zh-CN"/>
              </w:rPr>
            </w:pPr>
            <w:r w:rsidRPr="0050099D">
              <w:t>NR SA FR1 DCI-based DL active BWP switch in non-DRX for 1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760E3B06" w14:textId="77777777" w:rsidR="00D30581" w:rsidRPr="00BB629B" w:rsidRDefault="00D30581" w:rsidP="006569F8">
            <w:pPr>
              <w:pStyle w:val="TAC"/>
              <w:rPr>
                <w:b/>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1AFB5F20" w14:textId="77777777" w:rsidR="00D30581" w:rsidRPr="00BB629B" w:rsidRDefault="00D30581" w:rsidP="006569F8">
            <w:pPr>
              <w:pStyle w:val="TAL"/>
              <w:rPr>
                <w:b/>
                <w:lang w:eastAsia="zh-CN"/>
              </w:rPr>
            </w:pPr>
            <w:r>
              <w:rPr>
                <w:bCs/>
                <w:lang w:eastAsia="zh-CN"/>
              </w:rPr>
              <w:t>C274</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387D1189" w14:textId="77777777" w:rsidR="00D30581" w:rsidRPr="00BB629B" w:rsidRDefault="00D30581" w:rsidP="006569F8">
            <w:pPr>
              <w:pStyle w:val="TAL"/>
              <w:rPr>
                <w:b/>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3116967A" w14:textId="77777777" w:rsidR="00D30581" w:rsidRPr="00BB629B" w:rsidRDefault="00D30581" w:rsidP="006569F8">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4A979AC4" w14:textId="77777777" w:rsidR="00D30581" w:rsidRPr="00BB629B" w:rsidRDefault="00D30581" w:rsidP="006569F8">
            <w:pPr>
              <w:pStyle w:val="TAL"/>
              <w:rPr>
                <w:b/>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5191FE1" w14:textId="77777777" w:rsidR="00D30581" w:rsidRDefault="00D30581" w:rsidP="006569F8">
            <w:pPr>
              <w:pStyle w:val="TAL"/>
              <w:rPr>
                <w:lang w:eastAsia="zh-CN"/>
              </w:rPr>
            </w:pPr>
          </w:p>
        </w:tc>
      </w:tr>
      <w:tr w:rsidR="00D30581" w:rsidRPr="00BB629B" w14:paraId="2276956F"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4097D5CD" w14:textId="77777777" w:rsidR="00D30581" w:rsidRPr="000C23E9" w:rsidRDefault="00D30581" w:rsidP="006569F8">
            <w:pPr>
              <w:pStyle w:val="TAL"/>
              <w:rPr>
                <w:b/>
              </w:rPr>
            </w:pPr>
            <w:r w:rsidRPr="000C23E9">
              <w:t>16.5.3.1.2</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1BF1FC9B" w14:textId="77777777" w:rsidR="00D30581" w:rsidRPr="00B910DE" w:rsidRDefault="00D30581" w:rsidP="006569F8">
            <w:pPr>
              <w:pStyle w:val="TAL"/>
              <w:rPr>
                <w:b/>
                <w:lang w:eastAsia="zh-CN"/>
              </w:rPr>
            </w:pPr>
            <w:r w:rsidRPr="0050099D">
              <w:t>NR SA FR1 DCI-based DL active BWP switch in non-DRX for 2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2D7485B3" w14:textId="77777777" w:rsidR="00D30581" w:rsidRPr="00BB629B" w:rsidRDefault="00D30581" w:rsidP="006569F8">
            <w:pPr>
              <w:pStyle w:val="TAC"/>
              <w:rPr>
                <w:b/>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6A39F120" w14:textId="77777777" w:rsidR="00D30581" w:rsidRPr="00BB629B" w:rsidRDefault="00D30581" w:rsidP="006569F8">
            <w:pPr>
              <w:pStyle w:val="TAL"/>
              <w:rPr>
                <w:b/>
                <w:lang w:eastAsia="zh-CN"/>
              </w:rPr>
            </w:pPr>
            <w:r>
              <w:rPr>
                <w:bCs/>
                <w:lang w:eastAsia="zh-CN"/>
              </w:rPr>
              <w:t>C275</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4BE4554E" w14:textId="77777777" w:rsidR="00D30581" w:rsidRPr="00BB629B" w:rsidRDefault="00D30581" w:rsidP="006569F8">
            <w:pPr>
              <w:pStyle w:val="TAL"/>
              <w:rPr>
                <w:b/>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11A974C5" w14:textId="77777777" w:rsidR="00D30581" w:rsidRPr="00BB629B" w:rsidRDefault="00D30581" w:rsidP="006569F8">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2CF15E78" w14:textId="77777777" w:rsidR="00D30581" w:rsidRPr="00BB629B" w:rsidRDefault="00D30581" w:rsidP="006569F8">
            <w:pPr>
              <w:pStyle w:val="TAL"/>
              <w:rPr>
                <w:b/>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42C1DE36" w14:textId="77777777" w:rsidR="00D30581" w:rsidRDefault="00D30581" w:rsidP="006569F8">
            <w:pPr>
              <w:pStyle w:val="TAL"/>
              <w:rPr>
                <w:lang w:eastAsia="zh-CN"/>
              </w:rPr>
            </w:pPr>
          </w:p>
        </w:tc>
      </w:tr>
      <w:tr w:rsidR="00D30581" w:rsidRPr="001C2513" w14:paraId="4A8C2FF8"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3A4F98AB" w14:textId="77777777" w:rsidR="00D30581" w:rsidRPr="001C2513" w:rsidRDefault="00D30581" w:rsidP="006569F8">
            <w:pPr>
              <w:keepNext/>
              <w:keepLines/>
              <w:spacing w:after="0"/>
              <w:rPr>
                <w:rFonts w:ascii="Arial" w:hAnsi="Arial" w:cs="Arial"/>
                <w:b/>
                <w:sz w:val="18"/>
                <w:szCs w:val="18"/>
                <w:lang w:eastAsia="zh-TW"/>
              </w:rPr>
            </w:pPr>
            <w:r w:rsidRPr="00E21258">
              <w:rPr>
                <w:rFonts w:ascii="Arial" w:hAnsi="Arial" w:cs="Arial"/>
                <w:b/>
                <w:sz w:val="18"/>
                <w:szCs w:val="18"/>
              </w:rPr>
              <w:t>16.5.3.2</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1AA0ADB1" w14:textId="77777777" w:rsidR="00D30581" w:rsidRPr="001C2513" w:rsidRDefault="00D30581" w:rsidP="006569F8">
            <w:pPr>
              <w:keepNext/>
              <w:keepLines/>
              <w:spacing w:after="0"/>
              <w:rPr>
                <w:rFonts w:ascii="Arial" w:hAnsi="Arial" w:cs="Arial"/>
                <w:b/>
                <w:sz w:val="18"/>
                <w:szCs w:val="18"/>
                <w:lang w:eastAsia="zh-CN"/>
              </w:rPr>
            </w:pPr>
            <w:r w:rsidRPr="00E21258">
              <w:rPr>
                <w:rFonts w:ascii="Arial" w:hAnsi="Arial" w:cs="Arial"/>
                <w:b/>
                <w:sz w:val="18"/>
                <w:szCs w:val="18"/>
                <w:lang w:eastAsia="zh-CN"/>
              </w:rPr>
              <w:t xml:space="preserve">RRC-based active BWP switch for </w:t>
            </w:r>
            <w:proofErr w:type="spellStart"/>
            <w:r w:rsidRPr="00E21258">
              <w:rPr>
                <w:rFonts w:ascii="Arial" w:hAnsi="Arial" w:cs="Arial"/>
                <w:b/>
                <w:sz w:val="18"/>
                <w:szCs w:val="18"/>
                <w:lang w:eastAsia="zh-CN"/>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2134236A" w14:textId="77777777" w:rsidR="00D30581" w:rsidRPr="001C2513" w:rsidRDefault="00D30581" w:rsidP="006569F8">
            <w:pPr>
              <w:keepNext/>
              <w:keepLines/>
              <w:spacing w:after="0"/>
              <w:jc w:val="center"/>
              <w:rPr>
                <w:rFonts w:ascii="Arial" w:hAnsi="Arial" w:cs="Arial"/>
                <w:b/>
                <w:sz w:val="18"/>
                <w:szCs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83F5141" w14:textId="77777777" w:rsidR="00D30581" w:rsidRPr="001C2513" w:rsidRDefault="00D30581" w:rsidP="006569F8">
            <w:pPr>
              <w:keepNext/>
              <w:keepLines/>
              <w:spacing w:after="0"/>
              <w:rPr>
                <w:rFonts w:ascii="Arial" w:hAnsi="Arial" w:cs="Arial"/>
                <w:b/>
                <w:sz w:val="18"/>
                <w:szCs w:val="18"/>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01D09D8" w14:textId="77777777" w:rsidR="00D30581" w:rsidRPr="001C2513" w:rsidRDefault="00D30581" w:rsidP="006569F8">
            <w:pPr>
              <w:keepNext/>
              <w:keepLines/>
              <w:spacing w:after="0"/>
              <w:rPr>
                <w:rFonts w:ascii="Arial" w:hAnsi="Arial" w:cs="Arial"/>
                <w:b/>
                <w:sz w:val="18"/>
                <w:szCs w:val="18"/>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50F9E80" w14:textId="77777777" w:rsidR="00D30581" w:rsidRPr="001C2513" w:rsidRDefault="00D30581" w:rsidP="006569F8">
            <w:pPr>
              <w:keepNext/>
              <w:keepLines/>
              <w:spacing w:after="0"/>
              <w:rPr>
                <w:rFonts w:ascii="Arial" w:hAnsi="Arial" w:cs="Arial"/>
                <w:b/>
                <w:sz w:val="18"/>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53407814" w14:textId="77777777" w:rsidR="00D30581" w:rsidRPr="001C2513" w:rsidRDefault="00D30581" w:rsidP="006569F8">
            <w:pPr>
              <w:keepNext/>
              <w:keepLines/>
              <w:spacing w:after="0"/>
              <w:rPr>
                <w:rFonts w:ascii="Arial" w:hAnsi="Arial" w:cs="Arial"/>
                <w:b/>
                <w:sz w:val="18"/>
                <w:szCs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4B8076" w14:textId="77777777" w:rsidR="00D30581" w:rsidRPr="001C2513" w:rsidRDefault="00D30581" w:rsidP="006569F8">
            <w:pPr>
              <w:keepNext/>
              <w:keepLines/>
              <w:spacing w:after="0"/>
              <w:rPr>
                <w:rFonts w:ascii="Arial" w:hAnsi="Arial" w:cs="Arial"/>
                <w:b/>
                <w:sz w:val="18"/>
                <w:szCs w:val="18"/>
                <w:lang w:eastAsia="zh-CN"/>
              </w:rPr>
            </w:pPr>
          </w:p>
        </w:tc>
      </w:tr>
      <w:tr w:rsidR="00D30581" w:rsidRPr="00426C83" w14:paraId="092ECA21"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7F1915BB" w14:textId="77777777" w:rsidR="00D30581" w:rsidRPr="00E21258" w:rsidRDefault="00D30581" w:rsidP="006569F8">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16.5.3.2.1</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0063A292" w14:textId="77777777" w:rsidR="00D30581" w:rsidRPr="00E21258" w:rsidRDefault="00D30581" w:rsidP="006569F8">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0960636E" w14:textId="77777777" w:rsidR="00D30581" w:rsidRPr="00E21258" w:rsidRDefault="00D30581" w:rsidP="006569F8">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51D322C4" w14:textId="77777777" w:rsidR="00D30581" w:rsidRPr="00E21258" w:rsidRDefault="00D30581" w:rsidP="006569F8">
            <w:pPr>
              <w:pStyle w:val="TAL"/>
              <w:rPr>
                <w:b/>
                <w:color w:val="FFFFFF" w:themeColor="background1"/>
                <w:lang w:eastAsia="zh-CN"/>
              </w:rPr>
            </w:pPr>
            <w:r>
              <w:rPr>
                <w:lang w:eastAsia="zh-CN"/>
              </w:rPr>
              <w:t>C276</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2BE99D13" w14:textId="77777777" w:rsidR="00D30581" w:rsidRPr="00E21258" w:rsidRDefault="00D30581" w:rsidP="006569F8">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 xml:space="preserve">1Rx </w:t>
            </w:r>
            <w:proofErr w:type="spellStart"/>
            <w:r w:rsidRPr="00E21258">
              <w:rPr>
                <w:rFonts w:ascii="Arial" w:hAnsi="Arial" w:cs="Arial"/>
                <w:sz w:val="18"/>
                <w:szCs w:val="18"/>
                <w:lang w:eastAsia="zh-CN"/>
              </w:rPr>
              <w:t>RedCap</w:t>
            </w:r>
            <w:proofErr w:type="spellEnd"/>
            <w:r w:rsidRPr="00E21258">
              <w:rPr>
                <w:rFonts w:ascii="Arial" w:hAnsi="Arial" w:cs="Arial"/>
                <w:sz w:val="18"/>
                <w:szCs w:val="18"/>
                <w:lang w:eastAsia="zh-CN"/>
              </w:rPr>
              <w:t xml:space="preserve"> UEs supporting 5GS NR SA FR1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3C3BB154" w14:textId="77777777" w:rsidR="00D30581" w:rsidRPr="00E21258" w:rsidRDefault="00D30581" w:rsidP="006569F8">
            <w:pPr>
              <w:keepNext/>
              <w:keepLines/>
              <w:spacing w:after="0"/>
              <w:rPr>
                <w:rFonts w:ascii="Arial" w:hAnsi="Arial" w:cs="Arial"/>
                <w:b/>
                <w:color w:val="FFFFFF" w:themeColor="background1"/>
                <w:sz w:val="18"/>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590EABAC" w14:textId="77777777" w:rsidR="00D30581" w:rsidRPr="00E21258" w:rsidRDefault="00D30581" w:rsidP="006569F8">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2DCBC41" w14:textId="77777777" w:rsidR="00D30581" w:rsidRPr="00E21258" w:rsidRDefault="00D30581" w:rsidP="006569F8">
            <w:pPr>
              <w:keepNext/>
              <w:keepLines/>
              <w:spacing w:after="0"/>
              <w:rPr>
                <w:rFonts w:ascii="Arial" w:hAnsi="Arial" w:cs="Arial"/>
                <w:sz w:val="18"/>
                <w:szCs w:val="18"/>
                <w:lang w:eastAsia="zh-CN"/>
              </w:rPr>
            </w:pPr>
          </w:p>
        </w:tc>
      </w:tr>
      <w:tr w:rsidR="00D30581" w:rsidRPr="00426C83" w14:paraId="59D84BA0"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630D1686" w14:textId="77777777" w:rsidR="00D30581" w:rsidRPr="00E21258" w:rsidRDefault="00D30581" w:rsidP="006569F8">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16.5.3.2.2</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0825F7E9" w14:textId="77777777" w:rsidR="00D30581" w:rsidRPr="00E21258" w:rsidRDefault="00D30581" w:rsidP="006569F8">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33A46855" w14:textId="77777777" w:rsidR="00D30581" w:rsidRPr="00E21258" w:rsidRDefault="00D30581" w:rsidP="006569F8">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454351AE" w14:textId="77777777" w:rsidR="00D30581" w:rsidRPr="00E21258" w:rsidRDefault="00D30581" w:rsidP="006569F8">
            <w:pPr>
              <w:pStyle w:val="TAL"/>
              <w:rPr>
                <w:b/>
                <w:color w:val="FFFFFF" w:themeColor="background1"/>
                <w:lang w:eastAsia="zh-CN"/>
              </w:rPr>
            </w:pPr>
            <w:r>
              <w:rPr>
                <w:lang w:eastAsia="zh-CN"/>
              </w:rPr>
              <w:t>C277</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42A16105" w14:textId="77777777" w:rsidR="00D30581" w:rsidRPr="00E21258" w:rsidRDefault="00D30581" w:rsidP="006569F8">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 xml:space="preserve">2Rx </w:t>
            </w:r>
            <w:proofErr w:type="spellStart"/>
            <w:r w:rsidRPr="00E21258">
              <w:rPr>
                <w:rFonts w:ascii="Arial" w:hAnsi="Arial" w:cs="Arial"/>
                <w:sz w:val="18"/>
                <w:szCs w:val="18"/>
                <w:lang w:eastAsia="zh-CN"/>
              </w:rPr>
              <w:t>RedCap</w:t>
            </w:r>
            <w:proofErr w:type="spellEnd"/>
            <w:r w:rsidRPr="00E21258">
              <w:rPr>
                <w:rFonts w:ascii="Arial" w:hAnsi="Arial" w:cs="Arial"/>
                <w:sz w:val="18"/>
                <w:szCs w:val="18"/>
                <w:lang w:eastAsia="zh-CN"/>
              </w:rPr>
              <w:t xml:space="preserve"> UEs supporting 5GS NR SA FR1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4413CA5E" w14:textId="77777777" w:rsidR="00D30581" w:rsidRPr="00E21258" w:rsidRDefault="00D30581" w:rsidP="006569F8">
            <w:pPr>
              <w:keepNext/>
              <w:keepLines/>
              <w:spacing w:after="0"/>
              <w:rPr>
                <w:rFonts w:ascii="Arial" w:hAnsi="Arial" w:cs="Arial"/>
                <w:b/>
                <w:color w:val="FFFFFF" w:themeColor="background1"/>
                <w:sz w:val="18"/>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464751EA" w14:textId="77777777" w:rsidR="00D30581" w:rsidRPr="00E21258" w:rsidRDefault="00D30581" w:rsidP="006569F8">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91E48B6" w14:textId="77777777" w:rsidR="00D30581" w:rsidRPr="00E21258" w:rsidRDefault="00D30581" w:rsidP="006569F8">
            <w:pPr>
              <w:keepNext/>
              <w:keepLines/>
              <w:spacing w:after="0"/>
              <w:rPr>
                <w:rFonts w:ascii="Arial" w:hAnsi="Arial" w:cs="Arial"/>
                <w:sz w:val="18"/>
                <w:szCs w:val="18"/>
                <w:lang w:eastAsia="zh-CN"/>
              </w:rPr>
            </w:pPr>
          </w:p>
        </w:tc>
      </w:tr>
      <w:tr w:rsidR="00D30581" w:rsidRPr="00BB629B" w14:paraId="70CC1299"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59DA2D56" w14:textId="77777777" w:rsidR="00D30581" w:rsidRPr="00BB629B" w:rsidRDefault="00D30581" w:rsidP="006569F8">
            <w:pPr>
              <w:keepNext/>
              <w:keepLines/>
              <w:spacing w:after="0"/>
              <w:rPr>
                <w:rFonts w:ascii="Arial" w:hAnsi="Arial"/>
                <w:b/>
                <w:sz w:val="18"/>
                <w:lang w:eastAsia="zh-TW"/>
              </w:rPr>
            </w:pPr>
            <w:r w:rsidRPr="00BB629B">
              <w:rPr>
                <w:rFonts w:ascii="Arial" w:hAnsi="Arial"/>
                <w:b/>
                <w:sz w:val="18"/>
                <w:lang w:eastAsia="zh-TW"/>
              </w:rPr>
              <w:t>16.5.4</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220A31E2" w14:textId="77777777" w:rsidR="00D30581" w:rsidRPr="00BB629B" w:rsidRDefault="00D30581" w:rsidP="006569F8">
            <w:pPr>
              <w:keepNext/>
              <w:keepLines/>
              <w:spacing w:after="0"/>
              <w:rPr>
                <w:rFonts w:ascii="Arial" w:hAnsi="Arial"/>
                <w:b/>
                <w:sz w:val="18"/>
                <w:lang w:eastAsia="zh-CN"/>
              </w:rPr>
            </w:pPr>
            <w:r w:rsidRPr="00BB629B">
              <w:rPr>
                <w:rFonts w:ascii="Arial" w:hAnsi="Arial"/>
                <w:b/>
                <w:sz w:val="18"/>
                <w:lang w:eastAsia="zh-CN"/>
              </w:rPr>
              <w:t xml:space="preserve">UE specific CBW change for </w:t>
            </w:r>
            <w:proofErr w:type="spellStart"/>
            <w:r w:rsidRPr="00BB629B">
              <w:rPr>
                <w:rFonts w:ascii="Arial" w:hAnsi="Arial"/>
                <w:b/>
                <w:sz w:val="18"/>
                <w:lang w:eastAsia="zh-CN"/>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C286551" w14:textId="77777777" w:rsidR="00D30581" w:rsidRPr="00BB629B" w:rsidRDefault="00D30581" w:rsidP="006569F8">
            <w:pPr>
              <w:keepNext/>
              <w:keepLines/>
              <w:spacing w:after="0"/>
              <w:jc w:val="center"/>
              <w:rPr>
                <w:rFonts w:ascii="Arial" w:hAnsi="Arial"/>
                <w:b/>
                <w:sz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4C3D9CD" w14:textId="77777777" w:rsidR="00D30581" w:rsidRPr="00BB629B" w:rsidRDefault="00D30581" w:rsidP="006569F8">
            <w:pPr>
              <w:keepNext/>
              <w:keepLines/>
              <w:spacing w:after="0"/>
              <w:rPr>
                <w:rFonts w:ascii="Arial" w:hAnsi="Arial"/>
                <w:b/>
                <w:sz w:val="18"/>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8874D3C" w14:textId="77777777" w:rsidR="00D30581" w:rsidRPr="00BB629B" w:rsidRDefault="00D30581" w:rsidP="006569F8">
            <w:pPr>
              <w:keepNext/>
              <w:keepLines/>
              <w:spacing w:after="0"/>
              <w:rPr>
                <w:rFonts w:ascii="Arial" w:hAnsi="Arial"/>
                <w:b/>
                <w:sz w:val="18"/>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9AAE6BD" w14:textId="77777777" w:rsidR="00D30581" w:rsidRPr="00BB629B" w:rsidRDefault="00D30581" w:rsidP="006569F8">
            <w:pPr>
              <w:keepNext/>
              <w:keepLines/>
              <w:spacing w:after="0"/>
              <w:rPr>
                <w:rFonts w:ascii="Arial" w:hAnsi="Arial"/>
                <w:b/>
                <w:sz w:val="18"/>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0C62C8BD" w14:textId="77777777" w:rsidR="00D30581" w:rsidRPr="00BB629B" w:rsidRDefault="00D30581" w:rsidP="006569F8">
            <w:pPr>
              <w:keepNext/>
              <w:keepLines/>
              <w:spacing w:after="0"/>
              <w:rPr>
                <w:rFonts w:ascii="Arial"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4BBB99A" w14:textId="77777777" w:rsidR="00D30581" w:rsidRPr="00BB629B" w:rsidRDefault="00D30581" w:rsidP="006569F8">
            <w:pPr>
              <w:keepNext/>
              <w:keepLines/>
              <w:spacing w:after="0"/>
              <w:rPr>
                <w:rFonts w:ascii="Arial" w:hAnsi="Arial"/>
                <w:b/>
                <w:sz w:val="18"/>
                <w:lang w:eastAsia="zh-CN"/>
              </w:rPr>
            </w:pPr>
          </w:p>
        </w:tc>
      </w:tr>
      <w:tr w:rsidR="00D30581" w14:paraId="324D01DE"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5FF266A0" w14:textId="77777777" w:rsidR="00D30581" w:rsidRDefault="00D30581" w:rsidP="006569F8">
            <w:pPr>
              <w:pStyle w:val="TAL"/>
              <w:rPr>
                <w:lang w:eastAsia="zh-CN"/>
              </w:rPr>
            </w:pPr>
            <w:r>
              <w:rPr>
                <w:lang w:eastAsia="zh-CN"/>
              </w:rPr>
              <w:t>16.5.4.1</w:t>
            </w:r>
          </w:p>
        </w:tc>
        <w:tc>
          <w:tcPr>
            <w:tcW w:w="1231" w:type="pct"/>
            <w:tcBorders>
              <w:top w:val="single" w:sz="4" w:space="0" w:color="auto"/>
              <w:left w:val="single" w:sz="4" w:space="0" w:color="auto"/>
              <w:bottom w:val="single" w:sz="4" w:space="0" w:color="auto"/>
              <w:right w:val="single" w:sz="4" w:space="0" w:color="auto"/>
            </w:tcBorders>
          </w:tcPr>
          <w:p w14:paraId="7157E974" w14:textId="77777777" w:rsidR="00D30581" w:rsidRPr="00D033C4" w:rsidRDefault="00D30581" w:rsidP="006569F8">
            <w:pPr>
              <w:pStyle w:val="TAL"/>
              <w:rPr>
                <w:szCs w:val="18"/>
              </w:rPr>
            </w:pPr>
            <w:r w:rsidRPr="008B4D14">
              <w:t xml:space="preserve">NR SA FR1 UE specific CBW change on </w:t>
            </w:r>
            <w:proofErr w:type="spellStart"/>
            <w:r w:rsidRPr="008B4D14">
              <w:t>PCell</w:t>
            </w:r>
            <w:proofErr w:type="spellEnd"/>
            <w:r w:rsidRPr="008B4D14">
              <w:t xml:space="preserve"> in non-DRX for 1 Rx UE</w:t>
            </w:r>
          </w:p>
        </w:tc>
        <w:tc>
          <w:tcPr>
            <w:tcW w:w="351" w:type="pct"/>
            <w:tcBorders>
              <w:top w:val="single" w:sz="4" w:space="0" w:color="auto"/>
              <w:left w:val="single" w:sz="4" w:space="0" w:color="auto"/>
              <w:bottom w:val="single" w:sz="4" w:space="0" w:color="auto"/>
              <w:right w:val="single" w:sz="4" w:space="0" w:color="auto"/>
            </w:tcBorders>
          </w:tcPr>
          <w:p w14:paraId="54A40578" w14:textId="77777777" w:rsidR="00D30581" w:rsidRDefault="00D30581" w:rsidP="006569F8">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372B006" w14:textId="77777777" w:rsidR="00D30581" w:rsidRDefault="00D30581" w:rsidP="006569F8">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1D7B171" w14:textId="77777777" w:rsidR="00D30581" w:rsidRDefault="00D30581" w:rsidP="006569F8">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5ABF1F08" w14:textId="77777777" w:rsidR="00D30581" w:rsidRPr="00727962" w:rsidRDefault="00D30581" w:rsidP="006569F8">
            <w:pPr>
              <w:pStyle w:val="TAL"/>
            </w:pPr>
          </w:p>
        </w:tc>
        <w:tc>
          <w:tcPr>
            <w:tcW w:w="447" w:type="pct"/>
            <w:tcBorders>
              <w:top w:val="single" w:sz="4" w:space="0" w:color="auto"/>
              <w:left w:val="single" w:sz="4" w:space="0" w:color="auto"/>
              <w:bottom w:val="single" w:sz="4" w:space="0" w:color="auto"/>
              <w:right w:val="single" w:sz="4" w:space="0" w:color="auto"/>
            </w:tcBorders>
          </w:tcPr>
          <w:p w14:paraId="71164DB8" w14:textId="77777777" w:rsidR="00D30581" w:rsidRDefault="00D30581" w:rsidP="006569F8">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FB0878C" w14:textId="77777777" w:rsidR="00D30581" w:rsidRDefault="00D30581" w:rsidP="006569F8">
            <w:pPr>
              <w:pStyle w:val="TAL"/>
              <w:rPr>
                <w:lang w:eastAsia="zh-CN"/>
              </w:rPr>
            </w:pPr>
          </w:p>
        </w:tc>
      </w:tr>
      <w:tr w:rsidR="00D30581" w14:paraId="184ED589"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4F4D6CCD" w14:textId="77777777" w:rsidR="00D30581" w:rsidRDefault="00D30581" w:rsidP="006569F8">
            <w:pPr>
              <w:pStyle w:val="TAL"/>
              <w:rPr>
                <w:lang w:eastAsia="zh-CN"/>
              </w:rPr>
            </w:pPr>
            <w:r>
              <w:rPr>
                <w:lang w:eastAsia="zh-CN"/>
              </w:rPr>
              <w:t>16.5.4.2</w:t>
            </w:r>
          </w:p>
        </w:tc>
        <w:tc>
          <w:tcPr>
            <w:tcW w:w="1231" w:type="pct"/>
            <w:tcBorders>
              <w:top w:val="single" w:sz="4" w:space="0" w:color="auto"/>
              <w:left w:val="single" w:sz="4" w:space="0" w:color="auto"/>
              <w:bottom w:val="single" w:sz="4" w:space="0" w:color="auto"/>
              <w:right w:val="single" w:sz="4" w:space="0" w:color="auto"/>
            </w:tcBorders>
          </w:tcPr>
          <w:p w14:paraId="6853D56D" w14:textId="77777777" w:rsidR="00D30581" w:rsidRPr="00D033C4" w:rsidRDefault="00D30581" w:rsidP="006569F8">
            <w:pPr>
              <w:pStyle w:val="TAL"/>
              <w:rPr>
                <w:szCs w:val="18"/>
              </w:rPr>
            </w:pPr>
            <w:r w:rsidRPr="008B4D14">
              <w:t xml:space="preserve">NR SA FR1 UE specific CBW change on </w:t>
            </w:r>
            <w:proofErr w:type="spellStart"/>
            <w:r w:rsidRPr="008B4D14">
              <w:t>PCell</w:t>
            </w:r>
            <w:proofErr w:type="spellEnd"/>
            <w:r w:rsidRPr="008B4D14">
              <w:t xml:space="preserve"> in non-DRX for 2 Rx UE</w:t>
            </w:r>
          </w:p>
        </w:tc>
        <w:tc>
          <w:tcPr>
            <w:tcW w:w="351" w:type="pct"/>
            <w:tcBorders>
              <w:top w:val="single" w:sz="4" w:space="0" w:color="auto"/>
              <w:left w:val="single" w:sz="4" w:space="0" w:color="auto"/>
              <w:bottom w:val="single" w:sz="4" w:space="0" w:color="auto"/>
              <w:right w:val="single" w:sz="4" w:space="0" w:color="auto"/>
            </w:tcBorders>
          </w:tcPr>
          <w:p w14:paraId="732FB872" w14:textId="77777777" w:rsidR="00D30581" w:rsidRDefault="00D30581" w:rsidP="006569F8">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8C3E54E" w14:textId="77777777" w:rsidR="00D30581" w:rsidRDefault="00D30581" w:rsidP="006569F8">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E40866D" w14:textId="77777777" w:rsidR="00D30581" w:rsidRDefault="00D30581"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6C71DA10" w14:textId="77777777" w:rsidR="00D30581" w:rsidRPr="00727962" w:rsidRDefault="00D30581" w:rsidP="006569F8">
            <w:pPr>
              <w:pStyle w:val="TAL"/>
            </w:pPr>
          </w:p>
        </w:tc>
        <w:tc>
          <w:tcPr>
            <w:tcW w:w="447" w:type="pct"/>
            <w:tcBorders>
              <w:top w:val="single" w:sz="4" w:space="0" w:color="auto"/>
              <w:left w:val="single" w:sz="4" w:space="0" w:color="auto"/>
              <w:bottom w:val="single" w:sz="4" w:space="0" w:color="auto"/>
              <w:right w:val="single" w:sz="4" w:space="0" w:color="auto"/>
            </w:tcBorders>
          </w:tcPr>
          <w:p w14:paraId="66C7892D" w14:textId="77777777" w:rsidR="00D30581" w:rsidRDefault="00D30581" w:rsidP="006569F8">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FE67CCF" w14:textId="77777777" w:rsidR="00D30581" w:rsidRDefault="00D30581" w:rsidP="006569F8">
            <w:pPr>
              <w:pStyle w:val="TAL"/>
              <w:rPr>
                <w:lang w:eastAsia="zh-CN"/>
              </w:rPr>
            </w:pPr>
          </w:p>
        </w:tc>
      </w:tr>
      <w:tr w:rsidR="00D30581" w:rsidRPr="00BB629B" w14:paraId="2C459FE6"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2362B56C" w14:textId="77777777" w:rsidR="00D30581" w:rsidRPr="00BB629B" w:rsidRDefault="00D30581" w:rsidP="006569F8">
            <w:pPr>
              <w:pStyle w:val="TAL"/>
              <w:rPr>
                <w:b/>
              </w:rPr>
            </w:pPr>
            <w:r w:rsidRPr="00BB629B">
              <w:rPr>
                <w:b/>
              </w:rPr>
              <w:t>16.6</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1CD6C31C" w14:textId="77777777" w:rsidR="00D30581" w:rsidRPr="00BB629B" w:rsidRDefault="00D30581" w:rsidP="006569F8">
            <w:pPr>
              <w:pStyle w:val="TAL"/>
              <w:rPr>
                <w:b/>
              </w:rPr>
            </w:pPr>
            <w:r w:rsidRPr="00BB629B">
              <w:rPr>
                <w:b/>
                <w:szCs w:val="18"/>
              </w:rPr>
              <w:t xml:space="preserve">Measurement procedure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607B899" w14:textId="77777777" w:rsidR="00D30581" w:rsidRPr="00BB629B" w:rsidRDefault="00D30581" w:rsidP="006569F8">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141C4F6"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732DE31C"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426EAFE5" w14:textId="77777777" w:rsidR="00D30581" w:rsidRPr="00BB629B"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B5EAE72"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A57257A" w14:textId="77777777" w:rsidR="00D30581" w:rsidRPr="00BB629B" w:rsidRDefault="00D30581" w:rsidP="006569F8">
            <w:pPr>
              <w:pStyle w:val="TAL"/>
              <w:rPr>
                <w:b/>
                <w:lang w:eastAsia="zh-CN"/>
              </w:rPr>
            </w:pPr>
          </w:p>
        </w:tc>
      </w:tr>
      <w:tr w:rsidR="00D30581" w:rsidRPr="00BB629B" w14:paraId="3623E1FA"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06140796" w14:textId="77777777" w:rsidR="00D30581" w:rsidRPr="00BB629B" w:rsidRDefault="00D30581" w:rsidP="006569F8">
            <w:pPr>
              <w:pStyle w:val="TAL"/>
              <w:rPr>
                <w:b/>
              </w:rPr>
            </w:pPr>
            <w:r w:rsidRPr="00BB629B">
              <w:rPr>
                <w:b/>
              </w:rPr>
              <w:t>16.6.1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4973AE7A" w14:textId="77777777" w:rsidR="00D30581" w:rsidRPr="00BB629B" w:rsidRDefault="00D30581" w:rsidP="006569F8">
            <w:pPr>
              <w:pStyle w:val="TAL"/>
              <w:rPr>
                <w:b/>
              </w:rPr>
            </w:pPr>
            <w:r w:rsidRPr="00BB629B">
              <w:rPr>
                <w:b/>
                <w:szCs w:val="18"/>
              </w:rPr>
              <w:t xml:space="preserve">Intra-frequency Measurements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5F965DE" w14:textId="77777777" w:rsidR="00D30581" w:rsidRPr="00BB629B" w:rsidRDefault="00D30581" w:rsidP="006569F8">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BC5F6E5"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749DBC21"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2473173" w14:textId="77777777" w:rsidR="00D30581" w:rsidRPr="00BB629B"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60410588"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97E1CCE" w14:textId="77777777" w:rsidR="00D30581" w:rsidRPr="00BB629B" w:rsidRDefault="00D30581" w:rsidP="006569F8">
            <w:pPr>
              <w:pStyle w:val="TAL"/>
              <w:rPr>
                <w:b/>
                <w:lang w:eastAsia="zh-CN"/>
              </w:rPr>
            </w:pPr>
          </w:p>
        </w:tc>
      </w:tr>
      <w:tr w:rsidR="00D30581" w:rsidRPr="004A1425" w14:paraId="4350542E"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19A1172E" w14:textId="77777777" w:rsidR="00D30581" w:rsidRPr="00D033C4" w:rsidRDefault="00D30581" w:rsidP="006569F8">
            <w:pPr>
              <w:pStyle w:val="TAL"/>
              <w:rPr>
                <w:lang w:eastAsia="zh-CN"/>
              </w:rPr>
            </w:pPr>
            <w:r w:rsidRPr="00D033C4">
              <w:rPr>
                <w:lang w:eastAsia="zh-CN"/>
              </w:rPr>
              <w:t>16.6.1.</w:t>
            </w:r>
            <w:r>
              <w:rPr>
                <w:lang w:eastAsia="zh-CN"/>
              </w:rPr>
              <w:t>1</w:t>
            </w:r>
          </w:p>
        </w:tc>
        <w:tc>
          <w:tcPr>
            <w:tcW w:w="1231" w:type="pct"/>
            <w:tcBorders>
              <w:top w:val="single" w:sz="4" w:space="0" w:color="auto"/>
              <w:left w:val="single" w:sz="4" w:space="0" w:color="auto"/>
              <w:bottom w:val="single" w:sz="4" w:space="0" w:color="auto"/>
              <w:right w:val="single" w:sz="4" w:space="0" w:color="auto"/>
            </w:tcBorders>
          </w:tcPr>
          <w:p w14:paraId="5402EDA4" w14:textId="77777777" w:rsidR="00D30581" w:rsidRPr="00D033C4" w:rsidRDefault="00D30581" w:rsidP="006569F8">
            <w:pPr>
              <w:pStyle w:val="TAL"/>
              <w:rPr>
                <w:lang w:eastAsia="zh-CN"/>
              </w:rPr>
            </w:pPr>
            <w:r w:rsidRPr="00E43FC7">
              <w:t>NR SA FR1 Event triggered reporting tests without gap under non-DRX for 1 Rx UE</w:t>
            </w:r>
          </w:p>
        </w:tc>
        <w:tc>
          <w:tcPr>
            <w:tcW w:w="351" w:type="pct"/>
            <w:tcBorders>
              <w:top w:val="single" w:sz="4" w:space="0" w:color="auto"/>
              <w:left w:val="single" w:sz="4" w:space="0" w:color="auto"/>
              <w:bottom w:val="single" w:sz="4" w:space="0" w:color="auto"/>
              <w:right w:val="single" w:sz="4" w:space="0" w:color="auto"/>
            </w:tcBorders>
          </w:tcPr>
          <w:p w14:paraId="0F6393AF" w14:textId="77777777" w:rsidR="00D30581" w:rsidRPr="00563BBA" w:rsidRDefault="00D30581" w:rsidP="006569F8">
            <w:pPr>
              <w:pStyle w:val="TAC"/>
              <w:rPr>
                <w:lang w:eastAsia="zh-CN"/>
              </w:rPr>
            </w:pPr>
            <w:r w:rsidRPr="00DE45B4">
              <w:rPr>
                <w:rFonts w:hint="eastAsia"/>
                <w:lang w:eastAsia="zh-CN"/>
              </w:rPr>
              <w:t>R</w:t>
            </w:r>
            <w:r w:rsidRPr="00DE45B4">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A2551A6" w14:textId="77777777" w:rsidR="00D30581" w:rsidRDefault="00D30581" w:rsidP="006569F8">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4BA4C89" w14:textId="77777777" w:rsidR="00D30581" w:rsidRDefault="00D30581" w:rsidP="006569F8">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7A16E7BA" w14:textId="77777777" w:rsidR="00D30581" w:rsidRPr="004A1425" w:rsidRDefault="00D30581" w:rsidP="006569F8">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BC4C11B" w14:textId="77777777" w:rsidR="00D30581" w:rsidRDefault="00D30581" w:rsidP="006569F8">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6311070" w14:textId="77777777" w:rsidR="00D30581" w:rsidRDefault="00D30581" w:rsidP="006569F8">
            <w:pPr>
              <w:pStyle w:val="TAL"/>
              <w:rPr>
                <w:lang w:eastAsia="zh-CN"/>
              </w:rPr>
            </w:pPr>
          </w:p>
        </w:tc>
      </w:tr>
      <w:tr w:rsidR="00D30581" w:rsidRPr="004A1425" w14:paraId="6A42DA0A"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7BBA4B17" w14:textId="77777777" w:rsidR="00D30581" w:rsidRPr="00D033C4" w:rsidRDefault="00D30581" w:rsidP="006569F8">
            <w:pPr>
              <w:pStyle w:val="TAL"/>
              <w:rPr>
                <w:lang w:eastAsia="zh-CN"/>
              </w:rPr>
            </w:pPr>
            <w:r w:rsidRPr="00D033C4">
              <w:rPr>
                <w:lang w:eastAsia="zh-CN"/>
              </w:rPr>
              <w:t>16.6.1.</w:t>
            </w:r>
            <w:r>
              <w:rPr>
                <w:lang w:eastAsia="zh-CN"/>
              </w:rPr>
              <w:t>2</w:t>
            </w:r>
          </w:p>
        </w:tc>
        <w:tc>
          <w:tcPr>
            <w:tcW w:w="1231" w:type="pct"/>
            <w:tcBorders>
              <w:top w:val="single" w:sz="4" w:space="0" w:color="auto"/>
              <w:left w:val="single" w:sz="4" w:space="0" w:color="auto"/>
              <w:bottom w:val="single" w:sz="4" w:space="0" w:color="auto"/>
              <w:right w:val="single" w:sz="4" w:space="0" w:color="auto"/>
            </w:tcBorders>
          </w:tcPr>
          <w:p w14:paraId="34DF9E27" w14:textId="77777777" w:rsidR="00D30581" w:rsidRPr="00D033C4" w:rsidRDefault="00D30581" w:rsidP="006569F8">
            <w:pPr>
              <w:pStyle w:val="TAL"/>
              <w:rPr>
                <w:lang w:eastAsia="zh-CN"/>
              </w:rPr>
            </w:pPr>
            <w:r w:rsidRPr="00E43FC7">
              <w:t>NR SA FR1 Event triggered reporting tests without gap under non-DRX for 2 Rx UE</w:t>
            </w:r>
          </w:p>
        </w:tc>
        <w:tc>
          <w:tcPr>
            <w:tcW w:w="351" w:type="pct"/>
            <w:tcBorders>
              <w:top w:val="single" w:sz="4" w:space="0" w:color="auto"/>
              <w:left w:val="single" w:sz="4" w:space="0" w:color="auto"/>
              <w:bottom w:val="single" w:sz="4" w:space="0" w:color="auto"/>
              <w:right w:val="single" w:sz="4" w:space="0" w:color="auto"/>
            </w:tcBorders>
          </w:tcPr>
          <w:p w14:paraId="01C30E1F" w14:textId="77777777" w:rsidR="00D30581" w:rsidRPr="00563BBA" w:rsidRDefault="00D30581" w:rsidP="006569F8">
            <w:pPr>
              <w:pStyle w:val="TAC"/>
              <w:rPr>
                <w:lang w:eastAsia="zh-CN"/>
              </w:rPr>
            </w:pPr>
            <w:r w:rsidRPr="00DE45B4">
              <w:rPr>
                <w:rFonts w:hint="eastAsia"/>
                <w:lang w:eastAsia="zh-CN"/>
              </w:rPr>
              <w:t>R</w:t>
            </w:r>
            <w:r w:rsidRPr="00DE45B4">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3016778" w14:textId="77777777" w:rsidR="00D30581" w:rsidRDefault="00D30581" w:rsidP="006569F8">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7EB46E1" w14:textId="77777777" w:rsidR="00D30581" w:rsidRDefault="00D30581"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780AFFE0" w14:textId="77777777" w:rsidR="00D30581" w:rsidRPr="004A1425" w:rsidRDefault="00D30581" w:rsidP="006569F8">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90721EB" w14:textId="77777777" w:rsidR="00D30581" w:rsidRDefault="00D30581" w:rsidP="006569F8">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1AD23CB" w14:textId="77777777" w:rsidR="00D30581" w:rsidRDefault="00D30581" w:rsidP="006569F8">
            <w:pPr>
              <w:pStyle w:val="TAL"/>
              <w:rPr>
                <w:lang w:eastAsia="zh-CN"/>
              </w:rPr>
            </w:pPr>
          </w:p>
        </w:tc>
      </w:tr>
      <w:tr w:rsidR="00D30581" w:rsidRPr="00BB629B" w14:paraId="78BBE225"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21B3B3CA" w14:textId="77777777" w:rsidR="00D30581" w:rsidRPr="00BB629B" w:rsidRDefault="00D30581" w:rsidP="006569F8">
            <w:pPr>
              <w:pStyle w:val="TAL"/>
              <w:rPr>
                <w:lang w:eastAsia="zh-CN"/>
              </w:rPr>
            </w:pPr>
            <w:r w:rsidRPr="00BB629B">
              <w:rPr>
                <w:lang w:eastAsia="zh-CN"/>
              </w:rPr>
              <w:t>16.6.1.3</w:t>
            </w:r>
          </w:p>
        </w:tc>
        <w:tc>
          <w:tcPr>
            <w:tcW w:w="1231" w:type="pct"/>
            <w:tcBorders>
              <w:top w:val="single" w:sz="4" w:space="0" w:color="auto"/>
              <w:left w:val="single" w:sz="4" w:space="0" w:color="auto"/>
              <w:bottom w:val="single" w:sz="4" w:space="0" w:color="auto"/>
              <w:right w:val="single" w:sz="4" w:space="0" w:color="auto"/>
            </w:tcBorders>
          </w:tcPr>
          <w:p w14:paraId="0605040F" w14:textId="77777777" w:rsidR="00D30581" w:rsidRPr="00BB629B" w:rsidRDefault="00D30581" w:rsidP="006569F8">
            <w:pPr>
              <w:pStyle w:val="TAL"/>
              <w:rPr>
                <w:lang w:eastAsia="zh-CN"/>
              </w:rPr>
            </w:pPr>
            <w:r w:rsidRPr="00BB629B">
              <w:rPr>
                <w:lang w:eastAsia="zh-CN"/>
              </w:rPr>
              <w:t>NR SA FR1 Event triggered reporting tests without gap under DRX for 1 Rx UE</w:t>
            </w:r>
          </w:p>
        </w:tc>
        <w:tc>
          <w:tcPr>
            <w:tcW w:w="351" w:type="pct"/>
            <w:tcBorders>
              <w:top w:val="single" w:sz="4" w:space="0" w:color="auto"/>
              <w:left w:val="single" w:sz="4" w:space="0" w:color="auto"/>
              <w:bottom w:val="single" w:sz="4" w:space="0" w:color="auto"/>
              <w:right w:val="single" w:sz="4" w:space="0" w:color="auto"/>
            </w:tcBorders>
          </w:tcPr>
          <w:p w14:paraId="0979655B"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132067D" w14:textId="77777777" w:rsidR="00D30581" w:rsidRPr="00BB629B" w:rsidRDefault="00D30581" w:rsidP="006569F8">
            <w:pPr>
              <w:pStyle w:val="TAL"/>
              <w:rPr>
                <w:lang w:eastAsia="zh-CN"/>
              </w:rPr>
            </w:pPr>
            <w:r w:rsidRPr="00BB629B">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472FA640" w14:textId="77777777" w:rsidR="00D30581" w:rsidRPr="00BB629B" w:rsidRDefault="00D30581" w:rsidP="006569F8">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0A09D1F9"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5C90670" w14:textId="77777777" w:rsidR="00D30581" w:rsidRPr="00BB629B" w:rsidRDefault="00D30581" w:rsidP="006569F8">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C08CD60" w14:textId="77777777" w:rsidR="00D30581" w:rsidRPr="00BB629B" w:rsidRDefault="00D30581" w:rsidP="006569F8">
            <w:pPr>
              <w:pStyle w:val="TAL"/>
              <w:rPr>
                <w:lang w:eastAsia="zh-CN"/>
              </w:rPr>
            </w:pPr>
          </w:p>
        </w:tc>
      </w:tr>
      <w:tr w:rsidR="00D30581" w:rsidRPr="00BB629B" w14:paraId="47FC09E0"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5ADF9276" w14:textId="77777777" w:rsidR="00D30581" w:rsidRPr="00BB629B" w:rsidRDefault="00D30581" w:rsidP="006569F8">
            <w:pPr>
              <w:pStyle w:val="TAL"/>
              <w:rPr>
                <w:lang w:eastAsia="zh-CN"/>
              </w:rPr>
            </w:pPr>
            <w:r w:rsidRPr="00BB629B">
              <w:rPr>
                <w:lang w:eastAsia="zh-CN"/>
              </w:rPr>
              <w:t>16.6.1.4</w:t>
            </w:r>
          </w:p>
        </w:tc>
        <w:tc>
          <w:tcPr>
            <w:tcW w:w="1231" w:type="pct"/>
            <w:tcBorders>
              <w:top w:val="single" w:sz="4" w:space="0" w:color="auto"/>
              <w:left w:val="single" w:sz="4" w:space="0" w:color="auto"/>
              <w:bottom w:val="single" w:sz="4" w:space="0" w:color="auto"/>
              <w:right w:val="single" w:sz="4" w:space="0" w:color="auto"/>
            </w:tcBorders>
          </w:tcPr>
          <w:p w14:paraId="4E029DCC" w14:textId="77777777" w:rsidR="00D30581" w:rsidRPr="00BB629B" w:rsidRDefault="00D30581" w:rsidP="006569F8">
            <w:pPr>
              <w:pStyle w:val="TAL"/>
              <w:rPr>
                <w:lang w:eastAsia="zh-CN"/>
              </w:rPr>
            </w:pPr>
            <w:r w:rsidRPr="00BB629B">
              <w:rPr>
                <w:lang w:eastAsia="zh-CN"/>
              </w:rPr>
              <w:t>NR SA FR1 Event triggered reporting tests without gap under DRX for 2 Rx UE</w:t>
            </w:r>
          </w:p>
        </w:tc>
        <w:tc>
          <w:tcPr>
            <w:tcW w:w="351" w:type="pct"/>
            <w:tcBorders>
              <w:top w:val="single" w:sz="4" w:space="0" w:color="auto"/>
              <w:left w:val="single" w:sz="4" w:space="0" w:color="auto"/>
              <w:bottom w:val="single" w:sz="4" w:space="0" w:color="auto"/>
              <w:right w:val="single" w:sz="4" w:space="0" w:color="auto"/>
            </w:tcBorders>
          </w:tcPr>
          <w:p w14:paraId="556C6849"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AE995CE" w14:textId="77777777" w:rsidR="00D30581" w:rsidRPr="00BB629B" w:rsidRDefault="00D30581" w:rsidP="006569F8">
            <w:pPr>
              <w:pStyle w:val="TAL"/>
              <w:rPr>
                <w:lang w:eastAsia="zh-CN"/>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2E24DF25" w14:textId="77777777" w:rsidR="00D30581" w:rsidRPr="00BB629B" w:rsidRDefault="00D30581" w:rsidP="006569F8">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57916A14"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09F60BA" w14:textId="77777777" w:rsidR="00D30581" w:rsidRPr="00BB629B" w:rsidRDefault="00D30581" w:rsidP="006569F8">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D4E82C7" w14:textId="77777777" w:rsidR="00D30581" w:rsidRPr="00BB629B" w:rsidRDefault="00D30581" w:rsidP="006569F8">
            <w:pPr>
              <w:pStyle w:val="TAL"/>
              <w:rPr>
                <w:lang w:eastAsia="zh-CN"/>
              </w:rPr>
            </w:pPr>
          </w:p>
        </w:tc>
      </w:tr>
      <w:tr w:rsidR="00D30581" w:rsidRPr="004A1425" w14:paraId="6C261EE9"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2B13A5E0" w14:textId="77777777" w:rsidR="00D30581" w:rsidRPr="00D033C4" w:rsidRDefault="00D30581" w:rsidP="006569F8">
            <w:pPr>
              <w:pStyle w:val="TAL"/>
              <w:rPr>
                <w:lang w:eastAsia="zh-CN"/>
              </w:rPr>
            </w:pPr>
            <w:r>
              <w:rPr>
                <w:rFonts w:hint="eastAsia"/>
                <w:lang w:eastAsia="zh-CN"/>
              </w:rPr>
              <w:t>1</w:t>
            </w:r>
            <w:r>
              <w:rPr>
                <w:lang w:eastAsia="zh-CN"/>
              </w:rPr>
              <w:t>6.6.1.5</w:t>
            </w:r>
          </w:p>
        </w:tc>
        <w:tc>
          <w:tcPr>
            <w:tcW w:w="1231" w:type="pct"/>
            <w:tcBorders>
              <w:top w:val="single" w:sz="4" w:space="0" w:color="auto"/>
              <w:left w:val="single" w:sz="4" w:space="0" w:color="auto"/>
              <w:bottom w:val="single" w:sz="4" w:space="0" w:color="auto"/>
              <w:right w:val="single" w:sz="4" w:space="0" w:color="auto"/>
            </w:tcBorders>
          </w:tcPr>
          <w:p w14:paraId="2BCF5180" w14:textId="77777777" w:rsidR="00D30581" w:rsidRPr="00D033C4" w:rsidRDefault="00D30581" w:rsidP="006569F8">
            <w:pPr>
              <w:pStyle w:val="TAL"/>
              <w:rPr>
                <w:lang w:eastAsia="zh-CN"/>
              </w:rPr>
            </w:pPr>
            <w:r w:rsidRPr="002F67E3">
              <w:rPr>
                <w:lang w:eastAsia="zh-CN"/>
              </w:rPr>
              <w:t>NR SA FR1 Event triggered reporting tests with per-UE gaps under non-DRX for 1 Rx UE</w:t>
            </w:r>
          </w:p>
        </w:tc>
        <w:tc>
          <w:tcPr>
            <w:tcW w:w="351" w:type="pct"/>
            <w:tcBorders>
              <w:top w:val="single" w:sz="4" w:space="0" w:color="auto"/>
              <w:left w:val="single" w:sz="4" w:space="0" w:color="auto"/>
              <w:bottom w:val="single" w:sz="4" w:space="0" w:color="auto"/>
              <w:right w:val="single" w:sz="4" w:space="0" w:color="auto"/>
            </w:tcBorders>
          </w:tcPr>
          <w:p w14:paraId="4B766E25" w14:textId="77777777" w:rsidR="00D30581" w:rsidRPr="00563BBA" w:rsidRDefault="00D30581" w:rsidP="006569F8">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96C68B2" w14:textId="77777777" w:rsidR="00D30581" w:rsidRDefault="00D30581" w:rsidP="006569F8">
            <w:pPr>
              <w:pStyle w:val="TAL"/>
              <w:rPr>
                <w:lang w:eastAsia="zh-CN"/>
              </w:rPr>
            </w:pPr>
            <w:r>
              <w:rPr>
                <w:lang w:eastAsia="zh-CN"/>
              </w:rPr>
              <w:t>C</w:t>
            </w:r>
            <w:r>
              <w:t>222</w:t>
            </w:r>
          </w:p>
        </w:tc>
        <w:tc>
          <w:tcPr>
            <w:tcW w:w="997" w:type="pct"/>
            <w:tcBorders>
              <w:top w:val="single" w:sz="4" w:space="0" w:color="auto"/>
              <w:left w:val="single" w:sz="4" w:space="0" w:color="auto"/>
              <w:bottom w:val="single" w:sz="4" w:space="0" w:color="auto"/>
              <w:right w:val="single" w:sz="4" w:space="0" w:color="auto"/>
            </w:tcBorders>
          </w:tcPr>
          <w:p w14:paraId="6EF933AD" w14:textId="77777777" w:rsidR="00D30581" w:rsidRDefault="00D30581" w:rsidP="006569F8">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69406AD5" w14:textId="77777777" w:rsidR="00D30581" w:rsidRPr="004A1425"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74F584D" w14:textId="77777777" w:rsidR="00D30581" w:rsidRDefault="00D30581" w:rsidP="006569F8">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9FB6387" w14:textId="77777777" w:rsidR="00D30581" w:rsidRDefault="00D30581" w:rsidP="006569F8">
            <w:pPr>
              <w:pStyle w:val="TAL"/>
              <w:rPr>
                <w:lang w:eastAsia="zh-CN"/>
              </w:rPr>
            </w:pPr>
          </w:p>
        </w:tc>
      </w:tr>
      <w:tr w:rsidR="00D30581" w:rsidRPr="004A1425" w14:paraId="660B32C8"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0D7CCDEE" w14:textId="77777777" w:rsidR="00D30581" w:rsidRPr="00D033C4" w:rsidRDefault="00D30581" w:rsidP="006569F8">
            <w:pPr>
              <w:pStyle w:val="TAL"/>
              <w:rPr>
                <w:lang w:eastAsia="zh-CN"/>
              </w:rPr>
            </w:pPr>
            <w:r>
              <w:rPr>
                <w:rFonts w:hint="eastAsia"/>
                <w:lang w:eastAsia="zh-CN"/>
              </w:rPr>
              <w:t>1</w:t>
            </w:r>
            <w:r>
              <w:rPr>
                <w:lang w:eastAsia="zh-CN"/>
              </w:rPr>
              <w:t>6.6.1.6</w:t>
            </w:r>
          </w:p>
        </w:tc>
        <w:tc>
          <w:tcPr>
            <w:tcW w:w="1231" w:type="pct"/>
            <w:tcBorders>
              <w:top w:val="single" w:sz="4" w:space="0" w:color="auto"/>
              <w:left w:val="single" w:sz="4" w:space="0" w:color="auto"/>
              <w:bottom w:val="single" w:sz="4" w:space="0" w:color="auto"/>
              <w:right w:val="single" w:sz="4" w:space="0" w:color="auto"/>
            </w:tcBorders>
          </w:tcPr>
          <w:p w14:paraId="07F4CB8D" w14:textId="77777777" w:rsidR="00D30581" w:rsidRPr="00D033C4" w:rsidRDefault="00D30581" w:rsidP="006569F8">
            <w:pPr>
              <w:pStyle w:val="TAL"/>
              <w:rPr>
                <w:lang w:eastAsia="zh-CN"/>
              </w:rPr>
            </w:pPr>
            <w:r w:rsidRPr="002F67E3">
              <w:rPr>
                <w:lang w:eastAsia="zh-CN"/>
              </w:rPr>
              <w:t>NR SA FR1 Event triggered reporting tests with per-UE gaps under non-DRX for 2 Rx UE</w:t>
            </w:r>
          </w:p>
        </w:tc>
        <w:tc>
          <w:tcPr>
            <w:tcW w:w="351" w:type="pct"/>
            <w:tcBorders>
              <w:top w:val="single" w:sz="4" w:space="0" w:color="auto"/>
              <w:left w:val="single" w:sz="4" w:space="0" w:color="auto"/>
              <w:bottom w:val="single" w:sz="4" w:space="0" w:color="auto"/>
              <w:right w:val="single" w:sz="4" w:space="0" w:color="auto"/>
            </w:tcBorders>
          </w:tcPr>
          <w:p w14:paraId="55319A84" w14:textId="77777777" w:rsidR="00D30581" w:rsidRPr="00563BBA" w:rsidRDefault="00D30581" w:rsidP="006569F8">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B019FEE" w14:textId="77777777" w:rsidR="00D30581" w:rsidRDefault="00D30581" w:rsidP="006569F8">
            <w:pPr>
              <w:pStyle w:val="TAL"/>
              <w:rPr>
                <w:lang w:eastAsia="zh-CN"/>
              </w:rPr>
            </w:pPr>
            <w:r>
              <w:rPr>
                <w:lang w:eastAsia="zh-CN"/>
              </w:rPr>
              <w:t>C</w:t>
            </w:r>
            <w:r>
              <w:t>223</w:t>
            </w:r>
          </w:p>
        </w:tc>
        <w:tc>
          <w:tcPr>
            <w:tcW w:w="997" w:type="pct"/>
            <w:tcBorders>
              <w:top w:val="single" w:sz="4" w:space="0" w:color="auto"/>
              <w:left w:val="single" w:sz="4" w:space="0" w:color="auto"/>
              <w:bottom w:val="single" w:sz="4" w:space="0" w:color="auto"/>
              <w:right w:val="single" w:sz="4" w:space="0" w:color="auto"/>
            </w:tcBorders>
          </w:tcPr>
          <w:p w14:paraId="38614F78" w14:textId="77777777" w:rsidR="00D30581" w:rsidRDefault="00D30581" w:rsidP="006569F8">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0832788D" w14:textId="77777777" w:rsidR="00D30581" w:rsidRPr="004A1425"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347776B" w14:textId="77777777" w:rsidR="00D30581" w:rsidRDefault="00D30581" w:rsidP="006569F8">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7BCEE35" w14:textId="77777777" w:rsidR="00D30581" w:rsidRDefault="00D30581" w:rsidP="006569F8">
            <w:pPr>
              <w:pStyle w:val="TAL"/>
              <w:rPr>
                <w:lang w:eastAsia="zh-CN"/>
              </w:rPr>
            </w:pPr>
          </w:p>
        </w:tc>
      </w:tr>
      <w:tr w:rsidR="00D30581" w:rsidRPr="00BB629B" w14:paraId="56E088AF"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56A80017" w14:textId="77777777" w:rsidR="00D30581" w:rsidRPr="00BB629B" w:rsidRDefault="00D30581" w:rsidP="006569F8">
            <w:pPr>
              <w:pStyle w:val="TAL"/>
              <w:rPr>
                <w:lang w:eastAsia="zh-CN"/>
              </w:rPr>
            </w:pPr>
            <w:r w:rsidRPr="00BB629B">
              <w:rPr>
                <w:lang w:eastAsia="zh-CN"/>
              </w:rPr>
              <w:t>16.6.1.7</w:t>
            </w:r>
          </w:p>
        </w:tc>
        <w:tc>
          <w:tcPr>
            <w:tcW w:w="1231" w:type="pct"/>
            <w:tcBorders>
              <w:top w:val="single" w:sz="4" w:space="0" w:color="auto"/>
              <w:left w:val="single" w:sz="4" w:space="0" w:color="auto"/>
              <w:bottom w:val="single" w:sz="4" w:space="0" w:color="auto"/>
              <w:right w:val="single" w:sz="4" w:space="0" w:color="auto"/>
            </w:tcBorders>
          </w:tcPr>
          <w:p w14:paraId="06185F9B" w14:textId="77777777" w:rsidR="00D30581" w:rsidRPr="00BB629B" w:rsidRDefault="00D30581" w:rsidP="006569F8">
            <w:pPr>
              <w:pStyle w:val="TAL"/>
              <w:rPr>
                <w:lang w:eastAsia="zh-CN"/>
              </w:rPr>
            </w:pPr>
            <w:r w:rsidRPr="00BB629B">
              <w:rPr>
                <w:lang w:eastAsia="zh-CN"/>
              </w:rPr>
              <w:t>NR SA FR1 Event triggered reporting tests with per-UE gaps under DRX for 1 Rx UE</w:t>
            </w:r>
          </w:p>
        </w:tc>
        <w:tc>
          <w:tcPr>
            <w:tcW w:w="351" w:type="pct"/>
            <w:tcBorders>
              <w:top w:val="single" w:sz="4" w:space="0" w:color="auto"/>
              <w:left w:val="single" w:sz="4" w:space="0" w:color="auto"/>
              <w:bottom w:val="single" w:sz="4" w:space="0" w:color="auto"/>
              <w:right w:val="single" w:sz="4" w:space="0" w:color="auto"/>
            </w:tcBorders>
          </w:tcPr>
          <w:p w14:paraId="70186A57"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3B46BD0" w14:textId="77777777" w:rsidR="00D30581" w:rsidRPr="00BB629B" w:rsidRDefault="00D30581" w:rsidP="006569F8">
            <w:pPr>
              <w:pStyle w:val="TAL"/>
              <w:rPr>
                <w:lang w:eastAsia="zh-CN"/>
              </w:rPr>
            </w:pPr>
            <w:r w:rsidRPr="00BB629B">
              <w:rPr>
                <w:lang w:eastAsia="zh-CN"/>
              </w:rPr>
              <w:t>C193</w:t>
            </w:r>
          </w:p>
        </w:tc>
        <w:tc>
          <w:tcPr>
            <w:tcW w:w="997" w:type="pct"/>
            <w:tcBorders>
              <w:top w:val="single" w:sz="4" w:space="0" w:color="auto"/>
              <w:left w:val="single" w:sz="4" w:space="0" w:color="auto"/>
              <w:bottom w:val="single" w:sz="4" w:space="0" w:color="auto"/>
              <w:right w:val="single" w:sz="4" w:space="0" w:color="auto"/>
            </w:tcBorders>
          </w:tcPr>
          <w:p w14:paraId="6B98ED17" w14:textId="77777777" w:rsidR="00D30581" w:rsidRPr="00BB629B" w:rsidRDefault="00D30581" w:rsidP="006569F8">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64CC8629"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543C803" w14:textId="77777777" w:rsidR="00D30581" w:rsidRPr="00BB629B" w:rsidRDefault="00D30581" w:rsidP="006569F8">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45CCAE4" w14:textId="77777777" w:rsidR="00D30581" w:rsidRPr="00BB629B" w:rsidRDefault="00D30581" w:rsidP="006569F8">
            <w:pPr>
              <w:pStyle w:val="TAL"/>
              <w:rPr>
                <w:lang w:eastAsia="zh-CN"/>
              </w:rPr>
            </w:pPr>
          </w:p>
        </w:tc>
      </w:tr>
      <w:tr w:rsidR="00D30581" w:rsidRPr="00BB629B" w14:paraId="66205E29"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7EE88513" w14:textId="77777777" w:rsidR="00D30581" w:rsidRPr="00BB629B" w:rsidRDefault="00D30581" w:rsidP="006569F8">
            <w:pPr>
              <w:pStyle w:val="TAL"/>
              <w:rPr>
                <w:lang w:eastAsia="zh-CN"/>
              </w:rPr>
            </w:pPr>
            <w:r w:rsidRPr="00BB629B">
              <w:rPr>
                <w:lang w:eastAsia="zh-CN"/>
              </w:rPr>
              <w:t>16.6.1.8</w:t>
            </w:r>
          </w:p>
        </w:tc>
        <w:tc>
          <w:tcPr>
            <w:tcW w:w="1231" w:type="pct"/>
            <w:tcBorders>
              <w:top w:val="single" w:sz="4" w:space="0" w:color="auto"/>
              <w:left w:val="single" w:sz="4" w:space="0" w:color="auto"/>
              <w:bottom w:val="single" w:sz="4" w:space="0" w:color="auto"/>
              <w:right w:val="single" w:sz="4" w:space="0" w:color="auto"/>
            </w:tcBorders>
          </w:tcPr>
          <w:p w14:paraId="3946327F" w14:textId="77777777" w:rsidR="00D30581" w:rsidRPr="00BB629B" w:rsidRDefault="00D30581" w:rsidP="006569F8">
            <w:pPr>
              <w:pStyle w:val="TAL"/>
              <w:rPr>
                <w:lang w:eastAsia="zh-CN"/>
              </w:rPr>
            </w:pPr>
            <w:r w:rsidRPr="00BB629B">
              <w:rPr>
                <w:lang w:eastAsia="zh-CN"/>
              </w:rPr>
              <w:t>NR SA FR1 Event triggered reporting tests with per-UE gaps under DRX for 2 Rx UE</w:t>
            </w:r>
          </w:p>
        </w:tc>
        <w:tc>
          <w:tcPr>
            <w:tcW w:w="351" w:type="pct"/>
            <w:tcBorders>
              <w:top w:val="single" w:sz="4" w:space="0" w:color="auto"/>
              <w:left w:val="single" w:sz="4" w:space="0" w:color="auto"/>
              <w:bottom w:val="single" w:sz="4" w:space="0" w:color="auto"/>
              <w:right w:val="single" w:sz="4" w:space="0" w:color="auto"/>
            </w:tcBorders>
          </w:tcPr>
          <w:p w14:paraId="550C1112"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AF7BEB3" w14:textId="77777777" w:rsidR="00D30581" w:rsidRPr="00BB629B" w:rsidRDefault="00D30581" w:rsidP="006569F8">
            <w:pPr>
              <w:pStyle w:val="TAL"/>
              <w:rPr>
                <w:lang w:eastAsia="zh-CN"/>
              </w:rPr>
            </w:pPr>
            <w:r w:rsidRPr="00BB629B">
              <w:rPr>
                <w:lang w:eastAsia="zh-CN"/>
              </w:rPr>
              <w:t>C194</w:t>
            </w:r>
          </w:p>
        </w:tc>
        <w:tc>
          <w:tcPr>
            <w:tcW w:w="997" w:type="pct"/>
            <w:tcBorders>
              <w:top w:val="single" w:sz="4" w:space="0" w:color="auto"/>
              <w:left w:val="single" w:sz="4" w:space="0" w:color="auto"/>
              <w:bottom w:val="single" w:sz="4" w:space="0" w:color="auto"/>
              <w:right w:val="single" w:sz="4" w:space="0" w:color="auto"/>
            </w:tcBorders>
          </w:tcPr>
          <w:p w14:paraId="1D5BA6BB" w14:textId="77777777" w:rsidR="00D30581" w:rsidRPr="00BB629B" w:rsidRDefault="00D30581" w:rsidP="006569F8">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60181545"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6F4E0E5" w14:textId="77777777" w:rsidR="00D30581" w:rsidRPr="00BB629B" w:rsidRDefault="00D30581" w:rsidP="006569F8">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B646916" w14:textId="77777777" w:rsidR="00D30581" w:rsidRPr="00BB629B" w:rsidRDefault="00D30581" w:rsidP="006569F8">
            <w:pPr>
              <w:pStyle w:val="TAL"/>
              <w:rPr>
                <w:lang w:eastAsia="zh-CN"/>
              </w:rPr>
            </w:pPr>
          </w:p>
        </w:tc>
      </w:tr>
      <w:tr w:rsidR="00D30581" w:rsidRPr="004A1425" w14:paraId="3AC4E885"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02C93DB0" w14:textId="77777777" w:rsidR="00D30581" w:rsidRPr="00D033C4" w:rsidRDefault="00D30581" w:rsidP="006569F8">
            <w:pPr>
              <w:pStyle w:val="TAL"/>
              <w:rPr>
                <w:lang w:eastAsia="zh-CN"/>
              </w:rPr>
            </w:pPr>
            <w:r w:rsidRPr="00D033C4">
              <w:rPr>
                <w:lang w:eastAsia="zh-CN"/>
              </w:rPr>
              <w:t>16.6.1.</w:t>
            </w:r>
            <w:r>
              <w:rPr>
                <w:lang w:eastAsia="zh-CN"/>
              </w:rPr>
              <w:t>9</w:t>
            </w:r>
          </w:p>
        </w:tc>
        <w:tc>
          <w:tcPr>
            <w:tcW w:w="1231" w:type="pct"/>
            <w:tcBorders>
              <w:top w:val="single" w:sz="4" w:space="0" w:color="auto"/>
              <w:left w:val="single" w:sz="4" w:space="0" w:color="auto"/>
              <w:bottom w:val="single" w:sz="4" w:space="0" w:color="auto"/>
              <w:right w:val="single" w:sz="4" w:space="0" w:color="auto"/>
            </w:tcBorders>
          </w:tcPr>
          <w:p w14:paraId="7D5046E6" w14:textId="77777777" w:rsidR="00D30581" w:rsidRPr="00D033C4" w:rsidRDefault="00D30581" w:rsidP="006569F8">
            <w:pPr>
              <w:pStyle w:val="TAL"/>
              <w:rPr>
                <w:lang w:eastAsia="zh-CN"/>
              </w:rPr>
            </w:pPr>
            <w:r w:rsidRPr="001C0581">
              <w:t>NR SA FR1 Event triggered reporting tests without gap under non-DRX with SSB index reading for 1 Rx UE</w:t>
            </w:r>
          </w:p>
        </w:tc>
        <w:tc>
          <w:tcPr>
            <w:tcW w:w="351" w:type="pct"/>
            <w:tcBorders>
              <w:top w:val="single" w:sz="4" w:space="0" w:color="auto"/>
              <w:left w:val="single" w:sz="4" w:space="0" w:color="auto"/>
              <w:bottom w:val="single" w:sz="4" w:space="0" w:color="auto"/>
              <w:right w:val="single" w:sz="4" w:space="0" w:color="auto"/>
            </w:tcBorders>
          </w:tcPr>
          <w:p w14:paraId="0BBCEE14" w14:textId="77777777" w:rsidR="00D30581" w:rsidRPr="00563BBA" w:rsidRDefault="00D30581" w:rsidP="006569F8">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A063DDE" w14:textId="77777777" w:rsidR="00D30581" w:rsidRDefault="00D30581" w:rsidP="006569F8">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C806E3B" w14:textId="77777777" w:rsidR="00D30581" w:rsidRDefault="00D30581" w:rsidP="006569F8">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36117539" w14:textId="77777777" w:rsidR="00D30581" w:rsidRPr="004A1425"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6CAD07D" w14:textId="77777777" w:rsidR="00D30581" w:rsidRDefault="00D30581" w:rsidP="006569F8">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DAD41DF" w14:textId="77777777" w:rsidR="00D30581" w:rsidRDefault="00D30581" w:rsidP="006569F8">
            <w:pPr>
              <w:pStyle w:val="TAL"/>
              <w:rPr>
                <w:lang w:eastAsia="zh-CN"/>
              </w:rPr>
            </w:pPr>
          </w:p>
        </w:tc>
      </w:tr>
      <w:tr w:rsidR="00D30581" w:rsidRPr="004A1425" w14:paraId="28086557"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2F190E5C" w14:textId="77777777" w:rsidR="00D30581" w:rsidRPr="00D033C4" w:rsidRDefault="00D30581" w:rsidP="006569F8">
            <w:pPr>
              <w:pStyle w:val="TAL"/>
              <w:rPr>
                <w:lang w:eastAsia="zh-CN"/>
              </w:rPr>
            </w:pPr>
            <w:r w:rsidRPr="00D033C4">
              <w:rPr>
                <w:lang w:eastAsia="zh-CN"/>
              </w:rPr>
              <w:t>16.6.1.</w:t>
            </w:r>
            <w:r>
              <w:rPr>
                <w:lang w:eastAsia="zh-CN"/>
              </w:rPr>
              <w:t>10</w:t>
            </w:r>
          </w:p>
        </w:tc>
        <w:tc>
          <w:tcPr>
            <w:tcW w:w="1231" w:type="pct"/>
            <w:tcBorders>
              <w:top w:val="single" w:sz="4" w:space="0" w:color="auto"/>
              <w:left w:val="single" w:sz="4" w:space="0" w:color="auto"/>
              <w:bottom w:val="single" w:sz="4" w:space="0" w:color="auto"/>
              <w:right w:val="single" w:sz="4" w:space="0" w:color="auto"/>
            </w:tcBorders>
          </w:tcPr>
          <w:p w14:paraId="6F48A34E" w14:textId="77777777" w:rsidR="00D30581" w:rsidRPr="00D033C4" w:rsidRDefault="00D30581" w:rsidP="006569F8">
            <w:pPr>
              <w:pStyle w:val="TAL"/>
              <w:rPr>
                <w:lang w:eastAsia="zh-CN"/>
              </w:rPr>
            </w:pPr>
            <w:r w:rsidRPr="001C0581">
              <w:t>NR SA FR1 Event triggered reporting tests without gap under non-DRX with SSB index reading for 2 Rx UE</w:t>
            </w:r>
          </w:p>
        </w:tc>
        <w:tc>
          <w:tcPr>
            <w:tcW w:w="351" w:type="pct"/>
            <w:tcBorders>
              <w:top w:val="single" w:sz="4" w:space="0" w:color="auto"/>
              <w:left w:val="single" w:sz="4" w:space="0" w:color="auto"/>
              <w:bottom w:val="single" w:sz="4" w:space="0" w:color="auto"/>
              <w:right w:val="single" w:sz="4" w:space="0" w:color="auto"/>
            </w:tcBorders>
          </w:tcPr>
          <w:p w14:paraId="50ADD6E7" w14:textId="77777777" w:rsidR="00D30581" w:rsidRPr="00563BBA" w:rsidRDefault="00D30581" w:rsidP="006569F8">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81A4797" w14:textId="77777777" w:rsidR="00D30581" w:rsidRDefault="00D30581" w:rsidP="006569F8">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6339465E" w14:textId="77777777" w:rsidR="00D30581" w:rsidRDefault="00D30581"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274D6E2C" w14:textId="77777777" w:rsidR="00D30581" w:rsidRPr="004A1425"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08868A5" w14:textId="77777777" w:rsidR="00D30581" w:rsidRDefault="00D30581" w:rsidP="006569F8">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C2379E6" w14:textId="77777777" w:rsidR="00D30581" w:rsidRDefault="00D30581" w:rsidP="006569F8">
            <w:pPr>
              <w:pStyle w:val="TAL"/>
              <w:rPr>
                <w:lang w:eastAsia="zh-CN"/>
              </w:rPr>
            </w:pPr>
          </w:p>
        </w:tc>
      </w:tr>
      <w:tr w:rsidR="00D30581" w:rsidRPr="00BB629B" w14:paraId="4CA76C35"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65248CF3" w14:textId="77777777" w:rsidR="00D30581" w:rsidRPr="00BB629B" w:rsidRDefault="00D30581" w:rsidP="006569F8">
            <w:pPr>
              <w:pStyle w:val="TAL"/>
              <w:rPr>
                <w:lang w:eastAsia="zh-CN"/>
              </w:rPr>
            </w:pPr>
            <w:r w:rsidRPr="00BB629B">
              <w:rPr>
                <w:lang w:eastAsia="zh-CN"/>
              </w:rPr>
              <w:t>16.6.1.11</w:t>
            </w:r>
          </w:p>
        </w:tc>
        <w:tc>
          <w:tcPr>
            <w:tcW w:w="1231" w:type="pct"/>
            <w:tcBorders>
              <w:top w:val="single" w:sz="4" w:space="0" w:color="auto"/>
              <w:left w:val="single" w:sz="4" w:space="0" w:color="auto"/>
              <w:bottom w:val="single" w:sz="4" w:space="0" w:color="auto"/>
              <w:right w:val="single" w:sz="4" w:space="0" w:color="auto"/>
            </w:tcBorders>
          </w:tcPr>
          <w:p w14:paraId="46403805" w14:textId="77777777" w:rsidR="00D30581" w:rsidRPr="00BB629B" w:rsidRDefault="00D30581" w:rsidP="006569F8">
            <w:pPr>
              <w:pStyle w:val="TAL"/>
              <w:rPr>
                <w:lang w:eastAsia="zh-CN"/>
              </w:rPr>
            </w:pPr>
            <w:r w:rsidRPr="00BB629B">
              <w:rPr>
                <w:lang w:eastAsia="zh-CN"/>
              </w:rPr>
              <w:t>NR SA FR1 Event triggered reporting tests with per-UE gaps under non-DRX with SSB index reading for 1 Rx UE</w:t>
            </w:r>
          </w:p>
        </w:tc>
        <w:tc>
          <w:tcPr>
            <w:tcW w:w="351" w:type="pct"/>
            <w:tcBorders>
              <w:top w:val="single" w:sz="4" w:space="0" w:color="auto"/>
              <w:left w:val="single" w:sz="4" w:space="0" w:color="auto"/>
              <w:bottom w:val="single" w:sz="4" w:space="0" w:color="auto"/>
              <w:right w:val="single" w:sz="4" w:space="0" w:color="auto"/>
            </w:tcBorders>
          </w:tcPr>
          <w:p w14:paraId="28B1E751"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C03DD8D" w14:textId="77777777" w:rsidR="00D30581" w:rsidRPr="00BB629B" w:rsidRDefault="00D30581" w:rsidP="006569F8">
            <w:pPr>
              <w:pStyle w:val="TAL"/>
              <w:rPr>
                <w:lang w:eastAsia="zh-CN"/>
              </w:rPr>
            </w:pPr>
            <w:r w:rsidRPr="00BB629B">
              <w:rPr>
                <w:lang w:eastAsia="zh-CN"/>
              </w:rPr>
              <w:t>C195</w:t>
            </w:r>
          </w:p>
        </w:tc>
        <w:tc>
          <w:tcPr>
            <w:tcW w:w="997" w:type="pct"/>
            <w:tcBorders>
              <w:top w:val="single" w:sz="4" w:space="0" w:color="auto"/>
              <w:left w:val="single" w:sz="4" w:space="0" w:color="auto"/>
              <w:bottom w:val="single" w:sz="4" w:space="0" w:color="auto"/>
              <w:right w:val="single" w:sz="4" w:space="0" w:color="auto"/>
            </w:tcBorders>
          </w:tcPr>
          <w:p w14:paraId="4B573CDE" w14:textId="77777777" w:rsidR="00D30581" w:rsidRPr="00BB629B" w:rsidRDefault="00D30581" w:rsidP="006569F8">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6CC6F7E6"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82117EF" w14:textId="77777777" w:rsidR="00D30581" w:rsidRPr="00BB629B" w:rsidRDefault="00D30581" w:rsidP="006569F8">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89FFC86" w14:textId="77777777" w:rsidR="00D30581" w:rsidRPr="00BB629B" w:rsidRDefault="00D30581" w:rsidP="006569F8">
            <w:pPr>
              <w:pStyle w:val="TAL"/>
              <w:rPr>
                <w:lang w:eastAsia="zh-CN"/>
              </w:rPr>
            </w:pPr>
          </w:p>
        </w:tc>
      </w:tr>
      <w:tr w:rsidR="00D30581" w:rsidRPr="00BB629B" w14:paraId="101D90D1"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4DEF0AB0" w14:textId="77777777" w:rsidR="00D30581" w:rsidRPr="00BB629B" w:rsidRDefault="00D30581" w:rsidP="006569F8">
            <w:pPr>
              <w:pStyle w:val="TAL"/>
              <w:rPr>
                <w:lang w:eastAsia="zh-CN"/>
              </w:rPr>
            </w:pPr>
            <w:r w:rsidRPr="00BB629B">
              <w:rPr>
                <w:lang w:eastAsia="zh-CN"/>
              </w:rPr>
              <w:t>16.6.1.12</w:t>
            </w:r>
          </w:p>
        </w:tc>
        <w:tc>
          <w:tcPr>
            <w:tcW w:w="1231" w:type="pct"/>
            <w:tcBorders>
              <w:top w:val="single" w:sz="4" w:space="0" w:color="auto"/>
              <w:left w:val="single" w:sz="4" w:space="0" w:color="auto"/>
              <w:bottom w:val="single" w:sz="4" w:space="0" w:color="auto"/>
              <w:right w:val="single" w:sz="4" w:space="0" w:color="auto"/>
            </w:tcBorders>
          </w:tcPr>
          <w:p w14:paraId="6679EF2E" w14:textId="77777777" w:rsidR="00D30581" w:rsidRPr="00BB629B" w:rsidRDefault="00D30581" w:rsidP="006569F8">
            <w:pPr>
              <w:pStyle w:val="TAL"/>
              <w:rPr>
                <w:lang w:eastAsia="zh-CN"/>
              </w:rPr>
            </w:pPr>
            <w:r w:rsidRPr="00BB629B">
              <w:rPr>
                <w:lang w:eastAsia="zh-CN"/>
              </w:rPr>
              <w:t>NR SA FR1 Event triggered reporting tests with per-UE gaps under non-DRX with SSB index reading for 2 Rx UE</w:t>
            </w:r>
          </w:p>
        </w:tc>
        <w:tc>
          <w:tcPr>
            <w:tcW w:w="351" w:type="pct"/>
            <w:tcBorders>
              <w:top w:val="single" w:sz="4" w:space="0" w:color="auto"/>
              <w:left w:val="single" w:sz="4" w:space="0" w:color="auto"/>
              <w:bottom w:val="single" w:sz="4" w:space="0" w:color="auto"/>
              <w:right w:val="single" w:sz="4" w:space="0" w:color="auto"/>
            </w:tcBorders>
          </w:tcPr>
          <w:p w14:paraId="6ED9B178"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07A28CE" w14:textId="77777777" w:rsidR="00D30581" w:rsidRPr="00BB629B" w:rsidRDefault="00D30581" w:rsidP="006569F8">
            <w:pPr>
              <w:pStyle w:val="TAL"/>
              <w:rPr>
                <w:lang w:eastAsia="zh-CN"/>
              </w:rPr>
            </w:pPr>
            <w:r w:rsidRPr="00BB629B">
              <w:rPr>
                <w:lang w:eastAsia="zh-CN"/>
              </w:rPr>
              <w:t>C196</w:t>
            </w:r>
          </w:p>
        </w:tc>
        <w:tc>
          <w:tcPr>
            <w:tcW w:w="997" w:type="pct"/>
            <w:tcBorders>
              <w:top w:val="single" w:sz="4" w:space="0" w:color="auto"/>
              <w:left w:val="single" w:sz="4" w:space="0" w:color="auto"/>
              <w:bottom w:val="single" w:sz="4" w:space="0" w:color="auto"/>
              <w:right w:val="single" w:sz="4" w:space="0" w:color="auto"/>
            </w:tcBorders>
          </w:tcPr>
          <w:p w14:paraId="597C2301" w14:textId="77777777" w:rsidR="00D30581" w:rsidRPr="00BB629B" w:rsidRDefault="00D30581" w:rsidP="006569F8">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0A57B1BC" w14:textId="77777777" w:rsidR="00D30581" w:rsidRPr="00BB629B" w:rsidRDefault="00D30581" w:rsidP="006569F8">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14A4100" w14:textId="77777777" w:rsidR="00D30581" w:rsidRPr="00BB629B" w:rsidRDefault="00D30581" w:rsidP="006569F8">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8AC96AE" w14:textId="77777777" w:rsidR="00D30581" w:rsidRPr="00BB629B" w:rsidRDefault="00D30581" w:rsidP="006569F8">
            <w:pPr>
              <w:pStyle w:val="TAL"/>
              <w:rPr>
                <w:lang w:eastAsia="zh-CN"/>
              </w:rPr>
            </w:pPr>
          </w:p>
        </w:tc>
      </w:tr>
      <w:tr w:rsidR="00D30581" w:rsidRPr="00BB629B" w14:paraId="494A82A2"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5949624A" w14:textId="77777777" w:rsidR="00D30581" w:rsidRPr="00BB629B" w:rsidRDefault="00D30581" w:rsidP="006569F8">
            <w:pPr>
              <w:pStyle w:val="TAL"/>
              <w:rPr>
                <w:b/>
              </w:rPr>
            </w:pPr>
            <w:r w:rsidRPr="00BB629B">
              <w:rPr>
                <w:b/>
              </w:rPr>
              <w:t>16.6.2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F4C8BD8" w14:textId="77777777" w:rsidR="00D30581" w:rsidRPr="00BB629B" w:rsidRDefault="00D30581" w:rsidP="006569F8">
            <w:pPr>
              <w:pStyle w:val="TAL"/>
              <w:rPr>
                <w:b/>
              </w:rPr>
            </w:pPr>
            <w:r w:rsidRPr="00BB629B">
              <w:rPr>
                <w:b/>
              </w:rPr>
              <w:t xml:space="preserve">Inter-frequency measurements for </w:t>
            </w:r>
            <w:proofErr w:type="spellStart"/>
            <w:r w:rsidRPr="00BB629B">
              <w:rPr>
                <w:b/>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69DCAF0" w14:textId="77777777" w:rsidR="00D30581" w:rsidRPr="00BB629B" w:rsidRDefault="00D30581" w:rsidP="006569F8">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E7F4190"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3030C21"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6F50729" w14:textId="77777777" w:rsidR="00D30581" w:rsidRPr="00BB629B"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1207A14"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F814FF" w14:textId="77777777" w:rsidR="00D30581" w:rsidRPr="00BB629B" w:rsidRDefault="00D30581" w:rsidP="006569F8">
            <w:pPr>
              <w:pStyle w:val="TAL"/>
              <w:rPr>
                <w:b/>
                <w:lang w:eastAsia="zh-CN"/>
              </w:rPr>
            </w:pPr>
          </w:p>
        </w:tc>
      </w:tr>
      <w:tr w:rsidR="00D30581" w:rsidRPr="004A0E7C" w14:paraId="7E1DC2AD"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4A824E67" w14:textId="77777777" w:rsidR="00D30581" w:rsidRPr="004A0E7C" w:rsidRDefault="00D30581" w:rsidP="006569F8">
            <w:pPr>
              <w:pStyle w:val="TAL"/>
              <w:rPr>
                <w:b/>
              </w:rPr>
            </w:pPr>
            <w:r w:rsidRPr="004A0E7C">
              <w:t>16.6.2.1</w:t>
            </w:r>
          </w:p>
        </w:tc>
        <w:tc>
          <w:tcPr>
            <w:tcW w:w="1231" w:type="pct"/>
            <w:tcBorders>
              <w:top w:val="single" w:sz="4" w:space="0" w:color="auto"/>
              <w:left w:val="single" w:sz="4" w:space="0" w:color="auto"/>
              <w:bottom w:val="single" w:sz="4" w:space="0" w:color="auto"/>
              <w:right w:val="single" w:sz="4" w:space="0" w:color="auto"/>
            </w:tcBorders>
          </w:tcPr>
          <w:p w14:paraId="04069F30" w14:textId="77777777" w:rsidR="00D30581" w:rsidRPr="004A0E7C" w:rsidRDefault="00D30581" w:rsidP="006569F8">
            <w:pPr>
              <w:pStyle w:val="TAL"/>
              <w:rPr>
                <w:b/>
              </w:rPr>
            </w:pPr>
            <w:r w:rsidRPr="004A0E7C">
              <w:t>NR SA FR1-FR1 Event triggered reporting tests for FR1 without SSB time index detection when DRX is used for 1 Rx UE</w:t>
            </w:r>
          </w:p>
        </w:tc>
        <w:tc>
          <w:tcPr>
            <w:tcW w:w="351" w:type="pct"/>
            <w:tcBorders>
              <w:top w:val="single" w:sz="4" w:space="0" w:color="auto"/>
              <w:left w:val="single" w:sz="4" w:space="0" w:color="auto"/>
              <w:bottom w:val="single" w:sz="4" w:space="0" w:color="auto"/>
              <w:right w:val="single" w:sz="4" w:space="0" w:color="auto"/>
            </w:tcBorders>
          </w:tcPr>
          <w:p w14:paraId="0D1598C8" w14:textId="77777777" w:rsidR="00D30581" w:rsidRPr="004A0E7C" w:rsidRDefault="00D30581" w:rsidP="006569F8">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092E7CF" w14:textId="77777777" w:rsidR="00D30581" w:rsidRPr="004A0E7C" w:rsidRDefault="00D30581" w:rsidP="006569F8">
            <w:pPr>
              <w:pStyle w:val="TAL"/>
              <w:rPr>
                <w:b/>
                <w:lang w:eastAsia="zh-CN"/>
              </w:rPr>
            </w:pPr>
            <w:r w:rsidRPr="000F4963">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6ED397AF" w14:textId="77777777" w:rsidR="00D30581" w:rsidRPr="004A0E7C" w:rsidRDefault="00D30581" w:rsidP="006569F8">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466F0A36" w14:textId="77777777" w:rsidR="00D30581" w:rsidRPr="004A0E7C"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2CE79A5A" w14:textId="77777777" w:rsidR="00D30581" w:rsidRPr="004A0E7C" w:rsidRDefault="00D30581" w:rsidP="006569F8">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4C193547" w14:textId="77777777" w:rsidR="00D30581" w:rsidRPr="004A0E7C" w:rsidRDefault="00D30581" w:rsidP="006569F8">
            <w:pPr>
              <w:pStyle w:val="TAL"/>
            </w:pPr>
          </w:p>
        </w:tc>
      </w:tr>
      <w:tr w:rsidR="00D30581" w:rsidRPr="004A0E7C" w14:paraId="2CA1EC90"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56C2578A" w14:textId="77777777" w:rsidR="00D30581" w:rsidRPr="004A0E7C" w:rsidRDefault="00D30581" w:rsidP="006569F8">
            <w:pPr>
              <w:pStyle w:val="TAL"/>
              <w:rPr>
                <w:b/>
              </w:rPr>
            </w:pPr>
            <w:r w:rsidRPr="004A0E7C">
              <w:t>16.6.2.2</w:t>
            </w:r>
          </w:p>
        </w:tc>
        <w:tc>
          <w:tcPr>
            <w:tcW w:w="1231" w:type="pct"/>
            <w:tcBorders>
              <w:top w:val="single" w:sz="4" w:space="0" w:color="auto"/>
              <w:left w:val="single" w:sz="4" w:space="0" w:color="auto"/>
              <w:bottom w:val="single" w:sz="4" w:space="0" w:color="auto"/>
              <w:right w:val="single" w:sz="4" w:space="0" w:color="auto"/>
            </w:tcBorders>
          </w:tcPr>
          <w:p w14:paraId="78A52A29" w14:textId="77777777" w:rsidR="00D30581" w:rsidRPr="004A0E7C" w:rsidRDefault="00D30581" w:rsidP="006569F8">
            <w:pPr>
              <w:pStyle w:val="TAL"/>
              <w:rPr>
                <w:b/>
              </w:rPr>
            </w:pPr>
            <w:r w:rsidRPr="004A0E7C">
              <w:t>NR SA FR1-FR1 Event triggered reporting tests for FR1 without SSB time index detection when DRX is used for 2 Rx UE</w:t>
            </w:r>
          </w:p>
        </w:tc>
        <w:tc>
          <w:tcPr>
            <w:tcW w:w="351" w:type="pct"/>
            <w:tcBorders>
              <w:top w:val="single" w:sz="4" w:space="0" w:color="auto"/>
              <w:left w:val="single" w:sz="4" w:space="0" w:color="auto"/>
              <w:bottom w:val="single" w:sz="4" w:space="0" w:color="auto"/>
              <w:right w:val="single" w:sz="4" w:space="0" w:color="auto"/>
            </w:tcBorders>
          </w:tcPr>
          <w:p w14:paraId="734F6FB6" w14:textId="77777777" w:rsidR="00D30581" w:rsidRPr="004A0E7C" w:rsidRDefault="00D30581" w:rsidP="006569F8">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97D8D08" w14:textId="77777777" w:rsidR="00D30581" w:rsidRPr="004A0E7C" w:rsidRDefault="00D30581" w:rsidP="006569F8">
            <w:pPr>
              <w:pStyle w:val="TAL"/>
              <w:rPr>
                <w:b/>
                <w:lang w:eastAsia="zh-CN"/>
              </w:rPr>
            </w:pPr>
            <w:r w:rsidRPr="000F4963">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709845BE" w14:textId="77777777" w:rsidR="00D30581" w:rsidRPr="004A0E7C" w:rsidRDefault="00D30581" w:rsidP="006569F8">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1CB88210" w14:textId="77777777" w:rsidR="00D30581" w:rsidRPr="004A0E7C"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6D6252FC" w14:textId="77777777" w:rsidR="00D30581" w:rsidRPr="004A0E7C" w:rsidRDefault="00D30581" w:rsidP="006569F8">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70169012" w14:textId="77777777" w:rsidR="00D30581" w:rsidRPr="004A0E7C" w:rsidRDefault="00D30581" w:rsidP="006569F8">
            <w:pPr>
              <w:pStyle w:val="TAL"/>
            </w:pPr>
          </w:p>
        </w:tc>
      </w:tr>
      <w:tr w:rsidR="00D30581" w:rsidRPr="004A0E7C" w14:paraId="47BFD466"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5AFD2B0D" w14:textId="77777777" w:rsidR="00D30581" w:rsidRPr="004A0E7C" w:rsidRDefault="00D30581" w:rsidP="006569F8">
            <w:pPr>
              <w:pStyle w:val="TAL"/>
              <w:rPr>
                <w:b/>
              </w:rPr>
            </w:pPr>
            <w:r w:rsidRPr="004A0E7C">
              <w:t>16.6.2.3</w:t>
            </w:r>
          </w:p>
        </w:tc>
        <w:tc>
          <w:tcPr>
            <w:tcW w:w="1231" w:type="pct"/>
            <w:tcBorders>
              <w:top w:val="single" w:sz="4" w:space="0" w:color="auto"/>
              <w:left w:val="single" w:sz="4" w:space="0" w:color="auto"/>
              <w:bottom w:val="single" w:sz="4" w:space="0" w:color="auto"/>
              <w:right w:val="single" w:sz="4" w:space="0" w:color="auto"/>
            </w:tcBorders>
          </w:tcPr>
          <w:p w14:paraId="3D696A4A" w14:textId="77777777" w:rsidR="00D30581" w:rsidRPr="004A0E7C" w:rsidRDefault="00D30581" w:rsidP="006569F8">
            <w:pPr>
              <w:pStyle w:val="TAL"/>
              <w:rPr>
                <w:b/>
              </w:rPr>
            </w:pPr>
            <w:r w:rsidRPr="004A0E7C">
              <w:t>NR SA FR1-FR1 Event triggered reporting tests for FR1 without SSB time index detection when DRX is used for 1 Rx UE</w:t>
            </w:r>
          </w:p>
        </w:tc>
        <w:tc>
          <w:tcPr>
            <w:tcW w:w="351" w:type="pct"/>
            <w:tcBorders>
              <w:top w:val="single" w:sz="4" w:space="0" w:color="auto"/>
              <w:left w:val="single" w:sz="4" w:space="0" w:color="auto"/>
              <w:bottom w:val="single" w:sz="4" w:space="0" w:color="auto"/>
              <w:right w:val="single" w:sz="4" w:space="0" w:color="auto"/>
            </w:tcBorders>
          </w:tcPr>
          <w:p w14:paraId="101F6730" w14:textId="77777777" w:rsidR="00D30581" w:rsidRPr="004A0E7C" w:rsidRDefault="00D30581" w:rsidP="006569F8">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FC648CC" w14:textId="77777777" w:rsidR="00D30581" w:rsidRPr="004A0E7C" w:rsidRDefault="00D30581" w:rsidP="006569F8">
            <w:pPr>
              <w:pStyle w:val="TAL"/>
              <w:rPr>
                <w:b/>
                <w:lang w:eastAsia="zh-CN"/>
              </w:rPr>
            </w:pPr>
            <w:r w:rsidRPr="000F4963">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4E381F8" w14:textId="77777777" w:rsidR="00D30581" w:rsidRPr="004A0E7C" w:rsidRDefault="00D30581" w:rsidP="006569F8">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6FDC1FC" w14:textId="77777777" w:rsidR="00D30581" w:rsidRPr="004A0E7C"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0007D7E9" w14:textId="77777777" w:rsidR="00D30581" w:rsidRPr="004A0E7C" w:rsidRDefault="00D30581" w:rsidP="006569F8">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47F2C6C2" w14:textId="77777777" w:rsidR="00D30581" w:rsidRPr="004A0E7C" w:rsidRDefault="00D30581" w:rsidP="006569F8">
            <w:pPr>
              <w:pStyle w:val="TAL"/>
            </w:pPr>
          </w:p>
        </w:tc>
      </w:tr>
      <w:tr w:rsidR="00D30581" w:rsidRPr="004A0E7C" w14:paraId="0A975A0F"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25441EF4" w14:textId="77777777" w:rsidR="00D30581" w:rsidRPr="004A0E7C" w:rsidRDefault="00D30581" w:rsidP="006569F8">
            <w:pPr>
              <w:pStyle w:val="TAL"/>
              <w:rPr>
                <w:b/>
              </w:rPr>
            </w:pPr>
            <w:r w:rsidRPr="004A0E7C">
              <w:t>16.6.2.4</w:t>
            </w:r>
          </w:p>
        </w:tc>
        <w:tc>
          <w:tcPr>
            <w:tcW w:w="1231" w:type="pct"/>
            <w:tcBorders>
              <w:top w:val="single" w:sz="4" w:space="0" w:color="auto"/>
              <w:left w:val="single" w:sz="4" w:space="0" w:color="auto"/>
              <w:bottom w:val="single" w:sz="4" w:space="0" w:color="auto"/>
              <w:right w:val="single" w:sz="4" w:space="0" w:color="auto"/>
            </w:tcBorders>
          </w:tcPr>
          <w:p w14:paraId="41643E92" w14:textId="77777777" w:rsidR="00D30581" w:rsidRPr="004A0E7C" w:rsidRDefault="00D30581" w:rsidP="006569F8">
            <w:pPr>
              <w:pStyle w:val="TAL"/>
              <w:rPr>
                <w:b/>
              </w:rPr>
            </w:pPr>
            <w:r w:rsidRPr="004A0E7C">
              <w:t>NR SA FR1-FR1 Event triggered reporting tests for FR1 without SSB time index detection when DRX is used for 2 Rx UE</w:t>
            </w:r>
          </w:p>
        </w:tc>
        <w:tc>
          <w:tcPr>
            <w:tcW w:w="351" w:type="pct"/>
            <w:tcBorders>
              <w:top w:val="single" w:sz="4" w:space="0" w:color="auto"/>
              <w:left w:val="single" w:sz="4" w:space="0" w:color="auto"/>
              <w:bottom w:val="single" w:sz="4" w:space="0" w:color="auto"/>
              <w:right w:val="single" w:sz="4" w:space="0" w:color="auto"/>
            </w:tcBorders>
          </w:tcPr>
          <w:p w14:paraId="3DC14F44" w14:textId="77777777" w:rsidR="00D30581" w:rsidRPr="004A0E7C" w:rsidRDefault="00D30581" w:rsidP="006569F8">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C0AB095" w14:textId="77777777" w:rsidR="00D30581" w:rsidRPr="004A0E7C" w:rsidRDefault="00D30581" w:rsidP="006569F8">
            <w:pPr>
              <w:pStyle w:val="TAL"/>
              <w:rPr>
                <w:b/>
                <w:lang w:eastAsia="zh-CN"/>
              </w:rPr>
            </w:pPr>
            <w:r w:rsidRPr="000F4963">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125058C" w14:textId="77777777" w:rsidR="00D30581" w:rsidRPr="004A0E7C" w:rsidRDefault="00D30581" w:rsidP="006569F8">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04526EEE" w14:textId="77777777" w:rsidR="00D30581" w:rsidRPr="004A0E7C"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6976543C" w14:textId="77777777" w:rsidR="00D30581" w:rsidRPr="004A0E7C" w:rsidRDefault="00D30581" w:rsidP="006569F8">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7B8A7AD6" w14:textId="77777777" w:rsidR="00D30581" w:rsidRPr="004A0E7C" w:rsidRDefault="00D30581" w:rsidP="006569F8">
            <w:pPr>
              <w:pStyle w:val="TAL"/>
            </w:pPr>
          </w:p>
        </w:tc>
      </w:tr>
      <w:tr w:rsidR="00D30581" w:rsidRPr="004A0E7C" w14:paraId="74C51978"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6B669DBB" w14:textId="77777777" w:rsidR="00D30581" w:rsidRPr="004A0E7C" w:rsidRDefault="00D30581" w:rsidP="006569F8">
            <w:pPr>
              <w:pStyle w:val="TAL"/>
              <w:rPr>
                <w:b/>
              </w:rPr>
            </w:pPr>
            <w:r w:rsidRPr="004A0E7C">
              <w:t>16.6.2.5</w:t>
            </w:r>
          </w:p>
        </w:tc>
        <w:tc>
          <w:tcPr>
            <w:tcW w:w="1231" w:type="pct"/>
            <w:tcBorders>
              <w:top w:val="single" w:sz="4" w:space="0" w:color="auto"/>
              <w:left w:val="single" w:sz="4" w:space="0" w:color="auto"/>
              <w:bottom w:val="single" w:sz="4" w:space="0" w:color="auto"/>
              <w:right w:val="single" w:sz="4" w:space="0" w:color="auto"/>
            </w:tcBorders>
          </w:tcPr>
          <w:p w14:paraId="5ABDF62F" w14:textId="77777777" w:rsidR="00D30581" w:rsidRPr="004A0E7C" w:rsidRDefault="00D30581" w:rsidP="006569F8">
            <w:pPr>
              <w:pStyle w:val="TAL"/>
              <w:rPr>
                <w:b/>
              </w:rPr>
            </w:pPr>
            <w:r w:rsidRPr="004A0E7C">
              <w:t>NR SA FR1-FR1 Event triggered reporting tests for FR1 with SSB time index detection when DRX is not used for 1 Rx UE</w:t>
            </w:r>
          </w:p>
        </w:tc>
        <w:tc>
          <w:tcPr>
            <w:tcW w:w="351" w:type="pct"/>
            <w:tcBorders>
              <w:top w:val="single" w:sz="4" w:space="0" w:color="auto"/>
              <w:left w:val="single" w:sz="4" w:space="0" w:color="auto"/>
              <w:bottom w:val="single" w:sz="4" w:space="0" w:color="auto"/>
              <w:right w:val="single" w:sz="4" w:space="0" w:color="auto"/>
            </w:tcBorders>
          </w:tcPr>
          <w:p w14:paraId="449A4E9A" w14:textId="77777777" w:rsidR="00D30581" w:rsidRPr="004A0E7C" w:rsidRDefault="00D30581" w:rsidP="006569F8">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EC64881" w14:textId="77777777" w:rsidR="00D30581" w:rsidRPr="004A0E7C" w:rsidRDefault="00D30581" w:rsidP="006569F8">
            <w:pPr>
              <w:pStyle w:val="TAL"/>
              <w:rPr>
                <w:b/>
                <w:lang w:eastAsia="zh-CN"/>
              </w:rPr>
            </w:pPr>
            <w:r w:rsidRPr="000F4963">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7D85F8B" w14:textId="77777777" w:rsidR="00D30581" w:rsidRPr="004A0E7C" w:rsidRDefault="00D30581" w:rsidP="006569F8">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52D639E0" w14:textId="77777777" w:rsidR="00D30581" w:rsidRPr="004A0E7C"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7F77332B" w14:textId="77777777" w:rsidR="00D30581" w:rsidRPr="004A0E7C" w:rsidRDefault="00D30581" w:rsidP="006569F8">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1AF2EEEF" w14:textId="77777777" w:rsidR="00D30581" w:rsidRPr="004A0E7C" w:rsidRDefault="00D30581" w:rsidP="006569F8">
            <w:pPr>
              <w:pStyle w:val="TAL"/>
            </w:pPr>
          </w:p>
        </w:tc>
      </w:tr>
      <w:tr w:rsidR="00D30581" w:rsidRPr="004A0E7C" w14:paraId="108B4DC9"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486EF7D8" w14:textId="77777777" w:rsidR="00D30581" w:rsidRPr="004A0E7C" w:rsidRDefault="00D30581" w:rsidP="006569F8">
            <w:pPr>
              <w:pStyle w:val="TAL"/>
              <w:rPr>
                <w:b/>
              </w:rPr>
            </w:pPr>
            <w:r w:rsidRPr="004A0E7C">
              <w:t>16.6.2.6</w:t>
            </w:r>
          </w:p>
        </w:tc>
        <w:tc>
          <w:tcPr>
            <w:tcW w:w="1231" w:type="pct"/>
            <w:tcBorders>
              <w:top w:val="single" w:sz="4" w:space="0" w:color="auto"/>
              <w:left w:val="single" w:sz="4" w:space="0" w:color="auto"/>
              <w:bottom w:val="single" w:sz="4" w:space="0" w:color="auto"/>
              <w:right w:val="single" w:sz="4" w:space="0" w:color="auto"/>
            </w:tcBorders>
          </w:tcPr>
          <w:p w14:paraId="6426FEFF" w14:textId="77777777" w:rsidR="00D30581" w:rsidRPr="004A0E7C" w:rsidRDefault="00D30581" w:rsidP="006569F8">
            <w:pPr>
              <w:pStyle w:val="TAL"/>
              <w:rPr>
                <w:b/>
              </w:rPr>
            </w:pPr>
            <w:r w:rsidRPr="004A0E7C">
              <w:t>NR SA FR1-FR1 Event triggered reporting tests for FR1 with SSB time index detection when DRX is not used for 2 Rx UE</w:t>
            </w:r>
          </w:p>
        </w:tc>
        <w:tc>
          <w:tcPr>
            <w:tcW w:w="351" w:type="pct"/>
            <w:tcBorders>
              <w:top w:val="single" w:sz="4" w:space="0" w:color="auto"/>
              <w:left w:val="single" w:sz="4" w:space="0" w:color="auto"/>
              <w:bottom w:val="single" w:sz="4" w:space="0" w:color="auto"/>
              <w:right w:val="single" w:sz="4" w:space="0" w:color="auto"/>
            </w:tcBorders>
          </w:tcPr>
          <w:p w14:paraId="47115B32" w14:textId="77777777" w:rsidR="00D30581" w:rsidRPr="004A0E7C" w:rsidRDefault="00D30581" w:rsidP="006569F8">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FE46FD7" w14:textId="77777777" w:rsidR="00D30581" w:rsidRPr="004A0E7C" w:rsidRDefault="00D30581" w:rsidP="006569F8">
            <w:pPr>
              <w:pStyle w:val="TAL"/>
              <w:rPr>
                <w:b/>
                <w:lang w:eastAsia="zh-CN"/>
              </w:rPr>
            </w:pPr>
            <w:r w:rsidRPr="000F4963">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9A393C5" w14:textId="77777777" w:rsidR="00D30581" w:rsidRPr="004A0E7C" w:rsidRDefault="00D30581" w:rsidP="006569F8">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1368F8C3" w14:textId="77777777" w:rsidR="00D30581" w:rsidRPr="004A0E7C"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3D1BFE9F" w14:textId="77777777" w:rsidR="00D30581" w:rsidRPr="004A0E7C" w:rsidRDefault="00D30581" w:rsidP="006569F8">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7603F2EC" w14:textId="77777777" w:rsidR="00D30581" w:rsidRPr="004A0E7C" w:rsidRDefault="00D30581" w:rsidP="006569F8">
            <w:pPr>
              <w:pStyle w:val="TAL"/>
            </w:pPr>
          </w:p>
        </w:tc>
      </w:tr>
      <w:tr w:rsidR="00D30581" w:rsidRPr="004A0E7C" w14:paraId="02BDD67C"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4B33C9D9" w14:textId="77777777" w:rsidR="00D30581" w:rsidRPr="004A0E7C" w:rsidRDefault="00D30581" w:rsidP="006569F8">
            <w:pPr>
              <w:pStyle w:val="TAL"/>
              <w:rPr>
                <w:b/>
              </w:rPr>
            </w:pPr>
            <w:r w:rsidRPr="004A0E7C">
              <w:t>16.6.2.7</w:t>
            </w:r>
          </w:p>
        </w:tc>
        <w:tc>
          <w:tcPr>
            <w:tcW w:w="1231" w:type="pct"/>
            <w:tcBorders>
              <w:top w:val="single" w:sz="4" w:space="0" w:color="auto"/>
              <w:left w:val="single" w:sz="4" w:space="0" w:color="auto"/>
              <w:bottom w:val="single" w:sz="4" w:space="0" w:color="auto"/>
              <w:right w:val="single" w:sz="4" w:space="0" w:color="auto"/>
            </w:tcBorders>
          </w:tcPr>
          <w:p w14:paraId="1CD35BA8" w14:textId="77777777" w:rsidR="00D30581" w:rsidRPr="004A0E7C" w:rsidRDefault="00D30581" w:rsidP="006569F8">
            <w:pPr>
              <w:pStyle w:val="TAL"/>
              <w:rPr>
                <w:b/>
              </w:rPr>
            </w:pPr>
            <w:r w:rsidRPr="004A0E7C">
              <w:t>NR SA FR1-FR1 Event triggered reporting tests for FR1 with SSB time index detection when DRX is used for 1 Rx UE</w:t>
            </w:r>
          </w:p>
        </w:tc>
        <w:tc>
          <w:tcPr>
            <w:tcW w:w="351" w:type="pct"/>
            <w:tcBorders>
              <w:top w:val="single" w:sz="4" w:space="0" w:color="auto"/>
              <w:left w:val="single" w:sz="4" w:space="0" w:color="auto"/>
              <w:bottom w:val="single" w:sz="4" w:space="0" w:color="auto"/>
              <w:right w:val="single" w:sz="4" w:space="0" w:color="auto"/>
            </w:tcBorders>
          </w:tcPr>
          <w:p w14:paraId="736FFCFE" w14:textId="77777777" w:rsidR="00D30581" w:rsidRPr="004A0E7C" w:rsidRDefault="00D30581" w:rsidP="006569F8">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A49889F" w14:textId="77777777" w:rsidR="00D30581" w:rsidRPr="004A0E7C" w:rsidRDefault="00D30581" w:rsidP="006569F8">
            <w:pPr>
              <w:pStyle w:val="TAL"/>
              <w:rPr>
                <w:b/>
                <w:lang w:eastAsia="zh-CN"/>
              </w:rPr>
            </w:pPr>
            <w:r w:rsidRPr="000F4963">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620B0869" w14:textId="77777777" w:rsidR="00D30581" w:rsidRPr="004A0E7C" w:rsidRDefault="00D30581" w:rsidP="006569F8">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5C4E9D61" w14:textId="77777777" w:rsidR="00D30581" w:rsidRPr="004A0E7C"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4EF86808" w14:textId="77777777" w:rsidR="00D30581" w:rsidRPr="004A0E7C" w:rsidRDefault="00D30581" w:rsidP="006569F8">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2ABBD3EC" w14:textId="77777777" w:rsidR="00D30581" w:rsidRPr="004A0E7C" w:rsidRDefault="00D30581" w:rsidP="006569F8">
            <w:pPr>
              <w:pStyle w:val="TAL"/>
            </w:pPr>
          </w:p>
        </w:tc>
      </w:tr>
      <w:tr w:rsidR="00D30581" w:rsidRPr="004A0E7C" w14:paraId="73B47686"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47DA0D0B" w14:textId="77777777" w:rsidR="00D30581" w:rsidRPr="004A0E7C" w:rsidRDefault="00D30581" w:rsidP="006569F8">
            <w:pPr>
              <w:pStyle w:val="TAL"/>
              <w:rPr>
                <w:b/>
              </w:rPr>
            </w:pPr>
            <w:r w:rsidRPr="004A0E7C">
              <w:t>16.6.2.8</w:t>
            </w:r>
          </w:p>
        </w:tc>
        <w:tc>
          <w:tcPr>
            <w:tcW w:w="1231" w:type="pct"/>
            <w:tcBorders>
              <w:top w:val="single" w:sz="4" w:space="0" w:color="auto"/>
              <w:left w:val="single" w:sz="4" w:space="0" w:color="auto"/>
              <w:bottom w:val="single" w:sz="4" w:space="0" w:color="auto"/>
              <w:right w:val="single" w:sz="4" w:space="0" w:color="auto"/>
            </w:tcBorders>
          </w:tcPr>
          <w:p w14:paraId="1333291B" w14:textId="77777777" w:rsidR="00D30581" w:rsidRPr="004A0E7C" w:rsidRDefault="00D30581" w:rsidP="006569F8">
            <w:pPr>
              <w:pStyle w:val="TAL"/>
              <w:rPr>
                <w:b/>
              </w:rPr>
            </w:pPr>
            <w:r w:rsidRPr="004A0E7C">
              <w:t>NR SA FR1-FR1 Event triggered reporting tests for FR1 with SSB time index detection when DRX is used for 2 Rx UE</w:t>
            </w:r>
          </w:p>
        </w:tc>
        <w:tc>
          <w:tcPr>
            <w:tcW w:w="351" w:type="pct"/>
            <w:tcBorders>
              <w:top w:val="single" w:sz="4" w:space="0" w:color="auto"/>
              <w:left w:val="single" w:sz="4" w:space="0" w:color="auto"/>
              <w:bottom w:val="single" w:sz="4" w:space="0" w:color="auto"/>
              <w:right w:val="single" w:sz="4" w:space="0" w:color="auto"/>
            </w:tcBorders>
          </w:tcPr>
          <w:p w14:paraId="2CBCAD94" w14:textId="77777777" w:rsidR="00D30581" w:rsidRPr="004A0E7C" w:rsidRDefault="00D30581" w:rsidP="006569F8">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D5BC627" w14:textId="77777777" w:rsidR="00D30581" w:rsidRPr="004A0E7C" w:rsidRDefault="00D30581" w:rsidP="006569F8">
            <w:pPr>
              <w:pStyle w:val="TAL"/>
              <w:rPr>
                <w:b/>
                <w:lang w:eastAsia="zh-CN"/>
              </w:rPr>
            </w:pPr>
            <w:r w:rsidRPr="000F4963">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24CDB9A2" w14:textId="77777777" w:rsidR="00D30581" w:rsidRPr="004A0E7C" w:rsidRDefault="00D30581" w:rsidP="006569F8">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0357522C" w14:textId="77777777" w:rsidR="00D30581" w:rsidRPr="004A0E7C"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47F81F0D" w14:textId="77777777" w:rsidR="00D30581" w:rsidRPr="004A0E7C" w:rsidRDefault="00D30581" w:rsidP="006569F8">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14CC10FD" w14:textId="77777777" w:rsidR="00D30581" w:rsidRPr="004A0E7C" w:rsidRDefault="00D30581" w:rsidP="006569F8">
            <w:pPr>
              <w:pStyle w:val="TAL"/>
            </w:pPr>
          </w:p>
        </w:tc>
      </w:tr>
      <w:tr w:rsidR="00D30581" w:rsidRPr="004A0E7C" w14:paraId="7AD322A5"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6D33F0DB" w14:textId="77777777" w:rsidR="00D30581" w:rsidRPr="004A0E7C" w:rsidRDefault="00D30581" w:rsidP="006569F8">
            <w:pPr>
              <w:pStyle w:val="TAL"/>
              <w:rPr>
                <w:b/>
              </w:rPr>
            </w:pPr>
            <w:r w:rsidRPr="004A0E7C">
              <w:t>16.6.2.9</w:t>
            </w:r>
          </w:p>
        </w:tc>
        <w:tc>
          <w:tcPr>
            <w:tcW w:w="1231" w:type="pct"/>
            <w:tcBorders>
              <w:top w:val="single" w:sz="4" w:space="0" w:color="auto"/>
              <w:left w:val="single" w:sz="4" w:space="0" w:color="auto"/>
              <w:bottom w:val="single" w:sz="4" w:space="0" w:color="auto"/>
              <w:right w:val="single" w:sz="4" w:space="0" w:color="auto"/>
            </w:tcBorders>
          </w:tcPr>
          <w:p w14:paraId="7CABFD43" w14:textId="77777777" w:rsidR="00D30581" w:rsidRPr="004A0E7C" w:rsidRDefault="00D30581" w:rsidP="006569F8">
            <w:pPr>
              <w:pStyle w:val="TAL"/>
              <w:rPr>
                <w:b/>
              </w:rPr>
            </w:pPr>
            <w:r w:rsidRPr="004A0E7C">
              <w:t>NR SA FR1-FR1 Event triggered reporting tests with additional mandatory gap pattern for 1 Rx UE</w:t>
            </w:r>
          </w:p>
        </w:tc>
        <w:tc>
          <w:tcPr>
            <w:tcW w:w="351" w:type="pct"/>
            <w:tcBorders>
              <w:top w:val="single" w:sz="4" w:space="0" w:color="auto"/>
              <w:left w:val="single" w:sz="4" w:space="0" w:color="auto"/>
              <w:bottom w:val="single" w:sz="4" w:space="0" w:color="auto"/>
              <w:right w:val="single" w:sz="4" w:space="0" w:color="auto"/>
            </w:tcBorders>
          </w:tcPr>
          <w:p w14:paraId="6D1FEF58" w14:textId="77777777" w:rsidR="00D30581" w:rsidRPr="004A0E7C" w:rsidRDefault="00D30581" w:rsidP="006569F8">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D2DF47B" w14:textId="2B35C7CC" w:rsidR="00D30581" w:rsidRPr="004A0E7C" w:rsidRDefault="00D30581" w:rsidP="006569F8">
            <w:pPr>
              <w:pStyle w:val="TAL"/>
              <w:rPr>
                <w:b/>
                <w:lang w:eastAsia="zh-CN"/>
              </w:rPr>
            </w:pPr>
            <w:r w:rsidRPr="000F4963">
              <w:rPr>
                <w:lang w:eastAsia="zh-CN"/>
              </w:rPr>
              <w:t>C183</w:t>
            </w:r>
            <w:ins w:id="40" w:author="Fernando Alonso Macias" w:date="2024-02-08T15:54:00Z">
              <w:r w:rsidR="002E60D6">
                <w:rPr>
                  <w:lang w:eastAsia="zh-CN"/>
                </w:rPr>
                <w:t>a</w:t>
              </w:r>
            </w:ins>
          </w:p>
        </w:tc>
        <w:tc>
          <w:tcPr>
            <w:tcW w:w="997" w:type="pct"/>
            <w:tcBorders>
              <w:top w:val="single" w:sz="4" w:space="0" w:color="auto"/>
              <w:left w:val="single" w:sz="4" w:space="0" w:color="auto"/>
              <w:bottom w:val="single" w:sz="4" w:space="0" w:color="auto"/>
              <w:right w:val="single" w:sz="4" w:space="0" w:color="auto"/>
            </w:tcBorders>
          </w:tcPr>
          <w:p w14:paraId="67091A14" w14:textId="1CC17EB0" w:rsidR="00D30581" w:rsidRPr="004A0E7C" w:rsidRDefault="00D30581" w:rsidP="006569F8">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w:t>
            </w:r>
            <w:ins w:id="41" w:author="Fernando Alonso Macias" w:date="2024-02-08T15:53:00Z">
              <w:r w:rsidR="00BD3F18">
                <w:rPr>
                  <w:lang w:eastAsia="zh-CN"/>
                </w:rPr>
                <w:t xml:space="preserve"> and Ga</w:t>
              </w:r>
            </w:ins>
            <w:ins w:id="42" w:author="Fernando Alonso Macias" w:date="2024-02-08T15:54:00Z">
              <w:r w:rsidR="00BD3F18">
                <w:rPr>
                  <w:lang w:eastAsia="zh-CN"/>
                </w:rPr>
                <w:t>p Pattern 3</w:t>
              </w:r>
            </w:ins>
          </w:p>
        </w:tc>
        <w:tc>
          <w:tcPr>
            <w:tcW w:w="648" w:type="pct"/>
            <w:tcBorders>
              <w:top w:val="single" w:sz="4" w:space="0" w:color="auto"/>
              <w:left w:val="single" w:sz="4" w:space="0" w:color="auto"/>
              <w:bottom w:val="single" w:sz="4" w:space="0" w:color="auto"/>
              <w:right w:val="single" w:sz="4" w:space="0" w:color="auto"/>
            </w:tcBorders>
          </w:tcPr>
          <w:p w14:paraId="633A53CB" w14:textId="77777777" w:rsidR="00D30581" w:rsidRPr="004A0E7C"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4FAD8D7A" w14:textId="77777777" w:rsidR="00D30581" w:rsidRPr="004A0E7C" w:rsidRDefault="00D30581" w:rsidP="006569F8">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50196F64" w14:textId="77777777" w:rsidR="00D30581" w:rsidRPr="004A0E7C" w:rsidRDefault="00D30581" w:rsidP="006569F8">
            <w:pPr>
              <w:pStyle w:val="TAL"/>
            </w:pPr>
          </w:p>
        </w:tc>
      </w:tr>
      <w:tr w:rsidR="00D30581" w:rsidRPr="004A0E7C" w14:paraId="49679020"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10E5138C" w14:textId="77777777" w:rsidR="00D30581" w:rsidRPr="004A0E7C" w:rsidRDefault="00D30581" w:rsidP="006569F8">
            <w:pPr>
              <w:pStyle w:val="TAL"/>
              <w:rPr>
                <w:b/>
              </w:rPr>
            </w:pPr>
            <w:r w:rsidRPr="004A0E7C">
              <w:t>16.6.2.10</w:t>
            </w:r>
          </w:p>
        </w:tc>
        <w:tc>
          <w:tcPr>
            <w:tcW w:w="1231" w:type="pct"/>
            <w:tcBorders>
              <w:top w:val="single" w:sz="4" w:space="0" w:color="auto"/>
              <w:left w:val="single" w:sz="4" w:space="0" w:color="auto"/>
              <w:bottom w:val="single" w:sz="4" w:space="0" w:color="auto"/>
              <w:right w:val="single" w:sz="4" w:space="0" w:color="auto"/>
            </w:tcBorders>
          </w:tcPr>
          <w:p w14:paraId="3F2BA239" w14:textId="77777777" w:rsidR="00D30581" w:rsidRPr="004A0E7C" w:rsidRDefault="00D30581" w:rsidP="006569F8">
            <w:pPr>
              <w:pStyle w:val="TAL"/>
              <w:rPr>
                <w:b/>
              </w:rPr>
            </w:pPr>
            <w:r w:rsidRPr="004A0E7C">
              <w:t>NR SA FR1-FR1 Event triggered reporting tests with additional mandatory gap pattern for 2 Rx UE</w:t>
            </w:r>
          </w:p>
        </w:tc>
        <w:tc>
          <w:tcPr>
            <w:tcW w:w="351" w:type="pct"/>
            <w:tcBorders>
              <w:top w:val="single" w:sz="4" w:space="0" w:color="auto"/>
              <w:left w:val="single" w:sz="4" w:space="0" w:color="auto"/>
              <w:bottom w:val="single" w:sz="4" w:space="0" w:color="auto"/>
              <w:right w:val="single" w:sz="4" w:space="0" w:color="auto"/>
            </w:tcBorders>
          </w:tcPr>
          <w:p w14:paraId="07FB3FAC" w14:textId="77777777" w:rsidR="00D30581" w:rsidRPr="004A0E7C" w:rsidRDefault="00D30581" w:rsidP="006569F8">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CC67097" w14:textId="113CC2B5" w:rsidR="00D30581" w:rsidRPr="004A0E7C" w:rsidRDefault="00D30581" w:rsidP="006569F8">
            <w:pPr>
              <w:pStyle w:val="TAL"/>
              <w:rPr>
                <w:b/>
                <w:lang w:eastAsia="zh-CN"/>
              </w:rPr>
            </w:pPr>
            <w:r w:rsidRPr="000F4963">
              <w:rPr>
                <w:lang w:eastAsia="zh-CN"/>
              </w:rPr>
              <w:t>C184</w:t>
            </w:r>
            <w:ins w:id="43" w:author="Fernando Alonso Macias" w:date="2024-02-08T15:54:00Z">
              <w:r w:rsidR="002E60D6">
                <w:rPr>
                  <w:lang w:eastAsia="zh-CN"/>
                </w:rPr>
                <w:t>a</w:t>
              </w:r>
            </w:ins>
          </w:p>
        </w:tc>
        <w:tc>
          <w:tcPr>
            <w:tcW w:w="997" w:type="pct"/>
            <w:tcBorders>
              <w:top w:val="single" w:sz="4" w:space="0" w:color="auto"/>
              <w:left w:val="single" w:sz="4" w:space="0" w:color="auto"/>
              <w:bottom w:val="single" w:sz="4" w:space="0" w:color="auto"/>
              <w:right w:val="single" w:sz="4" w:space="0" w:color="auto"/>
            </w:tcBorders>
          </w:tcPr>
          <w:p w14:paraId="73DA3927" w14:textId="5DB31918" w:rsidR="00D30581" w:rsidRPr="004A0E7C" w:rsidRDefault="00D30581" w:rsidP="006569F8">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w:t>
            </w:r>
            <w:ins w:id="44" w:author="Fernando Alonso Macias" w:date="2024-02-08T15:54:00Z">
              <w:r w:rsidR="00BD3F18">
                <w:rPr>
                  <w:lang w:eastAsia="zh-CN"/>
                </w:rPr>
                <w:t xml:space="preserve"> and Gap Pattern 3</w:t>
              </w:r>
            </w:ins>
          </w:p>
        </w:tc>
        <w:tc>
          <w:tcPr>
            <w:tcW w:w="648" w:type="pct"/>
            <w:tcBorders>
              <w:top w:val="single" w:sz="4" w:space="0" w:color="auto"/>
              <w:left w:val="single" w:sz="4" w:space="0" w:color="auto"/>
              <w:bottom w:val="single" w:sz="4" w:space="0" w:color="auto"/>
              <w:right w:val="single" w:sz="4" w:space="0" w:color="auto"/>
            </w:tcBorders>
          </w:tcPr>
          <w:p w14:paraId="15CF8761" w14:textId="77777777" w:rsidR="00D30581" w:rsidRPr="004A0E7C"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5589519B" w14:textId="77777777" w:rsidR="00D30581" w:rsidRPr="004A0E7C" w:rsidRDefault="00D30581" w:rsidP="006569F8">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100C7816" w14:textId="77777777" w:rsidR="00D30581" w:rsidRPr="004A0E7C" w:rsidRDefault="00D30581" w:rsidP="006569F8">
            <w:pPr>
              <w:pStyle w:val="TAL"/>
            </w:pPr>
          </w:p>
        </w:tc>
      </w:tr>
      <w:tr w:rsidR="00D30581" w:rsidRPr="004A0E7C" w14:paraId="21A643AE"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2510F4F1" w14:textId="77777777" w:rsidR="00D30581" w:rsidRPr="004A0E7C" w:rsidRDefault="00D30581" w:rsidP="006569F8">
            <w:pPr>
              <w:pStyle w:val="TAL"/>
              <w:rPr>
                <w:b/>
              </w:rPr>
            </w:pPr>
            <w:r w:rsidRPr="004A0E7C">
              <w:t>16.6.2.11</w:t>
            </w:r>
          </w:p>
        </w:tc>
        <w:tc>
          <w:tcPr>
            <w:tcW w:w="1231" w:type="pct"/>
            <w:tcBorders>
              <w:top w:val="single" w:sz="4" w:space="0" w:color="auto"/>
              <w:left w:val="single" w:sz="4" w:space="0" w:color="auto"/>
              <w:bottom w:val="single" w:sz="4" w:space="0" w:color="auto"/>
              <w:right w:val="single" w:sz="4" w:space="0" w:color="auto"/>
            </w:tcBorders>
          </w:tcPr>
          <w:p w14:paraId="169188CF" w14:textId="77777777" w:rsidR="00D30581" w:rsidRPr="004A0E7C" w:rsidRDefault="00D30581" w:rsidP="006569F8">
            <w:pPr>
              <w:pStyle w:val="TAL"/>
              <w:rPr>
                <w:b/>
              </w:rPr>
            </w:pPr>
            <w:r w:rsidRPr="004A0E7C">
              <w:t>NR SA FR1-FR1 Event triggered reporting tests for FR1 when DRX is used for 1 Rx UE</w:t>
            </w:r>
          </w:p>
        </w:tc>
        <w:tc>
          <w:tcPr>
            <w:tcW w:w="351" w:type="pct"/>
            <w:tcBorders>
              <w:top w:val="single" w:sz="4" w:space="0" w:color="auto"/>
              <w:left w:val="single" w:sz="4" w:space="0" w:color="auto"/>
              <w:bottom w:val="single" w:sz="4" w:space="0" w:color="auto"/>
              <w:right w:val="single" w:sz="4" w:space="0" w:color="auto"/>
            </w:tcBorders>
          </w:tcPr>
          <w:p w14:paraId="683A3D12" w14:textId="77777777" w:rsidR="00D30581" w:rsidRPr="004A0E7C" w:rsidRDefault="00D30581" w:rsidP="006569F8">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D45CD82" w14:textId="77777777" w:rsidR="00D30581" w:rsidRPr="004A0E7C" w:rsidRDefault="00D30581" w:rsidP="006569F8">
            <w:pPr>
              <w:pStyle w:val="TAL"/>
              <w:rPr>
                <w:b/>
                <w:lang w:eastAsia="zh-CN"/>
              </w:rPr>
            </w:pPr>
            <w:r>
              <w:rPr>
                <w:lang w:eastAsia="zh-CN"/>
              </w:rPr>
              <w:t>C298</w:t>
            </w:r>
          </w:p>
        </w:tc>
        <w:tc>
          <w:tcPr>
            <w:tcW w:w="997" w:type="pct"/>
            <w:tcBorders>
              <w:top w:val="single" w:sz="4" w:space="0" w:color="auto"/>
              <w:left w:val="single" w:sz="4" w:space="0" w:color="auto"/>
              <w:bottom w:val="single" w:sz="4" w:space="0" w:color="auto"/>
              <w:right w:val="single" w:sz="4" w:space="0" w:color="auto"/>
            </w:tcBorders>
          </w:tcPr>
          <w:p w14:paraId="19E9B245" w14:textId="77777777" w:rsidR="00D30581" w:rsidRPr="004A0E7C" w:rsidRDefault="00D30581" w:rsidP="006569F8">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 and long DRX cycle and </w:t>
            </w:r>
            <w:r w:rsidRPr="000F4963">
              <w:rPr>
                <w:rFonts w:cs="Arial"/>
                <w:bCs/>
                <w:iCs/>
                <w:szCs w:val="18"/>
                <w:lang w:eastAsia="zh-CN"/>
              </w:rPr>
              <w:t>inter-frequency SSB based measurements without measurement gaps</w:t>
            </w:r>
          </w:p>
        </w:tc>
        <w:tc>
          <w:tcPr>
            <w:tcW w:w="648" w:type="pct"/>
            <w:tcBorders>
              <w:top w:val="single" w:sz="4" w:space="0" w:color="auto"/>
              <w:left w:val="single" w:sz="4" w:space="0" w:color="auto"/>
              <w:bottom w:val="single" w:sz="4" w:space="0" w:color="auto"/>
              <w:right w:val="single" w:sz="4" w:space="0" w:color="auto"/>
            </w:tcBorders>
          </w:tcPr>
          <w:p w14:paraId="3568C3D4" w14:textId="77777777" w:rsidR="00D30581" w:rsidRPr="004A0E7C"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0F2D6FCA" w14:textId="77777777" w:rsidR="00D30581" w:rsidRPr="004A0E7C" w:rsidRDefault="00D30581" w:rsidP="006569F8">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5D264EB4" w14:textId="77777777" w:rsidR="00D30581" w:rsidRPr="004A0E7C" w:rsidRDefault="00D30581" w:rsidP="006569F8">
            <w:pPr>
              <w:pStyle w:val="TAL"/>
            </w:pPr>
          </w:p>
        </w:tc>
      </w:tr>
      <w:tr w:rsidR="00D30581" w:rsidRPr="004A0E7C" w14:paraId="5E3BAE95"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027F4075" w14:textId="77777777" w:rsidR="00D30581" w:rsidRPr="004A0E7C" w:rsidRDefault="00D30581" w:rsidP="006569F8">
            <w:pPr>
              <w:pStyle w:val="TAL"/>
              <w:rPr>
                <w:b/>
              </w:rPr>
            </w:pPr>
            <w:r w:rsidRPr="004A0E7C">
              <w:t>16.6.2.12</w:t>
            </w:r>
          </w:p>
        </w:tc>
        <w:tc>
          <w:tcPr>
            <w:tcW w:w="1231" w:type="pct"/>
            <w:tcBorders>
              <w:top w:val="single" w:sz="4" w:space="0" w:color="auto"/>
              <w:left w:val="single" w:sz="4" w:space="0" w:color="auto"/>
              <w:bottom w:val="single" w:sz="4" w:space="0" w:color="auto"/>
              <w:right w:val="single" w:sz="4" w:space="0" w:color="auto"/>
            </w:tcBorders>
          </w:tcPr>
          <w:p w14:paraId="66D87E9A" w14:textId="77777777" w:rsidR="00D30581" w:rsidRPr="004A0E7C" w:rsidRDefault="00D30581" w:rsidP="006569F8">
            <w:pPr>
              <w:pStyle w:val="TAL"/>
              <w:rPr>
                <w:b/>
              </w:rPr>
            </w:pPr>
            <w:r w:rsidRPr="004A0E7C">
              <w:t>NR SA FR1-FR1 Event triggered reporting tests for FR1 when DRX is used for 2 Rx UE</w:t>
            </w:r>
          </w:p>
        </w:tc>
        <w:tc>
          <w:tcPr>
            <w:tcW w:w="351" w:type="pct"/>
            <w:tcBorders>
              <w:top w:val="single" w:sz="4" w:space="0" w:color="auto"/>
              <w:left w:val="single" w:sz="4" w:space="0" w:color="auto"/>
              <w:bottom w:val="single" w:sz="4" w:space="0" w:color="auto"/>
              <w:right w:val="single" w:sz="4" w:space="0" w:color="auto"/>
            </w:tcBorders>
          </w:tcPr>
          <w:p w14:paraId="1A7DB956" w14:textId="77777777" w:rsidR="00D30581" w:rsidRPr="004A0E7C" w:rsidRDefault="00D30581" w:rsidP="006569F8">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43BC51F" w14:textId="77777777" w:rsidR="00D30581" w:rsidRPr="004A0E7C" w:rsidRDefault="00D30581" w:rsidP="006569F8">
            <w:pPr>
              <w:pStyle w:val="TAL"/>
              <w:rPr>
                <w:b/>
                <w:lang w:eastAsia="zh-CN"/>
              </w:rPr>
            </w:pPr>
            <w:r>
              <w:rPr>
                <w:lang w:eastAsia="zh-CN"/>
              </w:rPr>
              <w:t>C299</w:t>
            </w:r>
          </w:p>
        </w:tc>
        <w:tc>
          <w:tcPr>
            <w:tcW w:w="997" w:type="pct"/>
            <w:tcBorders>
              <w:top w:val="single" w:sz="4" w:space="0" w:color="auto"/>
              <w:left w:val="single" w:sz="4" w:space="0" w:color="auto"/>
              <w:bottom w:val="single" w:sz="4" w:space="0" w:color="auto"/>
              <w:right w:val="single" w:sz="4" w:space="0" w:color="auto"/>
            </w:tcBorders>
          </w:tcPr>
          <w:p w14:paraId="64062EE5" w14:textId="77777777" w:rsidR="00D30581" w:rsidRPr="004A0E7C" w:rsidRDefault="00D30581" w:rsidP="006569F8">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 and long DRX cycle and </w:t>
            </w:r>
            <w:r w:rsidRPr="000F4963">
              <w:rPr>
                <w:rFonts w:cs="Arial"/>
                <w:bCs/>
                <w:iCs/>
                <w:szCs w:val="18"/>
                <w:lang w:eastAsia="zh-CN"/>
              </w:rPr>
              <w:t>inter-frequency SSB based measurements without measurement gaps</w:t>
            </w:r>
          </w:p>
        </w:tc>
        <w:tc>
          <w:tcPr>
            <w:tcW w:w="648" w:type="pct"/>
            <w:tcBorders>
              <w:top w:val="single" w:sz="4" w:space="0" w:color="auto"/>
              <w:left w:val="single" w:sz="4" w:space="0" w:color="auto"/>
              <w:bottom w:val="single" w:sz="4" w:space="0" w:color="auto"/>
              <w:right w:val="single" w:sz="4" w:space="0" w:color="auto"/>
            </w:tcBorders>
          </w:tcPr>
          <w:p w14:paraId="5C41F1F6" w14:textId="77777777" w:rsidR="00D30581" w:rsidRPr="004A0E7C"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68EC6459" w14:textId="77777777" w:rsidR="00D30581" w:rsidRPr="004A0E7C" w:rsidRDefault="00D30581" w:rsidP="006569F8">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4FD29F72" w14:textId="77777777" w:rsidR="00D30581" w:rsidRPr="004A0E7C" w:rsidRDefault="00D30581" w:rsidP="006569F8">
            <w:pPr>
              <w:pStyle w:val="TAL"/>
            </w:pPr>
          </w:p>
        </w:tc>
      </w:tr>
      <w:tr w:rsidR="00D30581" w:rsidRPr="00BB629B" w14:paraId="1893D31F"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2A55FA0" w14:textId="77777777" w:rsidR="00D30581" w:rsidRPr="00BB629B" w:rsidRDefault="00D30581" w:rsidP="006569F8">
            <w:pPr>
              <w:pStyle w:val="TAL"/>
              <w:rPr>
                <w:b/>
              </w:rPr>
            </w:pPr>
            <w:r w:rsidRPr="00BB629B">
              <w:rPr>
                <w:b/>
              </w:rPr>
              <w:t>16.6.3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0D523A45" w14:textId="77777777" w:rsidR="00D30581" w:rsidRPr="00BB629B" w:rsidRDefault="00D30581" w:rsidP="006569F8">
            <w:pPr>
              <w:pStyle w:val="TAL"/>
              <w:rPr>
                <w:b/>
              </w:rPr>
            </w:pPr>
            <w:r w:rsidRPr="00BB629B">
              <w:rPr>
                <w:b/>
                <w:szCs w:val="18"/>
              </w:rPr>
              <w:t xml:space="preserve">Inter-RAT measurements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269224F0" w14:textId="77777777" w:rsidR="00D30581" w:rsidRPr="00BB629B" w:rsidRDefault="00D30581" w:rsidP="006569F8">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F9FC3AF"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F22E8C4"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39487907" w14:textId="77777777" w:rsidR="00D30581" w:rsidRPr="00BB629B" w:rsidRDefault="00D30581" w:rsidP="006569F8">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C57C282"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DCDBB36" w14:textId="77777777" w:rsidR="00D30581" w:rsidRPr="00BB629B" w:rsidRDefault="00D30581" w:rsidP="006569F8">
            <w:pPr>
              <w:pStyle w:val="TAL"/>
              <w:rPr>
                <w:b/>
                <w:lang w:eastAsia="zh-CN"/>
              </w:rPr>
            </w:pPr>
          </w:p>
        </w:tc>
      </w:tr>
      <w:tr w:rsidR="00D30581" w:rsidRPr="00BB629B" w14:paraId="11A007BA"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hideMark/>
          </w:tcPr>
          <w:p w14:paraId="7A171131" w14:textId="77777777" w:rsidR="00D30581" w:rsidRPr="00BB629B" w:rsidRDefault="00D30581" w:rsidP="006569F8">
            <w:pPr>
              <w:pStyle w:val="TAL"/>
              <w:rPr>
                <w:b/>
              </w:rPr>
            </w:pPr>
            <w:r w:rsidRPr="00BB629B">
              <w:rPr>
                <w:rFonts w:cs="Arial"/>
                <w:b/>
                <w:szCs w:val="18"/>
              </w:rPr>
              <w:t>16.6.4</w:t>
            </w:r>
          </w:p>
        </w:tc>
        <w:tc>
          <w:tcPr>
            <w:tcW w:w="1231" w:type="pct"/>
            <w:tcBorders>
              <w:top w:val="single" w:sz="4" w:space="0" w:color="auto"/>
              <w:left w:val="single" w:sz="4" w:space="0" w:color="auto"/>
              <w:bottom w:val="single" w:sz="4" w:space="0" w:color="auto"/>
              <w:right w:val="single" w:sz="4" w:space="0" w:color="auto"/>
            </w:tcBorders>
            <w:shd w:val="clear" w:color="auto" w:fill="D9D9D9"/>
            <w:hideMark/>
          </w:tcPr>
          <w:p w14:paraId="61FB8933" w14:textId="77777777" w:rsidR="00D30581" w:rsidRPr="00BB629B" w:rsidRDefault="00D30581" w:rsidP="006569F8">
            <w:pPr>
              <w:pStyle w:val="TAL"/>
              <w:rPr>
                <w:b/>
              </w:rPr>
            </w:pPr>
            <w:r w:rsidRPr="00BB629B">
              <w:rPr>
                <w:rFonts w:cs="Arial"/>
                <w:b/>
                <w:szCs w:val="18"/>
              </w:rPr>
              <w:t xml:space="preserve">L1-RSRP measurement for beam reporting for </w:t>
            </w:r>
            <w:proofErr w:type="spellStart"/>
            <w:r w:rsidRPr="00BB629B">
              <w:rPr>
                <w:rFonts w:cs="Arial"/>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D9D9D9"/>
          </w:tcPr>
          <w:p w14:paraId="09CB41DF" w14:textId="77777777" w:rsidR="00D30581" w:rsidRPr="00BB629B" w:rsidRDefault="00D30581" w:rsidP="006569F8">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cPr>
          <w:p w14:paraId="55AAC168"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cPr>
          <w:p w14:paraId="12CA91DE"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cPr>
          <w:p w14:paraId="004AB863" w14:textId="77777777" w:rsidR="00D30581" w:rsidRPr="00BB629B" w:rsidRDefault="00D30581" w:rsidP="006569F8">
            <w:pPr>
              <w:pStyle w:val="TAL"/>
              <w:rPr>
                <w:b/>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cPr>
          <w:p w14:paraId="4D904D0F"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33E920E7" w14:textId="77777777" w:rsidR="00D30581" w:rsidRPr="00BB629B" w:rsidRDefault="00D30581" w:rsidP="006569F8">
            <w:pPr>
              <w:pStyle w:val="TAL"/>
              <w:rPr>
                <w:b/>
                <w:lang w:eastAsia="zh-CN"/>
              </w:rPr>
            </w:pPr>
          </w:p>
        </w:tc>
      </w:tr>
      <w:tr w:rsidR="00D30581" w:rsidRPr="00BB629B" w14:paraId="667E30AA"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43551AD3" w14:textId="77777777" w:rsidR="00D30581" w:rsidRPr="00BB629B" w:rsidRDefault="00D30581" w:rsidP="006569F8">
            <w:pPr>
              <w:pStyle w:val="TAL"/>
              <w:rPr>
                <w:rFonts w:cs="Arial"/>
                <w:szCs w:val="18"/>
              </w:rPr>
            </w:pPr>
            <w:r w:rsidRPr="00BB629B">
              <w:rPr>
                <w:rFonts w:cs="Arial"/>
                <w:szCs w:val="18"/>
              </w:rPr>
              <w:t>16.6.4.1</w:t>
            </w:r>
          </w:p>
        </w:tc>
        <w:tc>
          <w:tcPr>
            <w:tcW w:w="1231" w:type="pct"/>
            <w:tcBorders>
              <w:top w:val="single" w:sz="4" w:space="0" w:color="auto"/>
              <w:left w:val="single" w:sz="4" w:space="0" w:color="auto"/>
              <w:bottom w:val="single" w:sz="4" w:space="0" w:color="auto"/>
              <w:right w:val="single" w:sz="4" w:space="0" w:color="auto"/>
            </w:tcBorders>
          </w:tcPr>
          <w:p w14:paraId="32F2E998" w14:textId="77777777" w:rsidR="00D30581" w:rsidRPr="00BB629B" w:rsidRDefault="00D30581" w:rsidP="006569F8">
            <w:pPr>
              <w:pStyle w:val="TAL"/>
              <w:rPr>
                <w:rFonts w:cs="Arial"/>
                <w:szCs w:val="18"/>
              </w:rPr>
            </w:pPr>
            <w:r w:rsidRPr="00BB629B">
              <w:rPr>
                <w:rFonts w:cs="Arial"/>
                <w:szCs w:val="18"/>
              </w:rPr>
              <w:t>NR SA FR1 SSB based L1-RSRP measurement when DRX is not used for 1 Rx UE</w:t>
            </w:r>
          </w:p>
        </w:tc>
        <w:tc>
          <w:tcPr>
            <w:tcW w:w="351" w:type="pct"/>
            <w:tcBorders>
              <w:top w:val="single" w:sz="4" w:space="0" w:color="auto"/>
              <w:left w:val="single" w:sz="4" w:space="0" w:color="auto"/>
              <w:bottom w:val="single" w:sz="4" w:space="0" w:color="auto"/>
              <w:right w:val="single" w:sz="4" w:space="0" w:color="auto"/>
            </w:tcBorders>
          </w:tcPr>
          <w:p w14:paraId="2BF83700" w14:textId="77777777" w:rsidR="00D30581" w:rsidRPr="00BB629B" w:rsidRDefault="00D30581" w:rsidP="006569F8">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C62B91D" w14:textId="77777777" w:rsidR="00D30581" w:rsidRPr="00BB629B" w:rsidRDefault="00D30581" w:rsidP="006569F8">
            <w:pPr>
              <w:pStyle w:val="TAL"/>
              <w:rPr>
                <w:rFonts w:eastAsia="MS Mincho"/>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2647DA1" w14:textId="77777777" w:rsidR="00D30581" w:rsidRPr="00BB629B" w:rsidRDefault="00D30581" w:rsidP="006569F8">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04345924" w14:textId="77777777" w:rsidR="00D30581" w:rsidRPr="00BB629B" w:rsidRDefault="00D30581" w:rsidP="006569F8">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674C70C6" w14:textId="77777777" w:rsidR="00D30581" w:rsidRPr="00BB629B" w:rsidRDefault="00D30581" w:rsidP="006569F8">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A8F4CB2" w14:textId="77777777" w:rsidR="00D30581" w:rsidRPr="00BB629B" w:rsidRDefault="00D30581" w:rsidP="006569F8">
            <w:pPr>
              <w:pStyle w:val="TAL"/>
              <w:rPr>
                <w:lang w:eastAsia="zh-CN"/>
              </w:rPr>
            </w:pPr>
          </w:p>
        </w:tc>
      </w:tr>
      <w:tr w:rsidR="00D30581" w:rsidRPr="00BB629B" w14:paraId="2CC2BB85"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121DC818" w14:textId="77777777" w:rsidR="00D30581" w:rsidRPr="00BB629B" w:rsidRDefault="00D30581" w:rsidP="006569F8">
            <w:pPr>
              <w:pStyle w:val="TAL"/>
              <w:rPr>
                <w:rFonts w:cs="Arial"/>
                <w:szCs w:val="18"/>
              </w:rPr>
            </w:pPr>
            <w:r w:rsidRPr="00BB629B">
              <w:rPr>
                <w:rFonts w:cs="Arial"/>
                <w:szCs w:val="18"/>
              </w:rPr>
              <w:t>16.6.4.2</w:t>
            </w:r>
          </w:p>
        </w:tc>
        <w:tc>
          <w:tcPr>
            <w:tcW w:w="1231" w:type="pct"/>
            <w:tcBorders>
              <w:top w:val="single" w:sz="4" w:space="0" w:color="auto"/>
              <w:left w:val="single" w:sz="4" w:space="0" w:color="auto"/>
              <w:bottom w:val="single" w:sz="4" w:space="0" w:color="auto"/>
              <w:right w:val="single" w:sz="4" w:space="0" w:color="auto"/>
            </w:tcBorders>
          </w:tcPr>
          <w:p w14:paraId="1B920E7F" w14:textId="77777777" w:rsidR="00D30581" w:rsidRPr="00BB629B" w:rsidRDefault="00D30581" w:rsidP="006569F8">
            <w:pPr>
              <w:pStyle w:val="TAL"/>
              <w:rPr>
                <w:rFonts w:cs="Arial"/>
                <w:szCs w:val="18"/>
              </w:rPr>
            </w:pPr>
            <w:r w:rsidRPr="00BB629B">
              <w:rPr>
                <w:rFonts w:cs="Arial"/>
                <w:szCs w:val="18"/>
              </w:rPr>
              <w:t>NR SA FR1 SSB based L1-RSRP measurement when DRX is not used for 2 Rx UE</w:t>
            </w:r>
          </w:p>
        </w:tc>
        <w:tc>
          <w:tcPr>
            <w:tcW w:w="351" w:type="pct"/>
            <w:tcBorders>
              <w:top w:val="single" w:sz="4" w:space="0" w:color="auto"/>
              <w:left w:val="single" w:sz="4" w:space="0" w:color="auto"/>
              <w:bottom w:val="single" w:sz="4" w:space="0" w:color="auto"/>
              <w:right w:val="single" w:sz="4" w:space="0" w:color="auto"/>
            </w:tcBorders>
          </w:tcPr>
          <w:p w14:paraId="4D42E671" w14:textId="77777777" w:rsidR="00D30581" w:rsidRPr="00BB629B" w:rsidRDefault="00D30581" w:rsidP="006569F8">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A8F61C2" w14:textId="77777777" w:rsidR="00D30581" w:rsidRPr="00BB629B" w:rsidRDefault="00D30581" w:rsidP="006569F8">
            <w:pPr>
              <w:pStyle w:val="TAL"/>
              <w:rPr>
                <w:rFonts w:eastAsia="MS Mincho"/>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9A607C0" w14:textId="77777777" w:rsidR="00D30581" w:rsidRPr="00BB629B" w:rsidRDefault="00D30581" w:rsidP="006569F8">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1841409" w14:textId="77777777" w:rsidR="00D30581" w:rsidRPr="00BB629B" w:rsidRDefault="00D30581" w:rsidP="006569F8">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03017B75" w14:textId="77777777" w:rsidR="00D30581" w:rsidRPr="00BB629B" w:rsidRDefault="00D30581" w:rsidP="006569F8">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AE9F757" w14:textId="77777777" w:rsidR="00D30581" w:rsidRPr="00BB629B" w:rsidRDefault="00D30581" w:rsidP="006569F8">
            <w:pPr>
              <w:pStyle w:val="TAL"/>
              <w:rPr>
                <w:lang w:eastAsia="zh-CN"/>
              </w:rPr>
            </w:pPr>
          </w:p>
        </w:tc>
      </w:tr>
      <w:tr w:rsidR="00D30581" w:rsidRPr="00BB629B" w14:paraId="3B6A8D79"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45A0B1E9" w14:textId="77777777" w:rsidR="00D30581" w:rsidRPr="00BB629B" w:rsidRDefault="00D30581" w:rsidP="006569F8">
            <w:pPr>
              <w:pStyle w:val="TAL"/>
              <w:rPr>
                <w:rFonts w:cs="Arial"/>
                <w:szCs w:val="18"/>
              </w:rPr>
            </w:pPr>
            <w:r w:rsidRPr="00BB629B">
              <w:rPr>
                <w:rFonts w:cs="Arial"/>
                <w:szCs w:val="18"/>
              </w:rPr>
              <w:t>16.6.4.3</w:t>
            </w:r>
          </w:p>
        </w:tc>
        <w:tc>
          <w:tcPr>
            <w:tcW w:w="1231" w:type="pct"/>
            <w:tcBorders>
              <w:top w:val="single" w:sz="4" w:space="0" w:color="auto"/>
              <w:left w:val="single" w:sz="4" w:space="0" w:color="auto"/>
              <w:bottom w:val="single" w:sz="4" w:space="0" w:color="auto"/>
              <w:right w:val="single" w:sz="4" w:space="0" w:color="auto"/>
            </w:tcBorders>
          </w:tcPr>
          <w:p w14:paraId="40D61442" w14:textId="77777777" w:rsidR="00D30581" w:rsidRPr="00BB629B" w:rsidRDefault="00D30581" w:rsidP="006569F8">
            <w:pPr>
              <w:pStyle w:val="TAL"/>
              <w:rPr>
                <w:rFonts w:cs="Arial"/>
                <w:szCs w:val="18"/>
              </w:rPr>
            </w:pPr>
            <w:r w:rsidRPr="00BB629B">
              <w:rPr>
                <w:rFonts w:cs="Arial"/>
                <w:szCs w:val="18"/>
              </w:rPr>
              <w:t>NR SA FR1 SSB based L1-RSRP measurement when DRX is used for 1 Rx UE</w:t>
            </w:r>
          </w:p>
        </w:tc>
        <w:tc>
          <w:tcPr>
            <w:tcW w:w="351" w:type="pct"/>
            <w:tcBorders>
              <w:top w:val="single" w:sz="4" w:space="0" w:color="auto"/>
              <w:left w:val="single" w:sz="4" w:space="0" w:color="auto"/>
              <w:bottom w:val="single" w:sz="4" w:space="0" w:color="auto"/>
              <w:right w:val="single" w:sz="4" w:space="0" w:color="auto"/>
            </w:tcBorders>
          </w:tcPr>
          <w:p w14:paraId="6FD3EEEE" w14:textId="77777777" w:rsidR="00D30581" w:rsidRPr="00BB629B" w:rsidRDefault="00D30581" w:rsidP="006569F8">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0822130" w14:textId="77777777" w:rsidR="00D30581" w:rsidRPr="00BB629B" w:rsidRDefault="00D30581" w:rsidP="006569F8">
            <w:pPr>
              <w:pStyle w:val="TAL"/>
              <w:rPr>
                <w:rFonts w:eastAsia="MS Mincho"/>
              </w:rPr>
            </w:pPr>
            <w:r w:rsidRPr="00BB629B">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0B400AAE" w14:textId="77777777" w:rsidR="00D30581" w:rsidRPr="00BB629B" w:rsidRDefault="00D30581" w:rsidP="006569F8">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32E65954" w14:textId="77777777" w:rsidR="00D30581" w:rsidRPr="00BB629B" w:rsidRDefault="00D30581" w:rsidP="006569F8">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49FDB41F" w14:textId="77777777" w:rsidR="00D30581" w:rsidRPr="00BB629B" w:rsidRDefault="00D30581" w:rsidP="006569F8">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4F3E37A" w14:textId="77777777" w:rsidR="00D30581" w:rsidRPr="00BB629B" w:rsidRDefault="00D30581" w:rsidP="006569F8">
            <w:pPr>
              <w:pStyle w:val="TAL"/>
              <w:rPr>
                <w:lang w:eastAsia="zh-CN"/>
              </w:rPr>
            </w:pPr>
          </w:p>
        </w:tc>
      </w:tr>
      <w:tr w:rsidR="00D30581" w:rsidRPr="00BB629B" w14:paraId="1691C68D"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01C21FBF" w14:textId="77777777" w:rsidR="00D30581" w:rsidRPr="00BB629B" w:rsidRDefault="00D30581" w:rsidP="006569F8">
            <w:pPr>
              <w:pStyle w:val="TAL"/>
              <w:rPr>
                <w:rFonts w:cs="Arial"/>
                <w:szCs w:val="18"/>
              </w:rPr>
            </w:pPr>
            <w:r w:rsidRPr="00BB629B">
              <w:rPr>
                <w:rFonts w:cs="Arial"/>
                <w:szCs w:val="18"/>
              </w:rPr>
              <w:t>16.6.4.4</w:t>
            </w:r>
          </w:p>
        </w:tc>
        <w:tc>
          <w:tcPr>
            <w:tcW w:w="1231" w:type="pct"/>
            <w:tcBorders>
              <w:top w:val="single" w:sz="4" w:space="0" w:color="auto"/>
              <w:left w:val="single" w:sz="4" w:space="0" w:color="auto"/>
              <w:bottom w:val="single" w:sz="4" w:space="0" w:color="auto"/>
              <w:right w:val="single" w:sz="4" w:space="0" w:color="auto"/>
            </w:tcBorders>
          </w:tcPr>
          <w:p w14:paraId="0F488C20" w14:textId="77777777" w:rsidR="00D30581" w:rsidRPr="00BB629B" w:rsidRDefault="00D30581" w:rsidP="006569F8">
            <w:pPr>
              <w:pStyle w:val="TAL"/>
              <w:rPr>
                <w:rFonts w:cs="Arial"/>
                <w:szCs w:val="18"/>
              </w:rPr>
            </w:pPr>
            <w:r w:rsidRPr="00BB629B">
              <w:rPr>
                <w:rFonts w:cs="Arial"/>
                <w:szCs w:val="18"/>
              </w:rPr>
              <w:t>NR SA FR1 SSB based L1-RSRP measurement when DRX is used for 2 Rx UE</w:t>
            </w:r>
          </w:p>
        </w:tc>
        <w:tc>
          <w:tcPr>
            <w:tcW w:w="351" w:type="pct"/>
            <w:tcBorders>
              <w:top w:val="single" w:sz="4" w:space="0" w:color="auto"/>
              <w:left w:val="single" w:sz="4" w:space="0" w:color="auto"/>
              <w:bottom w:val="single" w:sz="4" w:space="0" w:color="auto"/>
              <w:right w:val="single" w:sz="4" w:space="0" w:color="auto"/>
            </w:tcBorders>
          </w:tcPr>
          <w:p w14:paraId="6D3461C5" w14:textId="77777777" w:rsidR="00D30581" w:rsidRPr="00BB629B" w:rsidRDefault="00D30581" w:rsidP="006569F8">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D97B19D" w14:textId="77777777" w:rsidR="00D30581" w:rsidRPr="00BB629B" w:rsidRDefault="00D30581" w:rsidP="006569F8">
            <w:pPr>
              <w:pStyle w:val="TAL"/>
              <w:rPr>
                <w:rFonts w:eastAsia="MS Mincho"/>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0F858F02" w14:textId="77777777" w:rsidR="00D30581" w:rsidRPr="00BB629B" w:rsidRDefault="00D30581" w:rsidP="006569F8">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11CBF155" w14:textId="77777777" w:rsidR="00D30581" w:rsidRPr="00BB629B" w:rsidRDefault="00D30581" w:rsidP="006569F8">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57F606CB" w14:textId="77777777" w:rsidR="00D30581" w:rsidRPr="00BB629B" w:rsidRDefault="00D30581" w:rsidP="006569F8">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46F8D70" w14:textId="77777777" w:rsidR="00D30581" w:rsidRPr="00BB629B" w:rsidRDefault="00D30581" w:rsidP="006569F8">
            <w:pPr>
              <w:pStyle w:val="TAL"/>
              <w:rPr>
                <w:lang w:eastAsia="zh-CN"/>
              </w:rPr>
            </w:pPr>
          </w:p>
        </w:tc>
      </w:tr>
      <w:tr w:rsidR="00D30581" w:rsidRPr="004A1425" w14:paraId="3368C8A2"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717ABFEC" w14:textId="77777777" w:rsidR="00D30581" w:rsidRPr="002B78FF" w:rsidRDefault="00D30581" w:rsidP="006569F8">
            <w:pPr>
              <w:pStyle w:val="TAL"/>
              <w:rPr>
                <w:rFonts w:cs="Arial"/>
                <w:szCs w:val="18"/>
                <w:lang w:eastAsia="zh-CN"/>
              </w:rPr>
            </w:pPr>
            <w:r>
              <w:rPr>
                <w:rFonts w:cs="Arial" w:hint="eastAsia"/>
                <w:szCs w:val="18"/>
                <w:lang w:eastAsia="zh-CN"/>
              </w:rPr>
              <w:t>1</w:t>
            </w:r>
            <w:r>
              <w:rPr>
                <w:rFonts w:cs="Arial"/>
                <w:szCs w:val="18"/>
                <w:lang w:eastAsia="zh-CN"/>
              </w:rPr>
              <w:t>6.6.4.5</w:t>
            </w:r>
          </w:p>
        </w:tc>
        <w:tc>
          <w:tcPr>
            <w:tcW w:w="1231" w:type="pct"/>
            <w:tcBorders>
              <w:top w:val="single" w:sz="4" w:space="0" w:color="auto"/>
              <w:left w:val="single" w:sz="4" w:space="0" w:color="auto"/>
              <w:bottom w:val="single" w:sz="4" w:space="0" w:color="auto"/>
              <w:right w:val="single" w:sz="4" w:space="0" w:color="auto"/>
            </w:tcBorders>
          </w:tcPr>
          <w:p w14:paraId="0D21C37D" w14:textId="77777777" w:rsidR="00D30581" w:rsidRPr="002B78FF" w:rsidRDefault="00D30581" w:rsidP="006569F8">
            <w:pPr>
              <w:pStyle w:val="TAL"/>
              <w:rPr>
                <w:rFonts w:cs="Arial"/>
                <w:szCs w:val="18"/>
              </w:rPr>
            </w:pPr>
            <w:r w:rsidRPr="00C53ED5">
              <w:t>NR SA FR1 CSI-RS based L1-RSRP measurement when DRX is not used for 1 Rx UE</w:t>
            </w:r>
          </w:p>
        </w:tc>
        <w:tc>
          <w:tcPr>
            <w:tcW w:w="351" w:type="pct"/>
            <w:tcBorders>
              <w:top w:val="single" w:sz="4" w:space="0" w:color="auto"/>
              <w:left w:val="single" w:sz="4" w:space="0" w:color="auto"/>
              <w:bottom w:val="single" w:sz="4" w:space="0" w:color="auto"/>
              <w:right w:val="single" w:sz="4" w:space="0" w:color="auto"/>
            </w:tcBorders>
          </w:tcPr>
          <w:p w14:paraId="63554489" w14:textId="77777777" w:rsidR="00D30581" w:rsidRPr="00563BBA" w:rsidRDefault="00D30581" w:rsidP="006569F8">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9332977" w14:textId="77777777" w:rsidR="00D30581" w:rsidRDefault="00D30581" w:rsidP="006569F8">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ACA9113" w14:textId="77777777" w:rsidR="00D30581" w:rsidRDefault="00D30581" w:rsidP="006569F8">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682C4D62" w14:textId="77777777" w:rsidR="00D30581" w:rsidRPr="004A1425" w:rsidRDefault="00D30581" w:rsidP="006569F8">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06A18D62" w14:textId="77777777" w:rsidR="00D30581" w:rsidRDefault="00D30581" w:rsidP="006569F8">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EB9A7D6" w14:textId="77777777" w:rsidR="00D30581" w:rsidRDefault="00D30581" w:rsidP="006569F8">
            <w:pPr>
              <w:pStyle w:val="TAL"/>
              <w:rPr>
                <w:lang w:eastAsia="zh-CN"/>
              </w:rPr>
            </w:pPr>
          </w:p>
        </w:tc>
      </w:tr>
      <w:tr w:rsidR="00D30581" w:rsidRPr="004A1425" w14:paraId="690C09B5"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55E5CD7C" w14:textId="77777777" w:rsidR="00D30581" w:rsidRPr="002B78FF" w:rsidRDefault="00D30581" w:rsidP="006569F8">
            <w:pPr>
              <w:pStyle w:val="TAL"/>
              <w:rPr>
                <w:rFonts w:cs="Arial"/>
                <w:szCs w:val="18"/>
              </w:rPr>
            </w:pPr>
            <w:r>
              <w:rPr>
                <w:rFonts w:cs="Arial" w:hint="eastAsia"/>
                <w:szCs w:val="18"/>
                <w:lang w:eastAsia="zh-CN"/>
              </w:rPr>
              <w:t>1</w:t>
            </w:r>
            <w:r>
              <w:rPr>
                <w:rFonts w:cs="Arial"/>
                <w:szCs w:val="18"/>
                <w:lang w:eastAsia="zh-CN"/>
              </w:rPr>
              <w:t>6.6.4.6</w:t>
            </w:r>
          </w:p>
        </w:tc>
        <w:tc>
          <w:tcPr>
            <w:tcW w:w="1231" w:type="pct"/>
            <w:tcBorders>
              <w:top w:val="single" w:sz="4" w:space="0" w:color="auto"/>
              <w:left w:val="single" w:sz="4" w:space="0" w:color="auto"/>
              <w:bottom w:val="single" w:sz="4" w:space="0" w:color="auto"/>
              <w:right w:val="single" w:sz="4" w:space="0" w:color="auto"/>
            </w:tcBorders>
          </w:tcPr>
          <w:p w14:paraId="6C08F7B2" w14:textId="77777777" w:rsidR="00D30581" w:rsidRPr="002B78FF" w:rsidRDefault="00D30581" w:rsidP="006569F8">
            <w:pPr>
              <w:pStyle w:val="TAL"/>
              <w:rPr>
                <w:rFonts w:cs="Arial"/>
                <w:szCs w:val="18"/>
              </w:rPr>
            </w:pPr>
            <w:r w:rsidRPr="00C53ED5">
              <w:t>NR SA FR1 CSI-RS based L1-RSRP measurement when DRX is not used for 2 Rx UE</w:t>
            </w:r>
          </w:p>
        </w:tc>
        <w:tc>
          <w:tcPr>
            <w:tcW w:w="351" w:type="pct"/>
            <w:tcBorders>
              <w:top w:val="single" w:sz="4" w:space="0" w:color="auto"/>
              <w:left w:val="single" w:sz="4" w:space="0" w:color="auto"/>
              <w:bottom w:val="single" w:sz="4" w:space="0" w:color="auto"/>
              <w:right w:val="single" w:sz="4" w:space="0" w:color="auto"/>
            </w:tcBorders>
          </w:tcPr>
          <w:p w14:paraId="2F1345DA" w14:textId="77777777" w:rsidR="00D30581" w:rsidRPr="00563BBA" w:rsidRDefault="00D30581" w:rsidP="006569F8">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16B7C1D" w14:textId="77777777" w:rsidR="00D30581" w:rsidRDefault="00D30581" w:rsidP="006569F8">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638515B0" w14:textId="77777777" w:rsidR="00D30581" w:rsidRDefault="00D30581"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039DE0C6" w14:textId="77777777" w:rsidR="00D30581" w:rsidRPr="004A1425" w:rsidRDefault="00D30581" w:rsidP="006569F8">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5AC4CB9E" w14:textId="77777777" w:rsidR="00D30581" w:rsidRDefault="00D30581" w:rsidP="006569F8">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AC4555F" w14:textId="77777777" w:rsidR="00D30581" w:rsidRDefault="00D30581" w:rsidP="006569F8">
            <w:pPr>
              <w:pStyle w:val="TAL"/>
              <w:rPr>
                <w:lang w:eastAsia="zh-CN"/>
              </w:rPr>
            </w:pPr>
          </w:p>
        </w:tc>
      </w:tr>
      <w:tr w:rsidR="00D30581" w:rsidRPr="004A1425" w14:paraId="6293565F"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0DDD49B0" w14:textId="77777777" w:rsidR="00D30581" w:rsidRPr="002B78FF" w:rsidRDefault="00D30581" w:rsidP="006569F8">
            <w:pPr>
              <w:pStyle w:val="TAL"/>
              <w:rPr>
                <w:rFonts w:cs="Arial"/>
                <w:szCs w:val="18"/>
              </w:rPr>
            </w:pPr>
            <w:r>
              <w:rPr>
                <w:rFonts w:cs="Arial" w:hint="eastAsia"/>
                <w:szCs w:val="18"/>
                <w:lang w:eastAsia="zh-CN"/>
              </w:rPr>
              <w:t>1</w:t>
            </w:r>
            <w:r>
              <w:rPr>
                <w:rFonts w:cs="Arial"/>
                <w:szCs w:val="18"/>
                <w:lang w:eastAsia="zh-CN"/>
              </w:rPr>
              <w:t>6.6.4.7</w:t>
            </w:r>
          </w:p>
        </w:tc>
        <w:tc>
          <w:tcPr>
            <w:tcW w:w="1231" w:type="pct"/>
            <w:tcBorders>
              <w:top w:val="single" w:sz="4" w:space="0" w:color="auto"/>
              <w:left w:val="single" w:sz="4" w:space="0" w:color="auto"/>
              <w:bottom w:val="single" w:sz="4" w:space="0" w:color="auto"/>
              <w:right w:val="single" w:sz="4" w:space="0" w:color="auto"/>
            </w:tcBorders>
          </w:tcPr>
          <w:p w14:paraId="7D608BBF" w14:textId="77777777" w:rsidR="00D30581" w:rsidRPr="002B78FF" w:rsidRDefault="00D30581" w:rsidP="006569F8">
            <w:pPr>
              <w:pStyle w:val="TAL"/>
              <w:rPr>
                <w:rFonts w:cs="Arial"/>
                <w:szCs w:val="18"/>
              </w:rPr>
            </w:pPr>
            <w:r w:rsidRPr="00C53ED5">
              <w:t>NR SA FR1 CSI-RS based L1-RSRP measurement when DRX is used for 1 Rx UE</w:t>
            </w:r>
          </w:p>
        </w:tc>
        <w:tc>
          <w:tcPr>
            <w:tcW w:w="351" w:type="pct"/>
            <w:tcBorders>
              <w:top w:val="single" w:sz="4" w:space="0" w:color="auto"/>
              <w:left w:val="single" w:sz="4" w:space="0" w:color="auto"/>
              <w:bottom w:val="single" w:sz="4" w:space="0" w:color="auto"/>
              <w:right w:val="single" w:sz="4" w:space="0" w:color="auto"/>
            </w:tcBorders>
          </w:tcPr>
          <w:p w14:paraId="7BDE2208" w14:textId="77777777" w:rsidR="00D30581" w:rsidRPr="00563BBA" w:rsidRDefault="00D30581" w:rsidP="006569F8">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3CC92A8" w14:textId="77777777" w:rsidR="00D30581" w:rsidRDefault="00D30581" w:rsidP="006569F8">
            <w:pPr>
              <w:pStyle w:val="TAL"/>
              <w:rPr>
                <w:lang w:eastAsia="zh-CN"/>
              </w:rPr>
            </w:pPr>
            <w:r>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2A22F35A" w14:textId="77777777" w:rsidR="00D30581" w:rsidRDefault="00D30581" w:rsidP="006569F8">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19DE7FA4" w14:textId="77777777" w:rsidR="00D30581" w:rsidRPr="004A1425" w:rsidRDefault="00D30581" w:rsidP="006569F8">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07D3760C" w14:textId="77777777" w:rsidR="00D30581" w:rsidRDefault="00D30581" w:rsidP="006569F8">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6645811" w14:textId="77777777" w:rsidR="00D30581" w:rsidRDefault="00D30581" w:rsidP="006569F8">
            <w:pPr>
              <w:pStyle w:val="TAL"/>
              <w:rPr>
                <w:lang w:eastAsia="zh-CN"/>
              </w:rPr>
            </w:pPr>
          </w:p>
        </w:tc>
      </w:tr>
      <w:tr w:rsidR="00D30581" w:rsidRPr="004A1425" w14:paraId="65C48E07"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49655E51" w14:textId="77777777" w:rsidR="00D30581" w:rsidRPr="002B78FF" w:rsidRDefault="00D30581" w:rsidP="006569F8">
            <w:pPr>
              <w:pStyle w:val="TAL"/>
              <w:rPr>
                <w:rFonts w:cs="Arial"/>
                <w:szCs w:val="18"/>
              </w:rPr>
            </w:pPr>
            <w:r>
              <w:rPr>
                <w:rFonts w:cs="Arial" w:hint="eastAsia"/>
                <w:szCs w:val="18"/>
                <w:lang w:eastAsia="zh-CN"/>
              </w:rPr>
              <w:t>1</w:t>
            </w:r>
            <w:r>
              <w:rPr>
                <w:rFonts w:cs="Arial"/>
                <w:szCs w:val="18"/>
                <w:lang w:eastAsia="zh-CN"/>
              </w:rPr>
              <w:t>6.6.4.8</w:t>
            </w:r>
          </w:p>
        </w:tc>
        <w:tc>
          <w:tcPr>
            <w:tcW w:w="1231" w:type="pct"/>
            <w:tcBorders>
              <w:top w:val="single" w:sz="4" w:space="0" w:color="auto"/>
              <w:left w:val="single" w:sz="4" w:space="0" w:color="auto"/>
              <w:bottom w:val="single" w:sz="4" w:space="0" w:color="auto"/>
              <w:right w:val="single" w:sz="4" w:space="0" w:color="auto"/>
            </w:tcBorders>
          </w:tcPr>
          <w:p w14:paraId="50E0212B" w14:textId="77777777" w:rsidR="00D30581" w:rsidRPr="002B78FF" w:rsidRDefault="00D30581" w:rsidP="006569F8">
            <w:pPr>
              <w:pStyle w:val="TAL"/>
              <w:rPr>
                <w:rFonts w:cs="Arial"/>
                <w:szCs w:val="18"/>
              </w:rPr>
            </w:pPr>
            <w:r w:rsidRPr="00C53ED5">
              <w:t>NR SA FR1 CSI-RS based L1-RSRP measurement when DRX is used for 2 Rx UE</w:t>
            </w:r>
          </w:p>
        </w:tc>
        <w:tc>
          <w:tcPr>
            <w:tcW w:w="351" w:type="pct"/>
            <w:tcBorders>
              <w:top w:val="single" w:sz="4" w:space="0" w:color="auto"/>
              <w:left w:val="single" w:sz="4" w:space="0" w:color="auto"/>
              <w:bottom w:val="single" w:sz="4" w:space="0" w:color="auto"/>
              <w:right w:val="single" w:sz="4" w:space="0" w:color="auto"/>
            </w:tcBorders>
          </w:tcPr>
          <w:p w14:paraId="41653CFF" w14:textId="77777777" w:rsidR="00D30581" w:rsidRPr="00563BBA" w:rsidRDefault="00D30581" w:rsidP="006569F8">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3E1DC53" w14:textId="77777777" w:rsidR="00D30581" w:rsidRDefault="00D30581" w:rsidP="006569F8">
            <w:pPr>
              <w:pStyle w:val="TAL"/>
              <w:rPr>
                <w:lang w:eastAsia="zh-CN"/>
              </w:rPr>
            </w:pPr>
            <w:r>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6ACE4640" w14:textId="77777777" w:rsidR="00D30581" w:rsidRDefault="00D30581" w:rsidP="006569F8">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0669E6E3" w14:textId="77777777" w:rsidR="00D30581" w:rsidRPr="004A1425" w:rsidRDefault="00D30581" w:rsidP="006569F8">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27CB39A7" w14:textId="77777777" w:rsidR="00D30581" w:rsidRDefault="00D30581" w:rsidP="006569F8">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A6F956F" w14:textId="77777777" w:rsidR="00D30581" w:rsidRDefault="00D30581" w:rsidP="006569F8">
            <w:pPr>
              <w:pStyle w:val="TAL"/>
              <w:rPr>
                <w:lang w:eastAsia="zh-CN"/>
              </w:rPr>
            </w:pPr>
          </w:p>
        </w:tc>
      </w:tr>
      <w:tr w:rsidR="00D30581" w:rsidRPr="00BB629B" w14:paraId="5C1B300A"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hideMark/>
          </w:tcPr>
          <w:p w14:paraId="4089800E" w14:textId="77777777" w:rsidR="00D30581" w:rsidRPr="00BB629B" w:rsidRDefault="00D30581" w:rsidP="006569F8">
            <w:pPr>
              <w:pStyle w:val="TAL"/>
              <w:rPr>
                <w:b/>
              </w:rPr>
            </w:pPr>
            <w:r w:rsidRPr="00BB629B">
              <w:rPr>
                <w:rFonts w:cs="Arial"/>
                <w:b/>
                <w:szCs w:val="18"/>
              </w:rPr>
              <w:t>16.6</w:t>
            </w:r>
            <w:r>
              <w:rPr>
                <w:rFonts w:cs="Arial"/>
                <w:b/>
                <w:szCs w:val="18"/>
              </w:rPr>
              <w:t>.</w:t>
            </w:r>
            <w:r w:rsidRPr="009F756C">
              <w:rPr>
                <w:rFonts w:cs="Arial"/>
                <w:b/>
                <w:szCs w:val="18"/>
              </w:rPr>
              <w:t>5</w:t>
            </w:r>
          </w:p>
        </w:tc>
        <w:tc>
          <w:tcPr>
            <w:tcW w:w="1231" w:type="pct"/>
            <w:tcBorders>
              <w:top w:val="single" w:sz="4" w:space="0" w:color="auto"/>
              <w:left w:val="single" w:sz="4" w:space="0" w:color="auto"/>
              <w:bottom w:val="single" w:sz="4" w:space="0" w:color="auto"/>
              <w:right w:val="single" w:sz="4" w:space="0" w:color="auto"/>
            </w:tcBorders>
            <w:shd w:val="clear" w:color="auto" w:fill="D9D9D9"/>
            <w:hideMark/>
          </w:tcPr>
          <w:p w14:paraId="760266EF" w14:textId="77777777" w:rsidR="00D30581" w:rsidRPr="00BB629B" w:rsidRDefault="00D30581" w:rsidP="006569F8">
            <w:pPr>
              <w:pStyle w:val="TAL"/>
              <w:rPr>
                <w:b/>
              </w:rPr>
            </w:pPr>
            <w:r w:rsidRPr="00357FF7">
              <w:rPr>
                <w:rFonts w:cs="Arial"/>
                <w:b/>
                <w:szCs w:val="18"/>
              </w:rPr>
              <w:t>NR measurements with autonomous gaps</w:t>
            </w:r>
          </w:p>
        </w:tc>
        <w:tc>
          <w:tcPr>
            <w:tcW w:w="351" w:type="pct"/>
            <w:tcBorders>
              <w:top w:val="single" w:sz="4" w:space="0" w:color="auto"/>
              <w:left w:val="single" w:sz="4" w:space="0" w:color="auto"/>
              <w:bottom w:val="single" w:sz="4" w:space="0" w:color="auto"/>
              <w:right w:val="single" w:sz="4" w:space="0" w:color="auto"/>
            </w:tcBorders>
            <w:shd w:val="clear" w:color="auto" w:fill="D9D9D9"/>
          </w:tcPr>
          <w:p w14:paraId="5533D476" w14:textId="77777777" w:rsidR="00D30581" w:rsidRPr="00BB629B" w:rsidRDefault="00D30581" w:rsidP="006569F8">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cPr>
          <w:p w14:paraId="406A939A" w14:textId="77777777" w:rsidR="00D30581" w:rsidRPr="00BB629B" w:rsidRDefault="00D30581" w:rsidP="006569F8">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cPr>
          <w:p w14:paraId="53AD4187" w14:textId="77777777" w:rsidR="00D30581" w:rsidRPr="00BB629B" w:rsidRDefault="00D30581" w:rsidP="006569F8">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cPr>
          <w:p w14:paraId="38B7B5EE" w14:textId="77777777" w:rsidR="00D30581" w:rsidRPr="00BB629B" w:rsidRDefault="00D30581" w:rsidP="006569F8">
            <w:pPr>
              <w:pStyle w:val="TAL"/>
              <w:rPr>
                <w:b/>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cPr>
          <w:p w14:paraId="7ACB35C9" w14:textId="77777777" w:rsidR="00D30581" w:rsidRPr="00BB629B" w:rsidRDefault="00D30581" w:rsidP="006569F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60DB676A" w14:textId="77777777" w:rsidR="00D30581" w:rsidRPr="00BB629B" w:rsidRDefault="00D30581" w:rsidP="006569F8">
            <w:pPr>
              <w:pStyle w:val="TAL"/>
              <w:rPr>
                <w:b/>
                <w:lang w:eastAsia="zh-CN"/>
              </w:rPr>
            </w:pPr>
          </w:p>
        </w:tc>
      </w:tr>
      <w:tr w:rsidR="00D30581" w14:paraId="1189E1A7"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1A0EC401" w14:textId="77777777" w:rsidR="00D30581" w:rsidRDefault="00D30581" w:rsidP="006569F8">
            <w:pPr>
              <w:pStyle w:val="TAL"/>
              <w:rPr>
                <w:rFonts w:cs="Arial"/>
                <w:szCs w:val="18"/>
                <w:lang w:eastAsia="zh-CN"/>
              </w:rPr>
            </w:pPr>
            <w:r w:rsidRPr="008B4766">
              <w:t>16.6</w:t>
            </w:r>
            <w:r>
              <w:t>.</w:t>
            </w:r>
            <w:r w:rsidRPr="009F756C">
              <w:t>5</w:t>
            </w:r>
            <w:r w:rsidRPr="008B4766">
              <w:t>.1</w:t>
            </w:r>
          </w:p>
        </w:tc>
        <w:tc>
          <w:tcPr>
            <w:tcW w:w="1231" w:type="pct"/>
            <w:tcBorders>
              <w:top w:val="single" w:sz="4" w:space="0" w:color="auto"/>
              <w:left w:val="single" w:sz="4" w:space="0" w:color="auto"/>
              <w:bottom w:val="single" w:sz="4" w:space="0" w:color="auto"/>
              <w:right w:val="single" w:sz="4" w:space="0" w:color="auto"/>
            </w:tcBorders>
          </w:tcPr>
          <w:p w14:paraId="43822212" w14:textId="77777777" w:rsidR="00D30581" w:rsidRPr="00C53ED5" w:rsidRDefault="00D30581" w:rsidP="006569F8">
            <w:pPr>
              <w:pStyle w:val="TAL"/>
            </w:pPr>
            <w:r w:rsidRPr="008B4766">
              <w:t>NR SA FR1 intra-frequency CGI identification of NR neighbo</w:t>
            </w:r>
            <w:r>
              <w:t>u</w:t>
            </w:r>
            <w:r w:rsidRPr="008B4766">
              <w:t>r cell in FR1 for 1 Rx UE</w:t>
            </w:r>
          </w:p>
        </w:tc>
        <w:tc>
          <w:tcPr>
            <w:tcW w:w="351" w:type="pct"/>
            <w:tcBorders>
              <w:top w:val="single" w:sz="4" w:space="0" w:color="auto"/>
              <w:left w:val="single" w:sz="4" w:space="0" w:color="auto"/>
              <w:bottom w:val="single" w:sz="4" w:space="0" w:color="auto"/>
              <w:right w:val="single" w:sz="4" w:space="0" w:color="auto"/>
            </w:tcBorders>
          </w:tcPr>
          <w:p w14:paraId="7261DFDB" w14:textId="77777777" w:rsidR="00D30581" w:rsidRPr="00217060" w:rsidRDefault="00D30581" w:rsidP="006569F8">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FD5D42A" w14:textId="77777777" w:rsidR="00D30581" w:rsidRDefault="00D30581" w:rsidP="006569F8">
            <w:pPr>
              <w:pStyle w:val="TAL"/>
              <w:rPr>
                <w:lang w:eastAsia="zh-CN"/>
              </w:rPr>
            </w:pPr>
            <w:r>
              <w:rPr>
                <w:lang w:eastAsia="zh-CN"/>
              </w:rPr>
              <w:t>C302</w:t>
            </w:r>
          </w:p>
        </w:tc>
        <w:tc>
          <w:tcPr>
            <w:tcW w:w="997" w:type="pct"/>
            <w:tcBorders>
              <w:top w:val="single" w:sz="4" w:space="0" w:color="auto"/>
              <w:left w:val="single" w:sz="4" w:space="0" w:color="auto"/>
              <w:bottom w:val="single" w:sz="4" w:space="0" w:color="auto"/>
              <w:right w:val="single" w:sz="4" w:space="0" w:color="auto"/>
            </w:tcBorders>
          </w:tcPr>
          <w:p w14:paraId="39390F9F" w14:textId="77777777" w:rsidR="00D30581" w:rsidRDefault="00D30581" w:rsidP="006569F8">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r w:rsidRPr="009F756C">
              <w:rPr>
                <w:lang w:eastAsia="zh-CN"/>
              </w:rPr>
              <w:t xml:space="preserve"> and NR CGI reading using autonomous gap</w:t>
            </w:r>
          </w:p>
        </w:tc>
        <w:tc>
          <w:tcPr>
            <w:tcW w:w="648" w:type="pct"/>
            <w:tcBorders>
              <w:top w:val="single" w:sz="4" w:space="0" w:color="auto"/>
              <w:left w:val="single" w:sz="4" w:space="0" w:color="auto"/>
              <w:bottom w:val="single" w:sz="4" w:space="0" w:color="auto"/>
              <w:right w:val="single" w:sz="4" w:space="0" w:color="auto"/>
            </w:tcBorders>
          </w:tcPr>
          <w:p w14:paraId="5D1921B9" w14:textId="77777777" w:rsidR="00D30581" w:rsidRPr="004A1425" w:rsidRDefault="00D30581" w:rsidP="006569F8">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282FA3AE" w14:textId="77777777" w:rsidR="00D30581" w:rsidRDefault="00D30581" w:rsidP="006569F8">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6A70C26" w14:textId="77777777" w:rsidR="00D30581" w:rsidRDefault="00D30581" w:rsidP="006569F8">
            <w:pPr>
              <w:pStyle w:val="TAL"/>
              <w:rPr>
                <w:lang w:eastAsia="zh-CN"/>
              </w:rPr>
            </w:pPr>
          </w:p>
        </w:tc>
      </w:tr>
      <w:tr w:rsidR="00D30581" w14:paraId="35B367B0"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71A280F5" w14:textId="77777777" w:rsidR="00D30581" w:rsidRDefault="00D30581" w:rsidP="006569F8">
            <w:pPr>
              <w:pStyle w:val="TAL"/>
              <w:rPr>
                <w:rFonts w:cs="Arial"/>
                <w:szCs w:val="18"/>
                <w:lang w:eastAsia="zh-CN"/>
              </w:rPr>
            </w:pPr>
            <w:r w:rsidRPr="008B4766">
              <w:t>16.6</w:t>
            </w:r>
            <w:r>
              <w:t>.</w:t>
            </w:r>
            <w:r w:rsidRPr="009F756C">
              <w:t>5</w:t>
            </w:r>
            <w:r w:rsidRPr="008B4766">
              <w:t>.2</w:t>
            </w:r>
          </w:p>
        </w:tc>
        <w:tc>
          <w:tcPr>
            <w:tcW w:w="1231" w:type="pct"/>
            <w:tcBorders>
              <w:top w:val="single" w:sz="4" w:space="0" w:color="auto"/>
              <w:left w:val="single" w:sz="4" w:space="0" w:color="auto"/>
              <w:bottom w:val="single" w:sz="4" w:space="0" w:color="auto"/>
              <w:right w:val="single" w:sz="4" w:space="0" w:color="auto"/>
            </w:tcBorders>
          </w:tcPr>
          <w:p w14:paraId="023A272D" w14:textId="77777777" w:rsidR="00D30581" w:rsidRPr="00C53ED5" w:rsidRDefault="00D30581" w:rsidP="006569F8">
            <w:pPr>
              <w:pStyle w:val="TAL"/>
            </w:pPr>
            <w:r w:rsidRPr="008B4766">
              <w:t>NR SA FR1 intra-frequency CGI identification of NR neighbo</w:t>
            </w:r>
            <w:r>
              <w:t>u</w:t>
            </w:r>
            <w:r w:rsidRPr="008B4766">
              <w:t>r cell in FR1 for 2 Rx UE</w:t>
            </w:r>
          </w:p>
        </w:tc>
        <w:tc>
          <w:tcPr>
            <w:tcW w:w="351" w:type="pct"/>
            <w:tcBorders>
              <w:top w:val="single" w:sz="4" w:space="0" w:color="auto"/>
              <w:left w:val="single" w:sz="4" w:space="0" w:color="auto"/>
              <w:bottom w:val="single" w:sz="4" w:space="0" w:color="auto"/>
              <w:right w:val="single" w:sz="4" w:space="0" w:color="auto"/>
            </w:tcBorders>
          </w:tcPr>
          <w:p w14:paraId="0BFD99AE" w14:textId="77777777" w:rsidR="00D30581" w:rsidRPr="00217060" w:rsidRDefault="00D30581" w:rsidP="006569F8">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AFD61C3" w14:textId="77777777" w:rsidR="00D30581" w:rsidRDefault="00D30581" w:rsidP="006569F8">
            <w:pPr>
              <w:pStyle w:val="TAL"/>
              <w:rPr>
                <w:lang w:eastAsia="zh-CN"/>
              </w:rPr>
            </w:pPr>
            <w:r>
              <w:rPr>
                <w:lang w:eastAsia="zh-CN"/>
              </w:rPr>
              <w:t>C303</w:t>
            </w:r>
          </w:p>
        </w:tc>
        <w:tc>
          <w:tcPr>
            <w:tcW w:w="997" w:type="pct"/>
            <w:tcBorders>
              <w:top w:val="single" w:sz="4" w:space="0" w:color="auto"/>
              <w:left w:val="single" w:sz="4" w:space="0" w:color="auto"/>
              <w:bottom w:val="single" w:sz="4" w:space="0" w:color="auto"/>
              <w:right w:val="single" w:sz="4" w:space="0" w:color="auto"/>
            </w:tcBorders>
          </w:tcPr>
          <w:p w14:paraId="059C2D22" w14:textId="77777777" w:rsidR="00D30581" w:rsidRDefault="00D30581"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r w:rsidRPr="009F756C">
              <w:rPr>
                <w:lang w:eastAsia="zh-CN"/>
              </w:rPr>
              <w:t xml:space="preserve"> and NR CGI reading using autonomous gap</w:t>
            </w:r>
          </w:p>
        </w:tc>
        <w:tc>
          <w:tcPr>
            <w:tcW w:w="648" w:type="pct"/>
            <w:tcBorders>
              <w:top w:val="single" w:sz="4" w:space="0" w:color="auto"/>
              <w:left w:val="single" w:sz="4" w:space="0" w:color="auto"/>
              <w:bottom w:val="single" w:sz="4" w:space="0" w:color="auto"/>
              <w:right w:val="single" w:sz="4" w:space="0" w:color="auto"/>
            </w:tcBorders>
          </w:tcPr>
          <w:p w14:paraId="537C1787" w14:textId="77777777" w:rsidR="00D30581" w:rsidRPr="004A1425" w:rsidRDefault="00D30581" w:rsidP="006569F8">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5A9F71A4" w14:textId="77777777" w:rsidR="00D30581" w:rsidRDefault="00D30581" w:rsidP="006569F8">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1D78FC6" w14:textId="77777777" w:rsidR="00D30581" w:rsidRDefault="00D30581" w:rsidP="006569F8">
            <w:pPr>
              <w:pStyle w:val="TAL"/>
              <w:rPr>
                <w:lang w:eastAsia="zh-CN"/>
              </w:rPr>
            </w:pPr>
          </w:p>
        </w:tc>
      </w:tr>
      <w:tr w:rsidR="00D30581" w14:paraId="3042CC0F"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3E9D8CBA" w14:textId="77777777" w:rsidR="00D30581" w:rsidRPr="008B4766" w:rsidRDefault="00D30581" w:rsidP="006569F8">
            <w:pPr>
              <w:pStyle w:val="TAL"/>
            </w:pPr>
            <w:r w:rsidRPr="00AC7425">
              <w:rPr>
                <w:rFonts w:hint="eastAsia"/>
                <w:lang w:eastAsia="zh-CN"/>
              </w:rPr>
              <w:t>1</w:t>
            </w:r>
            <w:r w:rsidRPr="00AC7425">
              <w:rPr>
                <w:lang w:eastAsia="zh-CN"/>
              </w:rPr>
              <w:t>6.6.5.3</w:t>
            </w:r>
          </w:p>
        </w:tc>
        <w:tc>
          <w:tcPr>
            <w:tcW w:w="1231" w:type="pct"/>
            <w:tcBorders>
              <w:top w:val="single" w:sz="4" w:space="0" w:color="auto"/>
              <w:left w:val="single" w:sz="4" w:space="0" w:color="auto"/>
              <w:bottom w:val="single" w:sz="4" w:space="0" w:color="auto"/>
              <w:right w:val="single" w:sz="4" w:space="0" w:color="auto"/>
            </w:tcBorders>
          </w:tcPr>
          <w:p w14:paraId="3D2C817B" w14:textId="77777777" w:rsidR="00D30581" w:rsidRPr="008B4766" w:rsidRDefault="00D30581" w:rsidP="006569F8">
            <w:pPr>
              <w:pStyle w:val="TAL"/>
            </w:pPr>
            <w:r w:rsidRPr="00AC7425">
              <w:t>NR SA FR1 Identification of a new CGI of inter-RAT E-UTRA cell using autonomous gaps in NR SA for 1 Rx UE</w:t>
            </w:r>
          </w:p>
        </w:tc>
        <w:tc>
          <w:tcPr>
            <w:tcW w:w="351" w:type="pct"/>
            <w:tcBorders>
              <w:top w:val="single" w:sz="4" w:space="0" w:color="auto"/>
              <w:left w:val="single" w:sz="4" w:space="0" w:color="auto"/>
              <w:bottom w:val="single" w:sz="4" w:space="0" w:color="auto"/>
              <w:right w:val="single" w:sz="4" w:space="0" w:color="auto"/>
            </w:tcBorders>
          </w:tcPr>
          <w:p w14:paraId="6F701137"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9515A66" w14:textId="77777777" w:rsidR="00D30581" w:rsidDel="009F756C" w:rsidRDefault="00D30581" w:rsidP="006569F8">
            <w:pPr>
              <w:pStyle w:val="TAL"/>
              <w:rPr>
                <w:lang w:eastAsia="zh-CN"/>
              </w:rPr>
            </w:pPr>
            <w:r>
              <w:rPr>
                <w:lang w:eastAsia="zh-CN"/>
              </w:rPr>
              <w:t>C304</w:t>
            </w:r>
          </w:p>
        </w:tc>
        <w:tc>
          <w:tcPr>
            <w:tcW w:w="997" w:type="pct"/>
            <w:tcBorders>
              <w:top w:val="single" w:sz="4" w:space="0" w:color="auto"/>
              <w:left w:val="single" w:sz="4" w:space="0" w:color="auto"/>
              <w:bottom w:val="single" w:sz="4" w:space="0" w:color="auto"/>
              <w:right w:val="single" w:sz="4" w:space="0" w:color="auto"/>
            </w:tcBorders>
          </w:tcPr>
          <w:p w14:paraId="0105D8CB" w14:textId="77777777" w:rsidR="00D30581" w:rsidRDefault="00D30581" w:rsidP="006569F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EUTRA CGI reading using </w:t>
            </w:r>
            <w:r w:rsidRPr="00AC7425">
              <w:t>autonomous gap</w:t>
            </w:r>
          </w:p>
        </w:tc>
        <w:tc>
          <w:tcPr>
            <w:tcW w:w="648" w:type="pct"/>
            <w:tcBorders>
              <w:top w:val="single" w:sz="4" w:space="0" w:color="auto"/>
              <w:left w:val="single" w:sz="4" w:space="0" w:color="auto"/>
              <w:bottom w:val="single" w:sz="4" w:space="0" w:color="auto"/>
              <w:right w:val="single" w:sz="4" w:space="0" w:color="auto"/>
            </w:tcBorders>
          </w:tcPr>
          <w:p w14:paraId="585AA023" w14:textId="77777777" w:rsidR="00D30581" w:rsidDel="009F756C" w:rsidRDefault="00D30581" w:rsidP="006569F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27BE47FE" w14:textId="77777777" w:rsidR="00D30581" w:rsidRDefault="00D30581" w:rsidP="006569F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9DCA215" w14:textId="77777777" w:rsidR="00D30581" w:rsidRDefault="00D30581" w:rsidP="006569F8">
            <w:pPr>
              <w:pStyle w:val="TAL"/>
              <w:rPr>
                <w:lang w:eastAsia="zh-CN"/>
              </w:rPr>
            </w:pPr>
          </w:p>
        </w:tc>
      </w:tr>
      <w:tr w:rsidR="00D30581" w14:paraId="0AA61B61"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0D9B196B" w14:textId="77777777" w:rsidR="00D30581" w:rsidRPr="008B4766" w:rsidRDefault="00D30581" w:rsidP="006569F8">
            <w:pPr>
              <w:pStyle w:val="TAL"/>
            </w:pPr>
            <w:r w:rsidRPr="00AC7425">
              <w:rPr>
                <w:rFonts w:hint="eastAsia"/>
                <w:lang w:eastAsia="zh-CN"/>
              </w:rPr>
              <w:t>1</w:t>
            </w:r>
            <w:r w:rsidRPr="00AC7425">
              <w:rPr>
                <w:lang w:eastAsia="zh-CN"/>
              </w:rPr>
              <w:t>6.6.5.4</w:t>
            </w:r>
          </w:p>
        </w:tc>
        <w:tc>
          <w:tcPr>
            <w:tcW w:w="1231" w:type="pct"/>
            <w:tcBorders>
              <w:top w:val="single" w:sz="4" w:space="0" w:color="auto"/>
              <w:left w:val="single" w:sz="4" w:space="0" w:color="auto"/>
              <w:bottom w:val="single" w:sz="4" w:space="0" w:color="auto"/>
              <w:right w:val="single" w:sz="4" w:space="0" w:color="auto"/>
            </w:tcBorders>
          </w:tcPr>
          <w:p w14:paraId="122AD9AB" w14:textId="77777777" w:rsidR="00D30581" w:rsidRPr="008B4766" w:rsidRDefault="00D30581" w:rsidP="006569F8">
            <w:pPr>
              <w:pStyle w:val="TAL"/>
            </w:pPr>
            <w:r w:rsidRPr="00AC7425">
              <w:t>NR SA FR1 Identification of a new CGI of inter-RAT E-UTRA cell using autonomous gaps in NR SA for 2 Rx UE</w:t>
            </w:r>
          </w:p>
        </w:tc>
        <w:tc>
          <w:tcPr>
            <w:tcW w:w="351" w:type="pct"/>
            <w:tcBorders>
              <w:top w:val="single" w:sz="4" w:space="0" w:color="auto"/>
              <w:left w:val="single" w:sz="4" w:space="0" w:color="auto"/>
              <w:bottom w:val="single" w:sz="4" w:space="0" w:color="auto"/>
              <w:right w:val="single" w:sz="4" w:space="0" w:color="auto"/>
            </w:tcBorders>
          </w:tcPr>
          <w:p w14:paraId="10ED26A7"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4F08A9D" w14:textId="77777777" w:rsidR="00D30581" w:rsidDel="009F756C" w:rsidRDefault="00D30581" w:rsidP="006569F8">
            <w:pPr>
              <w:pStyle w:val="TAL"/>
              <w:rPr>
                <w:lang w:eastAsia="zh-CN"/>
              </w:rPr>
            </w:pPr>
            <w:r>
              <w:rPr>
                <w:lang w:eastAsia="zh-CN"/>
              </w:rPr>
              <w:t>C305</w:t>
            </w:r>
          </w:p>
        </w:tc>
        <w:tc>
          <w:tcPr>
            <w:tcW w:w="997" w:type="pct"/>
            <w:tcBorders>
              <w:top w:val="single" w:sz="4" w:space="0" w:color="auto"/>
              <w:left w:val="single" w:sz="4" w:space="0" w:color="auto"/>
              <w:bottom w:val="single" w:sz="4" w:space="0" w:color="auto"/>
              <w:right w:val="single" w:sz="4" w:space="0" w:color="auto"/>
            </w:tcBorders>
          </w:tcPr>
          <w:p w14:paraId="4B02A0D8" w14:textId="77777777" w:rsidR="00D30581" w:rsidRDefault="00D30581" w:rsidP="006569F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EUTRA CGI reading using </w:t>
            </w:r>
            <w:r w:rsidRPr="00AC7425">
              <w:t>autonomous gap</w:t>
            </w:r>
          </w:p>
        </w:tc>
        <w:tc>
          <w:tcPr>
            <w:tcW w:w="648" w:type="pct"/>
            <w:tcBorders>
              <w:top w:val="single" w:sz="4" w:space="0" w:color="auto"/>
              <w:left w:val="single" w:sz="4" w:space="0" w:color="auto"/>
              <w:bottom w:val="single" w:sz="4" w:space="0" w:color="auto"/>
              <w:right w:val="single" w:sz="4" w:space="0" w:color="auto"/>
            </w:tcBorders>
          </w:tcPr>
          <w:p w14:paraId="3EE16964" w14:textId="77777777" w:rsidR="00D30581" w:rsidDel="009F756C" w:rsidRDefault="00D30581" w:rsidP="006569F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689502E2" w14:textId="77777777" w:rsidR="00D30581" w:rsidRDefault="00D30581" w:rsidP="006569F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79C84F9" w14:textId="77777777" w:rsidR="00D30581" w:rsidRDefault="00D30581" w:rsidP="006569F8">
            <w:pPr>
              <w:pStyle w:val="TAL"/>
              <w:rPr>
                <w:lang w:eastAsia="zh-CN"/>
              </w:rPr>
            </w:pPr>
          </w:p>
        </w:tc>
      </w:tr>
      <w:tr w:rsidR="00D30581" w14:paraId="7F00193E"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750054" w14:textId="77777777" w:rsidR="00D30581" w:rsidRPr="008B4766" w:rsidRDefault="00D30581" w:rsidP="006569F8">
            <w:pPr>
              <w:pStyle w:val="TAL"/>
            </w:pPr>
            <w:r w:rsidRPr="00AC7425">
              <w:rPr>
                <w:rFonts w:hint="eastAsia"/>
                <w:b/>
                <w:lang w:eastAsia="zh-CN"/>
              </w:rPr>
              <w:t>1</w:t>
            </w:r>
            <w:r w:rsidRPr="00AC7425">
              <w:rPr>
                <w:b/>
                <w:lang w:eastAsia="zh-CN"/>
              </w:rPr>
              <w:t>6.7</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9A50D0" w14:textId="77777777" w:rsidR="00D30581" w:rsidRPr="008B4766" w:rsidRDefault="00D30581" w:rsidP="006569F8">
            <w:pPr>
              <w:pStyle w:val="TAL"/>
            </w:pPr>
            <w:r w:rsidRPr="00AC7425">
              <w:rPr>
                <w:b/>
              </w:rPr>
              <w:t xml:space="preserve">Measurement Performance requirements for </w:t>
            </w:r>
            <w:proofErr w:type="spellStart"/>
            <w:r w:rsidRPr="00AC7425">
              <w:rPr>
                <w:b/>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AFB2D" w14:textId="77777777" w:rsidR="00D30581" w:rsidRPr="00217060" w:rsidRDefault="00D30581" w:rsidP="006569F8">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22CF5B" w14:textId="77777777" w:rsidR="00D30581" w:rsidDel="009F756C" w:rsidRDefault="00D30581" w:rsidP="006569F8">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79A004" w14:textId="77777777" w:rsidR="00D30581" w:rsidRDefault="00D30581" w:rsidP="006569F8">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C77A5" w14:textId="77777777" w:rsidR="00D30581" w:rsidDel="009F756C" w:rsidRDefault="00D30581" w:rsidP="006569F8">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6C5A3" w14:textId="77777777" w:rsidR="00D30581" w:rsidRDefault="00D30581" w:rsidP="006569F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8F01B" w14:textId="77777777" w:rsidR="00D30581" w:rsidRDefault="00D30581" w:rsidP="006569F8">
            <w:pPr>
              <w:pStyle w:val="TAL"/>
              <w:rPr>
                <w:lang w:eastAsia="zh-CN"/>
              </w:rPr>
            </w:pPr>
          </w:p>
        </w:tc>
      </w:tr>
      <w:tr w:rsidR="00D30581" w14:paraId="1C41914A"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D54CC5" w14:textId="77777777" w:rsidR="00D30581" w:rsidRPr="008B4766" w:rsidRDefault="00D30581" w:rsidP="006569F8">
            <w:pPr>
              <w:pStyle w:val="TAL"/>
            </w:pPr>
            <w:r w:rsidRPr="00AC7425">
              <w:rPr>
                <w:b/>
                <w:lang w:eastAsia="zh-CN"/>
              </w:rPr>
              <w:t>16.7.1</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EF51D" w14:textId="77777777" w:rsidR="00D30581" w:rsidRPr="008B4766" w:rsidRDefault="00D30581" w:rsidP="006569F8">
            <w:pPr>
              <w:pStyle w:val="TAL"/>
            </w:pPr>
            <w:r w:rsidRPr="00AC7425">
              <w:rPr>
                <w:b/>
              </w:rPr>
              <w:t>SS-RSRP</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E2152" w14:textId="77777777" w:rsidR="00D30581" w:rsidRPr="00217060" w:rsidRDefault="00D30581" w:rsidP="006569F8">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0FAB8" w14:textId="77777777" w:rsidR="00D30581" w:rsidDel="009F756C" w:rsidRDefault="00D30581" w:rsidP="006569F8">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F1399" w14:textId="77777777" w:rsidR="00D30581" w:rsidRDefault="00D30581" w:rsidP="006569F8">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FBB9C" w14:textId="77777777" w:rsidR="00D30581" w:rsidDel="009F756C" w:rsidRDefault="00D30581" w:rsidP="006569F8">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D2038" w14:textId="77777777" w:rsidR="00D30581" w:rsidRDefault="00D30581" w:rsidP="006569F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A9E84D" w14:textId="77777777" w:rsidR="00D30581" w:rsidRDefault="00D30581" w:rsidP="006569F8">
            <w:pPr>
              <w:pStyle w:val="TAL"/>
              <w:rPr>
                <w:lang w:eastAsia="zh-CN"/>
              </w:rPr>
            </w:pPr>
          </w:p>
        </w:tc>
      </w:tr>
      <w:tr w:rsidR="00D30581" w14:paraId="76D2D04F"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F8A05" w14:textId="77777777" w:rsidR="00D30581" w:rsidRPr="008B4766" w:rsidRDefault="00D30581" w:rsidP="006569F8">
            <w:pPr>
              <w:pStyle w:val="TAL"/>
            </w:pPr>
            <w:r w:rsidRPr="00AC7425">
              <w:rPr>
                <w:b/>
                <w:lang w:eastAsia="zh-CN"/>
              </w:rPr>
              <w:t>16.7.2</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0E95E4" w14:textId="77777777" w:rsidR="00D30581" w:rsidRPr="008B4766" w:rsidRDefault="00D30581" w:rsidP="006569F8">
            <w:pPr>
              <w:pStyle w:val="TAL"/>
            </w:pPr>
            <w:r w:rsidRPr="00AC7425">
              <w:rPr>
                <w:b/>
              </w:rPr>
              <w:t>SS-RSRQ</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92EE1" w14:textId="77777777" w:rsidR="00D30581" w:rsidRPr="00217060" w:rsidRDefault="00D30581" w:rsidP="006569F8">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872E3" w14:textId="77777777" w:rsidR="00D30581" w:rsidDel="009F756C" w:rsidRDefault="00D30581" w:rsidP="006569F8">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C3FC3" w14:textId="77777777" w:rsidR="00D30581" w:rsidRDefault="00D30581" w:rsidP="006569F8">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6F8C1" w14:textId="77777777" w:rsidR="00D30581" w:rsidDel="009F756C" w:rsidRDefault="00D30581" w:rsidP="006569F8">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1C095" w14:textId="77777777" w:rsidR="00D30581" w:rsidRDefault="00D30581" w:rsidP="006569F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5DE02" w14:textId="77777777" w:rsidR="00D30581" w:rsidRDefault="00D30581" w:rsidP="006569F8">
            <w:pPr>
              <w:pStyle w:val="TAL"/>
              <w:rPr>
                <w:lang w:eastAsia="zh-CN"/>
              </w:rPr>
            </w:pPr>
          </w:p>
        </w:tc>
      </w:tr>
      <w:tr w:rsidR="00D30581" w14:paraId="5D6B3F3F"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108E61E2" w14:textId="77777777" w:rsidR="00D30581" w:rsidRPr="008B4766" w:rsidRDefault="00D30581" w:rsidP="006569F8">
            <w:pPr>
              <w:pStyle w:val="TAL"/>
            </w:pPr>
            <w:r w:rsidRPr="00AC7425">
              <w:rPr>
                <w:rFonts w:hint="eastAsia"/>
                <w:lang w:eastAsia="zh-CN"/>
              </w:rPr>
              <w:t>1</w:t>
            </w:r>
            <w:r w:rsidRPr="00AC7425">
              <w:rPr>
                <w:lang w:eastAsia="zh-CN"/>
              </w:rPr>
              <w:t>6.7.2.3.1</w:t>
            </w:r>
          </w:p>
        </w:tc>
        <w:tc>
          <w:tcPr>
            <w:tcW w:w="1231" w:type="pct"/>
            <w:tcBorders>
              <w:top w:val="single" w:sz="4" w:space="0" w:color="auto"/>
              <w:left w:val="single" w:sz="4" w:space="0" w:color="auto"/>
              <w:bottom w:val="single" w:sz="4" w:space="0" w:color="auto"/>
              <w:right w:val="single" w:sz="4" w:space="0" w:color="auto"/>
            </w:tcBorders>
          </w:tcPr>
          <w:p w14:paraId="414DE641" w14:textId="77777777" w:rsidR="00D30581" w:rsidRPr="008B4766" w:rsidRDefault="00D30581" w:rsidP="006569F8">
            <w:pPr>
              <w:pStyle w:val="TAL"/>
            </w:pPr>
            <w:r w:rsidRPr="00AC7425">
              <w:t>NR SA FR1-FR1 Inter-frequency absolute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64872C92"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0C5B887" w14:textId="77777777" w:rsidR="00D30581" w:rsidDel="009F756C" w:rsidRDefault="00D30581" w:rsidP="006569F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C44E491" w14:textId="77777777" w:rsidR="00D30581" w:rsidRDefault="00D30581" w:rsidP="006569F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A015A20" w14:textId="77777777" w:rsidR="00D30581" w:rsidDel="009F756C" w:rsidRDefault="00D30581" w:rsidP="006569F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50EB7A74" w14:textId="77777777" w:rsidR="00D30581" w:rsidRDefault="00D30581" w:rsidP="006569F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4C5A581" w14:textId="77777777" w:rsidR="00D30581" w:rsidRDefault="00D30581" w:rsidP="006569F8">
            <w:pPr>
              <w:pStyle w:val="TAL"/>
              <w:rPr>
                <w:lang w:eastAsia="zh-CN"/>
              </w:rPr>
            </w:pPr>
          </w:p>
        </w:tc>
      </w:tr>
      <w:tr w:rsidR="00D30581" w14:paraId="0C9C7407"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7666379D" w14:textId="77777777" w:rsidR="00D30581" w:rsidRPr="008B4766" w:rsidRDefault="00D30581" w:rsidP="006569F8">
            <w:pPr>
              <w:pStyle w:val="TAL"/>
            </w:pPr>
            <w:r w:rsidRPr="00AC7425">
              <w:rPr>
                <w:rFonts w:hint="eastAsia"/>
                <w:lang w:eastAsia="zh-CN"/>
              </w:rPr>
              <w:t>1</w:t>
            </w:r>
            <w:r w:rsidRPr="00AC7425">
              <w:rPr>
                <w:lang w:eastAsia="zh-CN"/>
              </w:rPr>
              <w:t>6.7.2.3.2</w:t>
            </w:r>
          </w:p>
        </w:tc>
        <w:tc>
          <w:tcPr>
            <w:tcW w:w="1231" w:type="pct"/>
            <w:tcBorders>
              <w:top w:val="single" w:sz="4" w:space="0" w:color="auto"/>
              <w:left w:val="single" w:sz="4" w:space="0" w:color="auto"/>
              <w:bottom w:val="single" w:sz="4" w:space="0" w:color="auto"/>
              <w:right w:val="single" w:sz="4" w:space="0" w:color="auto"/>
            </w:tcBorders>
          </w:tcPr>
          <w:p w14:paraId="4A70792C" w14:textId="77777777" w:rsidR="00D30581" w:rsidRPr="008B4766" w:rsidRDefault="00D30581" w:rsidP="006569F8">
            <w:pPr>
              <w:pStyle w:val="TAL"/>
            </w:pPr>
            <w:r w:rsidRPr="00AC7425">
              <w:t>NR SA FR1-FR1 Inter-frequency relative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57E55FA1"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5928ABE" w14:textId="77777777" w:rsidR="00D30581" w:rsidDel="009F756C" w:rsidRDefault="00D30581" w:rsidP="006569F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1E15A0A" w14:textId="77777777" w:rsidR="00D30581" w:rsidRDefault="00D30581" w:rsidP="006569F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D480242" w14:textId="77777777" w:rsidR="00D30581" w:rsidDel="009F756C" w:rsidRDefault="00D30581" w:rsidP="006569F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3E8B6289" w14:textId="77777777" w:rsidR="00D30581" w:rsidRDefault="00D30581" w:rsidP="006569F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4500355" w14:textId="77777777" w:rsidR="00D30581" w:rsidRDefault="00D30581" w:rsidP="006569F8">
            <w:pPr>
              <w:pStyle w:val="TAL"/>
              <w:rPr>
                <w:lang w:eastAsia="zh-CN"/>
              </w:rPr>
            </w:pPr>
          </w:p>
        </w:tc>
      </w:tr>
      <w:tr w:rsidR="00D30581" w14:paraId="4C5BE744"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691BE118" w14:textId="77777777" w:rsidR="00D30581" w:rsidRPr="008B4766" w:rsidRDefault="00D30581" w:rsidP="006569F8">
            <w:pPr>
              <w:pStyle w:val="TAL"/>
            </w:pPr>
            <w:r w:rsidRPr="00AC7425">
              <w:rPr>
                <w:rFonts w:hint="eastAsia"/>
                <w:lang w:eastAsia="zh-CN"/>
              </w:rPr>
              <w:t>1</w:t>
            </w:r>
            <w:r w:rsidRPr="00AC7425">
              <w:rPr>
                <w:lang w:eastAsia="zh-CN"/>
              </w:rPr>
              <w:t>6.7.2.4.1</w:t>
            </w:r>
          </w:p>
        </w:tc>
        <w:tc>
          <w:tcPr>
            <w:tcW w:w="1231" w:type="pct"/>
            <w:tcBorders>
              <w:top w:val="single" w:sz="4" w:space="0" w:color="auto"/>
              <w:left w:val="single" w:sz="4" w:space="0" w:color="auto"/>
              <w:bottom w:val="single" w:sz="4" w:space="0" w:color="auto"/>
              <w:right w:val="single" w:sz="4" w:space="0" w:color="auto"/>
            </w:tcBorders>
          </w:tcPr>
          <w:p w14:paraId="6D974A88" w14:textId="77777777" w:rsidR="00D30581" w:rsidRPr="008B4766" w:rsidRDefault="00D30581" w:rsidP="006569F8">
            <w:pPr>
              <w:pStyle w:val="TAL"/>
            </w:pPr>
            <w:r w:rsidRPr="00AC7425">
              <w:t>NR SA FR1-FR1 Inter-frequency absolute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60132410"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95B5FF0" w14:textId="77777777" w:rsidR="00D30581" w:rsidDel="009F756C" w:rsidRDefault="00D30581" w:rsidP="006569F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217C6A22" w14:textId="77777777" w:rsidR="00D30581" w:rsidRDefault="00D30581" w:rsidP="006569F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D005C10" w14:textId="77777777" w:rsidR="00D30581" w:rsidDel="009F756C" w:rsidRDefault="00D30581" w:rsidP="006569F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51D8B71D" w14:textId="77777777" w:rsidR="00D30581" w:rsidRDefault="00D30581" w:rsidP="006569F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1F5C38F" w14:textId="77777777" w:rsidR="00D30581" w:rsidRDefault="00D30581" w:rsidP="006569F8">
            <w:pPr>
              <w:pStyle w:val="TAL"/>
              <w:rPr>
                <w:lang w:eastAsia="zh-CN"/>
              </w:rPr>
            </w:pPr>
          </w:p>
        </w:tc>
      </w:tr>
      <w:tr w:rsidR="00D30581" w14:paraId="41399094"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7CC3FCE2" w14:textId="77777777" w:rsidR="00D30581" w:rsidRPr="008B4766" w:rsidRDefault="00D30581" w:rsidP="006569F8">
            <w:pPr>
              <w:pStyle w:val="TAL"/>
            </w:pPr>
            <w:r w:rsidRPr="00AC7425">
              <w:rPr>
                <w:rFonts w:hint="eastAsia"/>
                <w:lang w:eastAsia="zh-CN"/>
              </w:rPr>
              <w:t>1</w:t>
            </w:r>
            <w:r w:rsidRPr="00AC7425">
              <w:rPr>
                <w:lang w:eastAsia="zh-CN"/>
              </w:rPr>
              <w:t>6.7.2.4.2</w:t>
            </w:r>
          </w:p>
        </w:tc>
        <w:tc>
          <w:tcPr>
            <w:tcW w:w="1231" w:type="pct"/>
            <w:tcBorders>
              <w:top w:val="single" w:sz="4" w:space="0" w:color="auto"/>
              <w:left w:val="single" w:sz="4" w:space="0" w:color="auto"/>
              <w:bottom w:val="single" w:sz="4" w:space="0" w:color="auto"/>
              <w:right w:val="single" w:sz="4" w:space="0" w:color="auto"/>
            </w:tcBorders>
          </w:tcPr>
          <w:p w14:paraId="05C97180" w14:textId="77777777" w:rsidR="00D30581" w:rsidRPr="008B4766" w:rsidRDefault="00D30581" w:rsidP="006569F8">
            <w:pPr>
              <w:pStyle w:val="TAL"/>
            </w:pPr>
            <w:r w:rsidRPr="00AC7425">
              <w:t>NR SA FR1-FR1 Inter-frequency relative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1C13F7AC"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5112F7E" w14:textId="77777777" w:rsidR="00D30581" w:rsidDel="009F756C" w:rsidRDefault="00D30581" w:rsidP="006569F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F57BC7B" w14:textId="77777777" w:rsidR="00D30581" w:rsidRDefault="00D30581" w:rsidP="006569F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3E68E02" w14:textId="77777777" w:rsidR="00D30581" w:rsidDel="009F756C" w:rsidRDefault="00D30581" w:rsidP="006569F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5EE2959A" w14:textId="77777777" w:rsidR="00D30581" w:rsidRDefault="00D30581" w:rsidP="006569F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5921B99" w14:textId="77777777" w:rsidR="00D30581" w:rsidRDefault="00D30581" w:rsidP="006569F8">
            <w:pPr>
              <w:pStyle w:val="TAL"/>
              <w:rPr>
                <w:lang w:eastAsia="zh-CN"/>
              </w:rPr>
            </w:pPr>
          </w:p>
        </w:tc>
      </w:tr>
      <w:tr w:rsidR="00D30581" w14:paraId="1F389A55"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C48FE" w14:textId="77777777" w:rsidR="00D30581" w:rsidRPr="008B4766" w:rsidRDefault="00D30581" w:rsidP="006569F8">
            <w:pPr>
              <w:pStyle w:val="TAL"/>
            </w:pPr>
            <w:r w:rsidRPr="00AC7425">
              <w:rPr>
                <w:b/>
                <w:lang w:eastAsia="zh-CN"/>
              </w:rPr>
              <w:t>16.7.3</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392033" w14:textId="77777777" w:rsidR="00D30581" w:rsidRPr="008B4766" w:rsidRDefault="00D30581" w:rsidP="006569F8">
            <w:pPr>
              <w:pStyle w:val="TAL"/>
            </w:pPr>
            <w:r w:rsidRPr="00AC7425">
              <w:rPr>
                <w:b/>
              </w:rPr>
              <w:t>SS-SINR</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51BE5" w14:textId="77777777" w:rsidR="00D30581" w:rsidRPr="00217060" w:rsidRDefault="00D30581" w:rsidP="006569F8">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5BF217" w14:textId="77777777" w:rsidR="00D30581" w:rsidDel="009F756C" w:rsidRDefault="00D30581" w:rsidP="006569F8">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63244A" w14:textId="77777777" w:rsidR="00D30581" w:rsidRDefault="00D30581" w:rsidP="006569F8">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73ECC0" w14:textId="77777777" w:rsidR="00D30581" w:rsidDel="009F756C" w:rsidRDefault="00D30581" w:rsidP="006569F8">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E2844" w14:textId="77777777" w:rsidR="00D30581" w:rsidRDefault="00D30581" w:rsidP="006569F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B7A1D" w14:textId="77777777" w:rsidR="00D30581" w:rsidRDefault="00D30581" w:rsidP="006569F8">
            <w:pPr>
              <w:pStyle w:val="TAL"/>
              <w:rPr>
                <w:lang w:eastAsia="zh-CN"/>
              </w:rPr>
            </w:pPr>
          </w:p>
        </w:tc>
      </w:tr>
      <w:tr w:rsidR="00D30581" w14:paraId="2D08191F"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598562A7" w14:textId="77777777" w:rsidR="00D30581" w:rsidRPr="008B4766" w:rsidRDefault="00D30581" w:rsidP="006569F8">
            <w:pPr>
              <w:pStyle w:val="TAL"/>
            </w:pPr>
            <w:r w:rsidRPr="00AC7425">
              <w:rPr>
                <w:rFonts w:hint="eastAsia"/>
                <w:lang w:eastAsia="zh-CN"/>
              </w:rPr>
              <w:t>1</w:t>
            </w:r>
            <w:r w:rsidRPr="00AC7425">
              <w:rPr>
                <w:lang w:eastAsia="zh-CN"/>
              </w:rPr>
              <w:t>6.7.3.1</w:t>
            </w:r>
          </w:p>
        </w:tc>
        <w:tc>
          <w:tcPr>
            <w:tcW w:w="1231" w:type="pct"/>
            <w:tcBorders>
              <w:top w:val="single" w:sz="4" w:space="0" w:color="auto"/>
              <w:left w:val="single" w:sz="4" w:space="0" w:color="auto"/>
              <w:bottom w:val="single" w:sz="4" w:space="0" w:color="auto"/>
              <w:right w:val="single" w:sz="4" w:space="0" w:color="auto"/>
            </w:tcBorders>
          </w:tcPr>
          <w:p w14:paraId="6D268E36" w14:textId="77777777" w:rsidR="00D30581" w:rsidRPr="008B4766" w:rsidRDefault="00D30581" w:rsidP="006569F8">
            <w:pPr>
              <w:pStyle w:val="TAL"/>
            </w:pPr>
            <w:r w:rsidRPr="00AC7425">
              <w:t>NR SA FR1 Intra-frequency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7B2A9CE2"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CD18044" w14:textId="77777777" w:rsidR="00D30581" w:rsidDel="009F756C" w:rsidRDefault="00D30581" w:rsidP="006569F8">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7C327569" w14:textId="77777777" w:rsidR="00D30581" w:rsidRDefault="00D30581" w:rsidP="006569F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36CF2CA4" w14:textId="77777777" w:rsidR="00D30581" w:rsidDel="009F756C" w:rsidRDefault="00D30581" w:rsidP="006569F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44F04DD8" w14:textId="77777777" w:rsidR="00D30581" w:rsidRDefault="00D30581" w:rsidP="006569F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1E72F22" w14:textId="77777777" w:rsidR="00D30581" w:rsidRDefault="00D30581" w:rsidP="006569F8">
            <w:pPr>
              <w:pStyle w:val="TAL"/>
              <w:rPr>
                <w:lang w:eastAsia="zh-CN"/>
              </w:rPr>
            </w:pPr>
          </w:p>
        </w:tc>
      </w:tr>
      <w:tr w:rsidR="00D30581" w14:paraId="3DFC436E"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2AB89813" w14:textId="77777777" w:rsidR="00D30581" w:rsidRPr="008B4766" w:rsidRDefault="00D30581" w:rsidP="006569F8">
            <w:pPr>
              <w:pStyle w:val="TAL"/>
            </w:pPr>
            <w:r w:rsidRPr="00AC7425">
              <w:rPr>
                <w:rFonts w:hint="eastAsia"/>
                <w:lang w:eastAsia="zh-CN"/>
              </w:rPr>
              <w:t>1</w:t>
            </w:r>
            <w:r w:rsidRPr="00AC7425">
              <w:rPr>
                <w:lang w:eastAsia="zh-CN"/>
              </w:rPr>
              <w:t>6.7.3.2</w:t>
            </w:r>
          </w:p>
        </w:tc>
        <w:tc>
          <w:tcPr>
            <w:tcW w:w="1231" w:type="pct"/>
            <w:tcBorders>
              <w:top w:val="single" w:sz="4" w:space="0" w:color="auto"/>
              <w:left w:val="single" w:sz="4" w:space="0" w:color="auto"/>
              <w:bottom w:val="single" w:sz="4" w:space="0" w:color="auto"/>
              <w:right w:val="single" w:sz="4" w:space="0" w:color="auto"/>
            </w:tcBorders>
          </w:tcPr>
          <w:p w14:paraId="06AED444" w14:textId="77777777" w:rsidR="00D30581" w:rsidRPr="008B4766" w:rsidRDefault="00D30581" w:rsidP="006569F8">
            <w:pPr>
              <w:pStyle w:val="TAL"/>
            </w:pPr>
            <w:r w:rsidRPr="00AC7425">
              <w:t>NR SA FR1 Intra-frequency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7C11F37D"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7B70ADA" w14:textId="77777777" w:rsidR="00D30581" w:rsidDel="009F756C" w:rsidRDefault="00D30581" w:rsidP="006569F8">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2428448F" w14:textId="77777777" w:rsidR="00D30581" w:rsidRDefault="00D30581" w:rsidP="006569F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37DAE2FD" w14:textId="77777777" w:rsidR="00D30581" w:rsidDel="009F756C" w:rsidRDefault="00D30581" w:rsidP="006569F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6342D0DC" w14:textId="77777777" w:rsidR="00D30581" w:rsidRDefault="00D30581" w:rsidP="006569F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55376AB" w14:textId="77777777" w:rsidR="00D30581" w:rsidRDefault="00D30581" w:rsidP="006569F8">
            <w:pPr>
              <w:pStyle w:val="TAL"/>
              <w:rPr>
                <w:lang w:eastAsia="zh-CN"/>
              </w:rPr>
            </w:pPr>
          </w:p>
        </w:tc>
      </w:tr>
      <w:tr w:rsidR="00D30581" w14:paraId="6B607D87"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11B3AD7A" w14:textId="77777777" w:rsidR="00D30581" w:rsidRPr="008B4766" w:rsidRDefault="00D30581" w:rsidP="006569F8">
            <w:pPr>
              <w:pStyle w:val="TAL"/>
            </w:pPr>
            <w:r w:rsidRPr="00AC7425">
              <w:rPr>
                <w:rFonts w:hint="eastAsia"/>
                <w:lang w:eastAsia="zh-CN"/>
              </w:rPr>
              <w:t>1</w:t>
            </w:r>
            <w:r w:rsidRPr="00AC7425">
              <w:rPr>
                <w:lang w:eastAsia="zh-CN"/>
              </w:rPr>
              <w:t>6.7.3.3.1</w:t>
            </w:r>
          </w:p>
        </w:tc>
        <w:tc>
          <w:tcPr>
            <w:tcW w:w="1231" w:type="pct"/>
            <w:tcBorders>
              <w:top w:val="single" w:sz="4" w:space="0" w:color="auto"/>
              <w:left w:val="single" w:sz="4" w:space="0" w:color="auto"/>
              <w:bottom w:val="single" w:sz="4" w:space="0" w:color="auto"/>
              <w:right w:val="single" w:sz="4" w:space="0" w:color="auto"/>
            </w:tcBorders>
          </w:tcPr>
          <w:p w14:paraId="3512E4FB" w14:textId="77777777" w:rsidR="00D30581" w:rsidRPr="008B4766" w:rsidRDefault="00D30581" w:rsidP="006569F8">
            <w:pPr>
              <w:pStyle w:val="TAL"/>
            </w:pPr>
            <w:r w:rsidRPr="00AC7425">
              <w:t xml:space="preserve">NR SA FR1-FR1 Inter-frequency </w:t>
            </w:r>
            <w:proofErr w:type="spellStart"/>
            <w:r w:rsidRPr="00AC7425">
              <w:t>absloute</w:t>
            </w:r>
            <w:proofErr w:type="spellEnd"/>
            <w:r w:rsidRPr="00AC7425">
              <w:t xml:space="preser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30E74BD9"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455956E" w14:textId="77777777" w:rsidR="00D30581" w:rsidDel="009F756C" w:rsidRDefault="00D30581" w:rsidP="006569F8">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52526F62" w14:textId="77777777" w:rsidR="00D30581" w:rsidRDefault="00D30581" w:rsidP="006569F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3F87D4F3" w14:textId="77777777" w:rsidR="00D30581" w:rsidDel="009F756C" w:rsidRDefault="00D30581" w:rsidP="006569F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590139A7" w14:textId="77777777" w:rsidR="00D30581" w:rsidRDefault="00D30581" w:rsidP="006569F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F0DB188" w14:textId="77777777" w:rsidR="00D30581" w:rsidRDefault="00D30581" w:rsidP="006569F8">
            <w:pPr>
              <w:pStyle w:val="TAL"/>
              <w:rPr>
                <w:lang w:eastAsia="zh-CN"/>
              </w:rPr>
            </w:pPr>
          </w:p>
        </w:tc>
      </w:tr>
      <w:tr w:rsidR="00D30581" w14:paraId="3FC4C8BC"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6FBC9D0D" w14:textId="77777777" w:rsidR="00D30581" w:rsidRPr="008B4766" w:rsidRDefault="00D30581" w:rsidP="006569F8">
            <w:pPr>
              <w:pStyle w:val="TAL"/>
            </w:pPr>
            <w:r w:rsidRPr="00AC7425">
              <w:rPr>
                <w:rFonts w:hint="eastAsia"/>
                <w:lang w:eastAsia="zh-CN"/>
              </w:rPr>
              <w:t>1</w:t>
            </w:r>
            <w:r w:rsidRPr="00AC7425">
              <w:rPr>
                <w:lang w:eastAsia="zh-CN"/>
              </w:rPr>
              <w:t>6.7.3.3.2</w:t>
            </w:r>
          </w:p>
        </w:tc>
        <w:tc>
          <w:tcPr>
            <w:tcW w:w="1231" w:type="pct"/>
            <w:tcBorders>
              <w:top w:val="single" w:sz="4" w:space="0" w:color="auto"/>
              <w:left w:val="single" w:sz="4" w:space="0" w:color="auto"/>
              <w:bottom w:val="single" w:sz="4" w:space="0" w:color="auto"/>
              <w:right w:val="single" w:sz="4" w:space="0" w:color="auto"/>
            </w:tcBorders>
          </w:tcPr>
          <w:p w14:paraId="31E1E30D" w14:textId="77777777" w:rsidR="00D30581" w:rsidRPr="008B4766" w:rsidRDefault="00D30581" w:rsidP="006569F8">
            <w:pPr>
              <w:pStyle w:val="TAL"/>
            </w:pPr>
            <w:r w:rsidRPr="00AC7425">
              <w:t>NR SA FR1-FR1 Inter-frequency relative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41D02FC8"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AC5DF20" w14:textId="77777777" w:rsidR="00D30581" w:rsidDel="009F756C" w:rsidRDefault="00D30581" w:rsidP="006569F8">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440DB5CD" w14:textId="77777777" w:rsidR="00D30581" w:rsidRDefault="00D30581" w:rsidP="006569F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5D0457F5" w14:textId="77777777" w:rsidR="00D30581" w:rsidDel="009F756C" w:rsidRDefault="00D30581" w:rsidP="006569F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0AAF2DB8" w14:textId="77777777" w:rsidR="00D30581" w:rsidRDefault="00D30581" w:rsidP="006569F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D79ABE7" w14:textId="77777777" w:rsidR="00D30581" w:rsidRDefault="00D30581" w:rsidP="006569F8">
            <w:pPr>
              <w:pStyle w:val="TAL"/>
              <w:rPr>
                <w:lang w:eastAsia="zh-CN"/>
              </w:rPr>
            </w:pPr>
          </w:p>
        </w:tc>
      </w:tr>
      <w:tr w:rsidR="00D30581" w14:paraId="6D942D58"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7B55AC09" w14:textId="77777777" w:rsidR="00D30581" w:rsidRPr="008B4766" w:rsidRDefault="00D30581" w:rsidP="006569F8">
            <w:pPr>
              <w:pStyle w:val="TAL"/>
            </w:pPr>
            <w:r w:rsidRPr="00AC7425">
              <w:rPr>
                <w:rFonts w:hint="eastAsia"/>
                <w:lang w:eastAsia="zh-CN"/>
              </w:rPr>
              <w:t>1</w:t>
            </w:r>
            <w:r w:rsidRPr="00AC7425">
              <w:rPr>
                <w:lang w:eastAsia="zh-CN"/>
              </w:rPr>
              <w:t>6.7.3.4.1</w:t>
            </w:r>
          </w:p>
        </w:tc>
        <w:tc>
          <w:tcPr>
            <w:tcW w:w="1231" w:type="pct"/>
            <w:tcBorders>
              <w:top w:val="single" w:sz="4" w:space="0" w:color="auto"/>
              <w:left w:val="single" w:sz="4" w:space="0" w:color="auto"/>
              <w:bottom w:val="single" w:sz="4" w:space="0" w:color="auto"/>
              <w:right w:val="single" w:sz="4" w:space="0" w:color="auto"/>
            </w:tcBorders>
          </w:tcPr>
          <w:p w14:paraId="20B5CA03" w14:textId="77777777" w:rsidR="00D30581" w:rsidRPr="008B4766" w:rsidRDefault="00D30581" w:rsidP="006569F8">
            <w:pPr>
              <w:pStyle w:val="TAL"/>
            </w:pPr>
            <w:r w:rsidRPr="00AC7425">
              <w:t>NR SA FR1-FR1 Inter-frequency absolute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79138890"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D6AF458" w14:textId="77777777" w:rsidR="00D30581" w:rsidDel="009F756C" w:rsidRDefault="00D30581" w:rsidP="006569F8">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0B2CD3E0" w14:textId="77777777" w:rsidR="00D30581" w:rsidRDefault="00D30581" w:rsidP="006569F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51C8EE3F" w14:textId="77777777" w:rsidR="00D30581" w:rsidDel="009F756C" w:rsidRDefault="00D30581" w:rsidP="006569F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2468D7BB" w14:textId="77777777" w:rsidR="00D30581" w:rsidRDefault="00D30581" w:rsidP="006569F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528E98A" w14:textId="77777777" w:rsidR="00D30581" w:rsidRDefault="00D30581" w:rsidP="006569F8">
            <w:pPr>
              <w:pStyle w:val="TAL"/>
              <w:rPr>
                <w:lang w:eastAsia="zh-CN"/>
              </w:rPr>
            </w:pPr>
          </w:p>
        </w:tc>
      </w:tr>
      <w:tr w:rsidR="00D30581" w14:paraId="42FF8D4D"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689C7D7B" w14:textId="77777777" w:rsidR="00D30581" w:rsidRPr="008B4766" w:rsidRDefault="00D30581" w:rsidP="006569F8">
            <w:pPr>
              <w:pStyle w:val="TAL"/>
            </w:pPr>
            <w:r w:rsidRPr="00AC7425">
              <w:rPr>
                <w:rFonts w:hint="eastAsia"/>
                <w:lang w:eastAsia="zh-CN"/>
              </w:rPr>
              <w:t>1</w:t>
            </w:r>
            <w:r w:rsidRPr="00AC7425">
              <w:rPr>
                <w:lang w:eastAsia="zh-CN"/>
              </w:rPr>
              <w:t>6.7.3.4.2</w:t>
            </w:r>
          </w:p>
        </w:tc>
        <w:tc>
          <w:tcPr>
            <w:tcW w:w="1231" w:type="pct"/>
            <w:tcBorders>
              <w:top w:val="single" w:sz="4" w:space="0" w:color="auto"/>
              <w:left w:val="single" w:sz="4" w:space="0" w:color="auto"/>
              <w:bottom w:val="single" w:sz="4" w:space="0" w:color="auto"/>
              <w:right w:val="single" w:sz="4" w:space="0" w:color="auto"/>
            </w:tcBorders>
          </w:tcPr>
          <w:p w14:paraId="5686C2E8" w14:textId="77777777" w:rsidR="00D30581" w:rsidRPr="008B4766" w:rsidRDefault="00D30581" w:rsidP="006569F8">
            <w:pPr>
              <w:pStyle w:val="TAL"/>
            </w:pPr>
            <w:r w:rsidRPr="00AC7425">
              <w:t>NR SA FR1-FR1 Inter-frequency relative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0AF0155A"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76FD3B8" w14:textId="77777777" w:rsidR="00D30581" w:rsidDel="009F756C" w:rsidRDefault="00D30581" w:rsidP="006569F8">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581A1242" w14:textId="77777777" w:rsidR="00D30581" w:rsidRDefault="00D30581" w:rsidP="006569F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7B3B54B3" w14:textId="77777777" w:rsidR="00D30581" w:rsidDel="009F756C" w:rsidRDefault="00D30581" w:rsidP="006569F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2E2D585B" w14:textId="77777777" w:rsidR="00D30581" w:rsidRDefault="00D30581" w:rsidP="006569F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CA36251" w14:textId="77777777" w:rsidR="00D30581" w:rsidRDefault="00D30581" w:rsidP="006569F8">
            <w:pPr>
              <w:pStyle w:val="TAL"/>
              <w:rPr>
                <w:lang w:eastAsia="zh-CN"/>
              </w:rPr>
            </w:pPr>
          </w:p>
        </w:tc>
      </w:tr>
      <w:tr w:rsidR="00D30581" w14:paraId="29B80464"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C8E93" w14:textId="77777777" w:rsidR="00D30581" w:rsidRPr="008B4766" w:rsidRDefault="00D30581" w:rsidP="006569F8">
            <w:pPr>
              <w:pStyle w:val="TAL"/>
            </w:pPr>
            <w:r w:rsidRPr="00AC7425">
              <w:rPr>
                <w:b/>
                <w:lang w:eastAsia="zh-CN"/>
              </w:rPr>
              <w:t>16.7.4</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5681CF" w14:textId="77777777" w:rsidR="00D30581" w:rsidRPr="008B4766" w:rsidRDefault="00D30581" w:rsidP="006569F8">
            <w:pPr>
              <w:pStyle w:val="TAL"/>
            </w:pPr>
            <w:r w:rsidRPr="00AC7425">
              <w:rPr>
                <w:b/>
              </w:rPr>
              <w:t>L1-RSRP measurement for beam reporting</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BEA4F5" w14:textId="77777777" w:rsidR="00D30581" w:rsidRPr="00217060" w:rsidRDefault="00D30581" w:rsidP="006569F8">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B4524" w14:textId="77777777" w:rsidR="00D30581" w:rsidDel="009F756C" w:rsidRDefault="00D30581" w:rsidP="006569F8">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282C8E" w14:textId="77777777" w:rsidR="00D30581" w:rsidRDefault="00D30581" w:rsidP="006569F8">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1F916" w14:textId="77777777" w:rsidR="00D30581" w:rsidDel="009F756C" w:rsidRDefault="00D30581" w:rsidP="006569F8">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D8EFF" w14:textId="77777777" w:rsidR="00D30581" w:rsidRDefault="00D30581" w:rsidP="006569F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63837B" w14:textId="77777777" w:rsidR="00D30581" w:rsidRDefault="00D30581" w:rsidP="006569F8">
            <w:pPr>
              <w:pStyle w:val="TAL"/>
              <w:rPr>
                <w:lang w:eastAsia="zh-CN"/>
              </w:rPr>
            </w:pPr>
          </w:p>
        </w:tc>
      </w:tr>
      <w:tr w:rsidR="00D30581" w14:paraId="394D0315"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138D29BA" w14:textId="77777777" w:rsidR="00D30581" w:rsidRPr="008B4766" w:rsidRDefault="00D30581" w:rsidP="006569F8">
            <w:pPr>
              <w:pStyle w:val="TAL"/>
            </w:pPr>
            <w:r w:rsidRPr="00AC7425">
              <w:rPr>
                <w:lang w:eastAsia="zh-CN"/>
              </w:rPr>
              <w:t>16.7.4.1.1</w:t>
            </w:r>
          </w:p>
        </w:tc>
        <w:tc>
          <w:tcPr>
            <w:tcW w:w="1231" w:type="pct"/>
            <w:tcBorders>
              <w:top w:val="single" w:sz="4" w:space="0" w:color="auto"/>
              <w:left w:val="single" w:sz="4" w:space="0" w:color="auto"/>
              <w:bottom w:val="single" w:sz="4" w:space="0" w:color="auto"/>
              <w:right w:val="single" w:sz="4" w:space="0" w:color="auto"/>
            </w:tcBorders>
          </w:tcPr>
          <w:p w14:paraId="29867D4B" w14:textId="77777777" w:rsidR="00D30581" w:rsidRPr="008B4766" w:rsidRDefault="00D30581" w:rsidP="006569F8">
            <w:pPr>
              <w:pStyle w:val="TAL"/>
            </w:pPr>
            <w:r w:rsidRPr="00AC7425">
              <w:t>NR SA FR1 SSB based L1-RSRP absolute measurement for 1 Rx UE</w:t>
            </w:r>
          </w:p>
        </w:tc>
        <w:tc>
          <w:tcPr>
            <w:tcW w:w="351" w:type="pct"/>
            <w:tcBorders>
              <w:top w:val="single" w:sz="4" w:space="0" w:color="auto"/>
              <w:left w:val="single" w:sz="4" w:space="0" w:color="auto"/>
              <w:bottom w:val="single" w:sz="4" w:space="0" w:color="auto"/>
              <w:right w:val="single" w:sz="4" w:space="0" w:color="auto"/>
            </w:tcBorders>
          </w:tcPr>
          <w:p w14:paraId="27816CFB"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B3E9EA5" w14:textId="77777777" w:rsidR="00D30581" w:rsidDel="009F756C" w:rsidRDefault="00D30581" w:rsidP="006569F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C58E208" w14:textId="77777777" w:rsidR="00D30581" w:rsidRDefault="00D30581" w:rsidP="006569F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18E40854" w14:textId="77777777" w:rsidR="00D30581" w:rsidDel="009F756C" w:rsidRDefault="00D30581" w:rsidP="006569F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7F203390" w14:textId="77777777" w:rsidR="00D30581" w:rsidRDefault="00D30581" w:rsidP="006569F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1670C3C" w14:textId="77777777" w:rsidR="00D30581" w:rsidRDefault="00D30581" w:rsidP="006569F8">
            <w:pPr>
              <w:pStyle w:val="TAL"/>
              <w:rPr>
                <w:lang w:eastAsia="zh-CN"/>
              </w:rPr>
            </w:pPr>
          </w:p>
        </w:tc>
      </w:tr>
      <w:tr w:rsidR="00D30581" w14:paraId="785CBF32"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5A7C19B0" w14:textId="77777777" w:rsidR="00D30581" w:rsidRPr="008B4766" w:rsidRDefault="00D30581" w:rsidP="006569F8">
            <w:pPr>
              <w:pStyle w:val="TAL"/>
            </w:pPr>
            <w:r w:rsidRPr="00AC7425">
              <w:rPr>
                <w:lang w:eastAsia="zh-CN"/>
              </w:rPr>
              <w:t>16.7.4.1.2</w:t>
            </w:r>
          </w:p>
        </w:tc>
        <w:tc>
          <w:tcPr>
            <w:tcW w:w="1231" w:type="pct"/>
            <w:tcBorders>
              <w:top w:val="single" w:sz="4" w:space="0" w:color="auto"/>
              <w:left w:val="single" w:sz="4" w:space="0" w:color="auto"/>
              <w:bottom w:val="single" w:sz="4" w:space="0" w:color="auto"/>
              <w:right w:val="single" w:sz="4" w:space="0" w:color="auto"/>
            </w:tcBorders>
          </w:tcPr>
          <w:p w14:paraId="65F265B4" w14:textId="77777777" w:rsidR="00D30581" w:rsidRPr="008B4766" w:rsidRDefault="00D30581" w:rsidP="006569F8">
            <w:pPr>
              <w:pStyle w:val="TAL"/>
            </w:pPr>
            <w:r w:rsidRPr="00AC7425">
              <w:t>NR SA FR1 SSB based L1-RSRP relative measurement for 1 Rx UE</w:t>
            </w:r>
          </w:p>
        </w:tc>
        <w:tc>
          <w:tcPr>
            <w:tcW w:w="351" w:type="pct"/>
            <w:tcBorders>
              <w:top w:val="single" w:sz="4" w:space="0" w:color="auto"/>
              <w:left w:val="single" w:sz="4" w:space="0" w:color="auto"/>
              <w:bottom w:val="single" w:sz="4" w:space="0" w:color="auto"/>
              <w:right w:val="single" w:sz="4" w:space="0" w:color="auto"/>
            </w:tcBorders>
          </w:tcPr>
          <w:p w14:paraId="1F349265"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EE0E4AA" w14:textId="77777777" w:rsidR="00D30581" w:rsidDel="009F756C" w:rsidRDefault="00D30581" w:rsidP="006569F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4B11B88" w14:textId="77777777" w:rsidR="00D30581" w:rsidRDefault="00D30581" w:rsidP="006569F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97A1F14" w14:textId="77777777" w:rsidR="00D30581" w:rsidDel="009F756C" w:rsidRDefault="00D30581" w:rsidP="006569F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4D07009B" w14:textId="77777777" w:rsidR="00D30581" w:rsidRDefault="00D30581" w:rsidP="006569F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0AF18F2" w14:textId="77777777" w:rsidR="00D30581" w:rsidRDefault="00D30581" w:rsidP="006569F8">
            <w:pPr>
              <w:pStyle w:val="TAL"/>
              <w:rPr>
                <w:lang w:eastAsia="zh-CN"/>
              </w:rPr>
            </w:pPr>
          </w:p>
        </w:tc>
      </w:tr>
      <w:tr w:rsidR="00D30581" w14:paraId="2D08A4BE"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191FE5B7" w14:textId="77777777" w:rsidR="00D30581" w:rsidRPr="008B4766" w:rsidRDefault="00D30581" w:rsidP="006569F8">
            <w:pPr>
              <w:pStyle w:val="TAL"/>
            </w:pPr>
            <w:r w:rsidRPr="00AC7425">
              <w:rPr>
                <w:lang w:eastAsia="zh-CN"/>
              </w:rPr>
              <w:t>16.7.4.2.1</w:t>
            </w:r>
          </w:p>
        </w:tc>
        <w:tc>
          <w:tcPr>
            <w:tcW w:w="1231" w:type="pct"/>
            <w:tcBorders>
              <w:top w:val="single" w:sz="4" w:space="0" w:color="auto"/>
              <w:left w:val="single" w:sz="4" w:space="0" w:color="auto"/>
              <w:bottom w:val="single" w:sz="4" w:space="0" w:color="auto"/>
              <w:right w:val="single" w:sz="4" w:space="0" w:color="auto"/>
            </w:tcBorders>
          </w:tcPr>
          <w:p w14:paraId="77BC5D64" w14:textId="77777777" w:rsidR="00D30581" w:rsidRPr="008B4766" w:rsidRDefault="00D30581" w:rsidP="006569F8">
            <w:pPr>
              <w:pStyle w:val="TAL"/>
            </w:pPr>
            <w:r w:rsidRPr="00AC7425">
              <w:t>NR SA FR1 SSB based L1-RSRP absolute measurement for 2 Rx UE</w:t>
            </w:r>
          </w:p>
        </w:tc>
        <w:tc>
          <w:tcPr>
            <w:tcW w:w="351" w:type="pct"/>
            <w:tcBorders>
              <w:top w:val="single" w:sz="4" w:space="0" w:color="auto"/>
              <w:left w:val="single" w:sz="4" w:space="0" w:color="auto"/>
              <w:bottom w:val="single" w:sz="4" w:space="0" w:color="auto"/>
              <w:right w:val="single" w:sz="4" w:space="0" w:color="auto"/>
            </w:tcBorders>
          </w:tcPr>
          <w:p w14:paraId="1057C336"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1E8A817" w14:textId="77777777" w:rsidR="00D30581" w:rsidDel="009F756C" w:rsidRDefault="00D30581" w:rsidP="006569F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25853A0C" w14:textId="77777777" w:rsidR="00D30581" w:rsidRDefault="00D30581" w:rsidP="006569F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0310A0FA" w14:textId="77777777" w:rsidR="00D30581" w:rsidDel="009F756C" w:rsidRDefault="00D30581" w:rsidP="006569F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2FFC364B" w14:textId="77777777" w:rsidR="00D30581" w:rsidRDefault="00D30581" w:rsidP="006569F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9BB99CF" w14:textId="77777777" w:rsidR="00D30581" w:rsidRDefault="00D30581" w:rsidP="006569F8">
            <w:pPr>
              <w:pStyle w:val="TAL"/>
              <w:rPr>
                <w:lang w:eastAsia="zh-CN"/>
              </w:rPr>
            </w:pPr>
          </w:p>
        </w:tc>
      </w:tr>
      <w:tr w:rsidR="00D30581" w14:paraId="1287E03F"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3FA4E151" w14:textId="77777777" w:rsidR="00D30581" w:rsidRPr="008B4766" w:rsidRDefault="00D30581" w:rsidP="006569F8">
            <w:pPr>
              <w:pStyle w:val="TAL"/>
            </w:pPr>
            <w:r w:rsidRPr="00AC7425">
              <w:rPr>
                <w:lang w:eastAsia="zh-CN"/>
              </w:rPr>
              <w:t>16.7.4.2.2</w:t>
            </w:r>
          </w:p>
        </w:tc>
        <w:tc>
          <w:tcPr>
            <w:tcW w:w="1231" w:type="pct"/>
            <w:tcBorders>
              <w:top w:val="single" w:sz="4" w:space="0" w:color="auto"/>
              <w:left w:val="single" w:sz="4" w:space="0" w:color="auto"/>
              <w:bottom w:val="single" w:sz="4" w:space="0" w:color="auto"/>
              <w:right w:val="single" w:sz="4" w:space="0" w:color="auto"/>
            </w:tcBorders>
          </w:tcPr>
          <w:p w14:paraId="3364C787" w14:textId="77777777" w:rsidR="00D30581" w:rsidRPr="008B4766" w:rsidRDefault="00D30581" w:rsidP="006569F8">
            <w:pPr>
              <w:pStyle w:val="TAL"/>
            </w:pPr>
            <w:r w:rsidRPr="00AC7425">
              <w:t>NR SA FR1 SSB based L1-RSRP relative measurement for 2 Rx UE</w:t>
            </w:r>
          </w:p>
        </w:tc>
        <w:tc>
          <w:tcPr>
            <w:tcW w:w="351" w:type="pct"/>
            <w:tcBorders>
              <w:top w:val="single" w:sz="4" w:space="0" w:color="auto"/>
              <w:left w:val="single" w:sz="4" w:space="0" w:color="auto"/>
              <w:bottom w:val="single" w:sz="4" w:space="0" w:color="auto"/>
              <w:right w:val="single" w:sz="4" w:space="0" w:color="auto"/>
            </w:tcBorders>
          </w:tcPr>
          <w:p w14:paraId="3C475D7C"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8DA36EA" w14:textId="77777777" w:rsidR="00D30581" w:rsidDel="009F756C" w:rsidRDefault="00D30581" w:rsidP="006569F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67972D2" w14:textId="77777777" w:rsidR="00D30581" w:rsidRDefault="00D30581" w:rsidP="006569F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C36A486" w14:textId="77777777" w:rsidR="00D30581" w:rsidDel="009F756C" w:rsidRDefault="00D30581" w:rsidP="006569F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57529866" w14:textId="77777777" w:rsidR="00D30581" w:rsidRDefault="00D30581" w:rsidP="006569F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6AD544E" w14:textId="77777777" w:rsidR="00D30581" w:rsidRDefault="00D30581" w:rsidP="006569F8">
            <w:pPr>
              <w:pStyle w:val="TAL"/>
              <w:rPr>
                <w:lang w:eastAsia="zh-CN"/>
              </w:rPr>
            </w:pPr>
          </w:p>
        </w:tc>
      </w:tr>
      <w:tr w:rsidR="00D30581" w14:paraId="3AF89580"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01B2954D" w14:textId="77777777" w:rsidR="00D30581" w:rsidRPr="008B4766" w:rsidRDefault="00D30581" w:rsidP="006569F8">
            <w:pPr>
              <w:pStyle w:val="TAL"/>
            </w:pPr>
            <w:r w:rsidRPr="00AC7425">
              <w:rPr>
                <w:lang w:eastAsia="zh-CN"/>
              </w:rPr>
              <w:t>16.7.4.3.1</w:t>
            </w:r>
          </w:p>
        </w:tc>
        <w:tc>
          <w:tcPr>
            <w:tcW w:w="1231" w:type="pct"/>
            <w:tcBorders>
              <w:top w:val="single" w:sz="4" w:space="0" w:color="auto"/>
              <w:left w:val="single" w:sz="4" w:space="0" w:color="auto"/>
              <w:bottom w:val="single" w:sz="4" w:space="0" w:color="auto"/>
              <w:right w:val="single" w:sz="4" w:space="0" w:color="auto"/>
            </w:tcBorders>
          </w:tcPr>
          <w:p w14:paraId="3B16583B" w14:textId="77777777" w:rsidR="00D30581" w:rsidRPr="008B4766" w:rsidRDefault="00D30581" w:rsidP="006569F8">
            <w:pPr>
              <w:pStyle w:val="TAL"/>
            </w:pPr>
            <w:r w:rsidRPr="00AC7425">
              <w:t>NR SA FR1 CSI-RS based L1-RSRP absolute measurement on resource set with repetition off for 1 Rx UE</w:t>
            </w:r>
          </w:p>
        </w:tc>
        <w:tc>
          <w:tcPr>
            <w:tcW w:w="351" w:type="pct"/>
            <w:tcBorders>
              <w:top w:val="single" w:sz="4" w:space="0" w:color="auto"/>
              <w:left w:val="single" w:sz="4" w:space="0" w:color="auto"/>
              <w:bottom w:val="single" w:sz="4" w:space="0" w:color="auto"/>
              <w:right w:val="single" w:sz="4" w:space="0" w:color="auto"/>
            </w:tcBorders>
          </w:tcPr>
          <w:p w14:paraId="63439E2F"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4185E3F" w14:textId="77777777" w:rsidR="00D30581" w:rsidDel="009F756C" w:rsidRDefault="00D30581" w:rsidP="006569F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5E46351" w14:textId="77777777" w:rsidR="00D30581" w:rsidRDefault="00D30581" w:rsidP="006569F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5C2D864" w14:textId="77777777" w:rsidR="00D30581" w:rsidDel="009F756C" w:rsidRDefault="00D30581" w:rsidP="006569F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5EF4567C" w14:textId="77777777" w:rsidR="00D30581" w:rsidRDefault="00D30581" w:rsidP="006569F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EA6AAF0" w14:textId="77777777" w:rsidR="00D30581" w:rsidRDefault="00D30581" w:rsidP="006569F8">
            <w:pPr>
              <w:pStyle w:val="TAL"/>
              <w:rPr>
                <w:lang w:eastAsia="zh-CN"/>
              </w:rPr>
            </w:pPr>
          </w:p>
        </w:tc>
      </w:tr>
      <w:tr w:rsidR="00D30581" w14:paraId="4BD62317"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6D8C20F2" w14:textId="77777777" w:rsidR="00D30581" w:rsidRPr="008B4766" w:rsidRDefault="00D30581" w:rsidP="006569F8">
            <w:pPr>
              <w:pStyle w:val="TAL"/>
            </w:pPr>
            <w:r w:rsidRPr="00AC7425">
              <w:rPr>
                <w:lang w:eastAsia="zh-CN"/>
              </w:rPr>
              <w:t>16.7.4.3.2</w:t>
            </w:r>
          </w:p>
        </w:tc>
        <w:tc>
          <w:tcPr>
            <w:tcW w:w="1231" w:type="pct"/>
            <w:tcBorders>
              <w:top w:val="single" w:sz="4" w:space="0" w:color="auto"/>
              <w:left w:val="single" w:sz="4" w:space="0" w:color="auto"/>
              <w:bottom w:val="single" w:sz="4" w:space="0" w:color="auto"/>
              <w:right w:val="single" w:sz="4" w:space="0" w:color="auto"/>
            </w:tcBorders>
          </w:tcPr>
          <w:p w14:paraId="33D8CEC3" w14:textId="77777777" w:rsidR="00D30581" w:rsidRPr="008B4766" w:rsidRDefault="00D30581" w:rsidP="006569F8">
            <w:pPr>
              <w:pStyle w:val="TAL"/>
            </w:pPr>
            <w:r w:rsidRPr="00AC7425">
              <w:t>NR SA FR1 CSI-RS based L1-RSRP relative measurement on resource set with repetition off for 1 Rx UE</w:t>
            </w:r>
          </w:p>
        </w:tc>
        <w:tc>
          <w:tcPr>
            <w:tcW w:w="351" w:type="pct"/>
            <w:tcBorders>
              <w:top w:val="single" w:sz="4" w:space="0" w:color="auto"/>
              <w:left w:val="single" w:sz="4" w:space="0" w:color="auto"/>
              <w:bottom w:val="single" w:sz="4" w:space="0" w:color="auto"/>
              <w:right w:val="single" w:sz="4" w:space="0" w:color="auto"/>
            </w:tcBorders>
          </w:tcPr>
          <w:p w14:paraId="1F80E995"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F8DAB55" w14:textId="77777777" w:rsidR="00D30581" w:rsidDel="009F756C" w:rsidRDefault="00D30581" w:rsidP="006569F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68F2AA2D" w14:textId="77777777" w:rsidR="00D30581" w:rsidRDefault="00D30581" w:rsidP="006569F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077796F" w14:textId="77777777" w:rsidR="00D30581" w:rsidDel="009F756C" w:rsidRDefault="00D30581" w:rsidP="006569F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427A5F2E" w14:textId="77777777" w:rsidR="00D30581" w:rsidRDefault="00D30581" w:rsidP="006569F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BA248F7" w14:textId="77777777" w:rsidR="00D30581" w:rsidRDefault="00D30581" w:rsidP="006569F8">
            <w:pPr>
              <w:pStyle w:val="TAL"/>
              <w:rPr>
                <w:lang w:eastAsia="zh-CN"/>
              </w:rPr>
            </w:pPr>
          </w:p>
        </w:tc>
      </w:tr>
      <w:tr w:rsidR="00D30581" w14:paraId="0B9DE4B0"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710D10D4" w14:textId="77777777" w:rsidR="00D30581" w:rsidRPr="008B4766" w:rsidRDefault="00D30581" w:rsidP="006569F8">
            <w:pPr>
              <w:pStyle w:val="TAL"/>
            </w:pPr>
            <w:r w:rsidRPr="00AC7425">
              <w:rPr>
                <w:lang w:eastAsia="zh-CN"/>
              </w:rPr>
              <w:t>16.7.4.4.1</w:t>
            </w:r>
          </w:p>
        </w:tc>
        <w:tc>
          <w:tcPr>
            <w:tcW w:w="1231" w:type="pct"/>
            <w:tcBorders>
              <w:top w:val="single" w:sz="4" w:space="0" w:color="auto"/>
              <w:left w:val="single" w:sz="4" w:space="0" w:color="auto"/>
              <w:bottom w:val="single" w:sz="4" w:space="0" w:color="auto"/>
              <w:right w:val="single" w:sz="4" w:space="0" w:color="auto"/>
            </w:tcBorders>
          </w:tcPr>
          <w:p w14:paraId="1D4B8F4D" w14:textId="77777777" w:rsidR="00D30581" w:rsidRPr="008B4766" w:rsidRDefault="00D30581" w:rsidP="006569F8">
            <w:pPr>
              <w:pStyle w:val="TAL"/>
            </w:pPr>
            <w:r w:rsidRPr="00AC7425">
              <w:t>NR SA FR1 CSI-RS based L1-RSRP absolute measurement on resource set with repetition off for 2 Rx UE</w:t>
            </w:r>
          </w:p>
        </w:tc>
        <w:tc>
          <w:tcPr>
            <w:tcW w:w="351" w:type="pct"/>
            <w:tcBorders>
              <w:top w:val="single" w:sz="4" w:space="0" w:color="auto"/>
              <w:left w:val="single" w:sz="4" w:space="0" w:color="auto"/>
              <w:bottom w:val="single" w:sz="4" w:space="0" w:color="auto"/>
              <w:right w:val="single" w:sz="4" w:space="0" w:color="auto"/>
            </w:tcBorders>
          </w:tcPr>
          <w:p w14:paraId="76C5413B"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864607C" w14:textId="77777777" w:rsidR="00D30581" w:rsidDel="009F756C" w:rsidRDefault="00D30581" w:rsidP="006569F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DD625D4" w14:textId="77777777" w:rsidR="00D30581" w:rsidRDefault="00D30581" w:rsidP="006569F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B75F301" w14:textId="77777777" w:rsidR="00D30581" w:rsidDel="009F756C" w:rsidRDefault="00D30581" w:rsidP="006569F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26F86806" w14:textId="77777777" w:rsidR="00D30581" w:rsidRDefault="00D30581" w:rsidP="006569F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2BB6EFF" w14:textId="77777777" w:rsidR="00D30581" w:rsidRDefault="00D30581" w:rsidP="006569F8">
            <w:pPr>
              <w:pStyle w:val="TAL"/>
              <w:rPr>
                <w:lang w:eastAsia="zh-CN"/>
              </w:rPr>
            </w:pPr>
          </w:p>
        </w:tc>
      </w:tr>
      <w:tr w:rsidR="00D30581" w14:paraId="5418EB35"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435AE251" w14:textId="77777777" w:rsidR="00D30581" w:rsidRPr="008B4766" w:rsidRDefault="00D30581" w:rsidP="006569F8">
            <w:pPr>
              <w:pStyle w:val="TAL"/>
            </w:pPr>
            <w:r w:rsidRPr="00AC7425">
              <w:rPr>
                <w:lang w:eastAsia="zh-CN"/>
              </w:rPr>
              <w:t>16.7.4.4.2</w:t>
            </w:r>
          </w:p>
        </w:tc>
        <w:tc>
          <w:tcPr>
            <w:tcW w:w="1231" w:type="pct"/>
            <w:tcBorders>
              <w:top w:val="single" w:sz="4" w:space="0" w:color="auto"/>
              <w:left w:val="single" w:sz="4" w:space="0" w:color="auto"/>
              <w:bottom w:val="single" w:sz="4" w:space="0" w:color="auto"/>
              <w:right w:val="single" w:sz="4" w:space="0" w:color="auto"/>
            </w:tcBorders>
          </w:tcPr>
          <w:p w14:paraId="10A927FA" w14:textId="77777777" w:rsidR="00D30581" w:rsidRPr="008B4766" w:rsidRDefault="00D30581" w:rsidP="006569F8">
            <w:pPr>
              <w:pStyle w:val="TAL"/>
            </w:pPr>
            <w:r w:rsidRPr="00AC7425">
              <w:t>NR SA FR1 CSI-RS based L1-RSRP relative measurement on resource set with repetition off for 2 Rx U</w:t>
            </w:r>
          </w:p>
        </w:tc>
        <w:tc>
          <w:tcPr>
            <w:tcW w:w="351" w:type="pct"/>
            <w:tcBorders>
              <w:top w:val="single" w:sz="4" w:space="0" w:color="auto"/>
              <w:left w:val="single" w:sz="4" w:space="0" w:color="auto"/>
              <w:bottom w:val="single" w:sz="4" w:space="0" w:color="auto"/>
              <w:right w:val="single" w:sz="4" w:space="0" w:color="auto"/>
            </w:tcBorders>
          </w:tcPr>
          <w:p w14:paraId="446F6089"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FD742E1" w14:textId="77777777" w:rsidR="00D30581" w:rsidDel="009F756C" w:rsidRDefault="00D30581" w:rsidP="006569F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02DAD26" w14:textId="77777777" w:rsidR="00D30581" w:rsidRDefault="00D30581" w:rsidP="006569F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3584492" w14:textId="77777777" w:rsidR="00D30581" w:rsidDel="009F756C" w:rsidRDefault="00D30581" w:rsidP="006569F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1C4B96F8" w14:textId="77777777" w:rsidR="00D30581" w:rsidRDefault="00D30581" w:rsidP="006569F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AEB689C" w14:textId="77777777" w:rsidR="00D30581" w:rsidRDefault="00D30581" w:rsidP="006569F8">
            <w:pPr>
              <w:pStyle w:val="TAL"/>
              <w:rPr>
                <w:lang w:eastAsia="zh-CN"/>
              </w:rPr>
            </w:pPr>
          </w:p>
        </w:tc>
      </w:tr>
      <w:tr w:rsidR="00D30581" w14:paraId="30ADEECA"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4357B" w14:textId="77777777" w:rsidR="00D30581" w:rsidRPr="008B4766" w:rsidRDefault="00D30581" w:rsidP="006569F8">
            <w:pPr>
              <w:pStyle w:val="TAL"/>
            </w:pPr>
            <w:r w:rsidRPr="00AC7425">
              <w:rPr>
                <w:b/>
                <w:lang w:eastAsia="zh-CN"/>
              </w:rPr>
              <w:t>16.7.5</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498BC" w14:textId="77777777" w:rsidR="00D30581" w:rsidRPr="008B4766" w:rsidRDefault="00D30581" w:rsidP="006569F8">
            <w:pPr>
              <w:pStyle w:val="TAL"/>
            </w:pPr>
            <w:r w:rsidRPr="00AC7425">
              <w:rPr>
                <w:b/>
              </w:rPr>
              <w:t>E-UTRAN RSRP</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43119" w14:textId="77777777" w:rsidR="00D30581" w:rsidRPr="00217060" w:rsidRDefault="00D30581" w:rsidP="006569F8">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C6CE4" w14:textId="77777777" w:rsidR="00D30581" w:rsidDel="009F756C" w:rsidRDefault="00D30581" w:rsidP="006569F8">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A3462" w14:textId="77777777" w:rsidR="00D30581" w:rsidRDefault="00D30581" w:rsidP="006569F8">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84700" w14:textId="77777777" w:rsidR="00D30581" w:rsidDel="009F756C" w:rsidRDefault="00D30581" w:rsidP="006569F8">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8BC12" w14:textId="77777777" w:rsidR="00D30581" w:rsidRDefault="00D30581" w:rsidP="006569F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3B5B1" w14:textId="77777777" w:rsidR="00D30581" w:rsidRDefault="00D30581" w:rsidP="006569F8">
            <w:pPr>
              <w:pStyle w:val="TAL"/>
              <w:rPr>
                <w:lang w:eastAsia="zh-CN"/>
              </w:rPr>
            </w:pPr>
          </w:p>
        </w:tc>
      </w:tr>
      <w:tr w:rsidR="00D30581" w14:paraId="6FAB8DAB"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1BAE8AA9" w14:textId="77777777" w:rsidR="00D30581" w:rsidRPr="008B4766" w:rsidRDefault="00D30581" w:rsidP="006569F8">
            <w:pPr>
              <w:pStyle w:val="TAL"/>
            </w:pPr>
            <w:r w:rsidRPr="00AC7425">
              <w:rPr>
                <w:lang w:eastAsia="zh-CN"/>
              </w:rPr>
              <w:t>16.7.5.1</w:t>
            </w:r>
          </w:p>
        </w:tc>
        <w:tc>
          <w:tcPr>
            <w:tcW w:w="1231" w:type="pct"/>
            <w:tcBorders>
              <w:top w:val="single" w:sz="4" w:space="0" w:color="auto"/>
              <w:left w:val="single" w:sz="4" w:space="0" w:color="auto"/>
              <w:bottom w:val="single" w:sz="4" w:space="0" w:color="auto"/>
              <w:right w:val="single" w:sz="4" w:space="0" w:color="auto"/>
            </w:tcBorders>
          </w:tcPr>
          <w:p w14:paraId="120A2F9E" w14:textId="77777777" w:rsidR="00D30581" w:rsidRPr="008B4766" w:rsidRDefault="00D30581" w:rsidP="006569F8">
            <w:pPr>
              <w:pStyle w:val="TAL"/>
            </w:pPr>
            <w:r w:rsidRPr="00AC7425">
              <w:t>NR SA FR1 - E-UTRA Measurement accuracy with FR1 serving cell for 1 Rx UE</w:t>
            </w:r>
          </w:p>
        </w:tc>
        <w:tc>
          <w:tcPr>
            <w:tcW w:w="351" w:type="pct"/>
            <w:tcBorders>
              <w:top w:val="single" w:sz="4" w:space="0" w:color="auto"/>
              <w:left w:val="single" w:sz="4" w:space="0" w:color="auto"/>
              <w:bottom w:val="single" w:sz="4" w:space="0" w:color="auto"/>
              <w:right w:val="single" w:sz="4" w:space="0" w:color="auto"/>
            </w:tcBorders>
          </w:tcPr>
          <w:p w14:paraId="2BD1790C"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E1D8120" w14:textId="77777777" w:rsidR="00D30581" w:rsidDel="009F756C" w:rsidRDefault="00D30581" w:rsidP="006569F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6CEF7234" w14:textId="77777777" w:rsidR="00D30581" w:rsidRDefault="00D30581" w:rsidP="006569F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8FD1CF7" w14:textId="77777777" w:rsidR="00D30581" w:rsidDel="009F756C" w:rsidRDefault="00D30581" w:rsidP="006569F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614D151B" w14:textId="77777777" w:rsidR="00D30581" w:rsidRDefault="00D30581" w:rsidP="006569F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52FA3CB" w14:textId="77777777" w:rsidR="00D30581" w:rsidRDefault="00D30581" w:rsidP="006569F8">
            <w:pPr>
              <w:pStyle w:val="TAL"/>
              <w:rPr>
                <w:lang w:eastAsia="zh-CN"/>
              </w:rPr>
            </w:pPr>
          </w:p>
        </w:tc>
      </w:tr>
      <w:tr w:rsidR="00D30581" w14:paraId="2BED1A0D"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2366BAAE" w14:textId="77777777" w:rsidR="00D30581" w:rsidRPr="008B4766" w:rsidRDefault="00D30581" w:rsidP="006569F8">
            <w:pPr>
              <w:pStyle w:val="TAL"/>
            </w:pPr>
            <w:r w:rsidRPr="00AC7425">
              <w:rPr>
                <w:lang w:eastAsia="zh-CN"/>
              </w:rPr>
              <w:t>16.7.5.2</w:t>
            </w:r>
          </w:p>
        </w:tc>
        <w:tc>
          <w:tcPr>
            <w:tcW w:w="1231" w:type="pct"/>
            <w:tcBorders>
              <w:top w:val="single" w:sz="4" w:space="0" w:color="auto"/>
              <w:left w:val="single" w:sz="4" w:space="0" w:color="auto"/>
              <w:bottom w:val="single" w:sz="4" w:space="0" w:color="auto"/>
              <w:right w:val="single" w:sz="4" w:space="0" w:color="auto"/>
            </w:tcBorders>
          </w:tcPr>
          <w:p w14:paraId="37146BDF" w14:textId="77777777" w:rsidR="00D30581" w:rsidRPr="008B4766" w:rsidRDefault="00D30581" w:rsidP="006569F8">
            <w:pPr>
              <w:pStyle w:val="TAL"/>
            </w:pPr>
            <w:r w:rsidRPr="00AC7425">
              <w:t>NR SA FR1 - E-UTRA Measurement accuracy with FR1 serving cell for 2 Rx UE</w:t>
            </w:r>
          </w:p>
        </w:tc>
        <w:tc>
          <w:tcPr>
            <w:tcW w:w="351" w:type="pct"/>
            <w:tcBorders>
              <w:top w:val="single" w:sz="4" w:space="0" w:color="auto"/>
              <w:left w:val="single" w:sz="4" w:space="0" w:color="auto"/>
              <w:bottom w:val="single" w:sz="4" w:space="0" w:color="auto"/>
              <w:right w:val="single" w:sz="4" w:space="0" w:color="auto"/>
            </w:tcBorders>
          </w:tcPr>
          <w:p w14:paraId="257B0881"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C020311" w14:textId="77777777" w:rsidR="00D30581" w:rsidDel="009F756C" w:rsidRDefault="00D30581" w:rsidP="006569F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43CAAF1" w14:textId="77777777" w:rsidR="00D30581" w:rsidRDefault="00D30581" w:rsidP="006569F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5676E4D9" w14:textId="77777777" w:rsidR="00D30581" w:rsidDel="009F756C" w:rsidRDefault="00D30581" w:rsidP="006569F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2A363811" w14:textId="77777777" w:rsidR="00D30581" w:rsidRDefault="00D30581" w:rsidP="006569F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D11B8D7" w14:textId="77777777" w:rsidR="00D30581" w:rsidRDefault="00D30581" w:rsidP="006569F8">
            <w:pPr>
              <w:pStyle w:val="TAL"/>
              <w:rPr>
                <w:lang w:eastAsia="zh-CN"/>
              </w:rPr>
            </w:pPr>
          </w:p>
        </w:tc>
      </w:tr>
      <w:tr w:rsidR="00D30581" w14:paraId="362DEEDA"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27A2" w14:textId="77777777" w:rsidR="00D30581" w:rsidRPr="008B4766" w:rsidRDefault="00D30581" w:rsidP="006569F8">
            <w:pPr>
              <w:pStyle w:val="TAL"/>
            </w:pPr>
            <w:r w:rsidRPr="00AC7425">
              <w:rPr>
                <w:b/>
                <w:lang w:eastAsia="zh-CN"/>
              </w:rPr>
              <w:t>16.7.6</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65390" w14:textId="77777777" w:rsidR="00D30581" w:rsidRPr="008B4766" w:rsidRDefault="00D30581" w:rsidP="006569F8">
            <w:pPr>
              <w:pStyle w:val="TAL"/>
            </w:pPr>
            <w:r w:rsidRPr="00AC7425">
              <w:rPr>
                <w:b/>
              </w:rPr>
              <w:t>E-UTRAN RSRQ</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06965" w14:textId="77777777" w:rsidR="00D30581" w:rsidRPr="00217060" w:rsidRDefault="00D30581" w:rsidP="006569F8">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8165D" w14:textId="77777777" w:rsidR="00D30581" w:rsidDel="009F756C" w:rsidRDefault="00D30581" w:rsidP="006569F8">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0EE35A" w14:textId="77777777" w:rsidR="00D30581" w:rsidRDefault="00D30581" w:rsidP="006569F8">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4A6F2" w14:textId="77777777" w:rsidR="00D30581" w:rsidDel="009F756C" w:rsidRDefault="00D30581" w:rsidP="006569F8">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5750C" w14:textId="77777777" w:rsidR="00D30581" w:rsidRDefault="00D30581" w:rsidP="006569F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80CBF" w14:textId="77777777" w:rsidR="00D30581" w:rsidRDefault="00D30581" w:rsidP="006569F8">
            <w:pPr>
              <w:pStyle w:val="TAL"/>
              <w:rPr>
                <w:lang w:eastAsia="zh-CN"/>
              </w:rPr>
            </w:pPr>
          </w:p>
        </w:tc>
      </w:tr>
      <w:tr w:rsidR="00D30581" w14:paraId="50B3E168"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1B30F797" w14:textId="77777777" w:rsidR="00D30581" w:rsidRPr="008B4766" w:rsidRDefault="00D30581" w:rsidP="006569F8">
            <w:pPr>
              <w:pStyle w:val="TAL"/>
            </w:pPr>
            <w:r w:rsidRPr="00AC7425">
              <w:rPr>
                <w:lang w:eastAsia="zh-CN"/>
              </w:rPr>
              <w:t>16.7.6.1</w:t>
            </w:r>
          </w:p>
        </w:tc>
        <w:tc>
          <w:tcPr>
            <w:tcW w:w="1231" w:type="pct"/>
            <w:tcBorders>
              <w:top w:val="single" w:sz="4" w:space="0" w:color="auto"/>
              <w:left w:val="single" w:sz="4" w:space="0" w:color="auto"/>
              <w:bottom w:val="single" w:sz="4" w:space="0" w:color="auto"/>
              <w:right w:val="single" w:sz="4" w:space="0" w:color="auto"/>
            </w:tcBorders>
          </w:tcPr>
          <w:p w14:paraId="40971FE4" w14:textId="77777777" w:rsidR="00D30581" w:rsidRPr="008B4766" w:rsidRDefault="00D30581" w:rsidP="006569F8">
            <w:pPr>
              <w:pStyle w:val="TAL"/>
            </w:pPr>
            <w:r w:rsidRPr="00AC7425">
              <w:t>NR SA FR1 - E-UTRA Measurement accuracy with FR1 serving cell for 1 Rx UE</w:t>
            </w:r>
          </w:p>
        </w:tc>
        <w:tc>
          <w:tcPr>
            <w:tcW w:w="351" w:type="pct"/>
            <w:tcBorders>
              <w:top w:val="single" w:sz="4" w:space="0" w:color="auto"/>
              <w:left w:val="single" w:sz="4" w:space="0" w:color="auto"/>
              <w:bottom w:val="single" w:sz="4" w:space="0" w:color="auto"/>
              <w:right w:val="single" w:sz="4" w:space="0" w:color="auto"/>
            </w:tcBorders>
          </w:tcPr>
          <w:p w14:paraId="00AF44F9"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EF5C172" w14:textId="77777777" w:rsidR="00D30581" w:rsidDel="009F756C" w:rsidRDefault="00D30581" w:rsidP="006569F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50B2D13" w14:textId="77777777" w:rsidR="00D30581" w:rsidRDefault="00D30581" w:rsidP="006569F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8CCFE1A" w14:textId="77777777" w:rsidR="00D30581" w:rsidDel="009F756C" w:rsidRDefault="00D30581" w:rsidP="006569F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1B3D213C" w14:textId="77777777" w:rsidR="00D30581" w:rsidRDefault="00D30581" w:rsidP="006569F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330C2F5" w14:textId="77777777" w:rsidR="00D30581" w:rsidRDefault="00D30581" w:rsidP="006569F8">
            <w:pPr>
              <w:pStyle w:val="TAL"/>
              <w:rPr>
                <w:lang w:eastAsia="zh-CN"/>
              </w:rPr>
            </w:pPr>
          </w:p>
        </w:tc>
      </w:tr>
      <w:tr w:rsidR="00D30581" w14:paraId="2C775B7E" w14:textId="77777777" w:rsidTr="006569F8">
        <w:trPr>
          <w:jc w:val="center"/>
        </w:trPr>
        <w:tc>
          <w:tcPr>
            <w:tcW w:w="520" w:type="pct"/>
            <w:tcBorders>
              <w:top w:val="single" w:sz="4" w:space="0" w:color="auto"/>
              <w:left w:val="single" w:sz="4" w:space="0" w:color="auto"/>
              <w:bottom w:val="single" w:sz="4" w:space="0" w:color="auto"/>
              <w:right w:val="single" w:sz="4" w:space="0" w:color="auto"/>
            </w:tcBorders>
          </w:tcPr>
          <w:p w14:paraId="1FDB39A9" w14:textId="77777777" w:rsidR="00D30581" w:rsidRPr="008B4766" w:rsidRDefault="00D30581" w:rsidP="006569F8">
            <w:pPr>
              <w:pStyle w:val="TAL"/>
            </w:pPr>
            <w:r w:rsidRPr="00AC7425">
              <w:rPr>
                <w:lang w:eastAsia="zh-CN"/>
              </w:rPr>
              <w:t>16.7.6.2</w:t>
            </w:r>
          </w:p>
        </w:tc>
        <w:tc>
          <w:tcPr>
            <w:tcW w:w="1231" w:type="pct"/>
            <w:tcBorders>
              <w:top w:val="single" w:sz="4" w:space="0" w:color="auto"/>
              <w:left w:val="single" w:sz="4" w:space="0" w:color="auto"/>
              <w:bottom w:val="single" w:sz="4" w:space="0" w:color="auto"/>
              <w:right w:val="single" w:sz="4" w:space="0" w:color="auto"/>
            </w:tcBorders>
          </w:tcPr>
          <w:p w14:paraId="383FCAEF" w14:textId="77777777" w:rsidR="00D30581" w:rsidRPr="008B4766" w:rsidRDefault="00D30581" w:rsidP="006569F8">
            <w:pPr>
              <w:pStyle w:val="TAL"/>
            </w:pPr>
            <w:r w:rsidRPr="00AC7425">
              <w:t>NR SA FR1 - E-UTRA Measurement accuracy with FR1 serving cell for 2 Rx UE</w:t>
            </w:r>
          </w:p>
        </w:tc>
        <w:tc>
          <w:tcPr>
            <w:tcW w:w="351" w:type="pct"/>
            <w:tcBorders>
              <w:top w:val="single" w:sz="4" w:space="0" w:color="auto"/>
              <w:left w:val="single" w:sz="4" w:space="0" w:color="auto"/>
              <w:bottom w:val="single" w:sz="4" w:space="0" w:color="auto"/>
              <w:right w:val="single" w:sz="4" w:space="0" w:color="auto"/>
            </w:tcBorders>
          </w:tcPr>
          <w:p w14:paraId="0258F1B1" w14:textId="77777777" w:rsidR="00D30581" w:rsidRPr="00217060" w:rsidRDefault="00D30581" w:rsidP="006569F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93CD5FD" w14:textId="77777777" w:rsidR="00D30581" w:rsidDel="009F756C" w:rsidRDefault="00D30581" w:rsidP="006569F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DEA17B7" w14:textId="77777777" w:rsidR="00D30581" w:rsidRDefault="00D30581" w:rsidP="006569F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89C98EE" w14:textId="77777777" w:rsidR="00D30581" w:rsidDel="009F756C" w:rsidRDefault="00D30581" w:rsidP="006569F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6AA3A6F1" w14:textId="77777777" w:rsidR="00D30581" w:rsidRDefault="00D30581" w:rsidP="006569F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3486C81" w14:textId="77777777" w:rsidR="00D30581" w:rsidRDefault="00D30581" w:rsidP="006569F8">
            <w:pPr>
              <w:pStyle w:val="TAL"/>
              <w:rPr>
                <w:lang w:eastAsia="zh-CN"/>
              </w:rPr>
            </w:pPr>
          </w:p>
        </w:tc>
      </w:tr>
      <w:tr w:rsidR="00D30581" w:rsidRPr="00BB629B" w14:paraId="48BBCF7C" w14:textId="77777777" w:rsidTr="006569F8">
        <w:trPr>
          <w:jc w:val="center"/>
        </w:trPr>
        <w:tc>
          <w:tcPr>
            <w:tcW w:w="4554" w:type="pct"/>
            <w:gridSpan w:val="7"/>
            <w:tcBorders>
              <w:top w:val="single" w:sz="4" w:space="0" w:color="auto"/>
              <w:left w:val="single" w:sz="4" w:space="0" w:color="auto"/>
              <w:bottom w:val="single" w:sz="4" w:space="0" w:color="auto"/>
              <w:right w:val="single" w:sz="4" w:space="0" w:color="auto"/>
            </w:tcBorders>
            <w:vAlign w:val="center"/>
            <w:hideMark/>
          </w:tcPr>
          <w:p w14:paraId="79FDC750" w14:textId="77777777" w:rsidR="00D30581" w:rsidRPr="00BB629B" w:rsidRDefault="00D30581" w:rsidP="006569F8">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17D44066" w14:textId="77777777" w:rsidR="00D30581" w:rsidRPr="00BB629B" w:rsidRDefault="00D30581" w:rsidP="006569F8">
            <w:pPr>
              <w:pStyle w:val="TAN"/>
              <w:rPr>
                <w:lang w:eastAsia="zh-TW"/>
              </w:rPr>
            </w:pPr>
            <w:r w:rsidRPr="00BB629B">
              <w:rPr>
                <w:lang w:eastAsia="zh-TW"/>
              </w:rPr>
              <w:t>NOTE 2:</w:t>
            </w:r>
            <w:r w:rsidRPr="00BB629B">
              <w:rPr>
                <w:lang w:eastAsia="zh-TW"/>
              </w:rPr>
              <w:tab/>
              <w:t>Test X refers to the corresponding Sub-Test as defined in TS 38.533 [5].</w:t>
            </w:r>
          </w:p>
        </w:tc>
        <w:tc>
          <w:tcPr>
            <w:tcW w:w="446" w:type="pct"/>
            <w:tcBorders>
              <w:top w:val="single" w:sz="4" w:space="0" w:color="auto"/>
              <w:left w:val="single" w:sz="4" w:space="0" w:color="auto"/>
              <w:bottom w:val="single" w:sz="4" w:space="0" w:color="auto"/>
              <w:right w:val="single" w:sz="4" w:space="0" w:color="auto"/>
            </w:tcBorders>
          </w:tcPr>
          <w:p w14:paraId="44B7581B" w14:textId="77777777" w:rsidR="00D30581" w:rsidRPr="00BB629B" w:rsidRDefault="00D30581" w:rsidP="006569F8">
            <w:pPr>
              <w:pStyle w:val="TAN"/>
              <w:rPr>
                <w:lang w:eastAsia="zh-TW"/>
              </w:rPr>
            </w:pPr>
          </w:p>
        </w:tc>
      </w:tr>
    </w:tbl>
    <w:p w14:paraId="6813B36B" w14:textId="77777777" w:rsidR="00D30581" w:rsidRPr="00BB629B" w:rsidRDefault="00D30581" w:rsidP="00D30581">
      <w:pPr>
        <w:rPr>
          <w:lang w:eastAsia="zh-CN"/>
        </w:rPr>
      </w:pPr>
    </w:p>
    <w:p w14:paraId="56D6F4E0" w14:textId="77777777" w:rsidR="00D30581" w:rsidRDefault="00D30581" w:rsidP="00D30581">
      <w:pPr>
        <w:pStyle w:val="TH"/>
        <w:sectPr w:rsidR="00D30581" w:rsidSect="008F6FC6">
          <w:footnotePr>
            <w:numRestart w:val="eachSect"/>
          </w:footnotePr>
          <w:pgSz w:w="16840" w:h="11907" w:orient="landscape"/>
          <w:pgMar w:top="1140" w:right="1412" w:bottom="1140" w:left="1140" w:header="567" w:footer="567" w:gutter="0"/>
          <w:cols w:space="720"/>
        </w:sectPr>
      </w:pPr>
    </w:p>
    <w:p w14:paraId="0F7D0986" w14:textId="77777777" w:rsidR="00D30581" w:rsidRPr="00BB629B" w:rsidRDefault="00D30581" w:rsidP="00D30581">
      <w:pPr>
        <w:pStyle w:val="TH"/>
      </w:pPr>
      <w:r w:rsidRPr="00BB629B">
        <w:t xml:space="preserve">Table 4.2-8: Applicability of RRM NR SA FR2 conformance test cases for </w:t>
      </w:r>
      <w:proofErr w:type="spellStart"/>
      <w:r w:rsidRPr="00BB629B">
        <w:t>RedCap</w:t>
      </w:r>
      <w:proofErr w:type="spellEnd"/>
      <w:r w:rsidRPr="00BB629B">
        <w:t>,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D30581" w:rsidRPr="00BB629B" w14:paraId="6B5ED5A8" w14:textId="77777777" w:rsidTr="006569F8">
        <w:trPr>
          <w:tblHeader/>
          <w:jc w:val="center"/>
        </w:trPr>
        <w:tc>
          <w:tcPr>
            <w:tcW w:w="1160" w:type="dxa"/>
            <w:tcBorders>
              <w:top w:val="single" w:sz="4" w:space="0" w:color="auto"/>
              <w:left w:val="single" w:sz="4" w:space="0" w:color="auto"/>
              <w:bottom w:val="nil"/>
              <w:right w:val="single" w:sz="4" w:space="0" w:color="auto"/>
            </w:tcBorders>
            <w:hideMark/>
          </w:tcPr>
          <w:p w14:paraId="4AE30C7B" w14:textId="77777777" w:rsidR="00D30581" w:rsidRPr="00BB629B" w:rsidRDefault="00D30581" w:rsidP="006569F8">
            <w:pPr>
              <w:pStyle w:val="TAH"/>
            </w:pPr>
            <w:r w:rsidRPr="00BB629B">
              <w:t>Clause</w:t>
            </w:r>
          </w:p>
        </w:tc>
        <w:tc>
          <w:tcPr>
            <w:tcW w:w="4428" w:type="dxa"/>
            <w:tcBorders>
              <w:top w:val="single" w:sz="4" w:space="0" w:color="auto"/>
              <w:left w:val="single" w:sz="4" w:space="0" w:color="auto"/>
              <w:bottom w:val="nil"/>
              <w:right w:val="single" w:sz="4" w:space="0" w:color="auto"/>
            </w:tcBorders>
            <w:hideMark/>
          </w:tcPr>
          <w:p w14:paraId="0362AA5F" w14:textId="77777777" w:rsidR="00D30581" w:rsidRPr="00BB629B" w:rsidRDefault="00D30581" w:rsidP="006569F8">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7B2EB043" w14:textId="77777777" w:rsidR="00D30581" w:rsidRPr="00BB629B" w:rsidRDefault="00D30581" w:rsidP="006569F8">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92CEB8E" w14:textId="77777777" w:rsidR="00D30581" w:rsidRPr="00BB629B" w:rsidRDefault="00D30581" w:rsidP="006569F8">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5B55921B" w14:textId="77777777" w:rsidR="00D30581" w:rsidRPr="00BB629B" w:rsidRDefault="00D30581" w:rsidP="006569F8">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7CD308BF" w14:textId="77777777" w:rsidR="00D30581" w:rsidRPr="00BB629B" w:rsidRDefault="00D30581" w:rsidP="006569F8">
            <w:pPr>
              <w:pStyle w:val="TAH"/>
            </w:pPr>
            <w:r w:rsidRPr="00BB629B">
              <w:rPr>
                <w:lang w:eastAsia="zh-TW"/>
              </w:rPr>
              <w:t>Branch</w:t>
            </w:r>
          </w:p>
        </w:tc>
        <w:tc>
          <w:tcPr>
            <w:tcW w:w="1420" w:type="dxa"/>
            <w:tcBorders>
              <w:top w:val="single" w:sz="4" w:space="0" w:color="auto"/>
              <w:left w:val="single" w:sz="4" w:space="0" w:color="auto"/>
              <w:bottom w:val="nil"/>
              <w:right w:val="single" w:sz="4" w:space="0" w:color="auto"/>
            </w:tcBorders>
          </w:tcPr>
          <w:p w14:paraId="470379A7" w14:textId="77777777" w:rsidR="00D30581" w:rsidRPr="00BB629B" w:rsidRDefault="00D30581" w:rsidP="006569F8">
            <w:pPr>
              <w:pStyle w:val="TAH"/>
              <w:rPr>
                <w:lang w:eastAsia="zh-TW"/>
              </w:rPr>
            </w:pPr>
            <w:r>
              <w:rPr>
                <w:lang w:eastAsia="zh-TW"/>
              </w:rPr>
              <w:t>Test Selection Criteria</w:t>
            </w:r>
          </w:p>
        </w:tc>
      </w:tr>
      <w:tr w:rsidR="00D30581" w:rsidRPr="00BB629B" w14:paraId="71FF5E1A" w14:textId="77777777" w:rsidTr="006569F8">
        <w:trPr>
          <w:tblHeader/>
          <w:jc w:val="center"/>
        </w:trPr>
        <w:tc>
          <w:tcPr>
            <w:tcW w:w="1160" w:type="dxa"/>
            <w:tcBorders>
              <w:top w:val="nil"/>
              <w:left w:val="single" w:sz="4" w:space="0" w:color="auto"/>
              <w:bottom w:val="single" w:sz="4" w:space="0" w:color="auto"/>
              <w:right w:val="single" w:sz="4" w:space="0" w:color="auto"/>
            </w:tcBorders>
          </w:tcPr>
          <w:p w14:paraId="30376DA4" w14:textId="77777777" w:rsidR="00D30581" w:rsidRPr="00BB629B" w:rsidRDefault="00D30581" w:rsidP="006569F8">
            <w:pPr>
              <w:pStyle w:val="TAH"/>
            </w:pPr>
          </w:p>
        </w:tc>
        <w:tc>
          <w:tcPr>
            <w:tcW w:w="4428" w:type="dxa"/>
            <w:tcBorders>
              <w:top w:val="nil"/>
              <w:left w:val="single" w:sz="4" w:space="0" w:color="auto"/>
              <w:bottom w:val="single" w:sz="4" w:space="0" w:color="auto"/>
              <w:right w:val="single" w:sz="4" w:space="0" w:color="auto"/>
            </w:tcBorders>
          </w:tcPr>
          <w:p w14:paraId="5975FDB9" w14:textId="77777777" w:rsidR="00D30581" w:rsidRPr="00BB629B" w:rsidRDefault="00D30581" w:rsidP="006569F8">
            <w:pPr>
              <w:pStyle w:val="TAH"/>
            </w:pPr>
          </w:p>
        </w:tc>
        <w:tc>
          <w:tcPr>
            <w:tcW w:w="851" w:type="dxa"/>
            <w:tcBorders>
              <w:top w:val="nil"/>
              <w:left w:val="single" w:sz="4" w:space="0" w:color="auto"/>
              <w:bottom w:val="single" w:sz="4" w:space="0" w:color="auto"/>
              <w:right w:val="single" w:sz="4" w:space="0" w:color="auto"/>
            </w:tcBorders>
          </w:tcPr>
          <w:p w14:paraId="1E93978C" w14:textId="77777777" w:rsidR="00D30581" w:rsidRPr="00BB629B" w:rsidRDefault="00D30581" w:rsidP="006569F8">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F299A92" w14:textId="77777777" w:rsidR="00D30581" w:rsidRPr="00BB629B" w:rsidRDefault="00D30581" w:rsidP="006569F8">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1A1B9C2C" w14:textId="77777777" w:rsidR="00D30581" w:rsidRPr="00BB629B" w:rsidRDefault="00D30581" w:rsidP="006569F8">
            <w:pPr>
              <w:pStyle w:val="TAH"/>
            </w:pPr>
            <w:r w:rsidRPr="00BB629B">
              <w:t>Comment</w:t>
            </w:r>
          </w:p>
        </w:tc>
        <w:tc>
          <w:tcPr>
            <w:tcW w:w="1969" w:type="dxa"/>
            <w:tcBorders>
              <w:top w:val="nil"/>
              <w:left w:val="single" w:sz="4" w:space="0" w:color="auto"/>
              <w:bottom w:val="single" w:sz="4" w:space="0" w:color="auto"/>
              <w:right w:val="single" w:sz="4" w:space="0" w:color="auto"/>
            </w:tcBorders>
          </w:tcPr>
          <w:p w14:paraId="30430240" w14:textId="77777777" w:rsidR="00D30581" w:rsidRPr="00BB629B" w:rsidRDefault="00D30581" w:rsidP="006569F8">
            <w:pPr>
              <w:pStyle w:val="TAH"/>
            </w:pPr>
          </w:p>
        </w:tc>
        <w:tc>
          <w:tcPr>
            <w:tcW w:w="1420" w:type="dxa"/>
            <w:tcBorders>
              <w:top w:val="nil"/>
              <w:left w:val="single" w:sz="4" w:space="0" w:color="auto"/>
              <w:bottom w:val="single" w:sz="4" w:space="0" w:color="auto"/>
              <w:right w:val="single" w:sz="4" w:space="0" w:color="auto"/>
            </w:tcBorders>
          </w:tcPr>
          <w:p w14:paraId="15BA28EB" w14:textId="77777777" w:rsidR="00D30581" w:rsidRPr="00BB629B" w:rsidRDefault="00D30581" w:rsidP="006569F8">
            <w:pPr>
              <w:pStyle w:val="TAH"/>
            </w:pPr>
          </w:p>
        </w:tc>
        <w:tc>
          <w:tcPr>
            <w:tcW w:w="1420" w:type="dxa"/>
            <w:tcBorders>
              <w:top w:val="nil"/>
              <w:left w:val="single" w:sz="4" w:space="0" w:color="auto"/>
              <w:bottom w:val="single" w:sz="4" w:space="0" w:color="auto"/>
              <w:right w:val="single" w:sz="4" w:space="0" w:color="auto"/>
            </w:tcBorders>
          </w:tcPr>
          <w:p w14:paraId="21C086C8" w14:textId="77777777" w:rsidR="00D30581" w:rsidRPr="00BB629B" w:rsidRDefault="00D30581" w:rsidP="006569F8">
            <w:pPr>
              <w:pStyle w:val="TAH"/>
            </w:pPr>
          </w:p>
        </w:tc>
      </w:tr>
      <w:tr w:rsidR="00D30581" w:rsidRPr="00BB629B" w14:paraId="32ED498E" w14:textId="77777777" w:rsidTr="006569F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CC9F52B" w14:textId="77777777" w:rsidR="00D30581" w:rsidRPr="00BB629B" w:rsidRDefault="00D30581" w:rsidP="006569F8">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1ACF57DA" w14:textId="77777777" w:rsidR="00D30581" w:rsidRPr="00BB629B" w:rsidRDefault="00D30581" w:rsidP="006569F8">
            <w:pPr>
              <w:pStyle w:val="TAL"/>
              <w:rPr>
                <w:b/>
              </w:rPr>
            </w:pPr>
            <w:r w:rsidRPr="00BB629B">
              <w:rPr>
                <w:b/>
              </w:rPr>
              <w:t xml:space="preserve">RRC_IDLE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1F6A08F5" w14:textId="77777777" w:rsidR="00D30581" w:rsidRPr="00BB629B" w:rsidRDefault="00D30581" w:rsidP="006569F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E672C6" w14:textId="77777777" w:rsidR="00D30581" w:rsidRPr="00BB629B" w:rsidRDefault="00D30581" w:rsidP="006569F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CDF29E" w14:textId="77777777" w:rsidR="00D30581" w:rsidRPr="00BB629B" w:rsidRDefault="00D30581" w:rsidP="006569F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7E16553" w14:textId="77777777" w:rsidR="00D30581" w:rsidRPr="00BB629B" w:rsidRDefault="00D30581" w:rsidP="006569F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CF8F765" w14:textId="77777777" w:rsidR="00D30581" w:rsidRPr="00BB629B" w:rsidRDefault="00D30581" w:rsidP="006569F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637BA27" w14:textId="77777777" w:rsidR="00D30581" w:rsidRPr="00BB629B" w:rsidRDefault="00D30581" w:rsidP="006569F8">
            <w:pPr>
              <w:pStyle w:val="TAL"/>
              <w:rPr>
                <w:b/>
              </w:rPr>
            </w:pPr>
          </w:p>
        </w:tc>
      </w:tr>
      <w:tr w:rsidR="00D30581" w:rsidRPr="004A0E7C" w14:paraId="297E9493" w14:textId="77777777" w:rsidTr="006569F8">
        <w:trPr>
          <w:jc w:val="center"/>
        </w:trPr>
        <w:tc>
          <w:tcPr>
            <w:tcW w:w="1160" w:type="dxa"/>
            <w:tcBorders>
              <w:top w:val="nil"/>
              <w:left w:val="single" w:sz="4" w:space="0" w:color="auto"/>
              <w:bottom w:val="single" w:sz="4" w:space="0" w:color="auto"/>
              <w:right w:val="single" w:sz="4" w:space="0" w:color="auto"/>
            </w:tcBorders>
            <w:shd w:val="clear" w:color="auto" w:fill="E7E6E6"/>
          </w:tcPr>
          <w:p w14:paraId="542B88D4" w14:textId="77777777" w:rsidR="00D30581" w:rsidRPr="004A0E7C" w:rsidRDefault="00D30581" w:rsidP="006569F8">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252D085B" w14:textId="77777777" w:rsidR="00D30581" w:rsidRPr="004A0E7C" w:rsidRDefault="00D30581" w:rsidP="006569F8">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BA64EA5" w14:textId="77777777" w:rsidR="00D30581" w:rsidRPr="004A0E7C" w:rsidRDefault="00D30581" w:rsidP="006569F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23E3A3" w14:textId="77777777" w:rsidR="00D30581" w:rsidRPr="004A0E7C" w:rsidRDefault="00D30581" w:rsidP="006569F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E0B9EE" w14:textId="77777777" w:rsidR="00D30581" w:rsidRPr="004A0E7C" w:rsidRDefault="00D30581" w:rsidP="006569F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D49D7DE" w14:textId="77777777" w:rsidR="00D30581" w:rsidRPr="004A0E7C" w:rsidRDefault="00D30581" w:rsidP="006569F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4EB5BE1" w14:textId="77777777" w:rsidR="00D30581" w:rsidRPr="004A0E7C" w:rsidRDefault="00D30581" w:rsidP="006569F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430A6E0" w14:textId="77777777" w:rsidR="00D30581" w:rsidRPr="004A0E7C" w:rsidRDefault="00D30581" w:rsidP="006569F8">
            <w:pPr>
              <w:pStyle w:val="TAL"/>
              <w:rPr>
                <w:b/>
              </w:rPr>
            </w:pPr>
          </w:p>
        </w:tc>
      </w:tr>
      <w:tr w:rsidR="00D30581" w:rsidRPr="004A0E7C" w14:paraId="4DBAD80E"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7816A3E4" w14:textId="77777777" w:rsidR="00D30581" w:rsidRPr="004A0E7C" w:rsidRDefault="00D30581" w:rsidP="006569F8">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179A4F87" w14:textId="77777777" w:rsidR="00D30581" w:rsidRPr="004A0E7C" w:rsidRDefault="00D30581" w:rsidP="006569F8">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15E99E86" w14:textId="77777777" w:rsidR="00D30581" w:rsidRPr="004A0E7C" w:rsidRDefault="00D30581" w:rsidP="006569F8">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734229" w14:textId="77777777" w:rsidR="00D30581" w:rsidRPr="004A0E7C" w:rsidRDefault="00D30581" w:rsidP="006569F8">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6BE03AC" w14:textId="77777777" w:rsidR="00D30581" w:rsidRPr="004A0E7C" w:rsidRDefault="00D30581" w:rsidP="006569F8">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29FC317" w14:textId="77777777" w:rsidR="00D30581" w:rsidRPr="004A0E7C"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60C0885" w14:textId="77777777" w:rsidR="00D30581" w:rsidRPr="004A0E7C" w:rsidRDefault="00D30581" w:rsidP="006569F8">
            <w:pPr>
              <w:pStyle w:val="TAL"/>
              <w:rPr>
                <w:b/>
              </w:rPr>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76AFB4DF" w14:textId="77777777" w:rsidR="00D30581" w:rsidRPr="004A0E7C" w:rsidRDefault="00D30581" w:rsidP="006569F8">
            <w:pPr>
              <w:pStyle w:val="TAL"/>
            </w:pPr>
          </w:p>
        </w:tc>
      </w:tr>
      <w:tr w:rsidR="00D30581" w:rsidRPr="004A0E7C" w14:paraId="3FF4A0A1"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13FF7378" w14:textId="77777777" w:rsidR="00D30581" w:rsidRPr="004A0E7C" w:rsidRDefault="00D30581" w:rsidP="006569F8">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49FD8907" w14:textId="77777777" w:rsidR="00D30581" w:rsidRPr="004A0E7C" w:rsidRDefault="00D30581" w:rsidP="006569F8">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1E7EA17E" w14:textId="77777777" w:rsidR="00D30581" w:rsidRPr="004A0E7C" w:rsidRDefault="00D30581" w:rsidP="006569F8">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B063157" w14:textId="77777777" w:rsidR="00D30581" w:rsidRPr="004A0E7C" w:rsidRDefault="00D30581" w:rsidP="006569F8">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79FDD41" w14:textId="77777777" w:rsidR="00D30581" w:rsidRPr="004A0E7C" w:rsidRDefault="00D30581" w:rsidP="006569F8">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AF7C9D4" w14:textId="77777777" w:rsidR="00D30581" w:rsidRPr="004A0E7C"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F067ADE" w14:textId="77777777" w:rsidR="00D30581" w:rsidRPr="004A0E7C" w:rsidRDefault="00D30581" w:rsidP="006569F8">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16A480F9" w14:textId="77777777" w:rsidR="00D30581" w:rsidRPr="004A0E7C" w:rsidRDefault="00D30581" w:rsidP="006569F8">
            <w:pPr>
              <w:pStyle w:val="TAL"/>
            </w:pPr>
          </w:p>
        </w:tc>
      </w:tr>
      <w:tr w:rsidR="00D30581" w:rsidRPr="004A0E7C" w14:paraId="05858973"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26C327F7" w14:textId="77777777" w:rsidR="00D30581" w:rsidRPr="004A0E7C" w:rsidRDefault="00D30581" w:rsidP="006569F8">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27E102A7" w14:textId="77777777" w:rsidR="00D30581" w:rsidRPr="004A0E7C" w:rsidRDefault="00D30581" w:rsidP="006569F8">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7E2F84ED" w14:textId="77777777" w:rsidR="00D30581" w:rsidRPr="004A0E7C" w:rsidRDefault="00D30581" w:rsidP="006569F8">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00B6426" w14:textId="77777777" w:rsidR="00D30581" w:rsidRPr="004A0E7C" w:rsidRDefault="00D30581" w:rsidP="006569F8">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500DB695" w14:textId="77777777" w:rsidR="00D30581" w:rsidRPr="004A0E7C" w:rsidRDefault="00D30581" w:rsidP="006569F8">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3922557C" w14:textId="77777777" w:rsidR="00D30581" w:rsidRPr="004A0E7C"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53657FA" w14:textId="77777777" w:rsidR="00D30581" w:rsidRPr="004A0E7C" w:rsidRDefault="00D30581" w:rsidP="006569F8">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40D9FB2B" w14:textId="77777777" w:rsidR="00D30581" w:rsidRPr="004A0E7C" w:rsidRDefault="00D30581" w:rsidP="006569F8">
            <w:pPr>
              <w:pStyle w:val="TAL"/>
            </w:pPr>
          </w:p>
        </w:tc>
      </w:tr>
      <w:tr w:rsidR="00D30581" w:rsidRPr="004A0E7C" w14:paraId="01628F68"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6EF6B8AC" w14:textId="77777777" w:rsidR="00D30581" w:rsidRPr="004A0E7C" w:rsidRDefault="00D30581" w:rsidP="006569F8">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0A178BA9" w14:textId="77777777" w:rsidR="00D30581" w:rsidRPr="004A0E7C" w:rsidRDefault="00D30581" w:rsidP="006569F8">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44557888" w14:textId="77777777" w:rsidR="00D30581" w:rsidRPr="004A0E7C" w:rsidRDefault="00D30581" w:rsidP="006569F8">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DFDE4B5" w14:textId="77777777" w:rsidR="00D30581" w:rsidRPr="004A0E7C" w:rsidRDefault="00D30581" w:rsidP="006569F8">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303BAB6D" w14:textId="77777777" w:rsidR="00D30581" w:rsidRPr="004A0E7C" w:rsidRDefault="00D30581" w:rsidP="006569F8">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7C2C4CDC" w14:textId="77777777" w:rsidR="00D30581" w:rsidRPr="004A0E7C"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A8D9313" w14:textId="77777777" w:rsidR="00D30581" w:rsidRPr="004A0E7C" w:rsidRDefault="00D30581" w:rsidP="006569F8">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3450232F" w14:textId="77777777" w:rsidR="00D30581" w:rsidRPr="004A0E7C" w:rsidRDefault="00D30581" w:rsidP="006569F8">
            <w:pPr>
              <w:pStyle w:val="TAL"/>
            </w:pPr>
          </w:p>
        </w:tc>
      </w:tr>
      <w:tr w:rsidR="00D30581" w:rsidRPr="00BB629B" w14:paraId="4F69DA2C" w14:textId="77777777" w:rsidTr="006569F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D242747" w14:textId="77777777" w:rsidR="00D30581" w:rsidRPr="00BB629B" w:rsidRDefault="00D30581" w:rsidP="006569F8">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2F03A5DD" w14:textId="77777777" w:rsidR="00D30581" w:rsidRPr="00BB629B" w:rsidRDefault="00D30581" w:rsidP="006569F8">
            <w:pPr>
              <w:pStyle w:val="TAL"/>
              <w:rPr>
                <w:b/>
              </w:rPr>
            </w:pPr>
            <w:r w:rsidRPr="00BB629B">
              <w:rPr>
                <w:b/>
              </w:rPr>
              <w:t xml:space="preserve">RRC_INACTIVE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9FED0C6" w14:textId="77777777" w:rsidR="00D30581" w:rsidRPr="00BB629B" w:rsidRDefault="00D30581" w:rsidP="006569F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9C0C53" w14:textId="77777777" w:rsidR="00D30581" w:rsidRPr="00BB629B" w:rsidRDefault="00D30581" w:rsidP="006569F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91C889" w14:textId="77777777" w:rsidR="00D30581" w:rsidRPr="00BB629B" w:rsidRDefault="00D30581" w:rsidP="006569F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3C6F754" w14:textId="77777777" w:rsidR="00D30581" w:rsidRPr="00BB629B" w:rsidRDefault="00D30581" w:rsidP="006569F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30B16E6" w14:textId="77777777" w:rsidR="00D30581" w:rsidRPr="00BB629B" w:rsidRDefault="00D30581" w:rsidP="006569F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B7A5709" w14:textId="77777777" w:rsidR="00D30581" w:rsidRPr="00BB629B" w:rsidRDefault="00D30581" w:rsidP="006569F8">
            <w:pPr>
              <w:pStyle w:val="TAL"/>
              <w:rPr>
                <w:b/>
              </w:rPr>
            </w:pPr>
          </w:p>
        </w:tc>
      </w:tr>
      <w:tr w:rsidR="00D30581" w:rsidRPr="00BB629B" w14:paraId="48FE73CC" w14:textId="77777777" w:rsidTr="006569F8">
        <w:trPr>
          <w:jc w:val="center"/>
        </w:trPr>
        <w:tc>
          <w:tcPr>
            <w:tcW w:w="1160" w:type="dxa"/>
            <w:tcBorders>
              <w:top w:val="nil"/>
              <w:left w:val="single" w:sz="4" w:space="0" w:color="auto"/>
              <w:bottom w:val="single" w:sz="4" w:space="0" w:color="auto"/>
              <w:right w:val="single" w:sz="4" w:space="0" w:color="auto"/>
            </w:tcBorders>
            <w:shd w:val="clear" w:color="auto" w:fill="E7E6E6"/>
          </w:tcPr>
          <w:p w14:paraId="2AE3A506" w14:textId="77777777" w:rsidR="00D30581" w:rsidRPr="00BB629B" w:rsidRDefault="00D30581" w:rsidP="006569F8">
            <w:pPr>
              <w:pStyle w:val="TAL"/>
              <w:rPr>
                <w:b/>
              </w:rPr>
            </w:pPr>
            <w:r w:rsidRPr="00AC7425">
              <w:rPr>
                <w:rFonts w:hint="eastAsia"/>
                <w:b/>
                <w:lang w:eastAsia="zh-CN"/>
              </w:rPr>
              <w:t>1</w:t>
            </w:r>
            <w:r w:rsidRPr="00AC7425">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7A3EA540" w14:textId="77777777" w:rsidR="00D30581" w:rsidRPr="00BB629B" w:rsidRDefault="00D30581" w:rsidP="006569F8">
            <w:pPr>
              <w:pStyle w:val="TAL"/>
              <w:rPr>
                <w:b/>
              </w:rPr>
            </w:pPr>
            <w:r w:rsidRPr="00AC7425">
              <w:rPr>
                <w:b/>
              </w:rPr>
              <w:t xml:space="preserve">Configured Grant based Small Data Transmissions for </w:t>
            </w:r>
            <w:proofErr w:type="spellStart"/>
            <w:r w:rsidRPr="00AC7425">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505692CB" w14:textId="77777777" w:rsidR="00D30581" w:rsidRPr="00BB629B" w:rsidRDefault="00D30581" w:rsidP="006569F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4A4A0B" w14:textId="77777777" w:rsidR="00D30581" w:rsidRPr="00BB629B" w:rsidRDefault="00D30581" w:rsidP="006569F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0748BC" w14:textId="77777777" w:rsidR="00D30581" w:rsidRPr="00BB629B" w:rsidRDefault="00D30581" w:rsidP="006569F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F7E2BBE" w14:textId="77777777" w:rsidR="00D30581" w:rsidRPr="00BB629B" w:rsidRDefault="00D30581" w:rsidP="006569F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660CA86" w14:textId="77777777" w:rsidR="00D30581" w:rsidRPr="00BB629B" w:rsidRDefault="00D30581" w:rsidP="006569F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A4660DB" w14:textId="77777777" w:rsidR="00D30581" w:rsidRPr="00BB629B" w:rsidRDefault="00D30581" w:rsidP="006569F8">
            <w:pPr>
              <w:pStyle w:val="TAL"/>
              <w:rPr>
                <w:b/>
              </w:rPr>
            </w:pPr>
          </w:p>
        </w:tc>
      </w:tr>
      <w:tr w:rsidR="00D30581" w:rsidRPr="00BB629B" w14:paraId="72272F81" w14:textId="77777777" w:rsidTr="006569F8">
        <w:trPr>
          <w:jc w:val="center"/>
        </w:trPr>
        <w:tc>
          <w:tcPr>
            <w:tcW w:w="1160" w:type="dxa"/>
            <w:tcBorders>
              <w:top w:val="nil"/>
              <w:left w:val="single" w:sz="4" w:space="0" w:color="auto"/>
              <w:bottom w:val="single" w:sz="4" w:space="0" w:color="auto"/>
              <w:right w:val="single" w:sz="4" w:space="0" w:color="auto"/>
            </w:tcBorders>
            <w:shd w:val="clear" w:color="auto" w:fill="auto"/>
          </w:tcPr>
          <w:p w14:paraId="64AD2276" w14:textId="77777777" w:rsidR="00D30581" w:rsidRPr="00BB629B" w:rsidRDefault="00D30581" w:rsidP="006569F8">
            <w:pPr>
              <w:pStyle w:val="TAL"/>
              <w:rPr>
                <w:b/>
              </w:rPr>
            </w:pPr>
            <w:r w:rsidRPr="00AC7425">
              <w:t>17.2.1.1</w:t>
            </w:r>
          </w:p>
        </w:tc>
        <w:tc>
          <w:tcPr>
            <w:tcW w:w="4428" w:type="dxa"/>
            <w:tcBorders>
              <w:top w:val="nil"/>
              <w:left w:val="single" w:sz="4" w:space="0" w:color="auto"/>
              <w:bottom w:val="single" w:sz="4" w:space="0" w:color="auto"/>
              <w:right w:val="single" w:sz="4" w:space="0" w:color="auto"/>
            </w:tcBorders>
            <w:shd w:val="clear" w:color="auto" w:fill="auto"/>
          </w:tcPr>
          <w:p w14:paraId="61100266" w14:textId="77777777" w:rsidR="00D30581" w:rsidRPr="00BB629B" w:rsidRDefault="00D30581" w:rsidP="006569F8">
            <w:pPr>
              <w:pStyle w:val="TAL"/>
              <w:rPr>
                <w:b/>
              </w:rPr>
            </w:pPr>
            <w:r w:rsidRPr="00AC7425">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3E38F4B9" w14:textId="77777777" w:rsidR="00D30581" w:rsidRPr="00BB629B" w:rsidRDefault="00D30581" w:rsidP="006569F8">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A1125BD" w14:textId="77777777" w:rsidR="00D30581" w:rsidRPr="00BB629B" w:rsidRDefault="00D30581" w:rsidP="006569F8">
            <w:pPr>
              <w:pStyle w:val="TAL"/>
              <w:rPr>
                <w:b/>
              </w:rPr>
            </w:pPr>
            <w:r>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EE196E7" w14:textId="62224B59" w:rsidR="00D30581" w:rsidRPr="00BB629B" w:rsidRDefault="00D30581" w:rsidP="006569F8">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w:t>
            </w:r>
            <w:ins w:id="45" w:author="Fernando Alonso Macias" w:date="2024-02-08T15:02:00Z">
              <w:r w:rsidR="0049504B">
                <w:rPr>
                  <w:lang w:eastAsia="zh-CN"/>
                </w:rPr>
                <w:t>,</w:t>
              </w:r>
            </w:ins>
            <w:del w:id="46" w:author="Fernando Alonso Macias" w:date="2024-02-08T15:02:00Z">
              <w:r w:rsidRPr="00AC7425" w:rsidDel="0049504B">
                <w:rPr>
                  <w:lang w:eastAsia="zh-CN"/>
                </w:rPr>
                <w:delText xml:space="preserve"> </w:delText>
              </w:r>
              <w:r w:rsidRPr="00AC7425" w:rsidDel="0049504B">
                <w:rPr>
                  <w:rFonts w:hint="eastAsia"/>
                  <w:lang w:eastAsia="zh-CN"/>
                </w:rPr>
                <w:delText>and</w:delText>
              </w:r>
            </w:del>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ins w:id="47" w:author="Fernando Alonso Macias" w:date="2024-02-08T15:02:00Z">
              <w:r w:rsidR="0049504B">
                <w:rPr>
                  <w:lang w:eastAsia="sv-SE"/>
                </w:rPr>
                <w:t xml:space="preserve"> and long DRX cycle</w:t>
              </w:r>
            </w:ins>
          </w:p>
        </w:tc>
        <w:tc>
          <w:tcPr>
            <w:tcW w:w="1969" w:type="dxa"/>
            <w:tcBorders>
              <w:top w:val="nil"/>
              <w:left w:val="single" w:sz="4" w:space="0" w:color="auto"/>
              <w:bottom w:val="single" w:sz="4" w:space="0" w:color="auto"/>
              <w:right w:val="single" w:sz="4" w:space="0" w:color="auto"/>
            </w:tcBorders>
            <w:shd w:val="clear" w:color="auto" w:fill="auto"/>
          </w:tcPr>
          <w:p w14:paraId="5F67148D" w14:textId="77777777" w:rsidR="00D30581" w:rsidRPr="00BB629B" w:rsidRDefault="00D30581" w:rsidP="006569F8">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08C5026" w14:textId="77777777" w:rsidR="00D30581" w:rsidRPr="00BB629B" w:rsidRDefault="00D30581" w:rsidP="006569F8">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71EB7CFF" w14:textId="77777777" w:rsidR="00D30581" w:rsidRPr="00BB629B" w:rsidRDefault="00D30581" w:rsidP="006569F8">
            <w:pPr>
              <w:pStyle w:val="TAL"/>
              <w:rPr>
                <w:b/>
              </w:rPr>
            </w:pPr>
          </w:p>
        </w:tc>
      </w:tr>
      <w:tr w:rsidR="00D30581" w:rsidRPr="00BB629B" w14:paraId="48A5899D" w14:textId="77777777" w:rsidTr="006569F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4566537" w14:textId="77777777" w:rsidR="00D30581" w:rsidRPr="00BB629B" w:rsidRDefault="00D30581" w:rsidP="006569F8">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6175EAD6" w14:textId="77777777" w:rsidR="00D30581" w:rsidRPr="00BB629B" w:rsidRDefault="00D30581" w:rsidP="006569F8">
            <w:pPr>
              <w:pStyle w:val="TAL"/>
              <w:rPr>
                <w:b/>
              </w:rPr>
            </w:pPr>
            <w:r w:rsidRPr="00BB629B">
              <w:rPr>
                <w:b/>
              </w:rPr>
              <w:t xml:space="preserve">RRC_CONNECTED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03BEF740" w14:textId="77777777" w:rsidR="00D30581" w:rsidRPr="00BB629B" w:rsidRDefault="00D30581" w:rsidP="006569F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200E1E" w14:textId="77777777" w:rsidR="00D30581" w:rsidRPr="00BB629B" w:rsidRDefault="00D30581" w:rsidP="006569F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CA73C1" w14:textId="77777777" w:rsidR="00D30581" w:rsidRPr="00BB629B" w:rsidRDefault="00D30581" w:rsidP="006569F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9C7B1AC" w14:textId="77777777" w:rsidR="00D30581" w:rsidRPr="00BB629B" w:rsidRDefault="00D30581" w:rsidP="006569F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F7BF04" w14:textId="77777777" w:rsidR="00D30581" w:rsidRPr="00BB629B" w:rsidRDefault="00D30581" w:rsidP="006569F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767EABF" w14:textId="77777777" w:rsidR="00D30581" w:rsidRPr="00BB629B" w:rsidRDefault="00D30581" w:rsidP="006569F8">
            <w:pPr>
              <w:pStyle w:val="TAL"/>
              <w:rPr>
                <w:b/>
              </w:rPr>
            </w:pPr>
          </w:p>
        </w:tc>
      </w:tr>
      <w:tr w:rsidR="00D30581" w:rsidRPr="00BB629B" w14:paraId="62CC5592" w14:textId="77777777" w:rsidTr="006569F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19D18EA" w14:textId="77777777" w:rsidR="00D30581" w:rsidRPr="00BB629B" w:rsidRDefault="00D30581" w:rsidP="006569F8">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2D18A6B" w14:textId="77777777" w:rsidR="00D30581" w:rsidRPr="00BB629B" w:rsidRDefault="00D30581" w:rsidP="006569F8">
            <w:pPr>
              <w:pStyle w:val="TAL"/>
              <w:rPr>
                <w:b/>
              </w:rPr>
            </w:pPr>
            <w:r w:rsidRPr="00BB629B">
              <w:rPr>
                <w:b/>
              </w:rPr>
              <w:t xml:space="preserve">Handover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BB81AAA" w14:textId="77777777" w:rsidR="00D30581" w:rsidRPr="00BB629B" w:rsidRDefault="00D30581" w:rsidP="006569F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E3C5E5" w14:textId="77777777" w:rsidR="00D30581" w:rsidRPr="00BB629B" w:rsidRDefault="00D30581" w:rsidP="006569F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2BCFBC" w14:textId="77777777" w:rsidR="00D30581" w:rsidRPr="00BB629B" w:rsidRDefault="00D30581" w:rsidP="006569F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4CD4EB7" w14:textId="77777777" w:rsidR="00D30581" w:rsidRPr="00BB629B" w:rsidRDefault="00D30581" w:rsidP="006569F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351A038" w14:textId="77777777" w:rsidR="00D30581" w:rsidRPr="00BB629B" w:rsidRDefault="00D30581" w:rsidP="006569F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D7C40BD" w14:textId="77777777" w:rsidR="00D30581" w:rsidRPr="00BB629B" w:rsidRDefault="00D30581" w:rsidP="006569F8">
            <w:pPr>
              <w:pStyle w:val="TAL"/>
              <w:rPr>
                <w:b/>
              </w:rPr>
            </w:pPr>
          </w:p>
        </w:tc>
      </w:tr>
      <w:tr w:rsidR="00D30581" w:rsidRPr="00BB629B" w14:paraId="13DA9316" w14:textId="77777777" w:rsidTr="006569F8">
        <w:trPr>
          <w:jc w:val="center"/>
        </w:trPr>
        <w:tc>
          <w:tcPr>
            <w:tcW w:w="1160" w:type="dxa"/>
            <w:tcBorders>
              <w:top w:val="nil"/>
              <w:left w:val="single" w:sz="4" w:space="0" w:color="auto"/>
              <w:bottom w:val="single" w:sz="4" w:space="0" w:color="auto"/>
              <w:right w:val="single" w:sz="4" w:space="0" w:color="auto"/>
            </w:tcBorders>
            <w:shd w:val="clear" w:color="auto" w:fill="auto"/>
          </w:tcPr>
          <w:p w14:paraId="53FBA3BF" w14:textId="77777777" w:rsidR="00D30581" w:rsidRPr="00BB629B" w:rsidRDefault="00D30581" w:rsidP="006569F8">
            <w:pPr>
              <w:pStyle w:val="TAL"/>
              <w:rPr>
                <w:b/>
              </w:rPr>
            </w:pPr>
            <w:r w:rsidRPr="00AC7425">
              <w:rPr>
                <w:rFonts w:hint="eastAsia"/>
                <w:lang w:eastAsia="zh-CN"/>
              </w:rPr>
              <w:t>1</w:t>
            </w:r>
            <w:r w:rsidRPr="00AC7425">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77C5AAD4" w14:textId="77777777" w:rsidR="00D30581" w:rsidRPr="00BB629B" w:rsidRDefault="00D30581" w:rsidP="006569F8">
            <w:pPr>
              <w:pStyle w:val="TAL"/>
              <w:rPr>
                <w:b/>
              </w:rPr>
            </w:pPr>
            <w:r w:rsidRPr="00AC7425">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75377C0D" w14:textId="77777777" w:rsidR="00D30581" w:rsidRPr="00BB629B" w:rsidRDefault="00D30581" w:rsidP="006569F8">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C9EF46F" w14:textId="77777777" w:rsidR="00D30581" w:rsidRPr="00BB629B" w:rsidRDefault="00D30581" w:rsidP="006569F8">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9142DF4" w14:textId="77777777" w:rsidR="00D30581" w:rsidRPr="00BB629B" w:rsidRDefault="00D30581" w:rsidP="006569F8">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0633A536" w14:textId="77777777" w:rsidR="00D30581" w:rsidRPr="00BB629B" w:rsidRDefault="00D30581" w:rsidP="006569F8">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655CB9B" w14:textId="77777777" w:rsidR="00D30581" w:rsidRPr="00BB629B" w:rsidRDefault="00D30581" w:rsidP="006569F8">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2470BB9F" w14:textId="77777777" w:rsidR="00D30581" w:rsidRPr="00BB629B" w:rsidRDefault="00D30581" w:rsidP="006569F8">
            <w:pPr>
              <w:pStyle w:val="TAL"/>
              <w:rPr>
                <w:b/>
              </w:rPr>
            </w:pPr>
          </w:p>
        </w:tc>
      </w:tr>
      <w:tr w:rsidR="00D30581" w:rsidRPr="00BB629B" w14:paraId="23520E67" w14:textId="77777777" w:rsidTr="006569F8">
        <w:trPr>
          <w:jc w:val="center"/>
        </w:trPr>
        <w:tc>
          <w:tcPr>
            <w:tcW w:w="1160" w:type="dxa"/>
            <w:tcBorders>
              <w:top w:val="nil"/>
              <w:left w:val="single" w:sz="4" w:space="0" w:color="auto"/>
              <w:bottom w:val="single" w:sz="4" w:space="0" w:color="auto"/>
              <w:right w:val="single" w:sz="4" w:space="0" w:color="auto"/>
            </w:tcBorders>
            <w:shd w:val="clear" w:color="auto" w:fill="auto"/>
          </w:tcPr>
          <w:p w14:paraId="4349820B" w14:textId="77777777" w:rsidR="00D30581" w:rsidRPr="00BB629B" w:rsidRDefault="00D30581" w:rsidP="006569F8">
            <w:pPr>
              <w:pStyle w:val="TAL"/>
              <w:rPr>
                <w:b/>
              </w:rPr>
            </w:pPr>
            <w:r w:rsidRPr="00AC7425">
              <w:rPr>
                <w:rFonts w:hint="eastAsia"/>
                <w:lang w:eastAsia="zh-CN"/>
              </w:rPr>
              <w:t>1</w:t>
            </w:r>
            <w:r w:rsidRPr="00AC7425">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760EABAC" w14:textId="77777777" w:rsidR="00D30581" w:rsidRPr="00BB629B" w:rsidRDefault="00D30581" w:rsidP="006569F8">
            <w:pPr>
              <w:pStyle w:val="TAL"/>
              <w:rPr>
                <w:b/>
              </w:rPr>
            </w:pPr>
            <w:r w:rsidRPr="00AC7425">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2BDCD0DC" w14:textId="77777777" w:rsidR="00D30581" w:rsidRPr="00BB629B" w:rsidRDefault="00D30581" w:rsidP="006569F8">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4546A3" w14:textId="77777777" w:rsidR="00D30581" w:rsidRPr="00BB629B" w:rsidRDefault="00D30581" w:rsidP="006569F8">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9B3B653" w14:textId="77777777" w:rsidR="00D30581" w:rsidRPr="00BB629B" w:rsidRDefault="00D30581" w:rsidP="006569F8">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2E668990" w14:textId="77777777" w:rsidR="00D30581" w:rsidRPr="00BB629B" w:rsidRDefault="00D30581" w:rsidP="006569F8">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EB81302" w14:textId="77777777" w:rsidR="00D30581" w:rsidRPr="00BB629B" w:rsidRDefault="00D30581" w:rsidP="006569F8">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66BE0852" w14:textId="77777777" w:rsidR="00D30581" w:rsidRPr="00BB629B" w:rsidRDefault="00D30581" w:rsidP="006569F8">
            <w:pPr>
              <w:pStyle w:val="TAL"/>
              <w:rPr>
                <w:b/>
              </w:rPr>
            </w:pPr>
          </w:p>
        </w:tc>
      </w:tr>
      <w:tr w:rsidR="00D30581" w:rsidRPr="00BB629B" w14:paraId="648527E1"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FF4C61" w14:textId="77777777" w:rsidR="00D30581" w:rsidRPr="00BB629B" w:rsidRDefault="00D30581" w:rsidP="006569F8">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21D93D" w14:textId="77777777" w:rsidR="00D30581" w:rsidRPr="00BB629B" w:rsidRDefault="00D30581" w:rsidP="006569F8">
            <w:pPr>
              <w:pStyle w:val="TAL"/>
              <w:rPr>
                <w:b/>
              </w:rPr>
            </w:pPr>
            <w:r w:rsidRPr="00BB629B">
              <w:rPr>
                <w:b/>
              </w:rPr>
              <w:t xml:space="preserve">RRC connection mobility control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97D53F" w14:textId="77777777" w:rsidR="00D30581" w:rsidRPr="00BB629B" w:rsidRDefault="00D30581" w:rsidP="006569F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DCB4CB" w14:textId="77777777" w:rsidR="00D30581" w:rsidRPr="00BB629B" w:rsidRDefault="00D30581" w:rsidP="006569F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10A099" w14:textId="77777777" w:rsidR="00D30581" w:rsidRPr="00BB629B" w:rsidRDefault="00D30581" w:rsidP="006569F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EDC0AE" w14:textId="77777777" w:rsidR="00D30581" w:rsidRPr="00BB629B"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05CEC6" w14:textId="77777777" w:rsidR="00D30581" w:rsidRPr="00BB629B"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DA2332" w14:textId="77777777" w:rsidR="00D30581" w:rsidRPr="00BB629B" w:rsidRDefault="00D30581" w:rsidP="006569F8">
            <w:pPr>
              <w:pStyle w:val="TAL"/>
              <w:rPr>
                <w:b/>
              </w:rPr>
            </w:pPr>
          </w:p>
        </w:tc>
      </w:tr>
      <w:tr w:rsidR="00D30581" w:rsidRPr="00BB629B" w14:paraId="7FA6CC17"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57C02C" w14:textId="77777777" w:rsidR="00D30581" w:rsidRPr="00BB629B" w:rsidRDefault="00D30581" w:rsidP="006569F8">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74453B" w14:textId="77777777" w:rsidR="00D30581" w:rsidRPr="00BB629B" w:rsidRDefault="00D30581" w:rsidP="006569F8">
            <w:pPr>
              <w:pStyle w:val="TAL"/>
              <w:rPr>
                <w:b/>
              </w:rPr>
            </w:pPr>
            <w:r w:rsidRPr="00BB629B">
              <w:rPr>
                <w:b/>
              </w:rPr>
              <w:t xml:space="preserve">RRC re-establishment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90BBD4" w14:textId="77777777" w:rsidR="00D30581" w:rsidRPr="00BB629B" w:rsidRDefault="00D30581" w:rsidP="006569F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829439" w14:textId="77777777" w:rsidR="00D30581" w:rsidRPr="00BB629B" w:rsidRDefault="00D30581" w:rsidP="006569F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7D313E" w14:textId="77777777" w:rsidR="00D30581" w:rsidRPr="00BB629B" w:rsidRDefault="00D30581" w:rsidP="006569F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D6C588" w14:textId="77777777" w:rsidR="00D30581" w:rsidRPr="00BB629B"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64BA1E" w14:textId="77777777" w:rsidR="00D30581" w:rsidRPr="00BB629B"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44D4DC" w14:textId="77777777" w:rsidR="00D30581" w:rsidRPr="00BB629B" w:rsidRDefault="00D30581" w:rsidP="006569F8">
            <w:pPr>
              <w:pStyle w:val="TAL"/>
              <w:rPr>
                <w:b/>
              </w:rPr>
            </w:pPr>
          </w:p>
        </w:tc>
      </w:tr>
      <w:tr w:rsidR="00D30581" w:rsidRPr="00BB629B" w14:paraId="3E07C0E4"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3CF09C32" w14:textId="77777777" w:rsidR="00D30581" w:rsidRPr="00BB629B" w:rsidRDefault="00D30581" w:rsidP="006569F8">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75A4FE28" w14:textId="77777777" w:rsidR="00D30581" w:rsidRPr="00BB629B" w:rsidRDefault="00D30581" w:rsidP="006569F8">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55B7361F"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0A42B2F" w14:textId="77777777" w:rsidR="00D30581" w:rsidRPr="00BB629B" w:rsidRDefault="00D30581" w:rsidP="006569F8">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519A7CD" w14:textId="77777777" w:rsidR="00D30581" w:rsidRPr="00BB629B" w:rsidRDefault="00D30581" w:rsidP="006569F8">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4475BE2" w14:textId="77777777" w:rsidR="00D30581" w:rsidRPr="00BB629B" w:rsidRDefault="00D30581" w:rsidP="006569F8">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09CC2F8" w14:textId="77777777" w:rsidR="00D30581" w:rsidRPr="00BB629B" w:rsidRDefault="00D30581" w:rsidP="006569F8">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78F08413" w14:textId="77777777" w:rsidR="00D30581" w:rsidRPr="00BB629B" w:rsidRDefault="00D30581" w:rsidP="006569F8">
            <w:pPr>
              <w:pStyle w:val="TAL"/>
            </w:pPr>
          </w:p>
        </w:tc>
      </w:tr>
      <w:tr w:rsidR="00D30581" w:rsidRPr="00BB629B" w14:paraId="6C2B515D"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4A7FCB8F" w14:textId="77777777" w:rsidR="00D30581" w:rsidRPr="00BB629B" w:rsidRDefault="00D30581" w:rsidP="006569F8">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23B119E6" w14:textId="77777777" w:rsidR="00D30581" w:rsidRPr="00BB629B" w:rsidRDefault="00D30581" w:rsidP="006569F8">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5C3B4413"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8AF7D98" w14:textId="77777777" w:rsidR="00D30581" w:rsidRPr="00BB629B" w:rsidRDefault="00D30581" w:rsidP="006569F8">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721141" w14:textId="77777777" w:rsidR="00D30581" w:rsidRPr="00BB629B" w:rsidRDefault="00D30581" w:rsidP="006569F8">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60CA6B5" w14:textId="77777777" w:rsidR="00D30581" w:rsidRPr="00BB629B" w:rsidRDefault="00D30581" w:rsidP="006569F8">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643B27" w14:textId="77777777" w:rsidR="00D30581" w:rsidRPr="00BB629B" w:rsidRDefault="00D30581" w:rsidP="006569F8">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63E395D" w14:textId="77777777" w:rsidR="00D30581" w:rsidRPr="00BB629B" w:rsidRDefault="00D30581" w:rsidP="006569F8">
            <w:pPr>
              <w:pStyle w:val="TAL"/>
            </w:pPr>
          </w:p>
        </w:tc>
      </w:tr>
      <w:tr w:rsidR="00D30581" w:rsidRPr="00BB629B" w14:paraId="56F3137F"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54DD5FE9" w14:textId="77777777" w:rsidR="00D30581" w:rsidRPr="00BB629B" w:rsidRDefault="00D30581" w:rsidP="006569F8">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4BB542B0" w14:textId="77777777" w:rsidR="00D30581" w:rsidRPr="00BB629B" w:rsidRDefault="00D30581" w:rsidP="006569F8">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03CC3A00"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CD9C03B" w14:textId="77777777" w:rsidR="00D30581" w:rsidRPr="00BB629B" w:rsidRDefault="00D30581" w:rsidP="006569F8">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8B0740B" w14:textId="77777777" w:rsidR="00D30581" w:rsidRPr="00BB629B" w:rsidRDefault="00D30581" w:rsidP="006569F8">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460B752" w14:textId="77777777" w:rsidR="00D30581" w:rsidRPr="00BB629B" w:rsidRDefault="00D30581" w:rsidP="006569F8">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D6578CB" w14:textId="77777777" w:rsidR="00D30581" w:rsidRPr="00BB629B" w:rsidRDefault="00D30581" w:rsidP="006569F8">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08D7B979" w14:textId="77777777" w:rsidR="00D30581" w:rsidRPr="00BB629B" w:rsidRDefault="00D30581" w:rsidP="006569F8">
            <w:pPr>
              <w:pStyle w:val="TAL"/>
            </w:pPr>
          </w:p>
        </w:tc>
      </w:tr>
      <w:tr w:rsidR="00D30581" w:rsidRPr="004A1425" w14:paraId="64314AAD"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FE659" w14:textId="77777777" w:rsidR="00D30581" w:rsidRPr="000A5C5F" w:rsidRDefault="00D30581" w:rsidP="006569F8">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4BDCD" w14:textId="77777777" w:rsidR="00D30581" w:rsidRPr="000A5C5F" w:rsidRDefault="00D30581" w:rsidP="006569F8">
            <w:pPr>
              <w:pStyle w:val="TAL"/>
              <w:rPr>
                <w:b/>
              </w:rPr>
            </w:pPr>
            <w:r w:rsidRPr="00C12894">
              <w:rPr>
                <w:b/>
              </w:rPr>
              <w:t xml:space="preserve">Random Access for </w:t>
            </w:r>
            <w:proofErr w:type="spellStart"/>
            <w:r w:rsidRPr="00C1289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2104E" w14:textId="77777777" w:rsidR="00D30581" w:rsidRPr="000A5C5F" w:rsidRDefault="00D30581" w:rsidP="006569F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847F7" w14:textId="77777777" w:rsidR="00D30581" w:rsidRPr="000A5C5F" w:rsidRDefault="00D30581" w:rsidP="006569F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CDC172" w14:textId="77777777" w:rsidR="00D30581" w:rsidRPr="000A5C5F" w:rsidRDefault="00D30581" w:rsidP="006569F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830FDA" w14:textId="77777777" w:rsidR="00D30581" w:rsidRPr="004A1425" w:rsidRDefault="00D30581" w:rsidP="006569F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3E513" w14:textId="77777777" w:rsidR="00D30581" w:rsidRPr="00040F21" w:rsidRDefault="00D30581" w:rsidP="006569F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803A9" w14:textId="77777777" w:rsidR="00D30581" w:rsidRPr="00040F21" w:rsidRDefault="00D30581" w:rsidP="006569F8">
            <w:pPr>
              <w:pStyle w:val="TAL"/>
            </w:pPr>
          </w:p>
        </w:tc>
      </w:tr>
      <w:tr w:rsidR="00D30581" w:rsidRPr="004A1425" w14:paraId="5D5D5513"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520AB859" w14:textId="77777777" w:rsidR="00D30581" w:rsidRPr="00F070E1" w:rsidRDefault="00D30581" w:rsidP="006569F8">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004EFE96" w14:textId="77777777" w:rsidR="00D30581" w:rsidRPr="00F070E1" w:rsidRDefault="00D30581" w:rsidP="006569F8">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1896235" w14:textId="77777777" w:rsidR="00D30581" w:rsidRPr="00563BBA" w:rsidRDefault="00D30581" w:rsidP="006569F8">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89816B" w14:textId="77777777" w:rsidR="00D30581" w:rsidRDefault="00D30581" w:rsidP="006569F8">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C36B8F8" w14:textId="77777777" w:rsidR="00D30581" w:rsidRDefault="00D30581" w:rsidP="006569F8">
            <w:pPr>
              <w:pStyle w:val="TAL"/>
              <w:rPr>
                <w:lang w:eastAsia="zh-CN"/>
              </w:rPr>
            </w:pPr>
            <w:proofErr w:type="spellStart"/>
            <w:r>
              <w:rPr>
                <w:rFonts w:hint="eastAsia"/>
                <w:lang w:eastAsia="zh-CN"/>
              </w:rPr>
              <w:t>R</w:t>
            </w:r>
            <w:r>
              <w:rPr>
                <w:lang w:eastAsia="zh-CN"/>
              </w:rPr>
              <w:t>edCap</w:t>
            </w:r>
            <w:proofErr w:type="spellEnd"/>
            <w:r>
              <w:rPr>
                <w:lang w:eastAsia="zh-CN"/>
              </w:rPr>
              <w:t xml:space="preserve">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1A62C66E" w14:textId="77777777" w:rsidR="00D30581" w:rsidRPr="00F0670D" w:rsidRDefault="00D30581" w:rsidP="006569F8">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A63369C" w14:textId="77777777" w:rsidR="00D30581" w:rsidRPr="00040F21" w:rsidRDefault="00D30581" w:rsidP="006569F8">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2B32F7E8" w14:textId="77777777" w:rsidR="00D30581" w:rsidRPr="00262AF3" w:rsidRDefault="00D30581" w:rsidP="006569F8">
            <w:pPr>
              <w:pStyle w:val="TAL"/>
            </w:pPr>
          </w:p>
        </w:tc>
      </w:tr>
      <w:tr w:rsidR="00D30581" w:rsidRPr="004A1425" w14:paraId="33D51F25"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609592EA" w14:textId="77777777" w:rsidR="00D30581" w:rsidRPr="00F070E1" w:rsidRDefault="00D30581" w:rsidP="006569F8">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6532131E" w14:textId="77777777" w:rsidR="00D30581" w:rsidRPr="00F070E1" w:rsidRDefault="00D30581" w:rsidP="006569F8">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D144641" w14:textId="77777777" w:rsidR="00D30581" w:rsidRPr="00563BBA" w:rsidRDefault="00D30581" w:rsidP="006569F8">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DD81C15" w14:textId="77777777" w:rsidR="00D30581" w:rsidRDefault="00D30581" w:rsidP="006569F8">
            <w:pPr>
              <w:pStyle w:val="TAL"/>
              <w:rPr>
                <w:lang w:eastAsia="zh-CN"/>
              </w:rPr>
            </w:pPr>
            <w:r>
              <w:t>C</w:t>
            </w:r>
            <w:r w:rsidRPr="005764E7">
              <w:t>197</w:t>
            </w:r>
          </w:p>
        </w:tc>
        <w:tc>
          <w:tcPr>
            <w:tcW w:w="3136" w:type="dxa"/>
            <w:tcBorders>
              <w:top w:val="single" w:sz="4" w:space="0" w:color="auto"/>
              <w:left w:val="single" w:sz="4" w:space="0" w:color="auto"/>
              <w:bottom w:val="single" w:sz="4" w:space="0" w:color="auto"/>
              <w:right w:val="single" w:sz="4" w:space="0" w:color="auto"/>
            </w:tcBorders>
          </w:tcPr>
          <w:p w14:paraId="06BA1DC3" w14:textId="77777777" w:rsidR="00D30581" w:rsidRDefault="00D30581" w:rsidP="006569F8">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D1463EF" w14:textId="77777777" w:rsidR="00D30581" w:rsidRPr="004A1425" w:rsidRDefault="00D30581" w:rsidP="006569F8">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24A941B" w14:textId="77777777" w:rsidR="00D30581" w:rsidRPr="00040F21" w:rsidRDefault="00D30581" w:rsidP="006569F8">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02207FD7" w14:textId="77777777" w:rsidR="00D30581" w:rsidRPr="00262AF3" w:rsidRDefault="00D30581" w:rsidP="006569F8">
            <w:pPr>
              <w:pStyle w:val="TAL"/>
            </w:pPr>
            <w:r>
              <w:t>Subtest 2: F013</w:t>
            </w:r>
          </w:p>
        </w:tc>
      </w:tr>
      <w:tr w:rsidR="00D30581" w:rsidRPr="004A1425" w14:paraId="5F8445A4"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12189639" w14:textId="77777777" w:rsidR="00D30581" w:rsidRPr="00F070E1" w:rsidRDefault="00D30581" w:rsidP="006569F8">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5447B4FD" w14:textId="77777777" w:rsidR="00D30581" w:rsidRPr="00F070E1" w:rsidRDefault="00D30581" w:rsidP="006569F8">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DF73529" w14:textId="77777777" w:rsidR="00D30581" w:rsidRPr="00563BBA" w:rsidRDefault="00D30581" w:rsidP="006569F8">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FBF4B45" w14:textId="77777777" w:rsidR="00D30581" w:rsidRDefault="00D30581" w:rsidP="006569F8">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18B78D0E" w14:textId="77777777" w:rsidR="00D30581" w:rsidRDefault="00D30581" w:rsidP="006569F8">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54AB16A5" w14:textId="77777777" w:rsidR="00D30581" w:rsidRPr="004A1425" w:rsidRDefault="00D30581" w:rsidP="006569F8">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2909980" w14:textId="77777777" w:rsidR="00D30581" w:rsidRPr="00040F21" w:rsidRDefault="00D30581" w:rsidP="006569F8">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405D8A02" w14:textId="77777777" w:rsidR="00D30581" w:rsidRPr="00262AF3" w:rsidRDefault="00D30581" w:rsidP="006569F8">
            <w:pPr>
              <w:pStyle w:val="TAL"/>
            </w:pPr>
          </w:p>
        </w:tc>
      </w:tr>
      <w:tr w:rsidR="00D30581" w:rsidRPr="004A1425" w14:paraId="307440BF"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70709964" w14:textId="77777777" w:rsidR="00D30581" w:rsidRPr="00F070E1" w:rsidRDefault="00D30581" w:rsidP="006569F8">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2AB971FD" w14:textId="77777777" w:rsidR="00D30581" w:rsidRPr="00F070E1" w:rsidRDefault="00D30581" w:rsidP="006569F8">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756B6AD" w14:textId="77777777" w:rsidR="00D30581" w:rsidRPr="00563BBA" w:rsidRDefault="00D30581" w:rsidP="006569F8">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4AAD46D" w14:textId="77777777" w:rsidR="00D30581" w:rsidRDefault="00D30581" w:rsidP="006569F8">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68A441AC" w14:textId="77777777" w:rsidR="00D30581" w:rsidRDefault="00D30581" w:rsidP="006569F8">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007848CB" w14:textId="77777777" w:rsidR="00D30581" w:rsidRPr="004A1425" w:rsidRDefault="00D30581" w:rsidP="006569F8">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18D370A" w14:textId="77777777" w:rsidR="00D30581" w:rsidRPr="00040F21" w:rsidRDefault="00D30581" w:rsidP="006569F8">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41854351" w14:textId="77777777" w:rsidR="00D30581" w:rsidRPr="00262AF3" w:rsidRDefault="00D30581" w:rsidP="006569F8">
            <w:pPr>
              <w:pStyle w:val="TAL"/>
            </w:pPr>
          </w:p>
        </w:tc>
      </w:tr>
      <w:tr w:rsidR="00D30581" w:rsidRPr="004A1425" w14:paraId="28F97B17"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4B819" w14:textId="77777777" w:rsidR="00D30581" w:rsidRPr="00FF533D" w:rsidRDefault="00D30581" w:rsidP="006569F8">
            <w:pPr>
              <w:pStyle w:val="TAL"/>
            </w:pPr>
            <w:r w:rsidRPr="00AC7425">
              <w:rPr>
                <w:rFonts w:hint="eastAsia"/>
                <w:b/>
                <w:lang w:eastAsia="zh-CN"/>
              </w:rPr>
              <w:t>1</w:t>
            </w:r>
            <w:r w:rsidRPr="00AC7425">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799AF" w14:textId="77777777" w:rsidR="00D30581" w:rsidRPr="007F040D" w:rsidRDefault="00D30581" w:rsidP="006569F8">
            <w:pPr>
              <w:pStyle w:val="TAL"/>
            </w:pPr>
            <w:r w:rsidRPr="00AC7425">
              <w:rPr>
                <w:b/>
              </w:rPr>
              <w:t xml:space="preserve">SA: RRC Connection Release with Redirection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9920" w14:textId="77777777" w:rsidR="00D30581" w:rsidRPr="00563BBA" w:rsidRDefault="00D30581" w:rsidP="006569F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B25691" w14:textId="77777777" w:rsidR="00D30581" w:rsidRPr="004A1425" w:rsidRDefault="00D30581" w:rsidP="006569F8">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FA867" w14:textId="77777777" w:rsidR="00D30581" w:rsidRDefault="00D30581" w:rsidP="006569F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DC6C4E" w14:textId="77777777" w:rsidR="00D30581" w:rsidRPr="00471583" w:rsidRDefault="00D30581" w:rsidP="006569F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3D3F6" w14:textId="77777777" w:rsidR="00D30581" w:rsidRPr="00262AF3" w:rsidRDefault="00D30581" w:rsidP="006569F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76638" w14:textId="77777777" w:rsidR="00D30581" w:rsidRPr="00262AF3" w:rsidRDefault="00D30581" w:rsidP="006569F8">
            <w:pPr>
              <w:pStyle w:val="TAL"/>
            </w:pPr>
          </w:p>
        </w:tc>
      </w:tr>
      <w:tr w:rsidR="00D30581" w:rsidRPr="004A1425" w14:paraId="259699F0"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05F3E7DE" w14:textId="77777777" w:rsidR="00D30581" w:rsidRPr="00FF533D" w:rsidRDefault="00D30581" w:rsidP="006569F8">
            <w:pPr>
              <w:pStyle w:val="TAL"/>
            </w:pPr>
            <w:r w:rsidRPr="00AC7425">
              <w:t>17.3.2.3.1</w:t>
            </w:r>
          </w:p>
        </w:tc>
        <w:tc>
          <w:tcPr>
            <w:tcW w:w="4428" w:type="dxa"/>
            <w:tcBorders>
              <w:top w:val="single" w:sz="4" w:space="0" w:color="auto"/>
              <w:left w:val="single" w:sz="4" w:space="0" w:color="auto"/>
              <w:bottom w:val="single" w:sz="4" w:space="0" w:color="auto"/>
              <w:right w:val="single" w:sz="4" w:space="0" w:color="auto"/>
            </w:tcBorders>
          </w:tcPr>
          <w:p w14:paraId="7912E033" w14:textId="77777777" w:rsidR="00D30581" w:rsidRPr="007F040D" w:rsidRDefault="00D30581" w:rsidP="006569F8">
            <w:pPr>
              <w:pStyle w:val="TAL"/>
            </w:pPr>
            <w:r w:rsidRPr="00AC7425">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642FF957" w14:textId="77777777" w:rsidR="00D30581" w:rsidRPr="00563BBA" w:rsidRDefault="00D30581" w:rsidP="006569F8">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7D5F57" w14:textId="77777777" w:rsidR="00D30581" w:rsidRPr="004A1425" w:rsidRDefault="00D30581" w:rsidP="006569F8">
            <w:pPr>
              <w:pStyle w:val="TAL"/>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7BF5331" w14:textId="77777777" w:rsidR="00D30581" w:rsidRDefault="00D30581" w:rsidP="006569F8">
            <w:pPr>
              <w:pStyle w:val="TAL"/>
              <w:rPr>
                <w:lang w:eastAsia="zh-CN"/>
              </w:rPr>
            </w:pPr>
            <w:proofErr w:type="spellStart"/>
            <w:r w:rsidRPr="00AC7425">
              <w:rPr>
                <w:lang w:eastAsia="zh-CN"/>
              </w:rPr>
              <w:t>RedCap</w:t>
            </w:r>
            <w:proofErr w:type="spellEnd"/>
            <w:r w:rsidRPr="00AC7425">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1E73652" w14:textId="77777777" w:rsidR="00D30581" w:rsidRPr="00471583" w:rsidRDefault="00D30581" w:rsidP="006569F8">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E1BD87B" w14:textId="77777777" w:rsidR="00D30581" w:rsidRPr="00262AF3" w:rsidRDefault="00D30581" w:rsidP="006569F8">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1D4CC7B8" w14:textId="77777777" w:rsidR="00D30581" w:rsidRPr="00262AF3" w:rsidRDefault="00D30581" w:rsidP="006569F8">
            <w:pPr>
              <w:pStyle w:val="TAL"/>
            </w:pPr>
          </w:p>
        </w:tc>
      </w:tr>
      <w:tr w:rsidR="00D30581" w:rsidRPr="00BB629B" w14:paraId="08AED464"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9C5997" w14:textId="77777777" w:rsidR="00D30581" w:rsidRPr="00BB629B" w:rsidRDefault="00D30581" w:rsidP="006569F8">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25C1B0" w14:textId="77777777" w:rsidR="00D30581" w:rsidRPr="00BB629B" w:rsidRDefault="00D30581" w:rsidP="006569F8">
            <w:pPr>
              <w:pStyle w:val="TAL"/>
              <w:rPr>
                <w:b/>
                <w:lang w:eastAsia="zh-CN"/>
              </w:rPr>
            </w:pPr>
            <w:r w:rsidRPr="00BB629B">
              <w:rPr>
                <w:b/>
                <w:lang w:eastAsia="zh-CN"/>
              </w:rPr>
              <w:t xml:space="preserve">Timing for </w:t>
            </w:r>
            <w:proofErr w:type="spellStart"/>
            <w:r w:rsidRPr="00BB629B">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842985" w14:textId="77777777" w:rsidR="00D30581" w:rsidRPr="00BB629B" w:rsidRDefault="00D30581" w:rsidP="006569F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39B013" w14:textId="77777777" w:rsidR="00D30581" w:rsidRPr="00BB629B" w:rsidRDefault="00D30581" w:rsidP="006569F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24C428" w14:textId="77777777" w:rsidR="00D30581" w:rsidRPr="00BB629B" w:rsidRDefault="00D30581" w:rsidP="006569F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862B04" w14:textId="77777777" w:rsidR="00D30581" w:rsidRPr="00BB629B"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2D1549" w14:textId="77777777" w:rsidR="00D30581" w:rsidRPr="00BB629B"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9693C0" w14:textId="77777777" w:rsidR="00D30581" w:rsidRPr="00BB629B" w:rsidRDefault="00D30581" w:rsidP="006569F8">
            <w:pPr>
              <w:pStyle w:val="TAL"/>
              <w:rPr>
                <w:b/>
              </w:rPr>
            </w:pPr>
          </w:p>
        </w:tc>
      </w:tr>
      <w:tr w:rsidR="00D30581" w:rsidRPr="00BB629B" w14:paraId="566A9DA7"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616B72E" w14:textId="77777777" w:rsidR="00D30581" w:rsidRPr="00BB629B" w:rsidRDefault="00D30581" w:rsidP="006569F8">
            <w:pPr>
              <w:pStyle w:val="TAL"/>
              <w:rPr>
                <w:b/>
              </w:rPr>
            </w:pPr>
            <w:r w:rsidRPr="00AC7425">
              <w:rPr>
                <w:rFonts w:hint="eastAsia"/>
                <w:b/>
                <w:lang w:eastAsia="zh-CN"/>
              </w:rPr>
              <w:t>1</w:t>
            </w:r>
            <w:r w:rsidRPr="00AC7425">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07E1D31" w14:textId="77777777" w:rsidR="00D30581" w:rsidRPr="00BB629B" w:rsidRDefault="00D30581" w:rsidP="006569F8">
            <w:pPr>
              <w:pStyle w:val="TAL"/>
              <w:rPr>
                <w:b/>
                <w:lang w:eastAsia="zh-CN"/>
              </w:rPr>
            </w:pPr>
            <w:r w:rsidRPr="00AC7425">
              <w:rPr>
                <w:b/>
                <w:lang w:eastAsia="zh-CN"/>
              </w:rPr>
              <w:t xml:space="preserve">UE transmit timing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32A8E2" w14:textId="77777777" w:rsidR="00D30581" w:rsidRPr="00BB629B" w:rsidRDefault="00D30581" w:rsidP="006569F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85B5E7" w14:textId="77777777" w:rsidR="00D30581" w:rsidRPr="00BB629B" w:rsidRDefault="00D30581" w:rsidP="006569F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A0238E" w14:textId="77777777" w:rsidR="00D30581" w:rsidRPr="00BB629B" w:rsidRDefault="00D30581" w:rsidP="006569F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80C0C0" w14:textId="77777777" w:rsidR="00D30581" w:rsidRPr="00BB629B"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6F4824" w14:textId="77777777" w:rsidR="00D30581" w:rsidRPr="00BB629B"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2F3E01" w14:textId="77777777" w:rsidR="00D30581" w:rsidRPr="00BB629B" w:rsidRDefault="00D30581" w:rsidP="006569F8">
            <w:pPr>
              <w:pStyle w:val="TAL"/>
              <w:rPr>
                <w:b/>
              </w:rPr>
            </w:pPr>
          </w:p>
        </w:tc>
      </w:tr>
      <w:tr w:rsidR="00D30581" w:rsidRPr="00BB629B" w14:paraId="76C9BCDE"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2F0215" w14:textId="77777777" w:rsidR="00D30581" w:rsidRPr="00DC1ECE" w:rsidRDefault="00D30581" w:rsidP="006569F8">
            <w:pPr>
              <w:pStyle w:val="TAL"/>
              <w:rPr>
                <w:b/>
              </w:rPr>
            </w:pPr>
            <w:r w:rsidRPr="00DC1ECE">
              <w:rPr>
                <w:rFonts w:hint="eastAsia"/>
                <w:lang w:eastAsia="zh-CN"/>
              </w:rPr>
              <w:t>1</w:t>
            </w:r>
            <w:r w:rsidRPr="00DC1ECE">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D6FC77B" w14:textId="77777777" w:rsidR="00D30581" w:rsidRPr="00DC1ECE" w:rsidRDefault="00D30581" w:rsidP="006569F8">
            <w:pPr>
              <w:pStyle w:val="TAL"/>
              <w:rPr>
                <w:b/>
                <w:lang w:eastAsia="zh-CN"/>
              </w:rPr>
            </w:pPr>
            <w:r w:rsidRPr="00DC1ECE">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448A15" w14:textId="77777777" w:rsidR="00D30581" w:rsidRPr="00DC1ECE" w:rsidRDefault="00D30581" w:rsidP="006569F8">
            <w:pPr>
              <w:pStyle w:val="TAC"/>
              <w:rPr>
                <w:b/>
                <w:lang w:eastAsia="zh-CN"/>
              </w:rPr>
            </w:pPr>
            <w:r w:rsidRPr="00DC1ECE">
              <w:rPr>
                <w:rFonts w:hint="eastAsia"/>
                <w:lang w:eastAsia="zh-CN"/>
              </w:rPr>
              <w:t>R</w:t>
            </w:r>
            <w:r w:rsidRPr="00DC1ECE">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721DA5" w14:textId="77777777" w:rsidR="00D30581" w:rsidRPr="00DC1ECE" w:rsidRDefault="00D30581" w:rsidP="006569F8">
            <w:pPr>
              <w:pStyle w:val="TAL"/>
              <w:rPr>
                <w:b/>
                <w:lang w:eastAsia="zh-CN"/>
              </w:rPr>
            </w:pPr>
            <w:r w:rsidRPr="00DC1ECE">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8E830DD" w14:textId="77777777" w:rsidR="00D30581" w:rsidRPr="00DC1ECE" w:rsidRDefault="00D30581" w:rsidP="006569F8">
            <w:pPr>
              <w:pStyle w:val="TAL"/>
              <w:rPr>
                <w:b/>
                <w:lang w:eastAsia="zh-CN"/>
              </w:rPr>
            </w:pPr>
            <w:proofErr w:type="spellStart"/>
            <w:r w:rsidRPr="00DC1ECE">
              <w:rPr>
                <w:lang w:eastAsia="zh-CN"/>
              </w:rPr>
              <w:t>RedCap</w:t>
            </w:r>
            <w:proofErr w:type="spellEnd"/>
            <w:r w:rsidRPr="00DC1ECE">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EA753AB" w14:textId="77777777" w:rsidR="00D30581" w:rsidRPr="00DC1ECE" w:rsidRDefault="00D30581" w:rsidP="006569F8">
            <w:pPr>
              <w:pStyle w:val="TAL"/>
              <w:rPr>
                <w:b/>
              </w:rPr>
            </w:pPr>
            <w:r w:rsidRPr="00DC1EC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41A89B" w14:textId="77777777" w:rsidR="00D30581" w:rsidRPr="00DC1ECE" w:rsidRDefault="00D30581" w:rsidP="006569F8">
            <w:pPr>
              <w:pStyle w:val="TAL"/>
              <w:rPr>
                <w:b/>
              </w:rPr>
            </w:pPr>
            <w:r w:rsidRPr="00DC1EC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5EE01D9" w14:textId="77777777" w:rsidR="00D30581" w:rsidRPr="00DC1ECE" w:rsidRDefault="00D30581" w:rsidP="006569F8">
            <w:pPr>
              <w:pStyle w:val="TAL"/>
              <w:rPr>
                <w:b/>
              </w:rPr>
            </w:pPr>
          </w:p>
        </w:tc>
      </w:tr>
      <w:tr w:rsidR="00D30581" w:rsidRPr="00BB629B" w14:paraId="6752F8ED"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45F8517" w14:textId="77777777" w:rsidR="00D30581" w:rsidRPr="00BB629B" w:rsidRDefault="00D30581" w:rsidP="006569F8">
            <w:pPr>
              <w:pStyle w:val="TAL"/>
              <w:rPr>
                <w:b/>
              </w:rPr>
            </w:pPr>
            <w:r w:rsidRPr="00AC7425">
              <w:rPr>
                <w:rFonts w:hint="eastAsia"/>
                <w:b/>
                <w:lang w:eastAsia="zh-CN"/>
              </w:rPr>
              <w:t>1</w:t>
            </w:r>
            <w:r w:rsidRPr="00AC7425">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F818152" w14:textId="77777777" w:rsidR="00D30581" w:rsidRPr="00BB629B" w:rsidRDefault="00D30581" w:rsidP="006569F8">
            <w:pPr>
              <w:pStyle w:val="TAL"/>
              <w:rPr>
                <w:b/>
                <w:lang w:eastAsia="zh-CN"/>
              </w:rPr>
            </w:pPr>
            <w:r w:rsidRPr="00AC7425">
              <w:rPr>
                <w:b/>
                <w:lang w:eastAsia="zh-CN"/>
              </w:rPr>
              <w:t xml:space="preserve">UE timer accuracy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4B08F2" w14:textId="77777777" w:rsidR="00D30581" w:rsidRPr="00BB629B" w:rsidRDefault="00D30581" w:rsidP="006569F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A303CD" w14:textId="77777777" w:rsidR="00D30581" w:rsidRPr="00BB629B" w:rsidRDefault="00D30581" w:rsidP="006569F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D5D226" w14:textId="77777777" w:rsidR="00D30581" w:rsidRPr="00BB629B" w:rsidRDefault="00D30581" w:rsidP="006569F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EBCD40" w14:textId="77777777" w:rsidR="00D30581" w:rsidRPr="00BB629B"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2DFB18" w14:textId="77777777" w:rsidR="00D30581" w:rsidRPr="00BB629B"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06C8D1" w14:textId="77777777" w:rsidR="00D30581" w:rsidRPr="00BB629B" w:rsidRDefault="00D30581" w:rsidP="006569F8">
            <w:pPr>
              <w:pStyle w:val="TAL"/>
              <w:rPr>
                <w:b/>
              </w:rPr>
            </w:pPr>
          </w:p>
        </w:tc>
      </w:tr>
      <w:tr w:rsidR="00D30581" w:rsidRPr="00BB629B" w14:paraId="54A90756"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52497BA" w14:textId="77777777" w:rsidR="00D30581" w:rsidRPr="00BB629B" w:rsidRDefault="00D30581" w:rsidP="006569F8">
            <w:pPr>
              <w:pStyle w:val="TAL"/>
              <w:rPr>
                <w:b/>
              </w:rPr>
            </w:pPr>
            <w:r w:rsidRPr="00AC7425">
              <w:rPr>
                <w:rFonts w:hint="eastAsia"/>
                <w:b/>
                <w:lang w:eastAsia="zh-CN"/>
              </w:rPr>
              <w:t>1</w:t>
            </w:r>
            <w:r w:rsidRPr="00AC7425">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7DDAF89" w14:textId="77777777" w:rsidR="00D30581" w:rsidRPr="00BB629B" w:rsidRDefault="00D30581" w:rsidP="006569F8">
            <w:pPr>
              <w:pStyle w:val="TAL"/>
              <w:rPr>
                <w:b/>
                <w:lang w:eastAsia="zh-CN"/>
              </w:rPr>
            </w:pPr>
            <w:r w:rsidRPr="00AC7425">
              <w:rPr>
                <w:b/>
                <w:lang w:eastAsia="zh-CN"/>
              </w:rPr>
              <w:t xml:space="preserve">Timing advance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A3E314" w14:textId="77777777" w:rsidR="00D30581" w:rsidRPr="00BB629B" w:rsidRDefault="00D30581" w:rsidP="006569F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4B349B" w14:textId="77777777" w:rsidR="00D30581" w:rsidRPr="00BB629B" w:rsidRDefault="00D30581" w:rsidP="006569F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2DFCF1" w14:textId="77777777" w:rsidR="00D30581" w:rsidRPr="00BB629B" w:rsidRDefault="00D30581" w:rsidP="006569F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4D9333" w14:textId="77777777" w:rsidR="00D30581" w:rsidRPr="00BB629B"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14E9B7" w14:textId="77777777" w:rsidR="00D30581" w:rsidRPr="00BB629B"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56D152" w14:textId="77777777" w:rsidR="00D30581" w:rsidRPr="00BB629B" w:rsidRDefault="00D30581" w:rsidP="006569F8">
            <w:pPr>
              <w:pStyle w:val="TAL"/>
              <w:rPr>
                <w:b/>
              </w:rPr>
            </w:pPr>
          </w:p>
        </w:tc>
      </w:tr>
      <w:tr w:rsidR="00D30581" w:rsidRPr="00BB629B" w14:paraId="68609446"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38B5232" w14:textId="77777777" w:rsidR="00D30581" w:rsidRPr="00BB629B" w:rsidRDefault="00D30581" w:rsidP="006569F8">
            <w:pPr>
              <w:pStyle w:val="TAL"/>
              <w:rPr>
                <w:b/>
              </w:rPr>
            </w:pPr>
            <w:r w:rsidRPr="00AC7425">
              <w:rPr>
                <w:rFonts w:hint="eastAsia"/>
                <w:lang w:eastAsia="zh-CN"/>
              </w:rPr>
              <w:t>1</w:t>
            </w:r>
            <w:r w:rsidRPr="00AC7425">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2DD2DD8" w14:textId="77777777" w:rsidR="00D30581" w:rsidRPr="00BB629B" w:rsidRDefault="00D30581" w:rsidP="006569F8">
            <w:pPr>
              <w:pStyle w:val="TAL"/>
              <w:rPr>
                <w:b/>
                <w:lang w:eastAsia="zh-CN"/>
              </w:rPr>
            </w:pPr>
            <w:r w:rsidRPr="00AC7425">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47DAD" w14:textId="77777777" w:rsidR="00D30581" w:rsidRPr="00BB629B" w:rsidRDefault="00D30581" w:rsidP="006569F8">
            <w:pPr>
              <w:pStyle w:val="TAC"/>
              <w:rPr>
                <w:b/>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AC63742" w14:textId="77777777" w:rsidR="00D30581" w:rsidRPr="00BB629B" w:rsidRDefault="00D30581" w:rsidP="006569F8">
            <w:pPr>
              <w:pStyle w:val="TAL"/>
              <w:rPr>
                <w:b/>
                <w:lang w:eastAsia="zh-CN"/>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42978B" w14:textId="77777777" w:rsidR="00D30581" w:rsidRPr="00BB629B" w:rsidRDefault="00D30581" w:rsidP="006569F8">
            <w:pPr>
              <w:pStyle w:val="TAL"/>
              <w:rPr>
                <w:b/>
                <w:lang w:eastAsia="zh-CN"/>
              </w:rPr>
            </w:pPr>
            <w:proofErr w:type="spellStart"/>
            <w:r w:rsidRPr="00AC7425">
              <w:rPr>
                <w:lang w:eastAsia="zh-CN"/>
              </w:rPr>
              <w:t>RedCap</w:t>
            </w:r>
            <w:proofErr w:type="spellEnd"/>
            <w:r w:rsidRPr="00AC7425">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2BCB505" w14:textId="77777777" w:rsidR="00D30581" w:rsidRPr="00BB629B" w:rsidRDefault="00D30581" w:rsidP="006569F8">
            <w:pPr>
              <w:pStyle w:val="TAL"/>
              <w:rPr>
                <w:b/>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C794EAB" w14:textId="77777777" w:rsidR="00D30581" w:rsidRPr="00BB629B" w:rsidRDefault="00D30581" w:rsidP="006569F8">
            <w:pPr>
              <w:pStyle w:val="TAL"/>
              <w:rPr>
                <w:b/>
              </w:rPr>
            </w:pPr>
            <w:r w:rsidRPr="00AC74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4CBC566" w14:textId="77777777" w:rsidR="00D30581" w:rsidRPr="00BB629B" w:rsidRDefault="00D30581" w:rsidP="006569F8">
            <w:pPr>
              <w:pStyle w:val="TAL"/>
              <w:rPr>
                <w:b/>
              </w:rPr>
            </w:pPr>
          </w:p>
        </w:tc>
      </w:tr>
      <w:tr w:rsidR="00D30581" w:rsidRPr="00BB629B" w14:paraId="1E0DCA1C"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252070" w14:textId="77777777" w:rsidR="00D30581" w:rsidRPr="00BB629B" w:rsidRDefault="00D30581" w:rsidP="006569F8">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5A4ED1" w14:textId="77777777" w:rsidR="00D30581" w:rsidRPr="00BB629B" w:rsidRDefault="00D30581" w:rsidP="006569F8">
            <w:pPr>
              <w:pStyle w:val="TAL"/>
              <w:rPr>
                <w:b/>
                <w:lang w:eastAsia="zh-CN"/>
              </w:rPr>
            </w:pPr>
            <w:r w:rsidRPr="00BB629B">
              <w:rPr>
                <w:b/>
              </w:rPr>
              <w:t xml:space="preserve">Signalling characteristics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8E7180" w14:textId="77777777" w:rsidR="00D30581" w:rsidRPr="00BB629B" w:rsidRDefault="00D30581" w:rsidP="006569F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A549F0" w14:textId="77777777" w:rsidR="00D30581" w:rsidRPr="00BB629B" w:rsidRDefault="00D30581" w:rsidP="006569F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126192" w14:textId="77777777" w:rsidR="00D30581" w:rsidRPr="00BB629B" w:rsidRDefault="00D30581" w:rsidP="006569F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35C84C" w14:textId="77777777" w:rsidR="00D30581" w:rsidRPr="00BB629B"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51F689" w14:textId="77777777" w:rsidR="00D30581" w:rsidRPr="00BB629B"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6BA10A" w14:textId="77777777" w:rsidR="00D30581" w:rsidRPr="00BB629B" w:rsidRDefault="00D30581" w:rsidP="006569F8">
            <w:pPr>
              <w:pStyle w:val="TAL"/>
              <w:rPr>
                <w:b/>
              </w:rPr>
            </w:pPr>
          </w:p>
        </w:tc>
      </w:tr>
      <w:tr w:rsidR="00D30581" w:rsidRPr="00BB629B" w14:paraId="40E65E39"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0F66F9" w14:textId="77777777" w:rsidR="00D30581" w:rsidRPr="00BB629B" w:rsidRDefault="00D30581" w:rsidP="006569F8">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EE06EA" w14:textId="77777777" w:rsidR="00D30581" w:rsidRPr="00BB629B" w:rsidRDefault="00D30581" w:rsidP="006569F8">
            <w:pPr>
              <w:pStyle w:val="TAL"/>
              <w:rPr>
                <w:b/>
              </w:rPr>
            </w:pPr>
            <w:r w:rsidRPr="00BB629B">
              <w:rPr>
                <w:b/>
              </w:rPr>
              <w:t>Radio Link Monitoring</w:t>
            </w:r>
            <w:r>
              <w:rPr>
                <w:b/>
              </w:rPr>
              <w:t xml:space="preserve"> </w:t>
            </w:r>
            <w:r w:rsidRPr="005B3E40">
              <w:rPr>
                <w:b/>
              </w:rPr>
              <w:t xml:space="preserve">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8C4283" w14:textId="77777777" w:rsidR="00D30581" w:rsidRPr="00BB629B" w:rsidRDefault="00D30581" w:rsidP="006569F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E046AC" w14:textId="77777777" w:rsidR="00D30581" w:rsidRPr="00BB629B" w:rsidRDefault="00D30581" w:rsidP="006569F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041F55" w14:textId="77777777" w:rsidR="00D30581" w:rsidRPr="00BB629B" w:rsidRDefault="00D30581" w:rsidP="006569F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32DA77" w14:textId="77777777" w:rsidR="00D30581" w:rsidRPr="00BB629B"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F3F839" w14:textId="77777777" w:rsidR="00D30581" w:rsidRPr="00BB629B"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867941" w14:textId="77777777" w:rsidR="00D30581" w:rsidRPr="00BB629B" w:rsidRDefault="00D30581" w:rsidP="006569F8">
            <w:pPr>
              <w:pStyle w:val="TAL"/>
              <w:rPr>
                <w:b/>
              </w:rPr>
            </w:pPr>
          </w:p>
        </w:tc>
      </w:tr>
      <w:tr w:rsidR="00D30581" w:rsidRPr="00BB629B" w14:paraId="1693A6BB"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60B97F9B" w14:textId="77777777" w:rsidR="00D30581" w:rsidRPr="00BB629B" w:rsidRDefault="00D30581" w:rsidP="006569F8">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4761416A" w14:textId="77777777" w:rsidR="00D30581" w:rsidRPr="00BB629B" w:rsidRDefault="00D30581" w:rsidP="006569F8">
            <w:pPr>
              <w:pStyle w:val="TAL"/>
              <w:rPr>
                <w:rFonts w:cs="Arial"/>
                <w:szCs w:val="24"/>
              </w:rPr>
            </w:pPr>
            <w:r w:rsidRPr="00BB629B">
              <w:rPr>
                <w:rFonts w:cs="Arial"/>
                <w:szCs w:val="24"/>
              </w:rPr>
              <w:t xml:space="preserve">NR SA FR2 Radio Link Monitoring Out-of-sync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79174CC1"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E892BC" w14:textId="77777777" w:rsidR="00D30581" w:rsidRPr="00BB629B" w:rsidRDefault="00D30581" w:rsidP="006569F8">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E51EB46" w14:textId="77777777" w:rsidR="00D30581" w:rsidRPr="00BB629B" w:rsidRDefault="00D30581" w:rsidP="006569F8">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7BBA005" w14:textId="77777777" w:rsidR="00D30581" w:rsidRPr="00BB629B" w:rsidRDefault="00D30581" w:rsidP="006569F8">
            <w:pPr>
              <w:pStyle w:val="TAL"/>
            </w:pPr>
          </w:p>
        </w:tc>
        <w:tc>
          <w:tcPr>
            <w:tcW w:w="1420" w:type="dxa"/>
            <w:tcBorders>
              <w:top w:val="single" w:sz="4" w:space="0" w:color="auto"/>
              <w:left w:val="single" w:sz="4" w:space="0" w:color="auto"/>
              <w:bottom w:val="single" w:sz="4" w:space="0" w:color="auto"/>
              <w:right w:val="single" w:sz="4" w:space="0" w:color="auto"/>
            </w:tcBorders>
          </w:tcPr>
          <w:p w14:paraId="13F68D27" w14:textId="77777777" w:rsidR="00D30581" w:rsidRPr="00BB629B" w:rsidRDefault="00D30581" w:rsidP="006569F8">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7491C085" w14:textId="77777777" w:rsidR="00D30581" w:rsidRPr="00BB629B" w:rsidRDefault="00D30581" w:rsidP="006569F8">
            <w:pPr>
              <w:pStyle w:val="TAL"/>
            </w:pPr>
          </w:p>
        </w:tc>
      </w:tr>
      <w:tr w:rsidR="00D30581" w:rsidRPr="00BB629B" w14:paraId="6B6257F8"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39700384" w14:textId="77777777" w:rsidR="00D30581" w:rsidRPr="00BB629B" w:rsidRDefault="00D30581" w:rsidP="006569F8">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19439F8B" w14:textId="77777777" w:rsidR="00D30581" w:rsidRPr="00BB629B" w:rsidRDefault="00D30581" w:rsidP="006569F8">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24C6100"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7321E1B" w14:textId="77777777" w:rsidR="00D30581" w:rsidRPr="00BB629B" w:rsidRDefault="00D30581" w:rsidP="006569F8">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8B9DB3C" w14:textId="77777777" w:rsidR="00D30581" w:rsidRPr="00BB629B" w:rsidRDefault="00D30581" w:rsidP="006569F8">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D1C5614" w14:textId="77777777" w:rsidR="00D30581" w:rsidRPr="00BB629B" w:rsidRDefault="00D30581" w:rsidP="006569F8">
            <w:pPr>
              <w:pStyle w:val="TAL"/>
            </w:pPr>
          </w:p>
        </w:tc>
        <w:tc>
          <w:tcPr>
            <w:tcW w:w="1420" w:type="dxa"/>
            <w:tcBorders>
              <w:top w:val="single" w:sz="4" w:space="0" w:color="auto"/>
              <w:left w:val="single" w:sz="4" w:space="0" w:color="auto"/>
              <w:bottom w:val="single" w:sz="4" w:space="0" w:color="auto"/>
              <w:right w:val="single" w:sz="4" w:space="0" w:color="auto"/>
            </w:tcBorders>
          </w:tcPr>
          <w:p w14:paraId="531F0978" w14:textId="77777777" w:rsidR="00D30581" w:rsidRPr="00BB629B" w:rsidRDefault="00D30581" w:rsidP="006569F8">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8BB1004" w14:textId="77777777" w:rsidR="00D30581" w:rsidRPr="00BB629B" w:rsidRDefault="00D30581" w:rsidP="006569F8">
            <w:pPr>
              <w:pStyle w:val="TAL"/>
            </w:pPr>
          </w:p>
        </w:tc>
      </w:tr>
      <w:tr w:rsidR="00D30581" w:rsidRPr="00BB629B" w14:paraId="43A44519"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36D5C23A" w14:textId="77777777" w:rsidR="00D30581" w:rsidRPr="00BB629B" w:rsidRDefault="00D30581" w:rsidP="006569F8">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4188EBBC" w14:textId="77777777" w:rsidR="00D30581" w:rsidRPr="00BB629B" w:rsidRDefault="00D30581" w:rsidP="006569F8">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3CC85BC5"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D75718D" w14:textId="77777777" w:rsidR="00D30581" w:rsidRPr="00BB629B" w:rsidRDefault="00D30581" w:rsidP="006569F8">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D921805" w14:textId="77777777" w:rsidR="00D30581" w:rsidRPr="00BB629B" w:rsidRDefault="00D30581" w:rsidP="006569F8">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8B063EF" w14:textId="77777777" w:rsidR="00D30581" w:rsidRPr="00BB629B" w:rsidRDefault="00D30581" w:rsidP="006569F8">
            <w:pPr>
              <w:pStyle w:val="TAL"/>
            </w:pPr>
          </w:p>
        </w:tc>
        <w:tc>
          <w:tcPr>
            <w:tcW w:w="1420" w:type="dxa"/>
            <w:tcBorders>
              <w:top w:val="single" w:sz="4" w:space="0" w:color="auto"/>
              <w:left w:val="single" w:sz="4" w:space="0" w:color="auto"/>
              <w:bottom w:val="single" w:sz="4" w:space="0" w:color="auto"/>
              <w:right w:val="single" w:sz="4" w:space="0" w:color="auto"/>
            </w:tcBorders>
          </w:tcPr>
          <w:p w14:paraId="21F6CC26" w14:textId="77777777" w:rsidR="00D30581" w:rsidRPr="00BB629B" w:rsidRDefault="00D30581" w:rsidP="006569F8">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4029F41" w14:textId="77777777" w:rsidR="00D30581" w:rsidRPr="00BB629B" w:rsidRDefault="00D30581" w:rsidP="006569F8">
            <w:pPr>
              <w:pStyle w:val="TAL"/>
            </w:pPr>
          </w:p>
        </w:tc>
      </w:tr>
      <w:tr w:rsidR="00D30581" w:rsidRPr="00BB629B" w14:paraId="05B1B963"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0FFBAAAC" w14:textId="77777777" w:rsidR="00D30581" w:rsidRPr="00BB629B" w:rsidRDefault="00D30581" w:rsidP="006569F8">
            <w:pPr>
              <w:pStyle w:val="TAL"/>
              <w:rPr>
                <w:lang w:eastAsia="zh-CN"/>
              </w:rPr>
            </w:pPr>
            <w:r w:rsidRPr="00AC7425">
              <w:rPr>
                <w:rFonts w:hint="eastAsia"/>
                <w:lang w:eastAsia="zh-CN"/>
              </w:rPr>
              <w:t>1</w:t>
            </w:r>
            <w:r w:rsidRPr="00AC7425">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44CF531D" w14:textId="77777777" w:rsidR="00D30581" w:rsidRPr="00BB629B" w:rsidRDefault="00D30581" w:rsidP="006569F8">
            <w:pPr>
              <w:pStyle w:val="TAL"/>
              <w:rPr>
                <w:rFonts w:cs="Arial"/>
                <w:szCs w:val="24"/>
              </w:rPr>
            </w:pPr>
            <w:r w:rsidRPr="00AC7425">
              <w:rPr>
                <w:rFonts w:cs="Arial"/>
                <w:szCs w:val="24"/>
              </w:rPr>
              <w:t xml:space="preserve">NR SA FR2 Radio Link Monitoring Out-of-sync Test for FR2 </w:t>
            </w:r>
            <w:proofErr w:type="spellStart"/>
            <w:r w:rsidRPr="00AC7425">
              <w:rPr>
                <w:rFonts w:cs="Arial"/>
                <w:szCs w:val="24"/>
              </w:rPr>
              <w:t>PCell</w:t>
            </w:r>
            <w:proofErr w:type="spellEnd"/>
            <w:r w:rsidRPr="00AC7425">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60B45613" w14:textId="77777777" w:rsidR="00D30581" w:rsidRPr="00BB629B" w:rsidRDefault="00D30581" w:rsidP="006569F8">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1570F3E" w14:textId="77777777" w:rsidR="00D30581" w:rsidRPr="00BB629B" w:rsidRDefault="00D30581" w:rsidP="006569F8">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03F06610" w14:textId="77777777" w:rsidR="00D30581" w:rsidRPr="00BB629B" w:rsidRDefault="00D30581" w:rsidP="006569F8">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3888318E" w14:textId="77777777" w:rsidR="00D30581" w:rsidRPr="00BB629B" w:rsidRDefault="00D30581" w:rsidP="006569F8">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BE1ED55" w14:textId="77777777" w:rsidR="00D30581" w:rsidRPr="00BB629B" w:rsidRDefault="00D30581" w:rsidP="006569F8">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055AC12E" w14:textId="77777777" w:rsidR="00D30581" w:rsidRPr="00BB629B" w:rsidRDefault="00D30581" w:rsidP="006569F8">
            <w:pPr>
              <w:pStyle w:val="TAL"/>
            </w:pPr>
          </w:p>
        </w:tc>
      </w:tr>
      <w:tr w:rsidR="00D30581" w:rsidRPr="00BB629B" w14:paraId="353B67E2"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0E21BCDF" w14:textId="77777777" w:rsidR="00D30581" w:rsidRPr="00BB629B" w:rsidRDefault="00D30581" w:rsidP="006569F8">
            <w:pPr>
              <w:pStyle w:val="TAL"/>
              <w:rPr>
                <w:lang w:eastAsia="zh-CN"/>
              </w:rPr>
            </w:pPr>
            <w:r w:rsidRPr="00AC7425">
              <w:rPr>
                <w:rFonts w:hint="eastAsia"/>
                <w:lang w:eastAsia="zh-CN"/>
              </w:rPr>
              <w:t>1</w:t>
            </w:r>
            <w:r w:rsidRPr="00AC7425">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3F576970" w14:textId="77777777" w:rsidR="00D30581" w:rsidRPr="00BB629B" w:rsidRDefault="00D30581" w:rsidP="006569F8">
            <w:pPr>
              <w:pStyle w:val="TAL"/>
              <w:rPr>
                <w:rFonts w:cs="Arial"/>
                <w:szCs w:val="24"/>
              </w:rPr>
            </w:pPr>
            <w:r w:rsidRPr="00AC7425">
              <w:rPr>
                <w:rFonts w:cs="Arial"/>
                <w:szCs w:val="24"/>
              </w:rPr>
              <w:t xml:space="preserve">NR SA FR2 Radio Link Monitoring In-sync Test for FR2 </w:t>
            </w:r>
            <w:proofErr w:type="spellStart"/>
            <w:r w:rsidRPr="00AC7425">
              <w:rPr>
                <w:rFonts w:cs="Arial"/>
                <w:szCs w:val="24"/>
              </w:rPr>
              <w:t>PCell</w:t>
            </w:r>
            <w:proofErr w:type="spellEnd"/>
            <w:r w:rsidRPr="00AC7425">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1774D0E5" w14:textId="77777777" w:rsidR="00D30581" w:rsidRPr="00BB629B" w:rsidRDefault="00D30581" w:rsidP="006569F8">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77EA78C" w14:textId="77777777" w:rsidR="00D30581" w:rsidRPr="00BB629B" w:rsidRDefault="00D30581" w:rsidP="006569F8">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50EE9534" w14:textId="77777777" w:rsidR="00D30581" w:rsidRPr="00BB629B" w:rsidRDefault="00D30581" w:rsidP="006569F8">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6BDEC2BB" w14:textId="77777777" w:rsidR="00D30581" w:rsidRPr="00BB629B" w:rsidRDefault="00D30581" w:rsidP="006569F8">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BE16DC7" w14:textId="77777777" w:rsidR="00D30581" w:rsidRPr="00BB629B" w:rsidRDefault="00D30581" w:rsidP="006569F8">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723D5038" w14:textId="77777777" w:rsidR="00D30581" w:rsidRPr="00BB629B" w:rsidRDefault="00D30581" w:rsidP="006569F8">
            <w:pPr>
              <w:pStyle w:val="TAL"/>
            </w:pPr>
          </w:p>
        </w:tc>
      </w:tr>
      <w:tr w:rsidR="00D30581" w:rsidRPr="00BB629B" w14:paraId="14FD2C4A"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430D268A" w14:textId="77777777" w:rsidR="00D30581" w:rsidRPr="00BB629B" w:rsidRDefault="00D30581" w:rsidP="006569F8">
            <w:pPr>
              <w:pStyle w:val="TAL"/>
              <w:rPr>
                <w:lang w:eastAsia="zh-CN"/>
              </w:rPr>
            </w:pPr>
            <w:r w:rsidRPr="00AC7425">
              <w:rPr>
                <w:rFonts w:hint="eastAsia"/>
                <w:lang w:eastAsia="zh-CN"/>
              </w:rPr>
              <w:t>1</w:t>
            </w:r>
            <w:r w:rsidRPr="00AC7425">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6A8C4303" w14:textId="77777777" w:rsidR="00D30581" w:rsidRPr="00BB629B" w:rsidRDefault="00D30581" w:rsidP="006569F8">
            <w:pPr>
              <w:pStyle w:val="TAL"/>
              <w:rPr>
                <w:rFonts w:cs="Arial"/>
                <w:szCs w:val="24"/>
              </w:rPr>
            </w:pPr>
            <w:r w:rsidRPr="00AC7425">
              <w:rPr>
                <w:rFonts w:cs="Arial"/>
                <w:szCs w:val="24"/>
              </w:rPr>
              <w:t xml:space="preserve">NR SA FR2 Radio Link Monitoring Out-of-sync Test for FR2 </w:t>
            </w:r>
            <w:proofErr w:type="spellStart"/>
            <w:r w:rsidRPr="00AC7425">
              <w:rPr>
                <w:rFonts w:cs="Arial"/>
                <w:szCs w:val="24"/>
              </w:rPr>
              <w:t>PCell</w:t>
            </w:r>
            <w:proofErr w:type="spellEnd"/>
            <w:r w:rsidRPr="00AC7425">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21F3C3DA" w14:textId="77777777" w:rsidR="00D30581" w:rsidRPr="00BB629B" w:rsidRDefault="00D30581" w:rsidP="006569F8">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AD3C0B" w14:textId="77777777" w:rsidR="00D30581" w:rsidRPr="00BB629B" w:rsidRDefault="00D30581" w:rsidP="006569F8">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53E52E2A" w14:textId="77777777" w:rsidR="00D30581" w:rsidRPr="00BB629B" w:rsidRDefault="00D30581" w:rsidP="006569F8">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1A28D5A1" w14:textId="77777777" w:rsidR="00D30581" w:rsidRPr="00BB629B" w:rsidRDefault="00D30581" w:rsidP="006569F8">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B984932" w14:textId="77777777" w:rsidR="00D30581" w:rsidRPr="00BB629B" w:rsidRDefault="00D30581" w:rsidP="006569F8">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0C3CD67D" w14:textId="77777777" w:rsidR="00D30581" w:rsidRPr="00BB629B" w:rsidRDefault="00D30581" w:rsidP="006569F8">
            <w:pPr>
              <w:pStyle w:val="TAL"/>
            </w:pPr>
          </w:p>
        </w:tc>
      </w:tr>
      <w:tr w:rsidR="00D30581" w:rsidRPr="00BB629B" w14:paraId="4486A3B6"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4F98D32C" w14:textId="77777777" w:rsidR="00D30581" w:rsidRPr="00BB629B" w:rsidRDefault="00D30581" w:rsidP="006569F8">
            <w:pPr>
              <w:pStyle w:val="TAL"/>
              <w:rPr>
                <w:lang w:eastAsia="zh-CN"/>
              </w:rPr>
            </w:pPr>
            <w:r w:rsidRPr="00AC7425">
              <w:rPr>
                <w:rFonts w:hint="eastAsia"/>
                <w:lang w:eastAsia="zh-CN"/>
              </w:rPr>
              <w:t>1</w:t>
            </w:r>
            <w:r w:rsidRPr="00AC7425">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4EA12FB" w14:textId="77777777" w:rsidR="00D30581" w:rsidRPr="00BB629B" w:rsidRDefault="00D30581" w:rsidP="006569F8">
            <w:pPr>
              <w:pStyle w:val="TAL"/>
              <w:rPr>
                <w:rFonts w:cs="Arial"/>
                <w:szCs w:val="24"/>
              </w:rPr>
            </w:pPr>
            <w:r w:rsidRPr="00AC7425">
              <w:rPr>
                <w:rFonts w:cs="Arial"/>
                <w:szCs w:val="24"/>
              </w:rPr>
              <w:t xml:space="preserve">NR SA FR2 Radio Link Monitoring In-sync Test for FR2 </w:t>
            </w:r>
            <w:proofErr w:type="spellStart"/>
            <w:r w:rsidRPr="00AC7425">
              <w:rPr>
                <w:rFonts w:cs="Arial"/>
                <w:szCs w:val="24"/>
              </w:rPr>
              <w:t>PCell</w:t>
            </w:r>
            <w:proofErr w:type="spellEnd"/>
            <w:r w:rsidRPr="00AC7425">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12E6F26A" w14:textId="77777777" w:rsidR="00D30581" w:rsidRPr="00BB629B" w:rsidRDefault="00D30581" w:rsidP="006569F8">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0EE8E12" w14:textId="77777777" w:rsidR="00D30581" w:rsidRPr="00BB629B" w:rsidRDefault="00D30581" w:rsidP="006569F8">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1ACD1FE8" w14:textId="77777777" w:rsidR="00D30581" w:rsidRPr="00BB629B" w:rsidRDefault="00D30581" w:rsidP="006569F8">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4A4DD92D" w14:textId="77777777" w:rsidR="00D30581" w:rsidRPr="00BB629B" w:rsidRDefault="00D30581" w:rsidP="006569F8">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79181A5" w14:textId="77777777" w:rsidR="00D30581" w:rsidRPr="00BB629B" w:rsidRDefault="00D30581" w:rsidP="006569F8">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142758CE" w14:textId="77777777" w:rsidR="00D30581" w:rsidRPr="00BB629B" w:rsidRDefault="00D30581" w:rsidP="006569F8">
            <w:pPr>
              <w:pStyle w:val="TAL"/>
            </w:pPr>
          </w:p>
        </w:tc>
      </w:tr>
      <w:tr w:rsidR="00D30581" w:rsidRPr="004A1425" w14:paraId="02BB731C"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7C4364E4" w14:textId="77777777" w:rsidR="00D30581" w:rsidRDefault="00D30581" w:rsidP="006569F8">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40826E9F" w14:textId="77777777" w:rsidR="00D30581" w:rsidRPr="00F070E1" w:rsidRDefault="00D30581" w:rsidP="006569F8">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66DAA3E6" w14:textId="77777777" w:rsidR="00D30581" w:rsidRPr="00563BBA" w:rsidRDefault="00D30581" w:rsidP="006569F8">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CCE9C19" w14:textId="77777777" w:rsidR="00D30581" w:rsidRDefault="00D30581" w:rsidP="006569F8">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D475A5A" w14:textId="77777777" w:rsidR="00D30581" w:rsidRDefault="00D30581" w:rsidP="006569F8">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4561FE7E" w14:textId="77777777" w:rsidR="00D30581" w:rsidRPr="004A1425" w:rsidRDefault="00D30581" w:rsidP="006569F8">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B6D12C5" w14:textId="77777777" w:rsidR="00D30581" w:rsidRPr="00040F21" w:rsidRDefault="00D30581" w:rsidP="006569F8">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0275F818" w14:textId="77777777" w:rsidR="00D30581" w:rsidRPr="00040F21" w:rsidRDefault="00D30581" w:rsidP="006569F8">
            <w:pPr>
              <w:pStyle w:val="TAL"/>
            </w:pPr>
          </w:p>
        </w:tc>
      </w:tr>
      <w:tr w:rsidR="00D30581" w:rsidRPr="004A1425" w14:paraId="794CDE7F"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BAA1A" w14:textId="77777777" w:rsidR="00D30581" w:rsidRDefault="00D30581" w:rsidP="006569F8">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F9895F" w14:textId="77777777" w:rsidR="00D30581" w:rsidRPr="005B3E40" w:rsidRDefault="00D30581" w:rsidP="006569F8">
            <w:pPr>
              <w:pStyle w:val="TAL"/>
              <w:rPr>
                <w:rFonts w:cs="Arial"/>
                <w:szCs w:val="24"/>
              </w:rPr>
            </w:pPr>
            <w:r w:rsidRPr="005B3E40">
              <w:rPr>
                <w:b/>
              </w:rPr>
              <w:t xml:space="preserve">Beam Failure Detection and Link recovery procedures 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7E34B" w14:textId="77777777" w:rsidR="00D30581" w:rsidRPr="00563BBA" w:rsidRDefault="00D30581" w:rsidP="006569F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8FA8" w14:textId="77777777" w:rsidR="00D30581" w:rsidRDefault="00D30581" w:rsidP="006569F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F10F2" w14:textId="77777777" w:rsidR="00D30581" w:rsidRDefault="00D30581" w:rsidP="006569F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A09ED" w14:textId="77777777" w:rsidR="00D30581" w:rsidRPr="00471583" w:rsidRDefault="00D30581" w:rsidP="006569F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EEBA63C" w14:textId="77777777" w:rsidR="00D30581" w:rsidRPr="00040F21" w:rsidRDefault="00D30581" w:rsidP="006569F8">
            <w:pPr>
              <w:pStyle w:val="TAL"/>
            </w:pPr>
          </w:p>
        </w:tc>
        <w:tc>
          <w:tcPr>
            <w:tcW w:w="1420" w:type="dxa"/>
            <w:tcBorders>
              <w:top w:val="single" w:sz="4" w:space="0" w:color="auto"/>
              <w:left w:val="single" w:sz="4" w:space="0" w:color="auto"/>
              <w:bottom w:val="single" w:sz="4" w:space="0" w:color="auto"/>
              <w:right w:val="single" w:sz="4" w:space="0" w:color="auto"/>
            </w:tcBorders>
          </w:tcPr>
          <w:p w14:paraId="41551D2B" w14:textId="77777777" w:rsidR="00D30581" w:rsidRPr="00040F21" w:rsidRDefault="00D30581" w:rsidP="006569F8">
            <w:pPr>
              <w:pStyle w:val="TAL"/>
            </w:pPr>
          </w:p>
        </w:tc>
      </w:tr>
      <w:tr w:rsidR="00D30581" w:rsidRPr="004A1425" w14:paraId="0B672A14"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1500B336" w14:textId="77777777" w:rsidR="00D30581" w:rsidRDefault="00D30581" w:rsidP="006569F8">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56E7E8DF" w14:textId="77777777" w:rsidR="00D30581" w:rsidRPr="005B3E40" w:rsidRDefault="00D30581" w:rsidP="006569F8">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19DD8D14" w14:textId="77777777" w:rsidR="00D30581" w:rsidRPr="00563BBA" w:rsidRDefault="00D30581" w:rsidP="006569F8">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379F87A" w14:textId="77777777" w:rsidR="00D30581" w:rsidRDefault="00D30581" w:rsidP="006569F8">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593E53B5" w14:textId="77777777" w:rsidR="00D30581" w:rsidRDefault="00D30581" w:rsidP="006569F8">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471E3C77" w14:textId="77777777" w:rsidR="00D30581" w:rsidRPr="00471583" w:rsidRDefault="00D30581" w:rsidP="006569F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E0288C7" w14:textId="77777777" w:rsidR="00D30581" w:rsidRPr="00040F21" w:rsidRDefault="00D30581" w:rsidP="006569F8">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72463B8B" w14:textId="77777777" w:rsidR="00D30581" w:rsidRPr="00040F21" w:rsidRDefault="00D30581" w:rsidP="006569F8">
            <w:pPr>
              <w:pStyle w:val="TAL"/>
            </w:pPr>
          </w:p>
        </w:tc>
      </w:tr>
      <w:tr w:rsidR="00D30581" w:rsidRPr="004A1425" w14:paraId="57A91506"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0FC5E802" w14:textId="77777777" w:rsidR="00D30581" w:rsidRDefault="00D30581" w:rsidP="006569F8">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366244AE" w14:textId="77777777" w:rsidR="00D30581" w:rsidRPr="005B3E40" w:rsidRDefault="00D30581" w:rsidP="006569F8">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72F1AAA3" w14:textId="77777777" w:rsidR="00D30581" w:rsidRPr="00563BBA" w:rsidRDefault="00D30581" w:rsidP="006569F8">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C2C30D7" w14:textId="77777777" w:rsidR="00D30581" w:rsidRDefault="00D30581" w:rsidP="006569F8">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065A8B3D" w14:textId="77777777" w:rsidR="00D30581" w:rsidRDefault="00D30581" w:rsidP="006569F8">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5A9C628C" w14:textId="77777777" w:rsidR="00D30581" w:rsidRPr="00471583" w:rsidRDefault="00D30581" w:rsidP="006569F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C7D8853" w14:textId="77777777" w:rsidR="00D30581" w:rsidRPr="00040F21" w:rsidRDefault="00D30581" w:rsidP="006569F8">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36E3AE78" w14:textId="77777777" w:rsidR="00D30581" w:rsidRPr="00040F21" w:rsidRDefault="00D30581" w:rsidP="006569F8">
            <w:pPr>
              <w:pStyle w:val="TAL"/>
            </w:pPr>
          </w:p>
        </w:tc>
      </w:tr>
      <w:tr w:rsidR="00D30581" w:rsidRPr="004A1425" w14:paraId="105E0EBB"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0C986272" w14:textId="77777777" w:rsidR="00D30581" w:rsidRDefault="00D30581" w:rsidP="006569F8">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4D056C08" w14:textId="77777777" w:rsidR="00D30581" w:rsidRPr="005B3E40" w:rsidRDefault="00D30581" w:rsidP="006569F8">
            <w:pPr>
              <w:pStyle w:val="TAL"/>
              <w:rPr>
                <w:rFonts w:cs="Arial"/>
                <w:szCs w:val="24"/>
              </w:rPr>
            </w:pPr>
            <w:r w:rsidRPr="00892F7B">
              <w:t xml:space="preserve">NR SA FR2 Scheduling availability restriction during Beam Failure Detection and Link Recovery for FR2 </w:t>
            </w:r>
            <w:proofErr w:type="spellStart"/>
            <w:r w:rsidRPr="00892F7B">
              <w:t>PCell</w:t>
            </w:r>
            <w:proofErr w:type="spellEnd"/>
            <w:r w:rsidRPr="00892F7B">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640E46B8" w14:textId="77777777" w:rsidR="00D30581" w:rsidRPr="00563BBA" w:rsidRDefault="00D30581" w:rsidP="006569F8">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2BBFC8E" w14:textId="77777777" w:rsidR="00D30581" w:rsidRDefault="00D30581" w:rsidP="006569F8">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50D482CA" w14:textId="77777777" w:rsidR="00D30581" w:rsidRDefault="00D30581" w:rsidP="006569F8">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03AA69DC" w14:textId="77777777" w:rsidR="00D30581" w:rsidRPr="00471583" w:rsidRDefault="00D30581" w:rsidP="006569F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BABD4AB" w14:textId="77777777" w:rsidR="00D30581" w:rsidRPr="00040F21" w:rsidRDefault="00D30581" w:rsidP="006569F8">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4A0A835B" w14:textId="77777777" w:rsidR="00D30581" w:rsidRPr="00040F21" w:rsidRDefault="00D30581" w:rsidP="006569F8">
            <w:pPr>
              <w:pStyle w:val="TAL"/>
            </w:pPr>
          </w:p>
        </w:tc>
      </w:tr>
      <w:tr w:rsidR="00D30581" w:rsidRPr="004A1425" w14:paraId="68442DEA"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7D927" w14:textId="77777777" w:rsidR="00D30581" w:rsidRDefault="00D30581" w:rsidP="006569F8">
            <w:pPr>
              <w:pStyle w:val="TAL"/>
              <w:rPr>
                <w:lang w:eastAsia="zh-CN"/>
              </w:rPr>
            </w:pPr>
            <w:r w:rsidRPr="00AC7425">
              <w:rPr>
                <w:rFonts w:hint="eastAsia"/>
                <w:b/>
                <w:lang w:eastAsia="zh-CN"/>
              </w:rPr>
              <w:t>1</w:t>
            </w:r>
            <w:r w:rsidRPr="00AC7425">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27001" w14:textId="77777777" w:rsidR="00D30581" w:rsidRPr="00892F7B" w:rsidRDefault="00D30581" w:rsidP="006569F8">
            <w:pPr>
              <w:pStyle w:val="TAL"/>
            </w:pPr>
            <w:r w:rsidRPr="00AC7425">
              <w:rPr>
                <w:b/>
              </w:rPr>
              <w:t xml:space="preserve">Active BWP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FB119" w14:textId="77777777" w:rsidR="00D30581" w:rsidRPr="00563BBA" w:rsidRDefault="00D30581" w:rsidP="006569F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8A0B04" w14:textId="77777777" w:rsidR="00D30581" w:rsidRDefault="00D30581" w:rsidP="006569F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5408B" w14:textId="77777777" w:rsidR="00D30581" w:rsidRDefault="00D30581" w:rsidP="006569F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9CECB" w14:textId="77777777" w:rsidR="00D30581" w:rsidRPr="00471583" w:rsidRDefault="00D30581" w:rsidP="006569F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F015D" w14:textId="77777777" w:rsidR="00D30581" w:rsidRPr="00040F21" w:rsidRDefault="00D30581" w:rsidP="006569F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4086D" w14:textId="77777777" w:rsidR="00D30581" w:rsidRPr="00040F21" w:rsidRDefault="00D30581" w:rsidP="006569F8">
            <w:pPr>
              <w:pStyle w:val="TAL"/>
            </w:pPr>
          </w:p>
        </w:tc>
      </w:tr>
      <w:tr w:rsidR="00D30581" w:rsidRPr="004A1425" w14:paraId="4AEC8C2D"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24E90" w14:textId="77777777" w:rsidR="00D30581" w:rsidRDefault="00D30581" w:rsidP="006569F8">
            <w:pPr>
              <w:pStyle w:val="TAL"/>
              <w:rPr>
                <w:lang w:eastAsia="zh-CN"/>
              </w:rPr>
            </w:pPr>
            <w:r w:rsidRPr="00AC7425">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CBB02" w14:textId="77777777" w:rsidR="00D30581" w:rsidRPr="00892F7B" w:rsidRDefault="00D30581" w:rsidP="006569F8">
            <w:pPr>
              <w:pStyle w:val="TAL"/>
            </w:pPr>
            <w:r w:rsidRPr="00AC7425">
              <w:rPr>
                <w:b/>
              </w:rPr>
              <w:t xml:space="preserve">Active TCI state switch delay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F2D9F" w14:textId="77777777" w:rsidR="00D30581" w:rsidRPr="00563BBA" w:rsidRDefault="00D30581" w:rsidP="006569F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5E3D6" w14:textId="77777777" w:rsidR="00D30581" w:rsidRDefault="00D30581" w:rsidP="006569F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924FA1" w14:textId="77777777" w:rsidR="00D30581" w:rsidRDefault="00D30581" w:rsidP="006569F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58C05" w14:textId="77777777" w:rsidR="00D30581" w:rsidRPr="00471583" w:rsidRDefault="00D30581" w:rsidP="006569F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98AAD" w14:textId="77777777" w:rsidR="00D30581" w:rsidRPr="00040F21" w:rsidRDefault="00D30581" w:rsidP="006569F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A9CB63" w14:textId="77777777" w:rsidR="00D30581" w:rsidRPr="00040F21" w:rsidRDefault="00D30581" w:rsidP="006569F8">
            <w:pPr>
              <w:pStyle w:val="TAL"/>
            </w:pPr>
          </w:p>
        </w:tc>
      </w:tr>
      <w:tr w:rsidR="00D30581" w:rsidRPr="004A1425" w14:paraId="445A99C7"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A73CF" w14:textId="77777777" w:rsidR="00D30581" w:rsidRDefault="00D30581" w:rsidP="006569F8">
            <w:pPr>
              <w:pStyle w:val="TAL"/>
              <w:rPr>
                <w:lang w:eastAsia="zh-CN"/>
              </w:rPr>
            </w:pPr>
            <w:r w:rsidRPr="00AC7425">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9C7C2" w14:textId="77777777" w:rsidR="00D30581" w:rsidRPr="00892F7B" w:rsidRDefault="00D30581" w:rsidP="006569F8">
            <w:pPr>
              <w:pStyle w:val="TAL"/>
            </w:pPr>
            <w:r w:rsidRPr="00AC7425">
              <w:rPr>
                <w:b/>
              </w:rPr>
              <w:t xml:space="preserve">MAC-CE based active TCI state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012530" w14:textId="77777777" w:rsidR="00D30581" w:rsidRPr="00563BBA" w:rsidRDefault="00D30581" w:rsidP="006569F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C4F66" w14:textId="77777777" w:rsidR="00D30581" w:rsidRDefault="00D30581" w:rsidP="006569F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EAEEE" w14:textId="77777777" w:rsidR="00D30581" w:rsidRDefault="00D30581" w:rsidP="006569F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9C71D" w14:textId="77777777" w:rsidR="00D30581" w:rsidRPr="00471583" w:rsidRDefault="00D30581" w:rsidP="006569F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287787" w14:textId="77777777" w:rsidR="00D30581" w:rsidRPr="00040F21" w:rsidRDefault="00D30581" w:rsidP="006569F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E67A3" w14:textId="77777777" w:rsidR="00D30581" w:rsidRPr="00040F21" w:rsidRDefault="00D30581" w:rsidP="006569F8">
            <w:pPr>
              <w:pStyle w:val="TAL"/>
            </w:pPr>
          </w:p>
        </w:tc>
      </w:tr>
      <w:tr w:rsidR="00D30581" w:rsidRPr="004A1425" w14:paraId="550ACB7A"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62CA3EA8" w14:textId="77777777" w:rsidR="00D30581" w:rsidRDefault="00D30581" w:rsidP="006569F8">
            <w:pPr>
              <w:pStyle w:val="TAL"/>
              <w:rPr>
                <w:lang w:eastAsia="zh-CN"/>
              </w:rPr>
            </w:pPr>
            <w:r w:rsidRPr="00AC7425">
              <w:t>17.5.4.1.1</w:t>
            </w:r>
          </w:p>
        </w:tc>
        <w:tc>
          <w:tcPr>
            <w:tcW w:w="4428" w:type="dxa"/>
            <w:tcBorders>
              <w:top w:val="single" w:sz="4" w:space="0" w:color="auto"/>
              <w:left w:val="single" w:sz="4" w:space="0" w:color="auto"/>
              <w:bottom w:val="single" w:sz="4" w:space="0" w:color="auto"/>
              <w:right w:val="single" w:sz="4" w:space="0" w:color="auto"/>
            </w:tcBorders>
          </w:tcPr>
          <w:p w14:paraId="03D2AB4C" w14:textId="77777777" w:rsidR="00D30581" w:rsidRPr="00892F7B" w:rsidRDefault="00D30581" w:rsidP="006569F8">
            <w:pPr>
              <w:pStyle w:val="TAL"/>
            </w:pPr>
            <w:r w:rsidRPr="00AC7425">
              <w:t xml:space="preserve">NR SA FR2 NR </w:t>
            </w:r>
            <w:proofErr w:type="spellStart"/>
            <w:r w:rsidRPr="00AC7425">
              <w:t>PCell</w:t>
            </w:r>
            <w:proofErr w:type="spellEnd"/>
            <w:r w:rsidRPr="00AC7425">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402242D" w14:textId="77777777" w:rsidR="00D30581" w:rsidRPr="00563BBA" w:rsidRDefault="00D30581" w:rsidP="006569F8">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132BA93" w14:textId="77777777" w:rsidR="00D30581" w:rsidRDefault="00D30581" w:rsidP="006569F8">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322C6648" w14:textId="77777777" w:rsidR="00D30581" w:rsidRDefault="00D30581" w:rsidP="006569F8">
            <w:pPr>
              <w:pStyle w:val="TAL"/>
              <w:rPr>
                <w:lang w:eastAsia="zh-CN"/>
              </w:rPr>
            </w:pPr>
            <w:proofErr w:type="spellStart"/>
            <w:r w:rsidRPr="00AC7425">
              <w:rPr>
                <w:lang w:eastAsia="zh-CN"/>
              </w:rPr>
              <w:t>RedCap</w:t>
            </w:r>
            <w:proofErr w:type="spellEnd"/>
            <w:r w:rsidRPr="00AC7425">
              <w:rPr>
                <w:lang w:eastAsia="zh-CN"/>
              </w:rPr>
              <w:t xml:space="preserve">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C5C9991" w14:textId="77777777" w:rsidR="00D30581" w:rsidRPr="00471583" w:rsidRDefault="00D30581" w:rsidP="006569F8">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77C3F78" w14:textId="77777777" w:rsidR="00D30581" w:rsidRPr="00040F21" w:rsidRDefault="00D30581" w:rsidP="006569F8">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349BB8BC" w14:textId="77777777" w:rsidR="00D30581" w:rsidRPr="00040F21" w:rsidRDefault="00D30581" w:rsidP="006569F8">
            <w:pPr>
              <w:pStyle w:val="TAL"/>
            </w:pPr>
          </w:p>
        </w:tc>
      </w:tr>
      <w:tr w:rsidR="00D30581" w:rsidRPr="004A1425" w14:paraId="2CCCDFA4"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CF697" w14:textId="77777777" w:rsidR="00D30581" w:rsidRDefault="00D30581" w:rsidP="006569F8">
            <w:pPr>
              <w:pStyle w:val="TAL"/>
              <w:rPr>
                <w:lang w:eastAsia="zh-CN"/>
              </w:rPr>
            </w:pPr>
            <w:r w:rsidRPr="00AC7425">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CCE94" w14:textId="77777777" w:rsidR="00D30581" w:rsidRPr="00892F7B" w:rsidRDefault="00D30581" w:rsidP="006569F8">
            <w:pPr>
              <w:pStyle w:val="TAL"/>
            </w:pPr>
            <w:r w:rsidRPr="00AC7425">
              <w:rPr>
                <w:b/>
              </w:rPr>
              <w:t xml:space="preserve">RRC based active TCI state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8DE7CD" w14:textId="77777777" w:rsidR="00D30581" w:rsidRPr="00563BBA" w:rsidRDefault="00D30581" w:rsidP="006569F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24365" w14:textId="77777777" w:rsidR="00D30581" w:rsidRDefault="00D30581" w:rsidP="006569F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03BB6" w14:textId="77777777" w:rsidR="00D30581" w:rsidRDefault="00D30581" w:rsidP="006569F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F5A34" w14:textId="77777777" w:rsidR="00D30581" w:rsidRPr="00471583" w:rsidRDefault="00D30581" w:rsidP="006569F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479B8" w14:textId="77777777" w:rsidR="00D30581" w:rsidRPr="00040F21" w:rsidRDefault="00D30581" w:rsidP="006569F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E7937" w14:textId="77777777" w:rsidR="00D30581" w:rsidRPr="00040F21" w:rsidRDefault="00D30581" w:rsidP="006569F8">
            <w:pPr>
              <w:pStyle w:val="TAL"/>
            </w:pPr>
          </w:p>
        </w:tc>
      </w:tr>
      <w:tr w:rsidR="00D30581" w:rsidRPr="004A1425" w14:paraId="20327853"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4AAC53F2" w14:textId="77777777" w:rsidR="00D30581" w:rsidRDefault="00D30581" w:rsidP="006569F8">
            <w:pPr>
              <w:pStyle w:val="TAL"/>
              <w:rPr>
                <w:lang w:eastAsia="zh-CN"/>
              </w:rPr>
            </w:pPr>
            <w:r w:rsidRPr="00AC7425">
              <w:t>17.5.4.2.1</w:t>
            </w:r>
          </w:p>
        </w:tc>
        <w:tc>
          <w:tcPr>
            <w:tcW w:w="4428" w:type="dxa"/>
            <w:tcBorders>
              <w:top w:val="single" w:sz="4" w:space="0" w:color="auto"/>
              <w:left w:val="single" w:sz="4" w:space="0" w:color="auto"/>
              <w:bottom w:val="single" w:sz="4" w:space="0" w:color="auto"/>
              <w:right w:val="single" w:sz="4" w:space="0" w:color="auto"/>
            </w:tcBorders>
          </w:tcPr>
          <w:p w14:paraId="501D3BB0" w14:textId="77777777" w:rsidR="00D30581" w:rsidRPr="00892F7B" w:rsidRDefault="00D30581" w:rsidP="006569F8">
            <w:pPr>
              <w:pStyle w:val="TAL"/>
            </w:pPr>
            <w:r w:rsidRPr="00AC7425">
              <w:t xml:space="preserve">NR SA FR2 NR </w:t>
            </w:r>
            <w:proofErr w:type="spellStart"/>
            <w:r w:rsidRPr="00AC7425">
              <w:t>PCell</w:t>
            </w:r>
            <w:proofErr w:type="spellEnd"/>
            <w:r w:rsidRPr="00AC7425">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C87A170" w14:textId="77777777" w:rsidR="00D30581" w:rsidRPr="00563BBA" w:rsidRDefault="00D30581" w:rsidP="006569F8">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A48F8A3" w14:textId="77777777" w:rsidR="00D30581" w:rsidRDefault="00D30581" w:rsidP="006569F8">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6C7772D5" w14:textId="77777777" w:rsidR="00D30581" w:rsidRDefault="00D30581" w:rsidP="006569F8">
            <w:pPr>
              <w:pStyle w:val="TAL"/>
              <w:rPr>
                <w:lang w:eastAsia="zh-CN"/>
              </w:rPr>
            </w:pPr>
            <w:proofErr w:type="spellStart"/>
            <w:r w:rsidRPr="00AC7425">
              <w:rPr>
                <w:lang w:eastAsia="zh-CN"/>
              </w:rPr>
              <w:t>RedCap</w:t>
            </w:r>
            <w:proofErr w:type="spellEnd"/>
            <w:r w:rsidRPr="00AC7425">
              <w:rPr>
                <w:lang w:eastAsia="zh-CN"/>
              </w:rPr>
              <w:t xml:space="preserve">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3D7D4B9E" w14:textId="77777777" w:rsidR="00D30581" w:rsidRPr="00471583" w:rsidRDefault="00D30581" w:rsidP="006569F8">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ACAB828" w14:textId="77777777" w:rsidR="00D30581" w:rsidRPr="00040F21" w:rsidRDefault="00D30581" w:rsidP="006569F8">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1E077C26" w14:textId="77777777" w:rsidR="00D30581" w:rsidRPr="00040F21" w:rsidRDefault="00D30581" w:rsidP="006569F8">
            <w:pPr>
              <w:pStyle w:val="TAL"/>
            </w:pPr>
          </w:p>
        </w:tc>
      </w:tr>
      <w:tr w:rsidR="00D30581" w:rsidRPr="00BB629B" w14:paraId="60CF7985"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3EDCAC" w14:textId="77777777" w:rsidR="00D30581" w:rsidRPr="00BB629B" w:rsidRDefault="00D30581" w:rsidP="006569F8">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A48821" w14:textId="77777777" w:rsidR="00D30581" w:rsidRPr="00BB629B" w:rsidRDefault="00D30581" w:rsidP="006569F8">
            <w:pPr>
              <w:pStyle w:val="TAL"/>
              <w:rPr>
                <w:b/>
              </w:rPr>
            </w:pPr>
            <w:r w:rsidRPr="00BB629B">
              <w:rPr>
                <w:b/>
              </w:rPr>
              <w:t xml:space="preserve">Measurement procedure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072511" w14:textId="77777777" w:rsidR="00D30581" w:rsidRPr="00BB629B" w:rsidRDefault="00D30581" w:rsidP="006569F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25D72A" w14:textId="77777777" w:rsidR="00D30581" w:rsidRPr="00BB629B" w:rsidRDefault="00D30581" w:rsidP="006569F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BC45DF" w14:textId="77777777" w:rsidR="00D30581" w:rsidRPr="00BB629B" w:rsidRDefault="00D30581" w:rsidP="006569F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D126CC" w14:textId="77777777" w:rsidR="00D30581" w:rsidRPr="00BB629B"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CA2F15" w14:textId="77777777" w:rsidR="00D30581" w:rsidRPr="00BB629B"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7D23B4" w14:textId="77777777" w:rsidR="00D30581" w:rsidRPr="00BB629B" w:rsidRDefault="00D30581" w:rsidP="006569F8">
            <w:pPr>
              <w:pStyle w:val="TAL"/>
              <w:rPr>
                <w:b/>
              </w:rPr>
            </w:pPr>
          </w:p>
        </w:tc>
      </w:tr>
      <w:tr w:rsidR="00D30581" w:rsidRPr="00BB629B" w14:paraId="30D9BD78"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75C7F3" w14:textId="77777777" w:rsidR="00D30581" w:rsidRPr="00BB629B" w:rsidRDefault="00D30581" w:rsidP="006569F8">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846694" w14:textId="77777777" w:rsidR="00D30581" w:rsidRPr="00BB629B" w:rsidRDefault="00D30581" w:rsidP="006569F8">
            <w:pPr>
              <w:pStyle w:val="TAL"/>
              <w:rPr>
                <w:b/>
              </w:rPr>
            </w:pPr>
            <w:r w:rsidRPr="00BB629B">
              <w:rPr>
                <w:b/>
              </w:rPr>
              <w:t xml:space="preserve">Intra-frequency Measurements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602989" w14:textId="77777777" w:rsidR="00D30581" w:rsidRPr="00BB629B" w:rsidRDefault="00D30581" w:rsidP="006569F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264A94" w14:textId="77777777" w:rsidR="00D30581" w:rsidRPr="00BB629B" w:rsidRDefault="00D30581" w:rsidP="006569F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07F97D" w14:textId="77777777" w:rsidR="00D30581" w:rsidRPr="00BB629B" w:rsidRDefault="00D30581" w:rsidP="006569F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FB1590" w14:textId="77777777" w:rsidR="00D30581" w:rsidRPr="00BB629B"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771766" w14:textId="77777777" w:rsidR="00D30581" w:rsidRPr="00BB629B" w:rsidRDefault="00D30581" w:rsidP="006569F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C94E9D" w14:textId="77777777" w:rsidR="00D30581" w:rsidRPr="00BB629B" w:rsidRDefault="00D30581" w:rsidP="006569F8">
            <w:pPr>
              <w:pStyle w:val="TAL"/>
              <w:rPr>
                <w:b/>
              </w:rPr>
            </w:pPr>
          </w:p>
        </w:tc>
      </w:tr>
      <w:tr w:rsidR="00D30581" w:rsidRPr="00BB629B" w14:paraId="042FE9E4"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2C4675AB" w14:textId="77777777" w:rsidR="00D30581" w:rsidRPr="00BB629B" w:rsidRDefault="00D30581" w:rsidP="006569F8">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261CE921" w14:textId="77777777" w:rsidR="00D30581" w:rsidRPr="00BB629B" w:rsidRDefault="00D30581" w:rsidP="006569F8">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E285FD2" w14:textId="77777777" w:rsidR="00D30581" w:rsidRPr="00BB629B" w:rsidRDefault="00D30581" w:rsidP="006569F8">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DF0C40C" w14:textId="77777777" w:rsidR="00D30581" w:rsidRPr="00BB629B" w:rsidRDefault="00D30581" w:rsidP="006569F8">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9DC226" w14:textId="77777777" w:rsidR="00D30581" w:rsidRPr="00BB629B" w:rsidRDefault="00D30581" w:rsidP="006569F8">
            <w:pPr>
              <w:pStyle w:val="TAL"/>
              <w:rPr>
                <w:rFonts w:eastAsia="MS Mincho"/>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72DF1B7" w14:textId="77777777" w:rsidR="00D30581" w:rsidRPr="00BB629B" w:rsidRDefault="00D30581" w:rsidP="006569F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89EBF04" w14:textId="77777777" w:rsidR="00D30581" w:rsidRPr="00BB629B" w:rsidRDefault="00D30581" w:rsidP="006569F8">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D12C581" w14:textId="77777777" w:rsidR="00D30581" w:rsidRPr="00BB629B" w:rsidRDefault="00D30581" w:rsidP="006569F8">
            <w:pPr>
              <w:pStyle w:val="TAL"/>
            </w:pPr>
          </w:p>
        </w:tc>
      </w:tr>
      <w:tr w:rsidR="00D30581" w:rsidRPr="00BB629B" w14:paraId="00808DBB"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3D2C8567" w14:textId="77777777" w:rsidR="00D30581" w:rsidRPr="00BB629B" w:rsidRDefault="00D30581" w:rsidP="006569F8">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70069562" w14:textId="77777777" w:rsidR="00D30581" w:rsidRPr="00BB629B" w:rsidRDefault="00D30581" w:rsidP="006569F8">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479DD00E" w14:textId="77777777" w:rsidR="00D30581" w:rsidRPr="00BB629B" w:rsidRDefault="00D30581" w:rsidP="006569F8">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C4381E1" w14:textId="77777777" w:rsidR="00D30581" w:rsidRPr="00BB629B" w:rsidRDefault="00D30581" w:rsidP="006569F8">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4DA5195" w14:textId="77777777" w:rsidR="00D30581" w:rsidRPr="00BB629B" w:rsidRDefault="00D30581" w:rsidP="006569F8">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678877D" w14:textId="77777777" w:rsidR="00D30581" w:rsidRPr="00BB629B" w:rsidRDefault="00D30581" w:rsidP="006569F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8F28F64" w14:textId="77777777" w:rsidR="00D30581" w:rsidRPr="00BB629B" w:rsidRDefault="00D30581" w:rsidP="006569F8">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7C73C604" w14:textId="77777777" w:rsidR="00D30581" w:rsidRPr="00BB629B" w:rsidRDefault="00D30581" w:rsidP="006569F8">
            <w:pPr>
              <w:pStyle w:val="TAL"/>
            </w:pPr>
          </w:p>
        </w:tc>
      </w:tr>
      <w:tr w:rsidR="00D30581" w:rsidRPr="004A1425" w14:paraId="22FC21EA"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5EC9DF3A" w14:textId="77777777" w:rsidR="00D30581" w:rsidRDefault="00D30581" w:rsidP="006569F8">
            <w:pPr>
              <w:pStyle w:val="TAL"/>
              <w:rPr>
                <w:rFonts w:eastAsiaTheme="minorEastAsia"/>
                <w:lang w:eastAsia="zh-CN"/>
              </w:rPr>
            </w:pPr>
            <w:r>
              <w:rPr>
                <w:rFonts w:eastAsiaTheme="minorEastAsia" w:hint="eastAsia"/>
                <w:lang w:eastAsia="zh-CN"/>
              </w:rPr>
              <w:t>1</w:t>
            </w:r>
            <w:r>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018598EE" w14:textId="77777777" w:rsidR="00D30581" w:rsidRPr="00F070E1" w:rsidRDefault="00D30581" w:rsidP="006569F8">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7D488DC4" w14:textId="77777777" w:rsidR="00D30581" w:rsidRPr="00563BBA" w:rsidRDefault="00D30581" w:rsidP="006569F8">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37397F5" w14:textId="77777777" w:rsidR="00D30581" w:rsidRDefault="00D30581" w:rsidP="006569F8">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64996BD7" w14:textId="77777777" w:rsidR="00D30581" w:rsidRDefault="00D30581" w:rsidP="006569F8">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CCB0F23" w14:textId="77777777" w:rsidR="00D30581" w:rsidRPr="004A1425" w:rsidRDefault="00D30581" w:rsidP="006569F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510B178" w14:textId="77777777" w:rsidR="00D30581" w:rsidRPr="004A1425" w:rsidRDefault="00D30581" w:rsidP="006569F8">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2C7516E5" w14:textId="77777777" w:rsidR="00D30581" w:rsidRPr="00040F21" w:rsidRDefault="00D30581" w:rsidP="006569F8">
            <w:pPr>
              <w:pStyle w:val="TAL"/>
            </w:pPr>
          </w:p>
        </w:tc>
      </w:tr>
      <w:tr w:rsidR="00D30581" w:rsidRPr="004A1425" w14:paraId="5AF1F025"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3DADD5DD" w14:textId="77777777" w:rsidR="00D30581" w:rsidRDefault="00D30581" w:rsidP="006569F8">
            <w:pPr>
              <w:pStyle w:val="TAL"/>
              <w:rPr>
                <w:rFonts w:eastAsiaTheme="minorEastAsia"/>
                <w:lang w:eastAsia="zh-CN"/>
              </w:rPr>
            </w:pPr>
            <w:r>
              <w:rPr>
                <w:rFonts w:eastAsiaTheme="minorEastAsia" w:hint="eastAsia"/>
                <w:lang w:eastAsia="zh-CN"/>
              </w:rPr>
              <w:t>1</w:t>
            </w:r>
            <w:r>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50F2608B" w14:textId="77777777" w:rsidR="00D30581" w:rsidRPr="00F070E1" w:rsidRDefault="00D30581" w:rsidP="006569F8">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7D6E857D" w14:textId="77777777" w:rsidR="00D30581" w:rsidRPr="00563BBA" w:rsidRDefault="00D30581" w:rsidP="006569F8">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4041A2D" w14:textId="77777777" w:rsidR="00D30581" w:rsidRDefault="00D30581" w:rsidP="006569F8">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7C6CFD4C" w14:textId="77777777" w:rsidR="00D30581" w:rsidRDefault="00D30581" w:rsidP="006569F8">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7C3E3B5A" w14:textId="77777777" w:rsidR="00D30581" w:rsidRPr="004A1425" w:rsidRDefault="00D30581" w:rsidP="006569F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A77D784" w14:textId="77777777" w:rsidR="00D30581" w:rsidRPr="004A1425" w:rsidRDefault="00D30581" w:rsidP="006569F8">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6293CB7A" w14:textId="77777777" w:rsidR="00D30581" w:rsidRPr="00040F21" w:rsidRDefault="00D30581" w:rsidP="006569F8">
            <w:pPr>
              <w:pStyle w:val="TAL"/>
            </w:pPr>
          </w:p>
        </w:tc>
      </w:tr>
      <w:tr w:rsidR="00D30581" w:rsidRPr="004A1425" w14:paraId="6ABCFD2E"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699B4" w14:textId="77777777" w:rsidR="00D30581" w:rsidRDefault="00D30581" w:rsidP="006569F8">
            <w:pPr>
              <w:pStyle w:val="TAL"/>
              <w:rPr>
                <w:rFonts w:eastAsiaTheme="minorEastAsia"/>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935533" w14:textId="77777777" w:rsidR="00D30581" w:rsidRPr="00E475D5" w:rsidRDefault="00D30581" w:rsidP="006569F8">
            <w:pPr>
              <w:pStyle w:val="TAL"/>
              <w:rPr>
                <w:rFonts w:eastAsia="MS Mincho"/>
              </w:rPr>
            </w:pPr>
            <w:r w:rsidRPr="002417B3">
              <w:rPr>
                <w:b/>
              </w:rPr>
              <w:t xml:space="preserve">L1-RSRP measurement for beam reporting for </w:t>
            </w:r>
            <w:proofErr w:type="spellStart"/>
            <w:r w:rsidRPr="002417B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851F5" w14:textId="77777777" w:rsidR="00D30581" w:rsidRPr="00563BBA" w:rsidRDefault="00D30581" w:rsidP="006569F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CE1F8" w14:textId="77777777" w:rsidR="00D30581" w:rsidRPr="004A1425" w:rsidRDefault="00D30581" w:rsidP="006569F8">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5C940" w14:textId="77777777" w:rsidR="00D30581" w:rsidRDefault="00D30581" w:rsidP="006569F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6744A" w14:textId="77777777" w:rsidR="00D30581" w:rsidRPr="004A1425" w:rsidRDefault="00D30581" w:rsidP="006569F8">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82522" w14:textId="77777777" w:rsidR="00D30581" w:rsidRPr="00040F21" w:rsidRDefault="00D30581" w:rsidP="006569F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5528E" w14:textId="77777777" w:rsidR="00D30581" w:rsidRPr="00040F21" w:rsidRDefault="00D30581" w:rsidP="006569F8">
            <w:pPr>
              <w:pStyle w:val="TAL"/>
            </w:pPr>
          </w:p>
        </w:tc>
      </w:tr>
      <w:tr w:rsidR="00D30581" w:rsidRPr="004A1425" w14:paraId="4BE77AAD"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6F49C79E" w14:textId="77777777" w:rsidR="00D30581" w:rsidRDefault="00D30581" w:rsidP="006569F8">
            <w:pPr>
              <w:pStyle w:val="TAL"/>
              <w:rPr>
                <w:rFonts w:eastAsiaTheme="minorEastAsia"/>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7C7BE68A" w14:textId="77777777" w:rsidR="00D30581" w:rsidRPr="00E475D5" w:rsidRDefault="00D30581" w:rsidP="006569F8">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38483CEF" w14:textId="77777777" w:rsidR="00D30581" w:rsidRPr="00563BBA" w:rsidRDefault="00D30581" w:rsidP="006569F8">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6567FF4" w14:textId="77777777" w:rsidR="00D30581" w:rsidRPr="004A1425" w:rsidRDefault="00D30581" w:rsidP="006569F8">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F779964" w14:textId="77777777" w:rsidR="00D30581" w:rsidRDefault="00D30581" w:rsidP="006569F8">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A4484CB" w14:textId="77777777" w:rsidR="00D30581" w:rsidRPr="004A1425" w:rsidRDefault="00D30581" w:rsidP="006569F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1A73624" w14:textId="77777777" w:rsidR="00D30581" w:rsidRPr="00040F21" w:rsidRDefault="00D30581" w:rsidP="006569F8">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26D4C71D" w14:textId="77777777" w:rsidR="00D30581" w:rsidRPr="00C55D87" w:rsidRDefault="00D30581" w:rsidP="006569F8">
            <w:pPr>
              <w:pStyle w:val="TAL"/>
            </w:pPr>
          </w:p>
        </w:tc>
      </w:tr>
      <w:tr w:rsidR="00D30581" w:rsidRPr="004A1425" w14:paraId="70CECB6F"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0A5A2235" w14:textId="77777777" w:rsidR="00D30581" w:rsidRDefault="00D30581" w:rsidP="006569F8">
            <w:pPr>
              <w:pStyle w:val="TAL"/>
              <w:rPr>
                <w:rFonts w:eastAsiaTheme="minorEastAsia"/>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3EDEF92F" w14:textId="77777777" w:rsidR="00D30581" w:rsidRPr="00E475D5" w:rsidRDefault="00D30581" w:rsidP="006569F8">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0B0A672E" w14:textId="77777777" w:rsidR="00D30581" w:rsidRPr="00563BBA" w:rsidRDefault="00D30581" w:rsidP="006569F8">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92500CA" w14:textId="77777777" w:rsidR="00D30581" w:rsidRPr="004A1425" w:rsidRDefault="00D30581" w:rsidP="006569F8">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B9C1E40" w14:textId="77777777" w:rsidR="00D30581" w:rsidRDefault="00D30581" w:rsidP="006569F8">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7F41410E" w14:textId="77777777" w:rsidR="00D30581" w:rsidRPr="004A1425" w:rsidRDefault="00D30581" w:rsidP="006569F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569C50E" w14:textId="77777777" w:rsidR="00D30581" w:rsidRPr="00040F21" w:rsidRDefault="00D30581" w:rsidP="006569F8">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45B94D14" w14:textId="77777777" w:rsidR="00D30581" w:rsidRPr="00C55D87" w:rsidRDefault="00D30581" w:rsidP="006569F8">
            <w:pPr>
              <w:pStyle w:val="TAL"/>
            </w:pPr>
          </w:p>
        </w:tc>
      </w:tr>
      <w:tr w:rsidR="00D30581" w:rsidRPr="004A1425" w14:paraId="01E98A8D"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485F52FE" w14:textId="77777777" w:rsidR="00D30581" w:rsidRDefault="00D30581" w:rsidP="006569F8">
            <w:pPr>
              <w:pStyle w:val="TAL"/>
              <w:rPr>
                <w:rFonts w:eastAsiaTheme="minorEastAsia"/>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0BFFA2E2" w14:textId="77777777" w:rsidR="00D30581" w:rsidRPr="00E475D5" w:rsidRDefault="00D30581" w:rsidP="006569F8">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69186BF3" w14:textId="77777777" w:rsidR="00D30581" w:rsidRPr="00563BBA" w:rsidRDefault="00D30581" w:rsidP="006569F8">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8F23DCA" w14:textId="77777777" w:rsidR="00D30581" w:rsidRPr="004A1425" w:rsidRDefault="00D30581" w:rsidP="006569F8">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0395988" w14:textId="77777777" w:rsidR="00D30581" w:rsidRDefault="00D30581" w:rsidP="006569F8">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32C8682" w14:textId="77777777" w:rsidR="00D30581" w:rsidRPr="004A1425" w:rsidRDefault="00D30581" w:rsidP="006569F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E30E35E" w14:textId="77777777" w:rsidR="00D30581" w:rsidRPr="00040F21" w:rsidRDefault="00D30581" w:rsidP="006569F8">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348F8B8E" w14:textId="77777777" w:rsidR="00D30581" w:rsidRPr="00C55D87" w:rsidRDefault="00D30581" w:rsidP="006569F8">
            <w:pPr>
              <w:pStyle w:val="TAL"/>
            </w:pPr>
          </w:p>
        </w:tc>
      </w:tr>
      <w:tr w:rsidR="00D30581" w:rsidRPr="004A1425" w14:paraId="1053252F"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7774ED08" w14:textId="77777777" w:rsidR="00D30581" w:rsidRDefault="00D30581" w:rsidP="006569F8">
            <w:pPr>
              <w:pStyle w:val="TAL"/>
              <w:rPr>
                <w:rFonts w:eastAsiaTheme="minorEastAsia"/>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5BB63362" w14:textId="77777777" w:rsidR="00D30581" w:rsidRPr="00E475D5" w:rsidRDefault="00D30581" w:rsidP="006569F8">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77DE2185" w14:textId="77777777" w:rsidR="00D30581" w:rsidRPr="00563BBA" w:rsidRDefault="00D30581" w:rsidP="006569F8">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B8F33D" w14:textId="77777777" w:rsidR="00D30581" w:rsidRPr="004A1425" w:rsidRDefault="00D30581" w:rsidP="006569F8">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55831D2" w14:textId="77777777" w:rsidR="00D30581" w:rsidRDefault="00D30581" w:rsidP="006569F8">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737C03C7" w14:textId="77777777" w:rsidR="00D30581" w:rsidRPr="004A1425" w:rsidRDefault="00D30581" w:rsidP="006569F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7A9D5DC" w14:textId="77777777" w:rsidR="00D30581" w:rsidRPr="00040F21" w:rsidRDefault="00D30581" w:rsidP="006569F8">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497E60C4" w14:textId="77777777" w:rsidR="00D30581" w:rsidRPr="00C55D87" w:rsidRDefault="00D30581" w:rsidP="006569F8">
            <w:pPr>
              <w:pStyle w:val="TAL"/>
            </w:pPr>
          </w:p>
        </w:tc>
      </w:tr>
      <w:tr w:rsidR="00D30581" w:rsidRPr="004A1425" w14:paraId="7D663BCD"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637B7" w14:textId="77777777" w:rsidR="00D30581" w:rsidRPr="008E0B6A" w:rsidRDefault="00D30581" w:rsidP="006569F8">
            <w:pPr>
              <w:pStyle w:val="TAL"/>
            </w:pPr>
            <w:r w:rsidRPr="00AC7425">
              <w:rPr>
                <w:rFonts w:hint="eastAsia"/>
                <w:b/>
                <w:lang w:eastAsia="zh-CN"/>
              </w:rPr>
              <w:t>1</w:t>
            </w:r>
            <w:r w:rsidRPr="00AC7425">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457CD" w14:textId="77777777" w:rsidR="00D30581" w:rsidRPr="00A14A52" w:rsidRDefault="00D30581" w:rsidP="006569F8">
            <w:pPr>
              <w:pStyle w:val="TAL"/>
            </w:pPr>
            <w:r w:rsidRPr="00AC7425">
              <w:rPr>
                <w:b/>
              </w:rPr>
              <w:t xml:space="preserve">NR Measurements with autonomous gaps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911AA" w14:textId="77777777" w:rsidR="00D30581" w:rsidRPr="006871E0" w:rsidRDefault="00D30581" w:rsidP="006569F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E77775" w14:textId="77777777" w:rsidR="00D30581" w:rsidRDefault="00D30581" w:rsidP="006569F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E8F09" w14:textId="77777777" w:rsidR="00D30581" w:rsidRDefault="00D30581" w:rsidP="006569F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20357" w14:textId="77777777" w:rsidR="00D30581" w:rsidRPr="004A1425" w:rsidRDefault="00D30581" w:rsidP="006569F8">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70DDA" w14:textId="77777777" w:rsidR="00D30581" w:rsidRPr="00C55D87" w:rsidRDefault="00D30581" w:rsidP="006569F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0B37BE" w14:textId="77777777" w:rsidR="00D30581" w:rsidRPr="00C55D87" w:rsidRDefault="00D30581" w:rsidP="006569F8">
            <w:pPr>
              <w:pStyle w:val="TAL"/>
            </w:pPr>
          </w:p>
        </w:tc>
      </w:tr>
      <w:tr w:rsidR="00D30581" w:rsidRPr="004A1425" w14:paraId="11F729D4" w14:textId="77777777" w:rsidTr="006569F8">
        <w:trPr>
          <w:jc w:val="center"/>
        </w:trPr>
        <w:tc>
          <w:tcPr>
            <w:tcW w:w="1160" w:type="dxa"/>
            <w:tcBorders>
              <w:top w:val="single" w:sz="4" w:space="0" w:color="auto"/>
              <w:left w:val="single" w:sz="4" w:space="0" w:color="auto"/>
              <w:bottom w:val="single" w:sz="4" w:space="0" w:color="auto"/>
              <w:right w:val="single" w:sz="4" w:space="0" w:color="auto"/>
            </w:tcBorders>
          </w:tcPr>
          <w:p w14:paraId="56112820" w14:textId="77777777" w:rsidR="00D30581" w:rsidRPr="008E0B6A" w:rsidRDefault="00D30581" w:rsidP="006569F8">
            <w:pPr>
              <w:pStyle w:val="TAL"/>
            </w:pPr>
            <w:r w:rsidRPr="00AC7425">
              <w:rPr>
                <w:rFonts w:hint="eastAsia"/>
                <w:lang w:eastAsia="zh-CN"/>
              </w:rPr>
              <w:t>1</w:t>
            </w:r>
            <w:r w:rsidRPr="00AC7425">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6B3D28D1" w14:textId="77777777" w:rsidR="00D30581" w:rsidRPr="00A14A52" w:rsidRDefault="00D30581" w:rsidP="006569F8">
            <w:pPr>
              <w:pStyle w:val="TAL"/>
            </w:pPr>
            <w:r w:rsidRPr="00AC7425">
              <w:t xml:space="preserve">NR SA FR2 </w:t>
            </w:r>
            <w:proofErr w:type="spellStart"/>
            <w:r w:rsidRPr="00AC7425">
              <w:t>Interfrequency</w:t>
            </w:r>
            <w:proofErr w:type="spellEnd"/>
            <w:r w:rsidRPr="00AC7425">
              <w:t xml:space="preserve"> CGI reporting in autonomous gaps test (</w:t>
            </w:r>
            <w:proofErr w:type="spellStart"/>
            <w:r w:rsidRPr="00AC7425">
              <w:t>PCell</w:t>
            </w:r>
            <w:proofErr w:type="spellEnd"/>
            <w:r w:rsidRPr="00AC7425">
              <w:t xml:space="preserve"> in FR2)</w:t>
            </w:r>
          </w:p>
        </w:tc>
        <w:tc>
          <w:tcPr>
            <w:tcW w:w="851" w:type="dxa"/>
            <w:tcBorders>
              <w:top w:val="single" w:sz="4" w:space="0" w:color="auto"/>
              <w:left w:val="single" w:sz="4" w:space="0" w:color="auto"/>
              <w:bottom w:val="single" w:sz="4" w:space="0" w:color="auto"/>
              <w:right w:val="single" w:sz="4" w:space="0" w:color="auto"/>
            </w:tcBorders>
          </w:tcPr>
          <w:p w14:paraId="2453C7EC" w14:textId="77777777" w:rsidR="00D30581" w:rsidRPr="006871E0" w:rsidRDefault="00D30581" w:rsidP="006569F8">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297516" w14:textId="77777777" w:rsidR="00D30581" w:rsidRDefault="00D30581" w:rsidP="006569F8">
            <w:pPr>
              <w:pStyle w:val="TAL"/>
              <w:rPr>
                <w:lang w:eastAsia="zh-CN"/>
              </w:rPr>
            </w:pPr>
            <w:r>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7A7DAA59" w14:textId="77777777" w:rsidR="00D30581" w:rsidRDefault="00D30581" w:rsidP="006569F8">
            <w:pPr>
              <w:pStyle w:val="TAL"/>
              <w:rPr>
                <w:lang w:eastAsia="zh-CN"/>
              </w:rPr>
            </w:pPr>
            <w:proofErr w:type="spellStart"/>
            <w:r w:rsidRPr="00AC7425">
              <w:rPr>
                <w:lang w:eastAsia="zh-CN"/>
              </w:rPr>
              <w:t>RedCap</w:t>
            </w:r>
            <w:proofErr w:type="spellEnd"/>
            <w:r w:rsidRPr="00AC7425">
              <w:rPr>
                <w:lang w:eastAsia="zh-CN"/>
              </w:rPr>
              <w:t xml:space="preserve"> UEs supporting 5GS NR SA FR2 and NR CGI reading using </w:t>
            </w:r>
            <w:r w:rsidRPr="00AC7425">
              <w:t>autonomous gap</w:t>
            </w:r>
          </w:p>
        </w:tc>
        <w:tc>
          <w:tcPr>
            <w:tcW w:w="1969" w:type="dxa"/>
            <w:tcBorders>
              <w:top w:val="single" w:sz="4" w:space="0" w:color="auto"/>
              <w:left w:val="single" w:sz="4" w:space="0" w:color="auto"/>
              <w:bottom w:val="single" w:sz="4" w:space="0" w:color="auto"/>
              <w:right w:val="single" w:sz="4" w:space="0" w:color="auto"/>
            </w:tcBorders>
          </w:tcPr>
          <w:p w14:paraId="41FD24F9" w14:textId="77777777" w:rsidR="00D30581" w:rsidRPr="004A1425" w:rsidRDefault="00D30581" w:rsidP="006569F8">
            <w:pPr>
              <w:pStyle w:val="TAL"/>
              <w:rPr>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7803C0D" w14:textId="77777777" w:rsidR="00D30581" w:rsidRPr="00C55D87" w:rsidRDefault="00D30581" w:rsidP="006569F8">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7D8C7F28" w14:textId="77777777" w:rsidR="00D30581" w:rsidRPr="00C55D87" w:rsidRDefault="00D30581" w:rsidP="006569F8">
            <w:pPr>
              <w:pStyle w:val="TAL"/>
            </w:pPr>
          </w:p>
        </w:tc>
      </w:tr>
      <w:tr w:rsidR="00D30581" w:rsidRPr="00BB629B" w14:paraId="32C80410" w14:textId="77777777" w:rsidTr="006569F8">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520C6D13" w14:textId="77777777" w:rsidR="00D30581" w:rsidRPr="00BB629B" w:rsidRDefault="00D30581" w:rsidP="006569F8">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41C1618C" w14:textId="77777777" w:rsidR="00D30581" w:rsidRPr="00BB629B" w:rsidRDefault="00D30581" w:rsidP="006569F8">
            <w:pPr>
              <w:pStyle w:val="TAN"/>
              <w:rPr>
                <w:lang w:eastAsia="zh-TW"/>
              </w:rPr>
            </w:pPr>
          </w:p>
        </w:tc>
      </w:tr>
    </w:tbl>
    <w:p w14:paraId="6E0D8F69" w14:textId="1943A3E3" w:rsidR="0028423A" w:rsidRDefault="0028423A" w:rsidP="00443B15">
      <w:pPr>
        <w:rPr>
          <w:b/>
          <w:bCs/>
          <w:noProof/>
          <w:color w:val="FF0000"/>
          <w:sz w:val="30"/>
          <w:szCs w:val="30"/>
        </w:rPr>
      </w:pPr>
    </w:p>
    <w:p w14:paraId="52F2EEF1" w14:textId="4CC56539" w:rsidR="0028423A" w:rsidRDefault="0028423A" w:rsidP="00443B15">
      <w:pPr>
        <w:rPr>
          <w:b/>
          <w:bCs/>
          <w:noProof/>
          <w:color w:val="FF0000"/>
          <w:sz w:val="30"/>
          <w:szCs w:val="30"/>
        </w:rPr>
      </w:pPr>
    </w:p>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8F6FC6">
      <w:headerReference w:type="even" r:id="rId13"/>
      <w:headerReference w:type="default" r:id="rId14"/>
      <w:headerReference w:type="first" r:id="rId15"/>
      <w:footnotePr>
        <w:numRestart w:val="eachSect"/>
      </w:footnotePr>
      <w:type w:val="continuous"/>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0DC0A" w14:textId="77777777" w:rsidR="006B1CFC" w:rsidRDefault="006B1CFC">
      <w:r>
        <w:separator/>
      </w:r>
    </w:p>
  </w:endnote>
  <w:endnote w:type="continuationSeparator" w:id="0">
    <w:p w14:paraId="62282E20" w14:textId="77777777" w:rsidR="006B1CFC" w:rsidRDefault="006B1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6815" w14:textId="77777777" w:rsidR="006B1CFC" w:rsidRDefault="006B1CFC">
      <w:r>
        <w:separator/>
      </w:r>
    </w:p>
  </w:footnote>
  <w:footnote w:type="continuationSeparator" w:id="0">
    <w:p w14:paraId="03B0EFCF" w14:textId="77777777" w:rsidR="006B1CFC" w:rsidRDefault="006B1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4"/>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2"/>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6"/>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5"/>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0F60"/>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2B5"/>
    <w:rsid w:val="000D44B3"/>
    <w:rsid w:val="00113D9E"/>
    <w:rsid w:val="00145D43"/>
    <w:rsid w:val="001650A6"/>
    <w:rsid w:val="001900B0"/>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C739B"/>
    <w:rsid w:val="002D250D"/>
    <w:rsid w:val="002E472E"/>
    <w:rsid w:val="002E60D6"/>
    <w:rsid w:val="002E6977"/>
    <w:rsid w:val="00305409"/>
    <w:rsid w:val="00322C95"/>
    <w:rsid w:val="0033528E"/>
    <w:rsid w:val="003609EF"/>
    <w:rsid w:val="0036231A"/>
    <w:rsid w:val="00374DD4"/>
    <w:rsid w:val="00374FFC"/>
    <w:rsid w:val="00377013"/>
    <w:rsid w:val="00382AF8"/>
    <w:rsid w:val="00386FC9"/>
    <w:rsid w:val="003A2F24"/>
    <w:rsid w:val="003C1CA0"/>
    <w:rsid w:val="003C7D1D"/>
    <w:rsid w:val="003D131D"/>
    <w:rsid w:val="003D35EE"/>
    <w:rsid w:val="003D373A"/>
    <w:rsid w:val="003D6676"/>
    <w:rsid w:val="003E1A36"/>
    <w:rsid w:val="003E5ECC"/>
    <w:rsid w:val="003F11A8"/>
    <w:rsid w:val="003F6D2B"/>
    <w:rsid w:val="00403C70"/>
    <w:rsid w:val="00410371"/>
    <w:rsid w:val="004242F1"/>
    <w:rsid w:val="00426B0F"/>
    <w:rsid w:val="00442709"/>
    <w:rsid w:val="00443B15"/>
    <w:rsid w:val="004471E7"/>
    <w:rsid w:val="0045100C"/>
    <w:rsid w:val="0045287E"/>
    <w:rsid w:val="004553BD"/>
    <w:rsid w:val="004653EB"/>
    <w:rsid w:val="0049504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1A0E"/>
    <w:rsid w:val="00695808"/>
    <w:rsid w:val="006A4F8F"/>
    <w:rsid w:val="006B1CFC"/>
    <w:rsid w:val="006B2765"/>
    <w:rsid w:val="006B46FB"/>
    <w:rsid w:val="006B547F"/>
    <w:rsid w:val="006E21FB"/>
    <w:rsid w:val="006F6FC4"/>
    <w:rsid w:val="007176FF"/>
    <w:rsid w:val="00737EAC"/>
    <w:rsid w:val="00754857"/>
    <w:rsid w:val="00785F9E"/>
    <w:rsid w:val="00792342"/>
    <w:rsid w:val="00793865"/>
    <w:rsid w:val="007977A8"/>
    <w:rsid w:val="007A1D7F"/>
    <w:rsid w:val="007A33AA"/>
    <w:rsid w:val="007A6255"/>
    <w:rsid w:val="007B512A"/>
    <w:rsid w:val="007B7433"/>
    <w:rsid w:val="007C2097"/>
    <w:rsid w:val="007C3978"/>
    <w:rsid w:val="007D6A07"/>
    <w:rsid w:val="007E65AC"/>
    <w:rsid w:val="007E6B41"/>
    <w:rsid w:val="007F507A"/>
    <w:rsid w:val="007F7259"/>
    <w:rsid w:val="008040A8"/>
    <w:rsid w:val="00812F22"/>
    <w:rsid w:val="00816921"/>
    <w:rsid w:val="0082156B"/>
    <w:rsid w:val="0082193B"/>
    <w:rsid w:val="00823360"/>
    <w:rsid w:val="008257C5"/>
    <w:rsid w:val="008279FA"/>
    <w:rsid w:val="0084249D"/>
    <w:rsid w:val="00844B80"/>
    <w:rsid w:val="008520C8"/>
    <w:rsid w:val="00853F04"/>
    <w:rsid w:val="008626E7"/>
    <w:rsid w:val="00863D50"/>
    <w:rsid w:val="00870EE7"/>
    <w:rsid w:val="008863B9"/>
    <w:rsid w:val="008A45A6"/>
    <w:rsid w:val="008B0F1B"/>
    <w:rsid w:val="008C1D71"/>
    <w:rsid w:val="008C622B"/>
    <w:rsid w:val="008D3244"/>
    <w:rsid w:val="008F3789"/>
    <w:rsid w:val="008F686C"/>
    <w:rsid w:val="008F6FC6"/>
    <w:rsid w:val="009148DE"/>
    <w:rsid w:val="00920C6D"/>
    <w:rsid w:val="00941E30"/>
    <w:rsid w:val="009717A5"/>
    <w:rsid w:val="00972C95"/>
    <w:rsid w:val="009771B4"/>
    <w:rsid w:val="009777D9"/>
    <w:rsid w:val="00980866"/>
    <w:rsid w:val="00991B88"/>
    <w:rsid w:val="009A027E"/>
    <w:rsid w:val="009A5753"/>
    <w:rsid w:val="009A579D"/>
    <w:rsid w:val="009C0339"/>
    <w:rsid w:val="009D3159"/>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04FD"/>
    <w:rsid w:val="00BA3EC5"/>
    <w:rsid w:val="00BA51D9"/>
    <w:rsid w:val="00BB5C5A"/>
    <w:rsid w:val="00BB5DFC"/>
    <w:rsid w:val="00BD279D"/>
    <w:rsid w:val="00BD3F18"/>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30581"/>
    <w:rsid w:val="00D4610C"/>
    <w:rsid w:val="00D4621A"/>
    <w:rsid w:val="00D50255"/>
    <w:rsid w:val="00D56D09"/>
    <w:rsid w:val="00D57E55"/>
    <w:rsid w:val="00D66520"/>
    <w:rsid w:val="00D8369B"/>
    <w:rsid w:val="00D86684"/>
    <w:rsid w:val="00DD109C"/>
    <w:rsid w:val="00DD273C"/>
    <w:rsid w:val="00DD3256"/>
    <w:rsid w:val="00DE34CF"/>
    <w:rsid w:val="00E13F3D"/>
    <w:rsid w:val="00E21766"/>
    <w:rsid w:val="00E21B38"/>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D30581"/>
  </w:style>
  <w:style w:type="table" w:customStyle="1" w:styleId="113">
    <w:name w:val="表格格線11"/>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3058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3058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D3058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D3058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305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D305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D30581"/>
    <w:rPr>
      <w:rFonts w:ascii="Times New Roman" w:hAnsi="Times New Roman"/>
      <w:i/>
      <w:iCs/>
      <w:color w:val="4F81BD" w:themeColor="accent1"/>
      <w:lang w:val="en-GB" w:eastAsia="en-US"/>
    </w:rPr>
  </w:style>
  <w:style w:type="table" w:customStyle="1" w:styleId="2fb">
    <w:name w:val="网格型2"/>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305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305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30581"/>
    <w:rPr>
      <w:rFonts w:ascii="Times New Roman" w:hAnsi="Times New Roman"/>
      <w:i/>
      <w:iCs/>
      <w:color w:val="4F81BD" w:themeColor="accent1"/>
      <w:lang w:val="en-GB" w:eastAsia="en-US"/>
    </w:rPr>
  </w:style>
  <w:style w:type="table" w:customStyle="1" w:styleId="TableGrid8">
    <w:name w:val="Table Grid8"/>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305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30581"/>
    <w:rPr>
      <w:rFonts w:ascii="Times New Roman" w:eastAsia="SimSun" w:hAnsi="Times New Roman"/>
      <w:lang w:val="en-GB" w:eastAsia="en-US"/>
    </w:rPr>
  </w:style>
  <w:style w:type="paragraph" w:customStyle="1" w:styleId="Doc-text2">
    <w:name w:val="Doc-text2"/>
    <w:basedOn w:val="Normal"/>
    <w:link w:val="Doc-text2Char"/>
    <w:qFormat/>
    <w:rsid w:val="00D305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30581"/>
    <w:rPr>
      <w:rFonts w:ascii="Arial" w:eastAsia="MS Mincho" w:hAnsi="Arial" w:cs="Arial"/>
      <w:lang w:val="en-GB" w:eastAsia="ja-JP"/>
    </w:rPr>
  </w:style>
  <w:style w:type="paragraph" w:customStyle="1" w:styleId="115">
    <w:name w:val="1.1"/>
    <w:basedOn w:val="Heading3"/>
    <w:link w:val="11Char"/>
    <w:qFormat/>
    <w:rsid w:val="00D305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30581"/>
    <w:rPr>
      <w:rFonts w:ascii="Arial" w:eastAsia="MS Mincho" w:hAnsi="Arial"/>
      <w:b/>
      <w:bCs/>
      <w:sz w:val="24"/>
      <w:szCs w:val="26"/>
      <w:lang w:val="en-US" w:eastAsia="en-GB"/>
    </w:rPr>
  </w:style>
  <w:style w:type="character" w:customStyle="1" w:styleId="1ffa">
    <w:name w:val="明显强调1"/>
    <w:uiPriority w:val="21"/>
    <w:qFormat/>
    <w:rsid w:val="00D30581"/>
    <w:rPr>
      <w:b/>
      <w:bCs/>
      <w:i/>
      <w:iCs/>
      <w:color w:val="4F81BD"/>
    </w:rPr>
  </w:style>
  <w:style w:type="paragraph" w:customStyle="1" w:styleId="Paragraphedeliste">
    <w:name w:val="Paragraphe de liste"/>
    <w:basedOn w:val="Normal"/>
    <w:uiPriority w:val="34"/>
    <w:qFormat/>
    <w:rsid w:val="00D3058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30581"/>
    <w:pPr>
      <w:numPr>
        <w:numId w:val="3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305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30581"/>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30581"/>
    <w:rPr>
      <w:rFonts w:ascii="Times New Roman" w:hAnsi="Times New Roman"/>
      <w:i/>
      <w:iCs/>
      <w:color w:val="4F81BD" w:themeColor="accent1"/>
      <w:lang w:val="en-GB" w:eastAsia="en-US"/>
    </w:rPr>
  </w:style>
  <w:style w:type="table" w:customStyle="1" w:styleId="5f3">
    <w:name w:val="网格型5"/>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3058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305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305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305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305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305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305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D30581"/>
    <w:rPr>
      <w:color w:val="605E5C"/>
      <w:shd w:val="clear" w:color="auto" w:fill="E1DFDD"/>
    </w:rPr>
  </w:style>
  <w:style w:type="character" w:customStyle="1" w:styleId="SubtitleChar3">
    <w:name w:val="Subtitle Char3"/>
    <w:basedOn w:val="DefaultParagraphFont"/>
    <w:rsid w:val="00D305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D30581"/>
    <w:rPr>
      <w:rFonts w:ascii="Times New Roman" w:eastAsia="Batang" w:hAnsi="Times New Roman"/>
      <w:lang w:val="en-GB" w:eastAsia="en-US"/>
    </w:rPr>
  </w:style>
  <w:style w:type="table" w:customStyle="1" w:styleId="TableGrid100">
    <w:name w:val="Table Grid10"/>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305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305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305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305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305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305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305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305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305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305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305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D3058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D305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D30581"/>
    <w:rPr>
      <w:rFonts w:ascii="Cambria" w:hAnsi="Cambria" w:cs="Times New Roman" w:hint="default"/>
      <w:b/>
      <w:bCs/>
      <w:kern w:val="28"/>
      <w:sz w:val="32"/>
      <w:szCs w:val="32"/>
      <w:lang w:val="en-GB" w:eastAsia="en-US"/>
    </w:rPr>
  </w:style>
  <w:style w:type="character" w:customStyle="1" w:styleId="1ffe">
    <w:name w:val="副標題 字元1"/>
    <w:rsid w:val="00D3058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D30581"/>
    <w:rPr>
      <w:rFonts w:ascii="Times New Roman" w:hAnsi="Times New Roman" w:cs="Times New Roman" w:hint="default"/>
      <w:i/>
      <w:iCs/>
      <w:color w:val="4F81BD"/>
      <w:lang w:val="en-GB" w:eastAsia="en-US"/>
    </w:rPr>
  </w:style>
  <w:style w:type="table" w:customStyle="1" w:styleId="TableGrid712">
    <w:name w:val="Table Grid712"/>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305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305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D3058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30581"/>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D305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3058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305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305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30581"/>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3058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D30581"/>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30581"/>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30581"/>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30581"/>
    <w:rPr>
      <w:rFonts w:ascii="Times New Roman" w:eastAsia="SimSun" w:hAnsi="Times New Roman"/>
      <w:lang w:val="en-GB" w:eastAsia="en-US"/>
    </w:rPr>
  </w:style>
  <w:style w:type="character" w:customStyle="1" w:styleId="IntenseQuoteChar2">
    <w:name w:val="Intense Quote Char2"/>
    <w:basedOn w:val="DefaultParagraphFont"/>
    <w:uiPriority w:val="30"/>
    <w:rsid w:val="00D30581"/>
    <w:rPr>
      <w:rFonts w:ascii="Times New Roman" w:hAnsi="Times New Roman"/>
      <w:i/>
      <w:iCs/>
      <w:color w:val="4F81BD" w:themeColor="accent1"/>
      <w:lang w:val="en-GB" w:eastAsia="en-US"/>
    </w:rPr>
  </w:style>
  <w:style w:type="table" w:customStyle="1" w:styleId="TableGrid30">
    <w:name w:val="Table Grid30"/>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305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305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305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305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305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305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305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305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305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305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3058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305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305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305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305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305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305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305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305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305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305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305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305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305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305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305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305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305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305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305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305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305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305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14</Pages>
  <Words>15710</Words>
  <Characters>89550</Characters>
  <Application>Microsoft Office Word</Application>
  <DocSecurity>0</DocSecurity>
  <Lines>746</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40</cp:revision>
  <cp:lastPrinted>1900-01-01T08:00:00Z</cp:lastPrinted>
  <dcterms:created xsi:type="dcterms:W3CDTF">2023-07-07T21:31:00Z</dcterms:created>
  <dcterms:modified xsi:type="dcterms:W3CDTF">2024-02-16T20:33:00Z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