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5C846" w:rsidR="001E41F3" w:rsidRDefault="001E41F3">
      <w:pPr>
        <w:pStyle w:val="CRCoverPage"/>
        <w:tabs>
          <w:tab w:val="right" w:pos="9639"/>
        </w:tabs>
        <w:spacing w:after="0"/>
        <w:rPr>
          <w:b/>
          <w:i/>
          <w:noProof/>
          <w:sz w:val="28"/>
        </w:rPr>
      </w:pPr>
      <w:r>
        <w:rPr>
          <w:b/>
          <w:noProof/>
          <w:sz w:val="24"/>
        </w:rPr>
        <w:t>3GPP TSG-</w:t>
      </w:r>
      <w:r w:rsidR="00021B89">
        <w:fldChar w:fldCharType="begin"/>
      </w:r>
      <w:r w:rsidR="00021B89">
        <w:instrText xml:space="preserve"> DOCPROPERTY  TSG/WGRef  \* MERGEFORMAT </w:instrText>
      </w:r>
      <w:r w:rsidR="00021B89">
        <w:fldChar w:fldCharType="separate"/>
      </w:r>
      <w:r w:rsidR="003609EF">
        <w:rPr>
          <w:b/>
          <w:noProof/>
          <w:sz w:val="24"/>
        </w:rPr>
        <w:t>RAN5</w:t>
      </w:r>
      <w:r w:rsidR="00021B89">
        <w:rPr>
          <w:b/>
          <w:noProof/>
          <w:sz w:val="24"/>
        </w:rPr>
        <w:fldChar w:fldCharType="end"/>
      </w:r>
      <w:r w:rsidR="00C66BA2">
        <w:rPr>
          <w:b/>
          <w:noProof/>
          <w:sz w:val="24"/>
        </w:rPr>
        <w:t xml:space="preserve"> </w:t>
      </w:r>
      <w:r>
        <w:rPr>
          <w:b/>
          <w:noProof/>
          <w:sz w:val="24"/>
        </w:rPr>
        <w:t>Meeting #</w:t>
      </w:r>
      <w:r w:rsidR="00021B89">
        <w:fldChar w:fldCharType="begin"/>
      </w:r>
      <w:r w:rsidR="00021B89">
        <w:instrText xml:space="preserve"> DOCPROPERTY  MtgSeq  \* MERGEFORMAT </w:instrText>
      </w:r>
      <w:r w:rsidR="00021B89">
        <w:fldChar w:fldCharType="separate"/>
      </w:r>
      <w:r w:rsidR="002A20BE">
        <w:rPr>
          <w:b/>
          <w:noProof/>
          <w:sz w:val="24"/>
        </w:rPr>
        <w:t>10</w:t>
      </w:r>
      <w:r w:rsidR="00374FFC">
        <w:rPr>
          <w:b/>
          <w:noProof/>
          <w:sz w:val="24"/>
        </w:rPr>
        <w:t>2</w:t>
      </w:r>
      <w:r w:rsidR="00021B89">
        <w:rPr>
          <w:b/>
          <w:noProof/>
          <w:sz w:val="24"/>
        </w:rPr>
        <w:fldChar w:fldCharType="end"/>
      </w:r>
      <w:r>
        <w:rPr>
          <w:b/>
          <w:i/>
          <w:noProof/>
          <w:sz w:val="28"/>
        </w:rPr>
        <w:tab/>
      </w:r>
      <w:r w:rsidR="00021B89">
        <w:fldChar w:fldCharType="begin"/>
      </w:r>
      <w:r w:rsidR="00021B89">
        <w:instrText xml:space="preserve"> DOCPROPERTY  Tdoc#  \* MERGEFORMAT </w:instrText>
      </w:r>
      <w:r w:rsidR="00021B89">
        <w:fldChar w:fldCharType="separate"/>
      </w:r>
      <w:r w:rsidR="00E13F3D" w:rsidRPr="00E13F3D">
        <w:rPr>
          <w:b/>
          <w:i/>
          <w:noProof/>
          <w:sz w:val="28"/>
        </w:rPr>
        <w:t>R5-2</w:t>
      </w:r>
      <w:r w:rsidR="00374FFC">
        <w:rPr>
          <w:b/>
          <w:i/>
          <w:noProof/>
          <w:sz w:val="28"/>
        </w:rPr>
        <w:t>4</w:t>
      </w:r>
      <w:r w:rsidR="000668B0">
        <w:rPr>
          <w:b/>
          <w:i/>
          <w:noProof/>
          <w:sz w:val="28"/>
        </w:rPr>
        <w:t>1301</w:t>
      </w:r>
      <w:r w:rsidR="00021B89">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021B89">
        <w:fldChar w:fldCharType="begin"/>
      </w:r>
      <w:r w:rsidR="00021B89">
        <w:instrText xml:space="preserve"> DOCPROPERTY  StartDate  \* MERGEFORMAT </w:instrText>
      </w:r>
      <w:r w:rsidR="00021B89">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021B89">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021B89">
        <w:fldChar w:fldCharType="begin"/>
      </w:r>
      <w:r w:rsidR="00021B89">
        <w:instrText xml:space="preserve"> DOCPROPERTY  EndDate  \* MERGEFORMAT </w:instrText>
      </w:r>
      <w:r w:rsidR="00021B89">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021B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1B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1A890" w:rsidR="001E41F3" w:rsidRPr="00410371" w:rsidRDefault="000668B0" w:rsidP="00547111">
            <w:pPr>
              <w:pStyle w:val="CRCoverPage"/>
              <w:spacing w:after="0"/>
              <w:rPr>
                <w:noProof/>
              </w:rPr>
            </w:pPr>
            <w:r>
              <w:t>3062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1B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21B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9D9EF" w:rsidR="001E41F3" w:rsidRDefault="008B07AB">
            <w:pPr>
              <w:pStyle w:val="CRCoverPage"/>
              <w:spacing w:after="0"/>
              <w:ind w:left="100"/>
              <w:rPr>
                <w:noProof/>
              </w:rPr>
            </w:pPr>
            <w:proofErr w:type="spellStart"/>
            <w:r>
              <w:t>Applcability</w:t>
            </w:r>
            <w:proofErr w:type="spellEnd"/>
            <w:r>
              <w:t xml:space="preserve"> update for several </w:t>
            </w:r>
            <w:proofErr w:type="spellStart"/>
            <w:r>
              <w:t>RedCap</w:t>
            </w:r>
            <w:proofErr w:type="spellEnd"/>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021B89">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C14" w:rsidR="001E41F3" w:rsidRDefault="00021B89">
            <w:pPr>
              <w:pStyle w:val="CRCoverPage"/>
              <w:spacing w:after="0"/>
              <w:ind w:left="100"/>
              <w:rPr>
                <w:noProof/>
              </w:rPr>
            </w:pPr>
            <w:r>
              <w:fldChar w:fldCharType="begin"/>
            </w:r>
            <w:r>
              <w:instrText xml:space="preserve"> DOCPROPERTY  RelatedWis  \* MERGEFORMAT </w:instrText>
            </w:r>
            <w:r>
              <w:fldChar w:fldCharType="separate"/>
            </w:r>
            <w:r w:rsidR="008B07AB" w:rsidRPr="008B07AB">
              <w:rPr>
                <w:noProof/>
              </w:rPr>
              <w:t>NR_redcap_plus_ARCH-UEConTes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21B8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1B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21B8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0DCA2" w14:textId="77777777" w:rsidR="00995097" w:rsidRDefault="00995097" w:rsidP="006B547F">
            <w:pPr>
              <w:pStyle w:val="CRCoverPage"/>
              <w:spacing w:after="0"/>
              <w:rPr>
                <w:lang w:val="en-US" w:eastAsia="zh-CN"/>
              </w:rPr>
            </w:pPr>
            <w:r>
              <w:rPr>
                <w:lang w:val="en-US" w:eastAsia="zh-CN"/>
              </w:rPr>
              <w:t>Following test cases need updates to their applicability statement:</w:t>
            </w:r>
          </w:p>
          <w:p w14:paraId="1D1A86EB" w14:textId="77777777" w:rsidR="00995097" w:rsidRDefault="00995097" w:rsidP="006B547F">
            <w:pPr>
              <w:pStyle w:val="CRCoverPage"/>
              <w:spacing w:after="0"/>
              <w:rPr>
                <w:lang w:val="en-US" w:eastAsia="zh-CN"/>
              </w:rPr>
            </w:pPr>
          </w:p>
          <w:p w14:paraId="5E632C62" w14:textId="19D86154" w:rsidR="00994189" w:rsidRDefault="008110F1" w:rsidP="006B547F">
            <w:pPr>
              <w:pStyle w:val="CRCoverPage"/>
              <w:spacing w:after="0"/>
              <w:rPr>
                <w:lang w:val="en-US" w:eastAsia="zh-CN"/>
              </w:rPr>
            </w:pPr>
            <w:r>
              <w:rPr>
                <w:lang w:val="en-US" w:eastAsia="zh-CN"/>
              </w:rPr>
              <w:t xml:space="preserve">CFRA tests 16.3.2.2.3 and 16.3.2.2.4 have subtests that require support if CSI-RS based CFRA, which is an optional capability dependent on </w:t>
            </w:r>
            <w:proofErr w:type="spellStart"/>
            <w:r w:rsidR="00994189" w:rsidRPr="006569F8">
              <w:rPr>
                <w:i/>
                <w:iCs/>
                <w:lang w:val="en-US" w:eastAsia="fr-FR"/>
              </w:rPr>
              <w:t>csi</w:t>
            </w:r>
            <w:proofErr w:type="spellEnd"/>
            <w:r w:rsidR="00994189" w:rsidRPr="006569F8">
              <w:rPr>
                <w:i/>
                <w:iCs/>
                <w:lang w:val="en-US" w:eastAsia="fr-FR"/>
              </w:rPr>
              <w:t>-RS-CFRA-</w:t>
            </w:r>
            <w:proofErr w:type="spellStart"/>
            <w:r w:rsidR="00994189" w:rsidRPr="006569F8">
              <w:rPr>
                <w:i/>
                <w:iCs/>
                <w:lang w:val="en-US" w:eastAsia="fr-FR"/>
              </w:rPr>
              <w:t>ForHO</w:t>
            </w:r>
            <w:proofErr w:type="spellEnd"/>
            <w:r>
              <w:rPr>
                <w:i/>
                <w:iCs/>
                <w:lang w:val="en-US" w:eastAsia="fr-FR"/>
              </w:rPr>
              <w:t>.</w:t>
            </w:r>
          </w:p>
          <w:p w14:paraId="0B5AE965" w14:textId="77777777" w:rsidR="00994189" w:rsidRDefault="00994189" w:rsidP="006B547F">
            <w:pPr>
              <w:pStyle w:val="CRCoverPage"/>
              <w:spacing w:after="0"/>
              <w:rPr>
                <w:lang w:val="en-US" w:eastAsia="zh-CN"/>
              </w:rPr>
            </w:pPr>
          </w:p>
          <w:p w14:paraId="42B81EE6" w14:textId="08B4EBC4" w:rsidR="008110F1" w:rsidRDefault="00995097" w:rsidP="006B547F">
            <w:pPr>
              <w:pStyle w:val="CRCoverPage"/>
              <w:spacing w:after="0"/>
              <w:rPr>
                <w:lang w:val="en-US" w:eastAsia="zh-CN"/>
              </w:rPr>
            </w:pPr>
            <w:r>
              <w:rPr>
                <w:lang w:val="en-US" w:eastAsia="zh-CN"/>
              </w:rPr>
              <w:t>Gap-based inter-frequency tests 16.6.2.9 and 16.6.2.10 require support of Gap Pattern 3.</w:t>
            </w:r>
          </w:p>
          <w:p w14:paraId="499E22A8" w14:textId="77777777" w:rsidR="00995097" w:rsidRDefault="00995097" w:rsidP="006B547F">
            <w:pPr>
              <w:pStyle w:val="CRCoverPage"/>
              <w:spacing w:after="0"/>
              <w:rPr>
                <w:lang w:val="en-US" w:eastAsia="zh-CN"/>
              </w:rPr>
            </w:pPr>
          </w:p>
          <w:p w14:paraId="708AA7DE" w14:textId="6A8668B2" w:rsidR="008110F1" w:rsidRPr="00D05A6F" w:rsidRDefault="00995097" w:rsidP="00995097">
            <w:pPr>
              <w:pStyle w:val="CRCoverPage"/>
              <w:spacing w:after="0"/>
              <w:rPr>
                <w:lang w:val="en-US" w:eastAsia="zh-CN"/>
              </w:rPr>
            </w:pPr>
            <w:r>
              <w:rPr>
                <w:lang w:val="en-US" w:eastAsia="zh-CN"/>
              </w:rPr>
              <w:t>Inter-frequency tests 16.6.2.11 and 16.6.2.12 require support if long DRX cycle.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2A5F7" w:rsidR="004C3C6F" w:rsidRDefault="007A1D7F" w:rsidP="00995097">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 xml:space="preserve">applicability </w:t>
            </w:r>
            <w:r w:rsidR="00995097">
              <w:rPr>
                <w:noProof/>
              </w:rPr>
              <w:t xml:space="preserve">statement for the tests listed in the </w:t>
            </w:r>
            <w:r w:rsidR="006B547F">
              <w:rPr>
                <w:noProof/>
              </w:rPr>
              <w:t>‘Reason for change’ s</w:t>
            </w:r>
            <w:r w:rsidR="00995097">
              <w:rPr>
                <w:noProof/>
              </w:rPr>
              <w:t>ection,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6EF03" w:rsidR="001E41F3" w:rsidRDefault="00995097">
            <w:pPr>
              <w:pStyle w:val="CRCoverPage"/>
              <w:spacing w:after="0"/>
              <w:ind w:left="100"/>
              <w:rPr>
                <w:noProof/>
              </w:rPr>
            </w:pPr>
            <w:r>
              <w:rPr>
                <w:noProof/>
              </w:rPr>
              <w:t>16.3.2.2.3, 16.3.2.2.4, 16.6.2.9, 16.6.2.10, 16.6.2.11, 16.6.2.12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AA7CD7" w14:textId="77777777" w:rsidR="00E66CEA" w:rsidRPr="00C74756" w:rsidRDefault="00E66CEA" w:rsidP="00E66CEA">
      <w:pPr>
        <w:pStyle w:val="Heading5"/>
        <w:keepLines w:val="0"/>
      </w:pPr>
      <w:r w:rsidRPr="00C74756">
        <w:t>16.3.2.2.3</w:t>
      </w:r>
      <w:r w:rsidRPr="00C74756">
        <w:tab/>
        <w:t>NR SA FR1 4-step RA type non-contention based random access test in FR1 for NR standalone for 1 Rx UE</w:t>
      </w:r>
    </w:p>
    <w:p w14:paraId="33844655" w14:textId="77777777" w:rsidR="00E66CEA" w:rsidRPr="00C74756" w:rsidRDefault="00E66CEA" w:rsidP="00E66CEA">
      <w:pPr>
        <w:pStyle w:val="H6"/>
        <w:keepLines w:val="0"/>
        <w:rPr>
          <w:lang w:eastAsia="x-none"/>
        </w:rPr>
      </w:pPr>
      <w:r w:rsidRPr="00C74756">
        <w:rPr>
          <w:lang w:eastAsia="x-none"/>
        </w:rPr>
        <w:t>16.3.2.2.3.1</w:t>
      </w:r>
      <w:r w:rsidRPr="00C74756">
        <w:rPr>
          <w:lang w:eastAsia="x-none"/>
        </w:rPr>
        <w:tab/>
        <w:t>Test purpose</w:t>
      </w:r>
    </w:p>
    <w:p w14:paraId="748AF907" w14:textId="77777777" w:rsidR="00E66CEA" w:rsidRPr="00C74756" w:rsidRDefault="00E66CEA" w:rsidP="00E66CEA">
      <w:r w:rsidRPr="00C74756">
        <w:rPr>
          <w:rFonts w:cs="v4.2.0"/>
        </w:rPr>
        <w:t xml:space="preserve">To verify that the behaviour of the </w:t>
      </w:r>
      <w:proofErr w:type="gramStart"/>
      <w:r w:rsidRPr="00C74756">
        <w:rPr>
          <w:rFonts w:cs="v4.2.0"/>
        </w:rPr>
        <w:t>random access</w:t>
      </w:r>
      <w:proofErr w:type="gramEnd"/>
      <w:r w:rsidRPr="00C74756">
        <w:rPr>
          <w:rFonts w:cs="v4.2.0"/>
        </w:rPr>
        <w:t xml:space="preserve"> procedure is according to the requirements and that the PRACH power settings and timing are within specified limits. This test will verify the requirements in 38.133 [6] clause 6.2.</w:t>
      </w:r>
      <w:r w:rsidRPr="00C74756">
        <w:rPr>
          <w:rFonts w:cs="v4.2.0"/>
          <w:lang w:eastAsia="zh-CN"/>
        </w:rPr>
        <w:t>2B.</w:t>
      </w:r>
      <w:r w:rsidRPr="00C74756">
        <w:rPr>
          <w:rFonts w:cs="v4.2.0"/>
        </w:rPr>
        <w:t>2 and Clause 7.1A.2 in an AWGN model.</w:t>
      </w:r>
    </w:p>
    <w:p w14:paraId="12806CB2" w14:textId="77777777" w:rsidR="00E66CEA" w:rsidRPr="00C74756" w:rsidRDefault="00E66CEA" w:rsidP="00E66CEA">
      <w:pPr>
        <w:pStyle w:val="H6"/>
        <w:keepNext w:val="0"/>
        <w:keepLines w:val="0"/>
        <w:rPr>
          <w:lang w:eastAsia="x-none"/>
        </w:rPr>
      </w:pPr>
      <w:r w:rsidRPr="00C74756">
        <w:rPr>
          <w:lang w:eastAsia="x-none"/>
        </w:rPr>
        <w:t>16.3.2.2.3.2</w:t>
      </w:r>
      <w:r w:rsidRPr="00C74756">
        <w:rPr>
          <w:lang w:eastAsia="x-none"/>
        </w:rPr>
        <w:tab/>
        <w:t>Test applicability</w:t>
      </w:r>
    </w:p>
    <w:p w14:paraId="63D6928C" w14:textId="61111908" w:rsidR="00E66CEA" w:rsidRPr="00C74756" w:rsidRDefault="00E66CEA">
      <w:pPr>
        <w:autoSpaceDE w:val="0"/>
        <w:autoSpaceDN w:val="0"/>
        <w:adjustRightInd w:val="0"/>
        <w:spacing w:after="0"/>
        <w:pPrChange w:id="1" w:author="Fernando Alonso Macias" w:date="2024-02-08T15:08:00Z">
          <w:pPr/>
        </w:pPrChange>
      </w:pPr>
      <w:r w:rsidRPr="00C74756">
        <w:t xml:space="preserve">This test applies to all types of NR </w:t>
      </w:r>
      <w:proofErr w:type="spellStart"/>
      <w:r w:rsidRPr="00C74756">
        <w:t>Red</w:t>
      </w:r>
      <w:r w:rsidRPr="00C74756">
        <w:rPr>
          <w:lang w:eastAsia="zh-CN"/>
        </w:rPr>
        <w:t>Cap</w:t>
      </w:r>
      <w:proofErr w:type="spellEnd"/>
      <w:r w:rsidRPr="00C74756">
        <w:t xml:space="preserve"> UE with 1Rx from Release 17 onwards.</w:t>
      </w:r>
      <w:ins w:id="2" w:author="Fernando Alonso Macias" w:date="2024-02-08T15:08:00Z">
        <w:r w:rsidR="00367BEB">
          <w:t xml:space="preserve"> </w:t>
        </w:r>
        <w:r w:rsidR="00367BEB">
          <w:rPr>
            <w:lang w:val="en-US" w:eastAsia="fr-FR"/>
          </w:rPr>
          <w:t xml:space="preserve">In addition, Test 2 is applicable to UEs that support CSI-RS based Random Access Preamble which requires UE to support </w:t>
        </w:r>
        <w:proofErr w:type="spellStart"/>
        <w:r w:rsidR="00367BEB" w:rsidRPr="00367BEB">
          <w:rPr>
            <w:i/>
            <w:iCs/>
            <w:lang w:val="en-US" w:eastAsia="fr-FR"/>
            <w:rPrChange w:id="3" w:author="Fernando Alonso Macias" w:date="2024-02-08T15:09:00Z">
              <w:rPr>
                <w:lang w:val="en-US" w:eastAsia="fr-FR"/>
              </w:rPr>
            </w:rPrChange>
          </w:rPr>
          <w:t>csi</w:t>
        </w:r>
        <w:proofErr w:type="spellEnd"/>
        <w:r w:rsidR="00367BEB" w:rsidRPr="00367BEB">
          <w:rPr>
            <w:i/>
            <w:iCs/>
            <w:lang w:val="en-US" w:eastAsia="fr-FR"/>
            <w:rPrChange w:id="4" w:author="Fernando Alonso Macias" w:date="2024-02-08T15:09:00Z">
              <w:rPr>
                <w:lang w:val="en-US" w:eastAsia="fr-FR"/>
              </w:rPr>
            </w:rPrChange>
          </w:rPr>
          <w:t>-RS-CFRA-</w:t>
        </w:r>
        <w:proofErr w:type="spellStart"/>
        <w:r w:rsidR="00367BEB" w:rsidRPr="00367BEB">
          <w:rPr>
            <w:i/>
            <w:iCs/>
            <w:lang w:val="en-US" w:eastAsia="fr-FR"/>
            <w:rPrChange w:id="5" w:author="Fernando Alonso Macias" w:date="2024-02-08T15:09:00Z">
              <w:rPr>
                <w:lang w:val="en-US" w:eastAsia="fr-FR"/>
              </w:rPr>
            </w:rPrChange>
          </w:rPr>
          <w:t>ForHO</w:t>
        </w:r>
        <w:proofErr w:type="spellEnd"/>
        <w:r w:rsidR="00367BEB">
          <w:rPr>
            <w:lang w:val="en-US" w:eastAsia="fr-FR"/>
          </w:rPr>
          <w:t>.</w:t>
        </w:r>
      </w:ins>
    </w:p>
    <w:p w14:paraId="39C0F34E" w14:textId="77777777" w:rsidR="00E66CEA" w:rsidRPr="00C74756" w:rsidRDefault="00E66CEA" w:rsidP="00E66CEA">
      <w:pPr>
        <w:pStyle w:val="H6"/>
        <w:keepNext w:val="0"/>
        <w:keepLines w:val="0"/>
        <w:rPr>
          <w:lang w:eastAsia="x-none"/>
        </w:rPr>
      </w:pPr>
      <w:r w:rsidRPr="00C74756">
        <w:rPr>
          <w:lang w:eastAsia="x-none"/>
        </w:rPr>
        <w:t>16.3.2.2.3.3</w:t>
      </w:r>
      <w:r w:rsidRPr="00C74756">
        <w:rPr>
          <w:lang w:eastAsia="x-none"/>
        </w:rPr>
        <w:tab/>
        <w:t>Minimum conformance requirements</w:t>
      </w:r>
    </w:p>
    <w:p w14:paraId="3A42C723" w14:textId="77777777" w:rsidR="00E66CEA" w:rsidRPr="00C74756" w:rsidRDefault="00E66CEA" w:rsidP="00E66CEA">
      <w:pPr>
        <w:rPr>
          <w:lang w:eastAsia="ko-KR"/>
        </w:rPr>
      </w:pPr>
      <w:r w:rsidRPr="00C74756">
        <w:rPr>
          <w:lang w:eastAsia="sv-SE"/>
        </w:rPr>
        <w:t>The minimum conformance requirements are specified in clause 6.3.2.2.0.2.</w:t>
      </w:r>
    </w:p>
    <w:p w14:paraId="2EDE4E5A" w14:textId="77777777" w:rsidR="00E66CEA" w:rsidRPr="00C74756" w:rsidRDefault="00E66CEA" w:rsidP="00E66CEA">
      <w:r w:rsidRPr="00C74756">
        <w:t xml:space="preserve">The normative reference for this requirement is TS 38.133 [6] clause </w:t>
      </w:r>
      <w:r w:rsidRPr="00C74756">
        <w:rPr>
          <w:rFonts w:cs="v4.2.0"/>
          <w:snapToGrid w:val="0"/>
          <w:color w:val="000000"/>
        </w:rPr>
        <w:t>A.16.3.2.2.3</w:t>
      </w:r>
      <w:r w:rsidRPr="00C74756">
        <w:t>.</w:t>
      </w:r>
    </w:p>
    <w:p w14:paraId="217094DC" w14:textId="77777777" w:rsidR="00E66CEA" w:rsidRPr="00C74756" w:rsidRDefault="00E66CEA" w:rsidP="00E66CEA">
      <w:pPr>
        <w:pStyle w:val="H6"/>
        <w:keepNext w:val="0"/>
        <w:keepLines w:val="0"/>
        <w:rPr>
          <w:lang w:eastAsia="x-none"/>
        </w:rPr>
      </w:pPr>
      <w:r w:rsidRPr="00C74756">
        <w:rPr>
          <w:lang w:eastAsia="x-none"/>
        </w:rPr>
        <w:t>16.3.2.2.3.4</w:t>
      </w:r>
      <w:r w:rsidRPr="00C74756">
        <w:rPr>
          <w:lang w:eastAsia="x-none"/>
        </w:rPr>
        <w:tab/>
        <w:t>Test description</w:t>
      </w:r>
    </w:p>
    <w:p w14:paraId="770B7E4E" w14:textId="77777777" w:rsidR="00E66CEA" w:rsidRPr="00C74756" w:rsidRDefault="00E66CEA" w:rsidP="00E66CEA">
      <w:pPr>
        <w:pStyle w:val="H6"/>
        <w:keepNext w:val="0"/>
        <w:keepLines w:val="0"/>
        <w:rPr>
          <w:lang w:eastAsia="x-none"/>
        </w:rPr>
      </w:pPr>
      <w:r w:rsidRPr="00C74756">
        <w:rPr>
          <w:lang w:eastAsia="x-none"/>
        </w:rPr>
        <w:t>16.3.2.2.3.4.1</w:t>
      </w:r>
      <w:r w:rsidRPr="00C74756">
        <w:rPr>
          <w:lang w:eastAsia="x-none"/>
        </w:rPr>
        <w:tab/>
        <w:t>Initial conditions</w:t>
      </w:r>
    </w:p>
    <w:p w14:paraId="0EF973FE" w14:textId="77777777" w:rsidR="00E66CEA" w:rsidRPr="00C74756" w:rsidRDefault="00E66CEA" w:rsidP="00E66CEA">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6.3.2.2.2.4.1 with following exceptions:</w:t>
      </w:r>
    </w:p>
    <w:p w14:paraId="12E3A248" w14:textId="77777777" w:rsidR="00E66CEA" w:rsidRPr="00C74756" w:rsidRDefault="00E66CEA" w:rsidP="00E66CEA">
      <w:pPr>
        <w:pStyle w:val="B1"/>
      </w:pPr>
      <w:r w:rsidRPr="00C74756">
        <w:rPr>
          <w:lang w:eastAsia="zh-CN"/>
        </w:rPr>
        <w:t>-</w:t>
      </w:r>
      <w:r w:rsidRPr="00C74756">
        <w:rPr>
          <w:lang w:eastAsia="zh-CN"/>
        </w:rPr>
        <w:tab/>
        <w:t xml:space="preserve">Table </w:t>
      </w:r>
      <w:r w:rsidRPr="00C74756">
        <w:rPr>
          <w:lang w:eastAsia="x-none"/>
        </w:rPr>
        <w:t>6.3.2.2.2.4.1</w:t>
      </w:r>
      <w:r w:rsidRPr="00C74756">
        <w:rPr>
          <w:lang w:eastAsia="zh-CN"/>
        </w:rPr>
        <w:t xml:space="preserve">-1 is replaced by </w:t>
      </w:r>
      <w:r w:rsidRPr="00C74756">
        <w:t>Table 16.3.2.2.3</w:t>
      </w:r>
      <w:r w:rsidRPr="00C74756">
        <w:rPr>
          <w:lang w:eastAsia="x-none"/>
        </w:rPr>
        <w:t>.4.1</w:t>
      </w:r>
      <w:r w:rsidRPr="00C74756">
        <w:t>-1.</w:t>
      </w:r>
    </w:p>
    <w:p w14:paraId="41D550D0" w14:textId="77777777" w:rsidR="00E66CEA" w:rsidRPr="00C74756" w:rsidRDefault="00E66CEA" w:rsidP="00E66CEA">
      <w:pPr>
        <w:pStyle w:val="B1"/>
      </w:pPr>
      <w:r w:rsidRPr="00C74756">
        <w:rPr>
          <w:lang w:eastAsia="zh-CN"/>
        </w:rPr>
        <w:t>-</w:t>
      </w:r>
      <w:r w:rsidRPr="00C74756">
        <w:rPr>
          <w:lang w:eastAsia="zh-CN"/>
        </w:rPr>
        <w:tab/>
      </w:r>
      <w:r w:rsidRPr="00C74756">
        <w:t xml:space="preserve">Table </w:t>
      </w:r>
      <w:r w:rsidRPr="00C74756">
        <w:rPr>
          <w:lang w:eastAsia="x-none"/>
        </w:rPr>
        <w:t>6.3.2.2.2.4.1</w:t>
      </w:r>
      <w:r w:rsidRPr="00C74756">
        <w:t>-2 is replaced by Table 16.3.2.2.3</w:t>
      </w:r>
      <w:r w:rsidRPr="00C74756">
        <w:rPr>
          <w:lang w:eastAsia="x-none"/>
        </w:rPr>
        <w:t>.4.1</w:t>
      </w:r>
      <w:r w:rsidRPr="00C74756">
        <w:t>-2.</w:t>
      </w:r>
    </w:p>
    <w:p w14:paraId="2F8A1F4B" w14:textId="77777777" w:rsidR="00E66CEA" w:rsidRPr="00C74756" w:rsidRDefault="00E66CEA" w:rsidP="00E66CEA">
      <w:pPr>
        <w:pStyle w:val="TH"/>
        <w:keepNext w:val="0"/>
        <w:keepLines w:val="0"/>
      </w:pPr>
      <w:r w:rsidRPr="00C74756">
        <w:t>Table 16.3.2.2.3.4.1-1: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66CEA" w:rsidRPr="00C74756" w14:paraId="4FD67960" w14:textId="77777777" w:rsidTr="006569F8">
        <w:tc>
          <w:tcPr>
            <w:tcW w:w="2376" w:type="dxa"/>
            <w:shd w:val="clear" w:color="auto" w:fill="auto"/>
          </w:tcPr>
          <w:p w14:paraId="60DF5104" w14:textId="77777777" w:rsidR="00E66CEA" w:rsidRPr="00C74756" w:rsidRDefault="00E66CEA" w:rsidP="006569F8">
            <w:pPr>
              <w:pStyle w:val="TAH"/>
            </w:pPr>
            <w:r w:rsidRPr="00C74756">
              <w:t>Configuration</w:t>
            </w:r>
          </w:p>
        </w:tc>
        <w:tc>
          <w:tcPr>
            <w:tcW w:w="7230" w:type="dxa"/>
            <w:shd w:val="clear" w:color="auto" w:fill="auto"/>
          </w:tcPr>
          <w:p w14:paraId="7233FF4F" w14:textId="77777777" w:rsidR="00E66CEA" w:rsidRPr="00C74756" w:rsidRDefault="00E66CEA" w:rsidP="006569F8">
            <w:pPr>
              <w:pStyle w:val="TAH"/>
            </w:pPr>
            <w:r w:rsidRPr="00C74756">
              <w:t>Description</w:t>
            </w:r>
          </w:p>
        </w:tc>
      </w:tr>
      <w:tr w:rsidR="00E66CEA" w:rsidRPr="00C74756" w14:paraId="2AE8E3D8" w14:textId="77777777" w:rsidTr="006569F8">
        <w:tc>
          <w:tcPr>
            <w:tcW w:w="2376" w:type="dxa"/>
            <w:shd w:val="clear" w:color="auto" w:fill="auto"/>
          </w:tcPr>
          <w:p w14:paraId="71FB457E" w14:textId="77777777" w:rsidR="00E66CEA" w:rsidRPr="00C74756" w:rsidRDefault="00E66CEA" w:rsidP="006569F8">
            <w:pPr>
              <w:pStyle w:val="TAL"/>
              <w:jc w:val="center"/>
              <w:rPr>
                <w:lang w:eastAsia="zh-CN"/>
              </w:rPr>
            </w:pPr>
            <w:r w:rsidRPr="00C74756">
              <w:t>16.3.2.2.3-</w:t>
            </w:r>
            <w:r w:rsidRPr="00C74756">
              <w:rPr>
                <w:lang w:eastAsia="zh-CN"/>
              </w:rPr>
              <w:t>1</w:t>
            </w:r>
          </w:p>
        </w:tc>
        <w:tc>
          <w:tcPr>
            <w:tcW w:w="7230" w:type="dxa"/>
            <w:shd w:val="clear" w:color="auto" w:fill="auto"/>
          </w:tcPr>
          <w:p w14:paraId="4FA5E902" w14:textId="77777777" w:rsidR="00E66CEA" w:rsidRPr="00C74756" w:rsidRDefault="00E66CEA" w:rsidP="006569F8">
            <w:pPr>
              <w:pStyle w:val="TAL"/>
              <w:rPr>
                <w:rFonts w:eastAsia="Malgun Gothic"/>
              </w:rPr>
            </w:pPr>
            <w:r w:rsidRPr="00C74756">
              <w:rPr>
                <w:rFonts w:eastAsia="Malgun Gothic"/>
              </w:rPr>
              <w:t>15 kHz SSB SCS, 10 MHz bandwidth, FDD duplex mode</w:t>
            </w:r>
          </w:p>
        </w:tc>
      </w:tr>
      <w:tr w:rsidR="00E66CEA" w:rsidRPr="00C74756" w14:paraId="4CDAFF21" w14:textId="77777777" w:rsidTr="006569F8">
        <w:tc>
          <w:tcPr>
            <w:tcW w:w="2376" w:type="dxa"/>
            <w:shd w:val="clear" w:color="auto" w:fill="auto"/>
          </w:tcPr>
          <w:p w14:paraId="4379A172" w14:textId="77777777" w:rsidR="00E66CEA" w:rsidRPr="00C74756" w:rsidRDefault="00E66CEA" w:rsidP="006569F8">
            <w:pPr>
              <w:pStyle w:val="TAL"/>
              <w:jc w:val="center"/>
              <w:rPr>
                <w:rFonts w:eastAsia="Malgun Gothic"/>
              </w:rPr>
            </w:pPr>
            <w:r w:rsidRPr="00C74756">
              <w:t>16.3.2.2.3-</w:t>
            </w:r>
            <w:r w:rsidRPr="00C74756">
              <w:rPr>
                <w:rFonts w:eastAsia="Malgun Gothic"/>
              </w:rPr>
              <w:t>2</w:t>
            </w:r>
          </w:p>
        </w:tc>
        <w:tc>
          <w:tcPr>
            <w:tcW w:w="7230" w:type="dxa"/>
            <w:shd w:val="clear" w:color="auto" w:fill="auto"/>
          </w:tcPr>
          <w:p w14:paraId="2C33734C" w14:textId="77777777" w:rsidR="00E66CEA" w:rsidRPr="00C74756" w:rsidRDefault="00E66CEA" w:rsidP="006569F8">
            <w:pPr>
              <w:pStyle w:val="TAL"/>
              <w:rPr>
                <w:rFonts w:eastAsia="Malgun Gothic"/>
              </w:rPr>
            </w:pPr>
            <w:r w:rsidRPr="00C74756">
              <w:rPr>
                <w:rFonts w:eastAsia="Malgun Gothic"/>
              </w:rPr>
              <w:t>15 kHz SSB SCS, 10 MHz bandwidth, TDD duplex mode</w:t>
            </w:r>
          </w:p>
        </w:tc>
      </w:tr>
      <w:tr w:rsidR="00E66CEA" w:rsidRPr="00C74756" w14:paraId="168CEB74" w14:textId="77777777" w:rsidTr="006569F8">
        <w:tc>
          <w:tcPr>
            <w:tcW w:w="2376" w:type="dxa"/>
            <w:shd w:val="clear" w:color="auto" w:fill="auto"/>
          </w:tcPr>
          <w:p w14:paraId="087A6AA3" w14:textId="77777777" w:rsidR="00E66CEA" w:rsidRPr="00C74756" w:rsidRDefault="00E66CEA" w:rsidP="006569F8">
            <w:pPr>
              <w:pStyle w:val="TAL"/>
              <w:jc w:val="center"/>
              <w:rPr>
                <w:rFonts w:eastAsia="Malgun Gothic"/>
              </w:rPr>
            </w:pPr>
            <w:r w:rsidRPr="00C74756">
              <w:t>16.3.2.2.3-</w:t>
            </w:r>
            <w:r w:rsidRPr="00C74756">
              <w:rPr>
                <w:rFonts w:eastAsia="Malgun Gothic"/>
              </w:rPr>
              <w:t>3</w:t>
            </w:r>
          </w:p>
        </w:tc>
        <w:tc>
          <w:tcPr>
            <w:tcW w:w="7230" w:type="dxa"/>
            <w:shd w:val="clear" w:color="auto" w:fill="auto"/>
          </w:tcPr>
          <w:p w14:paraId="5B5993EE" w14:textId="77777777" w:rsidR="00E66CEA" w:rsidRPr="00C74756" w:rsidRDefault="00E66CEA" w:rsidP="006569F8">
            <w:pPr>
              <w:pStyle w:val="TAL"/>
              <w:rPr>
                <w:rFonts w:eastAsia="Malgun Gothic"/>
              </w:rPr>
            </w:pPr>
            <w:r w:rsidRPr="00C74756">
              <w:rPr>
                <w:rFonts w:eastAsia="Malgun Gothic"/>
              </w:rPr>
              <w:t>30 kHz SSB SCS, 20 MHz bandwidth, TDD duplex mode</w:t>
            </w:r>
          </w:p>
        </w:tc>
      </w:tr>
      <w:tr w:rsidR="00E66CEA" w:rsidRPr="00C74756" w14:paraId="71D19C82" w14:textId="77777777" w:rsidTr="006569F8">
        <w:tc>
          <w:tcPr>
            <w:tcW w:w="2376" w:type="dxa"/>
            <w:shd w:val="clear" w:color="auto" w:fill="auto"/>
          </w:tcPr>
          <w:p w14:paraId="37317A63" w14:textId="77777777" w:rsidR="00E66CEA" w:rsidRPr="00C74756" w:rsidRDefault="00E66CEA" w:rsidP="006569F8">
            <w:pPr>
              <w:pStyle w:val="TAL"/>
              <w:jc w:val="center"/>
              <w:rPr>
                <w:rFonts w:eastAsia="Malgun Gothic"/>
              </w:rPr>
            </w:pPr>
            <w:r w:rsidRPr="00C74756">
              <w:t>16.3.2.2.3-</w:t>
            </w:r>
            <w:r w:rsidRPr="00C74756">
              <w:rPr>
                <w:rFonts w:eastAsia="Malgun Gothic"/>
              </w:rPr>
              <w:t>4</w:t>
            </w:r>
          </w:p>
        </w:tc>
        <w:tc>
          <w:tcPr>
            <w:tcW w:w="7230" w:type="dxa"/>
            <w:shd w:val="clear" w:color="auto" w:fill="auto"/>
          </w:tcPr>
          <w:p w14:paraId="0030F91E" w14:textId="77777777" w:rsidR="00E66CEA" w:rsidRPr="00C74756" w:rsidRDefault="00E66CEA" w:rsidP="006569F8">
            <w:pPr>
              <w:pStyle w:val="TAL"/>
              <w:rPr>
                <w:rFonts w:eastAsia="Malgun Gothic"/>
              </w:rPr>
            </w:pPr>
            <w:r w:rsidRPr="00C74756">
              <w:rPr>
                <w:rFonts w:eastAsia="Malgun Gothic"/>
              </w:rPr>
              <w:t>15 kHz SSB SCS, 10 MHz bandwidth, HD-FDD duplex mode</w:t>
            </w:r>
          </w:p>
        </w:tc>
      </w:tr>
      <w:tr w:rsidR="00E66CEA" w:rsidRPr="00C74756" w14:paraId="46C0EB90" w14:textId="77777777" w:rsidTr="006569F8">
        <w:tc>
          <w:tcPr>
            <w:tcW w:w="9606" w:type="dxa"/>
            <w:gridSpan w:val="2"/>
            <w:shd w:val="clear" w:color="auto" w:fill="auto"/>
          </w:tcPr>
          <w:p w14:paraId="116E124E" w14:textId="77777777" w:rsidR="00E66CEA" w:rsidRPr="00C74756" w:rsidRDefault="00E66CEA" w:rsidP="006569F8">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7219DA1D" w14:textId="77777777" w:rsidR="00E66CEA" w:rsidRPr="00C74756" w:rsidRDefault="00E66CEA" w:rsidP="00E66CEA"/>
    <w:p w14:paraId="64D16C77" w14:textId="77777777" w:rsidR="00E66CEA" w:rsidRPr="00C74756" w:rsidRDefault="00E66CEA" w:rsidP="00E66CEA">
      <w:pPr>
        <w:pStyle w:val="TH"/>
        <w:keepNext w:val="0"/>
        <w:keepLines w:val="0"/>
      </w:pPr>
      <w:r w:rsidRPr="00C74756">
        <w:t>Table 16.3.2.2.3.4.1-2: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CEA" w:rsidRPr="00C74756" w14:paraId="39D10D21" w14:textId="77777777" w:rsidTr="006569F8">
        <w:trPr>
          <w:jc w:val="center"/>
        </w:trPr>
        <w:tc>
          <w:tcPr>
            <w:tcW w:w="1701" w:type="dxa"/>
            <w:shd w:val="clear" w:color="auto" w:fill="auto"/>
          </w:tcPr>
          <w:p w14:paraId="513AFAA7" w14:textId="77777777" w:rsidR="00E66CEA" w:rsidRPr="00C74756" w:rsidRDefault="00E66CEA" w:rsidP="006569F8">
            <w:pPr>
              <w:pStyle w:val="TAH"/>
              <w:keepNext w:val="0"/>
              <w:keepLines w:val="0"/>
            </w:pPr>
            <w:r w:rsidRPr="00C74756">
              <w:t>Parameter</w:t>
            </w:r>
          </w:p>
        </w:tc>
        <w:tc>
          <w:tcPr>
            <w:tcW w:w="3943" w:type="dxa"/>
            <w:gridSpan w:val="2"/>
            <w:shd w:val="clear" w:color="auto" w:fill="auto"/>
          </w:tcPr>
          <w:p w14:paraId="5EAEC84F" w14:textId="77777777" w:rsidR="00E66CEA" w:rsidRPr="00C74756" w:rsidRDefault="00E66CEA" w:rsidP="006569F8">
            <w:pPr>
              <w:pStyle w:val="TAH"/>
              <w:keepNext w:val="0"/>
              <w:keepLines w:val="0"/>
            </w:pPr>
            <w:r w:rsidRPr="00C74756">
              <w:t>Value</w:t>
            </w:r>
          </w:p>
        </w:tc>
        <w:tc>
          <w:tcPr>
            <w:tcW w:w="3961" w:type="dxa"/>
          </w:tcPr>
          <w:p w14:paraId="72477143" w14:textId="77777777" w:rsidR="00E66CEA" w:rsidRPr="00C74756" w:rsidRDefault="00E66CEA" w:rsidP="006569F8">
            <w:pPr>
              <w:pStyle w:val="TAH"/>
              <w:keepNext w:val="0"/>
              <w:keepLines w:val="0"/>
            </w:pPr>
            <w:r w:rsidRPr="00C74756">
              <w:t>Comment</w:t>
            </w:r>
          </w:p>
        </w:tc>
      </w:tr>
      <w:tr w:rsidR="00E66CEA" w:rsidRPr="00C74756" w14:paraId="1A0C83E4" w14:textId="77777777" w:rsidTr="006569F8">
        <w:trPr>
          <w:jc w:val="center"/>
        </w:trPr>
        <w:tc>
          <w:tcPr>
            <w:tcW w:w="1701" w:type="dxa"/>
            <w:shd w:val="clear" w:color="auto" w:fill="auto"/>
          </w:tcPr>
          <w:p w14:paraId="23F17325" w14:textId="77777777" w:rsidR="00E66CEA" w:rsidRPr="00C74756" w:rsidRDefault="00E66CEA" w:rsidP="006569F8">
            <w:pPr>
              <w:pStyle w:val="TAL"/>
              <w:keepNext w:val="0"/>
              <w:keepLines w:val="0"/>
            </w:pPr>
            <w:r w:rsidRPr="00C74756">
              <w:t>Test environment</w:t>
            </w:r>
          </w:p>
        </w:tc>
        <w:tc>
          <w:tcPr>
            <w:tcW w:w="3943" w:type="dxa"/>
            <w:gridSpan w:val="2"/>
            <w:shd w:val="clear" w:color="auto" w:fill="auto"/>
          </w:tcPr>
          <w:p w14:paraId="00DB2936" w14:textId="77777777" w:rsidR="00E66CEA" w:rsidRPr="00C74756" w:rsidRDefault="00E66CEA" w:rsidP="006569F8">
            <w:pPr>
              <w:pStyle w:val="TAL"/>
              <w:keepNext w:val="0"/>
              <w:keepLines w:val="0"/>
            </w:pPr>
            <w:r w:rsidRPr="00C74756">
              <w:t>NC</w:t>
            </w:r>
          </w:p>
        </w:tc>
        <w:tc>
          <w:tcPr>
            <w:tcW w:w="3961" w:type="dxa"/>
          </w:tcPr>
          <w:p w14:paraId="72C8BD21" w14:textId="77777777" w:rsidR="00E66CEA" w:rsidRPr="00C74756" w:rsidRDefault="00E66CEA" w:rsidP="006569F8">
            <w:pPr>
              <w:pStyle w:val="TAL"/>
              <w:keepNext w:val="0"/>
              <w:keepLines w:val="0"/>
            </w:pPr>
            <w:r w:rsidRPr="00C74756">
              <w:t>As specified in TS 38.508-1 [14] clause 4.1.</w:t>
            </w:r>
          </w:p>
        </w:tc>
      </w:tr>
      <w:tr w:rsidR="00E66CEA" w:rsidRPr="00C74756" w14:paraId="3BB3CFA9" w14:textId="77777777" w:rsidTr="006569F8">
        <w:trPr>
          <w:jc w:val="center"/>
        </w:trPr>
        <w:tc>
          <w:tcPr>
            <w:tcW w:w="1701" w:type="dxa"/>
            <w:shd w:val="clear" w:color="auto" w:fill="auto"/>
          </w:tcPr>
          <w:p w14:paraId="6D2C8C3B" w14:textId="77777777" w:rsidR="00E66CEA" w:rsidRPr="00C74756" w:rsidRDefault="00E66CEA" w:rsidP="006569F8">
            <w:pPr>
              <w:pStyle w:val="TAL"/>
              <w:keepNext w:val="0"/>
              <w:keepLines w:val="0"/>
            </w:pPr>
            <w:r w:rsidRPr="00C74756">
              <w:t>Test frequencies</w:t>
            </w:r>
          </w:p>
        </w:tc>
        <w:tc>
          <w:tcPr>
            <w:tcW w:w="7904" w:type="dxa"/>
            <w:gridSpan w:val="3"/>
            <w:shd w:val="clear" w:color="auto" w:fill="auto"/>
          </w:tcPr>
          <w:p w14:paraId="610C9B6F" w14:textId="77777777" w:rsidR="00E66CEA" w:rsidRPr="00C74756" w:rsidRDefault="00E66CEA" w:rsidP="006569F8">
            <w:pPr>
              <w:pStyle w:val="TAL"/>
              <w:keepNext w:val="0"/>
              <w:keepLines w:val="0"/>
            </w:pPr>
            <w:r w:rsidRPr="00C74756">
              <w:t>As specified in Annex E, Table E.</w:t>
            </w:r>
            <w:r>
              <w:t>1</w:t>
            </w:r>
            <w:r w:rsidRPr="00C74756">
              <w:t>4-1 and TS 38.508-1 [14] clause 4.3.1.</w:t>
            </w:r>
          </w:p>
        </w:tc>
      </w:tr>
      <w:tr w:rsidR="00E66CEA" w:rsidRPr="00C74756" w14:paraId="28E9CFAA" w14:textId="77777777" w:rsidTr="006569F8">
        <w:trPr>
          <w:jc w:val="center"/>
        </w:trPr>
        <w:tc>
          <w:tcPr>
            <w:tcW w:w="1701" w:type="dxa"/>
            <w:shd w:val="clear" w:color="auto" w:fill="auto"/>
          </w:tcPr>
          <w:p w14:paraId="7C32542B" w14:textId="77777777" w:rsidR="00E66CEA" w:rsidRPr="00C74756" w:rsidRDefault="00E66CEA" w:rsidP="006569F8">
            <w:pPr>
              <w:pStyle w:val="TAL"/>
              <w:keepNext w:val="0"/>
              <w:keepLines w:val="0"/>
            </w:pPr>
            <w:r w:rsidRPr="00C74756">
              <w:t>Channel bandwidth</w:t>
            </w:r>
          </w:p>
        </w:tc>
        <w:tc>
          <w:tcPr>
            <w:tcW w:w="7904" w:type="dxa"/>
            <w:gridSpan w:val="3"/>
            <w:shd w:val="clear" w:color="auto" w:fill="auto"/>
          </w:tcPr>
          <w:p w14:paraId="31D3E44B" w14:textId="77777777" w:rsidR="00E66CEA" w:rsidRPr="00C74756" w:rsidRDefault="00E66CEA" w:rsidP="006569F8">
            <w:pPr>
              <w:pStyle w:val="TAL"/>
              <w:keepNext w:val="0"/>
              <w:keepLines w:val="0"/>
            </w:pPr>
            <w:r w:rsidRPr="00C74756">
              <w:t>As specified by the test configuration selected from Table 16.3.2.2.3.4.1-1.</w:t>
            </w:r>
          </w:p>
        </w:tc>
      </w:tr>
      <w:tr w:rsidR="00E66CEA" w:rsidRPr="00C74756" w14:paraId="28AF2C9C" w14:textId="77777777" w:rsidTr="006569F8">
        <w:trPr>
          <w:jc w:val="center"/>
        </w:trPr>
        <w:tc>
          <w:tcPr>
            <w:tcW w:w="1701" w:type="dxa"/>
            <w:shd w:val="clear" w:color="auto" w:fill="auto"/>
          </w:tcPr>
          <w:p w14:paraId="2CD06C00" w14:textId="77777777" w:rsidR="00E66CEA" w:rsidRPr="00C74756" w:rsidRDefault="00E66CEA" w:rsidP="006569F8">
            <w:pPr>
              <w:pStyle w:val="TAL"/>
              <w:keepNext w:val="0"/>
              <w:keepLines w:val="0"/>
            </w:pPr>
            <w:r w:rsidRPr="00C74756">
              <w:t>Propagation conditions</w:t>
            </w:r>
          </w:p>
        </w:tc>
        <w:tc>
          <w:tcPr>
            <w:tcW w:w="3943" w:type="dxa"/>
            <w:gridSpan w:val="2"/>
            <w:shd w:val="clear" w:color="auto" w:fill="auto"/>
          </w:tcPr>
          <w:p w14:paraId="52CBFB2A" w14:textId="77777777" w:rsidR="00E66CEA" w:rsidRPr="00C74756" w:rsidRDefault="00E66CEA" w:rsidP="006569F8">
            <w:pPr>
              <w:pStyle w:val="TAL"/>
              <w:keepNext w:val="0"/>
              <w:keepLines w:val="0"/>
            </w:pPr>
            <w:r w:rsidRPr="00C74756">
              <w:t>AWGN</w:t>
            </w:r>
          </w:p>
        </w:tc>
        <w:tc>
          <w:tcPr>
            <w:tcW w:w="3961" w:type="dxa"/>
          </w:tcPr>
          <w:p w14:paraId="766F58D0" w14:textId="77777777" w:rsidR="00E66CEA" w:rsidRPr="00C74756" w:rsidRDefault="00E66CEA" w:rsidP="006569F8">
            <w:pPr>
              <w:pStyle w:val="TAL"/>
              <w:keepNext w:val="0"/>
              <w:keepLines w:val="0"/>
            </w:pPr>
            <w:r w:rsidRPr="00C74756">
              <w:t>As specified in Annex C.2.2.</w:t>
            </w:r>
          </w:p>
        </w:tc>
      </w:tr>
      <w:tr w:rsidR="00E66CEA" w:rsidRPr="00C74756" w14:paraId="1EC28FA9" w14:textId="77777777" w:rsidTr="006569F8">
        <w:trPr>
          <w:jc w:val="center"/>
        </w:trPr>
        <w:tc>
          <w:tcPr>
            <w:tcW w:w="1701" w:type="dxa"/>
            <w:vMerge w:val="restart"/>
            <w:shd w:val="clear" w:color="auto" w:fill="auto"/>
          </w:tcPr>
          <w:p w14:paraId="634F18B0" w14:textId="77777777" w:rsidR="00E66CEA" w:rsidRPr="00C74756" w:rsidRDefault="00E66CEA" w:rsidP="006569F8">
            <w:pPr>
              <w:pStyle w:val="TAL"/>
              <w:keepNext w:val="0"/>
              <w:keepLines w:val="0"/>
            </w:pPr>
            <w:r w:rsidRPr="00C74756">
              <w:t>Connection Diagram</w:t>
            </w:r>
          </w:p>
        </w:tc>
        <w:tc>
          <w:tcPr>
            <w:tcW w:w="1134" w:type="dxa"/>
            <w:shd w:val="clear" w:color="auto" w:fill="auto"/>
          </w:tcPr>
          <w:p w14:paraId="6C7304BB" w14:textId="77777777" w:rsidR="00E66CEA" w:rsidRPr="00C74756" w:rsidRDefault="00E66CEA" w:rsidP="006569F8">
            <w:pPr>
              <w:pStyle w:val="TAL"/>
              <w:keepNext w:val="0"/>
              <w:keepLines w:val="0"/>
            </w:pPr>
            <w:r w:rsidRPr="00C74756">
              <w:t>TE Part</w:t>
            </w:r>
          </w:p>
        </w:tc>
        <w:tc>
          <w:tcPr>
            <w:tcW w:w="2809" w:type="dxa"/>
            <w:shd w:val="clear" w:color="auto" w:fill="auto"/>
          </w:tcPr>
          <w:p w14:paraId="13897040" w14:textId="77777777" w:rsidR="00E66CEA" w:rsidRPr="00C74756" w:rsidRDefault="00E66CEA" w:rsidP="006569F8">
            <w:pPr>
              <w:pStyle w:val="TAL"/>
              <w:keepNext w:val="0"/>
              <w:keepLines w:val="0"/>
            </w:pPr>
            <w:r w:rsidRPr="00C74756">
              <w:t>A.3.1.8.1</w:t>
            </w:r>
          </w:p>
        </w:tc>
        <w:tc>
          <w:tcPr>
            <w:tcW w:w="3961" w:type="dxa"/>
            <w:vMerge w:val="restart"/>
          </w:tcPr>
          <w:p w14:paraId="1AA3F389" w14:textId="77777777" w:rsidR="00E66CEA" w:rsidRPr="00C74756" w:rsidRDefault="00E66CEA" w:rsidP="006569F8">
            <w:pPr>
              <w:pStyle w:val="TAL"/>
              <w:keepNext w:val="0"/>
              <w:keepLines w:val="0"/>
            </w:pPr>
            <w:r w:rsidRPr="00C74756">
              <w:t>As specified in TS 38.508-1 [14] Annex A.</w:t>
            </w:r>
          </w:p>
        </w:tc>
      </w:tr>
      <w:tr w:rsidR="00E66CEA" w:rsidRPr="00C74756" w14:paraId="54679595" w14:textId="77777777" w:rsidTr="006569F8">
        <w:trPr>
          <w:jc w:val="center"/>
        </w:trPr>
        <w:tc>
          <w:tcPr>
            <w:tcW w:w="1701" w:type="dxa"/>
            <w:vMerge/>
            <w:shd w:val="clear" w:color="auto" w:fill="auto"/>
          </w:tcPr>
          <w:p w14:paraId="290E0569" w14:textId="77777777" w:rsidR="00E66CEA" w:rsidRPr="00C74756" w:rsidRDefault="00E66CEA" w:rsidP="006569F8">
            <w:pPr>
              <w:pStyle w:val="TAL"/>
              <w:keepNext w:val="0"/>
              <w:keepLines w:val="0"/>
            </w:pPr>
          </w:p>
        </w:tc>
        <w:tc>
          <w:tcPr>
            <w:tcW w:w="1134" w:type="dxa"/>
            <w:shd w:val="clear" w:color="auto" w:fill="auto"/>
          </w:tcPr>
          <w:p w14:paraId="19F25DC5" w14:textId="77777777" w:rsidR="00E66CEA" w:rsidRPr="00C74756" w:rsidRDefault="00E66CEA" w:rsidP="006569F8">
            <w:pPr>
              <w:pStyle w:val="TAL"/>
              <w:keepNext w:val="0"/>
              <w:keepLines w:val="0"/>
            </w:pPr>
            <w:r w:rsidRPr="00C74756">
              <w:t>DUT Part</w:t>
            </w:r>
          </w:p>
        </w:tc>
        <w:tc>
          <w:tcPr>
            <w:tcW w:w="2809" w:type="dxa"/>
            <w:shd w:val="clear" w:color="auto" w:fill="auto"/>
          </w:tcPr>
          <w:p w14:paraId="02041321" w14:textId="77777777" w:rsidR="00E66CEA" w:rsidRPr="00C74756" w:rsidRDefault="00E66CEA" w:rsidP="006569F8">
            <w:pPr>
              <w:pStyle w:val="TAL"/>
              <w:keepNext w:val="0"/>
              <w:keepLines w:val="0"/>
            </w:pPr>
            <w:r w:rsidRPr="00C74756">
              <w:t>A.3.2.2.1</w:t>
            </w:r>
          </w:p>
        </w:tc>
        <w:tc>
          <w:tcPr>
            <w:tcW w:w="3961" w:type="dxa"/>
            <w:vMerge/>
          </w:tcPr>
          <w:p w14:paraId="715E942E" w14:textId="77777777" w:rsidR="00E66CEA" w:rsidRPr="00C74756" w:rsidRDefault="00E66CEA" w:rsidP="006569F8">
            <w:pPr>
              <w:pStyle w:val="TAL"/>
              <w:keepNext w:val="0"/>
              <w:keepLines w:val="0"/>
            </w:pPr>
          </w:p>
        </w:tc>
      </w:tr>
      <w:tr w:rsidR="00E66CEA" w:rsidRPr="00C74756" w14:paraId="06967CCA" w14:textId="77777777" w:rsidTr="006569F8">
        <w:trPr>
          <w:jc w:val="center"/>
        </w:trPr>
        <w:tc>
          <w:tcPr>
            <w:tcW w:w="1701" w:type="dxa"/>
            <w:shd w:val="clear" w:color="auto" w:fill="auto"/>
          </w:tcPr>
          <w:p w14:paraId="24E2630D" w14:textId="77777777" w:rsidR="00E66CEA" w:rsidRPr="00C74756" w:rsidRDefault="00E66CEA" w:rsidP="006569F8">
            <w:pPr>
              <w:pStyle w:val="TAL"/>
              <w:keepNext w:val="0"/>
              <w:keepLines w:val="0"/>
            </w:pPr>
            <w:r w:rsidRPr="00C74756">
              <w:t>Exceptions to connection diagram</w:t>
            </w:r>
          </w:p>
        </w:tc>
        <w:tc>
          <w:tcPr>
            <w:tcW w:w="3943" w:type="dxa"/>
            <w:gridSpan w:val="2"/>
            <w:shd w:val="clear" w:color="auto" w:fill="auto"/>
          </w:tcPr>
          <w:p w14:paraId="1BFEAF1C" w14:textId="77777777" w:rsidR="00E66CEA" w:rsidRPr="00C74756" w:rsidRDefault="00E66CEA" w:rsidP="006569F8">
            <w:pPr>
              <w:pStyle w:val="TAL"/>
              <w:keepNext w:val="0"/>
              <w:keepLines w:val="0"/>
            </w:pPr>
          </w:p>
        </w:tc>
        <w:tc>
          <w:tcPr>
            <w:tcW w:w="3961" w:type="dxa"/>
          </w:tcPr>
          <w:p w14:paraId="1490804B" w14:textId="77777777" w:rsidR="00E66CEA" w:rsidRPr="00C74756" w:rsidRDefault="00E66CEA" w:rsidP="006569F8">
            <w:pPr>
              <w:pStyle w:val="TAL"/>
              <w:keepNext w:val="0"/>
              <w:keepLines w:val="0"/>
            </w:pPr>
          </w:p>
        </w:tc>
      </w:tr>
    </w:tbl>
    <w:p w14:paraId="563E060E" w14:textId="77777777" w:rsidR="00E66CEA" w:rsidRPr="00C74756" w:rsidRDefault="00E66CEA" w:rsidP="00E66CEA"/>
    <w:p w14:paraId="247B3B87" w14:textId="77777777" w:rsidR="00E66CEA" w:rsidRPr="00C74756" w:rsidRDefault="00E66CEA" w:rsidP="00E66CEA">
      <w:pPr>
        <w:pStyle w:val="H6"/>
        <w:keepNext w:val="0"/>
        <w:keepLines w:val="0"/>
        <w:rPr>
          <w:lang w:eastAsia="x-none"/>
        </w:rPr>
      </w:pPr>
      <w:r w:rsidRPr="00C74756">
        <w:rPr>
          <w:lang w:eastAsia="x-none"/>
        </w:rPr>
        <w:t>16.3.2.2.3.4.2</w:t>
      </w:r>
      <w:r w:rsidRPr="00C74756">
        <w:rPr>
          <w:lang w:eastAsia="x-none"/>
        </w:rPr>
        <w:tab/>
        <w:t>Test procedure</w:t>
      </w:r>
    </w:p>
    <w:p w14:paraId="26A767DC" w14:textId="77777777" w:rsidR="00E66CEA" w:rsidRPr="00C74756" w:rsidRDefault="00E66CEA" w:rsidP="00E66CEA">
      <w:r w:rsidRPr="00C74756">
        <w:t xml:space="preserve">Same as the test procedure given in sub-clause </w:t>
      </w:r>
      <w:r w:rsidRPr="00C74756">
        <w:rPr>
          <w:lang w:eastAsia="x-none"/>
        </w:rPr>
        <w:t>6.3.2.2.2.4.2</w:t>
      </w:r>
    </w:p>
    <w:p w14:paraId="7F483723" w14:textId="77777777" w:rsidR="00E66CEA" w:rsidRPr="00C74756" w:rsidRDefault="00E66CEA" w:rsidP="00E66CEA">
      <w:pPr>
        <w:pStyle w:val="H6"/>
        <w:keepNext w:val="0"/>
        <w:keepLines w:val="0"/>
        <w:rPr>
          <w:lang w:eastAsia="x-none"/>
        </w:rPr>
      </w:pPr>
      <w:r w:rsidRPr="00C74756">
        <w:rPr>
          <w:lang w:eastAsia="x-none"/>
        </w:rPr>
        <w:t>16.3.2.2.3.4.3</w:t>
      </w:r>
      <w:r w:rsidRPr="00C74756">
        <w:rPr>
          <w:lang w:eastAsia="x-none"/>
        </w:rPr>
        <w:tab/>
        <w:t>Message contents</w:t>
      </w:r>
    </w:p>
    <w:p w14:paraId="10784037" w14:textId="77777777" w:rsidR="00E66CEA" w:rsidRPr="00C74756" w:rsidRDefault="00E66CEA" w:rsidP="00E66CEA">
      <w:pPr>
        <w:rPr>
          <w:lang w:eastAsia="zh-CN"/>
        </w:rPr>
      </w:pPr>
      <w:r w:rsidRPr="00C74756">
        <w:rPr>
          <w:lang w:eastAsia="sv-SE"/>
        </w:rPr>
        <w:t>Same as the message contents given in 6.3.2.2.2.4.3</w:t>
      </w:r>
      <w:r w:rsidRPr="00C74756">
        <w:rPr>
          <w:lang w:eastAsia="zh-CN"/>
        </w:rPr>
        <w:t>.</w:t>
      </w:r>
    </w:p>
    <w:p w14:paraId="70443340" w14:textId="77777777" w:rsidR="00E66CEA" w:rsidRPr="00C74756" w:rsidRDefault="00E66CEA" w:rsidP="00E66CEA">
      <w:pPr>
        <w:pStyle w:val="H6"/>
        <w:keepNext w:val="0"/>
        <w:keepLines w:val="0"/>
        <w:rPr>
          <w:lang w:eastAsia="x-none"/>
        </w:rPr>
      </w:pPr>
      <w:r w:rsidRPr="00C74756">
        <w:rPr>
          <w:lang w:eastAsia="x-none"/>
        </w:rPr>
        <w:t>16.3.2.2.3.5</w:t>
      </w:r>
      <w:r w:rsidRPr="00C74756">
        <w:rPr>
          <w:lang w:eastAsia="x-none"/>
        </w:rPr>
        <w:tab/>
        <w:t>Test requirement</w:t>
      </w:r>
    </w:p>
    <w:p w14:paraId="036F2413" w14:textId="77777777" w:rsidR="00E66CEA" w:rsidRPr="00C74756" w:rsidRDefault="00E66CEA" w:rsidP="00E66CEA">
      <w:pPr>
        <w:rPr>
          <w:lang w:eastAsia="x-none"/>
        </w:rPr>
      </w:pPr>
      <w:r w:rsidRPr="00C74756">
        <w:rPr>
          <w:rFonts w:cs="v4.2.0"/>
          <w:color w:val="000000"/>
          <w:lang w:eastAsia="zh-CN"/>
        </w:rPr>
        <w:lastRenderedPageBreak/>
        <w:t>Same</w:t>
      </w:r>
      <w:r w:rsidRPr="00C74756">
        <w:rPr>
          <w:rFonts w:cs="v4.2.0"/>
          <w:color w:val="000000"/>
        </w:rPr>
        <w:t xml:space="preserve"> as the test requirements given in sub-clause </w:t>
      </w:r>
      <w:r w:rsidRPr="00C74756">
        <w:rPr>
          <w:lang w:eastAsia="x-none"/>
        </w:rPr>
        <w:t>6.3.2.2.2.5 with following exceptions:</w:t>
      </w:r>
    </w:p>
    <w:p w14:paraId="59C7B043" w14:textId="77777777" w:rsidR="00E66CEA" w:rsidRDefault="00E66CEA" w:rsidP="00E66CEA">
      <w:pPr>
        <w:ind w:left="568" w:hanging="284"/>
        <w:rPr>
          <w:rFonts w:cs="v4.2.0"/>
        </w:rPr>
      </w:pPr>
      <w:r w:rsidRPr="00C74756">
        <w:rPr>
          <w:lang w:eastAsia="zh-CN"/>
        </w:rPr>
        <w:t>-</w:t>
      </w:r>
      <w:r w:rsidRPr="00C74756">
        <w:rPr>
          <w:lang w:eastAsia="zh-CN"/>
        </w:rPr>
        <w:tab/>
        <w:t xml:space="preserve">Table </w:t>
      </w:r>
      <w:r w:rsidRPr="00C74756">
        <w:rPr>
          <w:lang w:eastAsia="x-none"/>
        </w:rPr>
        <w:t xml:space="preserve">6.3.2.2.2.5-1 is replaced by </w:t>
      </w:r>
      <w:r w:rsidRPr="00C74756">
        <w:rPr>
          <w:rFonts w:cs="v4.2.0"/>
        </w:rPr>
        <w:t>Table 16.3.2.2.3.5-1.</w:t>
      </w:r>
    </w:p>
    <w:p w14:paraId="5CC1DF7E" w14:textId="77777777" w:rsidR="00E66CEA" w:rsidRDefault="00E66CEA" w:rsidP="00E66CEA">
      <w:pPr>
        <w:pStyle w:val="B1"/>
        <w:rPr>
          <w:lang w:eastAsia="zh-CN"/>
        </w:rPr>
      </w:pPr>
      <w:r>
        <w:rPr>
          <w:rFonts w:hint="eastAsia"/>
          <w:lang w:eastAsia="zh-CN"/>
        </w:rPr>
        <w:t>-</w:t>
      </w:r>
      <w:r>
        <w:rPr>
          <w:lang w:eastAsia="zh-CN"/>
        </w:rPr>
        <w:tab/>
        <w:t>The check on t</w:t>
      </w:r>
      <w:r w:rsidRPr="00437BA6">
        <w:rPr>
          <w:lang w:eastAsia="zh-CN"/>
        </w:rPr>
        <w:t>he power of the first preamble</w:t>
      </w:r>
      <w:r>
        <w:rPr>
          <w:lang w:eastAsia="zh-CN"/>
        </w:rPr>
        <w:t xml:space="preserve"> in Test 3 and Test 4 is replaced as follows:</w:t>
      </w:r>
    </w:p>
    <w:p w14:paraId="14A7C6DC" w14:textId="77777777" w:rsidR="00E66CEA" w:rsidRDefault="00E66CEA" w:rsidP="00E66CEA">
      <w:pPr>
        <w:pStyle w:val="B2"/>
        <w:rPr>
          <w:lang w:eastAsia="zh-CN"/>
        </w:rPr>
      </w:pPr>
      <w:r>
        <w:rPr>
          <w:lang w:eastAsia="zh-CN"/>
        </w:rPr>
        <w:t>-</w:t>
      </w:r>
      <w:r>
        <w:rPr>
          <w:lang w:eastAsia="zh-CN"/>
        </w:rPr>
        <w:tab/>
      </w:r>
      <w:r w:rsidRPr="00437BA6">
        <w:rPr>
          <w:lang w:eastAsia="zh-CN"/>
        </w:rPr>
        <w:t xml:space="preserve">The power of the first preamble shall be </w:t>
      </w:r>
      <w:r>
        <w:rPr>
          <w:lang w:eastAsia="zh-CN"/>
        </w:rPr>
        <w:t>X dBm</w:t>
      </w:r>
      <w:r w:rsidRPr="00437BA6">
        <w:rPr>
          <w:lang w:eastAsia="zh-CN"/>
        </w:rPr>
        <w:t xml:space="preserve"> within the accuracy specified in Table 16.3.2.2.</w:t>
      </w:r>
      <w:r>
        <w:rPr>
          <w:lang w:eastAsia="zh-CN"/>
        </w:rPr>
        <w:t>3</w:t>
      </w:r>
      <w:r w:rsidRPr="00437BA6">
        <w:rPr>
          <w:lang w:eastAsia="zh-CN"/>
        </w:rPr>
        <w:t>.5-2</w:t>
      </w:r>
      <w:r>
        <w:rPr>
          <w:lang w:eastAsia="zh-CN"/>
        </w:rPr>
        <w:t xml:space="preserve">, </w:t>
      </w:r>
      <w:proofErr w:type="gramStart"/>
      <w:r>
        <w:rPr>
          <w:lang w:eastAsia="zh-CN"/>
        </w:rPr>
        <w:t>where</w:t>
      </w:r>
      <w:proofErr w:type="gramEnd"/>
    </w:p>
    <w:p w14:paraId="0384907C" w14:textId="77777777" w:rsidR="00E66CEA" w:rsidRDefault="00E66CEA" w:rsidP="00E66CEA">
      <w:pPr>
        <w:pStyle w:val="B3"/>
        <w:rPr>
          <w:lang w:eastAsia="zh-CN"/>
        </w:rPr>
      </w:pPr>
      <w:r>
        <w:rPr>
          <w:lang w:eastAsia="zh-CN"/>
        </w:rPr>
        <w:t>-</w:t>
      </w:r>
      <w:r>
        <w:rPr>
          <w:lang w:eastAsia="zh-CN"/>
        </w:rPr>
        <w:tab/>
        <w:t xml:space="preserve">X = -23.55 for test configuration </w:t>
      </w:r>
      <w:r w:rsidRPr="00437BA6">
        <w:rPr>
          <w:lang w:eastAsia="zh-CN"/>
        </w:rPr>
        <w:t>16.3.2.2.</w:t>
      </w:r>
      <w:r>
        <w:rPr>
          <w:lang w:eastAsia="zh-CN"/>
        </w:rPr>
        <w:t>3</w:t>
      </w:r>
      <w:r w:rsidRPr="00437BA6">
        <w:rPr>
          <w:lang w:eastAsia="zh-CN"/>
        </w:rPr>
        <w:t>-1</w:t>
      </w:r>
      <w:r>
        <w:rPr>
          <w:lang w:eastAsia="zh-CN"/>
        </w:rPr>
        <w:t xml:space="preserve">, </w:t>
      </w:r>
      <w:r w:rsidRPr="00437BA6">
        <w:rPr>
          <w:lang w:eastAsia="zh-CN"/>
        </w:rPr>
        <w:t>16.3.2.2.</w:t>
      </w:r>
      <w:r>
        <w:rPr>
          <w:lang w:eastAsia="zh-CN"/>
        </w:rPr>
        <w:t>3</w:t>
      </w:r>
      <w:r w:rsidRPr="00437BA6">
        <w:rPr>
          <w:lang w:eastAsia="zh-CN"/>
        </w:rPr>
        <w:t>-</w:t>
      </w:r>
      <w:r>
        <w:rPr>
          <w:lang w:eastAsia="zh-CN"/>
        </w:rPr>
        <w:t xml:space="preserve">3 and </w:t>
      </w:r>
      <w:r w:rsidRPr="00437BA6">
        <w:rPr>
          <w:lang w:eastAsia="zh-CN"/>
        </w:rPr>
        <w:t>16.3.2.2.</w:t>
      </w:r>
      <w:r>
        <w:rPr>
          <w:lang w:eastAsia="zh-CN"/>
        </w:rPr>
        <w:t>3</w:t>
      </w:r>
      <w:r w:rsidRPr="00437BA6">
        <w:rPr>
          <w:lang w:eastAsia="zh-CN"/>
        </w:rPr>
        <w:t>-</w:t>
      </w:r>
      <w:r>
        <w:rPr>
          <w:lang w:eastAsia="zh-CN"/>
        </w:rPr>
        <w:t>4,</w:t>
      </w:r>
    </w:p>
    <w:p w14:paraId="0FA79F1F" w14:textId="77777777" w:rsidR="00E66CEA" w:rsidRPr="00C74756" w:rsidRDefault="00E66CEA" w:rsidP="00E66CEA">
      <w:pPr>
        <w:pStyle w:val="B3"/>
        <w:rPr>
          <w:lang w:eastAsia="zh-CN"/>
        </w:rPr>
      </w:pPr>
      <w:r>
        <w:rPr>
          <w:lang w:eastAsia="zh-CN"/>
        </w:rPr>
        <w:t>-</w:t>
      </w:r>
      <w:r>
        <w:rPr>
          <w:lang w:eastAsia="zh-CN"/>
        </w:rPr>
        <w:tab/>
        <w:t xml:space="preserve">X = -26.55 for test configuration </w:t>
      </w:r>
      <w:r w:rsidRPr="00437BA6">
        <w:rPr>
          <w:lang w:eastAsia="zh-CN"/>
        </w:rPr>
        <w:t>16.3.2.2.</w:t>
      </w:r>
      <w:r>
        <w:rPr>
          <w:lang w:eastAsia="zh-CN"/>
        </w:rPr>
        <w:t>3</w:t>
      </w:r>
      <w:r w:rsidRPr="00437BA6">
        <w:rPr>
          <w:lang w:eastAsia="zh-CN"/>
        </w:rPr>
        <w:t>-</w:t>
      </w:r>
      <w:r>
        <w:rPr>
          <w:lang w:eastAsia="zh-CN"/>
        </w:rPr>
        <w:t>2.</w:t>
      </w:r>
    </w:p>
    <w:p w14:paraId="2C9012F9" w14:textId="77777777" w:rsidR="00E66CEA" w:rsidRPr="00C74756" w:rsidDel="00842D23" w:rsidRDefault="00E66CEA" w:rsidP="00E66CEA">
      <w:pPr>
        <w:pStyle w:val="TH"/>
        <w:keepNext w:val="0"/>
        <w:keepLines w:val="0"/>
      </w:pPr>
      <w:r w:rsidRPr="00C74756">
        <w:rPr>
          <w:rFonts w:cs="v4.2.0"/>
        </w:rPr>
        <w:t xml:space="preserve">Table 16.3.2.2.3.5-1: </w:t>
      </w:r>
      <w:r w:rsidRPr="00C74756">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980"/>
        <w:gridCol w:w="1100"/>
        <w:gridCol w:w="1148"/>
        <w:gridCol w:w="1789"/>
        <w:gridCol w:w="1789"/>
        <w:gridCol w:w="1901"/>
      </w:tblGrid>
      <w:tr w:rsidR="00E66CEA" w:rsidRPr="00C74756" w14:paraId="61248720" w14:textId="77777777" w:rsidTr="006569F8">
        <w:tc>
          <w:tcPr>
            <w:tcW w:w="1559" w:type="pct"/>
            <w:gridSpan w:val="3"/>
            <w:shd w:val="clear" w:color="auto" w:fill="auto"/>
          </w:tcPr>
          <w:p w14:paraId="2E34A277" w14:textId="77777777" w:rsidR="00E66CEA" w:rsidRPr="00C74756" w:rsidRDefault="00E66CEA" w:rsidP="006569F8">
            <w:pPr>
              <w:pStyle w:val="TAH"/>
            </w:pPr>
            <w:r w:rsidRPr="00C74756">
              <w:lastRenderedPageBreak/>
              <w:t>Parameter</w:t>
            </w:r>
          </w:p>
        </w:tc>
        <w:tc>
          <w:tcPr>
            <w:tcW w:w="596" w:type="pct"/>
            <w:tcBorders>
              <w:bottom w:val="single" w:sz="4" w:space="0" w:color="auto"/>
            </w:tcBorders>
            <w:shd w:val="clear" w:color="auto" w:fill="auto"/>
          </w:tcPr>
          <w:p w14:paraId="34497810" w14:textId="77777777" w:rsidR="00E66CEA" w:rsidRPr="00C74756" w:rsidRDefault="00E66CEA" w:rsidP="006569F8">
            <w:pPr>
              <w:pStyle w:val="TAH"/>
            </w:pPr>
            <w:r w:rsidRPr="00C74756">
              <w:t>Unit</w:t>
            </w:r>
          </w:p>
        </w:tc>
        <w:tc>
          <w:tcPr>
            <w:tcW w:w="929" w:type="pct"/>
            <w:shd w:val="clear" w:color="auto" w:fill="auto"/>
          </w:tcPr>
          <w:p w14:paraId="018FC692" w14:textId="77777777" w:rsidR="00E66CEA" w:rsidRPr="00C74756" w:rsidRDefault="00E66CEA" w:rsidP="006569F8">
            <w:pPr>
              <w:pStyle w:val="TAH"/>
              <w:rPr>
                <w:lang w:eastAsia="zh-CN"/>
              </w:rPr>
            </w:pPr>
            <w:r w:rsidRPr="00C74756">
              <w:rPr>
                <w:lang w:eastAsia="zh-CN"/>
              </w:rPr>
              <w:t>Test-1</w:t>
            </w:r>
          </w:p>
        </w:tc>
        <w:tc>
          <w:tcPr>
            <w:tcW w:w="929" w:type="pct"/>
          </w:tcPr>
          <w:p w14:paraId="03C190D5" w14:textId="77777777" w:rsidR="00E66CEA" w:rsidRPr="00C74756" w:rsidRDefault="00E66CEA" w:rsidP="006569F8">
            <w:pPr>
              <w:pStyle w:val="TAH"/>
              <w:rPr>
                <w:szCs w:val="18"/>
                <w:lang w:eastAsia="zh-CN"/>
              </w:rPr>
            </w:pPr>
            <w:r w:rsidRPr="00C74756">
              <w:rPr>
                <w:szCs w:val="18"/>
                <w:lang w:eastAsia="zh-CN"/>
              </w:rPr>
              <w:t>Test-2</w:t>
            </w:r>
          </w:p>
        </w:tc>
        <w:tc>
          <w:tcPr>
            <w:tcW w:w="988" w:type="pct"/>
            <w:shd w:val="clear" w:color="auto" w:fill="auto"/>
          </w:tcPr>
          <w:p w14:paraId="33DDDAED" w14:textId="77777777" w:rsidR="00E66CEA" w:rsidRPr="00C74756" w:rsidRDefault="00E66CEA" w:rsidP="006569F8">
            <w:pPr>
              <w:pStyle w:val="TAH"/>
              <w:rPr>
                <w:szCs w:val="18"/>
              </w:rPr>
            </w:pPr>
            <w:r w:rsidRPr="00C74756">
              <w:rPr>
                <w:szCs w:val="18"/>
              </w:rPr>
              <w:t>Comments</w:t>
            </w:r>
          </w:p>
        </w:tc>
      </w:tr>
      <w:tr w:rsidR="00E66CEA" w:rsidRPr="00C74756" w14:paraId="3F17703F" w14:textId="77777777" w:rsidTr="006569F8">
        <w:trPr>
          <w:trHeight w:val="70"/>
        </w:trPr>
        <w:tc>
          <w:tcPr>
            <w:tcW w:w="988" w:type="pct"/>
            <w:gridSpan w:val="2"/>
            <w:tcBorders>
              <w:bottom w:val="nil"/>
            </w:tcBorders>
            <w:shd w:val="clear" w:color="auto" w:fill="auto"/>
          </w:tcPr>
          <w:p w14:paraId="5160CD0C" w14:textId="77777777" w:rsidR="00E66CEA" w:rsidRPr="00C74756" w:rsidRDefault="00E66CEA" w:rsidP="006569F8">
            <w:pPr>
              <w:pStyle w:val="TAL"/>
              <w:rPr>
                <w:lang w:eastAsia="zh-CN"/>
              </w:rPr>
            </w:pPr>
            <w:r w:rsidRPr="00C74756">
              <w:rPr>
                <w:lang w:eastAsia="zh-CN"/>
              </w:rPr>
              <w:t>SSB Configuration</w:t>
            </w:r>
          </w:p>
        </w:tc>
        <w:tc>
          <w:tcPr>
            <w:tcW w:w="571" w:type="pct"/>
            <w:shd w:val="clear" w:color="auto" w:fill="auto"/>
          </w:tcPr>
          <w:p w14:paraId="09A7359B" w14:textId="77777777" w:rsidR="00E66CEA" w:rsidRPr="00C74756" w:rsidRDefault="00E66CEA" w:rsidP="006569F8">
            <w:pPr>
              <w:pStyle w:val="TAL"/>
              <w:rPr>
                <w:lang w:eastAsia="zh-CN"/>
              </w:rPr>
            </w:pPr>
            <w:r w:rsidRPr="00C74756">
              <w:rPr>
                <w:bCs/>
                <w:lang w:eastAsia="zh-CN"/>
              </w:rPr>
              <w:t>Config 1,2,4</w:t>
            </w:r>
          </w:p>
        </w:tc>
        <w:tc>
          <w:tcPr>
            <w:tcW w:w="596" w:type="pct"/>
            <w:tcBorders>
              <w:bottom w:val="nil"/>
            </w:tcBorders>
            <w:shd w:val="clear" w:color="auto" w:fill="auto"/>
          </w:tcPr>
          <w:p w14:paraId="6EC03287" w14:textId="77777777" w:rsidR="00E66CEA" w:rsidRPr="00C74756" w:rsidRDefault="00E66CEA" w:rsidP="006569F8">
            <w:pPr>
              <w:pStyle w:val="TAL"/>
              <w:rPr>
                <w:lang w:eastAsia="zh-CN"/>
              </w:rPr>
            </w:pPr>
          </w:p>
        </w:tc>
        <w:tc>
          <w:tcPr>
            <w:tcW w:w="929" w:type="pct"/>
            <w:shd w:val="clear" w:color="auto" w:fill="auto"/>
          </w:tcPr>
          <w:p w14:paraId="5E5F6039" w14:textId="77777777" w:rsidR="00E66CEA" w:rsidRPr="00C74756" w:rsidRDefault="00E66CEA" w:rsidP="006569F8">
            <w:pPr>
              <w:pStyle w:val="TAC"/>
              <w:rPr>
                <w:lang w:eastAsia="zh-CN"/>
              </w:rPr>
            </w:pPr>
            <w:r w:rsidRPr="00C74756">
              <w:rPr>
                <w:lang w:eastAsia="zh-CN"/>
              </w:rPr>
              <w:t>SSB.1 FR1</w:t>
            </w:r>
          </w:p>
        </w:tc>
        <w:tc>
          <w:tcPr>
            <w:tcW w:w="929" w:type="pct"/>
            <w:shd w:val="clear" w:color="auto" w:fill="auto"/>
          </w:tcPr>
          <w:p w14:paraId="0BFB5C3A" w14:textId="77777777" w:rsidR="00E66CEA" w:rsidRPr="00C74756" w:rsidRDefault="00E66CEA" w:rsidP="006569F8">
            <w:pPr>
              <w:pStyle w:val="TAC"/>
              <w:rPr>
                <w:lang w:eastAsia="zh-CN"/>
              </w:rPr>
            </w:pPr>
            <w:r w:rsidRPr="00C74756">
              <w:rPr>
                <w:lang w:eastAsia="zh-CN"/>
              </w:rPr>
              <w:t>SSB.1 FR1</w:t>
            </w:r>
          </w:p>
        </w:tc>
        <w:tc>
          <w:tcPr>
            <w:tcW w:w="988" w:type="pct"/>
            <w:vMerge w:val="restart"/>
            <w:shd w:val="clear" w:color="auto" w:fill="auto"/>
          </w:tcPr>
          <w:p w14:paraId="450DD7AA" w14:textId="77777777" w:rsidR="00E66CEA" w:rsidRPr="00C74756" w:rsidRDefault="00E66CEA" w:rsidP="006569F8">
            <w:pPr>
              <w:pStyle w:val="TAL"/>
              <w:rPr>
                <w:lang w:eastAsia="zh-CN"/>
              </w:rPr>
            </w:pPr>
            <w:r w:rsidRPr="00C74756">
              <w:rPr>
                <w:lang w:eastAsia="zh-CN"/>
              </w:rPr>
              <w:t>As defined in A.3, except for number of SSBs per SS-burst and SS/PBCH block index as below</w:t>
            </w:r>
          </w:p>
        </w:tc>
      </w:tr>
      <w:tr w:rsidR="00E66CEA" w:rsidRPr="00C74756" w14:paraId="62820939" w14:textId="77777777" w:rsidTr="006569F8">
        <w:trPr>
          <w:trHeight w:val="70"/>
        </w:trPr>
        <w:tc>
          <w:tcPr>
            <w:tcW w:w="988" w:type="pct"/>
            <w:gridSpan w:val="2"/>
            <w:tcBorders>
              <w:top w:val="nil"/>
            </w:tcBorders>
            <w:shd w:val="clear" w:color="auto" w:fill="auto"/>
          </w:tcPr>
          <w:p w14:paraId="0139F26A" w14:textId="77777777" w:rsidR="00E66CEA" w:rsidRPr="00C74756" w:rsidRDefault="00E66CEA" w:rsidP="006569F8">
            <w:pPr>
              <w:pStyle w:val="TAL"/>
              <w:rPr>
                <w:lang w:eastAsia="zh-CN"/>
              </w:rPr>
            </w:pPr>
          </w:p>
        </w:tc>
        <w:tc>
          <w:tcPr>
            <w:tcW w:w="571" w:type="pct"/>
            <w:shd w:val="clear" w:color="auto" w:fill="auto"/>
          </w:tcPr>
          <w:p w14:paraId="27157199" w14:textId="77777777" w:rsidR="00E66CEA" w:rsidRPr="00C74756" w:rsidRDefault="00E66CEA" w:rsidP="006569F8">
            <w:pPr>
              <w:pStyle w:val="TAL"/>
              <w:rPr>
                <w:lang w:eastAsia="zh-CN"/>
              </w:rPr>
            </w:pPr>
            <w:r w:rsidRPr="00C74756">
              <w:rPr>
                <w:bCs/>
                <w:lang w:eastAsia="zh-CN"/>
              </w:rPr>
              <w:t>Config 3</w:t>
            </w:r>
          </w:p>
        </w:tc>
        <w:tc>
          <w:tcPr>
            <w:tcW w:w="596" w:type="pct"/>
            <w:tcBorders>
              <w:top w:val="nil"/>
            </w:tcBorders>
            <w:shd w:val="clear" w:color="auto" w:fill="auto"/>
          </w:tcPr>
          <w:p w14:paraId="7CB3D10C" w14:textId="77777777" w:rsidR="00E66CEA" w:rsidRPr="00C74756" w:rsidRDefault="00E66CEA" w:rsidP="006569F8">
            <w:pPr>
              <w:pStyle w:val="TAL"/>
              <w:rPr>
                <w:lang w:eastAsia="zh-CN"/>
              </w:rPr>
            </w:pPr>
          </w:p>
        </w:tc>
        <w:tc>
          <w:tcPr>
            <w:tcW w:w="929" w:type="pct"/>
            <w:shd w:val="clear" w:color="auto" w:fill="auto"/>
          </w:tcPr>
          <w:p w14:paraId="1967B63B" w14:textId="77777777" w:rsidR="00E66CEA" w:rsidRPr="00C74756" w:rsidRDefault="00E66CEA" w:rsidP="006569F8">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929" w:type="pct"/>
            <w:shd w:val="clear" w:color="auto" w:fill="auto"/>
          </w:tcPr>
          <w:p w14:paraId="3AC6B0DA" w14:textId="77777777" w:rsidR="00E66CEA" w:rsidRPr="00C74756" w:rsidRDefault="00E66CEA" w:rsidP="006569F8">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988" w:type="pct"/>
            <w:vMerge/>
            <w:shd w:val="clear" w:color="auto" w:fill="auto"/>
          </w:tcPr>
          <w:p w14:paraId="737B769B" w14:textId="77777777" w:rsidR="00E66CEA" w:rsidRPr="00C74756" w:rsidRDefault="00E66CEA" w:rsidP="006569F8">
            <w:pPr>
              <w:pStyle w:val="TAL"/>
              <w:rPr>
                <w:lang w:eastAsia="zh-CN"/>
              </w:rPr>
            </w:pPr>
          </w:p>
        </w:tc>
      </w:tr>
      <w:tr w:rsidR="00E66CEA" w:rsidRPr="00C74756" w14:paraId="525E006F" w14:textId="77777777" w:rsidTr="006569F8">
        <w:tc>
          <w:tcPr>
            <w:tcW w:w="1559" w:type="pct"/>
            <w:gridSpan w:val="3"/>
            <w:shd w:val="clear" w:color="auto" w:fill="auto"/>
          </w:tcPr>
          <w:p w14:paraId="31A8C5B8" w14:textId="77777777" w:rsidR="00E66CEA" w:rsidRPr="00C74756" w:rsidRDefault="00E66CEA" w:rsidP="006569F8">
            <w:pPr>
              <w:pStyle w:val="TAL"/>
              <w:rPr>
                <w:lang w:eastAsia="zh-CN"/>
              </w:rPr>
            </w:pPr>
            <w:r w:rsidRPr="00C74756">
              <w:rPr>
                <w:lang w:eastAsia="zh-CN"/>
              </w:rPr>
              <w:t>Number of SSBs per SS-burst</w:t>
            </w:r>
          </w:p>
        </w:tc>
        <w:tc>
          <w:tcPr>
            <w:tcW w:w="596" w:type="pct"/>
            <w:shd w:val="clear" w:color="auto" w:fill="auto"/>
          </w:tcPr>
          <w:p w14:paraId="32B600E8" w14:textId="77777777" w:rsidR="00E66CEA" w:rsidRPr="00C74756" w:rsidRDefault="00E66CEA" w:rsidP="006569F8">
            <w:pPr>
              <w:pStyle w:val="TAL"/>
              <w:rPr>
                <w:lang w:eastAsia="zh-CN"/>
              </w:rPr>
            </w:pPr>
          </w:p>
        </w:tc>
        <w:tc>
          <w:tcPr>
            <w:tcW w:w="929" w:type="pct"/>
            <w:shd w:val="clear" w:color="auto" w:fill="auto"/>
          </w:tcPr>
          <w:p w14:paraId="0B4D8EB0" w14:textId="77777777" w:rsidR="00E66CEA" w:rsidRPr="00C74756" w:rsidRDefault="00E66CEA" w:rsidP="006569F8">
            <w:pPr>
              <w:pStyle w:val="TAC"/>
              <w:rPr>
                <w:lang w:eastAsia="zh-CN"/>
              </w:rPr>
            </w:pPr>
            <w:r w:rsidRPr="00C74756">
              <w:rPr>
                <w:lang w:eastAsia="zh-CN"/>
              </w:rPr>
              <w:t>2</w:t>
            </w:r>
          </w:p>
        </w:tc>
        <w:tc>
          <w:tcPr>
            <w:tcW w:w="929" w:type="pct"/>
            <w:shd w:val="clear" w:color="auto" w:fill="auto"/>
          </w:tcPr>
          <w:p w14:paraId="3967B793" w14:textId="77777777" w:rsidR="00E66CEA" w:rsidRPr="00C74756" w:rsidRDefault="00E66CEA" w:rsidP="006569F8">
            <w:pPr>
              <w:pStyle w:val="TAC"/>
              <w:rPr>
                <w:lang w:eastAsia="zh-CN"/>
              </w:rPr>
            </w:pPr>
            <w:r w:rsidRPr="00C74756">
              <w:rPr>
                <w:lang w:eastAsia="zh-CN"/>
              </w:rPr>
              <w:t>2</w:t>
            </w:r>
          </w:p>
        </w:tc>
        <w:tc>
          <w:tcPr>
            <w:tcW w:w="988" w:type="pct"/>
            <w:shd w:val="clear" w:color="auto" w:fill="auto"/>
          </w:tcPr>
          <w:p w14:paraId="5AFA60BC" w14:textId="77777777" w:rsidR="00E66CEA" w:rsidRPr="00C74756" w:rsidRDefault="00E66CEA" w:rsidP="006569F8">
            <w:pPr>
              <w:pStyle w:val="TAL"/>
              <w:rPr>
                <w:lang w:eastAsia="zh-CN"/>
              </w:rPr>
            </w:pPr>
            <w:r w:rsidRPr="00C74756">
              <w:rPr>
                <w:lang w:eastAsia="zh-CN"/>
              </w:rPr>
              <w:t>Different from the definition in A.3.10B</w:t>
            </w:r>
          </w:p>
        </w:tc>
      </w:tr>
      <w:tr w:rsidR="00E66CEA" w:rsidRPr="00C74756" w14:paraId="379D67E1" w14:textId="77777777" w:rsidTr="006569F8">
        <w:tc>
          <w:tcPr>
            <w:tcW w:w="1559" w:type="pct"/>
            <w:gridSpan w:val="3"/>
            <w:shd w:val="clear" w:color="auto" w:fill="auto"/>
          </w:tcPr>
          <w:p w14:paraId="7B4390FD" w14:textId="77777777" w:rsidR="00E66CEA" w:rsidRPr="00C74756" w:rsidRDefault="00E66CEA" w:rsidP="006569F8">
            <w:pPr>
              <w:pStyle w:val="TAL"/>
              <w:rPr>
                <w:lang w:eastAsia="zh-CN"/>
              </w:rPr>
            </w:pPr>
            <w:r w:rsidRPr="00C74756">
              <w:t>SS/PBCH block index</w:t>
            </w:r>
          </w:p>
        </w:tc>
        <w:tc>
          <w:tcPr>
            <w:tcW w:w="596" w:type="pct"/>
            <w:tcBorders>
              <w:bottom w:val="single" w:sz="4" w:space="0" w:color="auto"/>
            </w:tcBorders>
            <w:shd w:val="clear" w:color="auto" w:fill="auto"/>
          </w:tcPr>
          <w:p w14:paraId="6A1E44FA" w14:textId="77777777" w:rsidR="00E66CEA" w:rsidRPr="00C74756" w:rsidRDefault="00E66CEA" w:rsidP="006569F8">
            <w:pPr>
              <w:pStyle w:val="TAL"/>
              <w:rPr>
                <w:lang w:eastAsia="zh-CN"/>
              </w:rPr>
            </w:pPr>
          </w:p>
        </w:tc>
        <w:tc>
          <w:tcPr>
            <w:tcW w:w="929" w:type="pct"/>
            <w:tcBorders>
              <w:bottom w:val="single" w:sz="4" w:space="0" w:color="auto"/>
            </w:tcBorders>
            <w:shd w:val="clear" w:color="auto" w:fill="auto"/>
          </w:tcPr>
          <w:p w14:paraId="26490975" w14:textId="77777777" w:rsidR="00E66CEA" w:rsidRPr="00C74756" w:rsidRDefault="00E66CEA" w:rsidP="006569F8">
            <w:pPr>
              <w:pStyle w:val="TAC"/>
              <w:rPr>
                <w:lang w:eastAsia="zh-CN"/>
              </w:rPr>
            </w:pPr>
            <w:r w:rsidRPr="00C74756">
              <w:rPr>
                <w:lang w:eastAsia="zh-CN"/>
              </w:rPr>
              <w:t>0,1</w:t>
            </w:r>
          </w:p>
        </w:tc>
        <w:tc>
          <w:tcPr>
            <w:tcW w:w="929" w:type="pct"/>
            <w:shd w:val="clear" w:color="auto" w:fill="auto"/>
          </w:tcPr>
          <w:p w14:paraId="5AFC90CA" w14:textId="77777777" w:rsidR="00E66CEA" w:rsidRPr="00C74756" w:rsidRDefault="00E66CEA" w:rsidP="006569F8">
            <w:pPr>
              <w:pStyle w:val="TAC"/>
              <w:rPr>
                <w:lang w:eastAsia="zh-CN"/>
              </w:rPr>
            </w:pPr>
            <w:r w:rsidRPr="00C74756">
              <w:rPr>
                <w:lang w:eastAsia="zh-CN"/>
              </w:rPr>
              <w:t>0,1</w:t>
            </w:r>
          </w:p>
        </w:tc>
        <w:tc>
          <w:tcPr>
            <w:tcW w:w="988" w:type="pct"/>
            <w:tcBorders>
              <w:bottom w:val="single" w:sz="4" w:space="0" w:color="auto"/>
            </w:tcBorders>
            <w:shd w:val="clear" w:color="auto" w:fill="auto"/>
          </w:tcPr>
          <w:p w14:paraId="264B7392" w14:textId="77777777" w:rsidR="00E66CEA" w:rsidRPr="00C74756" w:rsidRDefault="00E66CEA" w:rsidP="006569F8">
            <w:pPr>
              <w:pStyle w:val="TAL"/>
              <w:rPr>
                <w:lang w:eastAsia="zh-CN"/>
              </w:rPr>
            </w:pPr>
            <w:r w:rsidRPr="00C74756">
              <w:rPr>
                <w:lang w:eastAsia="zh-CN"/>
              </w:rPr>
              <w:t>Different from the definition in A.3.10B</w:t>
            </w:r>
          </w:p>
        </w:tc>
      </w:tr>
      <w:tr w:rsidR="00E66CEA" w:rsidRPr="00C74756" w14:paraId="4030DF8C" w14:textId="77777777" w:rsidTr="006569F8">
        <w:trPr>
          <w:trHeight w:val="70"/>
        </w:trPr>
        <w:tc>
          <w:tcPr>
            <w:tcW w:w="988" w:type="pct"/>
            <w:gridSpan w:val="2"/>
            <w:tcBorders>
              <w:bottom w:val="nil"/>
            </w:tcBorders>
            <w:shd w:val="clear" w:color="auto" w:fill="auto"/>
          </w:tcPr>
          <w:p w14:paraId="2CA6F34A" w14:textId="77777777" w:rsidR="00E66CEA" w:rsidRPr="00C74756" w:rsidRDefault="00E66CEA" w:rsidP="006569F8">
            <w:pPr>
              <w:pStyle w:val="TAL"/>
              <w:rPr>
                <w:lang w:eastAsia="zh-CN"/>
              </w:rPr>
            </w:pPr>
            <w:r w:rsidRPr="00C74756">
              <w:rPr>
                <w:lang w:eastAsia="zh-CN"/>
              </w:rPr>
              <w:t>CSI-RS Configuration</w:t>
            </w:r>
          </w:p>
        </w:tc>
        <w:tc>
          <w:tcPr>
            <w:tcW w:w="571" w:type="pct"/>
            <w:shd w:val="clear" w:color="auto" w:fill="auto"/>
          </w:tcPr>
          <w:p w14:paraId="1BD01B7A" w14:textId="77777777" w:rsidR="00E66CEA" w:rsidRPr="00C74756" w:rsidRDefault="00E66CEA" w:rsidP="006569F8">
            <w:pPr>
              <w:pStyle w:val="TAL"/>
              <w:rPr>
                <w:lang w:eastAsia="zh-CN"/>
              </w:rPr>
            </w:pPr>
            <w:r w:rsidRPr="00C74756">
              <w:rPr>
                <w:bCs/>
                <w:lang w:eastAsia="zh-CN"/>
              </w:rPr>
              <w:t>Config 1,2,4</w:t>
            </w:r>
          </w:p>
        </w:tc>
        <w:tc>
          <w:tcPr>
            <w:tcW w:w="596" w:type="pct"/>
            <w:tcBorders>
              <w:bottom w:val="nil"/>
            </w:tcBorders>
            <w:shd w:val="clear" w:color="auto" w:fill="auto"/>
          </w:tcPr>
          <w:p w14:paraId="19BAD6A3" w14:textId="77777777" w:rsidR="00E66CEA" w:rsidRPr="00C74756" w:rsidRDefault="00E66CEA" w:rsidP="006569F8">
            <w:pPr>
              <w:pStyle w:val="TAL"/>
              <w:rPr>
                <w:lang w:eastAsia="zh-CN"/>
              </w:rPr>
            </w:pPr>
          </w:p>
        </w:tc>
        <w:tc>
          <w:tcPr>
            <w:tcW w:w="929" w:type="pct"/>
            <w:tcBorders>
              <w:bottom w:val="nil"/>
            </w:tcBorders>
            <w:shd w:val="clear" w:color="auto" w:fill="auto"/>
          </w:tcPr>
          <w:p w14:paraId="2FC8F159" w14:textId="77777777" w:rsidR="00E66CEA" w:rsidRPr="00C74756" w:rsidRDefault="00E66CEA" w:rsidP="006569F8">
            <w:pPr>
              <w:pStyle w:val="TAC"/>
              <w:rPr>
                <w:lang w:eastAsia="zh-CN"/>
              </w:rPr>
            </w:pPr>
            <w:r w:rsidRPr="00C74756">
              <w:rPr>
                <w:lang w:eastAsia="zh-CN"/>
              </w:rPr>
              <w:t>N/A</w:t>
            </w:r>
          </w:p>
        </w:tc>
        <w:tc>
          <w:tcPr>
            <w:tcW w:w="929" w:type="pct"/>
          </w:tcPr>
          <w:p w14:paraId="4ADFBDC5" w14:textId="77777777" w:rsidR="00E66CEA" w:rsidRPr="00C74756" w:rsidRDefault="00E66CEA" w:rsidP="006569F8">
            <w:pPr>
              <w:pStyle w:val="TAC"/>
              <w:rPr>
                <w:lang w:eastAsia="zh-CN"/>
              </w:rPr>
            </w:pPr>
            <w:r w:rsidRPr="00C74756">
              <w:rPr>
                <w:lang w:eastAsia="zh-CN"/>
              </w:rPr>
              <w:t>CSI-RS.1.1 FDD</w:t>
            </w:r>
          </w:p>
        </w:tc>
        <w:tc>
          <w:tcPr>
            <w:tcW w:w="988" w:type="pct"/>
            <w:tcBorders>
              <w:bottom w:val="nil"/>
            </w:tcBorders>
            <w:shd w:val="clear" w:color="auto" w:fill="auto"/>
          </w:tcPr>
          <w:p w14:paraId="048011A0" w14:textId="77777777" w:rsidR="00E66CEA" w:rsidRPr="00C74756" w:rsidRDefault="00E66CEA" w:rsidP="006569F8">
            <w:pPr>
              <w:pStyle w:val="TAL"/>
              <w:rPr>
                <w:lang w:eastAsia="zh-CN"/>
              </w:rPr>
            </w:pPr>
            <w:r w:rsidRPr="00C74756">
              <w:rPr>
                <w:lang w:eastAsia="zh-CN"/>
              </w:rPr>
              <w:t>As defined in A.1.4</w:t>
            </w:r>
          </w:p>
        </w:tc>
      </w:tr>
      <w:tr w:rsidR="00E66CEA" w:rsidRPr="00C74756" w14:paraId="042CE30D" w14:textId="77777777" w:rsidTr="006569F8">
        <w:trPr>
          <w:trHeight w:val="70"/>
        </w:trPr>
        <w:tc>
          <w:tcPr>
            <w:tcW w:w="988" w:type="pct"/>
            <w:gridSpan w:val="2"/>
            <w:tcBorders>
              <w:top w:val="nil"/>
              <w:bottom w:val="single" w:sz="4" w:space="0" w:color="auto"/>
            </w:tcBorders>
            <w:shd w:val="clear" w:color="auto" w:fill="auto"/>
          </w:tcPr>
          <w:p w14:paraId="2DFCCF15" w14:textId="77777777" w:rsidR="00E66CEA" w:rsidRPr="00C74756" w:rsidRDefault="00E66CEA" w:rsidP="006569F8">
            <w:pPr>
              <w:pStyle w:val="TAL"/>
              <w:rPr>
                <w:lang w:eastAsia="zh-CN"/>
              </w:rPr>
            </w:pPr>
          </w:p>
        </w:tc>
        <w:tc>
          <w:tcPr>
            <w:tcW w:w="571" w:type="pct"/>
            <w:shd w:val="clear" w:color="auto" w:fill="auto"/>
          </w:tcPr>
          <w:p w14:paraId="56A12E92" w14:textId="77777777" w:rsidR="00E66CEA" w:rsidRPr="00C74756" w:rsidRDefault="00E66CEA" w:rsidP="006569F8">
            <w:pPr>
              <w:pStyle w:val="TAL"/>
              <w:rPr>
                <w:lang w:eastAsia="zh-CN"/>
              </w:rPr>
            </w:pPr>
            <w:r w:rsidRPr="00C74756">
              <w:rPr>
                <w:bCs/>
                <w:lang w:eastAsia="zh-CN"/>
              </w:rPr>
              <w:t>Config 3</w:t>
            </w:r>
          </w:p>
        </w:tc>
        <w:tc>
          <w:tcPr>
            <w:tcW w:w="596" w:type="pct"/>
            <w:tcBorders>
              <w:top w:val="nil"/>
              <w:bottom w:val="single" w:sz="4" w:space="0" w:color="auto"/>
            </w:tcBorders>
            <w:shd w:val="clear" w:color="auto" w:fill="auto"/>
          </w:tcPr>
          <w:p w14:paraId="00847DFF" w14:textId="77777777" w:rsidR="00E66CEA" w:rsidRPr="00C74756" w:rsidRDefault="00E66CEA" w:rsidP="006569F8">
            <w:pPr>
              <w:pStyle w:val="TAL"/>
              <w:rPr>
                <w:lang w:eastAsia="zh-CN"/>
              </w:rPr>
            </w:pPr>
          </w:p>
        </w:tc>
        <w:tc>
          <w:tcPr>
            <w:tcW w:w="929" w:type="pct"/>
            <w:tcBorders>
              <w:top w:val="nil"/>
            </w:tcBorders>
            <w:shd w:val="clear" w:color="auto" w:fill="auto"/>
          </w:tcPr>
          <w:p w14:paraId="75E242C6" w14:textId="77777777" w:rsidR="00E66CEA" w:rsidRPr="00C74756" w:rsidRDefault="00E66CEA" w:rsidP="006569F8">
            <w:pPr>
              <w:pStyle w:val="TAC"/>
              <w:rPr>
                <w:lang w:eastAsia="zh-CN"/>
              </w:rPr>
            </w:pPr>
          </w:p>
        </w:tc>
        <w:tc>
          <w:tcPr>
            <w:tcW w:w="929" w:type="pct"/>
          </w:tcPr>
          <w:p w14:paraId="0428AD68" w14:textId="77777777" w:rsidR="00E66CEA" w:rsidRPr="00C74756" w:rsidRDefault="00E66CEA" w:rsidP="006569F8">
            <w:pPr>
              <w:pStyle w:val="TAC"/>
              <w:rPr>
                <w:lang w:eastAsia="zh-CN"/>
              </w:rPr>
            </w:pPr>
            <w:r w:rsidRPr="00C74756">
              <w:rPr>
                <w:szCs w:val="18"/>
              </w:rPr>
              <w:t>CSI-RS.</w:t>
            </w:r>
            <w:r w:rsidRPr="00C74756">
              <w:rPr>
                <w:szCs w:val="18"/>
                <w:lang w:eastAsia="zh-CN"/>
              </w:rPr>
              <w:t>2</w:t>
            </w:r>
            <w:r w:rsidRPr="00C74756">
              <w:rPr>
                <w:szCs w:val="18"/>
              </w:rPr>
              <w:t>.1 TDD</w:t>
            </w:r>
          </w:p>
        </w:tc>
        <w:tc>
          <w:tcPr>
            <w:tcW w:w="988" w:type="pct"/>
            <w:tcBorders>
              <w:top w:val="nil"/>
              <w:bottom w:val="single" w:sz="4" w:space="0" w:color="auto"/>
            </w:tcBorders>
            <w:shd w:val="clear" w:color="auto" w:fill="auto"/>
          </w:tcPr>
          <w:p w14:paraId="27911705" w14:textId="77777777" w:rsidR="00E66CEA" w:rsidRPr="00C74756" w:rsidRDefault="00E66CEA" w:rsidP="006569F8">
            <w:pPr>
              <w:pStyle w:val="TAL"/>
              <w:rPr>
                <w:lang w:eastAsia="zh-CN"/>
              </w:rPr>
            </w:pPr>
          </w:p>
        </w:tc>
      </w:tr>
      <w:tr w:rsidR="00E66CEA" w:rsidRPr="00C74756" w14:paraId="65BC5A41" w14:textId="77777777" w:rsidTr="006569F8">
        <w:trPr>
          <w:trHeight w:val="140"/>
        </w:trPr>
        <w:tc>
          <w:tcPr>
            <w:tcW w:w="988" w:type="pct"/>
            <w:gridSpan w:val="2"/>
            <w:tcBorders>
              <w:bottom w:val="nil"/>
            </w:tcBorders>
            <w:shd w:val="clear" w:color="auto" w:fill="auto"/>
          </w:tcPr>
          <w:p w14:paraId="490F2118" w14:textId="77777777" w:rsidR="00E66CEA" w:rsidRPr="00C74756" w:rsidRDefault="00E66CEA" w:rsidP="006569F8">
            <w:pPr>
              <w:pStyle w:val="TAL"/>
              <w:rPr>
                <w:lang w:eastAsia="zh-CN"/>
              </w:rPr>
            </w:pPr>
            <w:r w:rsidRPr="00C74756">
              <w:rPr>
                <w:lang w:eastAsia="zh-CN"/>
              </w:rPr>
              <w:t xml:space="preserve">Duplex Mode for Cell </w:t>
            </w:r>
            <w:r w:rsidRPr="00C74756">
              <w:rPr>
                <w:rFonts w:cs="Arial"/>
                <w:lang w:eastAsia="zh-CN"/>
              </w:rPr>
              <w:t>1</w:t>
            </w:r>
          </w:p>
        </w:tc>
        <w:tc>
          <w:tcPr>
            <w:tcW w:w="571" w:type="pct"/>
            <w:shd w:val="clear" w:color="auto" w:fill="auto"/>
          </w:tcPr>
          <w:p w14:paraId="64757879" w14:textId="77777777" w:rsidR="00E66CEA" w:rsidRPr="00C74756" w:rsidRDefault="00E66CEA" w:rsidP="006569F8">
            <w:pPr>
              <w:pStyle w:val="TAL"/>
              <w:rPr>
                <w:lang w:eastAsia="zh-CN"/>
              </w:rPr>
            </w:pPr>
            <w:r w:rsidRPr="00C74756">
              <w:rPr>
                <w:bCs/>
                <w:lang w:eastAsia="zh-CN"/>
              </w:rPr>
              <w:t>Config 1</w:t>
            </w:r>
          </w:p>
        </w:tc>
        <w:tc>
          <w:tcPr>
            <w:tcW w:w="596" w:type="pct"/>
            <w:tcBorders>
              <w:bottom w:val="nil"/>
            </w:tcBorders>
            <w:shd w:val="clear" w:color="auto" w:fill="auto"/>
          </w:tcPr>
          <w:p w14:paraId="099BA33C" w14:textId="77777777" w:rsidR="00E66CEA" w:rsidRPr="00C74756" w:rsidRDefault="00E66CEA" w:rsidP="006569F8">
            <w:pPr>
              <w:pStyle w:val="TAL"/>
            </w:pPr>
          </w:p>
        </w:tc>
        <w:tc>
          <w:tcPr>
            <w:tcW w:w="929" w:type="pct"/>
            <w:shd w:val="clear" w:color="auto" w:fill="auto"/>
          </w:tcPr>
          <w:p w14:paraId="32D1F024" w14:textId="77777777" w:rsidR="00E66CEA" w:rsidRPr="00C74756" w:rsidRDefault="00E66CEA" w:rsidP="006569F8">
            <w:pPr>
              <w:pStyle w:val="TAC"/>
              <w:rPr>
                <w:lang w:eastAsia="zh-CN"/>
              </w:rPr>
            </w:pPr>
            <w:r w:rsidRPr="00C74756">
              <w:rPr>
                <w:lang w:eastAsia="zh-CN"/>
              </w:rPr>
              <w:t>FDD</w:t>
            </w:r>
          </w:p>
        </w:tc>
        <w:tc>
          <w:tcPr>
            <w:tcW w:w="929" w:type="pct"/>
          </w:tcPr>
          <w:p w14:paraId="3AF66986" w14:textId="77777777" w:rsidR="00E66CEA" w:rsidRPr="00C74756" w:rsidRDefault="00E66CEA" w:rsidP="006569F8">
            <w:pPr>
              <w:pStyle w:val="TAC"/>
              <w:rPr>
                <w:lang w:eastAsia="zh-CN"/>
              </w:rPr>
            </w:pPr>
            <w:r w:rsidRPr="00C74756">
              <w:rPr>
                <w:lang w:eastAsia="zh-CN"/>
              </w:rPr>
              <w:t>FDD</w:t>
            </w:r>
          </w:p>
        </w:tc>
        <w:tc>
          <w:tcPr>
            <w:tcW w:w="988" w:type="pct"/>
            <w:tcBorders>
              <w:bottom w:val="nil"/>
            </w:tcBorders>
            <w:shd w:val="clear" w:color="auto" w:fill="auto"/>
          </w:tcPr>
          <w:p w14:paraId="1A3B085B" w14:textId="77777777" w:rsidR="00E66CEA" w:rsidRPr="00C74756" w:rsidRDefault="00E66CEA" w:rsidP="006569F8">
            <w:pPr>
              <w:pStyle w:val="TAL"/>
            </w:pPr>
          </w:p>
        </w:tc>
      </w:tr>
      <w:tr w:rsidR="00E66CEA" w:rsidRPr="00C74756" w14:paraId="7BD58330" w14:textId="77777777" w:rsidTr="006569F8">
        <w:trPr>
          <w:trHeight w:val="140"/>
        </w:trPr>
        <w:tc>
          <w:tcPr>
            <w:tcW w:w="988" w:type="pct"/>
            <w:gridSpan w:val="2"/>
            <w:tcBorders>
              <w:top w:val="nil"/>
              <w:bottom w:val="nil"/>
            </w:tcBorders>
            <w:shd w:val="clear" w:color="auto" w:fill="auto"/>
          </w:tcPr>
          <w:p w14:paraId="05DF6F98" w14:textId="77777777" w:rsidR="00E66CEA" w:rsidRPr="00C74756" w:rsidRDefault="00E66CEA" w:rsidP="006569F8">
            <w:pPr>
              <w:pStyle w:val="TAL"/>
              <w:rPr>
                <w:lang w:eastAsia="zh-CN"/>
              </w:rPr>
            </w:pPr>
          </w:p>
        </w:tc>
        <w:tc>
          <w:tcPr>
            <w:tcW w:w="571" w:type="pct"/>
            <w:shd w:val="clear" w:color="auto" w:fill="auto"/>
          </w:tcPr>
          <w:p w14:paraId="67C8D6FC" w14:textId="77777777" w:rsidR="00E66CEA" w:rsidRPr="00C74756" w:rsidRDefault="00E66CEA" w:rsidP="006569F8">
            <w:pPr>
              <w:pStyle w:val="TAL"/>
              <w:rPr>
                <w:lang w:eastAsia="zh-CN"/>
              </w:rPr>
            </w:pPr>
            <w:r w:rsidRPr="00C74756">
              <w:rPr>
                <w:bCs/>
                <w:lang w:eastAsia="zh-CN"/>
              </w:rPr>
              <w:t>Config 2,3</w:t>
            </w:r>
          </w:p>
        </w:tc>
        <w:tc>
          <w:tcPr>
            <w:tcW w:w="596" w:type="pct"/>
            <w:tcBorders>
              <w:top w:val="nil"/>
              <w:bottom w:val="nil"/>
            </w:tcBorders>
            <w:shd w:val="clear" w:color="auto" w:fill="auto"/>
          </w:tcPr>
          <w:p w14:paraId="1EEC674D" w14:textId="77777777" w:rsidR="00E66CEA" w:rsidRPr="00C74756" w:rsidRDefault="00E66CEA" w:rsidP="006569F8">
            <w:pPr>
              <w:pStyle w:val="TAL"/>
            </w:pPr>
          </w:p>
        </w:tc>
        <w:tc>
          <w:tcPr>
            <w:tcW w:w="929" w:type="pct"/>
            <w:shd w:val="clear" w:color="auto" w:fill="auto"/>
          </w:tcPr>
          <w:p w14:paraId="6E43C212" w14:textId="77777777" w:rsidR="00E66CEA" w:rsidRPr="00C74756" w:rsidRDefault="00E66CEA" w:rsidP="006569F8">
            <w:pPr>
              <w:pStyle w:val="TAC"/>
              <w:rPr>
                <w:lang w:eastAsia="zh-CN"/>
              </w:rPr>
            </w:pPr>
            <w:r w:rsidRPr="00C74756">
              <w:rPr>
                <w:lang w:eastAsia="zh-CN"/>
              </w:rPr>
              <w:t>TDD</w:t>
            </w:r>
          </w:p>
        </w:tc>
        <w:tc>
          <w:tcPr>
            <w:tcW w:w="929" w:type="pct"/>
          </w:tcPr>
          <w:p w14:paraId="38792938" w14:textId="77777777" w:rsidR="00E66CEA" w:rsidRPr="00C74756" w:rsidRDefault="00E66CEA" w:rsidP="006569F8">
            <w:pPr>
              <w:pStyle w:val="TAC"/>
              <w:rPr>
                <w:lang w:eastAsia="zh-CN"/>
              </w:rPr>
            </w:pPr>
            <w:r w:rsidRPr="00C74756">
              <w:rPr>
                <w:lang w:eastAsia="zh-CN"/>
              </w:rPr>
              <w:t>TDD</w:t>
            </w:r>
          </w:p>
        </w:tc>
        <w:tc>
          <w:tcPr>
            <w:tcW w:w="988" w:type="pct"/>
            <w:tcBorders>
              <w:top w:val="nil"/>
            </w:tcBorders>
            <w:shd w:val="clear" w:color="auto" w:fill="auto"/>
          </w:tcPr>
          <w:p w14:paraId="1B2F2CC7" w14:textId="77777777" w:rsidR="00E66CEA" w:rsidRPr="00C74756" w:rsidRDefault="00E66CEA" w:rsidP="006569F8">
            <w:pPr>
              <w:pStyle w:val="TAL"/>
            </w:pPr>
          </w:p>
        </w:tc>
      </w:tr>
      <w:tr w:rsidR="00E66CEA" w:rsidRPr="00C74756" w14:paraId="1DD61FE8" w14:textId="77777777" w:rsidTr="006569F8">
        <w:trPr>
          <w:trHeight w:val="140"/>
        </w:trPr>
        <w:tc>
          <w:tcPr>
            <w:tcW w:w="988" w:type="pct"/>
            <w:gridSpan w:val="2"/>
            <w:tcBorders>
              <w:top w:val="nil"/>
              <w:bottom w:val="single" w:sz="4" w:space="0" w:color="auto"/>
            </w:tcBorders>
            <w:shd w:val="clear" w:color="auto" w:fill="auto"/>
          </w:tcPr>
          <w:p w14:paraId="4916D1C8" w14:textId="77777777" w:rsidR="00E66CEA" w:rsidRPr="00C74756" w:rsidRDefault="00E66CEA" w:rsidP="006569F8">
            <w:pPr>
              <w:pStyle w:val="TAL"/>
              <w:rPr>
                <w:lang w:eastAsia="zh-CN"/>
              </w:rPr>
            </w:pPr>
          </w:p>
        </w:tc>
        <w:tc>
          <w:tcPr>
            <w:tcW w:w="571" w:type="pct"/>
            <w:shd w:val="clear" w:color="auto" w:fill="auto"/>
          </w:tcPr>
          <w:p w14:paraId="0B7ABD8D" w14:textId="77777777" w:rsidR="00E66CEA" w:rsidRPr="00C74756" w:rsidRDefault="00E66CEA" w:rsidP="006569F8">
            <w:pPr>
              <w:pStyle w:val="TAL"/>
              <w:rPr>
                <w:rFonts w:eastAsiaTheme="minorEastAsia"/>
                <w:bCs/>
                <w:lang w:eastAsia="zh-CN"/>
              </w:rPr>
            </w:pPr>
            <w:r w:rsidRPr="00C74756">
              <w:rPr>
                <w:bCs/>
                <w:lang w:eastAsia="zh-CN"/>
              </w:rPr>
              <w:t>Config 4</w:t>
            </w:r>
          </w:p>
        </w:tc>
        <w:tc>
          <w:tcPr>
            <w:tcW w:w="596" w:type="pct"/>
            <w:tcBorders>
              <w:top w:val="nil"/>
              <w:bottom w:val="single" w:sz="4" w:space="0" w:color="auto"/>
            </w:tcBorders>
            <w:shd w:val="clear" w:color="auto" w:fill="auto"/>
          </w:tcPr>
          <w:p w14:paraId="7EC6802B" w14:textId="77777777" w:rsidR="00E66CEA" w:rsidRPr="00C74756" w:rsidRDefault="00E66CEA" w:rsidP="006569F8">
            <w:pPr>
              <w:pStyle w:val="TAL"/>
            </w:pPr>
          </w:p>
        </w:tc>
        <w:tc>
          <w:tcPr>
            <w:tcW w:w="929" w:type="pct"/>
            <w:shd w:val="clear" w:color="auto" w:fill="auto"/>
          </w:tcPr>
          <w:p w14:paraId="202FE96F" w14:textId="77777777" w:rsidR="00E66CEA" w:rsidRPr="00C74756" w:rsidRDefault="00E66CEA" w:rsidP="006569F8">
            <w:pPr>
              <w:pStyle w:val="TAC"/>
              <w:rPr>
                <w:rFonts w:eastAsiaTheme="minorEastAsia"/>
                <w:lang w:eastAsia="zh-CN"/>
              </w:rPr>
            </w:pPr>
            <w:r w:rsidRPr="00C74756">
              <w:rPr>
                <w:lang w:eastAsia="zh-CN"/>
              </w:rPr>
              <w:t>HD-FDD</w:t>
            </w:r>
          </w:p>
        </w:tc>
        <w:tc>
          <w:tcPr>
            <w:tcW w:w="929" w:type="pct"/>
          </w:tcPr>
          <w:p w14:paraId="691B0BE2" w14:textId="77777777" w:rsidR="00E66CEA" w:rsidRPr="00C74756" w:rsidRDefault="00E66CEA" w:rsidP="006569F8">
            <w:pPr>
              <w:pStyle w:val="TAC"/>
              <w:rPr>
                <w:rFonts w:eastAsiaTheme="minorEastAsia"/>
                <w:lang w:eastAsia="zh-CN"/>
              </w:rPr>
            </w:pPr>
            <w:r w:rsidRPr="00C74756">
              <w:rPr>
                <w:lang w:eastAsia="zh-CN"/>
              </w:rPr>
              <w:t>HD-FDD</w:t>
            </w:r>
          </w:p>
        </w:tc>
        <w:tc>
          <w:tcPr>
            <w:tcW w:w="988" w:type="pct"/>
            <w:tcBorders>
              <w:top w:val="nil"/>
            </w:tcBorders>
            <w:shd w:val="clear" w:color="auto" w:fill="auto"/>
          </w:tcPr>
          <w:p w14:paraId="4DA3BEA8" w14:textId="77777777" w:rsidR="00E66CEA" w:rsidRPr="00C74756" w:rsidRDefault="00E66CEA" w:rsidP="006569F8">
            <w:pPr>
              <w:pStyle w:val="TAL"/>
            </w:pPr>
          </w:p>
        </w:tc>
      </w:tr>
      <w:tr w:rsidR="00E66CEA" w:rsidRPr="00C74756" w14:paraId="68CC090E" w14:textId="77777777" w:rsidTr="006569F8">
        <w:tc>
          <w:tcPr>
            <w:tcW w:w="988" w:type="pct"/>
            <w:gridSpan w:val="2"/>
            <w:tcBorders>
              <w:bottom w:val="nil"/>
            </w:tcBorders>
            <w:shd w:val="clear" w:color="auto" w:fill="auto"/>
          </w:tcPr>
          <w:p w14:paraId="3A92B7D6" w14:textId="77777777" w:rsidR="00E66CEA" w:rsidRPr="00C74756" w:rsidRDefault="00E66CEA" w:rsidP="006569F8">
            <w:pPr>
              <w:pStyle w:val="TAL"/>
              <w:rPr>
                <w:lang w:eastAsia="zh-CN"/>
              </w:rPr>
            </w:pPr>
            <w:r w:rsidRPr="00C74756">
              <w:rPr>
                <w:lang w:eastAsia="zh-CN"/>
              </w:rPr>
              <w:t>TDD Configuration</w:t>
            </w:r>
          </w:p>
        </w:tc>
        <w:tc>
          <w:tcPr>
            <w:tcW w:w="571" w:type="pct"/>
            <w:shd w:val="clear" w:color="auto" w:fill="auto"/>
          </w:tcPr>
          <w:p w14:paraId="29A35B32" w14:textId="77777777" w:rsidR="00E66CEA" w:rsidRPr="00C74756" w:rsidRDefault="00E66CEA" w:rsidP="006569F8">
            <w:pPr>
              <w:pStyle w:val="TAL"/>
              <w:rPr>
                <w:lang w:eastAsia="zh-CN"/>
              </w:rPr>
            </w:pPr>
            <w:r w:rsidRPr="00C74756">
              <w:rPr>
                <w:bCs/>
                <w:lang w:eastAsia="zh-CN"/>
              </w:rPr>
              <w:t>Config 2</w:t>
            </w:r>
          </w:p>
        </w:tc>
        <w:tc>
          <w:tcPr>
            <w:tcW w:w="596" w:type="pct"/>
            <w:tcBorders>
              <w:bottom w:val="nil"/>
            </w:tcBorders>
            <w:shd w:val="clear" w:color="auto" w:fill="auto"/>
          </w:tcPr>
          <w:p w14:paraId="7AEE4774" w14:textId="77777777" w:rsidR="00E66CEA" w:rsidRPr="00C74756" w:rsidRDefault="00E66CEA" w:rsidP="006569F8">
            <w:pPr>
              <w:pStyle w:val="TAL"/>
            </w:pPr>
          </w:p>
        </w:tc>
        <w:tc>
          <w:tcPr>
            <w:tcW w:w="929" w:type="pct"/>
            <w:shd w:val="clear" w:color="auto" w:fill="auto"/>
          </w:tcPr>
          <w:p w14:paraId="2238397C" w14:textId="77777777" w:rsidR="00E66CEA" w:rsidRPr="00C74756" w:rsidRDefault="00E66CEA" w:rsidP="006569F8">
            <w:pPr>
              <w:pStyle w:val="TAC"/>
              <w:rPr>
                <w:lang w:eastAsia="zh-CN"/>
              </w:rPr>
            </w:pPr>
            <w:r w:rsidRPr="00C74756">
              <w:t>TDDConf.1.1</w:t>
            </w:r>
          </w:p>
        </w:tc>
        <w:tc>
          <w:tcPr>
            <w:tcW w:w="929" w:type="pct"/>
          </w:tcPr>
          <w:p w14:paraId="620205C3" w14:textId="77777777" w:rsidR="00E66CEA" w:rsidRPr="00C74756" w:rsidRDefault="00E66CEA" w:rsidP="006569F8">
            <w:pPr>
              <w:pStyle w:val="TAC"/>
            </w:pPr>
            <w:r w:rsidRPr="00C74756">
              <w:t>TDDConf.1.1</w:t>
            </w:r>
          </w:p>
        </w:tc>
        <w:tc>
          <w:tcPr>
            <w:tcW w:w="988" w:type="pct"/>
            <w:shd w:val="clear" w:color="auto" w:fill="auto"/>
          </w:tcPr>
          <w:p w14:paraId="02A40121" w14:textId="77777777" w:rsidR="00E66CEA" w:rsidRPr="00C74756" w:rsidRDefault="00E66CEA" w:rsidP="006569F8">
            <w:pPr>
              <w:pStyle w:val="TAL"/>
            </w:pPr>
          </w:p>
        </w:tc>
      </w:tr>
      <w:tr w:rsidR="00E66CEA" w:rsidRPr="00C74756" w14:paraId="51F7A79F" w14:textId="77777777" w:rsidTr="006569F8">
        <w:tc>
          <w:tcPr>
            <w:tcW w:w="988" w:type="pct"/>
            <w:gridSpan w:val="2"/>
            <w:tcBorders>
              <w:top w:val="nil"/>
              <w:bottom w:val="single" w:sz="4" w:space="0" w:color="auto"/>
            </w:tcBorders>
            <w:shd w:val="clear" w:color="auto" w:fill="auto"/>
          </w:tcPr>
          <w:p w14:paraId="76845585" w14:textId="77777777" w:rsidR="00E66CEA" w:rsidRPr="00C74756" w:rsidRDefault="00E66CEA" w:rsidP="006569F8">
            <w:pPr>
              <w:pStyle w:val="TAL"/>
              <w:rPr>
                <w:lang w:eastAsia="zh-CN"/>
              </w:rPr>
            </w:pPr>
          </w:p>
        </w:tc>
        <w:tc>
          <w:tcPr>
            <w:tcW w:w="571" w:type="pct"/>
            <w:shd w:val="clear" w:color="auto" w:fill="auto"/>
          </w:tcPr>
          <w:p w14:paraId="4DD1D4B0" w14:textId="77777777" w:rsidR="00E66CEA" w:rsidRPr="00C74756" w:rsidRDefault="00E66CEA" w:rsidP="006569F8">
            <w:pPr>
              <w:pStyle w:val="TAL"/>
              <w:rPr>
                <w:bCs/>
                <w:lang w:eastAsia="zh-CN"/>
              </w:rPr>
            </w:pPr>
            <w:r w:rsidRPr="00C74756">
              <w:rPr>
                <w:bCs/>
                <w:lang w:eastAsia="zh-CN"/>
              </w:rPr>
              <w:t>Config 3</w:t>
            </w:r>
          </w:p>
        </w:tc>
        <w:tc>
          <w:tcPr>
            <w:tcW w:w="596" w:type="pct"/>
            <w:tcBorders>
              <w:top w:val="nil"/>
              <w:bottom w:val="single" w:sz="4" w:space="0" w:color="auto"/>
            </w:tcBorders>
            <w:shd w:val="clear" w:color="auto" w:fill="auto"/>
          </w:tcPr>
          <w:p w14:paraId="05D94A12" w14:textId="77777777" w:rsidR="00E66CEA" w:rsidRPr="00C74756" w:rsidRDefault="00E66CEA" w:rsidP="006569F8">
            <w:pPr>
              <w:pStyle w:val="TAL"/>
            </w:pPr>
          </w:p>
        </w:tc>
        <w:tc>
          <w:tcPr>
            <w:tcW w:w="929" w:type="pct"/>
            <w:shd w:val="clear" w:color="auto" w:fill="auto"/>
          </w:tcPr>
          <w:p w14:paraId="7BFB37C1" w14:textId="77777777" w:rsidR="00E66CEA" w:rsidRPr="00C74756" w:rsidRDefault="00E66CEA" w:rsidP="006569F8">
            <w:pPr>
              <w:pStyle w:val="TAC"/>
            </w:pPr>
            <w:r w:rsidRPr="00C74756">
              <w:t>TDDConf.2.1</w:t>
            </w:r>
          </w:p>
        </w:tc>
        <w:tc>
          <w:tcPr>
            <w:tcW w:w="929" w:type="pct"/>
          </w:tcPr>
          <w:p w14:paraId="6F96CF30" w14:textId="77777777" w:rsidR="00E66CEA" w:rsidRPr="00C74756" w:rsidRDefault="00E66CEA" w:rsidP="006569F8">
            <w:pPr>
              <w:pStyle w:val="TAC"/>
            </w:pPr>
            <w:r w:rsidRPr="00C74756">
              <w:t>TDDConf.2.1</w:t>
            </w:r>
          </w:p>
        </w:tc>
        <w:tc>
          <w:tcPr>
            <w:tcW w:w="988" w:type="pct"/>
            <w:shd w:val="clear" w:color="auto" w:fill="auto"/>
          </w:tcPr>
          <w:p w14:paraId="079749D2" w14:textId="77777777" w:rsidR="00E66CEA" w:rsidRPr="00C74756" w:rsidRDefault="00E66CEA" w:rsidP="006569F8">
            <w:pPr>
              <w:pStyle w:val="TAL"/>
            </w:pPr>
          </w:p>
        </w:tc>
      </w:tr>
      <w:tr w:rsidR="00E66CEA" w:rsidRPr="00C74756" w14:paraId="0355C0DF" w14:textId="77777777" w:rsidTr="006569F8">
        <w:tc>
          <w:tcPr>
            <w:tcW w:w="988" w:type="pct"/>
            <w:gridSpan w:val="2"/>
            <w:vMerge w:val="restart"/>
            <w:tcBorders>
              <w:bottom w:val="nil"/>
            </w:tcBorders>
            <w:shd w:val="clear" w:color="auto" w:fill="auto"/>
          </w:tcPr>
          <w:p w14:paraId="24E670A8" w14:textId="77777777" w:rsidR="00E66CEA" w:rsidRPr="00C74756" w:rsidRDefault="00E66CEA" w:rsidP="006569F8">
            <w:pPr>
              <w:pStyle w:val="TAL"/>
              <w:rPr>
                <w:lang w:eastAsia="zh-CN"/>
              </w:rPr>
            </w:pPr>
            <w:r w:rsidRPr="00C74756">
              <w:rPr>
                <w:rFonts w:cs="v4.2.0"/>
                <w:lang w:eastAsia="zh-CN"/>
              </w:rPr>
              <w:t>CSI-RS for tracking</w:t>
            </w:r>
          </w:p>
        </w:tc>
        <w:tc>
          <w:tcPr>
            <w:tcW w:w="571" w:type="pct"/>
            <w:shd w:val="clear" w:color="auto" w:fill="auto"/>
          </w:tcPr>
          <w:p w14:paraId="377C941B" w14:textId="77777777" w:rsidR="00E66CEA" w:rsidRPr="00C74756" w:rsidRDefault="00E66CEA" w:rsidP="006569F8">
            <w:pPr>
              <w:pStyle w:val="TAL"/>
              <w:rPr>
                <w:bCs/>
                <w:lang w:eastAsia="zh-CN"/>
              </w:rPr>
            </w:pPr>
            <w:r w:rsidRPr="00C74756">
              <w:rPr>
                <w:rFonts w:cs="Arial"/>
                <w:bCs/>
                <w:lang w:eastAsia="zh-CN"/>
              </w:rPr>
              <w:t>Config 1,4</w:t>
            </w:r>
          </w:p>
        </w:tc>
        <w:tc>
          <w:tcPr>
            <w:tcW w:w="596" w:type="pct"/>
            <w:tcBorders>
              <w:bottom w:val="nil"/>
            </w:tcBorders>
            <w:shd w:val="clear" w:color="auto" w:fill="auto"/>
          </w:tcPr>
          <w:p w14:paraId="414A96B1" w14:textId="77777777" w:rsidR="00E66CEA" w:rsidRPr="00C74756" w:rsidRDefault="00E66CEA" w:rsidP="006569F8">
            <w:pPr>
              <w:pStyle w:val="TAL"/>
            </w:pPr>
          </w:p>
        </w:tc>
        <w:tc>
          <w:tcPr>
            <w:tcW w:w="929" w:type="pct"/>
            <w:shd w:val="clear" w:color="auto" w:fill="auto"/>
          </w:tcPr>
          <w:p w14:paraId="6583D7B2" w14:textId="77777777" w:rsidR="00E66CEA" w:rsidRPr="00C74756" w:rsidRDefault="00E66CEA" w:rsidP="006569F8">
            <w:pPr>
              <w:pStyle w:val="TAC"/>
            </w:pPr>
            <w:r w:rsidRPr="00C74756">
              <w:rPr>
                <w:rFonts w:cs="Arial"/>
              </w:rPr>
              <w:t>TRS.1.1 FDD</w:t>
            </w:r>
          </w:p>
        </w:tc>
        <w:tc>
          <w:tcPr>
            <w:tcW w:w="929" w:type="pct"/>
          </w:tcPr>
          <w:p w14:paraId="0DF6A7E0" w14:textId="77777777" w:rsidR="00E66CEA" w:rsidRPr="00C74756" w:rsidRDefault="00E66CEA" w:rsidP="006569F8">
            <w:pPr>
              <w:pStyle w:val="TAC"/>
            </w:pPr>
            <w:r w:rsidRPr="00C74756">
              <w:rPr>
                <w:rFonts w:cs="Arial"/>
              </w:rPr>
              <w:t>TRS.1.1 FDD</w:t>
            </w:r>
          </w:p>
        </w:tc>
        <w:tc>
          <w:tcPr>
            <w:tcW w:w="988" w:type="pct"/>
            <w:shd w:val="clear" w:color="auto" w:fill="auto"/>
          </w:tcPr>
          <w:p w14:paraId="4A92F88B" w14:textId="77777777" w:rsidR="00E66CEA" w:rsidRPr="00C74756" w:rsidRDefault="00E66CEA" w:rsidP="006569F8">
            <w:pPr>
              <w:pStyle w:val="TAL"/>
            </w:pPr>
          </w:p>
        </w:tc>
      </w:tr>
      <w:tr w:rsidR="00E66CEA" w:rsidRPr="00C74756" w14:paraId="134B471E" w14:textId="77777777" w:rsidTr="006569F8">
        <w:tc>
          <w:tcPr>
            <w:tcW w:w="988" w:type="pct"/>
            <w:gridSpan w:val="2"/>
            <w:vMerge/>
            <w:tcBorders>
              <w:top w:val="nil"/>
              <w:bottom w:val="nil"/>
            </w:tcBorders>
            <w:shd w:val="clear" w:color="auto" w:fill="auto"/>
          </w:tcPr>
          <w:p w14:paraId="0BD4CC5C" w14:textId="77777777" w:rsidR="00E66CEA" w:rsidRPr="00C74756" w:rsidRDefault="00E66CEA" w:rsidP="006569F8">
            <w:pPr>
              <w:pStyle w:val="TAL"/>
              <w:rPr>
                <w:lang w:eastAsia="zh-CN"/>
              </w:rPr>
            </w:pPr>
          </w:p>
        </w:tc>
        <w:tc>
          <w:tcPr>
            <w:tcW w:w="571" w:type="pct"/>
            <w:shd w:val="clear" w:color="auto" w:fill="auto"/>
          </w:tcPr>
          <w:p w14:paraId="7DB09260" w14:textId="77777777" w:rsidR="00E66CEA" w:rsidRPr="00C74756" w:rsidRDefault="00E66CEA" w:rsidP="006569F8">
            <w:pPr>
              <w:pStyle w:val="TAL"/>
              <w:rPr>
                <w:bCs/>
                <w:lang w:eastAsia="zh-CN"/>
              </w:rPr>
            </w:pPr>
            <w:r w:rsidRPr="00C74756">
              <w:rPr>
                <w:rFonts w:cs="Arial"/>
                <w:bCs/>
                <w:lang w:eastAsia="zh-CN"/>
              </w:rPr>
              <w:t>Config 2</w:t>
            </w:r>
          </w:p>
        </w:tc>
        <w:tc>
          <w:tcPr>
            <w:tcW w:w="596" w:type="pct"/>
            <w:tcBorders>
              <w:top w:val="nil"/>
              <w:bottom w:val="nil"/>
            </w:tcBorders>
            <w:shd w:val="clear" w:color="auto" w:fill="auto"/>
          </w:tcPr>
          <w:p w14:paraId="79EC6C7A" w14:textId="77777777" w:rsidR="00E66CEA" w:rsidRPr="00C74756" w:rsidRDefault="00E66CEA" w:rsidP="006569F8">
            <w:pPr>
              <w:pStyle w:val="TAL"/>
            </w:pPr>
          </w:p>
        </w:tc>
        <w:tc>
          <w:tcPr>
            <w:tcW w:w="929" w:type="pct"/>
            <w:shd w:val="clear" w:color="auto" w:fill="auto"/>
          </w:tcPr>
          <w:p w14:paraId="7E0A6B0B" w14:textId="77777777" w:rsidR="00E66CEA" w:rsidRPr="00C74756" w:rsidRDefault="00E66CEA" w:rsidP="006569F8">
            <w:pPr>
              <w:pStyle w:val="TAC"/>
            </w:pPr>
            <w:r w:rsidRPr="00C74756">
              <w:rPr>
                <w:rFonts w:cs="Arial"/>
              </w:rPr>
              <w:t>TRS.1.1 TDD</w:t>
            </w:r>
          </w:p>
        </w:tc>
        <w:tc>
          <w:tcPr>
            <w:tcW w:w="929" w:type="pct"/>
          </w:tcPr>
          <w:p w14:paraId="70B98665" w14:textId="77777777" w:rsidR="00E66CEA" w:rsidRPr="00C74756" w:rsidRDefault="00E66CEA" w:rsidP="006569F8">
            <w:pPr>
              <w:pStyle w:val="TAC"/>
            </w:pPr>
            <w:r w:rsidRPr="00C74756">
              <w:rPr>
                <w:rFonts w:cs="Arial"/>
              </w:rPr>
              <w:t>TRS.1.1 TDD</w:t>
            </w:r>
          </w:p>
        </w:tc>
        <w:tc>
          <w:tcPr>
            <w:tcW w:w="988" w:type="pct"/>
            <w:shd w:val="clear" w:color="auto" w:fill="auto"/>
          </w:tcPr>
          <w:p w14:paraId="1865C535" w14:textId="77777777" w:rsidR="00E66CEA" w:rsidRPr="00C74756" w:rsidRDefault="00E66CEA" w:rsidP="006569F8">
            <w:pPr>
              <w:pStyle w:val="TAL"/>
            </w:pPr>
          </w:p>
        </w:tc>
      </w:tr>
      <w:tr w:rsidR="00E66CEA" w:rsidRPr="00C74756" w14:paraId="7ED77933" w14:textId="77777777" w:rsidTr="006569F8">
        <w:tc>
          <w:tcPr>
            <w:tcW w:w="988" w:type="pct"/>
            <w:gridSpan w:val="2"/>
            <w:tcBorders>
              <w:top w:val="nil"/>
            </w:tcBorders>
            <w:shd w:val="clear" w:color="auto" w:fill="auto"/>
          </w:tcPr>
          <w:p w14:paraId="49F3FA9A" w14:textId="77777777" w:rsidR="00E66CEA" w:rsidRPr="00C74756" w:rsidRDefault="00E66CEA" w:rsidP="006569F8">
            <w:pPr>
              <w:pStyle w:val="TAL"/>
              <w:rPr>
                <w:lang w:eastAsia="zh-CN"/>
              </w:rPr>
            </w:pPr>
          </w:p>
        </w:tc>
        <w:tc>
          <w:tcPr>
            <w:tcW w:w="571" w:type="pct"/>
            <w:shd w:val="clear" w:color="auto" w:fill="auto"/>
          </w:tcPr>
          <w:p w14:paraId="2FE1C255" w14:textId="77777777" w:rsidR="00E66CEA" w:rsidRPr="00C74756" w:rsidRDefault="00E66CEA" w:rsidP="006569F8">
            <w:pPr>
              <w:pStyle w:val="TAL"/>
              <w:rPr>
                <w:rFonts w:eastAsiaTheme="minorEastAsia" w:cs="Arial"/>
                <w:bCs/>
                <w:lang w:eastAsia="zh-CN"/>
              </w:rPr>
            </w:pPr>
            <w:r w:rsidRPr="00C74756">
              <w:rPr>
                <w:rFonts w:cs="Arial"/>
                <w:bCs/>
                <w:lang w:eastAsia="zh-CN"/>
              </w:rPr>
              <w:t>Config 3</w:t>
            </w:r>
          </w:p>
        </w:tc>
        <w:tc>
          <w:tcPr>
            <w:tcW w:w="596" w:type="pct"/>
            <w:tcBorders>
              <w:top w:val="nil"/>
            </w:tcBorders>
            <w:shd w:val="clear" w:color="auto" w:fill="auto"/>
          </w:tcPr>
          <w:p w14:paraId="02E90F4C" w14:textId="77777777" w:rsidR="00E66CEA" w:rsidRPr="00C74756" w:rsidRDefault="00E66CEA" w:rsidP="006569F8">
            <w:pPr>
              <w:pStyle w:val="TAL"/>
            </w:pPr>
          </w:p>
        </w:tc>
        <w:tc>
          <w:tcPr>
            <w:tcW w:w="929" w:type="pct"/>
            <w:shd w:val="clear" w:color="auto" w:fill="auto"/>
          </w:tcPr>
          <w:p w14:paraId="41FC96F9" w14:textId="77777777" w:rsidR="00E66CEA" w:rsidRPr="00C74756" w:rsidRDefault="00E66CEA" w:rsidP="006569F8">
            <w:pPr>
              <w:pStyle w:val="TAC"/>
              <w:rPr>
                <w:rFonts w:cs="Arial"/>
              </w:rPr>
            </w:pPr>
            <w:r w:rsidRPr="00C74756">
              <w:rPr>
                <w:rFonts w:cs="Arial"/>
              </w:rPr>
              <w:t>TRS.1.2 TDD</w:t>
            </w:r>
          </w:p>
        </w:tc>
        <w:tc>
          <w:tcPr>
            <w:tcW w:w="929" w:type="pct"/>
          </w:tcPr>
          <w:p w14:paraId="1238A96D" w14:textId="77777777" w:rsidR="00E66CEA" w:rsidRPr="00C74756" w:rsidRDefault="00E66CEA" w:rsidP="006569F8">
            <w:pPr>
              <w:pStyle w:val="TAC"/>
              <w:rPr>
                <w:rFonts w:cs="Arial"/>
              </w:rPr>
            </w:pPr>
            <w:r w:rsidRPr="00C74756">
              <w:rPr>
                <w:rFonts w:cs="Arial"/>
              </w:rPr>
              <w:t>TRS.1.2 TDD</w:t>
            </w:r>
          </w:p>
        </w:tc>
        <w:tc>
          <w:tcPr>
            <w:tcW w:w="988" w:type="pct"/>
            <w:shd w:val="clear" w:color="auto" w:fill="auto"/>
          </w:tcPr>
          <w:p w14:paraId="22C87259" w14:textId="77777777" w:rsidR="00E66CEA" w:rsidRPr="00C74756" w:rsidRDefault="00E66CEA" w:rsidP="006569F8">
            <w:pPr>
              <w:pStyle w:val="TAL"/>
            </w:pPr>
          </w:p>
        </w:tc>
      </w:tr>
      <w:tr w:rsidR="00E66CEA" w:rsidRPr="00C74756" w14:paraId="4325151A" w14:textId="77777777" w:rsidTr="006569F8">
        <w:tc>
          <w:tcPr>
            <w:tcW w:w="1559" w:type="pct"/>
            <w:gridSpan w:val="3"/>
            <w:shd w:val="clear" w:color="auto" w:fill="auto"/>
          </w:tcPr>
          <w:p w14:paraId="2B519490" w14:textId="77777777" w:rsidR="00E66CEA" w:rsidRPr="00C74756" w:rsidRDefault="00E66CEA" w:rsidP="006569F8">
            <w:pPr>
              <w:pStyle w:val="TAL"/>
            </w:pPr>
            <w:r w:rsidRPr="00C74756">
              <w:t>OCNG Pattern</w:t>
            </w:r>
            <w:r w:rsidRPr="00C74756">
              <w:rPr>
                <w:vertAlign w:val="superscript"/>
              </w:rPr>
              <w:t xml:space="preserve"> Note 1</w:t>
            </w:r>
            <w:r w:rsidRPr="00C74756">
              <w:t xml:space="preserve"> </w:t>
            </w:r>
          </w:p>
        </w:tc>
        <w:tc>
          <w:tcPr>
            <w:tcW w:w="596" w:type="pct"/>
            <w:tcBorders>
              <w:bottom w:val="single" w:sz="4" w:space="0" w:color="auto"/>
            </w:tcBorders>
            <w:shd w:val="clear" w:color="auto" w:fill="auto"/>
          </w:tcPr>
          <w:p w14:paraId="73BD15AD" w14:textId="77777777" w:rsidR="00E66CEA" w:rsidRPr="00C74756" w:rsidRDefault="00E66CEA" w:rsidP="006569F8">
            <w:pPr>
              <w:pStyle w:val="TAL"/>
            </w:pPr>
          </w:p>
        </w:tc>
        <w:tc>
          <w:tcPr>
            <w:tcW w:w="929" w:type="pct"/>
            <w:shd w:val="clear" w:color="auto" w:fill="auto"/>
          </w:tcPr>
          <w:p w14:paraId="37F584FC" w14:textId="77777777" w:rsidR="00E66CEA" w:rsidRPr="00C74756" w:rsidRDefault="00E66CEA" w:rsidP="006569F8">
            <w:pPr>
              <w:pStyle w:val="TAC"/>
              <w:rPr>
                <w:lang w:eastAsia="zh-CN"/>
              </w:rPr>
            </w:pPr>
            <w:r w:rsidRPr="00C74756">
              <w:rPr>
                <w:snapToGrid w:val="0"/>
              </w:rPr>
              <w:t>OP.1</w:t>
            </w:r>
          </w:p>
        </w:tc>
        <w:tc>
          <w:tcPr>
            <w:tcW w:w="929" w:type="pct"/>
          </w:tcPr>
          <w:p w14:paraId="60FB8A31" w14:textId="77777777" w:rsidR="00E66CEA" w:rsidRPr="00C74756" w:rsidRDefault="00E66CEA" w:rsidP="006569F8">
            <w:pPr>
              <w:pStyle w:val="TAC"/>
            </w:pPr>
            <w:r w:rsidRPr="00C74756">
              <w:rPr>
                <w:snapToGrid w:val="0"/>
              </w:rPr>
              <w:t>OP.1</w:t>
            </w:r>
          </w:p>
        </w:tc>
        <w:tc>
          <w:tcPr>
            <w:tcW w:w="988" w:type="pct"/>
            <w:tcBorders>
              <w:bottom w:val="single" w:sz="4" w:space="0" w:color="auto"/>
            </w:tcBorders>
            <w:shd w:val="clear" w:color="auto" w:fill="auto"/>
          </w:tcPr>
          <w:p w14:paraId="2CF1610E" w14:textId="77777777" w:rsidR="00E66CEA" w:rsidRPr="00C74756" w:rsidRDefault="00E66CEA" w:rsidP="006569F8">
            <w:pPr>
              <w:pStyle w:val="TAL"/>
            </w:pPr>
            <w:r w:rsidRPr="00C74756">
              <w:t xml:space="preserve">As defined in </w:t>
            </w:r>
            <w:r w:rsidRPr="00C74756">
              <w:rPr>
                <w:lang w:eastAsia="zh-CN"/>
              </w:rPr>
              <w:t>A.2.1</w:t>
            </w:r>
            <w:r w:rsidRPr="00C74756">
              <w:t>.</w:t>
            </w:r>
          </w:p>
        </w:tc>
      </w:tr>
      <w:tr w:rsidR="00E66CEA" w:rsidRPr="00C74756" w14:paraId="039C1392" w14:textId="77777777" w:rsidTr="006569F8">
        <w:trPr>
          <w:trHeight w:val="275"/>
        </w:trPr>
        <w:tc>
          <w:tcPr>
            <w:tcW w:w="988" w:type="pct"/>
            <w:gridSpan w:val="2"/>
            <w:tcBorders>
              <w:bottom w:val="nil"/>
            </w:tcBorders>
            <w:shd w:val="clear" w:color="auto" w:fill="auto"/>
          </w:tcPr>
          <w:p w14:paraId="00A75713" w14:textId="77777777" w:rsidR="00E66CEA" w:rsidRPr="00C74756" w:rsidRDefault="00E66CEA" w:rsidP="006569F8">
            <w:pPr>
              <w:pStyle w:val="TAL"/>
            </w:pPr>
            <w:r w:rsidRPr="00C74756">
              <w:t>PDSCH parameters</w:t>
            </w:r>
            <w:r w:rsidRPr="00C74756">
              <w:rPr>
                <w:vertAlign w:val="superscript"/>
              </w:rPr>
              <w:t xml:space="preserve"> Note 4</w:t>
            </w:r>
          </w:p>
        </w:tc>
        <w:tc>
          <w:tcPr>
            <w:tcW w:w="571" w:type="pct"/>
            <w:shd w:val="clear" w:color="auto" w:fill="auto"/>
          </w:tcPr>
          <w:p w14:paraId="2EC4121A" w14:textId="77777777" w:rsidR="00E66CEA" w:rsidRPr="00C74756" w:rsidRDefault="00E66CEA" w:rsidP="006569F8">
            <w:pPr>
              <w:pStyle w:val="TAL"/>
            </w:pPr>
            <w:r w:rsidRPr="00C74756">
              <w:rPr>
                <w:lang w:eastAsia="zh-CN"/>
              </w:rPr>
              <w:t>Config 1,4</w:t>
            </w:r>
          </w:p>
        </w:tc>
        <w:tc>
          <w:tcPr>
            <w:tcW w:w="596" w:type="pct"/>
            <w:tcBorders>
              <w:bottom w:val="nil"/>
            </w:tcBorders>
            <w:shd w:val="clear" w:color="auto" w:fill="auto"/>
          </w:tcPr>
          <w:p w14:paraId="32F72AA4" w14:textId="77777777" w:rsidR="00E66CEA" w:rsidRPr="00C74756" w:rsidRDefault="00E66CEA" w:rsidP="006569F8">
            <w:pPr>
              <w:pStyle w:val="TAL"/>
            </w:pPr>
          </w:p>
        </w:tc>
        <w:tc>
          <w:tcPr>
            <w:tcW w:w="929" w:type="pct"/>
            <w:shd w:val="clear" w:color="auto" w:fill="auto"/>
          </w:tcPr>
          <w:p w14:paraId="4F2BA796" w14:textId="77777777" w:rsidR="00E66CEA" w:rsidRPr="00C74756" w:rsidRDefault="00E66CEA" w:rsidP="006569F8">
            <w:pPr>
              <w:pStyle w:val="TAC"/>
              <w:rPr>
                <w:lang w:eastAsia="zh-CN"/>
              </w:rPr>
            </w:pPr>
            <w:r w:rsidRPr="00C74756">
              <w:rPr>
                <w:lang w:eastAsia="zh-CN"/>
              </w:rPr>
              <w:t>SR.1.1 FDD</w:t>
            </w:r>
          </w:p>
        </w:tc>
        <w:tc>
          <w:tcPr>
            <w:tcW w:w="929" w:type="pct"/>
          </w:tcPr>
          <w:p w14:paraId="58C90B0E" w14:textId="77777777" w:rsidR="00E66CEA" w:rsidRPr="00C74756" w:rsidRDefault="00E66CEA" w:rsidP="006569F8">
            <w:pPr>
              <w:pStyle w:val="TAC"/>
            </w:pPr>
            <w:r w:rsidRPr="00C74756">
              <w:rPr>
                <w:lang w:eastAsia="zh-CN"/>
              </w:rPr>
              <w:t>SR.1.1 FDD</w:t>
            </w:r>
          </w:p>
        </w:tc>
        <w:tc>
          <w:tcPr>
            <w:tcW w:w="988" w:type="pct"/>
            <w:tcBorders>
              <w:bottom w:val="nil"/>
            </w:tcBorders>
            <w:shd w:val="clear" w:color="auto" w:fill="auto"/>
          </w:tcPr>
          <w:p w14:paraId="33BA0D46" w14:textId="77777777" w:rsidR="00E66CEA" w:rsidRPr="00C74756" w:rsidRDefault="00E66CEA" w:rsidP="006569F8">
            <w:pPr>
              <w:pStyle w:val="TAL"/>
            </w:pPr>
            <w:r w:rsidRPr="00C74756">
              <w:t xml:space="preserve">As defined in </w:t>
            </w:r>
            <w:r w:rsidRPr="00C74756">
              <w:rPr>
                <w:snapToGrid w:val="0"/>
              </w:rPr>
              <w:t>A.3.1.1</w:t>
            </w:r>
          </w:p>
        </w:tc>
      </w:tr>
      <w:tr w:rsidR="00E66CEA" w:rsidRPr="00C74756" w14:paraId="64F486AE" w14:textId="77777777" w:rsidTr="006569F8">
        <w:trPr>
          <w:trHeight w:val="275"/>
        </w:trPr>
        <w:tc>
          <w:tcPr>
            <w:tcW w:w="988" w:type="pct"/>
            <w:gridSpan w:val="2"/>
            <w:tcBorders>
              <w:top w:val="nil"/>
              <w:bottom w:val="nil"/>
            </w:tcBorders>
            <w:shd w:val="clear" w:color="auto" w:fill="auto"/>
          </w:tcPr>
          <w:p w14:paraId="15A7730D" w14:textId="77777777" w:rsidR="00E66CEA" w:rsidRPr="00C74756" w:rsidRDefault="00E66CEA" w:rsidP="006569F8">
            <w:pPr>
              <w:pStyle w:val="TAL"/>
            </w:pPr>
          </w:p>
        </w:tc>
        <w:tc>
          <w:tcPr>
            <w:tcW w:w="571" w:type="pct"/>
            <w:shd w:val="clear" w:color="auto" w:fill="auto"/>
          </w:tcPr>
          <w:p w14:paraId="53F5773D" w14:textId="77777777" w:rsidR="00E66CEA" w:rsidRPr="00C74756" w:rsidRDefault="00E66CEA" w:rsidP="006569F8">
            <w:pPr>
              <w:pStyle w:val="TAL"/>
            </w:pPr>
            <w:r w:rsidRPr="00C74756">
              <w:rPr>
                <w:lang w:eastAsia="zh-CN"/>
              </w:rPr>
              <w:t>Config 2</w:t>
            </w:r>
          </w:p>
        </w:tc>
        <w:tc>
          <w:tcPr>
            <w:tcW w:w="596" w:type="pct"/>
            <w:tcBorders>
              <w:top w:val="nil"/>
              <w:bottom w:val="nil"/>
            </w:tcBorders>
            <w:shd w:val="clear" w:color="auto" w:fill="auto"/>
          </w:tcPr>
          <w:p w14:paraId="0AEC3DE0" w14:textId="77777777" w:rsidR="00E66CEA" w:rsidRPr="00C74756" w:rsidRDefault="00E66CEA" w:rsidP="006569F8">
            <w:pPr>
              <w:pStyle w:val="TAL"/>
            </w:pPr>
          </w:p>
        </w:tc>
        <w:tc>
          <w:tcPr>
            <w:tcW w:w="929" w:type="pct"/>
            <w:shd w:val="clear" w:color="auto" w:fill="auto"/>
          </w:tcPr>
          <w:p w14:paraId="240E5E45" w14:textId="77777777" w:rsidR="00E66CEA" w:rsidRPr="00C74756" w:rsidRDefault="00E66CEA" w:rsidP="006569F8">
            <w:pPr>
              <w:pStyle w:val="TAC"/>
              <w:rPr>
                <w:lang w:eastAsia="zh-CN"/>
              </w:rPr>
            </w:pPr>
            <w:r w:rsidRPr="00C74756">
              <w:t>SR.1.1 TDD</w:t>
            </w:r>
          </w:p>
        </w:tc>
        <w:tc>
          <w:tcPr>
            <w:tcW w:w="929" w:type="pct"/>
          </w:tcPr>
          <w:p w14:paraId="564330C4" w14:textId="77777777" w:rsidR="00E66CEA" w:rsidRPr="00C74756" w:rsidRDefault="00E66CEA" w:rsidP="006569F8">
            <w:pPr>
              <w:pStyle w:val="TAC"/>
            </w:pPr>
            <w:r w:rsidRPr="00C74756">
              <w:t>SR.1.1 TDD</w:t>
            </w:r>
          </w:p>
        </w:tc>
        <w:tc>
          <w:tcPr>
            <w:tcW w:w="988" w:type="pct"/>
            <w:tcBorders>
              <w:top w:val="nil"/>
            </w:tcBorders>
            <w:shd w:val="clear" w:color="auto" w:fill="auto"/>
          </w:tcPr>
          <w:p w14:paraId="6AB2B5C7" w14:textId="77777777" w:rsidR="00E66CEA" w:rsidRPr="00C74756" w:rsidRDefault="00E66CEA" w:rsidP="006569F8">
            <w:pPr>
              <w:pStyle w:val="TAL"/>
            </w:pPr>
          </w:p>
        </w:tc>
      </w:tr>
      <w:tr w:rsidR="00E66CEA" w:rsidRPr="00C74756" w14:paraId="0E8BF5FA" w14:textId="77777777" w:rsidTr="006569F8">
        <w:trPr>
          <w:trHeight w:val="275"/>
        </w:trPr>
        <w:tc>
          <w:tcPr>
            <w:tcW w:w="988" w:type="pct"/>
            <w:gridSpan w:val="2"/>
            <w:tcBorders>
              <w:top w:val="nil"/>
              <w:bottom w:val="single" w:sz="4" w:space="0" w:color="auto"/>
            </w:tcBorders>
            <w:shd w:val="clear" w:color="auto" w:fill="auto"/>
          </w:tcPr>
          <w:p w14:paraId="13DFB6ED" w14:textId="77777777" w:rsidR="00E66CEA" w:rsidRPr="00C74756" w:rsidRDefault="00E66CEA" w:rsidP="006569F8">
            <w:pPr>
              <w:pStyle w:val="TAL"/>
            </w:pPr>
          </w:p>
        </w:tc>
        <w:tc>
          <w:tcPr>
            <w:tcW w:w="571" w:type="pct"/>
            <w:shd w:val="clear" w:color="auto" w:fill="auto"/>
          </w:tcPr>
          <w:p w14:paraId="0879634A" w14:textId="77777777" w:rsidR="00E66CEA" w:rsidRPr="00C74756" w:rsidRDefault="00E66CEA" w:rsidP="006569F8">
            <w:pPr>
              <w:pStyle w:val="TAL"/>
              <w:rPr>
                <w:rFonts w:eastAsiaTheme="minorEastAsia"/>
                <w:lang w:eastAsia="zh-CN"/>
              </w:rPr>
            </w:pPr>
            <w:r w:rsidRPr="00C74756">
              <w:rPr>
                <w:lang w:eastAsia="zh-CN"/>
              </w:rPr>
              <w:t>Config 3</w:t>
            </w:r>
          </w:p>
        </w:tc>
        <w:tc>
          <w:tcPr>
            <w:tcW w:w="596" w:type="pct"/>
            <w:tcBorders>
              <w:top w:val="nil"/>
              <w:bottom w:val="single" w:sz="4" w:space="0" w:color="auto"/>
            </w:tcBorders>
            <w:shd w:val="clear" w:color="auto" w:fill="auto"/>
          </w:tcPr>
          <w:p w14:paraId="33E2C269" w14:textId="77777777" w:rsidR="00E66CEA" w:rsidRPr="00C74756" w:rsidRDefault="00E66CEA" w:rsidP="006569F8">
            <w:pPr>
              <w:pStyle w:val="TAL"/>
            </w:pPr>
          </w:p>
        </w:tc>
        <w:tc>
          <w:tcPr>
            <w:tcW w:w="929" w:type="pct"/>
            <w:shd w:val="clear" w:color="auto" w:fill="auto"/>
          </w:tcPr>
          <w:p w14:paraId="1D48F649" w14:textId="77777777" w:rsidR="00E66CEA" w:rsidRPr="00C74756" w:rsidRDefault="00E66CEA" w:rsidP="006569F8">
            <w:pPr>
              <w:pStyle w:val="TAC"/>
            </w:pPr>
            <w:r w:rsidRPr="00C74756">
              <w:t>CR.2.1 TDD</w:t>
            </w:r>
          </w:p>
        </w:tc>
        <w:tc>
          <w:tcPr>
            <w:tcW w:w="929" w:type="pct"/>
          </w:tcPr>
          <w:p w14:paraId="131D1495" w14:textId="77777777" w:rsidR="00E66CEA" w:rsidRPr="00C74756" w:rsidRDefault="00E66CEA" w:rsidP="006569F8">
            <w:pPr>
              <w:pStyle w:val="TAC"/>
            </w:pPr>
            <w:r w:rsidRPr="00C74756">
              <w:t>CR.2.1 TDD</w:t>
            </w:r>
          </w:p>
        </w:tc>
        <w:tc>
          <w:tcPr>
            <w:tcW w:w="988" w:type="pct"/>
            <w:tcBorders>
              <w:top w:val="nil"/>
            </w:tcBorders>
            <w:shd w:val="clear" w:color="auto" w:fill="auto"/>
          </w:tcPr>
          <w:p w14:paraId="5DAB453C" w14:textId="77777777" w:rsidR="00E66CEA" w:rsidRPr="00C74756" w:rsidRDefault="00E66CEA" w:rsidP="006569F8">
            <w:pPr>
              <w:pStyle w:val="TAL"/>
            </w:pPr>
          </w:p>
        </w:tc>
      </w:tr>
      <w:tr w:rsidR="00E66CEA" w:rsidRPr="00C74756" w14:paraId="5C336C92" w14:textId="77777777" w:rsidTr="006569F8">
        <w:trPr>
          <w:trHeight w:val="275"/>
        </w:trPr>
        <w:tc>
          <w:tcPr>
            <w:tcW w:w="988" w:type="pct"/>
            <w:gridSpan w:val="2"/>
            <w:vMerge w:val="restart"/>
            <w:tcBorders>
              <w:top w:val="single" w:sz="4" w:space="0" w:color="auto"/>
              <w:bottom w:val="nil"/>
            </w:tcBorders>
            <w:shd w:val="clear" w:color="auto" w:fill="auto"/>
          </w:tcPr>
          <w:p w14:paraId="2A682FDE" w14:textId="77777777" w:rsidR="00E66CEA" w:rsidRPr="00C74756" w:rsidRDefault="00E66CEA" w:rsidP="006569F8">
            <w:pPr>
              <w:pStyle w:val="TAL"/>
            </w:pPr>
            <w:r w:rsidRPr="00C74756">
              <w:rPr>
                <w:rFonts w:cs="Arial"/>
                <w:lang w:eastAsia="zh-CN"/>
              </w:rPr>
              <w:t>RMSI CORESET Reference Channel</w:t>
            </w:r>
          </w:p>
        </w:tc>
        <w:tc>
          <w:tcPr>
            <w:tcW w:w="571" w:type="pct"/>
            <w:shd w:val="clear" w:color="auto" w:fill="auto"/>
          </w:tcPr>
          <w:p w14:paraId="7A012C64" w14:textId="77777777" w:rsidR="00E66CEA" w:rsidRPr="00C74756" w:rsidRDefault="00E66CEA" w:rsidP="006569F8">
            <w:pPr>
              <w:pStyle w:val="TAL"/>
              <w:rPr>
                <w:lang w:eastAsia="zh-CN"/>
              </w:rPr>
            </w:pPr>
            <w:r w:rsidRPr="00C74756">
              <w:rPr>
                <w:rFonts w:cs="Arial"/>
                <w:bCs/>
                <w:lang w:eastAsia="zh-CN"/>
              </w:rPr>
              <w:t>Config 1,4</w:t>
            </w:r>
          </w:p>
        </w:tc>
        <w:tc>
          <w:tcPr>
            <w:tcW w:w="596" w:type="pct"/>
            <w:tcBorders>
              <w:top w:val="single" w:sz="4" w:space="0" w:color="auto"/>
              <w:bottom w:val="nil"/>
            </w:tcBorders>
            <w:shd w:val="clear" w:color="auto" w:fill="auto"/>
          </w:tcPr>
          <w:p w14:paraId="1A10E2E1" w14:textId="77777777" w:rsidR="00E66CEA" w:rsidRPr="00C74756" w:rsidRDefault="00E66CEA" w:rsidP="006569F8">
            <w:pPr>
              <w:pStyle w:val="TAL"/>
            </w:pPr>
          </w:p>
        </w:tc>
        <w:tc>
          <w:tcPr>
            <w:tcW w:w="929" w:type="pct"/>
            <w:shd w:val="clear" w:color="auto" w:fill="auto"/>
          </w:tcPr>
          <w:p w14:paraId="14DC909B" w14:textId="77777777" w:rsidR="00E66CEA" w:rsidRPr="00C74756" w:rsidRDefault="00E66CEA" w:rsidP="006569F8">
            <w:pPr>
              <w:pStyle w:val="TAC"/>
            </w:pPr>
            <w:r w:rsidRPr="00C74756">
              <w:t>CR.1.1 TDD</w:t>
            </w:r>
          </w:p>
        </w:tc>
        <w:tc>
          <w:tcPr>
            <w:tcW w:w="929" w:type="pct"/>
          </w:tcPr>
          <w:p w14:paraId="6CA44CFE" w14:textId="77777777" w:rsidR="00E66CEA" w:rsidRPr="00C74756" w:rsidRDefault="00E66CEA" w:rsidP="006569F8">
            <w:pPr>
              <w:pStyle w:val="TAC"/>
            </w:pPr>
            <w:r w:rsidRPr="00C74756">
              <w:t>CR.1.1 TDD</w:t>
            </w:r>
          </w:p>
        </w:tc>
        <w:tc>
          <w:tcPr>
            <w:tcW w:w="988" w:type="pct"/>
            <w:tcBorders>
              <w:top w:val="nil"/>
            </w:tcBorders>
            <w:shd w:val="clear" w:color="auto" w:fill="auto"/>
          </w:tcPr>
          <w:p w14:paraId="762A9F6F" w14:textId="77777777" w:rsidR="00E66CEA" w:rsidRPr="00C74756" w:rsidRDefault="00E66CEA" w:rsidP="006569F8">
            <w:pPr>
              <w:pStyle w:val="TAL"/>
            </w:pPr>
          </w:p>
        </w:tc>
      </w:tr>
      <w:tr w:rsidR="00E66CEA" w:rsidRPr="00C74756" w14:paraId="105F3D31" w14:textId="77777777" w:rsidTr="006569F8">
        <w:trPr>
          <w:trHeight w:val="275"/>
        </w:trPr>
        <w:tc>
          <w:tcPr>
            <w:tcW w:w="988" w:type="pct"/>
            <w:gridSpan w:val="2"/>
            <w:vMerge/>
            <w:tcBorders>
              <w:top w:val="nil"/>
              <w:bottom w:val="nil"/>
            </w:tcBorders>
            <w:shd w:val="clear" w:color="auto" w:fill="auto"/>
            <w:vAlign w:val="center"/>
          </w:tcPr>
          <w:p w14:paraId="3BD8F1A2" w14:textId="77777777" w:rsidR="00E66CEA" w:rsidRPr="00C74756" w:rsidRDefault="00E66CEA" w:rsidP="006569F8">
            <w:pPr>
              <w:pStyle w:val="TAL"/>
            </w:pPr>
          </w:p>
        </w:tc>
        <w:tc>
          <w:tcPr>
            <w:tcW w:w="571" w:type="pct"/>
            <w:shd w:val="clear" w:color="auto" w:fill="auto"/>
          </w:tcPr>
          <w:p w14:paraId="0CBAB077" w14:textId="77777777" w:rsidR="00E66CEA" w:rsidRPr="00C74756" w:rsidRDefault="00E66CEA" w:rsidP="006569F8">
            <w:pPr>
              <w:pStyle w:val="TAL"/>
              <w:rPr>
                <w:lang w:eastAsia="zh-CN"/>
              </w:rPr>
            </w:pPr>
            <w:r w:rsidRPr="00C74756">
              <w:rPr>
                <w:rFonts w:cs="Arial"/>
                <w:bCs/>
                <w:lang w:eastAsia="zh-CN"/>
              </w:rPr>
              <w:t>Config 2</w:t>
            </w:r>
          </w:p>
        </w:tc>
        <w:tc>
          <w:tcPr>
            <w:tcW w:w="596" w:type="pct"/>
            <w:tcBorders>
              <w:top w:val="nil"/>
              <w:bottom w:val="nil"/>
            </w:tcBorders>
            <w:shd w:val="clear" w:color="auto" w:fill="auto"/>
          </w:tcPr>
          <w:p w14:paraId="71108C2F" w14:textId="77777777" w:rsidR="00E66CEA" w:rsidRPr="00C74756" w:rsidRDefault="00E66CEA" w:rsidP="006569F8">
            <w:pPr>
              <w:pStyle w:val="TAL"/>
            </w:pPr>
          </w:p>
        </w:tc>
        <w:tc>
          <w:tcPr>
            <w:tcW w:w="929" w:type="pct"/>
            <w:shd w:val="clear" w:color="auto" w:fill="auto"/>
          </w:tcPr>
          <w:p w14:paraId="22DEE7CE" w14:textId="77777777" w:rsidR="00E66CEA" w:rsidRPr="00C74756" w:rsidRDefault="00E66CEA" w:rsidP="006569F8">
            <w:pPr>
              <w:pStyle w:val="TAC"/>
            </w:pPr>
            <w:r w:rsidRPr="00C74756">
              <w:t>CR.1.1 TDD</w:t>
            </w:r>
          </w:p>
        </w:tc>
        <w:tc>
          <w:tcPr>
            <w:tcW w:w="929" w:type="pct"/>
          </w:tcPr>
          <w:p w14:paraId="5C6F7FB5" w14:textId="77777777" w:rsidR="00E66CEA" w:rsidRPr="00C74756" w:rsidRDefault="00E66CEA" w:rsidP="006569F8">
            <w:pPr>
              <w:pStyle w:val="TAC"/>
            </w:pPr>
            <w:r w:rsidRPr="00C74756">
              <w:t>CR.1.1 TDD</w:t>
            </w:r>
          </w:p>
        </w:tc>
        <w:tc>
          <w:tcPr>
            <w:tcW w:w="988" w:type="pct"/>
            <w:tcBorders>
              <w:top w:val="nil"/>
            </w:tcBorders>
            <w:shd w:val="clear" w:color="auto" w:fill="auto"/>
          </w:tcPr>
          <w:p w14:paraId="3C833399" w14:textId="77777777" w:rsidR="00E66CEA" w:rsidRPr="00C74756" w:rsidRDefault="00E66CEA" w:rsidP="006569F8">
            <w:pPr>
              <w:pStyle w:val="TAL"/>
            </w:pPr>
          </w:p>
        </w:tc>
      </w:tr>
      <w:tr w:rsidR="00E66CEA" w:rsidRPr="00C74756" w14:paraId="2CDF93F4" w14:textId="77777777" w:rsidTr="006569F8">
        <w:trPr>
          <w:trHeight w:val="275"/>
        </w:trPr>
        <w:tc>
          <w:tcPr>
            <w:tcW w:w="988" w:type="pct"/>
            <w:gridSpan w:val="2"/>
            <w:tcBorders>
              <w:top w:val="nil"/>
              <w:bottom w:val="single" w:sz="4" w:space="0" w:color="auto"/>
            </w:tcBorders>
            <w:shd w:val="clear" w:color="auto" w:fill="auto"/>
            <w:vAlign w:val="center"/>
          </w:tcPr>
          <w:p w14:paraId="30BB34A7" w14:textId="77777777" w:rsidR="00E66CEA" w:rsidRPr="00C74756" w:rsidRDefault="00E66CEA" w:rsidP="006569F8">
            <w:pPr>
              <w:pStyle w:val="TAL"/>
            </w:pPr>
          </w:p>
        </w:tc>
        <w:tc>
          <w:tcPr>
            <w:tcW w:w="571" w:type="pct"/>
            <w:shd w:val="clear" w:color="auto" w:fill="auto"/>
          </w:tcPr>
          <w:p w14:paraId="18DFB8D2" w14:textId="77777777" w:rsidR="00E66CEA" w:rsidRPr="00C74756" w:rsidRDefault="00E66CEA" w:rsidP="006569F8">
            <w:pPr>
              <w:pStyle w:val="TAL"/>
              <w:rPr>
                <w:rFonts w:cs="Arial"/>
                <w:bCs/>
                <w:lang w:eastAsia="zh-CN"/>
              </w:rPr>
            </w:pPr>
            <w:r w:rsidRPr="00C74756">
              <w:rPr>
                <w:lang w:eastAsia="zh-CN"/>
              </w:rPr>
              <w:t>Config 3</w:t>
            </w:r>
          </w:p>
        </w:tc>
        <w:tc>
          <w:tcPr>
            <w:tcW w:w="596" w:type="pct"/>
            <w:tcBorders>
              <w:top w:val="nil"/>
              <w:bottom w:val="single" w:sz="4" w:space="0" w:color="auto"/>
            </w:tcBorders>
            <w:shd w:val="clear" w:color="auto" w:fill="auto"/>
          </w:tcPr>
          <w:p w14:paraId="59C21512" w14:textId="77777777" w:rsidR="00E66CEA" w:rsidRPr="00C74756" w:rsidRDefault="00E66CEA" w:rsidP="006569F8">
            <w:pPr>
              <w:pStyle w:val="TAL"/>
            </w:pPr>
          </w:p>
        </w:tc>
        <w:tc>
          <w:tcPr>
            <w:tcW w:w="929" w:type="pct"/>
            <w:shd w:val="clear" w:color="auto" w:fill="auto"/>
          </w:tcPr>
          <w:p w14:paraId="05AF4A01" w14:textId="77777777" w:rsidR="00E66CEA" w:rsidRPr="00C74756" w:rsidRDefault="00E66CEA" w:rsidP="006569F8">
            <w:pPr>
              <w:pStyle w:val="TAC"/>
            </w:pPr>
            <w:r w:rsidRPr="00C74756">
              <w:t>CR.2.1 TDD</w:t>
            </w:r>
          </w:p>
        </w:tc>
        <w:tc>
          <w:tcPr>
            <w:tcW w:w="929" w:type="pct"/>
          </w:tcPr>
          <w:p w14:paraId="30B6C282" w14:textId="77777777" w:rsidR="00E66CEA" w:rsidRPr="00C74756" w:rsidRDefault="00E66CEA" w:rsidP="006569F8">
            <w:pPr>
              <w:pStyle w:val="TAC"/>
            </w:pPr>
            <w:r w:rsidRPr="00C74756">
              <w:t>CR.2.1 TDD</w:t>
            </w:r>
          </w:p>
        </w:tc>
        <w:tc>
          <w:tcPr>
            <w:tcW w:w="988" w:type="pct"/>
            <w:tcBorders>
              <w:top w:val="nil"/>
            </w:tcBorders>
            <w:shd w:val="clear" w:color="auto" w:fill="auto"/>
          </w:tcPr>
          <w:p w14:paraId="6E50CD44" w14:textId="77777777" w:rsidR="00E66CEA" w:rsidRPr="00C74756" w:rsidRDefault="00E66CEA" w:rsidP="006569F8">
            <w:pPr>
              <w:pStyle w:val="TAL"/>
            </w:pPr>
          </w:p>
        </w:tc>
      </w:tr>
      <w:tr w:rsidR="00E66CEA" w:rsidRPr="00C74756" w14:paraId="36F04B47" w14:textId="77777777" w:rsidTr="006569F8">
        <w:trPr>
          <w:trHeight w:val="275"/>
        </w:trPr>
        <w:tc>
          <w:tcPr>
            <w:tcW w:w="988" w:type="pct"/>
            <w:gridSpan w:val="2"/>
            <w:vMerge w:val="restart"/>
            <w:tcBorders>
              <w:top w:val="single" w:sz="4" w:space="0" w:color="auto"/>
              <w:bottom w:val="nil"/>
            </w:tcBorders>
            <w:shd w:val="clear" w:color="auto" w:fill="auto"/>
          </w:tcPr>
          <w:p w14:paraId="183BC100" w14:textId="77777777" w:rsidR="00E66CEA" w:rsidRPr="00C74756" w:rsidRDefault="00E66CEA" w:rsidP="006569F8">
            <w:pPr>
              <w:pStyle w:val="TAL"/>
            </w:pPr>
            <w:r w:rsidRPr="00C74756">
              <w:rPr>
                <w:rFonts w:cs="Arial"/>
                <w:lang w:eastAsia="zh-CN"/>
              </w:rPr>
              <w:t>Dedicated CORESET Reference Channel</w:t>
            </w:r>
          </w:p>
        </w:tc>
        <w:tc>
          <w:tcPr>
            <w:tcW w:w="571" w:type="pct"/>
            <w:shd w:val="clear" w:color="auto" w:fill="auto"/>
          </w:tcPr>
          <w:p w14:paraId="4767C9CF" w14:textId="77777777" w:rsidR="00E66CEA" w:rsidRPr="00C74756" w:rsidRDefault="00E66CEA" w:rsidP="006569F8">
            <w:pPr>
              <w:pStyle w:val="TAL"/>
              <w:rPr>
                <w:lang w:eastAsia="zh-CN"/>
              </w:rPr>
            </w:pPr>
            <w:r w:rsidRPr="00C74756">
              <w:rPr>
                <w:rFonts w:cs="Arial"/>
                <w:bCs/>
                <w:lang w:eastAsia="zh-CN"/>
              </w:rPr>
              <w:t>Config 1,4</w:t>
            </w:r>
          </w:p>
        </w:tc>
        <w:tc>
          <w:tcPr>
            <w:tcW w:w="596" w:type="pct"/>
            <w:tcBorders>
              <w:top w:val="single" w:sz="4" w:space="0" w:color="auto"/>
              <w:bottom w:val="nil"/>
            </w:tcBorders>
            <w:shd w:val="clear" w:color="auto" w:fill="auto"/>
          </w:tcPr>
          <w:p w14:paraId="73B5D580" w14:textId="77777777" w:rsidR="00E66CEA" w:rsidRPr="00C74756" w:rsidRDefault="00E66CEA" w:rsidP="006569F8">
            <w:pPr>
              <w:pStyle w:val="TAL"/>
            </w:pPr>
          </w:p>
        </w:tc>
        <w:tc>
          <w:tcPr>
            <w:tcW w:w="929" w:type="pct"/>
            <w:shd w:val="clear" w:color="auto" w:fill="auto"/>
          </w:tcPr>
          <w:p w14:paraId="21CC7E65" w14:textId="77777777" w:rsidR="00E66CEA" w:rsidRPr="00C74756" w:rsidRDefault="00E66CEA" w:rsidP="006569F8">
            <w:pPr>
              <w:pStyle w:val="TAC"/>
            </w:pPr>
            <w:r w:rsidRPr="00C74756">
              <w:t>CCR.1.1 TDD</w:t>
            </w:r>
          </w:p>
        </w:tc>
        <w:tc>
          <w:tcPr>
            <w:tcW w:w="929" w:type="pct"/>
          </w:tcPr>
          <w:p w14:paraId="3D19BBF0" w14:textId="77777777" w:rsidR="00E66CEA" w:rsidRPr="00C74756" w:rsidRDefault="00E66CEA" w:rsidP="006569F8">
            <w:pPr>
              <w:pStyle w:val="TAC"/>
            </w:pPr>
            <w:r w:rsidRPr="00C74756">
              <w:t>CCR.1.1 TDD</w:t>
            </w:r>
          </w:p>
        </w:tc>
        <w:tc>
          <w:tcPr>
            <w:tcW w:w="988" w:type="pct"/>
            <w:tcBorders>
              <w:top w:val="nil"/>
            </w:tcBorders>
            <w:shd w:val="clear" w:color="auto" w:fill="auto"/>
          </w:tcPr>
          <w:p w14:paraId="1F4BB876" w14:textId="77777777" w:rsidR="00E66CEA" w:rsidRPr="00C74756" w:rsidRDefault="00E66CEA" w:rsidP="006569F8">
            <w:pPr>
              <w:pStyle w:val="TAL"/>
            </w:pPr>
          </w:p>
        </w:tc>
      </w:tr>
      <w:tr w:rsidR="00E66CEA" w:rsidRPr="00C74756" w14:paraId="0C1567A8" w14:textId="77777777" w:rsidTr="006569F8">
        <w:trPr>
          <w:trHeight w:val="275"/>
        </w:trPr>
        <w:tc>
          <w:tcPr>
            <w:tcW w:w="988" w:type="pct"/>
            <w:gridSpan w:val="2"/>
            <w:vMerge/>
            <w:tcBorders>
              <w:top w:val="nil"/>
              <w:bottom w:val="nil"/>
            </w:tcBorders>
            <w:shd w:val="clear" w:color="auto" w:fill="auto"/>
            <w:vAlign w:val="center"/>
          </w:tcPr>
          <w:p w14:paraId="3B84B66A" w14:textId="77777777" w:rsidR="00E66CEA" w:rsidRPr="00C74756" w:rsidRDefault="00E66CEA" w:rsidP="006569F8">
            <w:pPr>
              <w:pStyle w:val="TAL"/>
            </w:pPr>
          </w:p>
        </w:tc>
        <w:tc>
          <w:tcPr>
            <w:tcW w:w="571" w:type="pct"/>
            <w:shd w:val="clear" w:color="auto" w:fill="auto"/>
          </w:tcPr>
          <w:p w14:paraId="6D56CF41" w14:textId="77777777" w:rsidR="00E66CEA" w:rsidRPr="00C74756" w:rsidRDefault="00E66CEA" w:rsidP="006569F8">
            <w:pPr>
              <w:pStyle w:val="TAL"/>
              <w:rPr>
                <w:lang w:eastAsia="zh-CN"/>
              </w:rPr>
            </w:pPr>
            <w:r w:rsidRPr="00C74756">
              <w:rPr>
                <w:rFonts w:cs="Arial"/>
                <w:bCs/>
                <w:lang w:eastAsia="zh-CN"/>
              </w:rPr>
              <w:t>Config 2</w:t>
            </w:r>
          </w:p>
        </w:tc>
        <w:tc>
          <w:tcPr>
            <w:tcW w:w="596" w:type="pct"/>
            <w:tcBorders>
              <w:top w:val="nil"/>
              <w:bottom w:val="nil"/>
            </w:tcBorders>
            <w:shd w:val="clear" w:color="auto" w:fill="auto"/>
          </w:tcPr>
          <w:p w14:paraId="3659ED25" w14:textId="77777777" w:rsidR="00E66CEA" w:rsidRPr="00C74756" w:rsidRDefault="00E66CEA" w:rsidP="006569F8">
            <w:pPr>
              <w:pStyle w:val="TAL"/>
            </w:pPr>
          </w:p>
        </w:tc>
        <w:tc>
          <w:tcPr>
            <w:tcW w:w="929" w:type="pct"/>
            <w:shd w:val="clear" w:color="auto" w:fill="auto"/>
          </w:tcPr>
          <w:p w14:paraId="32EB7A16" w14:textId="77777777" w:rsidR="00E66CEA" w:rsidRPr="00C74756" w:rsidRDefault="00E66CEA" w:rsidP="006569F8">
            <w:pPr>
              <w:pStyle w:val="TAC"/>
            </w:pPr>
            <w:r w:rsidRPr="00C74756">
              <w:t>CCR.1.1 TDD</w:t>
            </w:r>
          </w:p>
        </w:tc>
        <w:tc>
          <w:tcPr>
            <w:tcW w:w="929" w:type="pct"/>
          </w:tcPr>
          <w:p w14:paraId="0EB76913" w14:textId="77777777" w:rsidR="00E66CEA" w:rsidRPr="00C74756" w:rsidRDefault="00E66CEA" w:rsidP="006569F8">
            <w:pPr>
              <w:pStyle w:val="TAC"/>
            </w:pPr>
            <w:r w:rsidRPr="00C74756">
              <w:t>CCR.1.1 TDD</w:t>
            </w:r>
          </w:p>
        </w:tc>
        <w:tc>
          <w:tcPr>
            <w:tcW w:w="988" w:type="pct"/>
            <w:tcBorders>
              <w:top w:val="nil"/>
            </w:tcBorders>
            <w:shd w:val="clear" w:color="auto" w:fill="auto"/>
          </w:tcPr>
          <w:p w14:paraId="2D46B188" w14:textId="77777777" w:rsidR="00E66CEA" w:rsidRPr="00C74756" w:rsidRDefault="00E66CEA" w:rsidP="006569F8">
            <w:pPr>
              <w:pStyle w:val="TAL"/>
            </w:pPr>
          </w:p>
        </w:tc>
      </w:tr>
      <w:tr w:rsidR="00E66CEA" w:rsidRPr="00C74756" w14:paraId="279FD5F9" w14:textId="77777777" w:rsidTr="006569F8">
        <w:trPr>
          <w:trHeight w:val="275"/>
        </w:trPr>
        <w:tc>
          <w:tcPr>
            <w:tcW w:w="988" w:type="pct"/>
            <w:gridSpan w:val="2"/>
            <w:tcBorders>
              <w:top w:val="nil"/>
            </w:tcBorders>
            <w:shd w:val="clear" w:color="auto" w:fill="auto"/>
            <w:vAlign w:val="center"/>
          </w:tcPr>
          <w:p w14:paraId="2C3642D1" w14:textId="77777777" w:rsidR="00E66CEA" w:rsidRPr="00C74756" w:rsidRDefault="00E66CEA" w:rsidP="006569F8">
            <w:pPr>
              <w:pStyle w:val="TAL"/>
            </w:pPr>
          </w:p>
        </w:tc>
        <w:tc>
          <w:tcPr>
            <w:tcW w:w="571" w:type="pct"/>
            <w:shd w:val="clear" w:color="auto" w:fill="auto"/>
          </w:tcPr>
          <w:p w14:paraId="38AE1AE7" w14:textId="77777777" w:rsidR="00E66CEA" w:rsidRPr="00C74756" w:rsidRDefault="00E66CEA" w:rsidP="006569F8">
            <w:pPr>
              <w:pStyle w:val="TAL"/>
              <w:rPr>
                <w:rFonts w:cs="Arial"/>
                <w:bCs/>
                <w:lang w:eastAsia="zh-CN"/>
              </w:rPr>
            </w:pPr>
            <w:r w:rsidRPr="00C74756">
              <w:rPr>
                <w:lang w:eastAsia="zh-CN"/>
              </w:rPr>
              <w:t>Config 3</w:t>
            </w:r>
          </w:p>
        </w:tc>
        <w:tc>
          <w:tcPr>
            <w:tcW w:w="596" w:type="pct"/>
            <w:tcBorders>
              <w:top w:val="nil"/>
            </w:tcBorders>
            <w:shd w:val="clear" w:color="auto" w:fill="auto"/>
          </w:tcPr>
          <w:p w14:paraId="0A4AD4A1" w14:textId="77777777" w:rsidR="00E66CEA" w:rsidRPr="00C74756" w:rsidRDefault="00E66CEA" w:rsidP="006569F8">
            <w:pPr>
              <w:pStyle w:val="TAL"/>
            </w:pPr>
          </w:p>
        </w:tc>
        <w:tc>
          <w:tcPr>
            <w:tcW w:w="929" w:type="pct"/>
            <w:shd w:val="clear" w:color="auto" w:fill="auto"/>
          </w:tcPr>
          <w:p w14:paraId="73CBED9E" w14:textId="77777777" w:rsidR="00E66CEA" w:rsidRPr="00C74756" w:rsidRDefault="00E66CEA" w:rsidP="006569F8">
            <w:pPr>
              <w:pStyle w:val="TAC"/>
            </w:pPr>
            <w:r w:rsidRPr="00C74756">
              <w:t>CCR.2.1 TDD</w:t>
            </w:r>
          </w:p>
        </w:tc>
        <w:tc>
          <w:tcPr>
            <w:tcW w:w="929" w:type="pct"/>
          </w:tcPr>
          <w:p w14:paraId="7167AB06" w14:textId="77777777" w:rsidR="00E66CEA" w:rsidRPr="00C74756" w:rsidRDefault="00E66CEA" w:rsidP="006569F8">
            <w:pPr>
              <w:pStyle w:val="TAC"/>
            </w:pPr>
            <w:r w:rsidRPr="00C74756">
              <w:t>CCR.2.1 TDD</w:t>
            </w:r>
          </w:p>
        </w:tc>
        <w:tc>
          <w:tcPr>
            <w:tcW w:w="988" w:type="pct"/>
            <w:tcBorders>
              <w:top w:val="nil"/>
            </w:tcBorders>
            <w:shd w:val="clear" w:color="auto" w:fill="auto"/>
          </w:tcPr>
          <w:p w14:paraId="31190349" w14:textId="77777777" w:rsidR="00E66CEA" w:rsidRPr="00C74756" w:rsidRDefault="00E66CEA" w:rsidP="006569F8">
            <w:pPr>
              <w:pStyle w:val="TAL"/>
            </w:pPr>
          </w:p>
        </w:tc>
      </w:tr>
      <w:tr w:rsidR="00E66CEA" w:rsidRPr="00C74756" w14:paraId="4204B2C1" w14:textId="77777777" w:rsidTr="006569F8">
        <w:tc>
          <w:tcPr>
            <w:tcW w:w="1559" w:type="pct"/>
            <w:gridSpan w:val="3"/>
            <w:shd w:val="clear" w:color="auto" w:fill="auto"/>
          </w:tcPr>
          <w:p w14:paraId="39E06BC0" w14:textId="77777777" w:rsidR="00E66CEA" w:rsidRPr="00C74756" w:rsidRDefault="00E66CEA" w:rsidP="006569F8">
            <w:pPr>
              <w:pStyle w:val="TAL"/>
              <w:rPr>
                <w:szCs w:val="18"/>
              </w:rPr>
            </w:pPr>
            <w:r w:rsidRPr="00C74756">
              <w:rPr>
                <w:szCs w:val="18"/>
                <w:lang w:eastAsia="zh-CN"/>
              </w:rPr>
              <w:t>NR</w:t>
            </w:r>
            <w:r w:rsidRPr="00C74756">
              <w:rPr>
                <w:szCs w:val="18"/>
              </w:rPr>
              <w:t xml:space="preserve"> RF Channel Number</w:t>
            </w:r>
          </w:p>
        </w:tc>
        <w:tc>
          <w:tcPr>
            <w:tcW w:w="596" w:type="pct"/>
            <w:tcBorders>
              <w:bottom w:val="single" w:sz="4" w:space="0" w:color="auto"/>
            </w:tcBorders>
            <w:shd w:val="clear" w:color="auto" w:fill="auto"/>
          </w:tcPr>
          <w:p w14:paraId="71928ABA" w14:textId="77777777" w:rsidR="00E66CEA" w:rsidRPr="00C74756" w:rsidRDefault="00E66CEA" w:rsidP="006569F8">
            <w:pPr>
              <w:pStyle w:val="TAL"/>
            </w:pPr>
          </w:p>
        </w:tc>
        <w:tc>
          <w:tcPr>
            <w:tcW w:w="929" w:type="pct"/>
            <w:tcBorders>
              <w:bottom w:val="single" w:sz="4" w:space="0" w:color="auto"/>
            </w:tcBorders>
            <w:shd w:val="clear" w:color="auto" w:fill="auto"/>
          </w:tcPr>
          <w:p w14:paraId="1DE0E394" w14:textId="77777777" w:rsidR="00E66CEA" w:rsidRPr="00C74756" w:rsidRDefault="00E66CEA" w:rsidP="006569F8">
            <w:pPr>
              <w:pStyle w:val="TAC"/>
              <w:rPr>
                <w:lang w:eastAsia="zh-CN"/>
              </w:rPr>
            </w:pPr>
            <w:r w:rsidRPr="00C74756">
              <w:rPr>
                <w:lang w:eastAsia="zh-CN"/>
              </w:rPr>
              <w:t>1</w:t>
            </w:r>
          </w:p>
        </w:tc>
        <w:tc>
          <w:tcPr>
            <w:tcW w:w="929" w:type="pct"/>
            <w:tcBorders>
              <w:bottom w:val="single" w:sz="4" w:space="0" w:color="auto"/>
            </w:tcBorders>
          </w:tcPr>
          <w:p w14:paraId="57876EB8" w14:textId="77777777" w:rsidR="00E66CEA" w:rsidRPr="00C74756" w:rsidRDefault="00E66CEA" w:rsidP="006569F8">
            <w:pPr>
              <w:pStyle w:val="TAC"/>
              <w:rPr>
                <w:lang w:eastAsia="zh-CN"/>
              </w:rPr>
            </w:pPr>
            <w:r w:rsidRPr="00C74756">
              <w:rPr>
                <w:lang w:eastAsia="zh-CN"/>
              </w:rPr>
              <w:t>1</w:t>
            </w:r>
          </w:p>
        </w:tc>
        <w:tc>
          <w:tcPr>
            <w:tcW w:w="988" w:type="pct"/>
            <w:shd w:val="clear" w:color="auto" w:fill="auto"/>
          </w:tcPr>
          <w:p w14:paraId="01AF6D67" w14:textId="77777777" w:rsidR="00E66CEA" w:rsidRPr="00C74756" w:rsidRDefault="00E66CEA" w:rsidP="006569F8">
            <w:pPr>
              <w:pStyle w:val="TAL"/>
            </w:pPr>
          </w:p>
        </w:tc>
      </w:tr>
      <w:tr w:rsidR="00E66CEA" w:rsidRPr="00C74756" w14:paraId="5BEB250C" w14:textId="77777777" w:rsidTr="006569F8">
        <w:tc>
          <w:tcPr>
            <w:tcW w:w="1559" w:type="pct"/>
            <w:gridSpan w:val="3"/>
            <w:shd w:val="clear" w:color="auto" w:fill="auto"/>
          </w:tcPr>
          <w:p w14:paraId="494A61A5" w14:textId="77777777" w:rsidR="00E66CEA" w:rsidRPr="00C74756" w:rsidRDefault="00E66CEA" w:rsidP="006569F8">
            <w:pPr>
              <w:pStyle w:val="TAL"/>
              <w:rPr>
                <w:szCs w:val="18"/>
              </w:rPr>
            </w:pPr>
            <w:r w:rsidRPr="00C74756">
              <w:rPr>
                <w:szCs w:val="18"/>
              </w:rPr>
              <w:t>EPRE ratio of PSS to SSS</w:t>
            </w:r>
          </w:p>
        </w:tc>
        <w:tc>
          <w:tcPr>
            <w:tcW w:w="596" w:type="pct"/>
            <w:tcBorders>
              <w:bottom w:val="nil"/>
            </w:tcBorders>
            <w:shd w:val="clear" w:color="auto" w:fill="auto"/>
          </w:tcPr>
          <w:p w14:paraId="4590C504" w14:textId="77777777" w:rsidR="00E66CEA" w:rsidRPr="00C74756" w:rsidRDefault="00E66CEA" w:rsidP="006569F8">
            <w:pPr>
              <w:pStyle w:val="TAL"/>
            </w:pPr>
          </w:p>
        </w:tc>
        <w:tc>
          <w:tcPr>
            <w:tcW w:w="929" w:type="pct"/>
            <w:tcBorders>
              <w:bottom w:val="nil"/>
            </w:tcBorders>
            <w:shd w:val="clear" w:color="auto" w:fill="auto"/>
            <w:vAlign w:val="center"/>
          </w:tcPr>
          <w:p w14:paraId="5DE30EA1" w14:textId="77777777" w:rsidR="00E66CEA" w:rsidRPr="00C74756" w:rsidRDefault="00E66CEA" w:rsidP="006569F8">
            <w:pPr>
              <w:pStyle w:val="TAC"/>
              <w:rPr>
                <w:lang w:eastAsia="zh-CN"/>
              </w:rPr>
            </w:pPr>
          </w:p>
        </w:tc>
        <w:tc>
          <w:tcPr>
            <w:tcW w:w="929" w:type="pct"/>
            <w:tcBorders>
              <w:bottom w:val="nil"/>
            </w:tcBorders>
            <w:shd w:val="clear" w:color="auto" w:fill="auto"/>
            <w:vAlign w:val="center"/>
          </w:tcPr>
          <w:p w14:paraId="6AB53112" w14:textId="77777777" w:rsidR="00E66CEA" w:rsidRPr="00C74756" w:rsidRDefault="00E66CEA" w:rsidP="006569F8">
            <w:pPr>
              <w:pStyle w:val="TAC"/>
            </w:pPr>
          </w:p>
        </w:tc>
        <w:tc>
          <w:tcPr>
            <w:tcW w:w="988" w:type="pct"/>
            <w:shd w:val="clear" w:color="auto" w:fill="auto"/>
          </w:tcPr>
          <w:p w14:paraId="44285FAC" w14:textId="77777777" w:rsidR="00E66CEA" w:rsidRPr="00C74756" w:rsidRDefault="00E66CEA" w:rsidP="006569F8">
            <w:pPr>
              <w:pStyle w:val="TAL"/>
            </w:pPr>
          </w:p>
        </w:tc>
      </w:tr>
      <w:tr w:rsidR="00E66CEA" w:rsidRPr="00C74756" w14:paraId="2DBF98CC" w14:textId="77777777" w:rsidTr="006569F8">
        <w:tc>
          <w:tcPr>
            <w:tcW w:w="1559" w:type="pct"/>
            <w:gridSpan w:val="3"/>
            <w:shd w:val="clear" w:color="auto" w:fill="auto"/>
          </w:tcPr>
          <w:p w14:paraId="66F915D9" w14:textId="77777777" w:rsidR="00E66CEA" w:rsidRPr="00C74756" w:rsidRDefault="00E66CEA" w:rsidP="006569F8">
            <w:pPr>
              <w:pStyle w:val="TAL"/>
              <w:rPr>
                <w:szCs w:val="18"/>
              </w:rPr>
            </w:pPr>
            <w:r w:rsidRPr="00C74756">
              <w:rPr>
                <w:szCs w:val="18"/>
              </w:rPr>
              <w:t>EPRE ratio of PBCH_DMRS to SSS</w:t>
            </w:r>
          </w:p>
        </w:tc>
        <w:tc>
          <w:tcPr>
            <w:tcW w:w="596" w:type="pct"/>
            <w:tcBorders>
              <w:top w:val="nil"/>
              <w:bottom w:val="nil"/>
            </w:tcBorders>
            <w:shd w:val="clear" w:color="auto" w:fill="auto"/>
          </w:tcPr>
          <w:p w14:paraId="7CC81386" w14:textId="77777777" w:rsidR="00E66CEA" w:rsidRPr="00C74756" w:rsidRDefault="00E66CEA" w:rsidP="006569F8">
            <w:pPr>
              <w:pStyle w:val="TAL"/>
            </w:pPr>
          </w:p>
        </w:tc>
        <w:tc>
          <w:tcPr>
            <w:tcW w:w="929" w:type="pct"/>
            <w:tcBorders>
              <w:top w:val="nil"/>
              <w:bottom w:val="nil"/>
            </w:tcBorders>
            <w:shd w:val="clear" w:color="auto" w:fill="auto"/>
          </w:tcPr>
          <w:p w14:paraId="22A1F8E3" w14:textId="77777777" w:rsidR="00E66CEA" w:rsidRPr="00C74756" w:rsidRDefault="00E66CEA" w:rsidP="006569F8">
            <w:pPr>
              <w:pStyle w:val="TAC"/>
            </w:pPr>
          </w:p>
        </w:tc>
        <w:tc>
          <w:tcPr>
            <w:tcW w:w="929" w:type="pct"/>
            <w:tcBorders>
              <w:top w:val="nil"/>
              <w:bottom w:val="nil"/>
            </w:tcBorders>
            <w:shd w:val="clear" w:color="auto" w:fill="auto"/>
          </w:tcPr>
          <w:p w14:paraId="3AD5E406" w14:textId="77777777" w:rsidR="00E66CEA" w:rsidRPr="00C74756" w:rsidRDefault="00E66CEA" w:rsidP="006569F8">
            <w:pPr>
              <w:pStyle w:val="TAC"/>
            </w:pPr>
          </w:p>
        </w:tc>
        <w:tc>
          <w:tcPr>
            <w:tcW w:w="988" w:type="pct"/>
            <w:shd w:val="clear" w:color="auto" w:fill="auto"/>
          </w:tcPr>
          <w:p w14:paraId="3A997F90" w14:textId="77777777" w:rsidR="00E66CEA" w:rsidRPr="00C74756" w:rsidRDefault="00E66CEA" w:rsidP="006569F8">
            <w:pPr>
              <w:pStyle w:val="TAL"/>
            </w:pPr>
          </w:p>
        </w:tc>
      </w:tr>
      <w:tr w:rsidR="00E66CEA" w:rsidRPr="00C74756" w14:paraId="50FF74CF" w14:textId="77777777" w:rsidTr="006569F8">
        <w:tc>
          <w:tcPr>
            <w:tcW w:w="1559" w:type="pct"/>
            <w:gridSpan w:val="3"/>
            <w:shd w:val="clear" w:color="auto" w:fill="auto"/>
          </w:tcPr>
          <w:p w14:paraId="2A5589A6" w14:textId="77777777" w:rsidR="00E66CEA" w:rsidRPr="00C74756" w:rsidRDefault="00E66CEA" w:rsidP="006569F8">
            <w:pPr>
              <w:pStyle w:val="TAL"/>
              <w:rPr>
                <w:szCs w:val="18"/>
              </w:rPr>
            </w:pPr>
            <w:r w:rsidRPr="00C74756">
              <w:rPr>
                <w:szCs w:val="18"/>
              </w:rPr>
              <w:t>EPRE ratio of PBCH to PBCH_DMRS</w:t>
            </w:r>
          </w:p>
        </w:tc>
        <w:tc>
          <w:tcPr>
            <w:tcW w:w="596" w:type="pct"/>
            <w:tcBorders>
              <w:top w:val="nil"/>
              <w:bottom w:val="nil"/>
            </w:tcBorders>
            <w:shd w:val="clear" w:color="auto" w:fill="auto"/>
          </w:tcPr>
          <w:p w14:paraId="2E8E8058" w14:textId="77777777" w:rsidR="00E66CEA" w:rsidRPr="00C74756" w:rsidRDefault="00E66CEA" w:rsidP="006569F8">
            <w:pPr>
              <w:pStyle w:val="TAL"/>
            </w:pPr>
          </w:p>
        </w:tc>
        <w:tc>
          <w:tcPr>
            <w:tcW w:w="929" w:type="pct"/>
            <w:tcBorders>
              <w:top w:val="nil"/>
              <w:bottom w:val="nil"/>
            </w:tcBorders>
            <w:shd w:val="clear" w:color="auto" w:fill="auto"/>
          </w:tcPr>
          <w:p w14:paraId="2BDE7E0C" w14:textId="77777777" w:rsidR="00E66CEA" w:rsidRPr="00C74756" w:rsidRDefault="00E66CEA" w:rsidP="006569F8">
            <w:pPr>
              <w:pStyle w:val="TAC"/>
            </w:pPr>
          </w:p>
        </w:tc>
        <w:tc>
          <w:tcPr>
            <w:tcW w:w="929" w:type="pct"/>
            <w:tcBorders>
              <w:top w:val="nil"/>
              <w:bottom w:val="nil"/>
            </w:tcBorders>
            <w:shd w:val="clear" w:color="auto" w:fill="auto"/>
          </w:tcPr>
          <w:p w14:paraId="1196502E" w14:textId="77777777" w:rsidR="00E66CEA" w:rsidRPr="00C74756" w:rsidRDefault="00E66CEA" w:rsidP="006569F8">
            <w:pPr>
              <w:pStyle w:val="TAC"/>
            </w:pPr>
          </w:p>
        </w:tc>
        <w:tc>
          <w:tcPr>
            <w:tcW w:w="988" w:type="pct"/>
            <w:shd w:val="clear" w:color="auto" w:fill="auto"/>
          </w:tcPr>
          <w:p w14:paraId="4E8EA291" w14:textId="77777777" w:rsidR="00E66CEA" w:rsidRPr="00C74756" w:rsidRDefault="00E66CEA" w:rsidP="006569F8">
            <w:pPr>
              <w:pStyle w:val="TAL"/>
            </w:pPr>
          </w:p>
        </w:tc>
      </w:tr>
      <w:tr w:rsidR="00E66CEA" w:rsidRPr="00C74756" w14:paraId="1F3F7051" w14:textId="77777777" w:rsidTr="006569F8">
        <w:tc>
          <w:tcPr>
            <w:tcW w:w="1559" w:type="pct"/>
            <w:gridSpan w:val="3"/>
            <w:shd w:val="clear" w:color="auto" w:fill="auto"/>
          </w:tcPr>
          <w:p w14:paraId="733104C2" w14:textId="77777777" w:rsidR="00E66CEA" w:rsidRPr="00C74756" w:rsidRDefault="00E66CEA" w:rsidP="006569F8">
            <w:pPr>
              <w:pStyle w:val="TAL"/>
              <w:rPr>
                <w:szCs w:val="18"/>
              </w:rPr>
            </w:pPr>
            <w:r w:rsidRPr="00C74756">
              <w:rPr>
                <w:szCs w:val="18"/>
              </w:rPr>
              <w:t>EPRE ratio of PDCCH_DMRS to SSS</w:t>
            </w:r>
          </w:p>
        </w:tc>
        <w:tc>
          <w:tcPr>
            <w:tcW w:w="596" w:type="pct"/>
            <w:tcBorders>
              <w:top w:val="nil"/>
              <w:bottom w:val="nil"/>
            </w:tcBorders>
            <w:shd w:val="clear" w:color="auto" w:fill="auto"/>
          </w:tcPr>
          <w:p w14:paraId="3A908555" w14:textId="77777777" w:rsidR="00E66CEA" w:rsidRPr="00C74756" w:rsidRDefault="00E66CEA" w:rsidP="006569F8">
            <w:pPr>
              <w:pStyle w:val="TAL"/>
            </w:pPr>
            <w:r w:rsidRPr="00C74756">
              <w:rPr>
                <w:bCs/>
              </w:rPr>
              <w:t>dB</w:t>
            </w:r>
          </w:p>
        </w:tc>
        <w:tc>
          <w:tcPr>
            <w:tcW w:w="929" w:type="pct"/>
            <w:tcBorders>
              <w:top w:val="nil"/>
              <w:bottom w:val="nil"/>
            </w:tcBorders>
            <w:shd w:val="clear" w:color="auto" w:fill="auto"/>
            <w:vAlign w:val="center"/>
          </w:tcPr>
          <w:p w14:paraId="5557D549" w14:textId="77777777" w:rsidR="00E66CEA" w:rsidRPr="00C74756" w:rsidRDefault="00E66CEA" w:rsidP="006569F8">
            <w:pPr>
              <w:pStyle w:val="TAC"/>
            </w:pPr>
            <w:r w:rsidRPr="00C74756">
              <w:rPr>
                <w:lang w:eastAsia="zh-CN"/>
              </w:rPr>
              <w:t>0</w:t>
            </w:r>
          </w:p>
        </w:tc>
        <w:tc>
          <w:tcPr>
            <w:tcW w:w="929" w:type="pct"/>
            <w:tcBorders>
              <w:top w:val="nil"/>
              <w:bottom w:val="nil"/>
            </w:tcBorders>
            <w:shd w:val="clear" w:color="auto" w:fill="auto"/>
            <w:vAlign w:val="center"/>
          </w:tcPr>
          <w:p w14:paraId="259E2F55" w14:textId="77777777" w:rsidR="00E66CEA" w:rsidRPr="00C74756" w:rsidRDefault="00E66CEA" w:rsidP="006569F8">
            <w:pPr>
              <w:pStyle w:val="TAC"/>
            </w:pPr>
            <w:r w:rsidRPr="00C74756">
              <w:rPr>
                <w:lang w:eastAsia="zh-CN"/>
              </w:rPr>
              <w:t>0</w:t>
            </w:r>
          </w:p>
        </w:tc>
        <w:tc>
          <w:tcPr>
            <w:tcW w:w="988" w:type="pct"/>
            <w:shd w:val="clear" w:color="auto" w:fill="auto"/>
          </w:tcPr>
          <w:p w14:paraId="408A933D" w14:textId="77777777" w:rsidR="00E66CEA" w:rsidRPr="00C74756" w:rsidRDefault="00E66CEA" w:rsidP="006569F8">
            <w:pPr>
              <w:pStyle w:val="TAL"/>
            </w:pPr>
          </w:p>
        </w:tc>
      </w:tr>
      <w:tr w:rsidR="00E66CEA" w:rsidRPr="00C74756" w14:paraId="4D513C91" w14:textId="77777777" w:rsidTr="006569F8">
        <w:tc>
          <w:tcPr>
            <w:tcW w:w="1559" w:type="pct"/>
            <w:gridSpan w:val="3"/>
            <w:shd w:val="clear" w:color="auto" w:fill="auto"/>
          </w:tcPr>
          <w:p w14:paraId="5FC48F24" w14:textId="77777777" w:rsidR="00E66CEA" w:rsidRPr="00C74756" w:rsidRDefault="00E66CEA" w:rsidP="006569F8">
            <w:pPr>
              <w:pStyle w:val="TAL"/>
              <w:rPr>
                <w:szCs w:val="18"/>
              </w:rPr>
            </w:pPr>
            <w:r w:rsidRPr="00C74756">
              <w:rPr>
                <w:szCs w:val="18"/>
              </w:rPr>
              <w:t>EPRE ratio of PDCCH to PDCCH_DMRS</w:t>
            </w:r>
          </w:p>
        </w:tc>
        <w:tc>
          <w:tcPr>
            <w:tcW w:w="596" w:type="pct"/>
            <w:tcBorders>
              <w:top w:val="nil"/>
              <w:bottom w:val="nil"/>
            </w:tcBorders>
            <w:shd w:val="clear" w:color="auto" w:fill="auto"/>
          </w:tcPr>
          <w:p w14:paraId="12B44F5E" w14:textId="77777777" w:rsidR="00E66CEA" w:rsidRPr="00C74756" w:rsidRDefault="00E66CEA" w:rsidP="006569F8">
            <w:pPr>
              <w:pStyle w:val="TAL"/>
            </w:pPr>
          </w:p>
        </w:tc>
        <w:tc>
          <w:tcPr>
            <w:tcW w:w="929" w:type="pct"/>
            <w:tcBorders>
              <w:top w:val="nil"/>
              <w:bottom w:val="nil"/>
            </w:tcBorders>
            <w:shd w:val="clear" w:color="auto" w:fill="auto"/>
          </w:tcPr>
          <w:p w14:paraId="2A558338" w14:textId="77777777" w:rsidR="00E66CEA" w:rsidRPr="00C74756" w:rsidRDefault="00E66CEA" w:rsidP="006569F8">
            <w:pPr>
              <w:pStyle w:val="TAC"/>
            </w:pPr>
          </w:p>
        </w:tc>
        <w:tc>
          <w:tcPr>
            <w:tcW w:w="929" w:type="pct"/>
            <w:tcBorders>
              <w:top w:val="nil"/>
              <w:bottom w:val="nil"/>
            </w:tcBorders>
            <w:shd w:val="clear" w:color="auto" w:fill="auto"/>
          </w:tcPr>
          <w:p w14:paraId="2D97CC6B" w14:textId="77777777" w:rsidR="00E66CEA" w:rsidRPr="00C74756" w:rsidRDefault="00E66CEA" w:rsidP="006569F8">
            <w:pPr>
              <w:pStyle w:val="TAC"/>
            </w:pPr>
          </w:p>
        </w:tc>
        <w:tc>
          <w:tcPr>
            <w:tcW w:w="988" w:type="pct"/>
            <w:shd w:val="clear" w:color="auto" w:fill="auto"/>
          </w:tcPr>
          <w:p w14:paraId="3389ECE1" w14:textId="77777777" w:rsidR="00E66CEA" w:rsidRPr="00C74756" w:rsidRDefault="00E66CEA" w:rsidP="006569F8">
            <w:pPr>
              <w:pStyle w:val="TAL"/>
            </w:pPr>
          </w:p>
        </w:tc>
      </w:tr>
      <w:tr w:rsidR="00E66CEA" w:rsidRPr="00C74756" w14:paraId="624978B6" w14:textId="77777777" w:rsidTr="006569F8">
        <w:tc>
          <w:tcPr>
            <w:tcW w:w="1559" w:type="pct"/>
            <w:gridSpan w:val="3"/>
            <w:shd w:val="clear" w:color="auto" w:fill="auto"/>
          </w:tcPr>
          <w:p w14:paraId="408D75CB" w14:textId="77777777" w:rsidR="00E66CEA" w:rsidRPr="00C74756" w:rsidRDefault="00E66CEA" w:rsidP="006569F8">
            <w:pPr>
              <w:pStyle w:val="TAL"/>
              <w:rPr>
                <w:szCs w:val="18"/>
              </w:rPr>
            </w:pPr>
            <w:r w:rsidRPr="00C74756">
              <w:rPr>
                <w:szCs w:val="18"/>
              </w:rPr>
              <w:t>EPRE ratio of PDSCH_DMRS to SSS</w:t>
            </w:r>
          </w:p>
        </w:tc>
        <w:tc>
          <w:tcPr>
            <w:tcW w:w="596" w:type="pct"/>
            <w:tcBorders>
              <w:top w:val="nil"/>
              <w:bottom w:val="nil"/>
            </w:tcBorders>
            <w:shd w:val="clear" w:color="auto" w:fill="auto"/>
          </w:tcPr>
          <w:p w14:paraId="0DECD4E6" w14:textId="77777777" w:rsidR="00E66CEA" w:rsidRPr="00C74756" w:rsidRDefault="00E66CEA" w:rsidP="006569F8">
            <w:pPr>
              <w:pStyle w:val="TAL"/>
            </w:pPr>
          </w:p>
        </w:tc>
        <w:tc>
          <w:tcPr>
            <w:tcW w:w="929" w:type="pct"/>
            <w:tcBorders>
              <w:top w:val="nil"/>
              <w:bottom w:val="nil"/>
            </w:tcBorders>
            <w:shd w:val="clear" w:color="auto" w:fill="auto"/>
          </w:tcPr>
          <w:p w14:paraId="51B04176" w14:textId="77777777" w:rsidR="00E66CEA" w:rsidRPr="00C74756" w:rsidRDefault="00E66CEA" w:rsidP="006569F8">
            <w:pPr>
              <w:pStyle w:val="TAC"/>
            </w:pPr>
          </w:p>
        </w:tc>
        <w:tc>
          <w:tcPr>
            <w:tcW w:w="929" w:type="pct"/>
            <w:tcBorders>
              <w:top w:val="nil"/>
              <w:bottom w:val="nil"/>
            </w:tcBorders>
            <w:shd w:val="clear" w:color="auto" w:fill="auto"/>
          </w:tcPr>
          <w:p w14:paraId="71CC37C3" w14:textId="77777777" w:rsidR="00E66CEA" w:rsidRPr="00C74756" w:rsidRDefault="00E66CEA" w:rsidP="006569F8">
            <w:pPr>
              <w:pStyle w:val="TAC"/>
            </w:pPr>
          </w:p>
        </w:tc>
        <w:tc>
          <w:tcPr>
            <w:tcW w:w="988" w:type="pct"/>
            <w:shd w:val="clear" w:color="auto" w:fill="auto"/>
          </w:tcPr>
          <w:p w14:paraId="42842342" w14:textId="77777777" w:rsidR="00E66CEA" w:rsidRPr="00C74756" w:rsidRDefault="00E66CEA" w:rsidP="006569F8">
            <w:pPr>
              <w:pStyle w:val="TAL"/>
            </w:pPr>
          </w:p>
        </w:tc>
      </w:tr>
      <w:tr w:rsidR="00E66CEA" w:rsidRPr="00C74756" w14:paraId="30B548B0" w14:textId="77777777" w:rsidTr="006569F8">
        <w:tc>
          <w:tcPr>
            <w:tcW w:w="1559" w:type="pct"/>
            <w:gridSpan w:val="3"/>
            <w:shd w:val="clear" w:color="auto" w:fill="auto"/>
          </w:tcPr>
          <w:p w14:paraId="37A8C0E0" w14:textId="77777777" w:rsidR="00E66CEA" w:rsidRPr="00C74756" w:rsidRDefault="00E66CEA" w:rsidP="006569F8">
            <w:pPr>
              <w:pStyle w:val="TAL"/>
              <w:rPr>
                <w:szCs w:val="18"/>
              </w:rPr>
            </w:pPr>
            <w:r w:rsidRPr="00C74756">
              <w:rPr>
                <w:szCs w:val="18"/>
              </w:rPr>
              <w:t>EPRE ratio of PDSCH to PDSCH_DMRS</w:t>
            </w:r>
          </w:p>
        </w:tc>
        <w:tc>
          <w:tcPr>
            <w:tcW w:w="596" w:type="pct"/>
            <w:tcBorders>
              <w:top w:val="nil"/>
            </w:tcBorders>
            <w:shd w:val="clear" w:color="auto" w:fill="auto"/>
          </w:tcPr>
          <w:p w14:paraId="5FFC1449" w14:textId="77777777" w:rsidR="00E66CEA" w:rsidRPr="00C74756" w:rsidRDefault="00E66CEA" w:rsidP="006569F8">
            <w:pPr>
              <w:pStyle w:val="TAL"/>
            </w:pPr>
          </w:p>
        </w:tc>
        <w:tc>
          <w:tcPr>
            <w:tcW w:w="929" w:type="pct"/>
            <w:tcBorders>
              <w:top w:val="nil"/>
            </w:tcBorders>
            <w:shd w:val="clear" w:color="auto" w:fill="auto"/>
          </w:tcPr>
          <w:p w14:paraId="64A31639" w14:textId="77777777" w:rsidR="00E66CEA" w:rsidRPr="00C74756" w:rsidRDefault="00E66CEA" w:rsidP="006569F8">
            <w:pPr>
              <w:pStyle w:val="TAC"/>
            </w:pPr>
          </w:p>
        </w:tc>
        <w:tc>
          <w:tcPr>
            <w:tcW w:w="929" w:type="pct"/>
            <w:tcBorders>
              <w:top w:val="nil"/>
            </w:tcBorders>
            <w:shd w:val="clear" w:color="auto" w:fill="auto"/>
          </w:tcPr>
          <w:p w14:paraId="5F988383" w14:textId="77777777" w:rsidR="00E66CEA" w:rsidRPr="00C74756" w:rsidRDefault="00E66CEA" w:rsidP="006569F8">
            <w:pPr>
              <w:pStyle w:val="TAC"/>
            </w:pPr>
          </w:p>
        </w:tc>
        <w:tc>
          <w:tcPr>
            <w:tcW w:w="988" w:type="pct"/>
            <w:tcBorders>
              <w:bottom w:val="single" w:sz="4" w:space="0" w:color="auto"/>
            </w:tcBorders>
            <w:shd w:val="clear" w:color="auto" w:fill="auto"/>
          </w:tcPr>
          <w:p w14:paraId="78FA2DA0" w14:textId="77777777" w:rsidR="00E66CEA" w:rsidRPr="00C74756" w:rsidRDefault="00E66CEA" w:rsidP="006569F8">
            <w:pPr>
              <w:pStyle w:val="TAL"/>
            </w:pPr>
          </w:p>
        </w:tc>
      </w:tr>
      <w:tr w:rsidR="00E66CEA" w:rsidRPr="00C74756" w14:paraId="43E9C45F" w14:textId="77777777" w:rsidTr="006569F8">
        <w:tc>
          <w:tcPr>
            <w:tcW w:w="479" w:type="pct"/>
            <w:tcBorders>
              <w:bottom w:val="nil"/>
            </w:tcBorders>
            <w:shd w:val="clear" w:color="auto" w:fill="auto"/>
          </w:tcPr>
          <w:p w14:paraId="35B261A1" w14:textId="77777777" w:rsidR="00E66CEA" w:rsidRPr="00C74756" w:rsidRDefault="00E66CEA" w:rsidP="006569F8">
            <w:pPr>
              <w:pStyle w:val="TAL"/>
              <w:rPr>
                <w:lang w:eastAsia="zh-CN"/>
              </w:rPr>
            </w:pPr>
            <w:r w:rsidRPr="00C74756">
              <w:rPr>
                <w:lang w:eastAsia="zh-CN"/>
              </w:rPr>
              <w:t>SSB with index 0</w:t>
            </w:r>
          </w:p>
        </w:tc>
        <w:tc>
          <w:tcPr>
            <w:tcW w:w="1080" w:type="pct"/>
            <w:gridSpan w:val="2"/>
            <w:shd w:val="clear" w:color="auto" w:fill="auto"/>
          </w:tcPr>
          <w:p w14:paraId="1758213A" w14:textId="77777777" w:rsidR="00E66CEA" w:rsidRPr="00C74756" w:rsidRDefault="00E66CEA" w:rsidP="006569F8">
            <w:pPr>
              <w:pStyle w:val="TAL"/>
            </w:pPr>
            <w:r w:rsidRPr="00C74756">
              <w:rPr>
                <w:position w:val="-12"/>
              </w:rPr>
              <w:object w:dxaOrig="680" w:dyaOrig="380" w14:anchorId="177AB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5pt" o:ole="" fillcolor="window">
                  <v:imagedata r:id="rId13" o:title=""/>
                </v:shape>
                <o:OLEObject Type="Embed" ProgID="Equation.3" ShapeID="_x0000_i1025" DrawAspect="Content" ObjectID="_1769593769" r:id="rId14"/>
              </w:object>
            </w:r>
          </w:p>
        </w:tc>
        <w:tc>
          <w:tcPr>
            <w:tcW w:w="596" w:type="pct"/>
            <w:tcBorders>
              <w:bottom w:val="single" w:sz="4" w:space="0" w:color="auto"/>
            </w:tcBorders>
            <w:shd w:val="clear" w:color="auto" w:fill="auto"/>
          </w:tcPr>
          <w:p w14:paraId="2AFF6957" w14:textId="77777777" w:rsidR="00E66CEA" w:rsidRPr="00C74756" w:rsidRDefault="00E66CEA" w:rsidP="006569F8">
            <w:pPr>
              <w:pStyle w:val="TAL"/>
            </w:pPr>
            <w:r w:rsidRPr="00C74756">
              <w:t>dB</w:t>
            </w:r>
          </w:p>
        </w:tc>
        <w:tc>
          <w:tcPr>
            <w:tcW w:w="929" w:type="pct"/>
            <w:shd w:val="clear" w:color="auto" w:fill="auto"/>
          </w:tcPr>
          <w:p w14:paraId="2378FC15" w14:textId="77777777" w:rsidR="00E66CEA" w:rsidRPr="00C74756" w:rsidRDefault="00E66CEA" w:rsidP="006569F8">
            <w:pPr>
              <w:pStyle w:val="TAC"/>
              <w:rPr>
                <w:lang w:eastAsia="zh-CN"/>
              </w:rPr>
            </w:pPr>
            <w:r>
              <w:t>4.55</w:t>
            </w:r>
          </w:p>
        </w:tc>
        <w:tc>
          <w:tcPr>
            <w:tcW w:w="929" w:type="pct"/>
          </w:tcPr>
          <w:p w14:paraId="736B846C" w14:textId="77777777" w:rsidR="00E66CEA" w:rsidRPr="00C74756" w:rsidRDefault="00E66CEA" w:rsidP="006569F8">
            <w:pPr>
              <w:pStyle w:val="TAC"/>
              <w:rPr>
                <w:lang w:eastAsia="zh-CN"/>
              </w:rPr>
            </w:pPr>
            <w:r>
              <w:t>4.55</w:t>
            </w:r>
          </w:p>
        </w:tc>
        <w:tc>
          <w:tcPr>
            <w:tcW w:w="988" w:type="pct"/>
            <w:tcBorders>
              <w:bottom w:val="nil"/>
            </w:tcBorders>
            <w:shd w:val="clear" w:color="auto" w:fill="auto"/>
          </w:tcPr>
          <w:p w14:paraId="7EC4186B" w14:textId="77777777" w:rsidR="00E66CEA" w:rsidRPr="00C74756" w:rsidRDefault="00E66CEA" w:rsidP="006569F8">
            <w:pPr>
              <w:pStyle w:val="TAL"/>
              <w:rPr>
                <w:lang w:eastAsia="zh-CN"/>
              </w:rPr>
            </w:pPr>
            <w:r w:rsidRPr="00C74756">
              <w:rPr>
                <w:lang w:eastAsia="zh-CN"/>
              </w:rPr>
              <w:t xml:space="preserve">Power of SSB with index 0 is set to be above configured </w:t>
            </w:r>
            <w:r w:rsidRPr="00C74756">
              <w:rPr>
                <w:i/>
              </w:rPr>
              <w:t>rsrp-ThresholdSSB</w:t>
            </w:r>
            <w:r w:rsidRPr="00C74756">
              <w:t>+1dB</w:t>
            </w:r>
          </w:p>
        </w:tc>
      </w:tr>
      <w:tr w:rsidR="00E66CEA" w:rsidRPr="00C74756" w14:paraId="5763EB36" w14:textId="77777777" w:rsidTr="006569F8">
        <w:trPr>
          <w:trHeight w:val="275"/>
        </w:trPr>
        <w:tc>
          <w:tcPr>
            <w:tcW w:w="479" w:type="pct"/>
            <w:tcBorders>
              <w:top w:val="nil"/>
              <w:bottom w:val="nil"/>
            </w:tcBorders>
            <w:shd w:val="clear" w:color="auto" w:fill="auto"/>
          </w:tcPr>
          <w:p w14:paraId="7A1F41F5" w14:textId="77777777" w:rsidR="00E66CEA" w:rsidRPr="00C74756" w:rsidRDefault="00E66CEA" w:rsidP="006569F8">
            <w:pPr>
              <w:pStyle w:val="TAL"/>
              <w:rPr>
                <w:lang w:eastAsia="zh-CN"/>
              </w:rPr>
            </w:pPr>
          </w:p>
        </w:tc>
        <w:tc>
          <w:tcPr>
            <w:tcW w:w="509" w:type="pct"/>
            <w:tcBorders>
              <w:bottom w:val="nil"/>
            </w:tcBorders>
            <w:shd w:val="clear" w:color="auto" w:fill="auto"/>
          </w:tcPr>
          <w:p w14:paraId="1C323EDB" w14:textId="77777777" w:rsidR="00E66CEA" w:rsidRPr="00C74756" w:rsidRDefault="00E66CEA" w:rsidP="006569F8">
            <w:pPr>
              <w:pStyle w:val="TAL"/>
              <w:rPr>
                <w:lang w:eastAsia="zh-CN"/>
              </w:rPr>
            </w:pPr>
            <w:r w:rsidRPr="00C74756">
              <w:rPr>
                <w:position w:val="-12"/>
              </w:rPr>
              <w:object w:dxaOrig="400" w:dyaOrig="360" w14:anchorId="59F659CC">
                <v:shape id="_x0000_i1026" type="#_x0000_t75" style="width:21.6pt;height:21.6pt" o:ole="" fillcolor="window">
                  <v:imagedata r:id="rId15" o:title=""/>
                </v:shape>
                <o:OLEObject Type="Embed" ProgID="Equation.3" ShapeID="_x0000_i1026" DrawAspect="Content" ObjectID="_1769593770" r:id="rId16"/>
              </w:object>
            </w:r>
          </w:p>
        </w:tc>
        <w:tc>
          <w:tcPr>
            <w:tcW w:w="571" w:type="pct"/>
            <w:shd w:val="clear" w:color="auto" w:fill="auto"/>
          </w:tcPr>
          <w:p w14:paraId="4EA20BEF" w14:textId="77777777" w:rsidR="00E66CEA" w:rsidRPr="00C74756" w:rsidRDefault="00E66CEA" w:rsidP="006569F8">
            <w:pPr>
              <w:pStyle w:val="TAL"/>
              <w:rPr>
                <w:lang w:eastAsia="zh-CN"/>
              </w:rPr>
            </w:pPr>
            <w:r w:rsidRPr="00C74756">
              <w:rPr>
                <w:lang w:eastAsia="zh-CN"/>
              </w:rPr>
              <w:t>Config 1,2,4</w:t>
            </w:r>
          </w:p>
        </w:tc>
        <w:tc>
          <w:tcPr>
            <w:tcW w:w="596" w:type="pct"/>
            <w:tcBorders>
              <w:bottom w:val="nil"/>
            </w:tcBorders>
            <w:shd w:val="clear" w:color="auto" w:fill="auto"/>
          </w:tcPr>
          <w:p w14:paraId="39B0A864" w14:textId="77777777" w:rsidR="00E66CEA" w:rsidRPr="00C74756" w:rsidRDefault="00E66CEA" w:rsidP="006569F8">
            <w:pPr>
              <w:pStyle w:val="TAL"/>
              <w:rPr>
                <w:lang w:eastAsia="zh-CN"/>
              </w:rPr>
            </w:pPr>
            <w:r w:rsidRPr="00C74756">
              <w:t>dBm</w:t>
            </w:r>
            <w:r w:rsidRPr="00C74756">
              <w:rPr>
                <w:lang w:eastAsia="zh-CN"/>
              </w:rPr>
              <w:t>/15kHz</w:t>
            </w:r>
          </w:p>
        </w:tc>
        <w:tc>
          <w:tcPr>
            <w:tcW w:w="929" w:type="pct"/>
            <w:shd w:val="clear" w:color="auto" w:fill="auto"/>
          </w:tcPr>
          <w:p w14:paraId="4938D2A1" w14:textId="77777777" w:rsidR="00E66CEA" w:rsidRPr="00C74756" w:rsidRDefault="00E66CEA" w:rsidP="006569F8">
            <w:pPr>
              <w:pStyle w:val="TAC"/>
              <w:rPr>
                <w:lang w:eastAsia="zh-CN"/>
              </w:rPr>
            </w:pPr>
            <w:r w:rsidRPr="00C74756">
              <w:t>-98</w:t>
            </w:r>
          </w:p>
        </w:tc>
        <w:tc>
          <w:tcPr>
            <w:tcW w:w="929" w:type="pct"/>
          </w:tcPr>
          <w:p w14:paraId="23F53D36" w14:textId="77777777" w:rsidR="00E66CEA" w:rsidRPr="00C74756" w:rsidRDefault="00E66CEA" w:rsidP="006569F8">
            <w:pPr>
              <w:pStyle w:val="TAC"/>
            </w:pPr>
            <w:r w:rsidRPr="00C74756">
              <w:t>-98</w:t>
            </w:r>
          </w:p>
        </w:tc>
        <w:tc>
          <w:tcPr>
            <w:tcW w:w="988" w:type="pct"/>
            <w:tcBorders>
              <w:top w:val="nil"/>
              <w:bottom w:val="nil"/>
            </w:tcBorders>
            <w:shd w:val="clear" w:color="auto" w:fill="auto"/>
          </w:tcPr>
          <w:p w14:paraId="123A087A" w14:textId="77777777" w:rsidR="00E66CEA" w:rsidRPr="00C74756" w:rsidRDefault="00E66CEA" w:rsidP="006569F8">
            <w:pPr>
              <w:pStyle w:val="TAL"/>
            </w:pPr>
          </w:p>
        </w:tc>
      </w:tr>
      <w:tr w:rsidR="00E66CEA" w:rsidRPr="00C74756" w14:paraId="7DEA05B4" w14:textId="77777777" w:rsidTr="006569F8">
        <w:trPr>
          <w:trHeight w:val="275"/>
        </w:trPr>
        <w:tc>
          <w:tcPr>
            <w:tcW w:w="479" w:type="pct"/>
            <w:tcBorders>
              <w:top w:val="nil"/>
              <w:bottom w:val="nil"/>
            </w:tcBorders>
            <w:shd w:val="clear" w:color="auto" w:fill="auto"/>
          </w:tcPr>
          <w:p w14:paraId="2F436DFB" w14:textId="77777777" w:rsidR="00E66CEA" w:rsidRPr="00C74756" w:rsidRDefault="00E66CEA" w:rsidP="006569F8">
            <w:pPr>
              <w:pStyle w:val="TAL"/>
              <w:rPr>
                <w:lang w:eastAsia="zh-CN"/>
              </w:rPr>
            </w:pPr>
          </w:p>
        </w:tc>
        <w:tc>
          <w:tcPr>
            <w:tcW w:w="509" w:type="pct"/>
            <w:tcBorders>
              <w:top w:val="nil"/>
              <w:bottom w:val="nil"/>
            </w:tcBorders>
            <w:shd w:val="clear" w:color="auto" w:fill="auto"/>
          </w:tcPr>
          <w:p w14:paraId="48DEF739" w14:textId="77777777" w:rsidR="00E66CEA" w:rsidRPr="00C74756" w:rsidRDefault="00E66CEA" w:rsidP="006569F8">
            <w:pPr>
              <w:pStyle w:val="TAL"/>
            </w:pPr>
          </w:p>
        </w:tc>
        <w:tc>
          <w:tcPr>
            <w:tcW w:w="571" w:type="pct"/>
            <w:shd w:val="clear" w:color="auto" w:fill="auto"/>
          </w:tcPr>
          <w:p w14:paraId="2CBF12A9" w14:textId="77777777" w:rsidR="00E66CEA" w:rsidRPr="00C74756" w:rsidRDefault="00E66CEA" w:rsidP="006569F8">
            <w:pPr>
              <w:pStyle w:val="TAL"/>
              <w:rPr>
                <w:lang w:eastAsia="zh-CN"/>
              </w:rPr>
            </w:pPr>
            <w:r w:rsidRPr="00C74756">
              <w:rPr>
                <w:lang w:eastAsia="zh-CN"/>
              </w:rPr>
              <w:t>Config 3</w:t>
            </w:r>
          </w:p>
        </w:tc>
        <w:tc>
          <w:tcPr>
            <w:tcW w:w="596" w:type="pct"/>
            <w:tcBorders>
              <w:top w:val="nil"/>
            </w:tcBorders>
            <w:shd w:val="clear" w:color="auto" w:fill="auto"/>
          </w:tcPr>
          <w:p w14:paraId="393BA5C7" w14:textId="77777777" w:rsidR="00E66CEA" w:rsidRPr="00C74756" w:rsidRDefault="00E66CEA" w:rsidP="006569F8">
            <w:pPr>
              <w:pStyle w:val="TAL"/>
            </w:pPr>
          </w:p>
        </w:tc>
        <w:tc>
          <w:tcPr>
            <w:tcW w:w="929" w:type="pct"/>
            <w:shd w:val="clear" w:color="auto" w:fill="auto"/>
          </w:tcPr>
          <w:p w14:paraId="4053889A" w14:textId="77777777" w:rsidR="00E66CEA" w:rsidRPr="00C74756" w:rsidRDefault="00E66CEA" w:rsidP="006569F8">
            <w:pPr>
              <w:pStyle w:val="TAC"/>
              <w:rPr>
                <w:rFonts w:eastAsiaTheme="minorEastAsia"/>
                <w:lang w:eastAsia="zh-CN"/>
              </w:rPr>
            </w:pPr>
            <w:r w:rsidRPr="00C74756">
              <w:rPr>
                <w:lang w:eastAsia="zh-CN"/>
              </w:rPr>
              <w:t>-101</w:t>
            </w:r>
          </w:p>
        </w:tc>
        <w:tc>
          <w:tcPr>
            <w:tcW w:w="929" w:type="pct"/>
          </w:tcPr>
          <w:p w14:paraId="5FAC5675" w14:textId="77777777" w:rsidR="00E66CEA" w:rsidRPr="00C74756" w:rsidRDefault="00E66CEA" w:rsidP="006569F8">
            <w:pPr>
              <w:pStyle w:val="TAC"/>
              <w:rPr>
                <w:rFonts w:eastAsiaTheme="minorEastAsia"/>
                <w:lang w:eastAsia="zh-CN"/>
              </w:rPr>
            </w:pPr>
            <w:r w:rsidRPr="00C74756">
              <w:rPr>
                <w:lang w:eastAsia="zh-CN"/>
              </w:rPr>
              <w:t>-101</w:t>
            </w:r>
          </w:p>
        </w:tc>
        <w:tc>
          <w:tcPr>
            <w:tcW w:w="988" w:type="pct"/>
            <w:tcBorders>
              <w:top w:val="nil"/>
              <w:bottom w:val="nil"/>
            </w:tcBorders>
            <w:shd w:val="clear" w:color="auto" w:fill="auto"/>
          </w:tcPr>
          <w:p w14:paraId="717DB086" w14:textId="77777777" w:rsidR="00E66CEA" w:rsidRPr="00C74756" w:rsidRDefault="00E66CEA" w:rsidP="006569F8">
            <w:pPr>
              <w:pStyle w:val="TAL"/>
            </w:pPr>
          </w:p>
        </w:tc>
      </w:tr>
      <w:tr w:rsidR="00E66CEA" w:rsidRPr="00C74756" w14:paraId="00E08352" w14:textId="77777777" w:rsidTr="006569F8">
        <w:tc>
          <w:tcPr>
            <w:tcW w:w="479" w:type="pct"/>
            <w:tcBorders>
              <w:top w:val="nil"/>
              <w:bottom w:val="nil"/>
            </w:tcBorders>
            <w:shd w:val="clear" w:color="auto" w:fill="auto"/>
          </w:tcPr>
          <w:p w14:paraId="15E9C281" w14:textId="77777777" w:rsidR="00E66CEA" w:rsidRPr="00C74756" w:rsidRDefault="00E66CEA" w:rsidP="006569F8">
            <w:pPr>
              <w:pStyle w:val="TAL"/>
            </w:pPr>
          </w:p>
        </w:tc>
        <w:tc>
          <w:tcPr>
            <w:tcW w:w="1080" w:type="pct"/>
            <w:gridSpan w:val="2"/>
            <w:shd w:val="clear" w:color="auto" w:fill="auto"/>
          </w:tcPr>
          <w:p w14:paraId="43D788EF" w14:textId="77777777" w:rsidR="00E66CEA" w:rsidRPr="00C74756" w:rsidRDefault="00E66CEA" w:rsidP="006569F8">
            <w:pPr>
              <w:pStyle w:val="TAL"/>
            </w:pPr>
            <w:r w:rsidRPr="00C74756">
              <w:rPr>
                <w:position w:val="-12"/>
              </w:rPr>
              <w:object w:dxaOrig="760" w:dyaOrig="380" w14:anchorId="5ADFCD76">
                <v:shape id="_x0000_i1027" type="#_x0000_t75" style="width:35.4pt;height:15pt" o:ole="" fillcolor="window">
                  <v:imagedata r:id="rId17" o:title=""/>
                </v:shape>
                <o:OLEObject Type="Embed" ProgID="Equation.3" ShapeID="_x0000_i1027" DrawAspect="Content" ObjectID="_1769593771" r:id="rId18"/>
              </w:object>
            </w:r>
          </w:p>
        </w:tc>
        <w:tc>
          <w:tcPr>
            <w:tcW w:w="596" w:type="pct"/>
            <w:shd w:val="clear" w:color="auto" w:fill="auto"/>
          </w:tcPr>
          <w:p w14:paraId="3EAD09E6" w14:textId="77777777" w:rsidR="00E66CEA" w:rsidRPr="00C74756" w:rsidRDefault="00E66CEA" w:rsidP="006569F8">
            <w:pPr>
              <w:pStyle w:val="TAL"/>
            </w:pPr>
            <w:r w:rsidRPr="00C74756">
              <w:t>dB</w:t>
            </w:r>
          </w:p>
        </w:tc>
        <w:tc>
          <w:tcPr>
            <w:tcW w:w="929" w:type="pct"/>
            <w:shd w:val="clear" w:color="auto" w:fill="auto"/>
          </w:tcPr>
          <w:p w14:paraId="0F618490" w14:textId="77777777" w:rsidR="00E66CEA" w:rsidRPr="00C74756" w:rsidRDefault="00E66CEA" w:rsidP="006569F8">
            <w:pPr>
              <w:pStyle w:val="TAC"/>
            </w:pPr>
            <w:r>
              <w:t>4.55</w:t>
            </w:r>
          </w:p>
        </w:tc>
        <w:tc>
          <w:tcPr>
            <w:tcW w:w="929" w:type="pct"/>
          </w:tcPr>
          <w:p w14:paraId="2B275125" w14:textId="77777777" w:rsidR="00E66CEA" w:rsidRPr="00C74756" w:rsidRDefault="00E66CEA" w:rsidP="006569F8">
            <w:pPr>
              <w:pStyle w:val="TAC"/>
            </w:pPr>
            <w:r>
              <w:t>4.55</w:t>
            </w:r>
          </w:p>
        </w:tc>
        <w:tc>
          <w:tcPr>
            <w:tcW w:w="988" w:type="pct"/>
            <w:tcBorders>
              <w:top w:val="nil"/>
              <w:bottom w:val="nil"/>
            </w:tcBorders>
            <w:shd w:val="clear" w:color="auto" w:fill="auto"/>
          </w:tcPr>
          <w:p w14:paraId="1E60C133" w14:textId="77777777" w:rsidR="00E66CEA" w:rsidRPr="00C74756" w:rsidRDefault="00E66CEA" w:rsidP="006569F8">
            <w:pPr>
              <w:pStyle w:val="TAL"/>
            </w:pPr>
          </w:p>
        </w:tc>
      </w:tr>
      <w:tr w:rsidR="00E66CEA" w:rsidRPr="00C74756" w14:paraId="50C7D142" w14:textId="77777777" w:rsidTr="006569F8">
        <w:tc>
          <w:tcPr>
            <w:tcW w:w="479" w:type="pct"/>
            <w:tcBorders>
              <w:top w:val="nil"/>
              <w:bottom w:val="single" w:sz="4" w:space="0" w:color="auto"/>
            </w:tcBorders>
            <w:shd w:val="clear" w:color="auto" w:fill="auto"/>
          </w:tcPr>
          <w:p w14:paraId="401A8056" w14:textId="77777777" w:rsidR="00E66CEA" w:rsidRPr="00C74756" w:rsidRDefault="00E66CEA" w:rsidP="006569F8">
            <w:pPr>
              <w:pStyle w:val="TAL"/>
            </w:pPr>
          </w:p>
        </w:tc>
        <w:tc>
          <w:tcPr>
            <w:tcW w:w="1080" w:type="pct"/>
            <w:gridSpan w:val="2"/>
            <w:shd w:val="clear" w:color="auto" w:fill="auto"/>
          </w:tcPr>
          <w:p w14:paraId="53BA28C7" w14:textId="77777777" w:rsidR="00E66CEA" w:rsidRPr="00C74756" w:rsidRDefault="00E66CEA" w:rsidP="006569F8">
            <w:pPr>
              <w:pStyle w:val="TAL"/>
            </w:pPr>
            <w:r w:rsidRPr="00C74756">
              <w:rPr>
                <w:lang w:eastAsia="zh-CN"/>
              </w:rPr>
              <w:t>SS-</w:t>
            </w:r>
            <w:r w:rsidRPr="00C74756">
              <w:t>RSRP</w:t>
            </w:r>
            <w:r w:rsidRPr="00C74756">
              <w:rPr>
                <w:vertAlign w:val="superscript"/>
              </w:rPr>
              <w:t xml:space="preserve"> Note 3</w:t>
            </w:r>
          </w:p>
        </w:tc>
        <w:tc>
          <w:tcPr>
            <w:tcW w:w="596" w:type="pct"/>
            <w:shd w:val="clear" w:color="auto" w:fill="auto"/>
          </w:tcPr>
          <w:p w14:paraId="27BB2ED0" w14:textId="77777777" w:rsidR="00E66CEA" w:rsidRPr="00C74756" w:rsidRDefault="00E66CEA" w:rsidP="006569F8">
            <w:pPr>
              <w:pStyle w:val="TAL"/>
              <w:rPr>
                <w:lang w:eastAsia="zh-CN"/>
              </w:rPr>
            </w:pPr>
            <w:r w:rsidRPr="00C74756">
              <w:t>dBm</w:t>
            </w:r>
            <w:r w:rsidRPr="00C74756">
              <w:rPr>
                <w:lang w:eastAsia="zh-CN"/>
              </w:rPr>
              <w:t>/ SCS</w:t>
            </w:r>
          </w:p>
        </w:tc>
        <w:tc>
          <w:tcPr>
            <w:tcW w:w="929" w:type="pct"/>
            <w:shd w:val="clear" w:color="auto" w:fill="auto"/>
          </w:tcPr>
          <w:p w14:paraId="52FFB734" w14:textId="77777777" w:rsidR="00E66CEA" w:rsidRPr="00C74756" w:rsidRDefault="00E66CEA" w:rsidP="006569F8">
            <w:pPr>
              <w:pStyle w:val="TAC"/>
              <w:rPr>
                <w:lang w:eastAsia="zh-CN"/>
              </w:rPr>
            </w:pPr>
            <w:r w:rsidRPr="00C74756">
              <w:rPr>
                <w:lang w:eastAsia="zh-CN"/>
              </w:rPr>
              <w:t>-</w:t>
            </w:r>
            <w:r>
              <w:rPr>
                <w:lang w:eastAsia="zh-CN"/>
              </w:rPr>
              <w:t>93.45</w:t>
            </w:r>
          </w:p>
        </w:tc>
        <w:tc>
          <w:tcPr>
            <w:tcW w:w="929" w:type="pct"/>
          </w:tcPr>
          <w:p w14:paraId="37243755" w14:textId="77777777" w:rsidR="00E66CEA" w:rsidRPr="00C74756" w:rsidRDefault="00E66CEA" w:rsidP="006569F8">
            <w:pPr>
              <w:pStyle w:val="TAC"/>
            </w:pPr>
            <w:r w:rsidRPr="00C74756">
              <w:rPr>
                <w:lang w:eastAsia="zh-CN"/>
              </w:rPr>
              <w:t>-</w:t>
            </w:r>
            <w:r>
              <w:rPr>
                <w:lang w:eastAsia="zh-CN"/>
              </w:rPr>
              <w:t>93.45</w:t>
            </w:r>
          </w:p>
        </w:tc>
        <w:tc>
          <w:tcPr>
            <w:tcW w:w="988" w:type="pct"/>
            <w:tcBorders>
              <w:top w:val="nil"/>
              <w:bottom w:val="single" w:sz="4" w:space="0" w:color="auto"/>
            </w:tcBorders>
            <w:shd w:val="clear" w:color="auto" w:fill="auto"/>
          </w:tcPr>
          <w:p w14:paraId="036B91DF" w14:textId="77777777" w:rsidR="00E66CEA" w:rsidRPr="00C74756" w:rsidRDefault="00E66CEA" w:rsidP="006569F8">
            <w:pPr>
              <w:pStyle w:val="TAL"/>
            </w:pPr>
          </w:p>
        </w:tc>
      </w:tr>
      <w:tr w:rsidR="00E66CEA" w:rsidRPr="00C74756" w14:paraId="795674BC" w14:textId="77777777" w:rsidTr="006569F8">
        <w:tc>
          <w:tcPr>
            <w:tcW w:w="479" w:type="pct"/>
            <w:tcBorders>
              <w:bottom w:val="nil"/>
            </w:tcBorders>
            <w:shd w:val="clear" w:color="auto" w:fill="auto"/>
          </w:tcPr>
          <w:p w14:paraId="1CB3A220" w14:textId="77777777" w:rsidR="00E66CEA" w:rsidRPr="00C74756" w:rsidRDefault="00E66CEA" w:rsidP="006569F8">
            <w:pPr>
              <w:pStyle w:val="TAL"/>
              <w:rPr>
                <w:lang w:eastAsia="zh-CN"/>
              </w:rPr>
            </w:pPr>
            <w:r w:rsidRPr="00C74756">
              <w:rPr>
                <w:lang w:eastAsia="zh-CN"/>
              </w:rPr>
              <w:t>SSB with index 1</w:t>
            </w:r>
          </w:p>
        </w:tc>
        <w:tc>
          <w:tcPr>
            <w:tcW w:w="1080" w:type="pct"/>
            <w:gridSpan w:val="2"/>
            <w:shd w:val="clear" w:color="auto" w:fill="auto"/>
          </w:tcPr>
          <w:p w14:paraId="325F749A" w14:textId="77777777" w:rsidR="00E66CEA" w:rsidRPr="00C74756" w:rsidRDefault="00E66CEA" w:rsidP="006569F8">
            <w:pPr>
              <w:pStyle w:val="TAL"/>
            </w:pPr>
            <w:r w:rsidRPr="00C74756">
              <w:rPr>
                <w:position w:val="-12"/>
              </w:rPr>
              <w:object w:dxaOrig="680" w:dyaOrig="380" w14:anchorId="56DA065A">
                <v:shape id="_x0000_i1028" type="#_x0000_t75" style="width:36.6pt;height:15pt" o:ole="" fillcolor="window">
                  <v:imagedata r:id="rId13" o:title=""/>
                </v:shape>
                <o:OLEObject Type="Embed" ProgID="Equation.3" ShapeID="_x0000_i1028" DrawAspect="Content" ObjectID="_1769593772" r:id="rId19"/>
              </w:object>
            </w:r>
          </w:p>
        </w:tc>
        <w:tc>
          <w:tcPr>
            <w:tcW w:w="596" w:type="pct"/>
            <w:tcBorders>
              <w:bottom w:val="single" w:sz="4" w:space="0" w:color="auto"/>
            </w:tcBorders>
            <w:shd w:val="clear" w:color="auto" w:fill="auto"/>
          </w:tcPr>
          <w:p w14:paraId="1308FCA8" w14:textId="77777777" w:rsidR="00E66CEA" w:rsidRPr="00C74756" w:rsidRDefault="00E66CEA" w:rsidP="006569F8">
            <w:pPr>
              <w:pStyle w:val="TAL"/>
            </w:pPr>
            <w:r w:rsidRPr="00C74756">
              <w:t>dB</w:t>
            </w:r>
          </w:p>
        </w:tc>
        <w:tc>
          <w:tcPr>
            <w:tcW w:w="929" w:type="pct"/>
            <w:shd w:val="clear" w:color="auto" w:fill="auto"/>
          </w:tcPr>
          <w:p w14:paraId="5AD18229" w14:textId="77777777" w:rsidR="00E66CEA" w:rsidRPr="00C74756" w:rsidRDefault="00E66CEA" w:rsidP="006569F8">
            <w:pPr>
              <w:pStyle w:val="TAC"/>
              <w:rPr>
                <w:lang w:eastAsia="zh-CN"/>
              </w:rPr>
            </w:pPr>
            <w:r w:rsidRPr="00C74756">
              <w:rPr>
                <w:lang w:eastAsia="zh-CN"/>
              </w:rPr>
              <w:t>-17</w:t>
            </w:r>
          </w:p>
        </w:tc>
        <w:tc>
          <w:tcPr>
            <w:tcW w:w="929" w:type="pct"/>
          </w:tcPr>
          <w:p w14:paraId="327B4386" w14:textId="77777777" w:rsidR="00E66CEA" w:rsidRPr="00C74756" w:rsidRDefault="00E66CEA" w:rsidP="006569F8">
            <w:pPr>
              <w:pStyle w:val="TAC"/>
              <w:rPr>
                <w:lang w:eastAsia="zh-CN"/>
              </w:rPr>
            </w:pPr>
            <w:r w:rsidRPr="00C74756">
              <w:rPr>
                <w:lang w:eastAsia="zh-CN"/>
              </w:rPr>
              <w:t>-17</w:t>
            </w:r>
          </w:p>
        </w:tc>
        <w:tc>
          <w:tcPr>
            <w:tcW w:w="988" w:type="pct"/>
            <w:tcBorders>
              <w:bottom w:val="nil"/>
            </w:tcBorders>
            <w:shd w:val="clear" w:color="auto" w:fill="auto"/>
          </w:tcPr>
          <w:p w14:paraId="3DDA4359" w14:textId="77777777" w:rsidR="00E66CEA" w:rsidRPr="00C74756" w:rsidRDefault="00E66CEA" w:rsidP="006569F8">
            <w:pPr>
              <w:pStyle w:val="TAL"/>
            </w:pPr>
            <w:r w:rsidRPr="00C74756">
              <w:rPr>
                <w:lang w:eastAsia="zh-CN"/>
              </w:rPr>
              <w:t xml:space="preserve">Power of SSB with index 1 is set to be below configured </w:t>
            </w:r>
            <w:r w:rsidRPr="00C74756">
              <w:rPr>
                <w:i/>
              </w:rPr>
              <w:t>rsrp-ThresholdSSB</w:t>
            </w:r>
            <w:r w:rsidRPr="00C74756">
              <w:t>+1dB</w:t>
            </w:r>
          </w:p>
        </w:tc>
      </w:tr>
      <w:tr w:rsidR="00E66CEA" w:rsidRPr="00C74756" w14:paraId="288A14D5" w14:textId="77777777" w:rsidTr="006569F8">
        <w:trPr>
          <w:trHeight w:val="275"/>
        </w:trPr>
        <w:tc>
          <w:tcPr>
            <w:tcW w:w="479" w:type="pct"/>
            <w:tcBorders>
              <w:top w:val="nil"/>
              <w:bottom w:val="nil"/>
            </w:tcBorders>
            <w:shd w:val="clear" w:color="auto" w:fill="auto"/>
          </w:tcPr>
          <w:p w14:paraId="04C95479" w14:textId="77777777" w:rsidR="00E66CEA" w:rsidRPr="00C74756" w:rsidRDefault="00E66CEA" w:rsidP="006569F8">
            <w:pPr>
              <w:pStyle w:val="TAL"/>
              <w:rPr>
                <w:lang w:eastAsia="zh-CN"/>
              </w:rPr>
            </w:pPr>
          </w:p>
        </w:tc>
        <w:tc>
          <w:tcPr>
            <w:tcW w:w="509" w:type="pct"/>
            <w:tcBorders>
              <w:bottom w:val="nil"/>
            </w:tcBorders>
            <w:shd w:val="clear" w:color="auto" w:fill="auto"/>
          </w:tcPr>
          <w:p w14:paraId="3ABA6951" w14:textId="77777777" w:rsidR="00E66CEA" w:rsidRPr="00C74756" w:rsidRDefault="00E66CEA" w:rsidP="006569F8">
            <w:pPr>
              <w:pStyle w:val="TAL"/>
              <w:rPr>
                <w:lang w:eastAsia="zh-CN"/>
              </w:rPr>
            </w:pPr>
            <w:r w:rsidRPr="00C74756">
              <w:rPr>
                <w:position w:val="-12"/>
              </w:rPr>
              <w:object w:dxaOrig="400" w:dyaOrig="360" w14:anchorId="05328669">
                <v:shape id="_x0000_i1029" type="#_x0000_t75" style="width:21.6pt;height:21.6pt" o:ole="" fillcolor="window">
                  <v:imagedata r:id="rId15" o:title=""/>
                </v:shape>
                <o:OLEObject Type="Embed" ProgID="Equation.3" ShapeID="_x0000_i1029" DrawAspect="Content" ObjectID="_1769593773" r:id="rId20"/>
              </w:object>
            </w:r>
          </w:p>
        </w:tc>
        <w:tc>
          <w:tcPr>
            <w:tcW w:w="571" w:type="pct"/>
            <w:shd w:val="clear" w:color="auto" w:fill="auto"/>
          </w:tcPr>
          <w:p w14:paraId="1C672D95" w14:textId="77777777" w:rsidR="00E66CEA" w:rsidRPr="00C74756" w:rsidRDefault="00E66CEA" w:rsidP="006569F8">
            <w:pPr>
              <w:pStyle w:val="TAL"/>
              <w:rPr>
                <w:lang w:eastAsia="zh-CN"/>
              </w:rPr>
            </w:pPr>
            <w:r w:rsidRPr="00C74756">
              <w:rPr>
                <w:lang w:eastAsia="zh-CN"/>
              </w:rPr>
              <w:t>Config 1,2,4</w:t>
            </w:r>
          </w:p>
        </w:tc>
        <w:tc>
          <w:tcPr>
            <w:tcW w:w="596" w:type="pct"/>
            <w:tcBorders>
              <w:bottom w:val="nil"/>
            </w:tcBorders>
            <w:shd w:val="clear" w:color="auto" w:fill="auto"/>
          </w:tcPr>
          <w:p w14:paraId="3D4C68D9" w14:textId="77777777" w:rsidR="00E66CEA" w:rsidRPr="00C74756" w:rsidRDefault="00E66CEA" w:rsidP="006569F8">
            <w:pPr>
              <w:pStyle w:val="TAL"/>
              <w:rPr>
                <w:lang w:eastAsia="zh-CN"/>
              </w:rPr>
            </w:pPr>
            <w:r w:rsidRPr="00C74756">
              <w:t>dBm</w:t>
            </w:r>
            <w:r w:rsidRPr="00C74756">
              <w:rPr>
                <w:lang w:eastAsia="zh-CN"/>
              </w:rPr>
              <w:t>/15kHz</w:t>
            </w:r>
          </w:p>
        </w:tc>
        <w:tc>
          <w:tcPr>
            <w:tcW w:w="929" w:type="pct"/>
            <w:shd w:val="clear" w:color="auto" w:fill="auto"/>
          </w:tcPr>
          <w:p w14:paraId="375F1DC1" w14:textId="77777777" w:rsidR="00E66CEA" w:rsidRPr="00C74756" w:rsidRDefault="00E66CEA" w:rsidP="006569F8">
            <w:pPr>
              <w:pStyle w:val="TAC"/>
              <w:rPr>
                <w:lang w:eastAsia="zh-CN"/>
              </w:rPr>
            </w:pPr>
            <w:r w:rsidRPr="00C74756">
              <w:t>-98</w:t>
            </w:r>
            <w:r w:rsidRPr="00C74756">
              <w:rPr>
                <w:lang w:eastAsia="zh-CN"/>
              </w:rPr>
              <w:t xml:space="preserve"> </w:t>
            </w:r>
          </w:p>
        </w:tc>
        <w:tc>
          <w:tcPr>
            <w:tcW w:w="929" w:type="pct"/>
          </w:tcPr>
          <w:p w14:paraId="5705558B" w14:textId="77777777" w:rsidR="00E66CEA" w:rsidRPr="00C74756" w:rsidRDefault="00E66CEA" w:rsidP="006569F8">
            <w:pPr>
              <w:pStyle w:val="TAC"/>
            </w:pPr>
            <w:r w:rsidRPr="00C74756">
              <w:t>-98</w:t>
            </w:r>
            <w:r w:rsidRPr="00C74756">
              <w:rPr>
                <w:lang w:eastAsia="zh-CN"/>
              </w:rPr>
              <w:t xml:space="preserve"> </w:t>
            </w:r>
          </w:p>
        </w:tc>
        <w:tc>
          <w:tcPr>
            <w:tcW w:w="988" w:type="pct"/>
            <w:tcBorders>
              <w:top w:val="nil"/>
              <w:bottom w:val="nil"/>
            </w:tcBorders>
            <w:shd w:val="clear" w:color="auto" w:fill="auto"/>
          </w:tcPr>
          <w:p w14:paraId="02AFACF0" w14:textId="77777777" w:rsidR="00E66CEA" w:rsidRPr="00C74756" w:rsidRDefault="00E66CEA" w:rsidP="006569F8">
            <w:pPr>
              <w:pStyle w:val="TAL"/>
            </w:pPr>
          </w:p>
        </w:tc>
      </w:tr>
      <w:tr w:rsidR="00E66CEA" w:rsidRPr="00C74756" w14:paraId="66749AB5" w14:textId="77777777" w:rsidTr="006569F8">
        <w:trPr>
          <w:trHeight w:val="275"/>
        </w:trPr>
        <w:tc>
          <w:tcPr>
            <w:tcW w:w="479" w:type="pct"/>
            <w:tcBorders>
              <w:top w:val="nil"/>
              <w:bottom w:val="nil"/>
            </w:tcBorders>
            <w:shd w:val="clear" w:color="auto" w:fill="auto"/>
          </w:tcPr>
          <w:p w14:paraId="544DF836" w14:textId="77777777" w:rsidR="00E66CEA" w:rsidRPr="00C74756" w:rsidRDefault="00E66CEA" w:rsidP="006569F8">
            <w:pPr>
              <w:pStyle w:val="TAL"/>
              <w:rPr>
                <w:lang w:eastAsia="zh-CN"/>
              </w:rPr>
            </w:pPr>
          </w:p>
        </w:tc>
        <w:tc>
          <w:tcPr>
            <w:tcW w:w="509" w:type="pct"/>
            <w:tcBorders>
              <w:top w:val="nil"/>
            </w:tcBorders>
            <w:shd w:val="clear" w:color="auto" w:fill="auto"/>
          </w:tcPr>
          <w:p w14:paraId="4E380F60" w14:textId="77777777" w:rsidR="00E66CEA" w:rsidRPr="00C74756" w:rsidRDefault="00E66CEA" w:rsidP="006569F8">
            <w:pPr>
              <w:pStyle w:val="TAL"/>
            </w:pPr>
          </w:p>
        </w:tc>
        <w:tc>
          <w:tcPr>
            <w:tcW w:w="571" w:type="pct"/>
            <w:shd w:val="clear" w:color="auto" w:fill="auto"/>
          </w:tcPr>
          <w:p w14:paraId="57B2B4F5" w14:textId="77777777" w:rsidR="00E66CEA" w:rsidRPr="00C74756" w:rsidRDefault="00E66CEA" w:rsidP="006569F8">
            <w:pPr>
              <w:pStyle w:val="TAL"/>
              <w:rPr>
                <w:lang w:eastAsia="zh-CN"/>
              </w:rPr>
            </w:pPr>
            <w:r w:rsidRPr="00C74756">
              <w:rPr>
                <w:lang w:eastAsia="zh-CN"/>
              </w:rPr>
              <w:t>Config 3</w:t>
            </w:r>
          </w:p>
        </w:tc>
        <w:tc>
          <w:tcPr>
            <w:tcW w:w="596" w:type="pct"/>
            <w:tcBorders>
              <w:top w:val="nil"/>
            </w:tcBorders>
            <w:shd w:val="clear" w:color="auto" w:fill="auto"/>
          </w:tcPr>
          <w:p w14:paraId="7DD50819" w14:textId="77777777" w:rsidR="00E66CEA" w:rsidRPr="00C74756" w:rsidRDefault="00E66CEA" w:rsidP="006569F8">
            <w:pPr>
              <w:pStyle w:val="TAL"/>
            </w:pPr>
          </w:p>
        </w:tc>
        <w:tc>
          <w:tcPr>
            <w:tcW w:w="929" w:type="pct"/>
            <w:shd w:val="clear" w:color="auto" w:fill="auto"/>
          </w:tcPr>
          <w:p w14:paraId="70A492E7" w14:textId="77777777" w:rsidR="00E66CEA" w:rsidRPr="00C74756" w:rsidRDefault="00E66CEA" w:rsidP="006569F8">
            <w:pPr>
              <w:pStyle w:val="TAC"/>
              <w:rPr>
                <w:rFonts w:eastAsiaTheme="minorEastAsia"/>
                <w:lang w:eastAsia="zh-CN"/>
              </w:rPr>
            </w:pPr>
            <w:r w:rsidRPr="00C74756">
              <w:rPr>
                <w:lang w:eastAsia="zh-CN"/>
              </w:rPr>
              <w:t>-101</w:t>
            </w:r>
          </w:p>
        </w:tc>
        <w:tc>
          <w:tcPr>
            <w:tcW w:w="929" w:type="pct"/>
          </w:tcPr>
          <w:p w14:paraId="74A49071" w14:textId="77777777" w:rsidR="00E66CEA" w:rsidRPr="00C74756" w:rsidRDefault="00E66CEA" w:rsidP="006569F8">
            <w:pPr>
              <w:pStyle w:val="TAC"/>
              <w:rPr>
                <w:rFonts w:eastAsiaTheme="minorEastAsia"/>
                <w:lang w:eastAsia="zh-CN"/>
              </w:rPr>
            </w:pPr>
            <w:r w:rsidRPr="00C74756">
              <w:rPr>
                <w:lang w:eastAsia="zh-CN"/>
              </w:rPr>
              <w:t>-101</w:t>
            </w:r>
          </w:p>
        </w:tc>
        <w:tc>
          <w:tcPr>
            <w:tcW w:w="988" w:type="pct"/>
            <w:tcBorders>
              <w:top w:val="nil"/>
              <w:bottom w:val="nil"/>
            </w:tcBorders>
            <w:shd w:val="clear" w:color="auto" w:fill="auto"/>
          </w:tcPr>
          <w:p w14:paraId="684627E0" w14:textId="77777777" w:rsidR="00E66CEA" w:rsidRPr="00C74756" w:rsidRDefault="00E66CEA" w:rsidP="006569F8">
            <w:pPr>
              <w:pStyle w:val="TAL"/>
            </w:pPr>
          </w:p>
        </w:tc>
      </w:tr>
      <w:tr w:rsidR="00E66CEA" w:rsidRPr="00C74756" w14:paraId="3E08004E" w14:textId="77777777" w:rsidTr="006569F8">
        <w:tc>
          <w:tcPr>
            <w:tcW w:w="479" w:type="pct"/>
            <w:tcBorders>
              <w:top w:val="nil"/>
              <w:bottom w:val="nil"/>
            </w:tcBorders>
            <w:shd w:val="clear" w:color="auto" w:fill="auto"/>
          </w:tcPr>
          <w:p w14:paraId="226005E5" w14:textId="77777777" w:rsidR="00E66CEA" w:rsidRPr="00C74756" w:rsidRDefault="00E66CEA" w:rsidP="006569F8">
            <w:pPr>
              <w:pStyle w:val="TAL"/>
            </w:pPr>
          </w:p>
        </w:tc>
        <w:tc>
          <w:tcPr>
            <w:tcW w:w="1080" w:type="pct"/>
            <w:gridSpan w:val="2"/>
            <w:shd w:val="clear" w:color="auto" w:fill="auto"/>
          </w:tcPr>
          <w:p w14:paraId="58CEEA7F" w14:textId="77777777" w:rsidR="00E66CEA" w:rsidRPr="00C74756" w:rsidRDefault="00E66CEA" w:rsidP="006569F8">
            <w:pPr>
              <w:pStyle w:val="TAL"/>
            </w:pPr>
            <w:r w:rsidRPr="00C74756">
              <w:rPr>
                <w:position w:val="-12"/>
              </w:rPr>
              <w:object w:dxaOrig="760" w:dyaOrig="380" w14:anchorId="7E5B2A34">
                <v:shape id="_x0000_i1030" type="#_x0000_t75" style="width:35.4pt;height:15pt" o:ole="" fillcolor="window">
                  <v:imagedata r:id="rId17" o:title=""/>
                </v:shape>
                <o:OLEObject Type="Embed" ProgID="Equation.3" ShapeID="_x0000_i1030" DrawAspect="Content" ObjectID="_1769593774" r:id="rId21"/>
              </w:object>
            </w:r>
          </w:p>
        </w:tc>
        <w:tc>
          <w:tcPr>
            <w:tcW w:w="596" w:type="pct"/>
            <w:shd w:val="clear" w:color="auto" w:fill="auto"/>
          </w:tcPr>
          <w:p w14:paraId="1506EED8" w14:textId="77777777" w:rsidR="00E66CEA" w:rsidRPr="00C74756" w:rsidRDefault="00E66CEA" w:rsidP="006569F8">
            <w:pPr>
              <w:pStyle w:val="TAL"/>
            </w:pPr>
            <w:r w:rsidRPr="00C74756">
              <w:t>dB</w:t>
            </w:r>
          </w:p>
        </w:tc>
        <w:tc>
          <w:tcPr>
            <w:tcW w:w="929" w:type="pct"/>
            <w:shd w:val="clear" w:color="auto" w:fill="auto"/>
          </w:tcPr>
          <w:p w14:paraId="46058CBD" w14:textId="77777777" w:rsidR="00E66CEA" w:rsidRPr="00C74756" w:rsidRDefault="00E66CEA" w:rsidP="006569F8">
            <w:pPr>
              <w:pStyle w:val="TAC"/>
              <w:rPr>
                <w:lang w:eastAsia="zh-CN"/>
              </w:rPr>
            </w:pPr>
            <w:r w:rsidRPr="00C74756">
              <w:rPr>
                <w:lang w:eastAsia="zh-CN"/>
              </w:rPr>
              <w:t>-17</w:t>
            </w:r>
          </w:p>
        </w:tc>
        <w:tc>
          <w:tcPr>
            <w:tcW w:w="929" w:type="pct"/>
          </w:tcPr>
          <w:p w14:paraId="5DF5184F" w14:textId="77777777" w:rsidR="00E66CEA" w:rsidRPr="00C74756" w:rsidRDefault="00E66CEA" w:rsidP="006569F8">
            <w:pPr>
              <w:pStyle w:val="TAC"/>
            </w:pPr>
            <w:r w:rsidRPr="00C74756">
              <w:rPr>
                <w:lang w:eastAsia="zh-CN"/>
              </w:rPr>
              <w:t>-17</w:t>
            </w:r>
          </w:p>
        </w:tc>
        <w:tc>
          <w:tcPr>
            <w:tcW w:w="988" w:type="pct"/>
            <w:tcBorders>
              <w:top w:val="nil"/>
              <w:bottom w:val="nil"/>
            </w:tcBorders>
            <w:shd w:val="clear" w:color="auto" w:fill="auto"/>
          </w:tcPr>
          <w:p w14:paraId="1EB26CE3" w14:textId="77777777" w:rsidR="00E66CEA" w:rsidRPr="00C74756" w:rsidRDefault="00E66CEA" w:rsidP="006569F8">
            <w:pPr>
              <w:pStyle w:val="TAL"/>
            </w:pPr>
          </w:p>
        </w:tc>
      </w:tr>
      <w:tr w:rsidR="00E66CEA" w:rsidRPr="00C74756" w14:paraId="5779037C" w14:textId="77777777" w:rsidTr="006569F8">
        <w:tc>
          <w:tcPr>
            <w:tcW w:w="479" w:type="pct"/>
            <w:tcBorders>
              <w:top w:val="nil"/>
            </w:tcBorders>
            <w:shd w:val="clear" w:color="auto" w:fill="auto"/>
          </w:tcPr>
          <w:p w14:paraId="540080E2" w14:textId="77777777" w:rsidR="00E66CEA" w:rsidRPr="00C74756" w:rsidRDefault="00E66CEA" w:rsidP="006569F8">
            <w:pPr>
              <w:pStyle w:val="TAL"/>
            </w:pPr>
          </w:p>
        </w:tc>
        <w:tc>
          <w:tcPr>
            <w:tcW w:w="1080" w:type="pct"/>
            <w:gridSpan w:val="2"/>
            <w:shd w:val="clear" w:color="auto" w:fill="auto"/>
          </w:tcPr>
          <w:p w14:paraId="325D420F" w14:textId="77777777" w:rsidR="00E66CEA" w:rsidRPr="00C74756" w:rsidRDefault="00E66CEA" w:rsidP="006569F8">
            <w:pPr>
              <w:pStyle w:val="TAL"/>
            </w:pPr>
            <w:r w:rsidRPr="00C74756">
              <w:rPr>
                <w:lang w:eastAsia="zh-CN"/>
              </w:rPr>
              <w:t>SS-</w:t>
            </w:r>
            <w:r w:rsidRPr="00C74756">
              <w:t>RSRP</w:t>
            </w:r>
            <w:r w:rsidRPr="00C74756">
              <w:rPr>
                <w:vertAlign w:val="superscript"/>
              </w:rPr>
              <w:t xml:space="preserve"> Note 3</w:t>
            </w:r>
          </w:p>
        </w:tc>
        <w:tc>
          <w:tcPr>
            <w:tcW w:w="596" w:type="pct"/>
            <w:tcBorders>
              <w:bottom w:val="single" w:sz="4" w:space="0" w:color="auto"/>
            </w:tcBorders>
            <w:shd w:val="clear" w:color="auto" w:fill="auto"/>
          </w:tcPr>
          <w:p w14:paraId="3EBBF8C4" w14:textId="77777777" w:rsidR="00E66CEA" w:rsidRPr="00C74756" w:rsidRDefault="00E66CEA" w:rsidP="006569F8">
            <w:pPr>
              <w:pStyle w:val="TAL"/>
            </w:pPr>
            <w:r w:rsidRPr="00C74756">
              <w:t>dBm</w:t>
            </w:r>
            <w:r w:rsidRPr="00C74756">
              <w:rPr>
                <w:lang w:eastAsia="zh-CN"/>
              </w:rPr>
              <w:t>/ SCS</w:t>
            </w:r>
          </w:p>
        </w:tc>
        <w:tc>
          <w:tcPr>
            <w:tcW w:w="929" w:type="pct"/>
            <w:shd w:val="clear" w:color="auto" w:fill="auto"/>
          </w:tcPr>
          <w:p w14:paraId="4C433D56" w14:textId="77777777" w:rsidR="00E66CEA" w:rsidRPr="00C74756" w:rsidRDefault="00E66CEA" w:rsidP="006569F8">
            <w:pPr>
              <w:pStyle w:val="TAC"/>
              <w:rPr>
                <w:lang w:eastAsia="zh-CN"/>
              </w:rPr>
            </w:pPr>
            <w:r w:rsidRPr="00C74756">
              <w:rPr>
                <w:lang w:eastAsia="zh-CN"/>
              </w:rPr>
              <w:t>-115</w:t>
            </w:r>
          </w:p>
        </w:tc>
        <w:tc>
          <w:tcPr>
            <w:tcW w:w="929" w:type="pct"/>
          </w:tcPr>
          <w:p w14:paraId="4A94E6AE" w14:textId="77777777" w:rsidR="00E66CEA" w:rsidRPr="00C74756" w:rsidRDefault="00E66CEA" w:rsidP="006569F8">
            <w:pPr>
              <w:pStyle w:val="TAC"/>
            </w:pPr>
            <w:r w:rsidRPr="00C74756">
              <w:rPr>
                <w:lang w:eastAsia="zh-CN"/>
              </w:rPr>
              <w:t>-115</w:t>
            </w:r>
          </w:p>
        </w:tc>
        <w:tc>
          <w:tcPr>
            <w:tcW w:w="988" w:type="pct"/>
            <w:tcBorders>
              <w:top w:val="nil"/>
              <w:bottom w:val="single" w:sz="4" w:space="0" w:color="auto"/>
            </w:tcBorders>
            <w:shd w:val="clear" w:color="auto" w:fill="auto"/>
          </w:tcPr>
          <w:p w14:paraId="4D628444" w14:textId="77777777" w:rsidR="00E66CEA" w:rsidRPr="00C74756" w:rsidRDefault="00E66CEA" w:rsidP="006569F8">
            <w:pPr>
              <w:pStyle w:val="TAL"/>
            </w:pPr>
          </w:p>
        </w:tc>
      </w:tr>
      <w:tr w:rsidR="00E66CEA" w:rsidRPr="00C74756" w14:paraId="3FF488BC" w14:textId="77777777" w:rsidTr="006569F8">
        <w:trPr>
          <w:trHeight w:val="275"/>
        </w:trPr>
        <w:tc>
          <w:tcPr>
            <w:tcW w:w="988" w:type="pct"/>
            <w:gridSpan w:val="2"/>
            <w:tcBorders>
              <w:bottom w:val="nil"/>
            </w:tcBorders>
            <w:shd w:val="clear" w:color="auto" w:fill="auto"/>
            <w:vAlign w:val="center"/>
          </w:tcPr>
          <w:p w14:paraId="5887A3A2" w14:textId="77777777" w:rsidR="00E66CEA" w:rsidRPr="00C74756" w:rsidRDefault="00E66CEA" w:rsidP="006569F8">
            <w:pPr>
              <w:pStyle w:val="TAL"/>
            </w:pPr>
            <w:r w:rsidRPr="00C74756">
              <w:t xml:space="preserve">Io </w:t>
            </w:r>
            <w:r w:rsidRPr="00C74756">
              <w:rPr>
                <w:vertAlign w:val="superscript"/>
              </w:rPr>
              <w:t>Note 2</w:t>
            </w:r>
          </w:p>
        </w:tc>
        <w:tc>
          <w:tcPr>
            <w:tcW w:w="571" w:type="pct"/>
            <w:shd w:val="clear" w:color="auto" w:fill="auto"/>
            <w:vAlign w:val="center"/>
          </w:tcPr>
          <w:p w14:paraId="669D53CB" w14:textId="77777777" w:rsidR="00E66CEA" w:rsidRPr="00C74756" w:rsidRDefault="00E66CEA" w:rsidP="006569F8">
            <w:pPr>
              <w:pStyle w:val="TAL"/>
            </w:pPr>
            <w:r w:rsidRPr="00C74756">
              <w:rPr>
                <w:lang w:eastAsia="zh-CN"/>
              </w:rPr>
              <w:t>Config 1,2,4</w:t>
            </w:r>
          </w:p>
        </w:tc>
        <w:tc>
          <w:tcPr>
            <w:tcW w:w="596" w:type="pct"/>
            <w:tcBorders>
              <w:bottom w:val="nil"/>
            </w:tcBorders>
            <w:shd w:val="clear" w:color="auto" w:fill="auto"/>
          </w:tcPr>
          <w:p w14:paraId="3CA479B3" w14:textId="77777777" w:rsidR="00E66CEA" w:rsidRPr="00C74756" w:rsidRDefault="00E66CEA" w:rsidP="006569F8">
            <w:pPr>
              <w:pStyle w:val="TAL"/>
            </w:pPr>
            <w:r w:rsidRPr="00C74756">
              <w:t>dBm</w:t>
            </w:r>
          </w:p>
        </w:tc>
        <w:tc>
          <w:tcPr>
            <w:tcW w:w="929" w:type="pct"/>
            <w:shd w:val="clear" w:color="auto" w:fill="auto"/>
          </w:tcPr>
          <w:p w14:paraId="0CDD9189" w14:textId="77777777" w:rsidR="00E66CEA" w:rsidRPr="00C74756" w:rsidRDefault="00E66CEA" w:rsidP="006569F8">
            <w:pPr>
              <w:pStyle w:val="TAC"/>
              <w:rPr>
                <w:lang w:eastAsia="zh-CN"/>
              </w:rPr>
            </w:pPr>
            <w:r w:rsidRPr="00C74756">
              <w:t>-</w:t>
            </w:r>
            <w:r>
              <w:t>64.19</w:t>
            </w:r>
            <w:r w:rsidRPr="00C74756">
              <w:rPr>
                <w:lang w:eastAsia="zh-CN"/>
              </w:rPr>
              <w:t>/9.36MHz</w:t>
            </w:r>
          </w:p>
        </w:tc>
        <w:tc>
          <w:tcPr>
            <w:tcW w:w="929" w:type="pct"/>
          </w:tcPr>
          <w:p w14:paraId="2B24EF84" w14:textId="77777777" w:rsidR="00E66CEA" w:rsidRPr="00C74756" w:rsidRDefault="00E66CEA" w:rsidP="006569F8">
            <w:pPr>
              <w:pStyle w:val="TAC"/>
              <w:rPr>
                <w:lang w:eastAsia="zh-CN"/>
              </w:rPr>
            </w:pPr>
            <w:r w:rsidRPr="00C74756">
              <w:t>-</w:t>
            </w:r>
            <w:r>
              <w:t>64.19</w:t>
            </w:r>
            <w:r w:rsidRPr="00C74756">
              <w:rPr>
                <w:lang w:eastAsia="zh-CN"/>
              </w:rPr>
              <w:t>/9.36MHz</w:t>
            </w:r>
          </w:p>
        </w:tc>
        <w:tc>
          <w:tcPr>
            <w:tcW w:w="988" w:type="pct"/>
            <w:tcBorders>
              <w:bottom w:val="nil"/>
            </w:tcBorders>
            <w:shd w:val="clear" w:color="auto" w:fill="auto"/>
          </w:tcPr>
          <w:p w14:paraId="43055E04" w14:textId="77777777" w:rsidR="00E66CEA" w:rsidRPr="00C74756" w:rsidRDefault="00E66CEA" w:rsidP="006569F8">
            <w:pPr>
              <w:pStyle w:val="TAL"/>
              <w:rPr>
                <w:lang w:eastAsia="zh-CN"/>
              </w:rPr>
            </w:pPr>
            <w:r w:rsidRPr="00C74756">
              <w:rPr>
                <w:lang w:eastAsia="zh-CN"/>
              </w:rPr>
              <w:t>For symbols without SSB index 1</w:t>
            </w:r>
          </w:p>
        </w:tc>
      </w:tr>
      <w:tr w:rsidR="00E66CEA" w:rsidRPr="00C74756" w14:paraId="70469D8D" w14:textId="77777777" w:rsidTr="006569F8">
        <w:trPr>
          <w:trHeight w:val="275"/>
        </w:trPr>
        <w:tc>
          <w:tcPr>
            <w:tcW w:w="988" w:type="pct"/>
            <w:gridSpan w:val="2"/>
            <w:tcBorders>
              <w:top w:val="nil"/>
            </w:tcBorders>
            <w:shd w:val="clear" w:color="auto" w:fill="auto"/>
            <w:vAlign w:val="center"/>
          </w:tcPr>
          <w:p w14:paraId="232E6080" w14:textId="77777777" w:rsidR="00E66CEA" w:rsidRPr="00C74756" w:rsidRDefault="00E66CEA" w:rsidP="006569F8">
            <w:pPr>
              <w:pStyle w:val="TAL"/>
            </w:pPr>
          </w:p>
        </w:tc>
        <w:tc>
          <w:tcPr>
            <w:tcW w:w="571" w:type="pct"/>
            <w:shd w:val="clear" w:color="auto" w:fill="auto"/>
            <w:vAlign w:val="center"/>
          </w:tcPr>
          <w:p w14:paraId="4538DDED" w14:textId="77777777" w:rsidR="00E66CEA" w:rsidRPr="00C74756" w:rsidRDefault="00E66CEA" w:rsidP="006569F8">
            <w:pPr>
              <w:pStyle w:val="TAL"/>
              <w:rPr>
                <w:lang w:eastAsia="zh-CN"/>
              </w:rPr>
            </w:pPr>
            <w:r w:rsidRPr="00C74756">
              <w:rPr>
                <w:lang w:eastAsia="zh-CN"/>
              </w:rPr>
              <w:t>Config 3</w:t>
            </w:r>
          </w:p>
        </w:tc>
        <w:tc>
          <w:tcPr>
            <w:tcW w:w="596" w:type="pct"/>
            <w:tcBorders>
              <w:top w:val="nil"/>
            </w:tcBorders>
            <w:shd w:val="clear" w:color="auto" w:fill="auto"/>
          </w:tcPr>
          <w:p w14:paraId="31A69541" w14:textId="77777777" w:rsidR="00E66CEA" w:rsidRPr="00C74756" w:rsidRDefault="00E66CEA" w:rsidP="006569F8">
            <w:pPr>
              <w:pStyle w:val="TAL"/>
            </w:pPr>
          </w:p>
        </w:tc>
        <w:tc>
          <w:tcPr>
            <w:tcW w:w="929" w:type="pct"/>
            <w:shd w:val="clear" w:color="auto" w:fill="auto"/>
          </w:tcPr>
          <w:p w14:paraId="5EB8B561" w14:textId="77777777" w:rsidR="00E66CEA" w:rsidRPr="00C74756" w:rsidRDefault="00E66CEA" w:rsidP="006569F8">
            <w:pPr>
              <w:pStyle w:val="TAC"/>
            </w:pPr>
            <w:r w:rsidRPr="00C74756">
              <w:t>-</w:t>
            </w:r>
            <w:r>
              <w:t>64.27</w:t>
            </w:r>
            <w:r w:rsidRPr="00C74756">
              <w:t>/18.36 MHz</w:t>
            </w:r>
          </w:p>
        </w:tc>
        <w:tc>
          <w:tcPr>
            <w:tcW w:w="929" w:type="pct"/>
          </w:tcPr>
          <w:p w14:paraId="6F13311D" w14:textId="77777777" w:rsidR="00E66CEA" w:rsidRPr="00C74756" w:rsidRDefault="00E66CEA" w:rsidP="006569F8">
            <w:pPr>
              <w:pStyle w:val="TAC"/>
            </w:pPr>
            <w:r w:rsidRPr="00C74756">
              <w:t>-</w:t>
            </w:r>
            <w:r>
              <w:t>64.27</w:t>
            </w:r>
            <w:r w:rsidRPr="00C74756">
              <w:t>/18.36 MHz</w:t>
            </w:r>
          </w:p>
        </w:tc>
        <w:tc>
          <w:tcPr>
            <w:tcW w:w="988" w:type="pct"/>
            <w:tcBorders>
              <w:top w:val="nil"/>
            </w:tcBorders>
            <w:shd w:val="clear" w:color="auto" w:fill="auto"/>
          </w:tcPr>
          <w:p w14:paraId="4E500E6F" w14:textId="77777777" w:rsidR="00E66CEA" w:rsidRPr="00C74756" w:rsidRDefault="00E66CEA" w:rsidP="006569F8">
            <w:pPr>
              <w:pStyle w:val="TAL"/>
              <w:rPr>
                <w:lang w:eastAsia="zh-CN"/>
              </w:rPr>
            </w:pPr>
          </w:p>
        </w:tc>
      </w:tr>
      <w:tr w:rsidR="00E66CEA" w:rsidRPr="00C74756" w14:paraId="5F6C0858" w14:textId="77777777" w:rsidTr="006569F8">
        <w:tc>
          <w:tcPr>
            <w:tcW w:w="1559" w:type="pct"/>
            <w:gridSpan w:val="3"/>
            <w:shd w:val="clear" w:color="auto" w:fill="auto"/>
            <w:vAlign w:val="center"/>
          </w:tcPr>
          <w:p w14:paraId="60171345" w14:textId="77777777" w:rsidR="00E66CEA" w:rsidRPr="00C74756" w:rsidRDefault="00E66CEA" w:rsidP="006569F8">
            <w:pPr>
              <w:pStyle w:val="TAL"/>
              <w:rPr>
                <w:lang w:eastAsia="zh-CN"/>
              </w:rPr>
            </w:pPr>
            <w:r w:rsidRPr="00C74756">
              <w:rPr>
                <w:lang w:eastAsia="zh-CN"/>
              </w:rPr>
              <w:t>ss-PBCH-</w:t>
            </w:r>
            <w:proofErr w:type="spellStart"/>
            <w:r w:rsidRPr="00C74756">
              <w:rPr>
                <w:lang w:eastAsia="zh-CN"/>
              </w:rPr>
              <w:t>BlockPower</w:t>
            </w:r>
            <w:proofErr w:type="spellEnd"/>
          </w:p>
        </w:tc>
        <w:tc>
          <w:tcPr>
            <w:tcW w:w="596" w:type="pct"/>
            <w:shd w:val="clear" w:color="auto" w:fill="auto"/>
          </w:tcPr>
          <w:p w14:paraId="704B3161" w14:textId="77777777" w:rsidR="00E66CEA" w:rsidRPr="00C74756" w:rsidRDefault="00E66CEA" w:rsidP="006569F8">
            <w:pPr>
              <w:pStyle w:val="TAL"/>
              <w:rPr>
                <w:lang w:eastAsia="zh-CN"/>
              </w:rPr>
            </w:pPr>
            <w:r w:rsidRPr="00C74756">
              <w:t>dBm</w:t>
            </w:r>
            <w:r w:rsidRPr="00C74756">
              <w:rPr>
                <w:lang w:eastAsia="zh-CN"/>
              </w:rPr>
              <w:t>/</w:t>
            </w:r>
            <w:r w:rsidRPr="00C74756">
              <w:t xml:space="preserve"> SCS</w:t>
            </w:r>
          </w:p>
        </w:tc>
        <w:tc>
          <w:tcPr>
            <w:tcW w:w="929" w:type="pct"/>
            <w:shd w:val="clear" w:color="auto" w:fill="auto"/>
          </w:tcPr>
          <w:p w14:paraId="0FB244FC" w14:textId="77777777" w:rsidR="00E66CEA" w:rsidRPr="00C74756" w:rsidRDefault="00E66CEA" w:rsidP="006569F8">
            <w:pPr>
              <w:pStyle w:val="TAC"/>
            </w:pPr>
            <w:r w:rsidRPr="00C74756">
              <w:t>-5</w:t>
            </w:r>
          </w:p>
        </w:tc>
        <w:tc>
          <w:tcPr>
            <w:tcW w:w="929" w:type="pct"/>
          </w:tcPr>
          <w:p w14:paraId="450D3D01" w14:textId="77777777" w:rsidR="00E66CEA" w:rsidRPr="00C74756" w:rsidRDefault="00E66CEA" w:rsidP="006569F8">
            <w:pPr>
              <w:pStyle w:val="TAC"/>
            </w:pPr>
            <w:r w:rsidRPr="00C74756">
              <w:t>-5</w:t>
            </w:r>
          </w:p>
        </w:tc>
        <w:tc>
          <w:tcPr>
            <w:tcW w:w="988" w:type="pct"/>
            <w:shd w:val="clear" w:color="auto" w:fill="auto"/>
          </w:tcPr>
          <w:p w14:paraId="27EA37D1" w14:textId="77777777" w:rsidR="00E66CEA" w:rsidRPr="00C74756" w:rsidRDefault="00E66CEA" w:rsidP="006569F8">
            <w:pPr>
              <w:pStyle w:val="TAL"/>
            </w:pPr>
            <w:r w:rsidRPr="00C74756">
              <w:t>As defined in clause 6.3.2 in TS 38.331 [13].</w:t>
            </w:r>
          </w:p>
        </w:tc>
      </w:tr>
      <w:tr w:rsidR="00E66CEA" w:rsidRPr="00C74756" w14:paraId="5A5A2675" w14:textId="77777777" w:rsidTr="006569F8">
        <w:tc>
          <w:tcPr>
            <w:tcW w:w="1559" w:type="pct"/>
            <w:gridSpan w:val="3"/>
            <w:shd w:val="clear" w:color="auto" w:fill="auto"/>
          </w:tcPr>
          <w:p w14:paraId="4E88F361" w14:textId="77777777" w:rsidR="00E66CEA" w:rsidRPr="00C74756" w:rsidRDefault="00E66CEA" w:rsidP="006569F8">
            <w:pPr>
              <w:pStyle w:val="TAL"/>
            </w:pPr>
            <w:r w:rsidRPr="00C74756">
              <w:t>Configured UE transmitted power (</w:t>
            </w:r>
            <w:r w:rsidRPr="00C74756">
              <w:rPr>
                <w:position w:val="-14"/>
              </w:rPr>
              <w:object w:dxaOrig="820" w:dyaOrig="380" w14:anchorId="0A6F18B6">
                <v:shape id="_x0000_i1031" type="#_x0000_t75" style="width:41.2pt;height:15pt" o:ole="">
                  <v:imagedata r:id="rId22" o:title=""/>
                </v:shape>
                <o:OLEObject Type="Embed" ProgID="Equation.3" ShapeID="_x0000_i1031" DrawAspect="Content" ObjectID="_1769593775" r:id="rId23"/>
              </w:object>
            </w:r>
            <w:r w:rsidRPr="00C74756">
              <w:t>)</w:t>
            </w:r>
          </w:p>
        </w:tc>
        <w:tc>
          <w:tcPr>
            <w:tcW w:w="596" w:type="pct"/>
            <w:shd w:val="clear" w:color="auto" w:fill="auto"/>
          </w:tcPr>
          <w:p w14:paraId="76EDC127" w14:textId="77777777" w:rsidR="00E66CEA" w:rsidRPr="00C74756" w:rsidRDefault="00E66CEA" w:rsidP="006569F8">
            <w:pPr>
              <w:pStyle w:val="TAL"/>
            </w:pPr>
            <w:r w:rsidRPr="00C74756">
              <w:t>dBm</w:t>
            </w:r>
          </w:p>
        </w:tc>
        <w:tc>
          <w:tcPr>
            <w:tcW w:w="929" w:type="pct"/>
            <w:shd w:val="clear" w:color="auto" w:fill="auto"/>
          </w:tcPr>
          <w:p w14:paraId="1A17EB1C" w14:textId="77777777" w:rsidR="00E66CEA" w:rsidRPr="00C74756" w:rsidRDefault="00E66CEA" w:rsidP="006569F8">
            <w:pPr>
              <w:pStyle w:val="TAC"/>
            </w:pPr>
            <w:r w:rsidRPr="00C74756">
              <w:t>23</w:t>
            </w:r>
          </w:p>
        </w:tc>
        <w:tc>
          <w:tcPr>
            <w:tcW w:w="929" w:type="pct"/>
          </w:tcPr>
          <w:p w14:paraId="22A3410E" w14:textId="77777777" w:rsidR="00E66CEA" w:rsidRPr="00C74756" w:rsidRDefault="00E66CEA" w:rsidP="006569F8">
            <w:pPr>
              <w:pStyle w:val="TAC"/>
            </w:pPr>
            <w:r w:rsidRPr="00C74756">
              <w:t>23</w:t>
            </w:r>
          </w:p>
        </w:tc>
        <w:tc>
          <w:tcPr>
            <w:tcW w:w="988" w:type="pct"/>
            <w:shd w:val="clear" w:color="auto" w:fill="auto"/>
          </w:tcPr>
          <w:p w14:paraId="6C036C2F" w14:textId="77777777" w:rsidR="00E66CEA" w:rsidRPr="00C74756" w:rsidRDefault="00E66CEA" w:rsidP="006569F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E66CEA" w:rsidRPr="00C74756" w14:paraId="275BED2D" w14:textId="77777777" w:rsidTr="006569F8">
        <w:trPr>
          <w:trHeight w:val="424"/>
        </w:trPr>
        <w:tc>
          <w:tcPr>
            <w:tcW w:w="1559" w:type="pct"/>
            <w:gridSpan w:val="3"/>
            <w:shd w:val="clear" w:color="auto" w:fill="auto"/>
          </w:tcPr>
          <w:p w14:paraId="4F82392F" w14:textId="77777777" w:rsidR="00E66CEA" w:rsidRPr="00C74756" w:rsidRDefault="00E66CEA" w:rsidP="006569F8">
            <w:pPr>
              <w:pStyle w:val="TAL"/>
              <w:rPr>
                <w:lang w:eastAsia="zh-CN"/>
              </w:rPr>
            </w:pPr>
            <w:r w:rsidRPr="00C74756">
              <w:rPr>
                <w:lang w:eastAsia="zh-CN"/>
              </w:rPr>
              <w:t>PRACH Configuration</w:t>
            </w:r>
          </w:p>
        </w:tc>
        <w:tc>
          <w:tcPr>
            <w:tcW w:w="596" w:type="pct"/>
            <w:shd w:val="clear" w:color="auto" w:fill="auto"/>
          </w:tcPr>
          <w:p w14:paraId="51D8A261" w14:textId="77777777" w:rsidR="00E66CEA" w:rsidRPr="00C74756" w:rsidRDefault="00E66CEA" w:rsidP="006569F8">
            <w:pPr>
              <w:pStyle w:val="TAL"/>
            </w:pPr>
          </w:p>
        </w:tc>
        <w:tc>
          <w:tcPr>
            <w:tcW w:w="929" w:type="pct"/>
            <w:shd w:val="clear" w:color="auto" w:fill="auto"/>
          </w:tcPr>
          <w:p w14:paraId="7EDA4910" w14:textId="77777777" w:rsidR="00E66CEA" w:rsidRPr="00C74756" w:rsidRDefault="00E66CEA" w:rsidP="006569F8">
            <w:pPr>
              <w:pStyle w:val="TAC"/>
              <w:rPr>
                <w:lang w:eastAsia="zh-CN"/>
              </w:rPr>
            </w:pPr>
            <w:r w:rsidRPr="00C74756">
              <w:t>PRACH.2 FR1</w:t>
            </w:r>
          </w:p>
        </w:tc>
        <w:tc>
          <w:tcPr>
            <w:tcW w:w="929" w:type="pct"/>
          </w:tcPr>
          <w:p w14:paraId="1731E540" w14:textId="77777777" w:rsidR="00E66CEA" w:rsidRPr="00C74756" w:rsidRDefault="00E66CEA" w:rsidP="006569F8">
            <w:pPr>
              <w:pStyle w:val="TAC"/>
              <w:rPr>
                <w:lang w:eastAsia="zh-CN"/>
              </w:rPr>
            </w:pPr>
            <w:r w:rsidRPr="00C74756">
              <w:t>PRACH.3 FR1</w:t>
            </w:r>
          </w:p>
        </w:tc>
        <w:tc>
          <w:tcPr>
            <w:tcW w:w="988" w:type="pct"/>
            <w:shd w:val="clear" w:color="auto" w:fill="auto"/>
          </w:tcPr>
          <w:p w14:paraId="7034743B" w14:textId="77777777" w:rsidR="00E66CEA" w:rsidRPr="00C74756" w:rsidRDefault="00E66CEA" w:rsidP="006569F8">
            <w:pPr>
              <w:pStyle w:val="TAL"/>
            </w:pPr>
            <w:r w:rsidRPr="00C74756">
              <w:t xml:space="preserve">As defined in </w:t>
            </w:r>
            <w:r w:rsidRPr="00C74756">
              <w:rPr>
                <w:lang w:eastAsia="zh-CN"/>
              </w:rPr>
              <w:t>A.3.8B.2</w:t>
            </w:r>
            <w:r w:rsidRPr="00C74756">
              <w:t>.</w:t>
            </w:r>
          </w:p>
        </w:tc>
      </w:tr>
      <w:tr w:rsidR="00E66CEA" w:rsidRPr="00C74756" w14:paraId="14601D0F" w14:textId="77777777" w:rsidTr="006569F8">
        <w:tc>
          <w:tcPr>
            <w:tcW w:w="1559" w:type="pct"/>
            <w:gridSpan w:val="3"/>
            <w:shd w:val="clear" w:color="auto" w:fill="auto"/>
            <w:vAlign w:val="center"/>
          </w:tcPr>
          <w:p w14:paraId="0CA6A700" w14:textId="77777777" w:rsidR="00E66CEA" w:rsidRPr="00C74756" w:rsidRDefault="00E66CEA" w:rsidP="006569F8">
            <w:pPr>
              <w:pStyle w:val="TAL"/>
            </w:pPr>
            <w:r w:rsidRPr="00C74756">
              <w:t>Propagation Condition</w:t>
            </w:r>
          </w:p>
        </w:tc>
        <w:tc>
          <w:tcPr>
            <w:tcW w:w="596" w:type="pct"/>
            <w:shd w:val="clear" w:color="auto" w:fill="auto"/>
          </w:tcPr>
          <w:p w14:paraId="706161B2" w14:textId="77777777" w:rsidR="00E66CEA" w:rsidRPr="00C74756" w:rsidRDefault="00E66CEA" w:rsidP="006569F8">
            <w:pPr>
              <w:pStyle w:val="TAL"/>
            </w:pPr>
            <w:r w:rsidRPr="00C74756">
              <w:t>-</w:t>
            </w:r>
          </w:p>
        </w:tc>
        <w:tc>
          <w:tcPr>
            <w:tcW w:w="929" w:type="pct"/>
            <w:shd w:val="clear" w:color="auto" w:fill="auto"/>
          </w:tcPr>
          <w:p w14:paraId="62EDDA6E" w14:textId="77777777" w:rsidR="00E66CEA" w:rsidRPr="00C74756" w:rsidRDefault="00E66CEA" w:rsidP="006569F8">
            <w:pPr>
              <w:pStyle w:val="TAC"/>
            </w:pPr>
            <w:r w:rsidRPr="00C74756">
              <w:t>AWGN</w:t>
            </w:r>
          </w:p>
        </w:tc>
        <w:tc>
          <w:tcPr>
            <w:tcW w:w="929" w:type="pct"/>
          </w:tcPr>
          <w:p w14:paraId="59E19609" w14:textId="77777777" w:rsidR="00E66CEA" w:rsidRPr="00C74756" w:rsidRDefault="00E66CEA" w:rsidP="006569F8">
            <w:pPr>
              <w:pStyle w:val="TAC"/>
            </w:pPr>
            <w:r w:rsidRPr="00C74756">
              <w:t>AWGN</w:t>
            </w:r>
          </w:p>
        </w:tc>
        <w:tc>
          <w:tcPr>
            <w:tcW w:w="988" w:type="pct"/>
            <w:shd w:val="clear" w:color="auto" w:fill="auto"/>
          </w:tcPr>
          <w:p w14:paraId="3E45BC93" w14:textId="77777777" w:rsidR="00E66CEA" w:rsidRPr="00C74756" w:rsidRDefault="00E66CEA" w:rsidP="006569F8">
            <w:pPr>
              <w:pStyle w:val="TAL"/>
            </w:pPr>
          </w:p>
        </w:tc>
      </w:tr>
      <w:tr w:rsidR="00E66CEA" w:rsidRPr="00C74756" w14:paraId="7417789C" w14:textId="77777777" w:rsidTr="006569F8">
        <w:tc>
          <w:tcPr>
            <w:tcW w:w="5000" w:type="pct"/>
            <w:gridSpan w:val="7"/>
            <w:shd w:val="clear" w:color="auto" w:fill="auto"/>
          </w:tcPr>
          <w:p w14:paraId="46479121" w14:textId="77777777" w:rsidR="00E66CEA" w:rsidRPr="00C74756" w:rsidRDefault="00E66CEA" w:rsidP="006569F8">
            <w:pPr>
              <w:pStyle w:val="TAN"/>
            </w:pPr>
            <w:r w:rsidRPr="00C74756">
              <w:t>Note 1:</w:t>
            </w:r>
            <w:r w:rsidRPr="00C74756">
              <w:tab/>
              <w:t xml:space="preserve">OCNG shall be used such that the cell is fully </w:t>
            </w:r>
            <w:proofErr w:type="gramStart"/>
            <w:r w:rsidRPr="00C74756">
              <w:t>allocated</w:t>
            </w:r>
            <w:proofErr w:type="gramEnd"/>
            <w:r w:rsidRPr="00C74756">
              <w:t xml:space="preserve"> and a constant total transmitted power spectral density is achieved for all OFDM symbols. The OCNG pattern is chosen during the test according to the presence of a DL reference measurement channel.</w:t>
            </w:r>
          </w:p>
          <w:p w14:paraId="4297802C" w14:textId="77777777" w:rsidR="00E66CEA" w:rsidRPr="00C74756" w:rsidRDefault="00E66CEA" w:rsidP="006569F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491CE203" w14:textId="77777777" w:rsidR="00E66CEA" w:rsidRPr="00C74756" w:rsidRDefault="00E66CEA" w:rsidP="006569F8">
            <w:pPr>
              <w:pStyle w:val="TAN"/>
              <w:rPr>
                <w:color w:val="FF0000"/>
              </w:rPr>
            </w:pPr>
            <w:r w:rsidRPr="00C74756">
              <w:t>Note 3:</w:t>
            </w:r>
            <w:r w:rsidRPr="00C74756">
              <w:tab/>
              <w:t>The DL PDSCH reference measurement channel is used in the test only when a downlink transmission dedicated to the UE under test is required.</w:t>
            </w:r>
          </w:p>
        </w:tc>
      </w:tr>
    </w:tbl>
    <w:p w14:paraId="437AEB9D" w14:textId="77777777" w:rsidR="00E66CEA" w:rsidRDefault="00E66CEA" w:rsidP="00E66CEA">
      <w:pPr>
        <w:rPr>
          <w:lang w:eastAsia="sv-SE"/>
        </w:rPr>
      </w:pPr>
    </w:p>
    <w:p w14:paraId="5DADB216" w14:textId="77777777" w:rsidR="00E66CEA" w:rsidRPr="00AC4A29" w:rsidRDefault="00E66CEA" w:rsidP="00E66CEA">
      <w:pPr>
        <w:pStyle w:val="TH"/>
        <w:keepNext w:val="0"/>
        <w:keepLines w:val="0"/>
      </w:pPr>
      <w:r w:rsidRPr="00225945">
        <w:rPr>
          <w:rFonts w:cs="v4.2.0"/>
        </w:rPr>
        <w:t>Table 16.3.2.2.</w:t>
      </w:r>
      <w:r>
        <w:rPr>
          <w:rFonts w:cs="v4.2.0"/>
        </w:rPr>
        <w:t>3</w:t>
      </w:r>
      <w:r w:rsidRPr="00225945">
        <w:rPr>
          <w:rFonts w:cs="v4.2.0"/>
        </w:rPr>
        <w:t>.5-</w:t>
      </w:r>
      <w:r>
        <w:rPr>
          <w:rFonts w:cs="v4.2.0"/>
        </w:rPr>
        <w:t>2</w:t>
      </w:r>
      <w:r w:rsidRPr="00AC4A29">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E66CEA" w:rsidRPr="00AC4A29" w14:paraId="2F3F55BE" w14:textId="77777777" w:rsidTr="006569F8">
        <w:trPr>
          <w:jc w:val="center"/>
        </w:trPr>
        <w:tc>
          <w:tcPr>
            <w:tcW w:w="1951" w:type="dxa"/>
            <w:tcBorders>
              <w:top w:val="single" w:sz="4" w:space="0" w:color="auto"/>
              <w:left w:val="single" w:sz="4" w:space="0" w:color="auto"/>
              <w:bottom w:val="single" w:sz="4" w:space="0" w:color="auto"/>
              <w:right w:val="single" w:sz="4" w:space="0" w:color="auto"/>
            </w:tcBorders>
          </w:tcPr>
          <w:p w14:paraId="6B95DDD7" w14:textId="77777777" w:rsidR="00E66CEA" w:rsidRPr="00AC4A29" w:rsidRDefault="00E66CEA" w:rsidP="006569F8">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F6C77DD" w14:textId="77777777" w:rsidR="00E66CEA" w:rsidRPr="00AC4A29" w:rsidRDefault="00E66CEA" w:rsidP="006569F8">
            <w:pPr>
              <w:pStyle w:val="TAH"/>
              <w:keepNext w:val="0"/>
              <w:keepLines w:val="0"/>
            </w:pPr>
            <w:r w:rsidRPr="00AC4A29">
              <w:t>Tolerance</w:t>
            </w:r>
          </w:p>
        </w:tc>
      </w:tr>
      <w:tr w:rsidR="00E66CEA" w:rsidRPr="00AC4A29" w14:paraId="27B962CC" w14:textId="77777777" w:rsidTr="006569F8">
        <w:trPr>
          <w:jc w:val="center"/>
        </w:trPr>
        <w:tc>
          <w:tcPr>
            <w:tcW w:w="1951" w:type="dxa"/>
            <w:tcBorders>
              <w:top w:val="single" w:sz="4" w:space="0" w:color="auto"/>
              <w:left w:val="single" w:sz="4" w:space="0" w:color="auto"/>
              <w:bottom w:val="single" w:sz="4" w:space="0" w:color="auto"/>
              <w:right w:val="single" w:sz="4" w:space="0" w:color="auto"/>
            </w:tcBorders>
          </w:tcPr>
          <w:p w14:paraId="2BC928A0" w14:textId="77777777" w:rsidR="00E66CEA" w:rsidRPr="00AC4A29" w:rsidRDefault="00E66CEA" w:rsidP="006569F8">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5F284A5B" w14:textId="77777777" w:rsidR="00E66CEA" w:rsidRPr="00AC4A29" w:rsidRDefault="00E66CEA" w:rsidP="006569F8">
            <w:pPr>
              <w:pStyle w:val="TAC"/>
              <w:keepNext w:val="0"/>
              <w:keepLines w:val="0"/>
            </w:pPr>
            <w:r w:rsidRPr="00AC4A29">
              <w:t xml:space="preserve">± </w:t>
            </w:r>
            <w:r>
              <w:t>20</w:t>
            </w:r>
            <w:r w:rsidRPr="00AC4A29">
              <w:t>.1 dB</w:t>
            </w:r>
          </w:p>
        </w:tc>
      </w:tr>
    </w:tbl>
    <w:p w14:paraId="0E0FE881" w14:textId="77777777" w:rsidR="00E66CEA" w:rsidRPr="00C74756" w:rsidRDefault="00E66CEA" w:rsidP="00E66CEA">
      <w:pPr>
        <w:rPr>
          <w:lang w:eastAsia="sv-SE"/>
        </w:rPr>
      </w:pPr>
    </w:p>
    <w:p w14:paraId="13575FC7" w14:textId="77777777" w:rsidR="00E66CEA" w:rsidRPr="00C74756" w:rsidRDefault="00E66CEA" w:rsidP="00E66CEA">
      <w:pPr>
        <w:pStyle w:val="Heading5"/>
        <w:keepLines w:val="0"/>
        <w:rPr>
          <w:lang w:eastAsia="sv-SE"/>
        </w:rPr>
      </w:pPr>
      <w:r w:rsidRPr="00C74756">
        <w:rPr>
          <w:lang w:eastAsia="sv-SE"/>
        </w:rPr>
        <w:t>16.3.2.2.4</w:t>
      </w:r>
      <w:r w:rsidRPr="00C74756">
        <w:rPr>
          <w:lang w:eastAsia="sv-SE"/>
        </w:rPr>
        <w:tab/>
      </w:r>
      <w:r w:rsidRPr="00C74756">
        <w:t>NR SA FR1 4-step RA type non-contention based random access test in FR1 for NR standalone for 2 Rx UE</w:t>
      </w:r>
    </w:p>
    <w:p w14:paraId="1A0210A4" w14:textId="77777777" w:rsidR="00E66CEA" w:rsidRPr="00C74756" w:rsidRDefault="00E66CEA" w:rsidP="00E66CEA">
      <w:pPr>
        <w:pStyle w:val="H6"/>
        <w:keepLines w:val="0"/>
      </w:pPr>
      <w:r w:rsidRPr="00C74756">
        <w:t>16.3.2.2.4.1</w:t>
      </w:r>
      <w:r w:rsidRPr="00C74756">
        <w:tab/>
        <w:t>Test purpose</w:t>
      </w:r>
    </w:p>
    <w:p w14:paraId="5C4511A8" w14:textId="77777777" w:rsidR="00E66CEA" w:rsidRPr="00C74756" w:rsidRDefault="00E66CEA" w:rsidP="00E66CEA">
      <w:pPr>
        <w:rPr>
          <w:lang w:eastAsia="sv-SE"/>
        </w:rPr>
      </w:pPr>
      <w:r w:rsidRPr="00C74756">
        <w:rPr>
          <w:rFonts w:cs="v4.2.0"/>
        </w:rPr>
        <w:t xml:space="preserve">To verify that the behaviour of the </w:t>
      </w:r>
      <w:proofErr w:type="gramStart"/>
      <w:r w:rsidRPr="00C74756">
        <w:rPr>
          <w:rFonts w:cs="v4.2.0"/>
        </w:rPr>
        <w:t>random access</w:t>
      </w:r>
      <w:proofErr w:type="gramEnd"/>
      <w:r w:rsidRPr="00C74756">
        <w:rPr>
          <w:rFonts w:cs="v4.2.0"/>
        </w:rPr>
        <w:t xml:space="preserve"> procedure is according to the requirements and that the PRACH power settings and timing are within specified limits</w:t>
      </w:r>
      <w:r w:rsidRPr="00C74756">
        <w:rPr>
          <w:lang w:eastAsia="sv-SE"/>
        </w:rPr>
        <w:t xml:space="preserve">. </w:t>
      </w:r>
      <w:r w:rsidRPr="00C74756">
        <w:rPr>
          <w:rFonts w:cs="v4.2.0"/>
        </w:rPr>
        <w:t>This test will also verify the requirements in 38.133 [6] Clause 6.2.</w:t>
      </w:r>
      <w:r w:rsidRPr="00C74756">
        <w:rPr>
          <w:rFonts w:cs="v4.2.0"/>
          <w:lang w:eastAsia="zh-CN"/>
        </w:rPr>
        <w:t>2B.</w:t>
      </w:r>
      <w:r w:rsidRPr="00C74756">
        <w:rPr>
          <w:rFonts w:cs="v4.2.0"/>
        </w:rPr>
        <w:t xml:space="preserve">2 and Clause 7.1A.2 in an AWGN </w:t>
      </w:r>
      <w:proofErr w:type="gramStart"/>
      <w:r w:rsidRPr="00C74756">
        <w:rPr>
          <w:rFonts w:cs="v4.2.0"/>
        </w:rPr>
        <w:t>model</w:t>
      </w:r>
      <w:proofErr w:type="gramEnd"/>
    </w:p>
    <w:p w14:paraId="60C34F11" w14:textId="77777777" w:rsidR="00E66CEA" w:rsidRPr="00C74756" w:rsidRDefault="00E66CEA" w:rsidP="00E66CEA">
      <w:pPr>
        <w:pStyle w:val="H6"/>
        <w:keepNext w:val="0"/>
        <w:keepLines w:val="0"/>
      </w:pPr>
      <w:r w:rsidRPr="00C74756">
        <w:t>16.3.2.2.4.2</w:t>
      </w:r>
      <w:r w:rsidRPr="00C74756">
        <w:tab/>
        <w:t>Test applicability</w:t>
      </w:r>
    </w:p>
    <w:p w14:paraId="3FBD34BD" w14:textId="38AA2070" w:rsidR="00E66CEA" w:rsidRPr="00C74756" w:rsidRDefault="00E66CEA" w:rsidP="00E66CEA">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w:t>
      </w:r>
      <w:r w:rsidRPr="00C74756">
        <w:rPr>
          <w:lang w:eastAsia="sv-SE"/>
        </w:rPr>
        <w:t xml:space="preserve">from Release 17 onwards. </w:t>
      </w:r>
      <w:del w:id="6" w:author="Fernando Alonso Macias" w:date="2024-02-08T15:09:00Z">
        <w:r w:rsidRPr="00C74756" w:rsidDel="00367BEB">
          <w:rPr>
            <w:lang w:eastAsia="sv-SE"/>
          </w:rPr>
          <w:delText>Additionally Test 2 is applicable to UE that supports CSI-RS based Random Access Preamble which requires UE to support csi-RSRP-AndRSRQ-MeasWithSSB or csi-RSRP-AndRSRQ-MeasWithoutSSB.</w:delText>
        </w:r>
      </w:del>
      <w:ins w:id="7" w:author="Fernando Alonso Macias" w:date="2024-02-08T15:09:00Z">
        <w:r w:rsidR="00367BEB">
          <w:rPr>
            <w:lang w:val="en-US" w:eastAsia="fr-FR"/>
          </w:rPr>
          <w:t xml:space="preserve">In addition, Test 2 is applicable to UEs that support CSI-RS based Random Access Preamble which requires UE to support </w:t>
        </w:r>
        <w:proofErr w:type="spellStart"/>
        <w:r w:rsidR="00367BEB" w:rsidRPr="00367BEB">
          <w:rPr>
            <w:i/>
            <w:iCs/>
            <w:lang w:val="en-US" w:eastAsia="fr-FR"/>
            <w:rPrChange w:id="8" w:author="Fernando Alonso Macias" w:date="2024-02-08T15:09:00Z">
              <w:rPr>
                <w:lang w:val="en-US" w:eastAsia="fr-FR"/>
              </w:rPr>
            </w:rPrChange>
          </w:rPr>
          <w:t>csi</w:t>
        </w:r>
        <w:proofErr w:type="spellEnd"/>
        <w:r w:rsidR="00367BEB" w:rsidRPr="00367BEB">
          <w:rPr>
            <w:i/>
            <w:iCs/>
            <w:lang w:val="en-US" w:eastAsia="fr-FR"/>
            <w:rPrChange w:id="9" w:author="Fernando Alonso Macias" w:date="2024-02-08T15:09:00Z">
              <w:rPr>
                <w:lang w:val="en-US" w:eastAsia="fr-FR"/>
              </w:rPr>
            </w:rPrChange>
          </w:rPr>
          <w:t>-RS-CFRA-</w:t>
        </w:r>
        <w:proofErr w:type="spellStart"/>
        <w:r w:rsidR="00367BEB" w:rsidRPr="00367BEB">
          <w:rPr>
            <w:i/>
            <w:iCs/>
            <w:lang w:val="en-US" w:eastAsia="fr-FR"/>
            <w:rPrChange w:id="10" w:author="Fernando Alonso Macias" w:date="2024-02-08T15:09:00Z">
              <w:rPr>
                <w:lang w:val="en-US" w:eastAsia="fr-FR"/>
              </w:rPr>
            </w:rPrChange>
          </w:rPr>
          <w:t>ForHO</w:t>
        </w:r>
        <w:proofErr w:type="spellEnd"/>
        <w:r w:rsidR="00367BEB">
          <w:rPr>
            <w:lang w:val="en-US" w:eastAsia="fr-FR"/>
          </w:rPr>
          <w:t>.</w:t>
        </w:r>
      </w:ins>
    </w:p>
    <w:p w14:paraId="589D1046" w14:textId="77777777" w:rsidR="00E66CEA" w:rsidRPr="00C74756" w:rsidRDefault="00E66CEA" w:rsidP="00E66CEA">
      <w:pPr>
        <w:pStyle w:val="H6"/>
        <w:keepNext w:val="0"/>
        <w:keepLines w:val="0"/>
        <w:rPr>
          <w:rFonts w:cs="Arial"/>
        </w:rPr>
      </w:pPr>
      <w:r w:rsidRPr="00C74756">
        <w:t>16.3.2.2.4</w:t>
      </w:r>
      <w:r w:rsidRPr="00C74756">
        <w:rPr>
          <w:rFonts w:cs="Arial"/>
        </w:rPr>
        <w:t>.3</w:t>
      </w:r>
      <w:r w:rsidRPr="00C74756">
        <w:rPr>
          <w:rFonts w:cs="Arial"/>
        </w:rPr>
        <w:tab/>
        <w:t>Minimum conformance requirement</w:t>
      </w:r>
    </w:p>
    <w:p w14:paraId="1C863090" w14:textId="77777777" w:rsidR="00E66CEA" w:rsidRPr="00C74756" w:rsidRDefault="00E66CEA" w:rsidP="00E66CEA">
      <w:pPr>
        <w:rPr>
          <w:lang w:eastAsia="sv-SE"/>
        </w:rPr>
      </w:pPr>
      <w:r w:rsidRPr="00C74756">
        <w:rPr>
          <w:lang w:eastAsia="sv-SE"/>
        </w:rPr>
        <w:t>The minimum conformance requirements are specified in clause 16.3.2.2.0.2.</w:t>
      </w:r>
    </w:p>
    <w:p w14:paraId="6301C3B3" w14:textId="77777777" w:rsidR="00E66CEA" w:rsidRPr="00C74756" w:rsidRDefault="00E66CEA" w:rsidP="00E66CEA">
      <w:r w:rsidRPr="00C74756">
        <w:rPr>
          <w:rFonts w:eastAsia="MS Mincho"/>
        </w:rPr>
        <w:t xml:space="preserve"> </w:t>
      </w:r>
      <w:r w:rsidRPr="00C74756">
        <w:t>The normative reference for this requirement is TS 38.133 [6] clauses A.16.3.2.2.4.</w:t>
      </w:r>
    </w:p>
    <w:p w14:paraId="55BD9D7E" w14:textId="77777777" w:rsidR="00E66CEA" w:rsidRPr="00C74756" w:rsidRDefault="00E66CEA" w:rsidP="00E66CEA">
      <w:pPr>
        <w:pStyle w:val="H6"/>
        <w:keepNext w:val="0"/>
        <w:keepLines w:val="0"/>
        <w:rPr>
          <w:rFonts w:cs="Arial"/>
        </w:rPr>
      </w:pPr>
      <w:r w:rsidRPr="00C74756">
        <w:t>16.3.2.2.4</w:t>
      </w:r>
      <w:r w:rsidRPr="00C74756">
        <w:rPr>
          <w:rFonts w:cs="Arial"/>
        </w:rPr>
        <w:t>.4</w:t>
      </w:r>
      <w:r w:rsidRPr="00C74756">
        <w:rPr>
          <w:rFonts w:cs="Arial"/>
        </w:rPr>
        <w:tab/>
        <w:t>Test description</w:t>
      </w:r>
    </w:p>
    <w:p w14:paraId="664FC117" w14:textId="77777777" w:rsidR="00E66CEA" w:rsidRPr="00C74756" w:rsidRDefault="00E66CEA" w:rsidP="00E66CEA">
      <w:pPr>
        <w:pStyle w:val="H6"/>
        <w:keepNext w:val="0"/>
        <w:keepLines w:val="0"/>
        <w:rPr>
          <w:rFonts w:cs="Arial"/>
        </w:rPr>
      </w:pPr>
      <w:r w:rsidRPr="00C74756">
        <w:t>16.3.2.2.4</w:t>
      </w:r>
      <w:r w:rsidRPr="00C74756">
        <w:rPr>
          <w:rFonts w:cs="Arial"/>
        </w:rPr>
        <w:t>.4.1</w:t>
      </w:r>
      <w:r w:rsidRPr="00C74756">
        <w:rPr>
          <w:rFonts w:cs="Arial"/>
        </w:rPr>
        <w:tab/>
        <w:t>Initial conditions</w:t>
      </w:r>
    </w:p>
    <w:p w14:paraId="1CAF72CA" w14:textId="77777777" w:rsidR="00E66CEA" w:rsidRPr="00C74756" w:rsidRDefault="00E66CEA" w:rsidP="00E66CEA">
      <w:pPr>
        <w:rPr>
          <w:lang w:eastAsia="sv-SE"/>
        </w:rPr>
      </w:pPr>
      <w:r w:rsidRPr="00C74756">
        <w:rPr>
          <w:lang w:eastAsia="sv-SE"/>
        </w:rPr>
        <w:t>Same as the initial conditions given in 6.3.2.2.2.4.1 with following exceptions:</w:t>
      </w:r>
    </w:p>
    <w:p w14:paraId="11D36449" w14:textId="77777777" w:rsidR="00E66CEA" w:rsidRPr="00C74756" w:rsidRDefault="00E66CEA" w:rsidP="00E66CEA">
      <w:pPr>
        <w:pStyle w:val="B1"/>
      </w:pPr>
      <w:r w:rsidRPr="00C74756">
        <w:rPr>
          <w:lang w:eastAsia="zh-CN"/>
        </w:rPr>
        <w:t>-</w:t>
      </w:r>
      <w:r w:rsidRPr="00C74756">
        <w:rPr>
          <w:lang w:eastAsia="zh-CN"/>
        </w:rPr>
        <w:tab/>
        <w:t xml:space="preserve">Table </w:t>
      </w:r>
      <w:r w:rsidRPr="00C74756">
        <w:rPr>
          <w:lang w:eastAsia="sv-SE"/>
        </w:rPr>
        <w:t xml:space="preserve">6.3.2.2.2.4.1-1 is replaced by </w:t>
      </w:r>
      <w:r w:rsidRPr="00C74756">
        <w:t>Table 16.3.2.2.4.4.1-1.</w:t>
      </w:r>
    </w:p>
    <w:p w14:paraId="75BB0122" w14:textId="77777777" w:rsidR="00E66CEA" w:rsidRPr="00C74756" w:rsidRDefault="00E66CEA" w:rsidP="00E66CEA">
      <w:pPr>
        <w:pStyle w:val="B1"/>
        <w:rPr>
          <w:lang w:eastAsia="zh-CN"/>
        </w:rPr>
      </w:pPr>
      <w:r w:rsidRPr="00C74756">
        <w:rPr>
          <w:lang w:eastAsia="zh-CN"/>
        </w:rPr>
        <w:t>-</w:t>
      </w:r>
      <w:r w:rsidRPr="00C74756">
        <w:rPr>
          <w:lang w:eastAsia="zh-CN"/>
        </w:rPr>
        <w:tab/>
        <w:t xml:space="preserve">Table </w:t>
      </w:r>
      <w:r w:rsidRPr="00C74756">
        <w:rPr>
          <w:lang w:eastAsia="sv-SE"/>
        </w:rPr>
        <w:t xml:space="preserve">6.3.2.2.2.4.1-2 is replaced by </w:t>
      </w:r>
      <w:r w:rsidRPr="00C74756">
        <w:t>Table 16.3.2.2.4.4.1-2.</w:t>
      </w:r>
    </w:p>
    <w:p w14:paraId="22277388" w14:textId="77777777" w:rsidR="00E66CEA" w:rsidRPr="00C74756" w:rsidRDefault="00E66CEA" w:rsidP="00E66CEA">
      <w:pPr>
        <w:pStyle w:val="TH"/>
        <w:keepNext w:val="0"/>
        <w:keepLines w:val="0"/>
      </w:pPr>
      <w:r w:rsidRPr="00C74756">
        <w:t xml:space="preserve">Table 16.3.2.2.4.4.1-1: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66CEA" w:rsidRPr="00C74756" w14:paraId="07C701E7" w14:textId="77777777" w:rsidTr="006569F8">
        <w:tc>
          <w:tcPr>
            <w:tcW w:w="0" w:type="auto"/>
            <w:shd w:val="clear" w:color="auto" w:fill="auto"/>
            <w:vAlign w:val="center"/>
          </w:tcPr>
          <w:p w14:paraId="5E87FDBF" w14:textId="77777777" w:rsidR="00E66CEA" w:rsidRPr="00C74756" w:rsidRDefault="00E66CEA" w:rsidP="006569F8">
            <w:pPr>
              <w:keepNext/>
              <w:keepLines/>
              <w:spacing w:after="0"/>
              <w:jc w:val="center"/>
              <w:rPr>
                <w:rFonts w:ascii="Arial" w:hAnsi="Arial"/>
                <w:b/>
                <w:sz w:val="18"/>
              </w:rPr>
            </w:pPr>
            <w:r w:rsidRPr="00C74756">
              <w:rPr>
                <w:rFonts w:ascii="Arial" w:hAnsi="Arial"/>
                <w:b/>
                <w:sz w:val="18"/>
              </w:rPr>
              <w:lastRenderedPageBreak/>
              <w:t>Config</w:t>
            </w:r>
          </w:p>
        </w:tc>
        <w:tc>
          <w:tcPr>
            <w:tcW w:w="0" w:type="auto"/>
            <w:shd w:val="clear" w:color="auto" w:fill="auto"/>
            <w:vAlign w:val="center"/>
          </w:tcPr>
          <w:p w14:paraId="221E8452" w14:textId="77777777" w:rsidR="00E66CEA" w:rsidRPr="00C74756" w:rsidRDefault="00E66CEA" w:rsidP="006569F8">
            <w:pPr>
              <w:keepNext/>
              <w:keepLines/>
              <w:spacing w:after="0"/>
              <w:jc w:val="center"/>
              <w:rPr>
                <w:rFonts w:ascii="Arial" w:hAnsi="Arial"/>
                <w:b/>
                <w:sz w:val="18"/>
              </w:rPr>
            </w:pPr>
            <w:r w:rsidRPr="00C74756">
              <w:rPr>
                <w:rFonts w:ascii="Arial" w:hAnsi="Arial"/>
                <w:b/>
                <w:sz w:val="18"/>
              </w:rPr>
              <w:t>Description</w:t>
            </w:r>
          </w:p>
        </w:tc>
      </w:tr>
      <w:tr w:rsidR="00E66CEA" w:rsidRPr="00C74756" w14:paraId="50C69F04" w14:textId="77777777" w:rsidTr="006569F8">
        <w:tc>
          <w:tcPr>
            <w:tcW w:w="0" w:type="auto"/>
            <w:shd w:val="clear" w:color="auto" w:fill="auto"/>
            <w:vAlign w:val="center"/>
          </w:tcPr>
          <w:p w14:paraId="78A0B2A9" w14:textId="77777777" w:rsidR="00E66CEA" w:rsidRPr="00C74756" w:rsidRDefault="00E66CEA" w:rsidP="006569F8">
            <w:pPr>
              <w:keepNext/>
              <w:keepLines/>
              <w:spacing w:after="0"/>
              <w:jc w:val="center"/>
              <w:rPr>
                <w:rFonts w:ascii="Arial" w:hAnsi="Arial"/>
                <w:sz w:val="18"/>
              </w:rPr>
            </w:pPr>
            <w:r w:rsidRPr="00C74756">
              <w:rPr>
                <w:rFonts w:ascii="Arial" w:hAnsi="Arial"/>
                <w:sz w:val="18"/>
              </w:rPr>
              <w:t>16.3.2.2.4-1</w:t>
            </w:r>
          </w:p>
        </w:tc>
        <w:tc>
          <w:tcPr>
            <w:tcW w:w="0" w:type="auto"/>
            <w:shd w:val="clear" w:color="auto" w:fill="auto"/>
            <w:vAlign w:val="center"/>
          </w:tcPr>
          <w:p w14:paraId="47F302FE" w14:textId="77777777" w:rsidR="00E66CEA" w:rsidRPr="00C74756" w:rsidRDefault="00E66CEA" w:rsidP="006569F8">
            <w:pPr>
              <w:keepNext/>
              <w:keepLines/>
              <w:spacing w:after="0"/>
              <w:rPr>
                <w:rFonts w:ascii="Arial" w:hAnsi="Arial"/>
                <w:sz w:val="18"/>
              </w:rPr>
            </w:pPr>
            <w:r w:rsidRPr="00C74756">
              <w:rPr>
                <w:rFonts w:ascii="Arial" w:hAnsi="Arial"/>
                <w:sz w:val="18"/>
              </w:rPr>
              <w:t>NR 15 kHz SSB SCS, 10 MHz bandwidth, FDD duplex mode</w:t>
            </w:r>
          </w:p>
        </w:tc>
      </w:tr>
      <w:tr w:rsidR="00E66CEA" w:rsidRPr="00C74756" w14:paraId="59E6CA74" w14:textId="77777777" w:rsidTr="006569F8">
        <w:tc>
          <w:tcPr>
            <w:tcW w:w="0" w:type="auto"/>
            <w:shd w:val="clear" w:color="auto" w:fill="auto"/>
            <w:vAlign w:val="center"/>
          </w:tcPr>
          <w:p w14:paraId="6ECF4700" w14:textId="77777777" w:rsidR="00E66CEA" w:rsidRPr="00C74756" w:rsidRDefault="00E66CEA" w:rsidP="006569F8">
            <w:pPr>
              <w:keepNext/>
              <w:keepLines/>
              <w:spacing w:after="0"/>
              <w:jc w:val="center"/>
              <w:rPr>
                <w:rFonts w:ascii="Arial" w:hAnsi="Arial"/>
                <w:sz w:val="18"/>
                <w:lang w:eastAsia="zh-CN"/>
              </w:rPr>
            </w:pPr>
            <w:r w:rsidRPr="00C74756">
              <w:rPr>
                <w:rFonts w:ascii="Arial" w:hAnsi="Arial"/>
                <w:sz w:val="18"/>
              </w:rPr>
              <w:t>16.3.2.2.4-</w:t>
            </w:r>
            <w:r w:rsidRPr="00C74756">
              <w:rPr>
                <w:rFonts w:ascii="Arial" w:hAnsi="Arial"/>
                <w:sz w:val="18"/>
                <w:lang w:eastAsia="zh-CN"/>
              </w:rPr>
              <w:t>2</w:t>
            </w:r>
          </w:p>
        </w:tc>
        <w:tc>
          <w:tcPr>
            <w:tcW w:w="0" w:type="auto"/>
            <w:shd w:val="clear" w:color="auto" w:fill="auto"/>
            <w:vAlign w:val="center"/>
          </w:tcPr>
          <w:p w14:paraId="20E3B015" w14:textId="77777777" w:rsidR="00E66CEA" w:rsidRPr="00C74756" w:rsidRDefault="00E66CEA" w:rsidP="006569F8">
            <w:pPr>
              <w:keepNext/>
              <w:keepLines/>
              <w:spacing w:after="0"/>
              <w:rPr>
                <w:rFonts w:ascii="Arial" w:hAnsi="Arial"/>
                <w:sz w:val="18"/>
              </w:rPr>
            </w:pPr>
            <w:r w:rsidRPr="00C74756">
              <w:rPr>
                <w:rFonts w:ascii="Arial" w:hAnsi="Arial"/>
                <w:sz w:val="18"/>
              </w:rPr>
              <w:t xml:space="preserve">NR </w:t>
            </w:r>
            <w:r w:rsidRPr="00C74756">
              <w:rPr>
                <w:rFonts w:ascii="Arial" w:hAnsi="Arial"/>
                <w:sz w:val="18"/>
                <w:lang w:eastAsia="zh-CN"/>
              </w:rPr>
              <w:t>15</w:t>
            </w:r>
            <w:r w:rsidRPr="00C74756">
              <w:rPr>
                <w:rFonts w:ascii="Arial" w:hAnsi="Arial"/>
                <w:sz w:val="18"/>
              </w:rPr>
              <w:t xml:space="preserve"> kHz SSB SCS, </w:t>
            </w:r>
            <w:r w:rsidRPr="00C74756">
              <w:rPr>
                <w:rFonts w:ascii="Arial" w:hAnsi="Arial"/>
                <w:sz w:val="18"/>
                <w:lang w:eastAsia="zh-CN"/>
              </w:rPr>
              <w:t>1</w:t>
            </w:r>
            <w:r w:rsidRPr="00C74756">
              <w:rPr>
                <w:rFonts w:ascii="Arial" w:hAnsi="Arial"/>
                <w:sz w:val="18"/>
              </w:rPr>
              <w:t xml:space="preserve">0 MHz bandwidth, </w:t>
            </w:r>
            <w:r w:rsidRPr="00C74756">
              <w:rPr>
                <w:rFonts w:ascii="Arial" w:hAnsi="Arial"/>
                <w:sz w:val="18"/>
                <w:lang w:eastAsia="zh-CN"/>
              </w:rPr>
              <w:t>T</w:t>
            </w:r>
            <w:r w:rsidRPr="00C74756">
              <w:rPr>
                <w:rFonts w:ascii="Arial" w:hAnsi="Arial"/>
                <w:sz w:val="18"/>
              </w:rPr>
              <w:t>DD duplex mode</w:t>
            </w:r>
          </w:p>
        </w:tc>
      </w:tr>
      <w:tr w:rsidR="00E66CEA" w:rsidRPr="00C74756" w14:paraId="256AE4C7" w14:textId="77777777" w:rsidTr="006569F8">
        <w:tc>
          <w:tcPr>
            <w:tcW w:w="0" w:type="auto"/>
            <w:shd w:val="clear" w:color="auto" w:fill="auto"/>
          </w:tcPr>
          <w:p w14:paraId="05F1A028" w14:textId="77777777" w:rsidR="00E66CEA" w:rsidRPr="00C74756" w:rsidRDefault="00E66CEA" w:rsidP="006569F8">
            <w:pPr>
              <w:keepNext/>
              <w:keepLines/>
              <w:spacing w:after="0"/>
              <w:jc w:val="center"/>
              <w:rPr>
                <w:rFonts w:ascii="Arial" w:hAnsi="Arial" w:cs="Arial"/>
                <w:sz w:val="18"/>
                <w:szCs w:val="18"/>
                <w:lang w:eastAsia="zh-CN"/>
              </w:rPr>
            </w:pPr>
            <w:r w:rsidRPr="00C74756">
              <w:rPr>
                <w:rFonts w:ascii="Arial" w:hAnsi="Arial"/>
                <w:sz w:val="18"/>
              </w:rPr>
              <w:t>16.3.2.2.4-</w:t>
            </w:r>
            <w:r w:rsidRPr="00C74756">
              <w:rPr>
                <w:rFonts w:ascii="Arial" w:eastAsia="Malgun Gothic" w:hAnsi="Arial" w:cs="Arial"/>
                <w:sz w:val="18"/>
                <w:szCs w:val="18"/>
              </w:rPr>
              <w:t>3</w:t>
            </w:r>
          </w:p>
        </w:tc>
        <w:tc>
          <w:tcPr>
            <w:tcW w:w="0" w:type="auto"/>
            <w:shd w:val="clear" w:color="auto" w:fill="auto"/>
          </w:tcPr>
          <w:p w14:paraId="2199D41B" w14:textId="77777777" w:rsidR="00E66CEA" w:rsidRPr="00C74756" w:rsidRDefault="00E66CEA" w:rsidP="006569F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30 kHz SSB SCS, 20 MHz bandwidth, TDD duplex mode</w:t>
            </w:r>
          </w:p>
        </w:tc>
      </w:tr>
      <w:tr w:rsidR="00E66CEA" w:rsidRPr="00C74756" w14:paraId="1D3F1EAA" w14:textId="77777777" w:rsidTr="006569F8">
        <w:tc>
          <w:tcPr>
            <w:tcW w:w="0" w:type="auto"/>
            <w:shd w:val="clear" w:color="auto" w:fill="auto"/>
          </w:tcPr>
          <w:p w14:paraId="10D77F63" w14:textId="77777777" w:rsidR="00E66CEA" w:rsidRPr="00C74756" w:rsidRDefault="00E66CEA" w:rsidP="006569F8">
            <w:pPr>
              <w:keepNext/>
              <w:keepLines/>
              <w:spacing w:after="0"/>
              <w:jc w:val="center"/>
              <w:rPr>
                <w:rFonts w:ascii="Arial" w:hAnsi="Arial" w:cs="Arial"/>
                <w:sz w:val="18"/>
                <w:szCs w:val="18"/>
                <w:lang w:eastAsia="zh-CN"/>
              </w:rPr>
            </w:pPr>
            <w:r w:rsidRPr="00C74756">
              <w:rPr>
                <w:rFonts w:ascii="Arial" w:hAnsi="Arial"/>
                <w:sz w:val="18"/>
              </w:rPr>
              <w:t>16.3.2.2.4-</w:t>
            </w:r>
            <w:r w:rsidRPr="00C74756">
              <w:rPr>
                <w:rFonts w:ascii="Arial" w:eastAsia="Malgun Gothic" w:hAnsi="Arial" w:cs="Arial"/>
                <w:sz w:val="18"/>
                <w:szCs w:val="18"/>
              </w:rPr>
              <w:t>4</w:t>
            </w:r>
          </w:p>
        </w:tc>
        <w:tc>
          <w:tcPr>
            <w:tcW w:w="0" w:type="auto"/>
            <w:shd w:val="clear" w:color="auto" w:fill="auto"/>
          </w:tcPr>
          <w:p w14:paraId="363EAB51" w14:textId="77777777" w:rsidR="00E66CEA" w:rsidRPr="00C74756" w:rsidRDefault="00E66CEA" w:rsidP="006569F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15 kHz SSB SCS, 10 MHz bandwidth, HD-FDD duplex mode</w:t>
            </w:r>
          </w:p>
        </w:tc>
      </w:tr>
      <w:tr w:rsidR="00E66CEA" w:rsidRPr="00C74756" w14:paraId="17C92EC5" w14:textId="77777777" w:rsidTr="006569F8">
        <w:tc>
          <w:tcPr>
            <w:tcW w:w="0" w:type="auto"/>
            <w:gridSpan w:val="2"/>
            <w:shd w:val="clear" w:color="auto" w:fill="auto"/>
          </w:tcPr>
          <w:p w14:paraId="19882A3D" w14:textId="77777777" w:rsidR="00E66CEA" w:rsidRPr="00C74756" w:rsidRDefault="00E66CEA" w:rsidP="006569F8">
            <w:pPr>
              <w:keepNext/>
              <w:keepLines/>
              <w:spacing w:after="0"/>
              <w:ind w:left="851" w:hanging="851"/>
              <w:rPr>
                <w:rFonts w:ascii="Arial" w:hAnsi="Arial"/>
                <w:sz w:val="18"/>
                <w:lang w:eastAsia="zh-CN"/>
              </w:rPr>
            </w:pPr>
            <w:r w:rsidRPr="00C74756">
              <w:rPr>
                <w:rFonts w:ascii="Arial" w:hAnsi="Arial"/>
                <w:sz w:val="18"/>
              </w:rPr>
              <w:t>Note:</w:t>
            </w:r>
            <w:r w:rsidRPr="00C74756">
              <w:rPr>
                <w:rFonts w:ascii="Arial" w:hAnsi="Arial"/>
                <w:sz w:val="18"/>
              </w:rPr>
              <w:tab/>
              <w:t>The UE is only required to be tested in one of the supported test configurations</w:t>
            </w:r>
            <w:r w:rsidRPr="00C74756">
              <w:rPr>
                <w:rFonts w:ascii="Arial" w:hAnsi="Arial"/>
                <w:sz w:val="18"/>
                <w:lang w:eastAsia="zh-CN"/>
              </w:rPr>
              <w:t xml:space="preserve"> depending on UE capability</w:t>
            </w:r>
          </w:p>
        </w:tc>
      </w:tr>
    </w:tbl>
    <w:p w14:paraId="1C13EF6B" w14:textId="77777777" w:rsidR="00E66CEA" w:rsidRPr="00C74756" w:rsidRDefault="00E66CEA" w:rsidP="00E66CEA">
      <w:pPr>
        <w:rPr>
          <w:lang w:eastAsia="sv-SE"/>
        </w:rPr>
      </w:pPr>
    </w:p>
    <w:p w14:paraId="43D4AA05" w14:textId="77777777" w:rsidR="00E66CEA" w:rsidRPr="00C74756" w:rsidRDefault="00E66CEA" w:rsidP="00E66CEA">
      <w:pPr>
        <w:pStyle w:val="TH"/>
        <w:keepNext w:val="0"/>
        <w:keepLines w:val="0"/>
      </w:pPr>
      <w:r w:rsidRPr="00C74756">
        <w:t xml:space="preserve">Table 16.3.2.2.4.4.1-2: Initial conditions for non-contention based random access test in FR1 for NR </w:t>
      </w:r>
      <w:proofErr w:type="gramStart"/>
      <w:r w:rsidRPr="00C74756">
        <w:t>standalone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CEA" w:rsidRPr="00C74756" w14:paraId="2DD5A4B9" w14:textId="77777777" w:rsidTr="006569F8">
        <w:trPr>
          <w:jc w:val="center"/>
        </w:trPr>
        <w:tc>
          <w:tcPr>
            <w:tcW w:w="1701" w:type="dxa"/>
            <w:shd w:val="clear" w:color="auto" w:fill="auto"/>
          </w:tcPr>
          <w:p w14:paraId="508B6CF7" w14:textId="77777777" w:rsidR="00E66CEA" w:rsidRPr="00C74756" w:rsidRDefault="00E66CEA" w:rsidP="006569F8">
            <w:pPr>
              <w:pStyle w:val="TAH"/>
              <w:keepNext w:val="0"/>
              <w:keepLines w:val="0"/>
            </w:pPr>
            <w:r w:rsidRPr="00C74756">
              <w:t>Parameter</w:t>
            </w:r>
          </w:p>
        </w:tc>
        <w:tc>
          <w:tcPr>
            <w:tcW w:w="3943" w:type="dxa"/>
            <w:gridSpan w:val="2"/>
            <w:shd w:val="clear" w:color="auto" w:fill="auto"/>
          </w:tcPr>
          <w:p w14:paraId="0FE00FD5" w14:textId="77777777" w:rsidR="00E66CEA" w:rsidRPr="00C74756" w:rsidRDefault="00E66CEA" w:rsidP="006569F8">
            <w:pPr>
              <w:pStyle w:val="TAH"/>
              <w:keepNext w:val="0"/>
              <w:keepLines w:val="0"/>
            </w:pPr>
            <w:r w:rsidRPr="00C74756">
              <w:t>Value</w:t>
            </w:r>
          </w:p>
        </w:tc>
        <w:tc>
          <w:tcPr>
            <w:tcW w:w="3961" w:type="dxa"/>
          </w:tcPr>
          <w:p w14:paraId="21CC1887" w14:textId="77777777" w:rsidR="00E66CEA" w:rsidRPr="00C74756" w:rsidRDefault="00E66CEA" w:rsidP="006569F8">
            <w:pPr>
              <w:pStyle w:val="TAH"/>
              <w:keepNext w:val="0"/>
              <w:keepLines w:val="0"/>
            </w:pPr>
            <w:r w:rsidRPr="00C74756">
              <w:t>Comment</w:t>
            </w:r>
          </w:p>
        </w:tc>
      </w:tr>
      <w:tr w:rsidR="00E66CEA" w:rsidRPr="00C74756" w14:paraId="6DCF734B" w14:textId="77777777" w:rsidTr="006569F8">
        <w:trPr>
          <w:jc w:val="center"/>
        </w:trPr>
        <w:tc>
          <w:tcPr>
            <w:tcW w:w="1701" w:type="dxa"/>
            <w:shd w:val="clear" w:color="auto" w:fill="auto"/>
          </w:tcPr>
          <w:p w14:paraId="781D1117" w14:textId="77777777" w:rsidR="00E66CEA" w:rsidRPr="00C74756" w:rsidRDefault="00E66CEA" w:rsidP="006569F8">
            <w:pPr>
              <w:pStyle w:val="TAL"/>
              <w:keepNext w:val="0"/>
              <w:keepLines w:val="0"/>
            </w:pPr>
            <w:r w:rsidRPr="00C74756">
              <w:t>Test environment</w:t>
            </w:r>
          </w:p>
        </w:tc>
        <w:tc>
          <w:tcPr>
            <w:tcW w:w="3943" w:type="dxa"/>
            <w:gridSpan w:val="2"/>
            <w:shd w:val="clear" w:color="auto" w:fill="auto"/>
          </w:tcPr>
          <w:p w14:paraId="0E258EED" w14:textId="77777777" w:rsidR="00E66CEA" w:rsidRPr="00C74756" w:rsidRDefault="00E66CEA" w:rsidP="006569F8">
            <w:pPr>
              <w:pStyle w:val="TAL"/>
              <w:keepNext w:val="0"/>
              <w:keepLines w:val="0"/>
            </w:pPr>
            <w:r w:rsidRPr="00C74756">
              <w:t>NC</w:t>
            </w:r>
          </w:p>
        </w:tc>
        <w:tc>
          <w:tcPr>
            <w:tcW w:w="3961" w:type="dxa"/>
          </w:tcPr>
          <w:p w14:paraId="51E8DF68" w14:textId="77777777" w:rsidR="00E66CEA" w:rsidRPr="00C74756" w:rsidRDefault="00E66CEA" w:rsidP="006569F8">
            <w:pPr>
              <w:pStyle w:val="TAL"/>
              <w:keepNext w:val="0"/>
              <w:keepLines w:val="0"/>
            </w:pPr>
            <w:r w:rsidRPr="00C74756">
              <w:t>As specified in TS 38.508-1 [14] clause 4.1.</w:t>
            </w:r>
          </w:p>
        </w:tc>
      </w:tr>
      <w:tr w:rsidR="00E66CEA" w:rsidRPr="00C74756" w14:paraId="17856267" w14:textId="77777777" w:rsidTr="006569F8">
        <w:trPr>
          <w:jc w:val="center"/>
        </w:trPr>
        <w:tc>
          <w:tcPr>
            <w:tcW w:w="1701" w:type="dxa"/>
            <w:shd w:val="clear" w:color="auto" w:fill="auto"/>
          </w:tcPr>
          <w:p w14:paraId="4A86EE45" w14:textId="77777777" w:rsidR="00E66CEA" w:rsidRPr="00C74756" w:rsidRDefault="00E66CEA" w:rsidP="006569F8">
            <w:pPr>
              <w:pStyle w:val="TAL"/>
              <w:keepNext w:val="0"/>
              <w:keepLines w:val="0"/>
            </w:pPr>
            <w:r w:rsidRPr="00C74756">
              <w:t>Test frequencies</w:t>
            </w:r>
          </w:p>
        </w:tc>
        <w:tc>
          <w:tcPr>
            <w:tcW w:w="7904" w:type="dxa"/>
            <w:gridSpan w:val="3"/>
            <w:shd w:val="clear" w:color="auto" w:fill="auto"/>
          </w:tcPr>
          <w:p w14:paraId="356FA7CE" w14:textId="4E269B64" w:rsidR="00E66CEA" w:rsidRPr="00C74756" w:rsidRDefault="00E66CEA" w:rsidP="006569F8">
            <w:pPr>
              <w:pStyle w:val="TAL"/>
              <w:keepNext w:val="0"/>
              <w:keepLines w:val="0"/>
            </w:pPr>
            <w:r w:rsidRPr="00C74756">
              <w:t>As specified in Annex E, Table E.</w:t>
            </w:r>
            <w:ins w:id="11" w:author="Fernando Alonso Macias" w:date="2024-02-14T14:42:00Z">
              <w:r w:rsidR="00D33120">
                <w:t>1</w:t>
              </w:r>
            </w:ins>
            <w:r w:rsidRPr="00C74756">
              <w:t>4-1 and TS 38.508-1 [14] clause 4.3.1.</w:t>
            </w:r>
          </w:p>
        </w:tc>
      </w:tr>
      <w:tr w:rsidR="00E66CEA" w:rsidRPr="00C74756" w14:paraId="0D2D0289" w14:textId="77777777" w:rsidTr="006569F8">
        <w:trPr>
          <w:jc w:val="center"/>
        </w:trPr>
        <w:tc>
          <w:tcPr>
            <w:tcW w:w="1701" w:type="dxa"/>
            <w:shd w:val="clear" w:color="auto" w:fill="auto"/>
          </w:tcPr>
          <w:p w14:paraId="731CD7B7" w14:textId="77777777" w:rsidR="00E66CEA" w:rsidRPr="00C74756" w:rsidRDefault="00E66CEA" w:rsidP="006569F8">
            <w:pPr>
              <w:pStyle w:val="TAL"/>
              <w:keepNext w:val="0"/>
              <w:keepLines w:val="0"/>
            </w:pPr>
            <w:r w:rsidRPr="00C74756">
              <w:t>Channel bandwidth</w:t>
            </w:r>
          </w:p>
        </w:tc>
        <w:tc>
          <w:tcPr>
            <w:tcW w:w="7904" w:type="dxa"/>
            <w:gridSpan w:val="3"/>
            <w:shd w:val="clear" w:color="auto" w:fill="auto"/>
          </w:tcPr>
          <w:p w14:paraId="348C8091" w14:textId="77777777" w:rsidR="00E66CEA" w:rsidRPr="00C74756" w:rsidRDefault="00E66CEA" w:rsidP="006569F8">
            <w:pPr>
              <w:pStyle w:val="TAL"/>
              <w:keepNext w:val="0"/>
              <w:keepLines w:val="0"/>
            </w:pPr>
            <w:r w:rsidRPr="00C74756">
              <w:t>As specified by the test configuration selected from Table 16.3.2.2.4.4.1-1.</w:t>
            </w:r>
          </w:p>
        </w:tc>
      </w:tr>
      <w:tr w:rsidR="00E66CEA" w:rsidRPr="00C74756" w14:paraId="011941E9" w14:textId="77777777" w:rsidTr="006569F8">
        <w:trPr>
          <w:jc w:val="center"/>
        </w:trPr>
        <w:tc>
          <w:tcPr>
            <w:tcW w:w="1701" w:type="dxa"/>
            <w:shd w:val="clear" w:color="auto" w:fill="auto"/>
          </w:tcPr>
          <w:p w14:paraId="12C6FCAB" w14:textId="77777777" w:rsidR="00E66CEA" w:rsidRPr="00C74756" w:rsidRDefault="00E66CEA" w:rsidP="006569F8">
            <w:pPr>
              <w:pStyle w:val="TAL"/>
              <w:keepNext w:val="0"/>
              <w:keepLines w:val="0"/>
            </w:pPr>
            <w:r w:rsidRPr="00C74756">
              <w:t>Propagation conditions</w:t>
            </w:r>
          </w:p>
        </w:tc>
        <w:tc>
          <w:tcPr>
            <w:tcW w:w="3943" w:type="dxa"/>
            <w:gridSpan w:val="2"/>
            <w:shd w:val="clear" w:color="auto" w:fill="auto"/>
          </w:tcPr>
          <w:p w14:paraId="76D7D6C1" w14:textId="77777777" w:rsidR="00E66CEA" w:rsidRPr="00C74756" w:rsidRDefault="00E66CEA" w:rsidP="006569F8">
            <w:pPr>
              <w:pStyle w:val="TAL"/>
              <w:keepNext w:val="0"/>
              <w:keepLines w:val="0"/>
            </w:pPr>
            <w:r w:rsidRPr="00C74756">
              <w:t>AWGN</w:t>
            </w:r>
          </w:p>
        </w:tc>
        <w:tc>
          <w:tcPr>
            <w:tcW w:w="3961" w:type="dxa"/>
          </w:tcPr>
          <w:p w14:paraId="51569183" w14:textId="77777777" w:rsidR="00E66CEA" w:rsidRPr="00C74756" w:rsidRDefault="00E66CEA" w:rsidP="006569F8">
            <w:pPr>
              <w:pStyle w:val="TAL"/>
              <w:keepNext w:val="0"/>
              <w:keepLines w:val="0"/>
            </w:pPr>
            <w:r w:rsidRPr="00C74756">
              <w:t>As specified in Annex C.2.2.</w:t>
            </w:r>
          </w:p>
        </w:tc>
      </w:tr>
      <w:tr w:rsidR="00E66CEA" w:rsidRPr="00C74756" w14:paraId="5401504D" w14:textId="77777777" w:rsidTr="006569F8">
        <w:trPr>
          <w:jc w:val="center"/>
        </w:trPr>
        <w:tc>
          <w:tcPr>
            <w:tcW w:w="1701" w:type="dxa"/>
            <w:vMerge w:val="restart"/>
            <w:shd w:val="clear" w:color="auto" w:fill="auto"/>
          </w:tcPr>
          <w:p w14:paraId="410229AA" w14:textId="77777777" w:rsidR="00E66CEA" w:rsidRPr="00C74756" w:rsidRDefault="00E66CEA" w:rsidP="006569F8">
            <w:pPr>
              <w:pStyle w:val="TAL"/>
              <w:keepNext w:val="0"/>
              <w:keepLines w:val="0"/>
            </w:pPr>
            <w:r w:rsidRPr="00C74756">
              <w:t>Connection Diagram</w:t>
            </w:r>
          </w:p>
        </w:tc>
        <w:tc>
          <w:tcPr>
            <w:tcW w:w="1134" w:type="dxa"/>
            <w:shd w:val="clear" w:color="auto" w:fill="auto"/>
          </w:tcPr>
          <w:p w14:paraId="0B052412" w14:textId="77777777" w:rsidR="00E66CEA" w:rsidRPr="00C74756" w:rsidRDefault="00E66CEA" w:rsidP="006569F8">
            <w:pPr>
              <w:pStyle w:val="TAL"/>
              <w:keepNext w:val="0"/>
              <w:keepLines w:val="0"/>
            </w:pPr>
            <w:r w:rsidRPr="00C74756">
              <w:t>TE Part</w:t>
            </w:r>
          </w:p>
        </w:tc>
        <w:tc>
          <w:tcPr>
            <w:tcW w:w="2809" w:type="dxa"/>
            <w:shd w:val="clear" w:color="auto" w:fill="auto"/>
          </w:tcPr>
          <w:p w14:paraId="5F458627" w14:textId="77777777" w:rsidR="00E66CEA" w:rsidRPr="00C74756" w:rsidRDefault="00E66CEA" w:rsidP="006569F8">
            <w:pPr>
              <w:pStyle w:val="TAL"/>
              <w:keepNext w:val="0"/>
              <w:keepLines w:val="0"/>
            </w:pPr>
            <w:r w:rsidRPr="00C74756">
              <w:t>A.3.1.7.1</w:t>
            </w:r>
          </w:p>
        </w:tc>
        <w:tc>
          <w:tcPr>
            <w:tcW w:w="3961" w:type="dxa"/>
            <w:vMerge w:val="restart"/>
          </w:tcPr>
          <w:p w14:paraId="0938682E" w14:textId="77777777" w:rsidR="00E66CEA" w:rsidRPr="00C74756" w:rsidRDefault="00E66CEA" w:rsidP="006569F8">
            <w:pPr>
              <w:pStyle w:val="TAL"/>
              <w:keepNext w:val="0"/>
              <w:keepLines w:val="0"/>
            </w:pPr>
            <w:r w:rsidRPr="00C74756">
              <w:t>As specified in TS 38.508-1 [14] Annex A.</w:t>
            </w:r>
          </w:p>
        </w:tc>
      </w:tr>
      <w:tr w:rsidR="00E66CEA" w:rsidRPr="00C74756" w14:paraId="4135D947" w14:textId="77777777" w:rsidTr="006569F8">
        <w:trPr>
          <w:jc w:val="center"/>
        </w:trPr>
        <w:tc>
          <w:tcPr>
            <w:tcW w:w="1701" w:type="dxa"/>
            <w:vMerge/>
            <w:shd w:val="clear" w:color="auto" w:fill="auto"/>
          </w:tcPr>
          <w:p w14:paraId="51727E87" w14:textId="77777777" w:rsidR="00E66CEA" w:rsidRPr="00C74756" w:rsidRDefault="00E66CEA" w:rsidP="006569F8">
            <w:pPr>
              <w:pStyle w:val="TAL"/>
              <w:keepNext w:val="0"/>
              <w:keepLines w:val="0"/>
              <w:rPr>
                <w:highlight w:val="yellow"/>
              </w:rPr>
            </w:pPr>
          </w:p>
        </w:tc>
        <w:tc>
          <w:tcPr>
            <w:tcW w:w="1134" w:type="dxa"/>
            <w:shd w:val="clear" w:color="auto" w:fill="auto"/>
          </w:tcPr>
          <w:p w14:paraId="306CD1BE" w14:textId="77777777" w:rsidR="00E66CEA" w:rsidRPr="00C74756" w:rsidRDefault="00E66CEA" w:rsidP="006569F8">
            <w:pPr>
              <w:pStyle w:val="TAL"/>
              <w:keepNext w:val="0"/>
              <w:keepLines w:val="0"/>
            </w:pPr>
            <w:r w:rsidRPr="00C74756">
              <w:t>DUT Part</w:t>
            </w:r>
          </w:p>
        </w:tc>
        <w:tc>
          <w:tcPr>
            <w:tcW w:w="2809" w:type="dxa"/>
            <w:shd w:val="clear" w:color="auto" w:fill="auto"/>
          </w:tcPr>
          <w:p w14:paraId="59B7318D" w14:textId="77777777" w:rsidR="00E66CEA" w:rsidRPr="00C74756" w:rsidRDefault="00E66CEA" w:rsidP="006569F8">
            <w:pPr>
              <w:pStyle w:val="TAL"/>
              <w:keepNext w:val="0"/>
              <w:keepLines w:val="0"/>
            </w:pPr>
            <w:r w:rsidRPr="00C74756">
              <w:t>A.3.2.3.4</w:t>
            </w:r>
          </w:p>
        </w:tc>
        <w:tc>
          <w:tcPr>
            <w:tcW w:w="3961" w:type="dxa"/>
            <w:vMerge/>
          </w:tcPr>
          <w:p w14:paraId="63F4CBA8" w14:textId="77777777" w:rsidR="00E66CEA" w:rsidRPr="00C74756" w:rsidRDefault="00E66CEA" w:rsidP="006569F8">
            <w:pPr>
              <w:pStyle w:val="TAL"/>
              <w:keepNext w:val="0"/>
              <w:keepLines w:val="0"/>
              <w:rPr>
                <w:highlight w:val="yellow"/>
              </w:rPr>
            </w:pPr>
          </w:p>
        </w:tc>
      </w:tr>
      <w:tr w:rsidR="00E66CEA" w:rsidRPr="00C74756" w14:paraId="47F17753" w14:textId="77777777" w:rsidTr="006569F8">
        <w:trPr>
          <w:jc w:val="center"/>
        </w:trPr>
        <w:tc>
          <w:tcPr>
            <w:tcW w:w="1701" w:type="dxa"/>
            <w:shd w:val="clear" w:color="auto" w:fill="auto"/>
          </w:tcPr>
          <w:p w14:paraId="49DD4C30" w14:textId="77777777" w:rsidR="00E66CEA" w:rsidRPr="00C74756" w:rsidRDefault="00E66CEA" w:rsidP="006569F8">
            <w:pPr>
              <w:pStyle w:val="TAL"/>
              <w:keepNext w:val="0"/>
              <w:keepLines w:val="0"/>
            </w:pPr>
            <w:r w:rsidRPr="00C74756">
              <w:t>Exceptions to connection diagram</w:t>
            </w:r>
          </w:p>
        </w:tc>
        <w:tc>
          <w:tcPr>
            <w:tcW w:w="3943" w:type="dxa"/>
            <w:gridSpan w:val="2"/>
            <w:shd w:val="clear" w:color="auto" w:fill="auto"/>
          </w:tcPr>
          <w:p w14:paraId="49C0ADA5" w14:textId="77777777" w:rsidR="00E66CEA" w:rsidRPr="00C74756" w:rsidRDefault="00E66CEA" w:rsidP="006569F8">
            <w:pPr>
              <w:pStyle w:val="TAL"/>
              <w:keepNext w:val="0"/>
              <w:keepLines w:val="0"/>
            </w:pPr>
            <w:r w:rsidRPr="00C74756">
              <w:t>N/A</w:t>
            </w:r>
          </w:p>
        </w:tc>
        <w:tc>
          <w:tcPr>
            <w:tcW w:w="3961" w:type="dxa"/>
          </w:tcPr>
          <w:p w14:paraId="7FD27578" w14:textId="77777777" w:rsidR="00E66CEA" w:rsidRPr="00C74756" w:rsidRDefault="00E66CEA" w:rsidP="006569F8">
            <w:pPr>
              <w:pStyle w:val="TAL"/>
              <w:keepNext w:val="0"/>
              <w:keepLines w:val="0"/>
            </w:pPr>
          </w:p>
        </w:tc>
      </w:tr>
    </w:tbl>
    <w:p w14:paraId="157B9960" w14:textId="77777777" w:rsidR="00E66CEA" w:rsidRPr="00C74756" w:rsidRDefault="00E66CEA" w:rsidP="00E66CEA">
      <w:pPr>
        <w:pStyle w:val="H6"/>
        <w:keepNext w:val="0"/>
        <w:keepLines w:val="0"/>
      </w:pPr>
    </w:p>
    <w:p w14:paraId="41B7B2C5" w14:textId="77777777" w:rsidR="00E66CEA" w:rsidRPr="00C74756" w:rsidRDefault="00E66CEA" w:rsidP="00E66CEA">
      <w:pPr>
        <w:pStyle w:val="H6"/>
        <w:keepNext w:val="0"/>
        <w:keepLines w:val="0"/>
        <w:rPr>
          <w:lang w:eastAsia="sv-SE"/>
        </w:rPr>
      </w:pPr>
      <w:r w:rsidRPr="00C74756">
        <w:t>16.3.2.2.4</w:t>
      </w:r>
      <w:r w:rsidRPr="00C74756">
        <w:rPr>
          <w:lang w:eastAsia="sv-SE"/>
        </w:rPr>
        <w:t>.4.2</w:t>
      </w:r>
      <w:r w:rsidRPr="00C74756">
        <w:rPr>
          <w:lang w:eastAsia="sv-SE"/>
        </w:rPr>
        <w:tab/>
        <w:t>Test procedure</w:t>
      </w:r>
    </w:p>
    <w:p w14:paraId="3F520090" w14:textId="77777777" w:rsidR="00E66CEA" w:rsidRPr="00C74756" w:rsidRDefault="00E66CEA" w:rsidP="00E66CEA">
      <w:r w:rsidRPr="00C74756">
        <w:t>Same as the test procedure given in clause 6.3.2.2.2</w:t>
      </w:r>
      <w:r w:rsidRPr="00C74756">
        <w:rPr>
          <w:lang w:eastAsia="sv-SE"/>
        </w:rPr>
        <w:t>.4.2</w:t>
      </w:r>
      <w:r w:rsidRPr="00C74756">
        <w:t>.</w:t>
      </w:r>
    </w:p>
    <w:p w14:paraId="47EC7BB7" w14:textId="77777777" w:rsidR="00E66CEA" w:rsidRPr="00C74756" w:rsidRDefault="00E66CEA" w:rsidP="00E66CEA">
      <w:pPr>
        <w:pStyle w:val="H6"/>
        <w:keepNext w:val="0"/>
        <w:keepLines w:val="0"/>
        <w:rPr>
          <w:lang w:eastAsia="sv-SE"/>
        </w:rPr>
      </w:pPr>
      <w:r w:rsidRPr="00C74756">
        <w:rPr>
          <w:lang w:eastAsia="sv-SE"/>
        </w:rPr>
        <w:t>16.3.2.2.4.4.3</w:t>
      </w:r>
      <w:r w:rsidRPr="00C74756">
        <w:rPr>
          <w:lang w:eastAsia="sv-SE"/>
        </w:rPr>
        <w:tab/>
        <w:t>Message contents</w:t>
      </w:r>
    </w:p>
    <w:p w14:paraId="5652E86E" w14:textId="77777777" w:rsidR="00E66CEA" w:rsidRPr="00C74756" w:rsidRDefault="00E66CEA" w:rsidP="00E66CEA">
      <w:pPr>
        <w:rPr>
          <w:lang w:eastAsia="sv-SE"/>
        </w:rPr>
      </w:pPr>
      <w:r w:rsidRPr="00C74756">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6.3.2.2.2</w:t>
      </w:r>
      <w:r w:rsidRPr="00C74756">
        <w:rPr>
          <w:lang w:eastAsia="sv-SE"/>
        </w:rPr>
        <w:t>.4.3.</w:t>
      </w:r>
    </w:p>
    <w:p w14:paraId="45ABB2B4" w14:textId="77777777" w:rsidR="00E66CEA" w:rsidRPr="00C74756" w:rsidRDefault="00E66CEA" w:rsidP="00E66CEA">
      <w:pPr>
        <w:pStyle w:val="H6"/>
        <w:keepNext w:val="0"/>
        <w:keepLines w:val="0"/>
        <w:rPr>
          <w:lang w:eastAsia="sv-SE"/>
        </w:rPr>
      </w:pPr>
      <w:r w:rsidRPr="00C74756">
        <w:rPr>
          <w:lang w:eastAsia="sv-SE"/>
        </w:rPr>
        <w:t>16.3.2.2.4.5</w:t>
      </w:r>
      <w:r w:rsidRPr="00C74756">
        <w:rPr>
          <w:lang w:eastAsia="sv-SE"/>
        </w:rPr>
        <w:tab/>
        <w:t>Test requirement</w:t>
      </w:r>
    </w:p>
    <w:p w14:paraId="66F38F0F" w14:textId="77777777" w:rsidR="00E66CEA" w:rsidRPr="00C74756" w:rsidRDefault="00E66CEA" w:rsidP="00E66CEA">
      <w:pPr>
        <w:rPr>
          <w:lang w:eastAsia="sv-SE"/>
        </w:rPr>
      </w:pPr>
      <w:r w:rsidRPr="00C74756">
        <w:rPr>
          <w:lang w:eastAsia="zh-CN"/>
        </w:rPr>
        <w:t xml:space="preserve">Same as the test requirements given in clause </w:t>
      </w:r>
      <w:r w:rsidRPr="00C74756">
        <w:t>6.3.2.2.2</w:t>
      </w:r>
      <w:r w:rsidRPr="00C74756">
        <w:rPr>
          <w:lang w:eastAsia="sv-SE"/>
        </w:rPr>
        <w:t>.4.2 with following exceptions:</w:t>
      </w:r>
    </w:p>
    <w:p w14:paraId="28C43354" w14:textId="77777777" w:rsidR="00E66CEA" w:rsidRPr="00C74756" w:rsidRDefault="00E66CEA" w:rsidP="00E66CEA">
      <w:pPr>
        <w:pStyle w:val="B1"/>
        <w:rPr>
          <w:lang w:eastAsia="zh-CN"/>
        </w:rPr>
      </w:pPr>
      <w:r w:rsidRPr="00C74756">
        <w:rPr>
          <w:lang w:eastAsia="zh-CN"/>
        </w:rPr>
        <w:t>-</w:t>
      </w:r>
      <w:r w:rsidRPr="00C74756">
        <w:rPr>
          <w:lang w:eastAsia="zh-CN"/>
        </w:rPr>
        <w:tab/>
      </w:r>
      <w:r w:rsidRPr="00C74756">
        <w:t>Table 6.3.2.2.2.5-1 is replaced by Table 16.3.2.2.4.5-1.</w:t>
      </w:r>
    </w:p>
    <w:p w14:paraId="09F1E12E" w14:textId="77777777" w:rsidR="00E66CEA" w:rsidRPr="00C74756" w:rsidDel="00842D23" w:rsidRDefault="00E66CEA" w:rsidP="00E66CEA">
      <w:pPr>
        <w:pStyle w:val="TH"/>
        <w:keepNext w:val="0"/>
        <w:keepLines w:val="0"/>
      </w:pPr>
      <w:r w:rsidRPr="00C74756">
        <w:t>Table 16.3.2.2.4.5-1: General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1"/>
        <w:gridCol w:w="1250"/>
        <w:gridCol w:w="1148"/>
        <w:gridCol w:w="1504"/>
        <w:gridCol w:w="1508"/>
        <w:gridCol w:w="2019"/>
      </w:tblGrid>
      <w:tr w:rsidR="00E66CEA" w:rsidRPr="00C74756" w14:paraId="73B6F269" w14:textId="77777777" w:rsidTr="006569F8">
        <w:tc>
          <w:tcPr>
            <w:tcW w:w="1792" w:type="pct"/>
            <w:gridSpan w:val="3"/>
            <w:shd w:val="clear" w:color="auto" w:fill="auto"/>
          </w:tcPr>
          <w:p w14:paraId="1F585603" w14:textId="77777777" w:rsidR="00E66CEA" w:rsidRPr="00C74756" w:rsidRDefault="00E66CEA" w:rsidP="006569F8">
            <w:pPr>
              <w:pStyle w:val="TAH"/>
            </w:pPr>
            <w:r w:rsidRPr="00C74756">
              <w:lastRenderedPageBreak/>
              <w:t>Parameter</w:t>
            </w:r>
          </w:p>
        </w:tc>
        <w:tc>
          <w:tcPr>
            <w:tcW w:w="596" w:type="pct"/>
            <w:tcBorders>
              <w:bottom w:val="single" w:sz="4" w:space="0" w:color="auto"/>
            </w:tcBorders>
            <w:shd w:val="clear" w:color="auto" w:fill="auto"/>
          </w:tcPr>
          <w:p w14:paraId="1AE882B0" w14:textId="77777777" w:rsidR="00E66CEA" w:rsidRPr="00C74756" w:rsidRDefault="00E66CEA" w:rsidP="006569F8">
            <w:pPr>
              <w:pStyle w:val="TAH"/>
            </w:pPr>
            <w:r w:rsidRPr="00C74756">
              <w:t>Unit</w:t>
            </w:r>
          </w:p>
        </w:tc>
        <w:tc>
          <w:tcPr>
            <w:tcW w:w="781" w:type="pct"/>
            <w:shd w:val="clear" w:color="auto" w:fill="auto"/>
          </w:tcPr>
          <w:p w14:paraId="64EA6C5B" w14:textId="77777777" w:rsidR="00E66CEA" w:rsidRPr="00C74756" w:rsidRDefault="00E66CEA" w:rsidP="006569F8">
            <w:pPr>
              <w:pStyle w:val="TAH"/>
              <w:rPr>
                <w:lang w:eastAsia="zh-CN"/>
              </w:rPr>
            </w:pPr>
            <w:r w:rsidRPr="00C74756">
              <w:rPr>
                <w:lang w:eastAsia="zh-CN"/>
              </w:rPr>
              <w:t>Test-1</w:t>
            </w:r>
          </w:p>
        </w:tc>
        <w:tc>
          <w:tcPr>
            <w:tcW w:w="783" w:type="pct"/>
          </w:tcPr>
          <w:p w14:paraId="104BD7C5" w14:textId="77777777" w:rsidR="00E66CEA" w:rsidRPr="00C74756" w:rsidRDefault="00E66CEA" w:rsidP="006569F8">
            <w:pPr>
              <w:pStyle w:val="TAH"/>
              <w:rPr>
                <w:szCs w:val="18"/>
                <w:lang w:eastAsia="zh-CN"/>
              </w:rPr>
            </w:pPr>
            <w:r w:rsidRPr="00C74756">
              <w:rPr>
                <w:szCs w:val="18"/>
                <w:lang w:eastAsia="zh-CN"/>
              </w:rPr>
              <w:t>Test-2</w:t>
            </w:r>
          </w:p>
        </w:tc>
        <w:tc>
          <w:tcPr>
            <w:tcW w:w="1048" w:type="pct"/>
            <w:shd w:val="clear" w:color="auto" w:fill="auto"/>
          </w:tcPr>
          <w:p w14:paraId="48A16BF2" w14:textId="77777777" w:rsidR="00E66CEA" w:rsidRPr="00C74756" w:rsidRDefault="00E66CEA" w:rsidP="006569F8">
            <w:pPr>
              <w:pStyle w:val="TAH"/>
              <w:rPr>
                <w:szCs w:val="18"/>
              </w:rPr>
            </w:pPr>
            <w:r w:rsidRPr="00C74756">
              <w:rPr>
                <w:szCs w:val="18"/>
              </w:rPr>
              <w:t>Comments</w:t>
            </w:r>
          </w:p>
        </w:tc>
      </w:tr>
      <w:tr w:rsidR="00E66CEA" w:rsidRPr="00C74756" w14:paraId="22FF40DA" w14:textId="77777777" w:rsidTr="006569F8">
        <w:trPr>
          <w:trHeight w:val="70"/>
        </w:trPr>
        <w:tc>
          <w:tcPr>
            <w:tcW w:w="1143" w:type="pct"/>
            <w:gridSpan w:val="2"/>
            <w:tcBorders>
              <w:bottom w:val="nil"/>
            </w:tcBorders>
            <w:shd w:val="clear" w:color="auto" w:fill="auto"/>
          </w:tcPr>
          <w:p w14:paraId="4C7E9BA2" w14:textId="77777777" w:rsidR="00E66CEA" w:rsidRPr="00C74756" w:rsidRDefault="00E66CEA" w:rsidP="006569F8">
            <w:pPr>
              <w:pStyle w:val="TAL"/>
              <w:rPr>
                <w:lang w:eastAsia="zh-CN"/>
              </w:rPr>
            </w:pPr>
            <w:r w:rsidRPr="00C74756">
              <w:rPr>
                <w:lang w:eastAsia="zh-CN"/>
              </w:rPr>
              <w:t>SSB Configuration</w:t>
            </w:r>
          </w:p>
        </w:tc>
        <w:tc>
          <w:tcPr>
            <w:tcW w:w="649" w:type="pct"/>
            <w:shd w:val="clear" w:color="auto" w:fill="auto"/>
          </w:tcPr>
          <w:p w14:paraId="30256880" w14:textId="77777777" w:rsidR="00E66CEA" w:rsidRPr="00C74756" w:rsidRDefault="00E66CEA" w:rsidP="006569F8">
            <w:pPr>
              <w:pStyle w:val="TAL"/>
              <w:rPr>
                <w:lang w:eastAsia="zh-CN"/>
              </w:rPr>
            </w:pPr>
            <w:r w:rsidRPr="00C74756">
              <w:rPr>
                <w:bCs/>
                <w:lang w:eastAsia="zh-CN"/>
              </w:rPr>
              <w:t>Config 1,2,4</w:t>
            </w:r>
          </w:p>
        </w:tc>
        <w:tc>
          <w:tcPr>
            <w:tcW w:w="596" w:type="pct"/>
            <w:tcBorders>
              <w:bottom w:val="nil"/>
            </w:tcBorders>
            <w:shd w:val="clear" w:color="auto" w:fill="auto"/>
          </w:tcPr>
          <w:p w14:paraId="2626B764" w14:textId="77777777" w:rsidR="00E66CEA" w:rsidRPr="00C74756" w:rsidRDefault="00E66CEA" w:rsidP="006569F8">
            <w:pPr>
              <w:pStyle w:val="TAL"/>
              <w:rPr>
                <w:lang w:eastAsia="zh-CN"/>
              </w:rPr>
            </w:pPr>
          </w:p>
        </w:tc>
        <w:tc>
          <w:tcPr>
            <w:tcW w:w="781" w:type="pct"/>
            <w:shd w:val="clear" w:color="auto" w:fill="auto"/>
          </w:tcPr>
          <w:p w14:paraId="36563658" w14:textId="77777777" w:rsidR="00E66CEA" w:rsidRPr="00C74756" w:rsidRDefault="00E66CEA" w:rsidP="006569F8">
            <w:pPr>
              <w:pStyle w:val="TAC"/>
              <w:rPr>
                <w:lang w:eastAsia="zh-CN"/>
              </w:rPr>
            </w:pPr>
            <w:r w:rsidRPr="00C74756">
              <w:rPr>
                <w:lang w:eastAsia="zh-CN"/>
              </w:rPr>
              <w:t>SSB.1 FR1</w:t>
            </w:r>
          </w:p>
        </w:tc>
        <w:tc>
          <w:tcPr>
            <w:tcW w:w="783" w:type="pct"/>
            <w:shd w:val="clear" w:color="auto" w:fill="auto"/>
          </w:tcPr>
          <w:p w14:paraId="246F9E98" w14:textId="77777777" w:rsidR="00E66CEA" w:rsidRPr="00C74756" w:rsidRDefault="00E66CEA" w:rsidP="006569F8">
            <w:pPr>
              <w:pStyle w:val="TAC"/>
              <w:rPr>
                <w:lang w:eastAsia="zh-CN"/>
              </w:rPr>
            </w:pPr>
            <w:r w:rsidRPr="00C74756">
              <w:rPr>
                <w:lang w:eastAsia="zh-CN"/>
              </w:rPr>
              <w:t>SSB.1 FR1</w:t>
            </w:r>
          </w:p>
        </w:tc>
        <w:tc>
          <w:tcPr>
            <w:tcW w:w="1048" w:type="pct"/>
            <w:vMerge w:val="restart"/>
            <w:shd w:val="clear" w:color="auto" w:fill="auto"/>
          </w:tcPr>
          <w:p w14:paraId="6923F1C7" w14:textId="77777777" w:rsidR="00E66CEA" w:rsidRPr="00C74756" w:rsidRDefault="00E66CEA" w:rsidP="006569F8">
            <w:pPr>
              <w:pStyle w:val="TAL"/>
              <w:rPr>
                <w:lang w:eastAsia="zh-CN"/>
              </w:rPr>
            </w:pPr>
            <w:r w:rsidRPr="00C74756">
              <w:rPr>
                <w:lang w:eastAsia="zh-CN"/>
              </w:rPr>
              <w:t>As defined in A.3, except for number of SSBs per SS-burst and SS/PBCH block index as below</w:t>
            </w:r>
          </w:p>
        </w:tc>
      </w:tr>
      <w:tr w:rsidR="00E66CEA" w:rsidRPr="00C74756" w14:paraId="0E5FA1EE" w14:textId="77777777" w:rsidTr="006569F8">
        <w:trPr>
          <w:trHeight w:val="70"/>
        </w:trPr>
        <w:tc>
          <w:tcPr>
            <w:tcW w:w="1143" w:type="pct"/>
            <w:gridSpan w:val="2"/>
            <w:tcBorders>
              <w:top w:val="nil"/>
            </w:tcBorders>
            <w:shd w:val="clear" w:color="auto" w:fill="auto"/>
          </w:tcPr>
          <w:p w14:paraId="3567B1B4" w14:textId="77777777" w:rsidR="00E66CEA" w:rsidRPr="00C74756" w:rsidRDefault="00E66CEA" w:rsidP="006569F8">
            <w:pPr>
              <w:pStyle w:val="TAL"/>
              <w:rPr>
                <w:lang w:eastAsia="zh-CN"/>
              </w:rPr>
            </w:pPr>
          </w:p>
        </w:tc>
        <w:tc>
          <w:tcPr>
            <w:tcW w:w="649" w:type="pct"/>
            <w:shd w:val="clear" w:color="auto" w:fill="auto"/>
          </w:tcPr>
          <w:p w14:paraId="66191D4E" w14:textId="77777777" w:rsidR="00E66CEA" w:rsidRPr="00C74756" w:rsidRDefault="00E66CEA" w:rsidP="006569F8">
            <w:pPr>
              <w:pStyle w:val="TAL"/>
              <w:rPr>
                <w:lang w:eastAsia="zh-CN"/>
              </w:rPr>
            </w:pPr>
            <w:r w:rsidRPr="00C74756">
              <w:rPr>
                <w:bCs/>
                <w:lang w:eastAsia="zh-CN"/>
              </w:rPr>
              <w:t>Config 3</w:t>
            </w:r>
          </w:p>
        </w:tc>
        <w:tc>
          <w:tcPr>
            <w:tcW w:w="596" w:type="pct"/>
            <w:tcBorders>
              <w:top w:val="nil"/>
            </w:tcBorders>
            <w:shd w:val="clear" w:color="auto" w:fill="auto"/>
          </w:tcPr>
          <w:p w14:paraId="6C862E26" w14:textId="77777777" w:rsidR="00E66CEA" w:rsidRPr="00C74756" w:rsidRDefault="00E66CEA" w:rsidP="006569F8">
            <w:pPr>
              <w:pStyle w:val="TAL"/>
              <w:rPr>
                <w:lang w:eastAsia="zh-CN"/>
              </w:rPr>
            </w:pPr>
          </w:p>
        </w:tc>
        <w:tc>
          <w:tcPr>
            <w:tcW w:w="781" w:type="pct"/>
            <w:shd w:val="clear" w:color="auto" w:fill="auto"/>
          </w:tcPr>
          <w:p w14:paraId="72A54876" w14:textId="77777777" w:rsidR="00E66CEA" w:rsidRPr="00C74756" w:rsidRDefault="00E66CEA" w:rsidP="006569F8">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783" w:type="pct"/>
            <w:shd w:val="clear" w:color="auto" w:fill="auto"/>
          </w:tcPr>
          <w:p w14:paraId="49D9BCFF" w14:textId="77777777" w:rsidR="00E66CEA" w:rsidRPr="00C74756" w:rsidRDefault="00E66CEA" w:rsidP="006569F8">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1048" w:type="pct"/>
            <w:vMerge/>
            <w:shd w:val="clear" w:color="auto" w:fill="auto"/>
          </w:tcPr>
          <w:p w14:paraId="41344C4B" w14:textId="77777777" w:rsidR="00E66CEA" w:rsidRPr="00C74756" w:rsidRDefault="00E66CEA" w:rsidP="006569F8">
            <w:pPr>
              <w:pStyle w:val="TAL"/>
              <w:rPr>
                <w:lang w:eastAsia="zh-CN"/>
              </w:rPr>
            </w:pPr>
          </w:p>
        </w:tc>
      </w:tr>
      <w:tr w:rsidR="00E66CEA" w:rsidRPr="00C74756" w14:paraId="4D8B8219" w14:textId="77777777" w:rsidTr="006569F8">
        <w:tc>
          <w:tcPr>
            <w:tcW w:w="1792" w:type="pct"/>
            <w:gridSpan w:val="3"/>
            <w:shd w:val="clear" w:color="auto" w:fill="auto"/>
          </w:tcPr>
          <w:p w14:paraId="05D3E249" w14:textId="77777777" w:rsidR="00E66CEA" w:rsidRPr="00C74756" w:rsidRDefault="00E66CEA" w:rsidP="006569F8">
            <w:pPr>
              <w:pStyle w:val="TAL"/>
              <w:rPr>
                <w:lang w:eastAsia="zh-CN"/>
              </w:rPr>
            </w:pPr>
            <w:r w:rsidRPr="00C74756">
              <w:rPr>
                <w:lang w:eastAsia="zh-CN"/>
              </w:rPr>
              <w:t>Number of SSBs per SS-burst</w:t>
            </w:r>
          </w:p>
        </w:tc>
        <w:tc>
          <w:tcPr>
            <w:tcW w:w="596" w:type="pct"/>
            <w:shd w:val="clear" w:color="auto" w:fill="auto"/>
          </w:tcPr>
          <w:p w14:paraId="2C9CAE30" w14:textId="77777777" w:rsidR="00E66CEA" w:rsidRPr="00C74756" w:rsidRDefault="00E66CEA" w:rsidP="006569F8">
            <w:pPr>
              <w:pStyle w:val="TAL"/>
              <w:rPr>
                <w:lang w:eastAsia="zh-CN"/>
              </w:rPr>
            </w:pPr>
          </w:p>
        </w:tc>
        <w:tc>
          <w:tcPr>
            <w:tcW w:w="781" w:type="pct"/>
            <w:shd w:val="clear" w:color="auto" w:fill="auto"/>
          </w:tcPr>
          <w:p w14:paraId="11D32C99" w14:textId="77777777" w:rsidR="00E66CEA" w:rsidRPr="00C74756" w:rsidRDefault="00E66CEA" w:rsidP="006569F8">
            <w:pPr>
              <w:pStyle w:val="TAC"/>
              <w:rPr>
                <w:lang w:eastAsia="zh-CN"/>
              </w:rPr>
            </w:pPr>
            <w:r w:rsidRPr="00C74756">
              <w:rPr>
                <w:lang w:eastAsia="zh-CN"/>
              </w:rPr>
              <w:t>2</w:t>
            </w:r>
          </w:p>
        </w:tc>
        <w:tc>
          <w:tcPr>
            <w:tcW w:w="783" w:type="pct"/>
            <w:shd w:val="clear" w:color="auto" w:fill="auto"/>
          </w:tcPr>
          <w:p w14:paraId="6D62B628" w14:textId="77777777" w:rsidR="00E66CEA" w:rsidRPr="00C74756" w:rsidRDefault="00E66CEA" w:rsidP="006569F8">
            <w:pPr>
              <w:pStyle w:val="TAC"/>
              <w:rPr>
                <w:lang w:eastAsia="zh-CN"/>
              </w:rPr>
            </w:pPr>
            <w:r w:rsidRPr="00C74756">
              <w:rPr>
                <w:lang w:eastAsia="zh-CN"/>
              </w:rPr>
              <w:t>2</w:t>
            </w:r>
          </w:p>
        </w:tc>
        <w:tc>
          <w:tcPr>
            <w:tcW w:w="1048" w:type="pct"/>
            <w:shd w:val="clear" w:color="auto" w:fill="auto"/>
          </w:tcPr>
          <w:p w14:paraId="7EF30ECB" w14:textId="77777777" w:rsidR="00E66CEA" w:rsidRPr="00C74756" w:rsidRDefault="00E66CEA" w:rsidP="006569F8">
            <w:pPr>
              <w:pStyle w:val="TAL"/>
              <w:rPr>
                <w:lang w:eastAsia="zh-CN"/>
              </w:rPr>
            </w:pPr>
            <w:r w:rsidRPr="00C74756">
              <w:rPr>
                <w:lang w:eastAsia="zh-CN"/>
              </w:rPr>
              <w:t>Different from the definition in A.3.10B</w:t>
            </w:r>
          </w:p>
        </w:tc>
      </w:tr>
      <w:tr w:rsidR="00E66CEA" w:rsidRPr="00C74756" w14:paraId="7DD6EC30" w14:textId="77777777" w:rsidTr="006569F8">
        <w:tc>
          <w:tcPr>
            <w:tcW w:w="1792" w:type="pct"/>
            <w:gridSpan w:val="3"/>
            <w:shd w:val="clear" w:color="auto" w:fill="auto"/>
          </w:tcPr>
          <w:p w14:paraId="7C0AD8C3" w14:textId="77777777" w:rsidR="00E66CEA" w:rsidRPr="00C74756" w:rsidRDefault="00E66CEA" w:rsidP="006569F8">
            <w:pPr>
              <w:pStyle w:val="TAL"/>
              <w:rPr>
                <w:lang w:eastAsia="zh-CN"/>
              </w:rPr>
            </w:pPr>
            <w:r w:rsidRPr="00C74756">
              <w:t>SS/PBCH block index</w:t>
            </w:r>
          </w:p>
        </w:tc>
        <w:tc>
          <w:tcPr>
            <w:tcW w:w="596" w:type="pct"/>
            <w:tcBorders>
              <w:bottom w:val="single" w:sz="4" w:space="0" w:color="auto"/>
            </w:tcBorders>
            <w:shd w:val="clear" w:color="auto" w:fill="auto"/>
          </w:tcPr>
          <w:p w14:paraId="472AAF52" w14:textId="77777777" w:rsidR="00E66CEA" w:rsidRPr="00C74756" w:rsidRDefault="00E66CEA" w:rsidP="006569F8">
            <w:pPr>
              <w:pStyle w:val="TAL"/>
              <w:rPr>
                <w:lang w:eastAsia="zh-CN"/>
              </w:rPr>
            </w:pPr>
          </w:p>
        </w:tc>
        <w:tc>
          <w:tcPr>
            <w:tcW w:w="781" w:type="pct"/>
            <w:tcBorders>
              <w:bottom w:val="single" w:sz="4" w:space="0" w:color="auto"/>
            </w:tcBorders>
            <w:shd w:val="clear" w:color="auto" w:fill="auto"/>
          </w:tcPr>
          <w:p w14:paraId="4B94A7A4" w14:textId="77777777" w:rsidR="00E66CEA" w:rsidRPr="00C74756" w:rsidRDefault="00E66CEA" w:rsidP="006569F8">
            <w:pPr>
              <w:pStyle w:val="TAC"/>
              <w:rPr>
                <w:lang w:eastAsia="zh-CN"/>
              </w:rPr>
            </w:pPr>
            <w:r w:rsidRPr="00C74756">
              <w:rPr>
                <w:lang w:eastAsia="zh-CN"/>
              </w:rPr>
              <w:t>0,1</w:t>
            </w:r>
          </w:p>
        </w:tc>
        <w:tc>
          <w:tcPr>
            <w:tcW w:w="783" w:type="pct"/>
            <w:shd w:val="clear" w:color="auto" w:fill="auto"/>
          </w:tcPr>
          <w:p w14:paraId="20F02A07" w14:textId="77777777" w:rsidR="00E66CEA" w:rsidRPr="00C74756" w:rsidRDefault="00E66CEA" w:rsidP="006569F8">
            <w:pPr>
              <w:pStyle w:val="TAC"/>
              <w:rPr>
                <w:lang w:eastAsia="zh-CN"/>
              </w:rPr>
            </w:pPr>
            <w:r w:rsidRPr="00C74756">
              <w:rPr>
                <w:lang w:eastAsia="zh-CN"/>
              </w:rPr>
              <w:t>0,1</w:t>
            </w:r>
          </w:p>
        </w:tc>
        <w:tc>
          <w:tcPr>
            <w:tcW w:w="1048" w:type="pct"/>
            <w:tcBorders>
              <w:bottom w:val="single" w:sz="4" w:space="0" w:color="auto"/>
            </w:tcBorders>
            <w:shd w:val="clear" w:color="auto" w:fill="auto"/>
          </w:tcPr>
          <w:p w14:paraId="38891427" w14:textId="77777777" w:rsidR="00E66CEA" w:rsidRPr="00C74756" w:rsidRDefault="00E66CEA" w:rsidP="006569F8">
            <w:pPr>
              <w:pStyle w:val="TAL"/>
              <w:rPr>
                <w:lang w:eastAsia="zh-CN"/>
              </w:rPr>
            </w:pPr>
            <w:r w:rsidRPr="00C74756">
              <w:rPr>
                <w:lang w:eastAsia="zh-CN"/>
              </w:rPr>
              <w:t>Different from the definition in A.3.10B</w:t>
            </w:r>
          </w:p>
        </w:tc>
      </w:tr>
      <w:tr w:rsidR="00E66CEA" w:rsidRPr="00C74756" w14:paraId="3B765FF5" w14:textId="77777777" w:rsidTr="006569F8">
        <w:trPr>
          <w:trHeight w:val="70"/>
        </w:trPr>
        <w:tc>
          <w:tcPr>
            <w:tcW w:w="1143" w:type="pct"/>
            <w:gridSpan w:val="2"/>
            <w:tcBorders>
              <w:bottom w:val="nil"/>
            </w:tcBorders>
            <w:shd w:val="clear" w:color="auto" w:fill="auto"/>
          </w:tcPr>
          <w:p w14:paraId="392FED57" w14:textId="77777777" w:rsidR="00E66CEA" w:rsidRPr="00C74756" w:rsidRDefault="00E66CEA" w:rsidP="006569F8">
            <w:pPr>
              <w:pStyle w:val="TAL"/>
              <w:rPr>
                <w:lang w:eastAsia="zh-CN"/>
              </w:rPr>
            </w:pPr>
            <w:r w:rsidRPr="00C74756">
              <w:rPr>
                <w:lang w:eastAsia="zh-CN"/>
              </w:rPr>
              <w:t>CSI-RS Configuration</w:t>
            </w:r>
          </w:p>
        </w:tc>
        <w:tc>
          <w:tcPr>
            <w:tcW w:w="649" w:type="pct"/>
            <w:shd w:val="clear" w:color="auto" w:fill="auto"/>
          </w:tcPr>
          <w:p w14:paraId="7EB0FED7" w14:textId="77777777" w:rsidR="00E66CEA" w:rsidRPr="00C74756" w:rsidRDefault="00E66CEA" w:rsidP="006569F8">
            <w:pPr>
              <w:pStyle w:val="TAL"/>
              <w:rPr>
                <w:lang w:eastAsia="zh-CN"/>
              </w:rPr>
            </w:pPr>
            <w:r w:rsidRPr="00C74756">
              <w:rPr>
                <w:bCs/>
                <w:lang w:eastAsia="zh-CN"/>
              </w:rPr>
              <w:t>Config 1,2,4</w:t>
            </w:r>
          </w:p>
        </w:tc>
        <w:tc>
          <w:tcPr>
            <w:tcW w:w="596" w:type="pct"/>
            <w:tcBorders>
              <w:bottom w:val="nil"/>
            </w:tcBorders>
            <w:shd w:val="clear" w:color="auto" w:fill="auto"/>
          </w:tcPr>
          <w:p w14:paraId="672D6EF2" w14:textId="77777777" w:rsidR="00E66CEA" w:rsidRPr="00C74756" w:rsidRDefault="00E66CEA" w:rsidP="006569F8">
            <w:pPr>
              <w:pStyle w:val="TAL"/>
              <w:rPr>
                <w:lang w:eastAsia="zh-CN"/>
              </w:rPr>
            </w:pPr>
          </w:p>
        </w:tc>
        <w:tc>
          <w:tcPr>
            <w:tcW w:w="781" w:type="pct"/>
            <w:tcBorders>
              <w:bottom w:val="nil"/>
            </w:tcBorders>
            <w:shd w:val="clear" w:color="auto" w:fill="auto"/>
          </w:tcPr>
          <w:p w14:paraId="55062908" w14:textId="77777777" w:rsidR="00E66CEA" w:rsidRPr="00C74756" w:rsidRDefault="00E66CEA" w:rsidP="006569F8">
            <w:pPr>
              <w:pStyle w:val="TAC"/>
              <w:rPr>
                <w:lang w:eastAsia="zh-CN"/>
              </w:rPr>
            </w:pPr>
            <w:r w:rsidRPr="00C74756">
              <w:rPr>
                <w:lang w:eastAsia="zh-CN"/>
              </w:rPr>
              <w:t>N/A</w:t>
            </w:r>
          </w:p>
        </w:tc>
        <w:tc>
          <w:tcPr>
            <w:tcW w:w="783" w:type="pct"/>
          </w:tcPr>
          <w:p w14:paraId="6861000E" w14:textId="77777777" w:rsidR="00E66CEA" w:rsidRPr="00C74756" w:rsidRDefault="00E66CEA" w:rsidP="006569F8">
            <w:pPr>
              <w:pStyle w:val="TAC"/>
              <w:rPr>
                <w:lang w:eastAsia="zh-CN"/>
              </w:rPr>
            </w:pPr>
            <w:r w:rsidRPr="00C74756">
              <w:rPr>
                <w:lang w:eastAsia="zh-CN"/>
              </w:rPr>
              <w:t>CSI-RS.1.1 FDD</w:t>
            </w:r>
          </w:p>
        </w:tc>
        <w:tc>
          <w:tcPr>
            <w:tcW w:w="1048" w:type="pct"/>
            <w:tcBorders>
              <w:bottom w:val="nil"/>
            </w:tcBorders>
            <w:shd w:val="clear" w:color="auto" w:fill="auto"/>
          </w:tcPr>
          <w:p w14:paraId="6C4C055B" w14:textId="77777777" w:rsidR="00E66CEA" w:rsidRPr="00C74756" w:rsidRDefault="00E66CEA" w:rsidP="006569F8">
            <w:pPr>
              <w:pStyle w:val="TAL"/>
              <w:rPr>
                <w:lang w:eastAsia="zh-CN"/>
              </w:rPr>
            </w:pPr>
            <w:r w:rsidRPr="00C74756">
              <w:rPr>
                <w:lang w:eastAsia="zh-CN"/>
              </w:rPr>
              <w:t>As defined in A.1.4</w:t>
            </w:r>
          </w:p>
        </w:tc>
      </w:tr>
      <w:tr w:rsidR="00E66CEA" w:rsidRPr="00C74756" w14:paraId="2F7055BE" w14:textId="77777777" w:rsidTr="006569F8">
        <w:trPr>
          <w:trHeight w:val="70"/>
        </w:trPr>
        <w:tc>
          <w:tcPr>
            <w:tcW w:w="1143" w:type="pct"/>
            <w:gridSpan w:val="2"/>
            <w:tcBorders>
              <w:top w:val="nil"/>
              <w:bottom w:val="single" w:sz="4" w:space="0" w:color="auto"/>
            </w:tcBorders>
            <w:shd w:val="clear" w:color="auto" w:fill="auto"/>
          </w:tcPr>
          <w:p w14:paraId="474C030F" w14:textId="77777777" w:rsidR="00E66CEA" w:rsidRPr="00C74756" w:rsidRDefault="00E66CEA" w:rsidP="006569F8">
            <w:pPr>
              <w:pStyle w:val="TAL"/>
              <w:rPr>
                <w:lang w:eastAsia="zh-CN"/>
              </w:rPr>
            </w:pPr>
          </w:p>
        </w:tc>
        <w:tc>
          <w:tcPr>
            <w:tcW w:w="649" w:type="pct"/>
            <w:shd w:val="clear" w:color="auto" w:fill="auto"/>
          </w:tcPr>
          <w:p w14:paraId="4A1E341C" w14:textId="77777777" w:rsidR="00E66CEA" w:rsidRPr="00C74756" w:rsidRDefault="00E66CEA" w:rsidP="006569F8">
            <w:pPr>
              <w:pStyle w:val="TAL"/>
              <w:rPr>
                <w:lang w:eastAsia="zh-CN"/>
              </w:rPr>
            </w:pPr>
            <w:r w:rsidRPr="00C74756">
              <w:rPr>
                <w:bCs/>
                <w:lang w:eastAsia="zh-CN"/>
              </w:rPr>
              <w:t>Config 3</w:t>
            </w:r>
          </w:p>
        </w:tc>
        <w:tc>
          <w:tcPr>
            <w:tcW w:w="596" w:type="pct"/>
            <w:tcBorders>
              <w:top w:val="nil"/>
              <w:bottom w:val="single" w:sz="4" w:space="0" w:color="auto"/>
            </w:tcBorders>
            <w:shd w:val="clear" w:color="auto" w:fill="auto"/>
          </w:tcPr>
          <w:p w14:paraId="03C1F1F7" w14:textId="77777777" w:rsidR="00E66CEA" w:rsidRPr="00C74756" w:rsidRDefault="00E66CEA" w:rsidP="006569F8">
            <w:pPr>
              <w:pStyle w:val="TAL"/>
              <w:rPr>
                <w:lang w:eastAsia="zh-CN"/>
              </w:rPr>
            </w:pPr>
          </w:p>
        </w:tc>
        <w:tc>
          <w:tcPr>
            <w:tcW w:w="781" w:type="pct"/>
            <w:tcBorders>
              <w:top w:val="nil"/>
            </w:tcBorders>
            <w:shd w:val="clear" w:color="auto" w:fill="auto"/>
          </w:tcPr>
          <w:p w14:paraId="426C3166" w14:textId="77777777" w:rsidR="00E66CEA" w:rsidRPr="00C74756" w:rsidRDefault="00E66CEA" w:rsidP="006569F8">
            <w:pPr>
              <w:pStyle w:val="TAC"/>
              <w:rPr>
                <w:lang w:eastAsia="zh-CN"/>
              </w:rPr>
            </w:pPr>
          </w:p>
        </w:tc>
        <w:tc>
          <w:tcPr>
            <w:tcW w:w="783" w:type="pct"/>
          </w:tcPr>
          <w:p w14:paraId="4BAFF763" w14:textId="77777777" w:rsidR="00E66CEA" w:rsidRPr="00C74756" w:rsidRDefault="00E66CEA" w:rsidP="006569F8">
            <w:pPr>
              <w:pStyle w:val="TAC"/>
              <w:rPr>
                <w:lang w:eastAsia="zh-CN"/>
              </w:rPr>
            </w:pPr>
            <w:r w:rsidRPr="00C74756">
              <w:rPr>
                <w:szCs w:val="18"/>
              </w:rPr>
              <w:t>CSI-RS.</w:t>
            </w:r>
            <w:r w:rsidRPr="00C74756">
              <w:rPr>
                <w:szCs w:val="18"/>
                <w:lang w:eastAsia="zh-CN"/>
              </w:rPr>
              <w:t>2</w:t>
            </w:r>
            <w:r w:rsidRPr="00C74756">
              <w:rPr>
                <w:szCs w:val="18"/>
              </w:rPr>
              <w:t>.1 TDD</w:t>
            </w:r>
          </w:p>
        </w:tc>
        <w:tc>
          <w:tcPr>
            <w:tcW w:w="1048" w:type="pct"/>
            <w:tcBorders>
              <w:top w:val="nil"/>
              <w:bottom w:val="single" w:sz="4" w:space="0" w:color="auto"/>
            </w:tcBorders>
            <w:shd w:val="clear" w:color="auto" w:fill="auto"/>
          </w:tcPr>
          <w:p w14:paraId="38B268EE" w14:textId="77777777" w:rsidR="00E66CEA" w:rsidRPr="00C74756" w:rsidRDefault="00E66CEA" w:rsidP="006569F8">
            <w:pPr>
              <w:pStyle w:val="TAL"/>
              <w:rPr>
                <w:lang w:eastAsia="zh-CN"/>
              </w:rPr>
            </w:pPr>
          </w:p>
        </w:tc>
      </w:tr>
      <w:tr w:rsidR="00E66CEA" w:rsidRPr="00C74756" w14:paraId="52E94F08" w14:textId="77777777" w:rsidTr="006569F8">
        <w:trPr>
          <w:trHeight w:val="140"/>
        </w:trPr>
        <w:tc>
          <w:tcPr>
            <w:tcW w:w="1143" w:type="pct"/>
            <w:gridSpan w:val="2"/>
            <w:tcBorders>
              <w:bottom w:val="nil"/>
            </w:tcBorders>
            <w:shd w:val="clear" w:color="auto" w:fill="auto"/>
          </w:tcPr>
          <w:p w14:paraId="0396275A" w14:textId="77777777" w:rsidR="00E66CEA" w:rsidRPr="00C74756" w:rsidRDefault="00E66CEA" w:rsidP="006569F8">
            <w:pPr>
              <w:pStyle w:val="TAL"/>
              <w:rPr>
                <w:lang w:eastAsia="zh-CN"/>
              </w:rPr>
            </w:pPr>
            <w:r w:rsidRPr="00C74756">
              <w:rPr>
                <w:lang w:eastAsia="zh-CN"/>
              </w:rPr>
              <w:t xml:space="preserve">Duplex Mode for Cell </w:t>
            </w:r>
            <w:r w:rsidRPr="00C74756">
              <w:rPr>
                <w:rFonts w:cs="Arial"/>
                <w:lang w:eastAsia="zh-CN"/>
              </w:rPr>
              <w:t>1</w:t>
            </w:r>
          </w:p>
        </w:tc>
        <w:tc>
          <w:tcPr>
            <w:tcW w:w="649" w:type="pct"/>
            <w:shd w:val="clear" w:color="auto" w:fill="auto"/>
          </w:tcPr>
          <w:p w14:paraId="32706C8E" w14:textId="77777777" w:rsidR="00E66CEA" w:rsidRPr="00C74756" w:rsidRDefault="00E66CEA" w:rsidP="006569F8">
            <w:pPr>
              <w:pStyle w:val="TAL"/>
              <w:rPr>
                <w:lang w:eastAsia="zh-CN"/>
              </w:rPr>
            </w:pPr>
            <w:r w:rsidRPr="00C74756">
              <w:rPr>
                <w:bCs/>
                <w:lang w:eastAsia="zh-CN"/>
              </w:rPr>
              <w:t>Config 1</w:t>
            </w:r>
          </w:p>
        </w:tc>
        <w:tc>
          <w:tcPr>
            <w:tcW w:w="596" w:type="pct"/>
            <w:tcBorders>
              <w:bottom w:val="nil"/>
            </w:tcBorders>
            <w:shd w:val="clear" w:color="auto" w:fill="auto"/>
          </w:tcPr>
          <w:p w14:paraId="1E015AA8" w14:textId="77777777" w:rsidR="00E66CEA" w:rsidRPr="00C74756" w:rsidRDefault="00E66CEA" w:rsidP="006569F8">
            <w:pPr>
              <w:pStyle w:val="TAL"/>
            </w:pPr>
          </w:p>
        </w:tc>
        <w:tc>
          <w:tcPr>
            <w:tcW w:w="781" w:type="pct"/>
            <w:shd w:val="clear" w:color="auto" w:fill="auto"/>
          </w:tcPr>
          <w:p w14:paraId="34FF950E" w14:textId="77777777" w:rsidR="00E66CEA" w:rsidRPr="00C74756" w:rsidRDefault="00E66CEA" w:rsidP="006569F8">
            <w:pPr>
              <w:pStyle w:val="TAC"/>
              <w:rPr>
                <w:lang w:eastAsia="zh-CN"/>
              </w:rPr>
            </w:pPr>
            <w:r w:rsidRPr="00C74756">
              <w:rPr>
                <w:lang w:eastAsia="zh-CN"/>
              </w:rPr>
              <w:t>FDD</w:t>
            </w:r>
          </w:p>
        </w:tc>
        <w:tc>
          <w:tcPr>
            <w:tcW w:w="783" w:type="pct"/>
          </w:tcPr>
          <w:p w14:paraId="4C061280" w14:textId="77777777" w:rsidR="00E66CEA" w:rsidRPr="00C74756" w:rsidRDefault="00E66CEA" w:rsidP="006569F8">
            <w:pPr>
              <w:pStyle w:val="TAC"/>
              <w:rPr>
                <w:lang w:eastAsia="zh-CN"/>
              </w:rPr>
            </w:pPr>
            <w:r w:rsidRPr="00C74756">
              <w:rPr>
                <w:lang w:eastAsia="zh-CN"/>
              </w:rPr>
              <w:t>FDD</w:t>
            </w:r>
          </w:p>
        </w:tc>
        <w:tc>
          <w:tcPr>
            <w:tcW w:w="1048" w:type="pct"/>
            <w:tcBorders>
              <w:bottom w:val="nil"/>
            </w:tcBorders>
            <w:shd w:val="clear" w:color="auto" w:fill="auto"/>
          </w:tcPr>
          <w:p w14:paraId="20009F3B" w14:textId="77777777" w:rsidR="00E66CEA" w:rsidRPr="00C74756" w:rsidRDefault="00E66CEA" w:rsidP="006569F8">
            <w:pPr>
              <w:pStyle w:val="TAL"/>
            </w:pPr>
          </w:p>
        </w:tc>
      </w:tr>
      <w:tr w:rsidR="00E66CEA" w:rsidRPr="00C74756" w14:paraId="51899A5D" w14:textId="77777777" w:rsidTr="006569F8">
        <w:trPr>
          <w:trHeight w:val="140"/>
        </w:trPr>
        <w:tc>
          <w:tcPr>
            <w:tcW w:w="1143" w:type="pct"/>
            <w:gridSpan w:val="2"/>
            <w:tcBorders>
              <w:top w:val="nil"/>
              <w:bottom w:val="nil"/>
            </w:tcBorders>
            <w:shd w:val="clear" w:color="auto" w:fill="auto"/>
          </w:tcPr>
          <w:p w14:paraId="5B89D360" w14:textId="77777777" w:rsidR="00E66CEA" w:rsidRPr="00C74756" w:rsidRDefault="00E66CEA" w:rsidP="006569F8">
            <w:pPr>
              <w:pStyle w:val="TAL"/>
              <w:rPr>
                <w:lang w:eastAsia="zh-CN"/>
              </w:rPr>
            </w:pPr>
          </w:p>
        </w:tc>
        <w:tc>
          <w:tcPr>
            <w:tcW w:w="649" w:type="pct"/>
            <w:shd w:val="clear" w:color="auto" w:fill="auto"/>
          </w:tcPr>
          <w:p w14:paraId="517EF22D" w14:textId="77777777" w:rsidR="00E66CEA" w:rsidRPr="00C74756" w:rsidRDefault="00E66CEA" w:rsidP="006569F8">
            <w:pPr>
              <w:pStyle w:val="TAL"/>
              <w:rPr>
                <w:lang w:eastAsia="zh-CN"/>
              </w:rPr>
            </w:pPr>
            <w:r w:rsidRPr="00C74756">
              <w:rPr>
                <w:bCs/>
                <w:lang w:eastAsia="zh-CN"/>
              </w:rPr>
              <w:t>Config 2,3</w:t>
            </w:r>
          </w:p>
        </w:tc>
        <w:tc>
          <w:tcPr>
            <w:tcW w:w="596" w:type="pct"/>
            <w:tcBorders>
              <w:top w:val="nil"/>
              <w:bottom w:val="nil"/>
            </w:tcBorders>
            <w:shd w:val="clear" w:color="auto" w:fill="auto"/>
          </w:tcPr>
          <w:p w14:paraId="0E1D7C32" w14:textId="77777777" w:rsidR="00E66CEA" w:rsidRPr="00C74756" w:rsidRDefault="00E66CEA" w:rsidP="006569F8">
            <w:pPr>
              <w:pStyle w:val="TAL"/>
            </w:pPr>
          </w:p>
        </w:tc>
        <w:tc>
          <w:tcPr>
            <w:tcW w:w="781" w:type="pct"/>
            <w:shd w:val="clear" w:color="auto" w:fill="auto"/>
          </w:tcPr>
          <w:p w14:paraId="1C324775" w14:textId="77777777" w:rsidR="00E66CEA" w:rsidRPr="00C74756" w:rsidRDefault="00E66CEA" w:rsidP="006569F8">
            <w:pPr>
              <w:pStyle w:val="TAC"/>
              <w:rPr>
                <w:lang w:eastAsia="zh-CN"/>
              </w:rPr>
            </w:pPr>
            <w:r w:rsidRPr="00C74756">
              <w:rPr>
                <w:lang w:eastAsia="zh-CN"/>
              </w:rPr>
              <w:t>TDD</w:t>
            </w:r>
          </w:p>
        </w:tc>
        <w:tc>
          <w:tcPr>
            <w:tcW w:w="783" w:type="pct"/>
          </w:tcPr>
          <w:p w14:paraId="4FEC1D4F" w14:textId="77777777" w:rsidR="00E66CEA" w:rsidRPr="00C74756" w:rsidRDefault="00E66CEA" w:rsidP="006569F8">
            <w:pPr>
              <w:pStyle w:val="TAC"/>
              <w:rPr>
                <w:lang w:eastAsia="zh-CN"/>
              </w:rPr>
            </w:pPr>
            <w:r w:rsidRPr="00C74756">
              <w:rPr>
                <w:lang w:eastAsia="zh-CN"/>
              </w:rPr>
              <w:t>TDD</w:t>
            </w:r>
          </w:p>
        </w:tc>
        <w:tc>
          <w:tcPr>
            <w:tcW w:w="1048" w:type="pct"/>
            <w:tcBorders>
              <w:top w:val="nil"/>
            </w:tcBorders>
            <w:shd w:val="clear" w:color="auto" w:fill="auto"/>
          </w:tcPr>
          <w:p w14:paraId="302D3651" w14:textId="77777777" w:rsidR="00E66CEA" w:rsidRPr="00C74756" w:rsidRDefault="00E66CEA" w:rsidP="006569F8">
            <w:pPr>
              <w:pStyle w:val="TAL"/>
            </w:pPr>
          </w:p>
        </w:tc>
      </w:tr>
      <w:tr w:rsidR="00E66CEA" w:rsidRPr="00C74756" w14:paraId="70AE34CB" w14:textId="77777777" w:rsidTr="006569F8">
        <w:trPr>
          <w:trHeight w:val="140"/>
        </w:trPr>
        <w:tc>
          <w:tcPr>
            <w:tcW w:w="1143" w:type="pct"/>
            <w:gridSpan w:val="2"/>
            <w:tcBorders>
              <w:top w:val="nil"/>
              <w:bottom w:val="single" w:sz="4" w:space="0" w:color="auto"/>
            </w:tcBorders>
            <w:shd w:val="clear" w:color="auto" w:fill="auto"/>
          </w:tcPr>
          <w:p w14:paraId="26F3D2EE" w14:textId="77777777" w:rsidR="00E66CEA" w:rsidRPr="00C74756" w:rsidRDefault="00E66CEA" w:rsidP="006569F8">
            <w:pPr>
              <w:pStyle w:val="TAL"/>
              <w:rPr>
                <w:lang w:eastAsia="zh-CN"/>
              </w:rPr>
            </w:pPr>
          </w:p>
        </w:tc>
        <w:tc>
          <w:tcPr>
            <w:tcW w:w="649" w:type="pct"/>
            <w:shd w:val="clear" w:color="auto" w:fill="auto"/>
          </w:tcPr>
          <w:p w14:paraId="72EFB293" w14:textId="77777777" w:rsidR="00E66CEA" w:rsidRPr="00C74756" w:rsidRDefault="00E66CEA" w:rsidP="006569F8">
            <w:pPr>
              <w:pStyle w:val="TAL"/>
              <w:rPr>
                <w:rFonts w:eastAsiaTheme="minorEastAsia"/>
                <w:bCs/>
                <w:lang w:eastAsia="zh-CN"/>
              </w:rPr>
            </w:pPr>
            <w:r w:rsidRPr="00C74756">
              <w:rPr>
                <w:bCs/>
                <w:lang w:eastAsia="zh-CN"/>
              </w:rPr>
              <w:t>Config 4</w:t>
            </w:r>
          </w:p>
        </w:tc>
        <w:tc>
          <w:tcPr>
            <w:tcW w:w="596" w:type="pct"/>
            <w:tcBorders>
              <w:top w:val="nil"/>
              <w:bottom w:val="single" w:sz="4" w:space="0" w:color="auto"/>
            </w:tcBorders>
            <w:shd w:val="clear" w:color="auto" w:fill="auto"/>
          </w:tcPr>
          <w:p w14:paraId="70A2A17E" w14:textId="77777777" w:rsidR="00E66CEA" w:rsidRPr="00C74756" w:rsidRDefault="00E66CEA" w:rsidP="006569F8">
            <w:pPr>
              <w:pStyle w:val="TAL"/>
            </w:pPr>
          </w:p>
        </w:tc>
        <w:tc>
          <w:tcPr>
            <w:tcW w:w="781" w:type="pct"/>
            <w:shd w:val="clear" w:color="auto" w:fill="auto"/>
          </w:tcPr>
          <w:p w14:paraId="2A1A54CA" w14:textId="77777777" w:rsidR="00E66CEA" w:rsidRPr="00C74756" w:rsidRDefault="00E66CEA" w:rsidP="006569F8">
            <w:pPr>
              <w:pStyle w:val="TAC"/>
              <w:rPr>
                <w:rFonts w:eastAsiaTheme="minorEastAsia"/>
                <w:lang w:eastAsia="zh-CN"/>
              </w:rPr>
            </w:pPr>
            <w:r w:rsidRPr="00C74756">
              <w:rPr>
                <w:lang w:eastAsia="zh-CN"/>
              </w:rPr>
              <w:t>HD-FDD</w:t>
            </w:r>
          </w:p>
        </w:tc>
        <w:tc>
          <w:tcPr>
            <w:tcW w:w="783" w:type="pct"/>
          </w:tcPr>
          <w:p w14:paraId="4F338028" w14:textId="77777777" w:rsidR="00E66CEA" w:rsidRPr="00C74756" w:rsidRDefault="00E66CEA" w:rsidP="006569F8">
            <w:pPr>
              <w:pStyle w:val="TAC"/>
              <w:rPr>
                <w:rFonts w:eastAsiaTheme="minorEastAsia"/>
                <w:lang w:eastAsia="zh-CN"/>
              </w:rPr>
            </w:pPr>
            <w:r w:rsidRPr="00C74756">
              <w:rPr>
                <w:lang w:eastAsia="zh-CN"/>
              </w:rPr>
              <w:t>HD-FDD</w:t>
            </w:r>
          </w:p>
        </w:tc>
        <w:tc>
          <w:tcPr>
            <w:tcW w:w="1048" w:type="pct"/>
            <w:tcBorders>
              <w:top w:val="nil"/>
            </w:tcBorders>
            <w:shd w:val="clear" w:color="auto" w:fill="auto"/>
          </w:tcPr>
          <w:p w14:paraId="05C84FE8" w14:textId="77777777" w:rsidR="00E66CEA" w:rsidRPr="00C74756" w:rsidRDefault="00E66CEA" w:rsidP="006569F8">
            <w:pPr>
              <w:pStyle w:val="TAL"/>
            </w:pPr>
          </w:p>
        </w:tc>
      </w:tr>
      <w:tr w:rsidR="00E66CEA" w:rsidRPr="00C74756" w14:paraId="14A01105" w14:textId="77777777" w:rsidTr="006569F8">
        <w:tc>
          <w:tcPr>
            <w:tcW w:w="1143" w:type="pct"/>
            <w:gridSpan w:val="2"/>
            <w:tcBorders>
              <w:bottom w:val="nil"/>
            </w:tcBorders>
            <w:shd w:val="clear" w:color="auto" w:fill="auto"/>
          </w:tcPr>
          <w:p w14:paraId="662C54D1" w14:textId="77777777" w:rsidR="00E66CEA" w:rsidRPr="00C74756" w:rsidRDefault="00E66CEA" w:rsidP="006569F8">
            <w:pPr>
              <w:pStyle w:val="TAL"/>
              <w:rPr>
                <w:lang w:eastAsia="zh-CN"/>
              </w:rPr>
            </w:pPr>
            <w:r w:rsidRPr="00C74756">
              <w:rPr>
                <w:lang w:eastAsia="zh-CN"/>
              </w:rPr>
              <w:t>TDD Configuration</w:t>
            </w:r>
          </w:p>
        </w:tc>
        <w:tc>
          <w:tcPr>
            <w:tcW w:w="649" w:type="pct"/>
            <w:shd w:val="clear" w:color="auto" w:fill="auto"/>
          </w:tcPr>
          <w:p w14:paraId="4DBEC68B" w14:textId="77777777" w:rsidR="00E66CEA" w:rsidRPr="00C74756" w:rsidRDefault="00E66CEA" w:rsidP="006569F8">
            <w:pPr>
              <w:pStyle w:val="TAL"/>
              <w:rPr>
                <w:lang w:eastAsia="zh-CN"/>
              </w:rPr>
            </w:pPr>
            <w:r w:rsidRPr="00C74756">
              <w:rPr>
                <w:bCs/>
                <w:lang w:eastAsia="zh-CN"/>
              </w:rPr>
              <w:t>Config 2</w:t>
            </w:r>
          </w:p>
        </w:tc>
        <w:tc>
          <w:tcPr>
            <w:tcW w:w="596" w:type="pct"/>
            <w:tcBorders>
              <w:bottom w:val="nil"/>
            </w:tcBorders>
            <w:shd w:val="clear" w:color="auto" w:fill="auto"/>
          </w:tcPr>
          <w:p w14:paraId="2AD39C90" w14:textId="77777777" w:rsidR="00E66CEA" w:rsidRPr="00C74756" w:rsidRDefault="00E66CEA" w:rsidP="006569F8">
            <w:pPr>
              <w:pStyle w:val="TAL"/>
            </w:pPr>
          </w:p>
        </w:tc>
        <w:tc>
          <w:tcPr>
            <w:tcW w:w="781" w:type="pct"/>
            <w:shd w:val="clear" w:color="auto" w:fill="auto"/>
          </w:tcPr>
          <w:p w14:paraId="132A0087" w14:textId="77777777" w:rsidR="00E66CEA" w:rsidRPr="00C74756" w:rsidRDefault="00E66CEA" w:rsidP="006569F8">
            <w:pPr>
              <w:pStyle w:val="TAC"/>
              <w:rPr>
                <w:lang w:eastAsia="zh-CN"/>
              </w:rPr>
            </w:pPr>
            <w:r w:rsidRPr="00C74756">
              <w:t>TDDConf.1.1</w:t>
            </w:r>
          </w:p>
        </w:tc>
        <w:tc>
          <w:tcPr>
            <w:tcW w:w="783" w:type="pct"/>
          </w:tcPr>
          <w:p w14:paraId="4D630812" w14:textId="77777777" w:rsidR="00E66CEA" w:rsidRPr="00C74756" w:rsidRDefault="00E66CEA" w:rsidP="006569F8">
            <w:pPr>
              <w:pStyle w:val="TAC"/>
            </w:pPr>
            <w:r w:rsidRPr="00C74756">
              <w:t>TDDConf.1.1</w:t>
            </w:r>
          </w:p>
        </w:tc>
        <w:tc>
          <w:tcPr>
            <w:tcW w:w="1048" w:type="pct"/>
            <w:shd w:val="clear" w:color="auto" w:fill="auto"/>
          </w:tcPr>
          <w:p w14:paraId="6B3969E3" w14:textId="77777777" w:rsidR="00E66CEA" w:rsidRPr="00C74756" w:rsidRDefault="00E66CEA" w:rsidP="006569F8">
            <w:pPr>
              <w:pStyle w:val="TAL"/>
            </w:pPr>
          </w:p>
        </w:tc>
      </w:tr>
      <w:tr w:rsidR="00E66CEA" w:rsidRPr="00C74756" w14:paraId="32BFF23F" w14:textId="77777777" w:rsidTr="006569F8">
        <w:tc>
          <w:tcPr>
            <w:tcW w:w="1143" w:type="pct"/>
            <w:gridSpan w:val="2"/>
            <w:tcBorders>
              <w:top w:val="nil"/>
              <w:bottom w:val="single" w:sz="4" w:space="0" w:color="auto"/>
            </w:tcBorders>
            <w:shd w:val="clear" w:color="auto" w:fill="auto"/>
          </w:tcPr>
          <w:p w14:paraId="5BB9A17D" w14:textId="77777777" w:rsidR="00E66CEA" w:rsidRPr="00C74756" w:rsidRDefault="00E66CEA" w:rsidP="006569F8">
            <w:pPr>
              <w:pStyle w:val="TAL"/>
              <w:rPr>
                <w:lang w:eastAsia="zh-CN"/>
              </w:rPr>
            </w:pPr>
          </w:p>
        </w:tc>
        <w:tc>
          <w:tcPr>
            <w:tcW w:w="649" w:type="pct"/>
            <w:shd w:val="clear" w:color="auto" w:fill="auto"/>
          </w:tcPr>
          <w:p w14:paraId="7B752CD8" w14:textId="77777777" w:rsidR="00E66CEA" w:rsidRPr="00C74756" w:rsidRDefault="00E66CEA" w:rsidP="006569F8">
            <w:pPr>
              <w:pStyle w:val="TAL"/>
              <w:rPr>
                <w:bCs/>
                <w:lang w:eastAsia="zh-CN"/>
              </w:rPr>
            </w:pPr>
            <w:r w:rsidRPr="00C74756">
              <w:rPr>
                <w:bCs/>
                <w:lang w:eastAsia="zh-CN"/>
              </w:rPr>
              <w:t>Config 3</w:t>
            </w:r>
          </w:p>
        </w:tc>
        <w:tc>
          <w:tcPr>
            <w:tcW w:w="596" w:type="pct"/>
            <w:tcBorders>
              <w:top w:val="nil"/>
              <w:bottom w:val="single" w:sz="4" w:space="0" w:color="auto"/>
            </w:tcBorders>
            <w:shd w:val="clear" w:color="auto" w:fill="auto"/>
          </w:tcPr>
          <w:p w14:paraId="59466503" w14:textId="77777777" w:rsidR="00E66CEA" w:rsidRPr="00C74756" w:rsidRDefault="00E66CEA" w:rsidP="006569F8">
            <w:pPr>
              <w:pStyle w:val="TAL"/>
            </w:pPr>
          </w:p>
        </w:tc>
        <w:tc>
          <w:tcPr>
            <w:tcW w:w="781" w:type="pct"/>
            <w:shd w:val="clear" w:color="auto" w:fill="auto"/>
          </w:tcPr>
          <w:p w14:paraId="7C9DF861" w14:textId="77777777" w:rsidR="00E66CEA" w:rsidRPr="00C74756" w:rsidRDefault="00E66CEA" w:rsidP="006569F8">
            <w:pPr>
              <w:pStyle w:val="TAC"/>
            </w:pPr>
            <w:r w:rsidRPr="00C74756">
              <w:t>TDDConf.2.1</w:t>
            </w:r>
          </w:p>
        </w:tc>
        <w:tc>
          <w:tcPr>
            <w:tcW w:w="783" w:type="pct"/>
          </w:tcPr>
          <w:p w14:paraId="534EAEB4" w14:textId="77777777" w:rsidR="00E66CEA" w:rsidRPr="00C74756" w:rsidRDefault="00E66CEA" w:rsidP="006569F8">
            <w:pPr>
              <w:pStyle w:val="TAC"/>
            </w:pPr>
            <w:r w:rsidRPr="00C74756">
              <w:t>TDDConf.2.1</w:t>
            </w:r>
          </w:p>
        </w:tc>
        <w:tc>
          <w:tcPr>
            <w:tcW w:w="1048" w:type="pct"/>
            <w:shd w:val="clear" w:color="auto" w:fill="auto"/>
          </w:tcPr>
          <w:p w14:paraId="0C9106D6" w14:textId="77777777" w:rsidR="00E66CEA" w:rsidRPr="00C74756" w:rsidRDefault="00E66CEA" w:rsidP="006569F8">
            <w:pPr>
              <w:pStyle w:val="TAL"/>
            </w:pPr>
          </w:p>
        </w:tc>
      </w:tr>
      <w:tr w:rsidR="00E66CEA" w:rsidRPr="00C74756" w14:paraId="03F1A101" w14:textId="77777777" w:rsidTr="006569F8">
        <w:tc>
          <w:tcPr>
            <w:tcW w:w="1143" w:type="pct"/>
            <w:gridSpan w:val="2"/>
            <w:vMerge w:val="restart"/>
            <w:tcBorders>
              <w:bottom w:val="nil"/>
            </w:tcBorders>
            <w:shd w:val="clear" w:color="auto" w:fill="auto"/>
          </w:tcPr>
          <w:p w14:paraId="08BD1EB3" w14:textId="77777777" w:rsidR="00E66CEA" w:rsidRPr="00C74756" w:rsidRDefault="00E66CEA" w:rsidP="006569F8">
            <w:pPr>
              <w:pStyle w:val="TAL"/>
              <w:rPr>
                <w:lang w:eastAsia="zh-CN"/>
              </w:rPr>
            </w:pPr>
            <w:r w:rsidRPr="00C74756">
              <w:rPr>
                <w:rFonts w:cs="v4.2.0"/>
                <w:lang w:eastAsia="zh-CN"/>
              </w:rPr>
              <w:t>CSI-RS for tracking</w:t>
            </w:r>
          </w:p>
        </w:tc>
        <w:tc>
          <w:tcPr>
            <w:tcW w:w="649" w:type="pct"/>
            <w:shd w:val="clear" w:color="auto" w:fill="auto"/>
          </w:tcPr>
          <w:p w14:paraId="5A4F7B43" w14:textId="77777777" w:rsidR="00E66CEA" w:rsidRPr="00C74756" w:rsidRDefault="00E66CEA" w:rsidP="006569F8">
            <w:pPr>
              <w:pStyle w:val="TAL"/>
              <w:rPr>
                <w:bCs/>
                <w:lang w:eastAsia="zh-CN"/>
              </w:rPr>
            </w:pPr>
            <w:r w:rsidRPr="00C74756">
              <w:rPr>
                <w:rFonts w:cs="Arial"/>
                <w:bCs/>
                <w:lang w:eastAsia="zh-CN"/>
              </w:rPr>
              <w:t>Config 1,4</w:t>
            </w:r>
          </w:p>
        </w:tc>
        <w:tc>
          <w:tcPr>
            <w:tcW w:w="596" w:type="pct"/>
            <w:tcBorders>
              <w:bottom w:val="nil"/>
            </w:tcBorders>
            <w:shd w:val="clear" w:color="auto" w:fill="auto"/>
          </w:tcPr>
          <w:p w14:paraId="3638A90F" w14:textId="77777777" w:rsidR="00E66CEA" w:rsidRPr="00C74756" w:rsidRDefault="00E66CEA" w:rsidP="006569F8">
            <w:pPr>
              <w:pStyle w:val="TAL"/>
            </w:pPr>
          </w:p>
        </w:tc>
        <w:tc>
          <w:tcPr>
            <w:tcW w:w="781" w:type="pct"/>
            <w:shd w:val="clear" w:color="auto" w:fill="auto"/>
          </w:tcPr>
          <w:p w14:paraId="36BA779F" w14:textId="77777777" w:rsidR="00E66CEA" w:rsidRPr="00C74756" w:rsidRDefault="00E66CEA" w:rsidP="006569F8">
            <w:pPr>
              <w:pStyle w:val="TAC"/>
            </w:pPr>
            <w:r w:rsidRPr="00C74756">
              <w:rPr>
                <w:rFonts w:cs="Arial"/>
              </w:rPr>
              <w:t>TRS.1.1 FDD</w:t>
            </w:r>
          </w:p>
        </w:tc>
        <w:tc>
          <w:tcPr>
            <w:tcW w:w="783" w:type="pct"/>
          </w:tcPr>
          <w:p w14:paraId="2A8BDA11" w14:textId="77777777" w:rsidR="00E66CEA" w:rsidRPr="00C74756" w:rsidRDefault="00E66CEA" w:rsidP="006569F8">
            <w:pPr>
              <w:pStyle w:val="TAC"/>
            </w:pPr>
            <w:r w:rsidRPr="00C74756">
              <w:rPr>
                <w:rFonts w:cs="Arial"/>
              </w:rPr>
              <w:t>TRS.1.1 FDD</w:t>
            </w:r>
          </w:p>
        </w:tc>
        <w:tc>
          <w:tcPr>
            <w:tcW w:w="1048" w:type="pct"/>
            <w:shd w:val="clear" w:color="auto" w:fill="auto"/>
          </w:tcPr>
          <w:p w14:paraId="523986B5" w14:textId="77777777" w:rsidR="00E66CEA" w:rsidRPr="00C74756" w:rsidRDefault="00E66CEA" w:rsidP="006569F8">
            <w:pPr>
              <w:pStyle w:val="TAL"/>
            </w:pPr>
          </w:p>
        </w:tc>
      </w:tr>
      <w:tr w:rsidR="00E66CEA" w:rsidRPr="00C74756" w14:paraId="161763A5" w14:textId="77777777" w:rsidTr="006569F8">
        <w:tc>
          <w:tcPr>
            <w:tcW w:w="1143" w:type="pct"/>
            <w:gridSpan w:val="2"/>
            <w:vMerge/>
            <w:tcBorders>
              <w:top w:val="nil"/>
              <w:bottom w:val="nil"/>
            </w:tcBorders>
            <w:shd w:val="clear" w:color="auto" w:fill="auto"/>
          </w:tcPr>
          <w:p w14:paraId="67BA4F45" w14:textId="77777777" w:rsidR="00E66CEA" w:rsidRPr="00C74756" w:rsidRDefault="00E66CEA" w:rsidP="006569F8">
            <w:pPr>
              <w:pStyle w:val="TAL"/>
              <w:rPr>
                <w:lang w:eastAsia="zh-CN"/>
              </w:rPr>
            </w:pPr>
          </w:p>
        </w:tc>
        <w:tc>
          <w:tcPr>
            <w:tcW w:w="649" w:type="pct"/>
            <w:shd w:val="clear" w:color="auto" w:fill="auto"/>
          </w:tcPr>
          <w:p w14:paraId="717FF4D6" w14:textId="77777777" w:rsidR="00E66CEA" w:rsidRPr="00C74756" w:rsidRDefault="00E66CEA" w:rsidP="006569F8">
            <w:pPr>
              <w:pStyle w:val="TAL"/>
              <w:rPr>
                <w:bCs/>
                <w:lang w:eastAsia="zh-CN"/>
              </w:rPr>
            </w:pPr>
            <w:r w:rsidRPr="00C74756">
              <w:rPr>
                <w:rFonts w:cs="Arial"/>
                <w:bCs/>
                <w:lang w:eastAsia="zh-CN"/>
              </w:rPr>
              <w:t>Config 2</w:t>
            </w:r>
          </w:p>
        </w:tc>
        <w:tc>
          <w:tcPr>
            <w:tcW w:w="596" w:type="pct"/>
            <w:tcBorders>
              <w:top w:val="nil"/>
              <w:bottom w:val="nil"/>
            </w:tcBorders>
            <w:shd w:val="clear" w:color="auto" w:fill="auto"/>
          </w:tcPr>
          <w:p w14:paraId="54E0AFB9" w14:textId="77777777" w:rsidR="00E66CEA" w:rsidRPr="00C74756" w:rsidRDefault="00E66CEA" w:rsidP="006569F8">
            <w:pPr>
              <w:pStyle w:val="TAL"/>
            </w:pPr>
          </w:p>
        </w:tc>
        <w:tc>
          <w:tcPr>
            <w:tcW w:w="781" w:type="pct"/>
            <w:shd w:val="clear" w:color="auto" w:fill="auto"/>
          </w:tcPr>
          <w:p w14:paraId="4AC24152" w14:textId="77777777" w:rsidR="00E66CEA" w:rsidRPr="00C74756" w:rsidRDefault="00E66CEA" w:rsidP="006569F8">
            <w:pPr>
              <w:pStyle w:val="TAC"/>
            </w:pPr>
            <w:r w:rsidRPr="00C74756">
              <w:rPr>
                <w:rFonts w:cs="Arial"/>
              </w:rPr>
              <w:t>TRS.1.1 TDD</w:t>
            </w:r>
          </w:p>
        </w:tc>
        <w:tc>
          <w:tcPr>
            <w:tcW w:w="783" w:type="pct"/>
          </w:tcPr>
          <w:p w14:paraId="1950BCF6" w14:textId="77777777" w:rsidR="00E66CEA" w:rsidRPr="00C74756" w:rsidRDefault="00E66CEA" w:rsidP="006569F8">
            <w:pPr>
              <w:pStyle w:val="TAC"/>
            </w:pPr>
            <w:r w:rsidRPr="00C74756">
              <w:rPr>
                <w:rFonts w:cs="Arial"/>
              </w:rPr>
              <w:t>TRS.1.1 TDD</w:t>
            </w:r>
          </w:p>
        </w:tc>
        <w:tc>
          <w:tcPr>
            <w:tcW w:w="1048" w:type="pct"/>
            <w:shd w:val="clear" w:color="auto" w:fill="auto"/>
          </w:tcPr>
          <w:p w14:paraId="496DD87F" w14:textId="77777777" w:rsidR="00E66CEA" w:rsidRPr="00C74756" w:rsidRDefault="00E66CEA" w:rsidP="006569F8">
            <w:pPr>
              <w:pStyle w:val="TAL"/>
            </w:pPr>
          </w:p>
        </w:tc>
      </w:tr>
      <w:tr w:rsidR="00E66CEA" w:rsidRPr="00C74756" w14:paraId="57BD5636" w14:textId="77777777" w:rsidTr="006569F8">
        <w:tc>
          <w:tcPr>
            <w:tcW w:w="1143" w:type="pct"/>
            <w:gridSpan w:val="2"/>
            <w:tcBorders>
              <w:top w:val="nil"/>
            </w:tcBorders>
            <w:shd w:val="clear" w:color="auto" w:fill="auto"/>
          </w:tcPr>
          <w:p w14:paraId="1A566CD0" w14:textId="77777777" w:rsidR="00E66CEA" w:rsidRPr="00C74756" w:rsidRDefault="00E66CEA" w:rsidP="006569F8">
            <w:pPr>
              <w:pStyle w:val="TAL"/>
              <w:rPr>
                <w:lang w:eastAsia="zh-CN"/>
              </w:rPr>
            </w:pPr>
          </w:p>
        </w:tc>
        <w:tc>
          <w:tcPr>
            <w:tcW w:w="649" w:type="pct"/>
            <w:shd w:val="clear" w:color="auto" w:fill="auto"/>
          </w:tcPr>
          <w:p w14:paraId="00992010" w14:textId="77777777" w:rsidR="00E66CEA" w:rsidRPr="00C74756" w:rsidRDefault="00E66CEA" w:rsidP="006569F8">
            <w:pPr>
              <w:pStyle w:val="TAL"/>
              <w:rPr>
                <w:rFonts w:eastAsiaTheme="minorEastAsia" w:cs="Arial"/>
                <w:bCs/>
                <w:lang w:eastAsia="zh-CN"/>
              </w:rPr>
            </w:pPr>
            <w:r w:rsidRPr="00C74756">
              <w:rPr>
                <w:rFonts w:cs="Arial"/>
                <w:bCs/>
                <w:lang w:eastAsia="zh-CN"/>
              </w:rPr>
              <w:t>Config 3</w:t>
            </w:r>
          </w:p>
        </w:tc>
        <w:tc>
          <w:tcPr>
            <w:tcW w:w="596" w:type="pct"/>
            <w:tcBorders>
              <w:top w:val="nil"/>
            </w:tcBorders>
            <w:shd w:val="clear" w:color="auto" w:fill="auto"/>
          </w:tcPr>
          <w:p w14:paraId="0D6FB7A5" w14:textId="77777777" w:rsidR="00E66CEA" w:rsidRPr="00C74756" w:rsidRDefault="00E66CEA" w:rsidP="006569F8">
            <w:pPr>
              <w:pStyle w:val="TAL"/>
            </w:pPr>
          </w:p>
        </w:tc>
        <w:tc>
          <w:tcPr>
            <w:tcW w:w="781" w:type="pct"/>
            <w:shd w:val="clear" w:color="auto" w:fill="auto"/>
          </w:tcPr>
          <w:p w14:paraId="11E4E067" w14:textId="77777777" w:rsidR="00E66CEA" w:rsidRPr="00C74756" w:rsidRDefault="00E66CEA" w:rsidP="006569F8">
            <w:pPr>
              <w:pStyle w:val="TAC"/>
              <w:rPr>
                <w:rFonts w:cs="Arial"/>
              </w:rPr>
            </w:pPr>
            <w:r w:rsidRPr="00C74756">
              <w:rPr>
                <w:rFonts w:cs="Arial"/>
              </w:rPr>
              <w:t>TRS.1.2 TDD</w:t>
            </w:r>
          </w:p>
        </w:tc>
        <w:tc>
          <w:tcPr>
            <w:tcW w:w="783" w:type="pct"/>
          </w:tcPr>
          <w:p w14:paraId="14819BE3" w14:textId="77777777" w:rsidR="00E66CEA" w:rsidRPr="00C74756" w:rsidRDefault="00E66CEA" w:rsidP="006569F8">
            <w:pPr>
              <w:pStyle w:val="TAC"/>
              <w:rPr>
                <w:rFonts w:cs="Arial"/>
              </w:rPr>
            </w:pPr>
            <w:r w:rsidRPr="00C74756">
              <w:rPr>
                <w:rFonts w:cs="Arial"/>
              </w:rPr>
              <w:t>TRS.1.2 TDD</w:t>
            </w:r>
          </w:p>
        </w:tc>
        <w:tc>
          <w:tcPr>
            <w:tcW w:w="1048" w:type="pct"/>
            <w:shd w:val="clear" w:color="auto" w:fill="auto"/>
          </w:tcPr>
          <w:p w14:paraId="4B4601BC" w14:textId="77777777" w:rsidR="00E66CEA" w:rsidRPr="00C74756" w:rsidRDefault="00E66CEA" w:rsidP="006569F8">
            <w:pPr>
              <w:pStyle w:val="TAL"/>
            </w:pPr>
          </w:p>
        </w:tc>
      </w:tr>
      <w:tr w:rsidR="00E66CEA" w:rsidRPr="00C74756" w14:paraId="37C4CD79" w14:textId="77777777" w:rsidTr="006569F8">
        <w:tc>
          <w:tcPr>
            <w:tcW w:w="1792" w:type="pct"/>
            <w:gridSpan w:val="3"/>
            <w:shd w:val="clear" w:color="auto" w:fill="auto"/>
          </w:tcPr>
          <w:p w14:paraId="15A12DBC" w14:textId="77777777" w:rsidR="00E66CEA" w:rsidRPr="00C74756" w:rsidRDefault="00E66CEA" w:rsidP="006569F8">
            <w:pPr>
              <w:pStyle w:val="TAL"/>
            </w:pPr>
            <w:r w:rsidRPr="00C74756">
              <w:t>OCNG Pattern</w:t>
            </w:r>
            <w:r w:rsidRPr="00C74756">
              <w:rPr>
                <w:vertAlign w:val="superscript"/>
              </w:rPr>
              <w:t xml:space="preserve"> Note 1</w:t>
            </w:r>
            <w:r w:rsidRPr="00C74756">
              <w:t xml:space="preserve"> </w:t>
            </w:r>
          </w:p>
        </w:tc>
        <w:tc>
          <w:tcPr>
            <w:tcW w:w="596" w:type="pct"/>
            <w:tcBorders>
              <w:bottom w:val="single" w:sz="4" w:space="0" w:color="auto"/>
            </w:tcBorders>
            <w:shd w:val="clear" w:color="auto" w:fill="auto"/>
          </w:tcPr>
          <w:p w14:paraId="63645026" w14:textId="77777777" w:rsidR="00E66CEA" w:rsidRPr="00C74756" w:rsidRDefault="00E66CEA" w:rsidP="006569F8">
            <w:pPr>
              <w:pStyle w:val="TAL"/>
            </w:pPr>
          </w:p>
        </w:tc>
        <w:tc>
          <w:tcPr>
            <w:tcW w:w="781" w:type="pct"/>
            <w:shd w:val="clear" w:color="auto" w:fill="auto"/>
          </w:tcPr>
          <w:p w14:paraId="1A63AD41" w14:textId="77777777" w:rsidR="00E66CEA" w:rsidRPr="00C74756" w:rsidRDefault="00E66CEA" w:rsidP="006569F8">
            <w:pPr>
              <w:pStyle w:val="TAC"/>
              <w:rPr>
                <w:lang w:eastAsia="zh-CN"/>
              </w:rPr>
            </w:pPr>
            <w:r w:rsidRPr="00C74756">
              <w:rPr>
                <w:snapToGrid w:val="0"/>
              </w:rPr>
              <w:t>OP.1</w:t>
            </w:r>
          </w:p>
        </w:tc>
        <w:tc>
          <w:tcPr>
            <w:tcW w:w="783" w:type="pct"/>
          </w:tcPr>
          <w:p w14:paraId="7CFA5C38" w14:textId="77777777" w:rsidR="00E66CEA" w:rsidRPr="00C74756" w:rsidRDefault="00E66CEA" w:rsidP="006569F8">
            <w:pPr>
              <w:pStyle w:val="TAC"/>
            </w:pPr>
            <w:r w:rsidRPr="00C74756">
              <w:rPr>
                <w:snapToGrid w:val="0"/>
              </w:rPr>
              <w:t>OP.1</w:t>
            </w:r>
          </w:p>
        </w:tc>
        <w:tc>
          <w:tcPr>
            <w:tcW w:w="1048" w:type="pct"/>
            <w:tcBorders>
              <w:bottom w:val="single" w:sz="4" w:space="0" w:color="auto"/>
            </w:tcBorders>
            <w:shd w:val="clear" w:color="auto" w:fill="auto"/>
          </w:tcPr>
          <w:p w14:paraId="2BB0C6BB" w14:textId="77777777" w:rsidR="00E66CEA" w:rsidRPr="00C74756" w:rsidRDefault="00E66CEA" w:rsidP="006569F8">
            <w:pPr>
              <w:pStyle w:val="TAL"/>
            </w:pPr>
            <w:r w:rsidRPr="00C74756">
              <w:t xml:space="preserve">As defined in </w:t>
            </w:r>
            <w:r w:rsidRPr="00C74756">
              <w:rPr>
                <w:lang w:eastAsia="zh-CN"/>
              </w:rPr>
              <w:t>A.2.1</w:t>
            </w:r>
            <w:r w:rsidRPr="00C74756">
              <w:t>.</w:t>
            </w:r>
          </w:p>
        </w:tc>
      </w:tr>
      <w:tr w:rsidR="00E66CEA" w:rsidRPr="00C74756" w14:paraId="18C8ED41" w14:textId="77777777" w:rsidTr="006569F8">
        <w:trPr>
          <w:trHeight w:val="275"/>
        </w:trPr>
        <w:tc>
          <w:tcPr>
            <w:tcW w:w="1143" w:type="pct"/>
            <w:gridSpan w:val="2"/>
            <w:tcBorders>
              <w:bottom w:val="nil"/>
            </w:tcBorders>
            <w:shd w:val="clear" w:color="auto" w:fill="auto"/>
          </w:tcPr>
          <w:p w14:paraId="140B771F" w14:textId="77777777" w:rsidR="00E66CEA" w:rsidRPr="00C74756" w:rsidRDefault="00E66CEA" w:rsidP="006569F8">
            <w:pPr>
              <w:pStyle w:val="TAL"/>
            </w:pPr>
            <w:r w:rsidRPr="00C74756">
              <w:t>PDSCH parameters</w:t>
            </w:r>
            <w:r w:rsidRPr="00C74756">
              <w:rPr>
                <w:vertAlign w:val="superscript"/>
              </w:rPr>
              <w:t xml:space="preserve"> Note 4</w:t>
            </w:r>
          </w:p>
        </w:tc>
        <w:tc>
          <w:tcPr>
            <w:tcW w:w="649" w:type="pct"/>
            <w:shd w:val="clear" w:color="auto" w:fill="auto"/>
          </w:tcPr>
          <w:p w14:paraId="16E5A3C6" w14:textId="77777777" w:rsidR="00E66CEA" w:rsidRPr="00C74756" w:rsidRDefault="00E66CEA" w:rsidP="006569F8">
            <w:pPr>
              <w:pStyle w:val="TAL"/>
            </w:pPr>
            <w:r w:rsidRPr="00C74756">
              <w:rPr>
                <w:lang w:eastAsia="zh-CN"/>
              </w:rPr>
              <w:t>Config 1,4</w:t>
            </w:r>
          </w:p>
        </w:tc>
        <w:tc>
          <w:tcPr>
            <w:tcW w:w="596" w:type="pct"/>
            <w:tcBorders>
              <w:bottom w:val="nil"/>
            </w:tcBorders>
            <w:shd w:val="clear" w:color="auto" w:fill="auto"/>
          </w:tcPr>
          <w:p w14:paraId="02C8AFA9" w14:textId="77777777" w:rsidR="00E66CEA" w:rsidRPr="00C74756" w:rsidRDefault="00E66CEA" w:rsidP="006569F8">
            <w:pPr>
              <w:pStyle w:val="TAL"/>
            </w:pPr>
          </w:p>
        </w:tc>
        <w:tc>
          <w:tcPr>
            <w:tcW w:w="781" w:type="pct"/>
            <w:shd w:val="clear" w:color="auto" w:fill="auto"/>
          </w:tcPr>
          <w:p w14:paraId="680799DE" w14:textId="77777777" w:rsidR="00E66CEA" w:rsidRPr="00C74756" w:rsidRDefault="00E66CEA" w:rsidP="006569F8">
            <w:pPr>
              <w:pStyle w:val="TAC"/>
              <w:rPr>
                <w:lang w:eastAsia="zh-CN"/>
              </w:rPr>
            </w:pPr>
            <w:r w:rsidRPr="00C74756">
              <w:rPr>
                <w:lang w:eastAsia="zh-CN"/>
              </w:rPr>
              <w:t>SR.1.1 FDD</w:t>
            </w:r>
          </w:p>
        </w:tc>
        <w:tc>
          <w:tcPr>
            <w:tcW w:w="783" w:type="pct"/>
          </w:tcPr>
          <w:p w14:paraId="06A6D1B1" w14:textId="77777777" w:rsidR="00E66CEA" w:rsidRPr="00C74756" w:rsidRDefault="00E66CEA" w:rsidP="006569F8">
            <w:pPr>
              <w:pStyle w:val="TAC"/>
            </w:pPr>
            <w:r w:rsidRPr="00C74756">
              <w:rPr>
                <w:lang w:eastAsia="zh-CN"/>
              </w:rPr>
              <w:t>SR.1.1 FDD</w:t>
            </w:r>
          </w:p>
        </w:tc>
        <w:tc>
          <w:tcPr>
            <w:tcW w:w="1048" w:type="pct"/>
            <w:tcBorders>
              <w:bottom w:val="nil"/>
            </w:tcBorders>
            <w:shd w:val="clear" w:color="auto" w:fill="auto"/>
          </w:tcPr>
          <w:p w14:paraId="48C716F7" w14:textId="77777777" w:rsidR="00E66CEA" w:rsidRPr="00C74756" w:rsidRDefault="00E66CEA" w:rsidP="006569F8">
            <w:pPr>
              <w:pStyle w:val="TAL"/>
            </w:pPr>
            <w:r w:rsidRPr="00C74756">
              <w:t xml:space="preserve">As defined in </w:t>
            </w:r>
            <w:r w:rsidRPr="00C74756">
              <w:rPr>
                <w:snapToGrid w:val="0"/>
              </w:rPr>
              <w:t>A.3.1.1</w:t>
            </w:r>
          </w:p>
        </w:tc>
      </w:tr>
      <w:tr w:rsidR="00E66CEA" w:rsidRPr="00C74756" w14:paraId="42407F9B" w14:textId="77777777" w:rsidTr="006569F8">
        <w:trPr>
          <w:trHeight w:val="275"/>
        </w:trPr>
        <w:tc>
          <w:tcPr>
            <w:tcW w:w="1143" w:type="pct"/>
            <w:gridSpan w:val="2"/>
            <w:tcBorders>
              <w:top w:val="nil"/>
              <w:bottom w:val="nil"/>
            </w:tcBorders>
            <w:shd w:val="clear" w:color="auto" w:fill="auto"/>
          </w:tcPr>
          <w:p w14:paraId="6F42A330" w14:textId="77777777" w:rsidR="00E66CEA" w:rsidRPr="00C74756" w:rsidRDefault="00E66CEA" w:rsidP="006569F8">
            <w:pPr>
              <w:pStyle w:val="TAL"/>
            </w:pPr>
          </w:p>
        </w:tc>
        <w:tc>
          <w:tcPr>
            <w:tcW w:w="649" w:type="pct"/>
            <w:shd w:val="clear" w:color="auto" w:fill="auto"/>
          </w:tcPr>
          <w:p w14:paraId="6A7B5AB3" w14:textId="77777777" w:rsidR="00E66CEA" w:rsidRPr="00C74756" w:rsidRDefault="00E66CEA" w:rsidP="006569F8">
            <w:pPr>
              <w:pStyle w:val="TAL"/>
            </w:pPr>
            <w:r w:rsidRPr="00C74756">
              <w:rPr>
                <w:lang w:eastAsia="zh-CN"/>
              </w:rPr>
              <w:t>Config 2</w:t>
            </w:r>
          </w:p>
        </w:tc>
        <w:tc>
          <w:tcPr>
            <w:tcW w:w="596" w:type="pct"/>
            <w:tcBorders>
              <w:top w:val="nil"/>
              <w:bottom w:val="nil"/>
            </w:tcBorders>
            <w:shd w:val="clear" w:color="auto" w:fill="auto"/>
          </w:tcPr>
          <w:p w14:paraId="19538562" w14:textId="77777777" w:rsidR="00E66CEA" w:rsidRPr="00C74756" w:rsidRDefault="00E66CEA" w:rsidP="006569F8">
            <w:pPr>
              <w:pStyle w:val="TAL"/>
            </w:pPr>
          </w:p>
        </w:tc>
        <w:tc>
          <w:tcPr>
            <w:tcW w:w="781" w:type="pct"/>
            <w:shd w:val="clear" w:color="auto" w:fill="auto"/>
          </w:tcPr>
          <w:p w14:paraId="3430B9D9" w14:textId="77777777" w:rsidR="00E66CEA" w:rsidRPr="00C74756" w:rsidRDefault="00E66CEA" w:rsidP="006569F8">
            <w:pPr>
              <w:pStyle w:val="TAC"/>
              <w:rPr>
                <w:lang w:eastAsia="zh-CN"/>
              </w:rPr>
            </w:pPr>
            <w:r w:rsidRPr="00C74756">
              <w:t>SR.1.1 TDD</w:t>
            </w:r>
          </w:p>
        </w:tc>
        <w:tc>
          <w:tcPr>
            <w:tcW w:w="783" w:type="pct"/>
          </w:tcPr>
          <w:p w14:paraId="4C568AFB" w14:textId="77777777" w:rsidR="00E66CEA" w:rsidRPr="00C74756" w:rsidRDefault="00E66CEA" w:rsidP="006569F8">
            <w:pPr>
              <w:pStyle w:val="TAC"/>
            </w:pPr>
            <w:r w:rsidRPr="00C74756">
              <w:t>SR.1.1 TDD</w:t>
            </w:r>
          </w:p>
        </w:tc>
        <w:tc>
          <w:tcPr>
            <w:tcW w:w="1048" w:type="pct"/>
            <w:tcBorders>
              <w:top w:val="nil"/>
            </w:tcBorders>
            <w:shd w:val="clear" w:color="auto" w:fill="auto"/>
          </w:tcPr>
          <w:p w14:paraId="2F1E8E29" w14:textId="77777777" w:rsidR="00E66CEA" w:rsidRPr="00C74756" w:rsidRDefault="00E66CEA" w:rsidP="006569F8">
            <w:pPr>
              <w:pStyle w:val="TAL"/>
            </w:pPr>
          </w:p>
        </w:tc>
      </w:tr>
      <w:tr w:rsidR="00E66CEA" w:rsidRPr="00C74756" w14:paraId="01DDE884" w14:textId="77777777" w:rsidTr="006569F8">
        <w:trPr>
          <w:trHeight w:val="275"/>
        </w:trPr>
        <w:tc>
          <w:tcPr>
            <w:tcW w:w="1143" w:type="pct"/>
            <w:gridSpan w:val="2"/>
            <w:tcBorders>
              <w:top w:val="nil"/>
              <w:bottom w:val="single" w:sz="4" w:space="0" w:color="auto"/>
            </w:tcBorders>
            <w:shd w:val="clear" w:color="auto" w:fill="auto"/>
          </w:tcPr>
          <w:p w14:paraId="3F6C2670" w14:textId="77777777" w:rsidR="00E66CEA" w:rsidRPr="00C74756" w:rsidRDefault="00E66CEA" w:rsidP="006569F8">
            <w:pPr>
              <w:pStyle w:val="TAL"/>
            </w:pPr>
          </w:p>
        </w:tc>
        <w:tc>
          <w:tcPr>
            <w:tcW w:w="649" w:type="pct"/>
            <w:shd w:val="clear" w:color="auto" w:fill="auto"/>
          </w:tcPr>
          <w:p w14:paraId="330B7B51" w14:textId="77777777" w:rsidR="00E66CEA" w:rsidRPr="00C74756" w:rsidRDefault="00E66CEA" w:rsidP="006569F8">
            <w:pPr>
              <w:pStyle w:val="TAL"/>
              <w:rPr>
                <w:rFonts w:eastAsiaTheme="minorEastAsia"/>
                <w:lang w:eastAsia="zh-CN"/>
              </w:rPr>
            </w:pPr>
            <w:r w:rsidRPr="00C74756">
              <w:rPr>
                <w:lang w:eastAsia="zh-CN"/>
              </w:rPr>
              <w:t>Config 3</w:t>
            </w:r>
          </w:p>
        </w:tc>
        <w:tc>
          <w:tcPr>
            <w:tcW w:w="596" w:type="pct"/>
            <w:tcBorders>
              <w:top w:val="nil"/>
              <w:bottom w:val="single" w:sz="4" w:space="0" w:color="auto"/>
            </w:tcBorders>
            <w:shd w:val="clear" w:color="auto" w:fill="auto"/>
          </w:tcPr>
          <w:p w14:paraId="5A86AA17" w14:textId="77777777" w:rsidR="00E66CEA" w:rsidRPr="00C74756" w:rsidRDefault="00E66CEA" w:rsidP="006569F8">
            <w:pPr>
              <w:pStyle w:val="TAL"/>
            </w:pPr>
          </w:p>
        </w:tc>
        <w:tc>
          <w:tcPr>
            <w:tcW w:w="781" w:type="pct"/>
            <w:shd w:val="clear" w:color="auto" w:fill="auto"/>
          </w:tcPr>
          <w:p w14:paraId="7B38221F" w14:textId="77777777" w:rsidR="00E66CEA" w:rsidRPr="00C74756" w:rsidRDefault="00E66CEA" w:rsidP="006569F8">
            <w:pPr>
              <w:pStyle w:val="TAC"/>
            </w:pPr>
            <w:r w:rsidRPr="00C74756">
              <w:t>CR.2.1 TDD</w:t>
            </w:r>
          </w:p>
        </w:tc>
        <w:tc>
          <w:tcPr>
            <w:tcW w:w="783" w:type="pct"/>
          </w:tcPr>
          <w:p w14:paraId="33820370" w14:textId="77777777" w:rsidR="00E66CEA" w:rsidRPr="00C74756" w:rsidRDefault="00E66CEA" w:rsidP="006569F8">
            <w:pPr>
              <w:pStyle w:val="TAC"/>
            </w:pPr>
            <w:r w:rsidRPr="00C74756">
              <w:t>CR.2.1 TDD</w:t>
            </w:r>
          </w:p>
        </w:tc>
        <w:tc>
          <w:tcPr>
            <w:tcW w:w="1048" w:type="pct"/>
            <w:tcBorders>
              <w:top w:val="nil"/>
            </w:tcBorders>
            <w:shd w:val="clear" w:color="auto" w:fill="auto"/>
          </w:tcPr>
          <w:p w14:paraId="1DCAA30D" w14:textId="77777777" w:rsidR="00E66CEA" w:rsidRPr="00C74756" w:rsidRDefault="00E66CEA" w:rsidP="006569F8">
            <w:pPr>
              <w:pStyle w:val="TAL"/>
            </w:pPr>
          </w:p>
        </w:tc>
      </w:tr>
      <w:tr w:rsidR="00E66CEA" w:rsidRPr="00C74756" w14:paraId="76075542" w14:textId="77777777" w:rsidTr="006569F8">
        <w:trPr>
          <w:trHeight w:val="275"/>
        </w:trPr>
        <w:tc>
          <w:tcPr>
            <w:tcW w:w="1143" w:type="pct"/>
            <w:gridSpan w:val="2"/>
            <w:vMerge w:val="restart"/>
            <w:tcBorders>
              <w:top w:val="single" w:sz="4" w:space="0" w:color="auto"/>
              <w:bottom w:val="nil"/>
            </w:tcBorders>
            <w:shd w:val="clear" w:color="auto" w:fill="auto"/>
          </w:tcPr>
          <w:p w14:paraId="392DCBAC" w14:textId="77777777" w:rsidR="00E66CEA" w:rsidRPr="00C74756" w:rsidRDefault="00E66CEA" w:rsidP="006569F8">
            <w:pPr>
              <w:pStyle w:val="TAL"/>
            </w:pPr>
            <w:r w:rsidRPr="00C74756">
              <w:rPr>
                <w:rFonts w:cs="Arial"/>
                <w:lang w:eastAsia="zh-CN"/>
              </w:rPr>
              <w:t>RMSI CORESET Reference Channel</w:t>
            </w:r>
          </w:p>
        </w:tc>
        <w:tc>
          <w:tcPr>
            <w:tcW w:w="649" w:type="pct"/>
            <w:shd w:val="clear" w:color="auto" w:fill="auto"/>
          </w:tcPr>
          <w:p w14:paraId="2CEB5669" w14:textId="77777777" w:rsidR="00E66CEA" w:rsidRPr="00C74756" w:rsidRDefault="00E66CEA" w:rsidP="006569F8">
            <w:pPr>
              <w:pStyle w:val="TAL"/>
              <w:rPr>
                <w:lang w:eastAsia="zh-CN"/>
              </w:rPr>
            </w:pPr>
            <w:r w:rsidRPr="00C74756">
              <w:rPr>
                <w:rFonts w:cs="Arial"/>
                <w:bCs/>
                <w:lang w:eastAsia="zh-CN"/>
              </w:rPr>
              <w:t>Config 1,4</w:t>
            </w:r>
          </w:p>
        </w:tc>
        <w:tc>
          <w:tcPr>
            <w:tcW w:w="596" w:type="pct"/>
            <w:tcBorders>
              <w:top w:val="single" w:sz="4" w:space="0" w:color="auto"/>
              <w:bottom w:val="nil"/>
            </w:tcBorders>
            <w:shd w:val="clear" w:color="auto" w:fill="auto"/>
          </w:tcPr>
          <w:p w14:paraId="5B5ECB37" w14:textId="77777777" w:rsidR="00E66CEA" w:rsidRPr="00C74756" w:rsidRDefault="00E66CEA" w:rsidP="006569F8">
            <w:pPr>
              <w:pStyle w:val="TAL"/>
            </w:pPr>
          </w:p>
        </w:tc>
        <w:tc>
          <w:tcPr>
            <w:tcW w:w="781" w:type="pct"/>
            <w:shd w:val="clear" w:color="auto" w:fill="auto"/>
          </w:tcPr>
          <w:p w14:paraId="5EA6EB59" w14:textId="77777777" w:rsidR="00E66CEA" w:rsidRPr="00C74756" w:rsidRDefault="00E66CEA" w:rsidP="006569F8">
            <w:pPr>
              <w:pStyle w:val="TAC"/>
            </w:pPr>
            <w:r w:rsidRPr="00C74756">
              <w:t>CR.1.1 TDD</w:t>
            </w:r>
          </w:p>
        </w:tc>
        <w:tc>
          <w:tcPr>
            <w:tcW w:w="783" w:type="pct"/>
          </w:tcPr>
          <w:p w14:paraId="449FA487" w14:textId="77777777" w:rsidR="00E66CEA" w:rsidRPr="00C74756" w:rsidRDefault="00E66CEA" w:rsidP="006569F8">
            <w:pPr>
              <w:pStyle w:val="TAC"/>
            </w:pPr>
            <w:r w:rsidRPr="00C74756">
              <w:t>CR.1.1 TDD</w:t>
            </w:r>
          </w:p>
        </w:tc>
        <w:tc>
          <w:tcPr>
            <w:tcW w:w="1048" w:type="pct"/>
            <w:tcBorders>
              <w:top w:val="nil"/>
            </w:tcBorders>
            <w:shd w:val="clear" w:color="auto" w:fill="auto"/>
          </w:tcPr>
          <w:p w14:paraId="3B7797CD" w14:textId="77777777" w:rsidR="00E66CEA" w:rsidRPr="00C74756" w:rsidRDefault="00E66CEA" w:rsidP="006569F8">
            <w:pPr>
              <w:pStyle w:val="TAL"/>
            </w:pPr>
          </w:p>
        </w:tc>
      </w:tr>
      <w:tr w:rsidR="00E66CEA" w:rsidRPr="00C74756" w14:paraId="750643A1" w14:textId="77777777" w:rsidTr="006569F8">
        <w:trPr>
          <w:trHeight w:val="275"/>
        </w:trPr>
        <w:tc>
          <w:tcPr>
            <w:tcW w:w="1143" w:type="pct"/>
            <w:gridSpan w:val="2"/>
            <w:vMerge/>
            <w:tcBorders>
              <w:top w:val="nil"/>
              <w:bottom w:val="nil"/>
            </w:tcBorders>
            <w:shd w:val="clear" w:color="auto" w:fill="auto"/>
            <w:vAlign w:val="center"/>
          </w:tcPr>
          <w:p w14:paraId="125EB140" w14:textId="77777777" w:rsidR="00E66CEA" w:rsidRPr="00C74756" w:rsidRDefault="00E66CEA" w:rsidP="006569F8">
            <w:pPr>
              <w:pStyle w:val="TAL"/>
            </w:pPr>
          </w:p>
        </w:tc>
        <w:tc>
          <w:tcPr>
            <w:tcW w:w="649" w:type="pct"/>
            <w:shd w:val="clear" w:color="auto" w:fill="auto"/>
          </w:tcPr>
          <w:p w14:paraId="55C2A9DB" w14:textId="77777777" w:rsidR="00E66CEA" w:rsidRPr="00C74756" w:rsidRDefault="00E66CEA" w:rsidP="006569F8">
            <w:pPr>
              <w:pStyle w:val="TAL"/>
              <w:rPr>
                <w:lang w:eastAsia="zh-CN"/>
              </w:rPr>
            </w:pPr>
            <w:r w:rsidRPr="00C74756">
              <w:rPr>
                <w:rFonts w:cs="Arial"/>
                <w:bCs/>
                <w:lang w:eastAsia="zh-CN"/>
              </w:rPr>
              <w:t>Config 2</w:t>
            </w:r>
          </w:p>
        </w:tc>
        <w:tc>
          <w:tcPr>
            <w:tcW w:w="596" w:type="pct"/>
            <w:tcBorders>
              <w:top w:val="nil"/>
              <w:bottom w:val="nil"/>
            </w:tcBorders>
            <w:shd w:val="clear" w:color="auto" w:fill="auto"/>
          </w:tcPr>
          <w:p w14:paraId="27FB2CF2" w14:textId="77777777" w:rsidR="00E66CEA" w:rsidRPr="00C74756" w:rsidRDefault="00E66CEA" w:rsidP="006569F8">
            <w:pPr>
              <w:pStyle w:val="TAL"/>
            </w:pPr>
          </w:p>
        </w:tc>
        <w:tc>
          <w:tcPr>
            <w:tcW w:w="781" w:type="pct"/>
            <w:shd w:val="clear" w:color="auto" w:fill="auto"/>
          </w:tcPr>
          <w:p w14:paraId="69F81973" w14:textId="77777777" w:rsidR="00E66CEA" w:rsidRPr="00C74756" w:rsidRDefault="00E66CEA" w:rsidP="006569F8">
            <w:pPr>
              <w:pStyle w:val="TAC"/>
            </w:pPr>
            <w:r w:rsidRPr="00C74756">
              <w:t>CR.1.1 TDD</w:t>
            </w:r>
          </w:p>
        </w:tc>
        <w:tc>
          <w:tcPr>
            <w:tcW w:w="783" w:type="pct"/>
          </w:tcPr>
          <w:p w14:paraId="6DF5534D" w14:textId="77777777" w:rsidR="00E66CEA" w:rsidRPr="00C74756" w:rsidRDefault="00E66CEA" w:rsidP="006569F8">
            <w:pPr>
              <w:pStyle w:val="TAC"/>
            </w:pPr>
            <w:r w:rsidRPr="00C74756">
              <w:t>CR.1.1 TDD</w:t>
            </w:r>
          </w:p>
        </w:tc>
        <w:tc>
          <w:tcPr>
            <w:tcW w:w="1048" w:type="pct"/>
            <w:tcBorders>
              <w:top w:val="nil"/>
            </w:tcBorders>
            <w:shd w:val="clear" w:color="auto" w:fill="auto"/>
          </w:tcPr>
          <w:p w14:paraId="77899AD8" w14:textId="77777777" w:rsidR="00E66CEA" w:rsidRPr="00C74756" w:rsidRDefault="00E66CEA" w:rsidP="006569F8">
            <w:pPr>
              <w:pStyle w:val="TAL"/>
            </w:pPr>
          </w:p>
        </w:tc>
      </w:tr>
      <w:tr w:rsidR="00E66CEA" w:rsidRPr="00C74756" w14:paraId="072D59F6" w14:textId="77777777" w:rsidTr="006569F8">
        <w:trPr>
          <w:trHeight w:val="275"/>
        </w:trPr>
        <w:tc>
          <w:tcPr>
            <w:tcW w:w="1143" w:type="pct"/>
            <w:gridSpan w:val="2"/>
            <w:tcBorders>
              <w:top w:val="nil"/>
              <w:bottom w:val="single" w:sz="4" w:space="0" w:color="auto"/>
            </w:tcBorders>
            <w:shd w:val="clear" w:color="auto" w:fill="auto"/>
            <w:vAlign w:val="center"/>
          </w:tcPr>
          <w:p w14:paraId="0C5D7EBD" w14:textId="77777777" w:rsidR="00E66CEA" w:rsidRPr="00C74756" w:rsidRDefault="00E66CEA" w:rsidP="006569F8">
            <w:pPr>
              <w:pStyle w:val="TAL"/>
            </w:pPr>
          </w:p>
        </w:tc>
        <w:tc>
          <w:tcPr>
            <w:tcW w:w="649" w:type="pct"/>
            <w:shd w:val="clear" w:color="auto" w:fill="auto"/>
          </w:tcPr>
          <w:p w14:paraId="79D3C6E3" w14:textId="77777777" w:rsidR="00E66CEA" w:rsidRPr="00C74756" w:rsidRDefault="00E66CEA" w:rsidP="006569F8">
            <w:pPr>
              <w:pStyle w:val="TAL"/>
              <w:rPr>
                <w:rFonts w:cs="Arial"/>
                <w:bCs/>
                <w:lang w:eastAsia="zh-CN"/>
              </w:rPr>
            </w:pPr>
            <w:r w:rsidRPr="00C74756">
              <w:rPr>
                <w:lang w:eastAsia="zh-CN"/>
              </w:rPr>
              <w:t>Config 3</w:t>
            </w:r>
          </w:p>
        </w:tc>
        <w:tc>
          <w:tcPr>
            <w:tcW w:w="596" w:type="pct"/>
            <w:tcBorders>
              <w:top w:val="nil"/>
              <w:bottom w:val="single" w:sz="4" w:space="0" w:color="auto"/>
            </w:tcBorders>
            <w:shd w:val="clear" w:color="auto" w:fill="auto"/>
          </w:tcPr>
          <w:p w14:paraId="4C81F570" w14:textId="77777777" w:rsidR="00E66CEA" w:rsidRPr="00C74756" w:rsidRDefault="00E66CEA" w:rsidP="006569F8">
            <w:pPr>
              <w:pStyle w:val="TAL"/>
            </w:pPr>
          </w:p>
        </w:tc>
        <w:tc>
          <w:tcPr>
            <w:tcW w:w="781" w:type="pct"/>
            <w:shd w:val="clear" w:color="auto" w:fill="auto"/>
          </w:tcPr>
          <w:p w14:paraId="30B1B702" w14:textId="77777777" w:rsidR="00E66CEA" w:rsidRPr="00C74756" w:rsidRDefault="00E66CEA" w:rsidP="006569F8">
            <w:pPr>
              <w:pStyle w:val="TAC"/>
            </w:pPr>
            <w:r w:rsidRPr="00C74756">
              <w:t>CR.2.1 TDD</w:t>
            </w:r>
          </w:p>
        </w:tc>
        <w:tc>
          <w:tcPr>
            <w:tcW w:w="783" w:type="pct"/>
          </w:tcPr>
          <w:p w14:paraId="2CC6A217" w14:textId="77777777" w:rsidR="00E66CEA" w:rsidRPr="00C74756" w:rsidRDefault="00E66CEA" w:rsidP="006569F8">
            <w:pPr>
              <w:pStyle w:val="TAC"/>
            </w:pPr>
            <w:r w:rsidRPr="00C74756">
              <w:t>CR.2.1 TDD</w:t>
            </w:r>
          </w:p>
        </w:tc>
        <w:tc>
          <w:tcPr>
            <w:tcW w:w="1048" w:type="pct"/>
            <w:tcBorders>
              <w:top w:val="nil"/>
            </w:tcBorders>
            <w:shd w:val="clear" w:color="auto" w:fill="auto"/>
          </w:tcPr>
          <w:p w14:paraId="5B452871" w14:textId="77777777" w:rsidR="00E66CEA" w:rsidRPr="00C74756" w:rsidRDefault="00E66CEA" w:rsidP="006569F8">
            <w:pPr>
              <w:pStyle w:val="TAL"/>
            </w:pPr>
          </w:p>
        </w:tc>
      </w:tr>
      <w:tr w:rsidR="00E66CEA" w:rsidRPr="00C74756" w14:paraId="6A48968A" w14:textId="77777777" w:rsidTr="006569F8">
        <w:trPr>
          <w:trHeight w:val="275"/>
        </w:trPr>
        <w:tc>
          <w:tcPr>
            <w:tcW w:w="1143" w:type="pct"/>
            <w:gridSpan w:val="2"/>
            <w:vMerge w:val="restart"/>
            <w:tcBorders>
              <w:top w:val="single" w:sz="4" w:space="0" w:color="auto"/>
              <w:bottom w:val="nil"/>
            </w:tcBorders>
            <w:shd w:val="clear" w:color="auto" w:fill="auto"/>
          </w:tcPr>
          <w:p w14:paraId="71E0DCD9" w14:textId="77777777" w:rsidR="00E66CEA" w:rsidRPr="00C74756" w:rsidRDefault="00E66CEA" w:rsidP="006569F8">
            <w:pPr>
              <w:pStyle w:val="TAL"/>
            </w:pPr>
            <w:r w:rsidRPr="00C74756">
              <w:rPr>
                <w:rFonts w:cs="Arial"/>
                <w:lang w:eastAsia="zh-CN"/>
              </w:rPr>
              <w:t>Dedicated CORESET Reference Channel</w:t>
            </w:r>
          </w:p>
        </w:tc>
        <w:tc>
          <w:tcPr>
            <w:tcW w:w="649" w:type="pct"/>
            <w:shd w:val="clear" w:color="auto" w:fill="auto"/>
          </w:tcPr>
          <w:p w14:paraId="5A8570A9" w14:textId="77777777" w:rsidR="00E66CEA" w:rsidRPr="00C74756" w:rsidRDefault="00E66CEA" w:rsidP="006569F8">
            <w:pPr>
              <w:pStyle w:val="TAL"/>
              <w:rPr>
                <w:lang w:eastAsia="zh-CN"/>
              </w:rPr>
            </w:pPr>
            <w:r w:rsidRPr="00C74756">
              <w:rPr>
                <w:rFonts w:cs="Arial"/>
                <w:bCs/>
                <w:lang w:eastAsia="zh-CN"/>
              </w:rPr>
              <w:t>Config 1,4</w:t>
            </w:r>
          </w:p>
        </w:tc>
        <w:tc>
          <w:tcPr>
            <w:tcW w:w="596" w:type="pct"/>
            <w:tcBorders>
              <w:top w:val="single" w:sz="4" w:space="0" w:color="auto"/>
              <w:bottom w:val="nil"/>
            </w:tcBorders>
            <w:shd w:val="clear" w:color="auto" w:fill="auto"/>
          </w:tcPr>
          <w:p w14:paraId="4C3FD8BD" w14:textId="77777777" w:rsidR="00E66CEA" w:rsidRPr="00C74756" w:rsidRDefault="00E66CEA" w:rsidP="006569F8">
            <w:pPr>
              <w:pStyle w:val="TAL"/>
            </w:pPr>
          </w:p>
        </w:tc>
        <w:tc>
          <w:tcPr>
            <w:tcW w:w="781" w:type="pct"/>
            <w:shd w:val="clear" w:color="auto" w:fill="auto"/>
          </w:tcPr>
          <w:p w14:paraId="486AA03A" w14:textId="77777777" w:rsidR="00E66CEA" w:rsidRPr="00C74756" w:rsidRDefault="00E66CEA" w:rsidP="006569F8">
            <w:pPr>
              <w:pStyle w:val="TAC"/>
            </w:pPr>
            <w:r w:rsidRPr="00C74756">
              <w:t>CCR.1.1 TDD</w:t>
            </w:r>
          </w:p>
        </w:tc>
        <w:tc>
          <w:tcPr>
            <w:tcW w:w="783" w:type="pct"/>
          </w:tcPr>
          <w:p w14:paraId="3D91BB8B" w14:textId="77777777" w:rsidR="00E66CEA" w:rsidRPr="00C74756" w:rsidRDefault="00E66CEA" w:rsidP="006569F8">
            <w:pPr>
              <w:pStyle w:val="TAC"/>
            </w:pPr>
            <w:r w:rsidRPr="00C74756">
              <w:t>CCR.1.1 TDD</w:t>
            </w:r>
          </w:p>
        </w:tc>
        <w:tc>
          <w:tcPr>
            <w:tcW w:w="1048" w:type="pct"/>
            <w:tcBorders>
              <w:top w:val="nil"/>
            </w:tcBorders>
            <w:shd w:val="clear" w:color="auto" w:fill="auto"/>
          </w:tcPr>
          <w:p w14:paraId="1AD4A19C" w14:textId="77777777" w:rsidR="00E66CEA" w:rsidRPr="00C74756" w:rsidRDefault="00E66CEA" w:rsidP="006569F8">
            <w:pPr>
              <w:pStyle w:val="TAL"/>
            </w:pPr>
          </w:p>
        </w:tc>
      </w:tr>
      <w:tr w:rsidR="00E66CEA" w:rsidRPr="00C74756" w14:paraId="42B8495B" w14:textId="77777777" w:rsidTr="006569F8">
        <w:trPr>
          <w:trHeight w:val="275"/>
        </w:trPr>
        <w:tc>
          <w:tcPr>
            <w:tcW w:w="1143" w:type="pct"/>
            <w:gridSpan w:val="2"/>
            <w:vMerge/>
            <w:tcBorders>
              <w:top w:val="nil"/>
              <w:bottom w:val="nil"/>
            </w:tcBorders>
            <w:shd w:val="clear" w:color="auto" w:fill="auto"/>
            <w:vAlign w:val="center"/>
          </w:tcPr>
          <w:p w14:paraId="7DC42729" w14:textId="77777777" w:rsidR="00E66CEA" w:rsidRPr="00C74756" w:rsidRDefault="00E66CEA" w:rsidP="006569F8">
            <w:pPr>
              <w:pStyle w:val="TAL"/>
            </w:pPr>
          </w:p>
        </w:tc>
        <w:tc>
          <w:tcPr>
            <w:tcW w:w="649" w:type="pct"/>
            <w:shd w:val="clear" w:color="auto" w:fill="auto"/>
          </w:tcPr>
          <w:p w14:paraId="691F59D6" w14:textId="77777777" w:rsidR="00E66CEA" w:rsidRPr="00C74756" w:rsidRDefault="00E66CEA" w:rsidP="006569F8">
            <w:pPr>
              <w:pStyle w:val="TAL"/>
              <w:rPr>
                <w:lang w:eastAsia="zh-CN"/>
              </w:rPr>
            </w:pPr>
            <w:r w:rsidRPr="00C74756">
              <w:rPr>
                <w:rFonts w:cs="Arial"/>
                <w:bCs/>
                <w:lang w:eastAsia="zh-CN"/>
              </w:rPr>
              <w:t>Config 2</w:t>
            </w:r>
          </w:p>
        </w:tc>
        <w:tc>
          <w:tcPr>
            <w:tcW w:w="596" w:type="pct"/>
            <w:tcBorders>
              <w:top w:val="nil"/>
              <w:bottom w:val="nil"/>
            </w:tcBorders>
            <w:shd w:val="clear" w:color="auto" w:fill="auto"/>
          </w:tcPr>
          <w:p w14:paraId="72C65003" w14:textId="77777777" w:rsidR="00E66CEA" w:rsidRPr="00C74756" w:rsidRDefault="00E66CEA" w:rsidP="006569F8">
            <w:pPr>
              <w:pStyle w:val="TAL"/>
            </w:pPr>
          </w:p>
        </w:tc>
        <w:tc>
          <w:tcPr>
            <w:tcW w:w="781" w:type="pct"/>
            <w:shd w:val="clear" w:color="auto" w:fill="auto"/>
          </w:tcPr>
          <w:p w14:paraId="3CF88B29" w14:textId="77777777" w:rsidR="00E66CEA" w:rsidRPr="00C74756" w:rsidRDefault="00E66CEA" w:rsidP="006569F8">
            <w:pPr>
              <w:pStyle w:val="TAC"/>
            </w:pPr>
            <w:r w:rsidRPr="00C74756">
              <w:t>CCR.1.1 TDD</w:t>
            </w:r>
          </w:p>
        </w:tc>
        <w:tc>
          <w:tcPr>
            <w:tcW w:w="783" w:type="pct"/>
          </w:tcPr>
          <w:p w14:paraId="25FF7857" w14:textId="77777777" w:rsidR="00E66CEA" w:rsidRPr="00C74756" w:rsidRDefault="00E66CEA" w:rsidP="006569F8">
            <w:pPr>
              <w:pStyle w:val="TAC"/>
            </w:pPr>
            <w:r w:rsidRPr="00C74756">
              <w:t>CCR.1.1 TDD</w:t>
            </w:r>
          </w:p>
        </w:tc>
        <w:tc>
          <w:tcPr>
            <w:tcW w:w="1048" w:type="pct"/>
            <w:tcBorders>
              <w:top w:val="nil"/>
            </w:tcBorders>
            <w:shd w:val="clear" w:color="auto" w:fill="auto"/>
          </w:tcPr>
          <w:p w14:paraId="54B87047" w14:textId="77777777" w:rsidR="00E66CEA" w:rsidRPr="00C74756" w:rsidRDefault="00E66CEA" w:rsidP="006569F8">
            <w:pPr>
              <w:pStyle w:val="TAL"/>
            </w:pPr>
          </w:p>
        </w:tc>
      </w:tr>
      <w:tr w:rsidR="00E66CEA" w:rsidRPr="00C74756" w14:paraId="6AF0BE69" w14:textId="77777777" w:rsidTr="006569F8">
        <w:trPr>
          <w:trHeight w:val="275"/>
        </w:trPr>
        <w:tc>
          <w:tcPr>
            <w:tcW w:w="1143" w:type="pct"/>
            <w:gridSpan w:val="2"/>
            <w:tcBorders>
              <w:top w:val="nil"/>
            </w:tcBorders>
            <w:shd w:val="clear" w:color="auto" w:fill="auto"/>
            <w:vAlign w:val="center"/>
          </w:tcPr>
          <w:p w14:paraId="32E301AD" w14:textId="77777777" w:rsidR="00E66CEA" w:rsidRPr="00C74756" w:rsidRDefault="00E66CEA" w:rsidP="006569F8">
            <w:pPr>
              <w:pStyle w:val="TAL"/>
            </w:pPr>
          </w:p>
        </w:tc>
        <w:tc>
          <w:tcPr>
            <w:tcW w:w="649" w:type="pct"/>
            <w:shd w:val="clear" w:color="auto" w:fill="auto"/>
          </w:tcPr>
          <w:p w14:paraId="49C4069D" w14:textId="77777777" w:rsidR="00E66CEA" w:rsidRPr="00C74756" w:rsidRDefault="00E66CEA" w:rsidP="006569F8">
            <w:pPr>
              <w:pStyle w:val="TAL"/>
              <w:rPr>
                <w:rFonts w:cs="Arial"/>
                <w:bCs/>
                <w:lang w:eastAsia="zh-CN"/>
              </w:rPr>
            </w:pPr>
            <w:r w:rsidRPr="00C74756">
              <w:rPr>
                <w:lang w:eastAsia="zh-CN"/>
              </w:rPr>
              <w:t>Config 3</w:t>
            </w:r>
          </w:p>
        </w:tc>
        <w:tc>
          <w:tcPr>
            <w:tcW w:w="596" w:type="pct"/>
            <w:tcBorders>
              <w:top w:val="nil"/>
            </w:tcBorders>
            <w:shd w:val="clear" w:color="auto" w:fill="auto"/>
          </w:tcPr>
          <w:p w14:paraId="003E9ACB" w14:textId="77777777" w:rsidR="00E66CEA" w:rsidRPr="00C74756" w:rsidRDefault="00E66CEA" w:rsidP="006569F8">
            <w:pPr>
              <w:pStyle w:val="TAL"/>
            </w:pPr>
          </w:p>
        </w:tc>
        <w:tc>
          <w:tcPr>
            <w:tcW w:w="781" w:type="pct"/>
            <w:shd w:val="clear" w:color="auto" w:fill="auto"/>
          </w:tcPr>
          <w:p w14:paraId="7CC5047B" w14:textId="77777777" w:rsidR="00E66CEA" w:rsidRPr="00C74756" w:rsidRDefault="00E66CEA" w:rsidP="006569F8">
            <w:pPr>
              <w:pStyle w:val="TAC"/>
            </w:pPr>
            <w:r w:rsidRPr="00C74756">
              <w:t>CCR.2.1 TDD</w:t>
            </w:r>
          </w:p>
        </w:tc>
        <w:tc>
          <w:tcPr>
            <w:tcW w:w="783" w:type="pct"/>
          </w:tcPr>
          <w:p w14:paraId="2D49DF5E" w14:textId="77777777" w:rsidR="00E66CEA" w:rsidRPr="00C74756" w:rsidRDefault="00E66CEA" w:rsidP="006569F8">
            <w:pPr>
              <w:pStyle w:val="TAC"/>
            </w:pPr>
            <w:r w:rsidRPr="00C74756">
              <w:t>CCR.2.1 TDD</w:t>
            </w:r>
          </w:p>
        </w:tc>
        <w:tc>
          <w:tcPr>
            <w:tcW w:w="1048" w:type="pct"/>
            <w:tcBorders>
              <w:top w:val="nil"/>
            </w:tcBorders>
            <w:shd w:val="clear" w:color="auto" w:fill="auto"/>
          </w:tcPr>
          <w:p w14:paraId="060AE49B" w14:textId="77777777" w:rsidR="00E66CEA" w:rsidRPr="00C74756" w:rsidRDefault="00E66CEA" w:rsidP="006569F8">
            <w:pPr>
              <w:pStyle w:val="TAL"/>
            </w:pPr>
          </w:p>
        </w:tc>
      </w:tr>
      <w:tr w:rsidR="00E66CEA" w:rsidRPr="00C74756" w14:paraId="7831554A" w14:textId="77777777" w:rsidTr="006569F8">
        <w:tc>
          <w:tcPr>
            <w:tcW w:w="1792" w:type="pct"/>
            <w:gridSpan w:val="3"/>
            <w:shd w:val="clear" w:color="auto" w:fill="auto"/>
          </w:tcPr>
          <w:p w14:paraId="30C5B383" w14:textId="77777777" w:rsidR="00E66CEA" w:rsidRPr="00C74756" w:rsidRDefault="00E66CEA" w:rsidP="006569F8">
            <w:pPr>
              <w:pStyle w:val="TAL"/>
              <w:rPr>
                <w:szCs w:val="18"/>
              </w:rPr>
            </w:pPr>
            <w:r w:rsidRPr="00C74756">
              <w:rPr>
                <w:szCs w:val="18"/>
                <w:lang w:eastAsia="zh-CN"/>
              </w:rPr>
              <w:t>NR</w:t>
            </w:r>
            <w:r w:rsidRPr="00C74756">
              <w:rPr>
                <w:szCs w:val="18"/>
              </w:rPr>
              <w:t xml:space="preserve"> RF Channel Number</w:t>
            </w:r>
          </w:p>
        </w:tc>
        <w:tc>
          <w:tcPr>
            <w:tcW w:w="596" w:type="pct"/>
            <w:tcBorders>
              <w:bottom w:val="single" w:sz="4" w:space="0" w:color="auto"/>
            </w:tcBorders>
            <w:shd w:val="clear" w:color="auto" w:fill="auto"/>
          </w:tcPr>
          <w:p w14:paraId="2B847BB0" w14:textId="77777777" w:rsidR="00E66CEA" w:rsidRPr="00C74756" w:rsidRDefault="00E66CEA" w:rsidP="006569F8">
            <w:pPr>
              <w:pStyle w:val="TAL"/>
            </w:pPr>
          </w:p>
        </w:tc>
        <w:tc>
          <w:tcPr>
            <w:tcW w:w="781" w:type="pct"/>
            <w:tcBorders>
              <w:bottom w:val="single" w:sz="4" w:space="0" w:color="auto"/>
            </w:tcBorders>
            <w:shd w:val="clear" w:color="auto" w:fill="auto"/>
          </w:tcPr>
          <w:p w14:paraId="1489D346" w14:textId="77777777" w:rsidR="00E66CEA" w:rsidRPr="00C74756" w:rsidRDefault="00E66CEA" w:rsidP="006569F8">
            <w:pPr>
              <w:pStyle w:val="TAC"/>
              <w:rPr>
                <w:lang w:eastAsia="zh-CN"/>
              </w:rPr>
            </w:pPr>
            <w:r w:rsidRPr="00C74756">
              <w:rPr>
                <w:lang w:eastAsia="zh-CN"/>
              </w:rPr>
              <w:t>1</w:t>
            </w:r>
          </w:p>
        </w:tc>
        <w:tc>
          <w:tcPr>
            <w:tcW w:w="783" w:type="pct"/>
            <w:tcBorders>
              <w:bottom w:val="single" w:sz="4" w:space="0" w:color="auto"/>
            </w:tcBorders>
          </w:tcPr>
          <w:p w14:paraId="067AF116" w14:textId="77777777" w:rsidR="00E66CEA" w:rsidRPr="00C74756" w:rsidRDefault="00E66CEA" w:rsidP="006569F8">
            <w:pPr>
              <w:pStyle w:val="TAC"/>
              <w:rPr>
                <w:lang w:eastAsia="zh-CN"/>
              </w:rPr>
            </w:pPr>
            <w:r w:rsidRPr="00C74756">
              <w:rPr>
                <w:lang w:eastAsia="zh-CN"/>
              </w:rPr>
              <w:t>1</w:t>
            </w:r>
          </w:p>
        </w:tc>
        <w:tc>
          <w:tcPr>
            <w:tcW w:w="1048" w:type="pct"/>
            <w:shd w:val="clear" w:color="auto" w:fill="auto"/>
          </w:tcPr>
          <w:p w14:paraId="357F8580" w14:textId="77777777" w:rsidR="00E66CEA" w:rsidRPr="00C74756" w:rsidRDefault="00E66CEA" w:rsidP="006569F8">
            <w:pPr>
              <w:pStyle w:val="TAL"/>
            </w:pPr>
          </w:p>
        </w:tc>
      </w:tr>
      <w:tr w:rsidR="00E66CEA" w:rsidRPr="00C74756" w14:paraId="490DE967" w14:textId="77777777" w:rsidTr="006569F8">
        <w:tc>
          <w:tcPr>
            <w:tcW w:w="1792" w:type="pct"/>
            <w:gridSpan w:val="3"/>
            <w:shd w:val="clear" w:color="auto" w:fill="auto"/>
          </w:tcPr>
          <w:p w14:paraId="17A1F744" w14:textId="77777777" w:rsidR="00E66CEA" w:rsidRPr="00C74756" w:rsidRDefault="00E66CEA" w:rsidP="006569F8">
            <w:pPr>
              <w:pStyle w:val="TAL"/>
              <w:rPr>
                <w:szCs w:val="18"/>
              </w:rPr>
            </w:pPr>
            <w:r w:rsidRPr="00C74756">
              <w:rPr>
                <w:szCs w:val="18"/>
              </w:rPr>
              <w:t>EPRE ratio of PSS to SSS</w:t>
            </w:r>
          </w:p>
        </w:tc>
        <w:tc>
          <w:tcPr>
            <w:tcW w:w="596" w:type="pct"/>
            <w:tcBorders>
              <w:bottom w:val="nil"/>
            </w:tcBorders>
            <w:shd w:val="clear" w:color="auto" w:fill="auto"/>
          </w:tcPr>
          <w:p w14:paraId="3B979716" w14:textId="77777777" w:rsidR="00E66CEA" w:rsidRPr="00C74756" w:rsidRDefault="00E66CEA" w:rsidP="006569F8">
            <w:pPr>
              <w:pStyle w:val="TAL"/>
            </w:pPr>
          </w:p>
        </w:tc>
        <w:tc>
          <w:tcPr>
            <w:tcW w:w="781" w:type="pct"/>
            <w:tcBorders>
              <w:bottom w:val="nil"/>
            </w:tcBorders>
            <w:shd w:val="clear" w:color="auto" w:fill="auto"/>
            <w:vAlign w:val="center"/>
          </w:tcPr>
          <w:p w14:paraId="418C075A" w14:textId="77777777" w:rsidR="00E66CEA" w:rsidRPr="00C74756" w:rsidRDefault="00E66CEA" w:rsidP="006569F8">
            <w:pPr>
              <w:pStyle w:val="TAC"/>
              <w:rPr>
                <w:lang w:eastAsia="zh-CN"/>
              </w:rPr>
            </w:pPr>
          </w:p>
        </w:tc>
        <w:tc>
          <w:tcPr>
            <w:tcW w:w="783" w:type="pct"/>
            <w:tcBorders>
              <w:bottom w:val="nil"/>
            </w:tcBorders>
            <w:shd w:val="clear" w:color="auto" w:fill="auto"/>
            <w:vAlign w:val="center"/>
          </w:tcPr>
          <w:p w14:paraId="3402D1CD" w14:textId="77777777" w:rsidR="00E66CEA" w:rsidRPr="00C74756" w:rsidRDefault="00E66CEA" w:rsidP="006569F8">
            <w:pPr>
              <w:pStyle w:val="TAC"/>
            </w:pPr>
          </w:p>
        </w:tc>
        <w:tc>
          <w:tcPr>
            <w:tcW w:w="1048" w:type="pct"/>
            <w:shd w:val="clear" w:color="auto" w:fill="auto"/>
          </w:tcPr>
          <w:p w14:paraId="6B377199" w14:textId="77777777" w:rsidR="00E66CEA" w:rsidRPr="00C74756" w:rsidRDefault="00E66CEA" w:rsidP="006569F8">
            <w:pPr>
              <w:pStyle w:val="TAL"/>
            </w:pPr>
          </w:p>
        </w:tc>
      </w:tr>
      <w:tr w:rsidR="00E66CEA" w:rsidRPr="00C74756" w14:paraId="5DF8F505" w14:textId="77777777" w:rsidTr="006569F8">
        <w:tc>
          <w:tcPr>
            <w:tcW w:w="1792" w:type="pct"/>
            <w:gridSpan w:val="3"/>
            <w:shd w:val="clear" w:color="auto" w:fill="auto"/>
          </w:tcPr>
          <w:p w14:paraId="35BFE0C5" w14:textId="77777777" w:rsidR="00E66CEA" w:rsidRPr="00C74756" w:rsidRDefault="00E66CEA" w:rsidP="006569F8">
            <w:pPr>
              <w:pStyle w:val="TAL"/>
              <w:rPr>
                <w:szCs w:val="18"/>
              </w:rPr>
            </w:pPr>
            <w:r w:rsidRPr="00C74756">
              <w:rPr>
                <w:szCs w:val="18"/>
              </w:rPr>
              <w:t>EPRE ratio of PBCH_DMRS to SSS</w:t>
            </w:r>
          </w:p>
        </w:tc>
        <w:tc>
          <w:tcPr>
            <w:tcW w:w="596" w:type="pct"/>
            <w:tcBorders>
              <w:top w:val="nil"/>
              <w:bottom w:val="nil"/>
            </w:tcBorders>
            <w:shd w:val="clear" w:color="auto" w:fill="auto"/>
          </w:tcPr>
          <w:p w14:paraId="1D1EC2EE" w14:textId="77777777" w:rsidR="00E66CEA" w:rsidRPr="00C74756" w:rsidRDefault="00E66CEA" w:rsidP="006569F8">
            <w:pPr>
              <w:pStyle w:val="TAL"/>
            </w:pPr>
          </w:p>
        </w:tc>
        <w:tc>
          <w:tcPr>
            <w:tcW w:w="781" w:type="pct"/>
            <w:tcBorders>
              <w:top w:val="nil"/>
              <w:bottom w:val="nil"/>
            </w:tcBorders>
            <w:shd w:val="clear" w:color="auto" w:fill="auto"/>
          </w:tcPr>
          <w:p w14:paraId="4028E460" w14:textId="77777777" w:rsidR="00E66CEA" w:rsidRPr="00C74756" w:rsidRDefault="00E66CEA" w:rsidP="006569F8">
            <w:pPr>
              <w:pStyle w:val="TAC"/>
            </w:pPr>
          </w:p>
        </w:tc>
        <w:tc>
          <w:tcPr>
            <w:tcW w:w="783" w:type="pct"/>
            <w:tcBorders>
              <w:top w:val="nil"/>
              <w:bottom w:val="nil"/>
            </w:tcBorders>
            <w:shd w:val="clear" w:color="auto" w:fill="auto"/>
          </w:tcPr>
          <w:p w14:paraId="7BCE0E63" w14:textId="77777777" w:rsidR="00E66CEA" w:rsidRPr="00C74756" w:rsidRDefault="00E66CEA" w:rsidP="006569F8">
            <w:pPr>
              <w:pStyle w:val="TAC"/>
            </w:pPr>
          </w:p>
        </w:tc>
        <w:tc>
          <w:tcPr>
            <w:tcW w:w="1048" w:type="pct"/>
            <w:shd w:val="clear" w:color="auto" w:fill="auto"/>
          </w:tcPr>
          <w:p w14:paraId="2B0AF22A" w14:textId="77777777" w:rsidR="00E66CEA" w:rsidRPr="00C74756" w:rsidRDefault="00E66CEA" w:rsidP="006569F8">
            <w:pPr>
              <w:pStyle w:val="TAL"/>
            </w:pPr>
          </w:p>
        </w:tc>
      </w:tr>
      <w:tr w:rsidR="00E66CEA" w:rsidRPr="00C74756" w14:paraId="29319BF0" w14:textId="77777777" w:rsidTr="006569F8">
        <w:tc>
          <w:tcPr>
            <w:tcW w:w="1792" w:type="pct"/>
            <w:gridSpan w:val="3"/>
            <w:shd w:val="clear" w:color="auto" w:fill="auto"/>
          </w:tcPr>
          <w:p w14:paraId="32DCB0C3" w14:textId="77777777" w:rsidR="00E66CEA" w:rsidRPr="00C74756" w:rsidRDefault="00E66CEA" w:rsidP="006569F8">
            <w:pPr>
              <w:pStyle w:val="TAL"/>
              <w:rPr>
                <w:szCs w:val="18"/>
              </w:rPr>
            </w:pPr>
            <w:r w:rsidRPr="00C74756">
              <w:rPr>
                <w:szCs w:val="18"/>
              </w:rPr>
              <w:t>EPRE ratio of PBCH to PBCH_DMRS</w:t>
            </w:r>
          </w:p>
        </w:tc>
        <w:tc>
          <w:tcPr>
            <w:tcW w:w="596" w:type="pct"/>
            <w:tcBorders>
              <w:top w:val="nil"/>
              <w:bottom w:val="nil"/>
            </w:tcBorders>
            <w:shd w:val="clear" w:color="auto" w:fill="auto"/>
          </w:tcPr>
          <w:p w14:paraId="5775EA8D" w14:textId="77777777" w:rsidR="00E66CEA" w:rsidRPr="00C74756" w:rsidRDefault="00E66CEA" w:rsidP="006569F8">
            <w:pPr>
              <w:pStyle w:val="TAL"/>
            </w:pPr>
          </w:p>
        </w:tc>
        <w:tc>
          <w:tcPr>
            <w:tcW w:w="781" w:type="pct"/>
            <w:tcBorders>
              <w:top w:val="nil"/>
              <w:bottom w:val="nil"/>
            </w:tcBorders>
            <w:shd w:val="clear" w:color="auto" w:fill="auto"/>
          </w:tcPr>
          <w:p w14:paraId="61B40886" w14:textId="77777777" w:rsidR="00E66CEA" w:rsidRPr="00C74756" w:rsidRDefault="00E66CEA" w:rsidP="006569F8">
            <w:pPr>
              <w:pStyle w:val="TAC"/>
            </w:pPr>
          </w:p>
        </w:tc>
        <w:tc>
          <w:tcPr>
            <w:tcW w:w="783" w:type="pct"/>
            <w:tcBorders>
              <w:top w:val="nil"/>
              <w:bottom w:val="nil"/>
            </w:tcBorders>
            <w:shd w:val="clear" w:color="auto" w:fill="auto"/>
          </w:tcPr>
          <w:p w14:paraId="52B7ECB2" w14:textId="77777777" w:rsidR="00E66CEA" w:rsidRPr="00C74756" w:rsidRDefault="00E66CEA" w:rsidP="006569F8">
            <w:pPr>
              <w:pStyle w:val="TAC"/>
            </w:pPr>
          </w:p>
        </w:tc>
        <w:tc>
          <w:tcPr>
            <w:tcW w:w="1048" w:type="pct"/>
            <w:shd w:val="clear" w:color="auto" w:fill="auto"/>
          </w:tcPr>
          <w:p w14:paraId="750057B4" w14:textId="77777777" w:rsidR="00E66CEA" w:rsidRPr="00C74756" w:rsidRDefault="00E66CEA" w:rsidP="006569F8">
            <w:pPr>
              <w:pStyle w:val="TAL"/>
            </w:pPr>
          </w:p>
        </w:tc>
      </w:tr>
      <w:tr w:rsidR="00E66CEA" w:rsidRPr="00C74756" w14:paraId="33B5DD22" w14:textId="77777777" w:rsidTr="006569F8">
        <w:tc>
          <w:tcPr>
            <w:tcW w:w="1792" w:type="pct"/>
            <w:gridSpan w:val="3"/>
            <w:shd w:val="clear" w:color="auto" w:fill="auto"/>
          </w:tcPr>
          <w:p w14:paraId="6F38104A" w14:textId="77777777" w:rsidR="00E66CEA" w:rsidRPr="00C74756" w:rsidRDefault="00E66CEA" w:rsidP="006569F8">
            <w:pPr>
              <w:pStyle w:val="TAL"/>
              <w:rPr>
                <w:szCs w:val="18"/>
              </w:rPr>
            </w:pPr>
            <w:r w:rsidRPr="00C74756">
              <w:rPr>
                <w:szCs w:val="18"/>
              </w:rPr>
              <w:t>EPRE ratio of PDCCH_DMRS to SSS</w:t>
            </w:r>
          </w:p>
        </w:tc>
        <w:tc>
          <w:tcPr>
            <w:tcW w:w="596" w:type="pct"/>
            <w:tcBorders>
              <w:top w:val="nil"/>
              <w:bottom w:val="nil"/>
            </w:tcBorders>
            <w:shd w:val="clear" w:color="auto" w:fill="auto"/>
          </w:tcPr>
          <w:p w14:paraId="54D5D95F" w14:textId="77777777" w:rsidR="00E66CEA" w:rsidRPr="00C74756" w:rsidRDefault="00E66CEA" w:rsidP="006569F8">
            <w:pPr>
              <w:pStyle w:val="TAL"/>
            </w:pPr>
            <w:r w:rsidRPr="00C74756">
              <w:rPr>
                <w:bCs/>
              </w:rPr>
              <w:t>dB</w:t>
            </w:r>
          </w:p>
        </w:tc>
        <w:tc>
          <w:tcPr>
            <w:tcW w:w="781" w:type="pct"/>
            <w:tcBorders>
              <w:top w:val="nil"/>
              <w:bottom w:val="nil"/>
            </w:tcBorders>
            <w:shd w:val="clear" w:color="auto" w:fill="auto"/>
            <w:vAlign w:val="center"/>
          </w:tcPr>
          <w:p w14:paraId="2B010055" w14:textId="77777777" w:rsidR="00E66CEA" w:rsidRPr="00C74756" w:rsidRDefault="00E66CEA" w:rsidP="006569F8">
            <w:pPr>
              <w:pStyle w:val="TAC"/>
            </w:pPr>
            <w:r w:rsidRPr="00C74756">
              <w:rPr>
                <w:lang w:eastAsia="zh-CN"/>
              </w:rPr>
              <w:t>0</w:t>
            </w:r>
          </w:p>
        </w:tc>
        <w:tc>
          <w:tcPr>
            <w:tcW w:w="783" w:type="pct"/>
            <w:tcBorders>
              <w:top w:val="nil"/>
              <w:bottom w:val="nil"/>
            </w:tcBorders>
            <w:shd w:val="clear" w:color="auto" w:fill="auto"/>
            <w:vAlign w:val="center"/>
          </w:tcPr>
          <w:p w14:paraId="60768927" w14:textId="77777777" w:rsidR="00E66CEA" w:rsidRPr="00C74756" w:rsidRDefault="00E66CEA" w:rsidP="006569F8">
            <w:pPr>
              <w:pStyle w:val="TAC"/>
            </w:pPr>
            <w:r w:rsidRPr="00C74756">
              <w:rPr>
                <w:lang w:eastAsia="zh-CN"/>
              </w:rPr>
              <w:t>0</w:t>
            </w:r>
          </w:p>
        </w:tc>
        <w:tc>
          <w:tcPr>
            <w:tcW w:w="1048" w:type="pct"/>
            <w:shd w:val="clear" w:color="auto" w:fill="auto"/>
          </w:tcPr>
          <w:p w14:paraId="3E7899ED" w14:textId="77777777" w:rsidR="00E66CEA" w:rsidRPr="00C74756" w:rsidRDefault="00E66CEA" w:rsidP="006569F8">
            <w:pPr>
              <w:pStyle w:val="TAL"/>
            </w:pPr>
          </w:p>
        </w:tc>
      </w:tr>
      <w:tr w:rsidR="00E66CEA" w:rsidRPr="00C74756" w14:paraId="1C1454BD" w14:textId="77777777" w:rsidTr="006569F8">
        <w:tc>
          <w:tcPr>
            <w:tcW w:w="1792" w:type="pct"/>
            <w:gridSpan w:val="3"/>
            <w:shd w:val="clear" w:color="auto" w:fill="auto"/>
          </w:tcPr>
          <w:p w14:paraId="62F1387E" w14:textId="77777777" w:rsidR="00E66CEA" w:rsidRPr="00C74756" w:rsidRDefault="00E66CEA" w:rsidP="006569F8">
            <w:pPr>
              <w:pStyle w:val="TAL"/>
              <w:rPr>
                <w:szCs w:val="18"/>
              </w:rPr>
            </w:pPr>
            <w:r w:rsidRPr="00C74756">
              <w:rPr>
                <w:szCs w:val="18"/>
              </w:rPr>
              <w:t>EPRE ratio of PDCCH to PDCCH_DMRS</w:t>
            </w:r>
          </w:p>
        </w:tc>
        <w:tc>
          <w:tcPr>
            <w:tcW w:w="596" w:type="pct"/>
            <w:tcBorders>
              <w:top w:val="nil"/>
              <w:bottom w:val="nil"/>
            </w:tcBorders>
            <w:shd w:val="clear" w:color="auto" w:fill="auto"/>
          </w:tcPr>
          <w:p w14:paraId="5B111D21" w14:textId="77777777" w:rsidR="00E66CEA" w:rsidRPr="00C74756" w:rsidRDefault="00E66CEA" w:rsidP="006569F8">
            <w:pPr>
              <w:pStyle w:val="TAL"/>
            </w:pPr>
          </w:p>
        </w:tc>
        <w:tc>
          <w:tcPr>
            <w:tcW w:w="781" w:type="pct"/>
            <w:tcBorders>
              <w:top w:val="nil"/>
              <w:bottom w:val="nil"/>
            </w:tcBorders>
            <w:shd w:val="clear" w:color="auto" w:fill="auto"/>
          </w:tcPr>
          <w:p w14:paraId="3A974F49" w14:textId="77777777" w:rsidR="00E66CEA" w:rsidRPr="00C74756" w:rsidRDefault="00E66CEA" w:rsidP="006569F8">
            <w:pPr>
              <w:pStyle w:val="TAC"/>
            </w:pPr>
          </w:p>
        </w:tc>
        <w:tc>
          <w:tcPr>
            <w:tcW w:w="783" w:type="pct"/>
            <w:tcBorders>
              <w:top w:val="nil"/>
              <w:bottom w:val="nil"/>
            </w:tcBorders>
            <w:shd w:val="clear" w:color="auto" w:fill="auto"/>
          </w:tcPr>
          <w:p w14:paraId="59C96442" w14:textId="77777777" w:rsidR="00E66CEA" w:rsidRPr="00C74756" w:rsidRDefault="00E66CEA" w:rsidP="006569F8">
            <w:pPr>
              <w:pStyle w:val="TAC"/>
            </w:pPr>
          </w:p>
        </w:tc>
        <w:tc>
          <w:tcPr>
            <w:tcW w:w="1048" w:type="pct"/>
            <w:shd w:val="clear" w:color="auto" w:fill="auto"/>
          </w:tcPr>
          <w:p w14:paraId="1E180F6C" w14:textId="77777777" w:rsidR="00E66CEA" w:rsidRPr="00C74756" w:rsidRDefault="00E66CEA" w:rsidP="006569F8">
            <w:pPr>
              <w:pStyle w:val="TAL"/>
            </w:pPr>
          </w:p>
        </w:tc>
      </w:tr>
      <w:tr w:rsidR="00E66CEA" w:rsidRPr="00C74756" w14:paraId="3EF38503" w14:textId="77777777" w:rsidTr="006569F8">
        <w:tc>
          <w:tcPr>
            <w:tcW w:w="1792" w:type="pct"/>
            <w:gridSpan w:val="3"/>
            <w:shd w:val="clear" w:color="auto" w:fill="auto"/>
          </w:tcPr>
          <w:p w14:paraId="53039A78" w14:textId="77777777" w:rsidR="00E66CEA" w:rsidRPr="00C74756" w:rsidRDefault="00E66CEA" w:rsidP="006569F8">
            <w:pPr>
              <w:pStyle w:val="TAL"/>
              <w:rPr>
                <w:szCs w:val="18"/>
              </w:rPr>
            </w:pPr>
            <w:r w:rsidRPr="00C74756">
              <w:rPr>
                <w:szCs w:val="18"/>
              </w:rPr>
              <w:t>EPRE ratio of PDSCH_DMRS to SSS</w:t>
            </w:r>
          </w:p>
        </w:tc>
        <w:tc>
          <w:tcPr>
            <w:tcW w:w="596" w:type="pct"/>
            <w:tcBorders>
              <w:top w:val="nil"/>
              <w:bottom w:val="nil"/>
            </w:tcBorders>
            <w:shd w:val="clear" w:color="auto" w:fill="auto"/>
          </w:tcPr>
          <w:p w14:paraId="4C49D631" w14:textId="77777777" w:rsidR="00E66CEA" w:rsidRPr="00C74756" w:rsidRDefault="00E66CEA" w:rsidP="006569F8">
            <w:pPr>
              <w:pStyle w:val="TAL"/>
            </w:pPr>
          </w:p>
        </w:tc>
        <w:tc>
          <w:tcPr>
            <w:tcW w:w="781" w:type="pct"/>
            <w:tcBorders>
              <w:top w:val="nil"/>
              <w:bottom w:val="nil"/>
            </w:tcBorders>
            <w:shd w:val="clear" w:color="auto" w:fill="auto"/>
          </w:tcPr>
          <w:p w14:paraId="47AB0585" w14:textId="77777777" w:rsidR="00E66CEA" w:rsidRPr="00C74756" w:rsidRDefault="00E66CEA" w:rsidP="006569F8">
            <w:pPr>
              <w:pStyle w:val="TAC"/>
            </w:pPr>
          </w:p>
        </w:tc>
        <w:tc>
          <w:tcPr>
            <w:tcW w:w="783" w:type="pct"/>
            <w:tcBorders>
              <w:top w:val="nil"/>
              <w:bottom w:val="nil"/>
            </w:tcBorders>
            <w:shd w:val="clear" w:color="auto" w:fill="auto"/>
          </w:tcPr>
          <w:p w14:paraId="06FF927E" w14:textId="77777777" w:rsidR="00E66CEA" w:rsidRPr="00C74756" w:rsidRDefault="00E66CEA" w:rsidP="006569F8">
            <w:pPr>
              <w:pStyle w:val="TAC"/>
            </w:pPr>
          </w:p>
        </w:tc>
        <w:tc>
          <w:tcPr>
            <w:tcW w:w="1048" w:type="pct"/>
            <w:shd w:val="clear" w:color="auto" w:fill="auto"/>
          </w:tcPr>
          <w:p w14:paraId="15A390B7" w14:textId="77777777" w:rsidR="00E66CEA" w:rsidRPr="00C74756" w:rsidRDefault="00E66CEA" w:rsidP="006569F8">
            <w:pPr>
              <w:pStyle w:val="TAL"/>
            </w:pPr>
          </w:p>
        </w:tc>
      </w:tr>
      <w:tr w:rsidR="00E66CEA" w:rsidRPr="00C74756" w14:paraId="1C9FF294" w14:textId="77777777" w:rsidTr="006569F8">
        <w:tc>
          <w:tcPr>
            <w:tcW w:w="1792" w:type="pct"/>
            <w:gridSpan w:val="3"/>
            <w:shd w:val="clear" w:color="auto" w:fill="auto"/>
          </w:tcPr>
          <w:p w14:paraId="1F429756" w14:textId="77777777" w:rsidR="00E66CEA" w:rsidRPr="00C74756" w:rsidRDefault="00E66CEA" w:rsidP="006569F8">
            <w:pPr>
              <w:pStyle w:val="TAL"/>
              <w:rPr>
                <w:szCs w:val="18"/>
              </w:rPr>
            </w:pPr>
            <w:r w:rsidRPr="00C74756">
              <w:rPr>
                <w:szCs w:val="18"/>
              </w:rPr>
              <w:t>EPRE ratio of PDSCH to PDSCH_DMRS</w:t>
            </w:r>
          </w:p>
        </w:tc>
        <w:tc>
          <w:tcPr>
            <w:tcW w:w="596" w:type="pct"/>
            <w:tcBorders>
              <w:top w:val="nil"/>
            </w:tcBorders>
            <w:shd w:val="clear" w:color="auto" w:fill="auto"/>
          </w:tcPr>
          <w:p w14:paraId="58B49083" w14:textId="77777777" w:rsidR="00E66CEA" w:rsidRPr="00C74756" w:rsidRDefault="00E66CEA" w:rsidP="006569F8">
            <w:pPr>
              <w:pStyle w:val="TAL"/>
            </w:pPr>
          </w:p>
        </w:tc>
        <w:tc>
          <w:tcPr>
            <w:tcW w:w="781" w:type="pct"/>
            <w:tcBorders>
              <w:top w:val="nil"/>
            </w:tcBorders>
            <w:shd w:val="clear" w:color="auto" w:fill="auto"/>
          </w:tcPr>
          <w:p w14:paraId="2218DC5D" w14:textId="77777777" w:rsidR="00E66CEA" w:rsidRPr="00C74756" w:rsidRDefault="00E66CEA" w:rsidP="006569F8">
            <w:pPr>
              <w:pStyle w:val="TAC"/>
            </w:pPr>
          </w:p>
        </w:tc>
        <w:tc>
          <w:tcPr>
            <w:tcW w:w="783" w:type="pct"/>
            <w:tcBorders>
              <w:top w:val="nil"/>
            </w:tcBorders>
            <w:shd w:val="clear" w:color="auto" w:fill="auto"/>
          </w:tcPr>
          <w:p w14:paraId="2ECAAF68" w14:textId="77777777" w:rsidR="00E66CEA" w:rsidRPr="00C74756" w:rsidRDefault="00E66CEA" w:rsidP="006569F8">
            <w:pPr>
              <w:pStyle w:val="TAC"/>
            </w:pPr>
          </w:p>
        </w:tc>
        <w:tc>
          <w:tcPr>
            <w:tcW w:w="1048" w:type="pct"/>
            <w:tcBorders>
              <w:bottom w:val="single" w:sz="4" w:space="0" w:color="auto"/>
            </w:tcBorders>
            <w:shd w:val="clear" w:color="auto" w:fill="auto"/>
          </w:tcPr>
          <w:p w14:paraId="30B7F788" w14:textId="77777777" w:rsidR="00E66CEA" w:rsidRPr="00C74756" w:rsidRDefault="00E66CEA" w:rsidP="006569F8">
            <w:pPr>
              <w:pStyle w:val="TAL"/>
            </w:pPr>
          </w:p>
        </w:tc>
      </w:tr>
      <w:tr w:rsidR="00E66CEA" w:rsidRPr="00C74756" w14:paraId="688CB857" w14:textId="77777777" w:rsidTr="006569F8">
        <w:tc>
          <w:tcPr>
            <w:tcW w:w="556" w:type="pct"/>
            <w:tcBorders>
              <w:bottom w:val="nil"/>
            </w:tcBorders>
            <w:shd w:val="clear" w:color="auto" w:fill="auto"/>
          </w:tcPr>
          <w:p w14:paraId="3F29C6E5" w14:textId="77777777" w:rsidR="00E66CEA" w:rsidRPr="00C74756" w:rsidRDefault="00E66CEA" w:rsidP="006569F8">
            <w:pPr>
              <w:pStyle w:val="TAL"/>
              <w:rPr>
                <w:lang w:eastAsia="zh-CN"/>
              </w:rPr>
            </w:pPr>
            <w:r w:rsidRPr="00C74756">
              <w:rPr>
                <w:lang w:eastAsia="zh-CN"/>
              </w:rPr>
              <w:t>SSB with index 0</w:t>
            </w:r>
          </w:p>
        </w:tc>
        <w:tc>
          <w:tcPr>
            <w:tcW w:w="1236" w:type="pct"/>
            <w:gridSpan w:val="2"/>
            <w:shd w:val="clear" w:color="auto" w:fill="auto"/>
          </w:tcPr>
          <w:p w14:paraId="40C022B2" w14:textId="77777777" w:rsidR="00E66CEA" w:rsidRPr="00C74756" w:rsidRDefault="00E66CEA" w:rsidP="006569F8">
            <w:pPr>
              <w:pStyle w:val="TAL"/>
            </w:pPr>
            <w:r w:rsidRPr="00C74756">
              <w:rPr>
                <w:position w:val="-12"/>
              </w:rPr>
              <w:object w:dxaOrig="680" w:dyaOrig="380" w14:anchorId="6313AF7E">
                <v:shape id="_x0000_i1032" type="#_x0000_t75" style="width:36.6pt;height:15pt" o:ole="" fillcolor="window">
                  <v:imagedata r:id="rId13" o:title=""/>
                </v:shape>
                <o:OLEObject Type="Embed" ProgID="Equation.3" ShapeID="_x0000_i1032" DrawAspect="Content" ObjectID="_1769593776" r:id="rId24"/>
              </w:object>
            </w:r>
          </w:p>
        </w:tc>
        <w:tc>
          <w:tcPr>
            <w:tcW w:w="596" w:type="pct"/>
            <w:tcBorders>
              <w:bottom w:val="single" w:sz="4" w:space="0" w:color="auto"/>
            </w:tcBorders>
            <w:shd w:val="clear" w:color="auto" w:fill="auto"/>
          </w:tcPr>
          <w:p w14:paraId="25FFE8E6" w14:textId="77777777" w:rsidR="00E66CEA" w:rsidRPr="00C74756" w:rsidRDefault="00E66CEA" w:rsidP="006569F8">
            <w:pPr>
              <w:pStyle w:val="TAL"/>
            </w:pPr>
            <w:r w:rsidRPr="00C74756">
              <w:t>dB</w:t>
            </w:r>
          </w:p>
        </w:tc>
        <w:tc>
          <w:tcPr>
            <w:tcW w:w="781" w:type="pct"/>
            <w:shd w:val="clear" w:color="auto" w:fill="auto"/>
          </w:tcPr>
          <w:p w14:paraId="6596780C" w14:textId="77777777" w:rsidR="00E66CEA" w:rsidRPr="00C74756" w:rsidRDefault="00E66CEA" w:rsidP="006569F8">
            <w:pPr>
              <w:pStyle w:val="TAC"/>
              <w:rPr>
                <w:lang w:eastAsia="zh-CN"/>
              </w:rPr>
            </w:pPr>
            <w:r w:rsidRPr="00C74756">
              <w:t>3</w:t>
            </w:r>
          </w:p>
        </w:tc>
        <w:tc>
          <w:tcPr>
            <w:tcW w:w="783" w:type="pct"/>
          </w:tcPr>
          <w:p w14:paraId="588862E9" w14:textId="77777777" w:rsidR="00E66CEA" w:rsidRPr="00C74756" w:rsidRDefault="00E66CEA" w:rsidP="006569F8">
            <w:pPr>
              <w:pStyle w:val="TAC"/>
              <w:rPr>
                <w:lang w:eastAsia="zh-CN"/>
              </w:rPr>
            </w:pPr>
            <w:r w:rsidRPr="00C74756">
              <w:t>3</w:t>
            </w:r>
          </w:p>
        </w:tc>
        <w:tc>
          <w:tcPr>
            <w:tcW w:w="1048" w:type="pct"/>
            <w:tcBorders>
              <w:bottom w:val="nil"/>
            </w:tcBorders>
            <w:shd w:val="clear" w:color="auto" w:fill="auto"/>
          </w:tcPr>
          <w:p w14:paraId="03477CD5" w14:textId="77777777" w:rsidR="00E66CEA" w:rsidRPr="00C74756" w:rsidRDefault="00E66CEA" w:rsidP="006569F8">
            <w:pPr>
              <w:pStyle w:val="TAL"/>
              <w:rPr>
                <w:lang w:eastAsia="zh-CN"/>
              </w:rPr>
            </w:pPr>
            <w:r w:rsidRPr="00C74756">
              <w:rPr>
                <w:lang w:eastAsia="zh-CN"/>
              </w:rPr>
              <w:t xml:space="preserve">Power of SSB with index 0 is set to be above configured </w:t>
            </w:r>
            <w:proofErr w:type="spellStart"/>
            <w:r w:rsidRPr="00C74756">
              <w:rPr>
                <w:i/>
              </w:rPr>
              <w:t>rsrp-ThresholdSSB</w:t>
            </w:r>
            <w:proofErr w:type="spellEnd"/>
          </w:p>
        </w:tc>
      </w:tr>
      <w:tr w:rsidR="00E66CEA" w:rsidRPr="00C74756" w14:paraId="05020343" w14:textId="77777777" w:rsidTr="006569F8">
        <w:trPr>
          <w:trHeight w:val="275"/>
        </w:trPr>
        <w:tc>
          <w:tcPr>
            <w:tcW w:w="556" w:type="pct"/>
            <w:tcBorders>
              <w:top w:val="nil"/>
              <w:bottom w:val="nil"/>
            </w:tcBorders>
            <w:shd w:val="clear" w:color="auto" w:fill="auto"/>
          </w:tcPr>
          <w:p w14:paraId="7988CDF3" w14:textId="77777777" w:rsidR="00E66CEA" w:rsidRPr="00C74756" w:rsidRDefault="00E66CEA" w:rsidP="006569F8">
            <w:pPr>
              <w:pStyle w:val="TAL"/>
              <w:rPr>
                <w:lang w:eastAsia="zh-CN"/>
              </w:rPr>
            </w:pPr>
          </w:p>
        </w:tc>
        <w:tc>
          <w:tcPr>
            <w:tcW w:w="587" w:type="pct"/>
            <w:tcBorders>
              <w:bottom w:val="nil"/>
            </w:tcBorders>
            <w:shd w:val="clear" w:color="auto" w:fill="auto"/>
          </w:tcPr>
          <w:p w14:paraId="1051ED26" w14:textId="77777777" w:rsidR="00E66CEA" w:rsidRPr="00C74756" w:rsidRDefault="00E66CEA" w:rsidP="006569F8">
            <w:pPr>
              <w:pStyle w:val="TAL"/>
              <w:rPr>
                <w:lang w:eastAsia="zh-CN"/>
              </w:rPr>
            </w:pPr>
            <w:r w:rsidRPr="00C74756">
              <w:rPr>
                <w:position w:val="-12"/>
              </w:rPr>
              <w:object w:dxaOrig="400" w:dyaOrig="360" w14:anchorId="05406984">
                <v:shape id="_x0000_i1033" type="#_x0000_t75" style="width:21.6pt;height:21.6pt" o:ole="" fillcolor="window">
                  <v:imagedata r:id="rId15" o:title=""/>
                </v:shape>
                <o:OLEObject Type="Embed" ProgID="Equation.3" ShapeID="_x0000_i1033" DrawAspect="Content" ObjectID="_1769593777" r:id="rId25"/>
              </w:object>
            </w:r>
          </w:p>
        </w:tc>
        <w:tc>
          <w:tcPr>
            <w:tcW w:w="649" w:type="pct"/>
            <w:shd w:val="clear" w:color="auto" w:fill="auto"/>
          </w:tcPr>
          <w:p w14:paraId="320386AC" w14:textId="77777777" w:rsidR="00E66CEA" w:rsidRPr="00C74756" w:rsidRDefault="00E66CEA" w:rsidP="006569F8">
            <w:pPr>
              <w:pStyle w:val="TAL"/>
              <w:rPr>
                <w:lang w:eastAsia="zh-CN"/>
              </w:rPr>
            </w:pPr>
            <w:r w:rsidRPr="00C74756">
              <w:rPr>
                <w:lang w:eastAsia="zh-CN"/>
              </w:rPr>
              <w:t>Config 1,2,4</w:t>
            </w:r>
          </w:p>
        </w:tc>
        <w:tc>
          <w:tcPr>
            <w:tcW w:w="596" w:type="pct"/>
            <w:tcBorders>
              <w:bottom w:val="nil"/>
            </w:tcBorders>
            <w:shd w:val="clear" w:color="auto" w:fill="auto"/>
          </w:tcPr>
          <w:p w14:paraId="4C525358" w14:textId="77777777" w:rsidR="00E66CEA" w:rsidRPr="00C74756" w:rsidRDefault="00E66CEA" w:rsidP="006569F8">
            <w:pPr>
              <w:pStyle w:val="TAL"/>
              <w:rPr>
                <w:lang w:eastAsia="zh-CN"/>
              </w:rPr>
            </w:pPr>
            <w:r w:rsidRPr="00C74756">
              <w:t>dBm</w:t>
            </w:r>
            <w:r w:rsidRPr="00C74756">
              <w:rPr>
                <w:lang w:eastAsia="zh-CN"/>
              </w:rPr>
              <w:t>/15kHz</w:t>
            </w:r>
          </w:p>
        </w:tc>
        <w:tc>
          <w:tcPr>
            <w:tcW w:w="781" w:type="pct"/>
            <w:shd w:val="clear" w:color="auto" w:fill="auto"/>
          </w:tcPr>
          <w:p w14:paraId="0D542F2A" w14:textId="77777777" w:rsidR="00E66CEA" w:rsidRPr="00C74756" w:rsidRDefault="00E66CEA" w:rsidP="006569F8">
            <w:pPr>
              <w:pStyle w:val="TAC"/>
              <w:rPr>
                <w:lang w:eastAsia="zh-CN"/>
              </w:rPr>
            </w:pPr>
            <w:r w:rsidRPr="00C74756">
              <w:t>-98</w:t>
            </w:r>
          </w:p>
        </w:tc>
        <w:tc>
          <w:tcPr>
            <w:tcW w:w="783" w:type="pct"/>
          </w:tcPr>
          <w:p w14:paraId="71A209B7" w14:textId="77777777" w:rsidR="00E66CEA" w:rsidRPr="00C74756" w:rsidRDefault="00E66CEA" w:rsidP="006569F8">
            <w:pPr>
              <w:pStyle w:val="TAC"/>
            </w:pPr>
            <w:r w:rsidRPr="00C74756">
              <w:t>-98</w:t>
            </w:r>
          </w:p>
        </w:tc>
        <w:tc>
          <w:tcPr>
            <w:tcW w:w="1048" w:type="pct"/>
            <w:tcBorders>
              <w:top w:val="nil"/>
              <w:bottom w:val="nil"/>
            </w:tcBorders>
            <w:shd w:val="clear" w:color="auto" w:fill="auto"/>
          </w:tcPr>
          <w:p w14:paraId="705B98CE" w14:textId="77777777" w:rsidR="00E66CEA" w:rsidRPr="00C74756" w:rsidRDefault="00E66CEA" w:rsidP="006569F8">
            <w:pPr>
              <w:pStyle w:val="TAL"/>
            </w:pPr>
          </w:p>
        </w:tc>
      </w:tr>
      <w:tr w:rsidR="00E66CEA" w:rsidRPr="00C74756" w14:paraId="42293B61" w14:textId="77777777" w:rsidTr="006569F8">
        <w:trPr>
          <w:trHeight w:val="275"/>
        </w:trPr>
        <w:tc>
          <w:tcPr>
            <w:tcW w:w="556" w:type="pct"/>
            <w:tcBorders>
              <w:top w:val="nil"/>
              <w:bottom w:val="nil"/>
            </w:tcBorders>
            <w:shd w:val="clear" w:color="auto" w:fill="auto"/>
          </w:tcPr>
          <w:p w14:paraId="3943CE86" w14:textId="77777777" w:rsidR="00E66CEA" w:rsidRPr="00C74756" w:rsidRDefault="00E66CEA" w:rsidP="006569F8">
            <w:pPr>
              <w:pStyle w:val="TAL"/>
              <w:rPr>
                <w:lang w:eastAsia="zh-CN"/>
              </w:rPr>
            </w:pPr>
          </w:p>
        </w:tc>
        <w:tc>
          <w:tcPr>
            <w:tcW w:w="587" w:type="pct"/>
            <w:tcBorders>
              <w:top w:val="nil"/>
              <w:bottom w:val="nil"/>
            </w:tcBorders>
            <w:shd w:val="clear" w:color="auto" w:fill="auto"/>
          </w:tcPr>
          <w:p w14:paraId="7956B275" w14:textId="77777777" w:rsidR="00E66CEA" w:rsidRPr="00C74756" w:rsidRDefault="00E66CEA" w:rsidP="006569F8">
            <w:pPr>
              <w:pStyle w:val="TAL"/>
            </w:pPr>
          </w:p>
        </w:tc>
        <w:tc>
          <w:tcPr>
            <w:tcW w:w="649" w:type="pct"/>
            <w:shd w:val="clear" w:color="auto" w:fill="auto"/>
          </w:tcPr>
          <w:p w14:paraId="0E093329" w14:textId="77777777" w:rsidR="00E66CEA" w:rsidRPr="00C74756" w:rsidRDefault="00E66CEA" w:rsidP="006569F8">
            <w:pPr>
              <w:pStyle w:val="TAL"/>
              <w:rPr>
                <w:lang w:eastAsia="zh-CN"/>
              </w:rPr>
            </w:pPr>
            <w:r w:rsidRPr="00C74756">
              <w:rPr>
                <w:lang w:eastAsia="zh-CN"/>
              </w:rPr>
              <w:t>Config 3</w:t>
            </w:r>
          </w:p>
        </w:tc>
        <w:tc>
          <w:tcPr>
            <w:tcW w:w="596" w:type="pct"/>
            <w:tcBorders>
              <w:top w:val="nil"/>
            </w:tcBorders>
            <w:shd w:val="clear" w:color="auto" w:fill="auto"/>
          </w:tcPr>
          <w:p w14:paraId="11FC5ABA" w14:textId="77777777" w:rsidR="00E66CEA" w:rsidRPr="00C74756" w:rsidRDefault="00E66CEA" w:rsidP="006569F8">
            <w:pPr>
              <w:pStyle w:val="TAL"/>
            </w:pPr>
          </w:p>
        </w:tc>
        <w:tc>
          <w:tcPr>
            <w:tcW w:w="781" w:type="pct"/>
            <w:shd w:val="clear" w:color="auto" w:fill="auto"/>
          </w:tcPr>
          <w:p w14:paraId="19315934" w14:textId="77777777" w:rsidR="00E66CEA" w:rsidRPr="00C74756" w:rsidRDefault="00E66CEA" w:rsidP="006569F8">
            <w:pPr>
              <w:pStyle w:val="TAC"/>
              <w:rPr>
                <w:rFonts w:eastAsiaTheme="minorEastAsia"/>
                <w:lang w:eastAsia="zh-CN"/>
              </w:rPr>
            </w:pPr>
            <w:r w:rsidRPr="00C74756">
              <w:rPr>
                <w:lang w:eastAsia="zh-CN"/>
              </w:rPr>
              <w:t>-101</w:t>
            </w:r>
          </w:p>
        </w:tc>
        <w:tc>
          <w:tcPr>
            <w:tcW w:w="783" w:type="pct"/>
          </w:tcPr>
          <w:p w14:paraId="1537EC3F" w14:textId="77777777" w:rsidR="00E66CEA" w:rsidRPr="00C74756" w:rsidRDefault="00E66CEA" w:rsidP="006569F8">
            <w:pPr>
              <w:pStyle w:val="TAC"/>
              <w:rPr>
                <w:rFonts w:eastAsiaTheme="minorEastAsia"/>
                <w:lang w:eastAsia="zh-CN"/>
              </w:rPr>
            </w:pPr>
            <w:r w:rsidRPr="00C74756">
              <w:rPr>
                <w:lang w:eastAsia="zh-CN"/>
              </w:rPr>
              <w:t>-101</w:t>
            </w:r>
          </w:p>
        </w:tc>
        <w:tc>
          <w:tcPr>
            <w:tcW w:w="1048" w:type="pct"/>
            <w:tcBorders>
              <w:top w:val="nil"/>
              <w:bottom w:val="nil"/>
            </w:tcBorders>
            <w:shd w:val="clear" w:color="auto" w:fill="auto"/>
          </w:tcPr>
          <w:p w14:paraId="1D6EE3E3" w14:textId="77777777" w:rsidR="00E66CEA" w:rsidRPr="00C74756" w:rsidRDefault="00E66CEA" w:rsidP="006569F8">
            <w:pPr>
              <w:pStyle w:val="TAL"/>
            </w:pPr>
          </w:p>
        </w:tc>
      </w:tr>
      <w:tr w:rsidR="00E66CEA" w:rsidRPr="00C74756" w14:paraId="2F597194" w14:textId="77777777" w:rsidTr="006569F8">
        <w:tc>
          <w:tcPr>
            <w:tcW w:w="556" w:type="pct"/>
            <w:tcBorders>
              <w:top w:val="nil"/>
              <w:bottom w:val="nil"/>
            </w:tcBorders>
            <w:shd w:val="clear" w:color="auto" w:fill="auto"/>
          </w:tcPr>
          <w:p w14:paraId="42D7CFC1" w14:textId="77777777" w:rsidR="00E66CEA" w:rsidRPr="00C74756" w:rsidRDefault="00E66CEA" w:rsidP="006569F8">
            <w:pPr>
              <w:pStyle w:val="TAL"/>
            </w:pPr>
          </w:p>
        </w:tc>
        <w:tc>
          <w:tcPr>
            <w:tcW w:w="1236" w:type="pct"/>
            <w:gridSpan w:val="2"/>
            <w:shd w:val="clear" w:color="auto" w:fill="auto"/>
          </w:tcPr>
          <w:p w14:paraId="6C49FEF2" w14:textId="77777777" w:rsidR="00E66CEA" w:rsidRPr="00C74756" w:rsidRDefault="00E66CEA" w:rsidP="006569F8">
            <w:pPr>
              <w:pStyle w:val="TAL"/>
            </w:pPr>
            <w:r w:rsidRPr="00C74756">
              <w:rPr>
                <w:position w:val="-12"/>
              </w:rPr>
              <w:object w:dxaOrig="760" w:dyaOrig="380" w14:anchorId="131CA048">
                <v:shape id="_x0000_i1034" type="#_x0000_t75" style="width:35.4pt;height:15pt" o:ole="" fillcolor="window">
                  <v:imagedata r:id="rId17" o:title=""/>
                </v:shape>
                <o:OLEObject Type="Embed" ProgID="Equation.3" ShapeID="_x0000_i1034" DrawAspect="Content" ObjectID="_1769593778" r:id="rId26"/>
              </w:object>
            </w:r>
          </w:p>
        </w:tc>
        <w:tc>
          <w:tcPr>
            <w:tcW w:w="596" w:type="pct"/>
            <w:shd w:val="clear" w:color="auto" w:fill="auto"/>
          </w:tcPr>
          <w:p w14:paraId="6DC66FF7" w14:textId="77777777" w:rsidR="00E66CEA" w:rsidRPr="00C74756" w:rsidRDefault="00E66CEA" w:rsidP="006569F8">
            <w:pPr>
              <w:pStyle w:val="TAL"/>
            </w:pPr>
            <w:r w:rsidRPr="00C74756">
              <w:t>dB</w:t>
            </w:r>
          </w:p>
        </w:tc>
        <w:tc>
          <w:tcPr>
            <w:tcW w:w="781" w:type="pct"/>
            <w:shd w:val="clear" w:color="auto" w:fill="auto"/>
          </w:tcPr>
          <w:p w14:paraId="70C23FDA" w14:textId="77777777" w:rsidR="00E66CEA" w:rsidRPr="00C74756" w:rsidRDefault="00E66CEA" w:rsidP="006569F8">
            <w:pPr>
              <w:pStyle w:val="TAC"/>
            </w:pPr>
            <w:r w:rsidRPr="00C74756">
              <w:t>3</w:t>
            </w:r>
          </w:p>
        </w:tc>
        <w:tc>
          <w:tcPr>
            <w:tcW w:w="783" w:type="pct"/>
          </w:tcPr>
          <w:p w14:paraId="67188867" w14:textId="77777777" w:rsidR="00E66CEA" w:rsidRPr="00C74756" w:rsidRDefault="00E66CEA" w:rsidP="006569F8">
            <w:pPr>
              <w:pStyle w:val="TAC"/>
            </w:pPr>
            <w:r w:rsidRPr="00C74756">
              <w:t>3</w:t>
            </w:r>
          </w:p>
        </w:tc>
        <w:tc>
          <w:tcPr>
            <w:tcW w:w="1048" w:type="pct"/>
            <w:tcBorders>
              <w:top w:val="nil"/>
              <w:bottom w:val="nil"/>
            </w:tcBorders>
            <w:shd w:val="clear" w:color="auto" w:fill="auto"/>
          </w:tcPr>
          <w:p w14:paraId="3335BB26" w14:textId="77777777" w:rsidR="00E66CEA" w:rsidRPr="00C74756" w:rsidRDefault="00E66CEA" w:rsidP="006569F8">
            <w:pPr>
              <w:pStyle w:val="TAL"/>
            </w:pPr>
          </w:p>
        </w:tc>
      </w:tr>
      <w:tr w:rsidR="00E66CEA" w:rsidRPr="00C74756" w14:paraId="55DEE0CD" w14:textId="77777777" w:rsidTr="006569F8">
        <w:tc>
          <w:tcPr>
            <w:tcW w:w="556" w:type="pct"/>
            <w:tcBorders>
              <w:top w:val="nil"/>
              <w:bottom w:val="single" w:sz="4" w:space="0" w:color="auto"/>
            </w:tcBorders>
            <w:shd w:val="clear" w:color="auto" w:fill="auto"/>
          </w:tcPr>
          <w:p w14:paraId="15670D44" w14:textId="77777777" w:rsidR="00E66CEA" w:rsidRPr="00C74756" w:rsidRDefault="00E66CEA" w:rsidP="006569F8">
            <w:pPr>
              <w:pStyle w:val="TAL"/>
            </w:pPr>
          </w:p>
        </w:tc>
        <w:tc>
          <w:tcPr>
            <w:tcW w:w="587" w:type="pct"/>
            <w:vMerge w:val="restart"/>
            <w:shd w:val="clear" w:color="auto" w:fill="auto"/>
          </w:tcPr>
          <w:p w14:paraId="2D749CA8" w14:textId="77777777" w:rsidR="00E66CEA" w:rsidRPr="00C74756" w:rsidRDefault="00E66CEA" w:rsidP="006569F8">
            <w:pPr>
              <w:pStyle w:val="TAL"/>
              <w:rPr>
                <w:lang w:eastAsia="zh-CN"/>
              </w:rPr>
            </w:pPr>
            <w:r w:rsidRPr="00C74756">
              <w:rPr>
                <w:lang w:eastAsia="zh-CN"/>
              </w:rPr>
              <w:t>SS-</w:t>
            </w:r>
            <w:r w:rsidRPr="00C74756">
              <w:t>RSRP</w:t>
            </w:r>
            <w:r w:rsidRPr="00C74756">
              <w:rPr>
                <w:vertAlign w:val="superscript"/>
              </w:rPr>
              <w:t xml:space="preserve"> Note 3</w:t>
            </w:r>
          </w:p>
        </w:tc>
        <w:tc>
          <w:tcPr>
            <w:tcW w:w="649" w:type="pct"/>
            <w:shd w:val="clear" w:color="auto" w:fill="auto"/>
          </w:tcPr>
          <w:p w14:paraId="6DAAA049" w14:textId="77777777" w:rsidR="00E66CEA" w:rsidRPr="00C74756" w:rsidRDefault="00E66CEA" w:rsidP="006569F8">
            <w:pPr>
              <w:pStyle w:val="TAL"/>
              <w:rPr>
                <w:lang w:eastAsia="zh-CN"/>
              </w:rPr>
            </w:pPr>
            <w:r w:rsidRPr="00C74756">
              <w:rPr>
                <w:lang w:eastAsia="zh-CN"/>
              </w:rPr>
              <w:t>Config 1,2,4</w:t>
            </w:r>
          </w:p>
        </w:tc>
        <w:tc>
          <w:tcPr>
            <w:tcW w:w="596" w:type="pct"/>
            <w:vMerge w:val="restart"/>
            <w:shd w:val="clear" w:color="auto" w:fill="auto"/>
          </w:tcPr>
          <w:p w14:paraId="45D406C2" w14:textId="77777777" w:rsidR="00E66CEA" w:rsidRPr="00C74756" w:rsidRDefault="00E66CEA" w:rsidP="006569F8">
            <w:pPr>
              <w:pStyle w:val="TAL"/>
            </w:pPr>
            <w:r w:rsidRPr="00C74756">
              <w:t>dBm</w:t>
            </w:r>
            <w:r w:rsidRPr="00C74756">
              <w:rPr>
                <w:lang w:eastAsia="zh-CN"/>
              </w:rPr>
              <w:t>/15kHz</w:t>
            </w:r>
          </w:p>
        </w:tc>
        <w:tc>
          <w:tcPr>
            <w:tcW w:w="781" w:type="pct"/>
            <w:shd w:val="clear" w:color="auto" w:fill="auto"/>
          </w:tcPr>
          <w:p w14:paraId="72140C3A" w14:textId="77777777" w:rsidR="00E66CEA" w:rsidRPr="00C74756" w:rsidRDefault="00E66CEA" w:rsidP="006569F8">
            <w:pPr>
              <w:pStyle w:val="TAC"/>
              <w:rPr>
                <w:lang w:eastAsia="zh-CN"/>
              </w:rPr>
            </w:pPr>
            <w:r w:rsidRPr="00C74756">
              <w:rPr>
                <w:lang w:eastAsia="zh-CN"/>
              </w:rPr>
              <w:t>-95</w:t>
            </w:r>
          </w:p>
        </w:tc>
        <w:tc>
          <w:tcPr>
            <w:tcW w:w="783" w:type="pct"/>
          </w:tcPr>
          <w:p w14:paraId="0625FF6A" w14:textId="77777777" w:rsidR="00E66CEA" w:rsidRPr="00C74756" w:rsidRDefault="00E66CEA" w:rsidP="006569F8">
            <w:pPr>
              <w:pStyle w:val="TAC"/>
              <w:rPr>
                <w:lang w:eastAsia="zh-CN"/>
              </w:rPr>
            </w:pPr>
            <w:r w:rsidRPr="00C74756">
              <w:rPr>
                <w:lang w:eastAsia="zh-CN"/>
              </w:rPr>
              <w:t>-95</w:t>
            </w:r>
          </w:p>
        </w:tc>
        <w:tc>
          <w:tcPr>
            <w:tcW w:w="1048" w:type="pct"/>
            <w:tcBorders>
              <w:top w:val="nil"/>
              <w:bottom w:val="single" w:sz="4" w:space="0" w:color="auto"/>
            </w:tcBorders>
            <w:shd w:val="clear" w:color="auto" w:fill="auto"/>
          </w:tcPr>
          <w:p w14:paraId="7AC4402C" w14:textId="77777777" w:rsidR="00E66CEA" w:rsidRPr="00C74756" w:rsidRDefault="00E66CEA" w:rsidP="006569F8">
            <w:pPr>
              <w:pStyle w:val="TAL"/>
            </w:pPr>
          </w:p>
        </w:tc>
      </w:tr>
      <w:tr w:rsidR="00E66CEA" w:rsidRPr="00C74756" w14:paraId="79964781" w14:textId="77777777" w:rsidTr="006569F8">
        <w:tc>
          <w:tcPr>
            <w:tcW w:w="556" w:type="pct"/>
            <w:tcBorders>
              <w:top w:val="nil"/>
              <w:bottom w:val="single" w:sz="4" w:space="0" w:color="auto"/>
            </w:tcBorders>
            <w:shd w:val="clear" w:color="auto" w:fill="auto"/>
          </w:tcPr>
          <w:p w14:paraId="62630C63" w14:textId="77777777" w:rsidR="00E66CEA" w:rsidRPr="00C74756" w:rsidRDefault="00E66CEA" w:rsidP="006569F8">
            <w:pPr>
              <w:pStyle w:val="TAL"/>
            </w:pPr>
          </w:p>
        </w:tc>
        <w:tc>
          <w:tcPr>
            <w:tcW w:w="587" w:type="pct"/>
            <w:vMerge/>
            <w:shd w:val="clear" w:color="auto" w:fill="auto"/>
          </w:tcPr>
          <w:p w14:paraId="0CDF0BBB" w14:textId="77777777" w:rsidR="00E66CEA" w:rsidRPr="00C74756" w:rsidRDefault="00E66CEA" w:rsidP="006569F8">
            <w:pPr>
              <w:pStyle w:val="TAL"/>
              <w:rPr>
                <w:lang w:eastAsia="zh-CN"/>
              </w:rPr>
            </w:pPr>
          </w:p>
        </w:tc>
        <w:tc>
          <w:tcPr>
            <w:tcW w:w="649" w:type="pct"/>
            <w:shd w:val="clear" w:color="auto" w:fill="auto"/>
          </w:tcPr>
          <w:p w14:paraId="63D1CFA3" w14:textId="77777777" w:rsidR="00E66CEA" w:rsidRPr="00C74756" w:rsidRDefault="00E66CEA" w:rsidP="006569F8">
            <w:pPr>
              <w:pStyle w:val="TAL"/>
              <w:rPr>
                <w:lang w:eastAsia="zh-CN"/>
              </w:rPr>
            </w:pPr>
            <w:r w:rsidRPr="00C74756">
              <w:rPr>
                <w:lang w:eastAsia="zh-CN"/>
              </w:rPr>
              <w:t>Config 3</w:t>
            </w:r>
          </w:p>
        </w:tc>
        <w:tc>
          <w:tcPr>
            <w:tcW w:w="596" w:type="pct"/>
            <w:vMerge/>
            <w:shd w:val="clear" w:color="auto" w:fill="auto"/>
          </w:tcPr>
          <w:p w14:paraId="03177DBB" w14:textId="77777777" w:rsidR="00E66CEA" w:rsidRPr="00C74756" w:rsidRDefault="00E66CEA" w:rsidP="006569F8">
            <w:pPr>
              <w:pStyle w:val="TAL"/>
            </w:pPr>
          </w:p>
        </w:tc>
        <w:tc>
          <w:tcPr>
            <w:tcW w:w="781" w:type="pct"/>
            <w:shd w:val="clear" w:color="auto" w:fill="auto"/>
          </w:tcPr>
          <w:p w14:paraId="373F166C" w14:textId="77777777" w:rsidR="00E66CEA" w:rsidRPr="00C74756" w:rsidRDefault="00E66CEA" w:rsidP="006569F8">
            <w:pPr>
              <w:pStyle w:val="TAC"/>
              <w:rPr>
                <w:lang w:eastAsia="zh-CN"/>
              </w:rPr>
            </w:pPr>
            <w:r w:rsidRPr="00C74756">
              <w:rPr>
                <w:lang w:eastAsia="zh-CN"/>
              </w:rPr>
              <w:t>-98</w:t>
            </w:r>
          </w:p>
        </w:tc>
        <w:tc>
          <w:tcPr>
            <w:tcW w:w="783" w:type="pct"/>
          </w:tcPr>
          <w:p w14:paraId="0A4BFC84" w14:textId="77777777" w:rsidR="00E66CEA" w:rsidRPr="00C74756" w:rsidRDefault="00E66CEA" w:rsidP="006569F8">
            <w:pPr>
              <w:pStyle w:val="TAC"/>
              <w:rPr>
                <w:lang w:eastAsia="zh-CN"/>
              </w:rPr>
            </w:pPr>
            <w:r w:rsidRPr="00C74756">
              <w:rPr>
                <w:lang w:eastAsia="zh-CN"/>
              </w:rPr>
              <w:t>-98</w:t>
            </w:r>
          </w:p>
        </w:tc>
        <w:tc>
          <w:tcPr>
            <w:tcW w:w="1048" w:type="pct"/>
            <w:tcBorders>
              <w:top w:val="nil"/>
              <w:bottom w:val="single" w:sz="4" w:space="0" w:color="auto"/>
            </w:tcBorders>
            <w:shd w:val="clear" w:color="auto" w:fill="auto"/>
          </w:tcPr>
          <w:p w14:paraId="2022FED0" w14:textId="77777777" w:rsidR="00E66CEA" w:rsidRPr="00C74756" w:rsidRDefault="00E66CEA" w:rsidP="006569F8">
            <w:pPr>
              <w:pStyle w:val="TAL"/>
            </w:pPr>
          </w:p>
        </w:tc>
      </w:tr>
      <w:tr w:rsidR="00E66CEA" w:rsidRPr="00C74756" w14:paraId="26ECF58F" w14:textId="77777777" w:rsidTr="006569F8">
        <w:tc>
          <w:tcPr>
            <w:tcW w:w="556" w:type="pct"/>
            <w:tcBorders>
              <w:top w:val="nil"/>
              <w:bottom w:val="single" w:sz="4" w:space="0" w:color="auto"/>
            </w:tcBorders>
            <w:shd w:val="clear" w:color="auto" w:fill="auto"/>
          </w:tcPr>
          <w:p w14:paraId="154206D1" w14:textId="77777777" w:rsidR="00E66CEA" w:rsidRPr="00C74756" w:rsidRDefault="00E66CEA" w:rsidP="006569F8">
            <w:pPr>
              <w:pStyle w:val="TAL"/>
            </w:pPr>
          </w:p>
        </w:tc>
        <w:tc>
          <w:tcPr>
            <w:tcW w:w="1236" w:type="pct"/>
            <w:gridSpan w:val="2"/>
            <w:shd w:val="clear" w:color="auto" w:fill="auto"/>
          </w:tcPr>
          <w:p w14:paraId="210C4995" w14:textId="77777777" w:rsidR="00E66CEA" w:rsidRPr="00C74756" w:rsidRDefault="00E66CEA" w:rsidP="006569F8">
            <w:pPr>
              <w:pStyle w:val="TAL"/>
            </w:pPr>
            <w:r w:rsidRPr="00C74756">
              <w:rPr>
                <w:lang w:eastAsia="zh-CN"/>
              </w:rPr>
              <w:t>SS-</w:t>
            </w:r>
            <w:r w:rsidRPr="00C74756">
              <w:t>RSRP</w:t>
            </w:r>
            <w:r w:rsidRPr="00C74756">
              <w:rPr>
                <w:vertAlign w:val="superscript"/>
              </w:rPr>
              <w:t xml:space="preserve"> Note 3</w:t>
            </w:r>
          </w:p>
        </w:tc>
        <w:tc>
          <w:tcPr>
            <w:tcW w:w="596" w:type="pct"/>
            <w:shd w:val="clear" w:color="auto" w:fill="auto"/>
          </w:tcPr>
          <w:p w14:paraId="6F6FA1CF" w14:textId="77777777" w:rsidR="00E66CEA" w:rsidRPr="00C74756" w:rsidRDefault="00E66CEA" w:rsidP="006569F8">
            <w:pPr>
              <w:pStyle w:val="TAL"/>
              <w:rPr>
                <w:lang w:eastAsia="zh-CN"/>
              </w:rPr>
            </w:pPr>
            <w:r w:rsidRPr="00C74756">
              <w:t>dBm</w:t>
            </w:r>
            <w:r w:rsidRPr="00C74756">
              <w:rPr>
                <w:lang w:eastAsia="zh-CN"/>
              </w:rPr>
              <w:t>/ SCS</w:t>
            </w:r>
          </w:p>
        </w:tc>
        <w:tc>
          <w:tcPr>
            <w:tcW w:w="781" w:type="pct"/>
            <w:shd w:val="clear" w:color="auto" w:fill="auto"/>
          </w:tcPr>
          <w:p w14:paraId="289F6362" w14:textId="77777777" w:rsidR="00E66CEA" w:rsidRPr="00C74756" w:rsidRDefault="00E66CEA" w:rsidP="006569F8">
            <w:pPr>
              <w:pStyle w:val="TAC"/>
              <w:rPr>
                <w:lang w:eastAsia="zh-CN"/>
              </w:rPr>
            </w:pPr>
            <w:r w:rsidRPr="00C74756">
              <w:rPr>
                <w:lang w:eastAsia="zh-CN"/>
              </w:rPr>
              <w:t>-95</w:t>
            </w:r>
          </w:p>
        </w:tc>
        <w:tc>
          <w:tcPr>
            <w:tcW w:w="783" w:type="pct"/>
          </w:tcPr>
          <w:p w14:paraId="05B470B6" w14:textId="77777777" w:rsidR="00E66CEA" w:rsidRPr="00C74756" w:rsidRDefault="00E66CEA" w:rsidP="006569F8">
            <w:pPr>
              <w:pStyle w:val="TAC"/>
            </w:pPr>
            <w:r w:rsidRPr="00C74756">
              <w:rPr>
                <w:lang w:eastAsia="zh-CN"/>
              </w:rPr>
              <w:t>-95</w:t>
            </w:r>
          </w:p>
        </w:tc>
        <w:tc>
          <w:tcPr>
            <w:tcW w:w="1048" w:type="pct"/>
            <w:tcBorders>
              <w:top w:val="nil"/>
              <w:bottom w:val="single" w:sz="4" w:space="0" w:color="auto"/>
            </w:tcBorders>
            <w:shd w:val="clear" w:color="auto" w:fill="auto"/>
          </w:tcPr>
          <w:p w14:paraId="76549BE1" w14:textId="77777777" w:rsidR="00E66CEA" w:rsidRPr="00C74756" w:rsidRDefault="00E66CEA" w:rsidP="006569F8">
            <w:pPr>
              <w:pStyle w:val="TAL"/>
            </w:pPr>
          </w:p>
        </w:tc>
      </w:tr>
      <w:tr w:rsidR="00E66CEA" w:rsidRPr="00C74756" w14:paraId="4427D6E8" w14:textId="77777777" w:rsidTr="006569F8">
        <w:tc>
          <w:tcPr>
            <w:tcW w:w="556" w:type="pct"/>
            <w:tcBorders>
              <w:bottom w:val="nil"/>
            </w:tcBorders>
            <w:shd w:val="clear" w:color="auto" w:fill="auto"/>
          </w:tcPr>
          <w:p w14:paraId="6B953B4C" w14:textId="77777777" w:rsidR="00E66CEA" w:rsidRPr="00C74756" w:rsidRDefault="00E66CEA" w:rsidP="006569F8">
            <w:pPr>
              <w:pStyle w:val="TAL"/>
              <w:rPr>
                <w:lang w:eastAsia="zh-CN"/>
              </w:rPr>
            </w:pPr>
            <w:r w:rsidRPr="00C74756">
              <w:rPr>
                <w:lang w:eastAsia="zh-CN"/>
              </w:rPr>
              <w:t>SSB with index 1</w:t>
            </w:r>
          </w:p>
        </w:tc>
        <w:tc>
          <w:tcPr>
            <w:tcW w:w="1236" w:type="pct"/>
            <w:gridSpan w:val="2"/>
            <w:shd w:val="clear" w:color="auto" w:fill="auto"/>
          </w:tcPr>
          <w:p w14:paraId="5710D655" w14:textId="77777777" w:rsidR="00E66CEA" w:rsidRPr="00C74756" w:rsidRDefault="00E66CEA" w:rsidP="006569F8">
            <w:pPr>
              <w:pStyle w:val="TAL"/>
            </w:pPr>
            <w:r w:rsidRPr="00C74756">
              <w:rPr>
                <w:position w:val="-12"/>
              </w:rPr>
              <w:object w:dxaOrig="680" w:dyaOrig="380" w14:anchorId="4C3DADE4">
                <v:shape id="_x0000_i1035" type="#_x0000_t75" style="width:36.6pt;height:15pt" o:ole="" fillcolor="window">
                  <v:imagedata r:id="rId13" o:title=""/>
                </v:shape>
                <o:OLEObject Type="Embed" ProgID="Equation.3" ShapeID="_x0000_i1035" DrawAspect="Content" ObjectID="_1769593779" r:id="rId27"/>
              </w:object>
            </w:r>
          </w:p>
        </w:tc>
        <w:tc>
          <w:tcPr>
            <w:tcW w:w="596" w:type="pct"/>
            <w:tcBorders>
              <w:bottom w:val="single" w:sz="4" w:space="0" w:color="auto"/>
            </w:tcBorders>
            <w:shd w:val="clear" w:color="auto" w:fill="auto"/>
          </w:tcPr>
          <w:p w14:paraId="3BFB614E" w14:textId="77777777" w:rsidR="00E66CEA" w:rsidRPr="00C74756" w:rsidRDefault="00E66CEA" w:rsidP="006569F8">
            <w:pPr>
              <w:pStyle w:val="TAL"/>
            </w:pPr>
            <w:r w:rsidRPr="00C74756">
              <w:t>dB</w:t>
            </w:r>
          </w:p>
        </w:tc>
        <w:tc>
          <w:tcPr>
            <w:tcW w:w="781" w:type="pct"/>
            <w:shd w:val="clear" w:color="auto" w:fill="auto"/>
          </w:tcPr>
          <w:p w14:paraId="35D0D2CA" w14:textId="77777777" w:rsidR="00E66CEA" w:rsidRPr="00C74756" w:rsidRDefault="00E66CEA" w:rsidP="006569F8">
            <w:pPr>
              <w:pStyle w:val="TAC"/>
              <w:rPr>
                <w:lang w:eastAsia="zh-CN"/>
              </w:rPr>
            </w:pPr>
            <w:r w:rsidRPr="00C74756">
              <w:rPr>
                <w:bCs/>
                <w:lang w:eastAsia="zh-CN"/>
              </w:rPr>
              <w:t>-17</w:t>
            </w:r>
          </w:p>
        </w:tc>
        <w:tc>
          <w:tcPr>
            <w:tcW w:w="783" w:type="pct"/>
          </w:tcPr>
          <w:p w14:paraId="273366FA" w14:textId="77777777" w:rsidR="00E66CEA" w:rsidRPr="00C74756" w:rsidRDefault="00E66CEA" w:rsidP="006569F8">
            <w:pPr>
              <w:pStyle w:val="TAC"/>
              <w:rPr>
                <w:lang w:eastAsia="zh-CN"/>
              </w:rPr>
            </w:pPr>
            <w:r w:rsidRPr="00C74756">
              <w:rPr>
                <w:bCs/>
                <w:lang w:eastAsia="zh-CN"/>
              </w:rPr>
              <w:t>-17</w:t>
            </w:r>
          </w:p>
        </w:tc>
        <w:tc>
          <w:tcPr>
            <w:tcW w:w="1048" w:type="pct"/>
            <w:tcBorders>
              <w:bottom w:val="nil"/>
            </w:tcBorders>
            <w:shd w:val="clear" w:color="auto" w:fill="auto"/>
          </w:tcPr>
          <w:p w14:paraId="7A024541" w14:textId="77777777" w:rsidR="00E66CEA" w:rsidRPr="00C74756" w:rsidRDefault="00E66CEA" w:rsidP="006569F8">
            <w:pPr>
              <w:pStyle w:val="TAL"/>
            </w:pPr>
            <w:r w:rsidRPr="00C74756">
              <w:rPr>
                <w:lang w:eastAsia="zh-CN"/>
              </w:rPr>
              <w:t xml:space="preserve">Power of SSB with index 1 is set to be below configured </w:t>
            </w:r>
            <w:proofErr w:type="spellStart"/>
            <w:r w:rsidRPr="00C74756">
              <w:rPr>
                <w:i/>
              </w:rPr>
              <w:t>rsrp-ThresholdSSB</w:t>
            </w:r>
            <w:proofErr w:type="spellEnd"/>
          </w:p>
        </w:tc>
      </w:tr>
      <w:tr w:rsidR="00E66CEA" w:rsidRPr="00C74756" w14:paraId="17C436D9" w14:textId="77777777" w:rsidTr="006569F8">
        <w:trPr>
          <w:trHeight w:val="275"/>
        </w:trPr>
        <w:tc>
          <w:tcPr>
            <w:tcW w:w="556" w:type="pct"/>
            <w:tcBorders>
              <w:top w:val="nil"/>
              <w:bottom w:val="nil"/>
            </w:tcBorders>
            <w:shd w:val="clear" w:color="auto" w:fill="auto"/>
          </w:tcPr>
          <w:p w14:paraId="476C6BB5" w14:textId="77777777" w:rsidR="00E66CEA" w:rsidRPr="00C74756" w:rsidRDefault="00E66CEA" w:rsidP="006569F8">
            <w:pPr>
              <w:pStyle w:val="TAL"/>
              <w:rPr>
                <w:lang w:eastAsia="zh-CN"/>
              </w:rPr>
            </w:pPr>
          </w:p>
        </w:tc>
        <w:tc>
          <w:tcPr>
            <w:tcW w:w="587" w:type="pct"/>
            <w:tcBorders>
              <w:bottom w:val="nil"/>
            </w:tcBorders>
            <w:shd w:val="clear" w:color="auto" w:fill="auto"/>
          </w:tcPr>
          <w:p w14:paraId="256CC809" w14:textId="77777777" w:rsidR="00E66CEA" w:rsidRPr="00C74756" w:rsidRDefault="00E66CEA" w:rsidP="006569F8">
            <w:pPr>
              <w:pStyle w:val="TAL"/>
              <w:rPr>
                <w:lang w:eastAsia="zh-CN"/>
              </w:rPr>
            </w:pPr>
            <w:r w:rsidRPr="00C74756">
              <w:rPr>
                <w:position w:val="-12"/>
              </w:rPr>
              <w:object w:dxaOrig="400" w:dyaOrig="360" w14:anchorId="7544E575">
                <v:shape id="_x0000_i1036" type="#_x0000_t75" style="width:21.6pt;height:21.6pt" o:ole="" fillcolor="window">
                  <v:imagedata r:id="rId15" o:title=""/>
                </v:shape>
                <o:OLEObject Type="Embed" ProgID="Equation.3" ShapeID="_x0000_i1036" DrawAspect="Content" ObjectID="_1769593780" r:id="rId28"/>
              </w:object>
            </w:r>
          </w:p>
        </w:tc>
        <w:tc>
          <w:tcPr>
            <w:tcW w:w="649" w:type="pct"/>
            <w:shd w:val="clear" w:color="auto" w:fill="auto"/>
          </w:tcPr>
          <w:p w14:paraId="5942CD78" w14:textId="77777777" w:rsidR="00E66CEA" w:rsidRPr="00C74756" w:rsidRDefault="00E66CEA" w:rsidP="006569F8">
            <w:pPr>
              <w:pStyle w:val="TAL"/>
              <w:rPr>
                <w:lang w:eastAsia="zh-CN"/>
              </w:rPr>
            </w:pPr>
            <w:r w:rsidRPr="00C74756">
              <w:rPr>
                <w:lang w:eastAsia="zh-CN"/>
              </w:rPr>
              <w:t>Config 1,2,4</w:t>
            </w:r>
          </w:p>
        </w:tc>
        <w:tc>
          <w:tcPr>
            <w:tcW w:w="596" w:type="pct"/>
            <w:tcBorders>
              <w:bottom w:val="nil"/>
            </w:tcBorders>
            <w:shd w:val="clear" w:color="auto" w:fill="auto"/>
          </w:tcPr>
          <w:p w14:paraId="72D16A61" w14:textId="77777777" w:rsidR="00E66CEA" w:rsidRPr="00C74756" w:rsidRDefault="00E66CEA" w:rsidP="006569F8">
            <w:pPr>
              <w:pStyle w:val="TAL"/>
              <w:rPr>
                <w:lang w:eastAsia="zh-CN"/>
              </w:rPr>
            </w:pPr>
            <w:r w:rsidRPr="00C74756">
              <w:t>dBm</w:t>
            </w:r>
            <w:r w:rsidRPr="00C74756">
              <w:rPr>
                <w:lang w:eastAsia="zh-CN"/>
              </w:rPr>
              <w:t>/15kHz</w:t>
            </w:r>
          </w:p>
        </w:tc>
        <w:tc>
          <w:tcPr>
            <w:tcW w:w="781" w:type="pct"/>
            <w:shd w:val="clear" w:color="auto" w:fill="auto"/>
          </w:tcPr>
          <w:p w14:paraId="66EAF9C1" w14:textId="77777777" w:rsidR="00E66CEA" w:rsidRPr="00C74756" w:rsidRDefault="00E66CEA" w:rsidP="006569F8">
            <w:pPr>
              <w:pStyle w:val="TAC"/>
              <w:rPr>
                <w:lang w:eastAsia="zh-CN"/>
              </w:rPr>
            </w:pPr>
            <w:r w:rsidRPr="00C74756">
              <w:t>-98</w:t>
            </w:r>
            <w:r w:rsidRPr="00C74756">
              <w:rPr>
                <w:lang w:eastAsia="zh-CN"/>
              </w:rPr>
              <w:t xml:space="preserve"> </w:t>
            </w:r>
          </w:p>
        </w:tc>
        <w:tc>
          <w:tcPr>
            <w:tcW w:w="783" w:type="pct"/>
          </w:tcPr>
          <w:p w14:paraId="5F7C5E51" w14:textId="77777777" w:rsidR="00E66CEA" w:rsidRPr="00C74756" w:rsidRDefault="00E66CEA" w:rsidP="006569F8">
            <w:pPr>
              <w:pStyle w:val="TAC"/>
            </w:pPr>
            <w:r w:rsidRPr="00C74756">
              <w:t>-98</w:t>
            </w:r>
            <w:r w:rsidRPr="00C74756">
              <w:rPr>
                <w:lang w:eastAsia="zh-CN"/>
              </w:rPr>
              <w:t xml:space="preserve"> </w:t>
            </w:r>
          </w:p>
        </w:tc>
        <w:tc>
          <w:tcPr>
            <w:tcW w:w="1048" w:type="pct"/>
            <w:tcBorders>
              <w:top w:val="nil"/>
              <w:bottom w:val="nil"/>
            </w:tcBorders>
            <w:shd w:val="clear" w:color="auto" w:fill="auto"/>
          </w:tcPr>
          <w:p w14:paraId="413B3745" w14:textId="77777777" w:rsidR="00E66CEA" w:rsidRPr="00C74756" w:rsidRDefault="00E66CEA" w:rsidP="006569F8">
            <w:pPr>
              <w:pStyle w:val="TAL"/>
            </w:pPr>
          </w:p>
        </w:tc>
      </w:tr>
      <w:tr w:rsidR="00E66CEA" w:rsidRPr="00C74756" w14:paraId="4756C936" w14:textId="77777777" w:rsidTr="006569F8">
        <w:trPr>
          <w:trHeight w:val="275"/>
        </w:trPr>
        <w:tc>
          <w:tcPr>
            <w:tcW w:w="556" w:type="pct"/>
            <w:tcBorders>
              <w:top w:val="nil"/>
              <w:bottom w:val="nil"/>
            </w:tcBorders>
            <w:shd w:val="clear" w:color="auto" w:fill="auto"/>
          </w:tcPr>
          <w:p w14:paraId="5D78E212" w14:textId="77777777" w:rsidR="00E66CEA" w:rsidRPr="00C74756" w:rsidRDefault="00E66CEA" w:rsidP="006569F8">
            <w:pPr>
              <w:pStyle w:val="TAL"/>
              <w:rPr>
                <w:lang w:eastAsia="zh-CN"/>
              </w:rPr>
            </w:pPr>
          </w:p>
        </w:tc>
        <w:tc>
          <w:tcPr>
            <w:tcW w:w="587" w:type="pct"/>
            <w:tcBorders>
              <w:top w:val="nil"/>
            </w:tcBorders>
            <w:shd w:val="clear" w:color="auto" w:fill="auto"/>
          </w:tcPr>
          <w:p w14:paraId="0185B212" w14:textId="77777777" w:rsidR="00E66CEA" w:rsidRPr="00C74756" w:rsidRDefault="00E66CEA" w:rsidP="006569F8">
            <w:pPr>
              <w:pStyle w:val="TAL"/>
            </w:pPr>
          </w:p>
        </w:tc>
        <w:tc>
          <w:tcPr>
            <w:tcW w:w="649" w:type="pct"/>
            <w:shd w:val="clear" w:color="auto" w:fill="auto"/>
          </w:tcPr>
          <w:p w14:paraId="010D14BD" w14:textId="77777777" w:rsidR="00E66CEA" w:rsidRPr="00C74756" w:rsidRDefault="00E66CEA" w:rsidP="006569F8">
            <w:pPr>
              <w:pStyle w:val="TAL"/>
              <w:rPr>
                <w:lang w:eastAsia="zh-CN"/>
              </w:rPr>
            </w:pPr>
            <w:r w:rsidRPr="00C74756">
              <w:rPr>
                <w:lang w:eastAsia="zh-CN"/>
              </w:rPr>
              <w:t>Config 3</w:t>
            </w:r>
          </w:p>
        </w:tc>
        <w:tc>
          <w:tcPr>
            <w:tcW w:w="596" w:type="pct"/>
            <w:tcBorders>
              <w:top w:val="nil"/>
            </w:tcBorders>
            <w:shd w:val="clear" w:color="auto" w:fill="auto"/>
          </w:tcPr>
          <w:p w14:paraId="6DE152FA" w14:textId="77777777" w:rsidR="00E66CEA" w:rsidRPr="00C74756" w:rsidRDefault="00E66CEA" w:rsidP="006569F8">
            <w:pPr>
              <w:pStyle w:val="TAL"/>
            </w:pPr>
          </w:p>
        </w:tc>
        <w:tc>
          <w:tcPr>
            <w:tcW w:w="781" w:type="pct"/>
            <w:shd w:val="clear" w:color="auto" w:fill="auto"/>
          </w:tcPr>
          <w:p w14:paraId="78392E9F" w14:textId="77777777" w:rsidR="00E66CEA" w:rsidRPr="00C74756" w:rsidRDefault="00E66CEA" w:rsidP="006569F8">
            <w:pPr>
              <w:pStyle w:val="TAC"/>
              <w:rPr>
                <w:rFonts w:eastAsiaTheme="minorEastAsia"/>
                <w:lang w:eastAsia="zh-CN"/>
              </w:rPr>
            </w:pPr>
            <w:r w:rsidRPr="00C74756">
              <w:rPr>
                <w:lang w:eastAsia="zh-CN"/>
              </w:rPr>
              <w:t>-101</w:t>
            </w:r>
          </w:p>
        </w:tc>
        <w:tc>
          <w:tcPr>
            <w:tcW w:w="783" w:type="pct"/>
          </w:tcPr>
          <w:p w14:paraId="44BE8DB6" w14:textId="77777777" w:rsidR="00E66CEA" w:rsidRPr="00C74756" w:rsidRDefault="00E66CEA" w:rsidP="006569F8">
            <w:pPr>
              <w:pStyle w:val="TAC"/>
              <w:rPr>
                <w:rFonts w:eastAsiaTheme="minorEastAsia"/>
                <w:lang w:eastAsia="zh-CN"/>
              </w:rPr>
            </w:pPr>
            <w:r w:rsidRPr="00C74756">
              <w:rPr>
                <w:lang w:eastAsia="zh-CN"/>
              </w:rPr>
              <w:t>-101</w:t>
            </w:r>
          </w:p>
        </w:tc>
        <w:tc>
          <w:tcPr>
            <w:tcW w:w="1048" w:type="pct"/>
            <w:tcBorders>
              <w:top w:val="nil"/>
              <w:bottom w:val="nil"/>
            </w:tcBorders>
            <w:shd w:val="clear" w:color="auto" w:fill="auto"/>
          </w:tcPr>
          <w:p w14:paraId="5D4F5402" w14:textId="77777777" w:rsidR="00E66CEA" w:rsidRPr="00C74756" w:rsidRDefault="00E66CEA" w:rsidP="006569F8">
            <w:pPr>
              <w:pStyle w:val="TAL"/>
            </w:pPr>
          </w:p>
        </w:tc>
      </w:tr>
      <w:tr w:rsidR="00E66CEA" w:rsidRPr="00C74756" w14:paraId="603A2FFF" w14:textId="77777777" w:rsidTr="006569F8">
        <w:tc>
          <w:tcPr>
            <w:tcW w:w="556" w:type="pct"/>
            <w:tcBorders>
              <w:top w:val="nil"/>
              <w:bottom w:val="nil"/>
            </w:tcBorders>
            <w:shd w:val="clear" w:color="auto" w:fill="auto"/>
          </w:tcPr>
          <w:p w14:paraId="6771F974" w14:textId="77777777" w:rsidR="00E66CEA" w:rsidRPr="00C74756" w:rsidRDefault="00E66CEA" w:rsidP="006569F8">
            <w:pPr>
              <w:pStyle w:val="TAL"/>
            </w:pPr>
          </w:p>
        </w:tc>
        <w:tc>
          <w:tcPr>
            <w:tcW w:w="1236" w:type="pct"/>
            <w:gridSpan w:val="2"/>
            <w:shd w:val="clear" w:color="auto" w:fill="auto"/>
          </w:tcPr>
          <w:p w14:paraId="1A7BB301" w14:textId="77777777" w:rsidR="00E66CEA" w:rsidRPr="00C74756" w:rsidRDefault="00E66CEA" w:rsidP="006569F8">
            <w:pPr>
              <w:pStyle w:val="TAL"/>
            </w:pPr>
            <w:r w:rsidRPr="00C74756">
              <w:rPr>
                <w:position w:val="-12"/>
              </w:rPr>
              <w:object w:dxaOrig="760" w:dyaOrig="380" w14:anchorId="6F23AD57">
                <v:shape id="_x0000_i1037" type="#_x0000_t75" style="width:35.4pt;height:15pt" o:ole="" fillcolor="window">
                  <v:imagedata r:id="rId17" o:title=""/>
                </v:shape>
                <o:OLEObject Type="Embed" ProgID="Equation.3" ShapeID="_x0000_i1037" DrawAspect="Content" ObjectID="_1769593781" r:id="rId29"/>
              </w:object>
            </w:r>
          </w:p>
        </w:tc>
        <w:tc>
          <w:tcPr>
            <w:tcW w:w="596" w:type="pct"/>
            <w:shd w:val="clear" w:color="auto" w:fill="auto"/>
          </w:tcPr>
          <w:p w14:paraId="168EFB5E" w14:textId="77777777" w:rsidR="00E66CEA" w:rsidRPr="00C74756" w:rsidRDefault="00E66CEA" w:rsidP="006569F8">
            <w:pPr>
              <w:pStyle w:val="TAL"/>
            </w:pPr>
            <w:r w:rsidRPr="00C74756">
              <w:t>dB</w:t>
            </w:r>
          </w:p>
        </w:tc>
        <w:tc>
          <w:tcPr>
            <w:tcW w:w="781" w:type="pct"/>
            <w:shd w:val="clear" w:color="auto" w:fill="auto"/>
          </w:tcPr>
          <w:p w14:paraId="064DFC00" w14:textId="77777777" w:rsidR="00E66CEA" w:rsidRPr="00C74756" w:rsidRDefault="00E66CEA" w:rsidP="006569F8">
            <w:pPr>
              <w:pStyle w:val="TAC"/>
              <w:rPr>
                <w:lang w:eastAsia="zh-CN"/>
              </w:rPr>
            </w:pPr>
            <w:r w:rsidRPr="00C74756">
              <w:rPr>
                <w:lang w:eastAsia="zh-CN"/>
              </w:rPr>
              <w:t>-17</w:t>
            </w:r>
          </w:p>
        </w:tc>
        <w:tc>
          <w:tcPr>
            <w:tcW w:w="783" w:type="pct"/>
          </w:tcPr>
          <w:p w14:paraId="78C93DF9" w14:textId="77777777" w:rsidR="00E66CEA" w:rsidRPr="00C74756" w:rsidRDefault="00E66CEA" w:rsidP="006569F8">
            <w:pPr>
              <w:pStyle w:val="TAC"/>
            </w:pPr>
            <w:r w:rsidRPr="00C74756">
              <w:rPr>
                <w:lang w:eastAsia="zh-CN"/>
              </w:rPr>
              <w:t>-17</w:t>
            </w:r>
          </w:p>
        </w:tc>
        <w:tc>
          <w:tcPr>
            <w:tcW w:w="1048" w:type="pct"/>
            <w:tcBorders>
              <w:top w:val="nil"/>
              <w:bottom w:val="nil"/>
            </w:tcBorders>
            <w:shd w:val="clear" w:color="auto" w:fill="auto"/>
          </w:tcPr>
          <w:p w14:paraId="5B5B7F94" w14:textId="77777777" w:rsidR="00E66CEA" w:rsidRPr="00C74756" w:rsidRDefault="00E66CEA" w:rsidP="006569F8">
            <w:pPr>
              <w:pStyle w:val="TAL"/>
            </w:pPr>
          </w:p>
        </w:tc>
      </w:tr>
      <w:tr w:rsidR="00E66CEA" w:rsidRPr="00C74756" w14:paraId="78E2498C" w14:textId="77777777" w:rsidTr="006569F8">
        <w:tc>
          <w:tcPr>
            <w:tcW w:w="556" w:type="pct"/>
            <w:tcBorders>
              <w:top w:val="nil"/>
            </w:tcBorders>
            <w:shd w:val="clear" w:color="auto" w:fill="auto"/>
          </w:tcPr>
          <w:p w14:paraId="335044AC" w14:textId="77777777" w:rsidR="00E66CEA" w:rsidRPr="00C74756" w:rsidRDefault="00E66CEA" w:rsidP="006569F8">
            <w:pPr>
              <w:pStyle w:val="TAL"/>
            </w:pPr>
          </w:p>
        </w:tc>
        <w:tc>
          <w:tcPr>
            <w:tcW w:w="587" w:type="pct"/>
            <w:vMerge w:val="restart"/>
            <w:shd w:val="clear" w:color="auto" w:fill="auto"/>
          </w:tcPr>
          <w:p w14:paraId="296737B4" w14:textId="77777777" w:rsidR="00E66CEA" w:rsidRPr="00C74756" w:rsidRDefault="00E66CEA" w:rsidP="006569F8">
            <w:pPr>
              <w:pStyle w:val="TAL"/>
              <w:rPr>
                <w:lang w:eastAsia="zh-CN"/>
              </w:rPr>
            </w:pPr>
            <w:r w:rsidRPr="00C74756">
              <w:rPr>
                <w:lang w:eastAsia="zh-CN"/>
              </w:rPr>
              <w:t>SS-</w:t>
            </w:r>
            <w:r w:rsidRPr="00C74756">
              <w:t>RSRP</w:t>
            </w:r>
            <w:r w:rsidRPr="00C74756">
              <w:rPr>
                <w:vertAlign w:val="superscript"/>
              </w:rPr>
              <w:t xml:space="preserve"> Note 3</w:t>
            </w:r>
          </w:p>
        </w:tc>
        <w:tc>
          <w:tcPr>
            <w:tcW w:w="649" w:type="pct"/>
            <w:shd w:val="clear" w:color="auto" w:fill="auto"/>
          </w:tcPr>
          <w:p w14:paraId="77D0B739" w14:textId="77777777" w:rsidR="00E66CEA" w:rsidRPr="00C74756" w:rsidRDefault="00E66CEA" w:rsidP="006569F8">
            <w:pPr>
              <w:pStyle w:val="TAL"/>
              <w:rPr>
                <w:lang w:eastAsia="zh-CN"/>
              </w:rPr>
            </w:pPr>
            <w:r w:rsidRPr="00C74756">
              <w:rPr>
                <w:lang w:eastAsia="zh-CN"/>
              </w:rPr>
              <w:t>Config 1,2,4</w:t>
            </w:r>
          </w:p>
        </w:tc>
        <w:tc>
          <w:tcPr>
            <w:tcW w:w="596" w:type="pct"/>
            <w:tcBorders>
              <w:bottom w:val="single" w:sz="4" w:space="0" w:color="auto"/>
            </w:tcBorders>
            <w:shd w:val="clear" w:color="auto" w:fill="auto"/>
          </w:tcPr>
          <w:p w14:paraId="1D1206D0" w14:textId="77777777" w:rsidR="00E66CEA" w:rsidRPr="00C74756" w:rsidRDefault="00E66CEA" w:rsidP="006569F8">
            <w:pPr>
              <w:pStyle w:val="TAL"/>
            </w:pPr>
            <w:r w:rsidRPr="00C74756">
              <w:t>dBm</w:t>
            </w:r>
            <w:r w:rsidRPr="00C74756">
              <w:rPr>
                <w:lang w:eastAsia="zh-CN"/>
              </w:rPr>
              <w:t>/15kHz</w:t>
            </w:r>
          </w:p>
        </w:tc>
        <w:tc>
          <w:tcPr>
            <w:tcW w:w="781" w:type="pct"/>
            <w:shd w:val="clear" w:color="auto" w:fill="auto"/>
          </w:tcPr>
          <w:p w14:paraId="579C0BD7" w14:textId="77777777" w:rsidR="00E66CEA" w:rsidRPr="00C74756" w:rsidRDefault="00E66CEA" w:rsidP="006569F8">
            <w:pPr>
              <w:pStyle w:val="TAC"/>
              <w:rPr>
                <w:lang w:eastAsia="zh-CN"/>
              </w:rPr>
            </w:pPr>
            <w:r w:rsidRPr="00C74756">
              <w:rPr>
                <w:lang w:eastAsia="zh-CN"/>
              </w:rPr>
              <w:t>-115</w:t>
            </w:r>
          </w:p>
        </w:tc>
        <w:tc>
          <w:tcPr>
            <w:tcW w:w="783" w:type="pct"/>
          </w:tcPr>
          <w:p w14:paraId="187F0C60" w14:textId="77777777" w:rsidR="00E66CEA" w:rsidRPr="00C74756" w:rsidRDefault="00E66CEA" w:rsidP="006569F8">
            <w:pPr>
              <w:pStyle w:val="TAC"/>
              <w:rPr>
                <w:lang w:eastAsia="zh-CN"/>
              </w:rPr>
            </w:pPr>
            <w:r w:rsidRPr="00C74756">
              <w:rPr>
                <w:lang w:eastAsia="zh-CN"/>
              </w:rPr>
              <w:t>-115</w:t>
            </w:r>
          </w:p>
        </w:tc>
        <w:tc>
          <w:tcPr>
            <w:tcW w:w="1048" w:type="pct"/>
            <w:tcBorders>
              <w:top w:val="nil"/>
              <w:bottom w:val="single" w:sz="4" w:space="0" w:color="auto"/>
            </w:tcBorders>
            <w:shd w:val="clear" w:color="auto" w:fill="auto"/>
          </w:tcPr>
          <w:p w14:paraId="5D0A8D79" w14:textId="77777777" w:rsidR="00E66CEA" w:rsidRPr="00C74756" w:rsidRDefault="00E66CEA" w:rsidP="006569F8">
            <w:pPr>
              <w:pStyle w:val="TAL"/>
            </w:pPr>
          </w:p>
        </w:tc>
      </w:tr>
      <w:tr w:rsidR="00E66CEA" w:rsidRPr="00C74756" w14:paraId="44A40D7C" w14:textId="77777777" w:rsidTr="006569F8">
        <w:tc>
          <w:tcPr>
            <w:tcW w:w="556" w:type="pct"/>
            <w:tcBorders>
              <w:top w:val="nil"/>
            </w:tcBorders>
            <w:shd w:val="clear" w:color="auto" w:fill="auto"/>
          </w:tcPr>
          <w:p w14:paraId="1C2C83F6" w14:textId="77777777" w:rsidR="00E66CEA" w:rsidRPr="00C74756" w:rsidRDefault="00E66CEA" w:rsidP="006569F8">
            <w:pPr>
              <w:pStyle w:val="TAL"/>
            </w:pPr>
          </w:p>
        </w:tc>
        <w:tc>
          <w:tcPr>
            <w:tcW w:w="587" w:type="pct"/>
            <w:vMerge/>
            <w:shd w:val="clear" w:color="auto" w:fill="auto"/>
          </w:tcPr>
          <w:p w14:paraId="72CF30D5" w14:textId="77777777" w:rsidR="00E66CEA" w:rsidRPr="00C74756" w:rsidRDefault="00E66CEA" w:rsidP="006569F8">
            <w:pPr>
              <w:pStyle w:val="TAL"/>
              <w:rPr>
                <w:lang w:eastAsia="zh-CN"/>
              </w:rPr>
            </w:pPr>
          </w:p>
        </w:tc>
        <w:tc>
          <w:tcPr>
            <w:tcW w:w="649" w:type="pct"/>
            <w:shd w:val="clear" w:color="auto" w:fill="auto"/>
          </w:tcPr>
          <w:p w14:paraId="11914BA0" w14:textId="77777777" w:rsidR="00E66CEA" w:rsidRPr="00C74756" w:rsidRDefault="00E66CEA" w:rsidP="006569F8">
            <w:pPr>
              <w:pStyle w:val="TAL"/>
              <w:rPr>
                <w:lang w:eastAsia="zh-CN"/>
              </w:rPr>
            </w:pPr>
            <w:r w:rsidRPr="00C74756">
              <w:rPr>
                <w:lang w:eastAsia="zh-CN"/>
              </w:rPr>
              <w:t>Config 3</w:t>
            </w:r>
          </w:p>
        </w:tc>
        <w:tc>
          <w:tcPr>
            <w:tcW w:w="596" w:type="pct"/>
            <w:tcBorders>
              <w:top w:val="nil"/>
              <w:bottom w:val="single" w:sz="4" w:space="0" w:color="auto"/>
            </w:tcBorders>
            <w:shd w:val="clear" w:color="auto" w:fill="auto"/>
          </w:tcPr>
          <w:p w14:paraId="0E0EF080" w14:textId="77777777" w:rsidR="00E66CEA" w:rsidRPr="00C74756" w:rsidRDefault="00E66CEA" w:rsidP="006569F8">
            <w:pPr>
              <w:pStyle w:val="TAL"/>
            </w:pPr>
          </w:p>
        </w:tc>
        <w:tc>
          <w:tcPr>
            <w:tcW w:w="781" w:type="pct"/>
            <w:shd w:val="clear" w:color="auto" w:fill="auto"/>
          </w:tcPr>
          <w:p w14:paraId="6E2D1AE4" w14:textId="77777777" w:rsidR="00E66CEA" w:rsidRPr="00C74756" w:rsidRDefault="00E66CEA" w:rsidP="006569F8">
            <w:pPr>
              <w:pStyle w:val="TAC"/>
              <w:rPr>
                <w:lang w:eastAsia="zh-CN"/>
              </w:rPr>
            </w:pPr>
            <w:r w:rsidRPr="00C74756">
              <w:rPr>
                <w:lang w:eastAsia="zh-CN"/>
              </w:rPr>
              <w:t>-118</w:t>
            </w:r>
          </w:p>
        </w:tc>
        <w:tc>
          <w:tcPr>
            <w:tcW w:w="783" w:type="pct"/>
          </w:tcPr>
          <w:p w14:paraId="536D861A" w14:textId="77777777" w:rsidR="00E66CEA" w:rsidRPr="00C74756" w:rsidRDefault="00E66CEA" w:rsidP="006569F8">
            <w:pPr>
              <w:pStyle w:val="TAC"/>
              <w:rPr>
                <w:lang w:eastAsia="zh-CN"/>
              </w:rPr>
            </w:pPr>
            <w:r w:rsidRPr="00C74756">
              <w:rPr>
                <w:lang w:eastAsia="zh-CN"/>
              </w:rPr>
              <w:t>-118</w:t>
            </w:r>
          </w:p>
        </w:tc>
        <w:tc>
          <w:tcPr>
            <w:tcW w:w="1048" w:type="pct"/>
            <w:tcBorders>
              <w:top w:val="nil"/>
              <w:bottom w:val="single" w:sz="4" w:space="0" w:color="auto"/>
            </w:tcBorders>
            <w:shd w:val="clear" w:color="auto" w:fill="auto"/>
          </w:tcPr>
          <w:p w14:paraId="2BBE753A" w14:textId="77777777" w:rsidR="00E66CEA" w:rsidRPr="00C74756" w:rsidRDefault="00E66CEA" w:rsidP="006569F8">
            <w:pPr>
              <w:pStyle w:val="TAL"/>
            </w:pPr>
          </w:p>
        </w:tc>
      </w:tr>
      <w:tr w:rsidR="00E66CEA" w:rsidRPr="00C74756" w14:paraId="08DE1DC7" w14:textId="77777777" w:rsidTr="006569F8">
        <w:tc>
          <w:tcPr>
            <w:tcW w:w="556" w:type="pct"/>
            <w:tcBorders>
              <w:top w:val="nil"/>
            </w:tcBorders>
            <w:shd w:val="clear" w:color="auto" w:fill="auto"/>
          </w:tcPr>
          <w:p w14:paraId="64A61899" w14:textId="77777777" w:rsidR="00E66CEA" w:rsidRPr="00C74756" w:rsidRDefault="00E66CEA" w:rsidP="006569F8">
            <w:pPr>
              <w:pStyle w:val="TAL"/>
            </w:pPr>
          </w:p>
        </w:tc>
        <w:tc>
          <w:tcPr>
            <w:tcW w:w="1236" w:type="pct"/>
            <w:gridSpan w:val="2"/>
            <w:shd w:val="clear" w:color="auto" w:fill="auto"/>
          </w:tcPr>
          <w:p w14:paraId="530A9B85" w14:textId="77777777" w:rsidR="00E66CEA" w:rsidRPr="00C74756" w:rsidRDefault="00E66CEA" w:rsidP="006569F8">
            <w:pPr>
              <w:pStyle w:val="TAL"/>
            </w:pPr>
            <w:r w:rsidRPr="00C74756">
              <w:rPr>
                <w:lang w:eastAsia="zh-CN"/>
              </w:rPr>
              <w:t>SS-</w:t>
            </w:r>
            <w:r w:rsidRPr="00C74756">
              <w:t>RSRP</w:t>
            </w:r>
            <w:r w:rsidRPr="00C74756">
              <w:rPr>
                <w:vertAlign w:val="superscript"/>
              </w:rPr>
              <w:t xml:space="preserve"> Note 3</w:t>
            </w:r>
          </w:p>
        </w:tc>
        <w:tc>
          <w:tcPr>
            <w:tcW w:w="596" w:type="pct"/>
            <w:tcBorders>
              <w:bottom w:val="single" w:sz="4" w:space="0" w:color="auto"/>
            </w:tcBorders>
            <w:shd w:val="clear" w:color="auto" w:fill="auto"/>
          </w:tcPr>
          <w:p w14:paraId="58FD1368" w14:textId="77777777" w:rsidR="00E66CEA" w:rsidRPr="00C74756" w:rsidRDefault="00E66CEA" w:rsidP="006569F8">
            <w:pPr>
              <w:pStyle w:val="TAL"/>
            </w:pPr>
            <w:r w:rsidRPr="00C74756">
              <w:t>dBm</w:t>
            </w:r>
            <w:r w:rsidRPr="00C74756">
              <w:rPr>
                <w:lang w:eastAsia="zh-CN"/>
              </w:rPr>
              <w:t>/ SCS</w:t>
            </w:r>
          </w:p>
        </w:tc>
        <w:tc>
          <w:tcPr>
            <w:tcW w:w="781" w:type="pct"/>
            <w:shd w:val="clear" w:color="auto" w:fill="auto"/>
          </w:tcPr>
          <w:p w14:paraId="7FDE71AA" w14:textId="77777777" w:rsidR="00E66CEA" w:rsidRPr="00C74756" w:rsidRDefault="00E66CEA" w:rsidP="006569F8">
            <w:pPr>
              <w:pStyle w:val="TAC"/>
              <w:rPr>
                <w:lang w:eastAsia="zh-CN"/>
              </w:rPr>
            </w:pPr>
            <w:r w:rsidRPr="00C74756">
              <w:rPr>
                <w:lang w:eastAsia="zh-CN"/>
              </w:rPr>
              <w:t>-115</w:t>
            </w:r>
          </w:p>
        </w:tc>
        <w:tc>
          <w:tcPr>
            <w:tcW w:w="783" w:type="pct"/>
          </w:tcPr>
          <w:p w14:paraId="13BB94C0" w14:textId="77777777" w:rsidR="00E66CEA" w:rsidRPr="00C74756" w:rsidRDefault="00E66CEA" w:rsidP="006569F8">
            <w:pPr>
              <w:pStyle w:val="TAC"/>
            </w:pPr>
            <w:r w:rsidRPr="00C74756">
              <w:rPr>
                <w:lang w:eastAsia="zh-CN"/>
              </w:rPr>
              <w:t>-115</w:t>
            </w:r>
          </w:p>
        </w:tc>
        <w:tc>
          <w:tcPr>
            <w:tcW w:w="1048" w:type="pct"/>
            <w:tcBorders>
              <w:top w:val="nil"/>
              <w:bottom w:val="single" w:sz="4" w:space="0" w:color="auto"/>
            </w:tcBorders>
            <w:shd w:val="clear" w:color="auto" w:fill="auto"/>
          </w:tcPr>
          <w:p w14:paraId="1E464552" w14:textId="77777777" w:rsidR="00E66CEA" w:rsidRPr="00C74756" w:rsidRDefault="00E66CEA" w:rsidP="006569F8">
            <w:pPr>
              <w:pStyle w:val="TAL"/>
            </w:pPr>
          </w:p>
        </w:tc>
      </w:tr>
      <w:tr w:rsidR="00E66CEA" w:rsidRPr="00C74756" w14:paraId="523B2811" w14:textId="77777777" w:rsidTr="006569F8">
        <w:trPr>
          <w:trHeight w:val="275"/>
        </w:trPr>
        <w:tc>
          <w:tcPr>
            <w:tcW w:w="1143" w:type="pct"/>
            <w:gridSpan w:val="2"/>
            <w:tcBorders>
              <w:bottom w:val="nil"/>
            </w:tcBorders>
            <w:shd w:val="clear" w:color="auto" w:fill="auto"/>
            <w:vAlign w:val="center"/>
          </w:tcPr>
          <w:p w14:paraId="4C291D9B" w14:textId="77777777" w:rsidR="00E66CEA" w:rsidRPr="00C74756" w:rsidRDefault="00E66CEA" w:rsidP="006569F8">
            <w:pPr>
              <w:pStyle w:val="TAL"/>
            </w:pPr>
            <w:r w:rsidRPr="00C74756">
              <w:t xml:space="preserve">Io </w:t>
            </w:r>
            <w:r w:rsidRPr="00C74756">
              <w:rPr>
                <w:vertAlign w:val="superscript"/>
              </w:rPr>
              <w:t>Note 2</w:t>
            </w:r>
          </w:p>
        </w:tc>
        <w:tc>
          <w:tcPr>
            <w:tcW w:w="649" w:type="pct"/>
            <w:shd w:val="clear" w:color="auto" w:fill="auto"/>
            <w:vAlign w:val="center"/>
          </w:tcPr>
          <w:p w14:paraId="606193A1" w14:textId="77777777" w:rsidR="00E66CEA" w:rsidRPr="00C74756" w:rsidRDefault="00E66CEA" w:rsidP="006569F8">
            <w:pPr>
              <w:pStyle w:val="TAL"/>
            </w:pPr>
            <w:r w:rsidRPr="00C74756">
              <w:rPr>
                <w:lang w:eastAsia="zh-CN"/>
              </w:rPr>
              <w:t>Config 1,2,4</w:t>
            </w:r>
          </w:p>
        </w:tc>
        <w:tc>
          <w:tcPr>
            <w:tcW w:w="596" w:type="pct"/>
            <w:tcBorders>
              <w:bottom w:val="nil"/>
            </w:tcBorders>
            <w:shd w:val="clear" w:color="auto" w:fill="auto"/>
          </w:tcPr>
          <w:p w14:paraId="1A697CE7" w14:textId="77777777" w:rsidR="00E66CEA" w:rsidRPr="00C74756" w:rsidRDefault="00E66CEA" w:rsidP="006569F8">
            <w:pPr>
              <w:pStyle w:val="TAL"/>
            </w:pPr>
            <w:r w:rsidRPr="00C74756">
              <w:t>dBm</w:t>
            </w:r>
          </w:p>
        </w:tc>
        <w:tc>
          <w:tcPr>
            <w:tcW w:w="781" w:type="pct"/>
            <w:shd w:val="clear" w:color="auto" w:fill="auto"/>
          </w:tcPr>
          <w:p w14:paraId="5BE97598" w14:textId="77777777" w:rsidR="00E66CEA" w:rsidRPr="00C74756" w:rsidRDefault="00E66CEA" w:rsidP="006569F8">
            <w:pPr>
              <w:pStyle w:val="TAC"/>
              <w:rPr>
                <w:lang w:eastAsia="zh-CN"/>
              </w:rPr>
            </w:pPr>
            <w:r w:rsidRPr="00C74756">
              <w:rPr>
                <w:bCs/>
              </w:rPr>
              <w:t>-65.</w:t>
            </w:r>
            <w:r w:rsidRPr="00C74756">
              <w:rPr>
                <w:bCs/>
                <w:lang w:eastAsia="zh-CN"/>
              </w:rPr>
              <w:t>3/9.36MHz</w:t>
            </w:r>
          </w:p>
        </w:tc>
        <w:tc>
          <w:tcPr>
            <w:tcW w:w="783" w:type="pct"/>
          </w:tcPr>
          <w:p w14:paraId="26513398" w14:textId="77777777" w:rsidR="00E66CEA" w:rsidRPr="00C74756" w:rsidRDefault="00E66CEA" w:rsidP="006569F8">
            <w:pPr>
              <w:pStyle w:val="TAC"/>
              <w:rPr>
                <w:lang w:eastAsia="zh-CN"/>
              </w:rPr>
            </w:pPr>
            <w:r w:rsidRPr="00C74756">
              <w:rPr>
                <w:bCs/>
              </w:rPr>
              <w:t>-65.</w:t>
            </w:r>
            <w:r w:rsidRPr="00C74756">
              <w:rPr>
                <w:bCs/>
                <w:lang w:eastAsia="zh-CN"/>
              </w:rPr>
              <w:t>3/9.36MHz</w:t>
            </w:r>
          </w:p>
        </w:tc>
        <w:tc>
          <w:tcPr>
            <w:tcW w:w="1048" w:type="pct"/>
            <w:tcBorders>
              <w:bottom w:val="nil"/>
            </w:tcBorders>
            <w:shd w:val="clear" w:color="auto" w:fill="auto"/>
          </w:tcPr>
          <w:p w14:paraId="14350CDD" w14:textId="77777777" w:rsidR="00E66CEA" w:rsidRPr="00C74756" w:rsidRDefault="00E66CEA" w:rsidP="006569F8">
            <w:pPr>
              <w:pStyle w:val="TAL"/>
              <w:rPr>
                <w:lang w:eastAsia="zh-CN"/>
              </w:rPr>
            </w:pPr>
            <w:r w:rsidRPr="00C74756">
              <w:rPr>
                <w:lang w:eastAsia="zh-CN"/>
              </w:rPr>
              <w:t>For symbols without SSB index 1</w:t>
            </w:r>
          </w:p>
        </w:tc>
      </w:tr>
      <w:tr w:rsidR="00E66CEA" w:rsidRPr="00C74756" w14:paraId="2FC884FD" w14:textId="77777777" w:rsidTr="006569F8">
        <w:trPr>
          <w:trHeight w:val="275"/>
        </w:trPr>
        <w:tc>
          <w:tcPr>
            <w:tcW w:w="1143" w:type="pct"/>
            <w:gridSpan w:val="2"/>
            <w:tcBorders>
              <w:top w:val="nil"/>
            </w:tcBorders>
            <w:shd w:val="clear" w:color="auto" w:fill="auto"/>
            <w:vAlign w:val="center"/>
          </w:tcPr>
          <w:p w14:paraId="427CED57" w14:textId="77777777" w:rsidR="00E66CEA" w:rsidRPr="00C74756" w:rsidRDefault="00E66CEA" w:rsidP="006569F8">
            <w:pPr>
              <w:pStyle w:val="TAL"/>
            </w:pPr>
          </w:p>
        </w:tc>
        <w:tc>
          <w:tcPr>
            <w:tcW w:w="649" w:type="pct"/>
            <w:shd w:val="clear" w:color="auto" w:fill="auto"/>
            <w:vAlign w:val="center"/>
          </w:tcPr>
          <w:p w14:paraId="4DAA024A" w14:textId="77777777" w:rsidR="00E66CEA" w:rsidRPr="00C74756" w:rsidRDefault="00E66CEA" w:rsidP="006569F8">
            <w:pPr>
              <w:pStyle w:val="TAL"/>
              <w:rPr>
                <w:lang w:eastAsia="zh-CN"/>
              </w:rPr>
            </w:pPr>
            <w:r w:rsidRPr="00C74756">
              <w:rPr>
                <w:lang w:eastAsia="zh-CN"/>
              </w:rPr>
              <w:t>Config 3</w:t>
            </w:r>
          </w:p>
        </w:tc>
        <w:tc>
          <w:tcPr>
            <w:tcW w:w="596" w:type="pct"/>
            <w:tcBorders>
              <w:top w:val="nil"/>
            </w:tcBorders>
            <w:shd w:val="clear" w:color="auto" w:fill="auto"/>
          </w:tcPr>
          <w:p w14:paraId="0E26A900" w14:textId="77777777" w:rsidR="00E66CEA" w:rsidRPr="00C74756" w:rsidRDefault="00E66CEA" w:rsidP="006569F8">
            <w:pPr>
              <w:pStyle w:val="TAL"/>
            </w:pPr>
          </w:p>
        </w:tc>
        <w:tc>
          <w:tcPr>
            <w:tcW w:w="781" w:type="pct"/>
            <w:shd w:val="clear" w:color="auto" w:fill="auto"/>
          </w:tcPr>
          <w:p w14:paraId="7C2E2FDA" w14:textId="77777777" w:rsidR="00E66CEA" w:rsidRPr="00C74756" w:rsidRDefault="00E66CEA" w:rsidP="006569F8">
            <w:pPr>
              <w:pStyle w:val="TAC"/>
              <w:rPr>
                <w:bCs/>
              </w:rPr>
            </w:pPr>
            <w:r w:rsidRPr="00C74756">
              <w:rPr>
                <w:bCs/>
              </w:rPr>
              <w:t>-65.38/18.36 MHz</w:t>
            </w:r>
          </w:p>
        </w:tc>
        <w:tc>
          <w:tcPr>
            <w:tcW w:w="783" w:type="pct"/>
          </w:tcPr>
          <w:p w14:paraId="12EEA9A5" w14:textId="77777777" w:rsidR="00E66CEA" w:rsidRPr="00C74756" w:rsidRDefault="00E66CEA" w:rsidP="006569F8">
            <w:pPr>
              <w:pStyle w:val="TAC"/>
              <w:rPr>
                <w:bCs/>
              </w:rPr>
            </w:pPr>
            <w:r w:rsidRPr="00C74756">
              <w:rPr>
                <w:bCs/>
              </w:rPr>
              <w:t>-65.38/18.36 MHz</w:t>
            </w:r>
          </w:p>
        </w:tc>
        <w:tc>
          <w:tcPr>
            <w:tcW w:w="1048" w:type="pct"/>
            <w:tcBorders>
              <w:top w:val="nil"/>
            </w:tcBorders>
            <w:shd w:val="clear" w:color="auto" w:fill="auto"/>
          </w:tcPr>
          <w:p w14:paraId="68EEE4B3" w14:textId="77777777" w:rsidR="00E66CEA" w:rsidRPr="00C74756" w:rsidRDefault="00E66CEA" w:rsidP="006569F8">
            <w:pPr>
              <w:pStyle w:val="TAL"/>
              <w:rPr>
                <w:lang w:eastAsia="zh-CN"/>
              </w:rPr>
            </w:pPr>
          </w:p>
        </w:tc>
      </w:tr>
      <w:tr w:rsidR="00E66CEA" w:rsidRPr="00C74756" w14:paraId="0BE7466D" w14:textId="77777777" w:rsidTr="006569F8">
        <w:tc>
          <w:tcPr>
            <w:tcW w:w="1792" w:type="pct"/>
            <w:gridSpan w:val="3"/>
            <w:shd w:val="clear" w:color="auto" w:fill="auto"/>
            <w:vAlign w:val="center"/>
          </w:tcPr>
          <w:p w14:paraId="3AA2AF35" w14:textId="77777777" w:rsidR="00E66CEA" w:rsidRPr="00C74756" w:rsidRDefault="00E66CEA" w:rsidP="006569F8">
            <w:pPr>
              <w:pStyle w:val="TAL"/>
              <w:rPr>
                <w:lang w:eastAsia="zh-CN"/>
              </w:rPr>
            </w:pPr>
            <w:r w:rsidRPr="00C74756">
              <w:rPr>
                <w:lang w:eastAsia="zh-CN"/>
              </w:rPr>
              <w:t>ss-PBCH-</w:t>
            </w:r>
            <w:proofErr w:type="spellStart"/>
            <w:r w:rsidRPr="00C74756">
              <w:rPr>
                <w:lang w:eastAsia="zh-CN"/>
              </w:rPr>
              <w:t>BlockPower</w:t>
            </w:r>
            <w:proofErr w:type="spellEnd"/>
          </w:p>
        </w:tc>
        <w:tc>
          <w:tcPr>
            <w:tcW w:w="596" w:type="pct"/>
            <w:shd w:val="clear" w:color="auto" w:fill="auto"/>
          </w:tcPr>
          <w:p w14:paraId="0E28612B" w14:textId="77777777" w:rsidR="00E66CEA" w:rsidRPr="00C74756" w:rsidRDefault="00E66CEA" w:rsidP="006569F8">
            <w:pPr>
              <w:pStyle w:val="TAL"/>
              <w:rPr>
                <w:lang w:eastAsia="zh-CN"/>
              </w:rPr>
            </w:pPr>
            <w:r w:rsidRPr="00C74756">
              <w:t>dBm</w:t>
            </w:r>
            <w:r w:rsidRPr="00C74756">
              <w:rPr>
                <w:lang w:eastAsia="zh-CN"/>
              </w:rPr>
              <w:t>/</w:t>
            </w:r>
            <w:r w:rsidRPr="00C74756">
              <w:t xml:space="preserve"> SCS</w:t>
            </w:r>
          </w:p>
        </w:tc>
        <w:tc>
          <w:tcPr>
            <w:tcW w:w="781" w:type="pct"/>
            <w:shd w:val="clear" w:color="auto" w:fill="auto"/>
          </w:tcPr>
          <w:p w14:paraId="3E246B17" w14:textId="77777777" w:rsidR="00E66CEA" w:rsidRPr="00C74756" w:rsidRDefault="00E66CEA" w:rsidP="006569F8">
            <w:pPr>
              <w:pStyle w:val="TAC"/>
            </w:pPr>
            <w:r w:rsidRPr="00C74756">
              <w:rPr>
                <w:bCs/>
              </w:rPr>
              <w:t>-5</w:t>
            </w:r>
          </w:p>
        </w:tc>
        <w:tc>
          <w:tcPr>
            <w:tcW w:w="783" w:type="pct"/>
          </w:tcPr>
          <w:p w14:paraId="162D1B3D" w14:textId="77777777" w:rsidR="00E66CEA" w:rsidRPr="00C74756" w:rsidRDefault="00E66CEA" w:rsidP="006569F8">
            <w:pPr>
              <w:pStyle w:val="TAC"/>
            </w:pPr>
            <w:r w:rsidRPr="00C74756">
              <w:rPr>
                <w:bCs/>
              </w:rPr>
              <w:t>-5</w:t>
            </w:r>
          </w:p>
        </w:tc>
        <w:tc>
          <w:tcPr>
            <w:tcW w:w="1048" w:type="pct"/>
            <w:shd w:val="clear" w:color="auto" w:fill="auto"/>
          </w:tcPr>
          <w:p w14:paraId="5B7AAA62" w14:textId="77777777" w:rsidR="00E66CEA" w:rsidRPr="00C74756" w:rsidRDefault="00E66CEA" w:rsidP="006569F8">
            <w:pPr>
              <w:pStyle w:val="TAL"/>
            </w:pPr>
            <w:r w:rsidRPr="00C74756">
              <w:t>As defined in clause 6.3.2 in TS 38.331 [13].</w:t>
            </w:r>
          </w:p>
        </w:tc>
      </w:tr>
      <w:tr w:rsidR="00E66CEA" w:rsidRPr="00C74756" w14:paraId="49FBEBEF" w14:textId="77777777" w:rsidTr="006569F8">
        <w:tc>
          <w:tcPr>
            <w:tcW w:w="1792" w:type="pct"/>
            <w:gridSpan w:val="3"/>
            <w:shd w:val="clear" w:color="auto" w:fill="auto"/>
          </w:tcPr>
          <w:p w14:paraId="42856863" w14:textId="77777777" w:rsidR="00E66CEA" w:rsidRPr="00C74756" w:rsidRDefault="00E66CEA" w:rsidP="006569F8">
            <w:pPr>
              <w:pStyle w:val="TAL"/>
            </w:pPr>
            <w:r w:rsidRPr="00C74756">
              <w:t>Configured UE transmitted power (</w:t>
            </w:r>
            <w:r w:rsidRPr="00C74756">
              <w:rPr>
                <w:position w:val="-14"/>
              </w:rPr>
              <w:object w:dxaOrig="820" w:dyaOrig="380" w14:anchorId="46BDDBEA">
                <v:shape id="_x0000_i1038" type="#_x0000_t75" style="width:41.2pt;height:15pt" o:ole="">
                  <v:imagedata r:id="rId22" o:title=""/>
                </v:shape>
                <o:OLEObject Type="Embed" ProgID="Equation.3" ShapeID="_x0000_i1038" DrawAspect="Content" ObjectID="_1769593782" r:id="rId30"/>
              </w:object>
            </w:r>
            <w:r w:rsidRPr="00C74756">
              <w:t>)</w:t>
            </w:r>
          </w:p>
        </w:tc>
        <w:tc>
          <w:tcPr>
            <w:tcW w:w="596" w:type="pct"/>
            <w:shd w:val="clear" w:color="auto" w:fill="auto"/>
          </w:tcPr>
          <w:p w14:paraId="13027EED" w14:textId="77777777" w:rsidR="00E66CEA" w:rsidRPr="00C74756" w:rsidRDefault="00E66CEA" w:rsidP="006569F8">
            <w:pPr>
              <w:pStyle w:val="TAL"/>
            </w:pPr>
            <w:r w:rsidRPr="00C74756">
              <w:t>dBm</w:t>
            </w:r>
          </w:p>
        </w:tc>
        <w:tc>
          <w:tcPr>
            <w:tcW w:w="781" w:type="pct"/>
            <w:shd w:val="clear" w:color="auto" w:fill="auto"/>
          </w:tcPr>
          <w:p w14:paraId="61CBFF38" w14:textId="77777777" w:rsidR="00E66CEA" w:rsidRPr="00C74756" w:rsidRDefault="00E66CEA" w:rsidP="006569F8">
            <w:pPr>
              <w:pStyle w:val="TAC"/>
            </w:pPr>
            <w:r w:rsidRPr="00C74756">
              <w:rPr>
                <w:bCs/>
              </w:rPr>
              <w:t>23</w:t>
            </w:r>
          </w:p>
        </w:tc>
        <w:tc>
          <w:tcPr>
            <w:tcW w:w="783" w:type="pct"/>
          </w:tcPr>
          <w:p w14:paraId="6A0AFF3A" w14:textId="77777777" w:rsidR="00E66CEA" w:rsidRPr="00C74756" w:rsidRDefault="00E66CEA" w:rsidP="006569F8">
            <w:pPr>
              <w:pStyle w:val="TAC"/>
            </w:pPr>
            <w:r w:rsidRPr="00C74756">
              <w:rPr>
                <w:bCs/>
              </w:rPr>
              <w:t>23</w:t>
            </w:r>
          </w:p>
        </w:tc>
        <w:tc>
          <w:tcPr>
            <w:tcW w:w="1048" w:type="pct"/>
            <w:shd w:val="clear" w:color="auto" w:fill="auto"/>
          </w:tcPr>
          <w:p w14:paraId="42EE45E3" w14:textId="77777777" w:rsidR="00E66CEA" w:rsidRPr="00C74756" w:rsidRDefault="00E66CEA" w:rsidP="006569F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E66CEA" w:rsidRPr="00C74756" w14:paraId="70C2BFA7" w14:textId="77777777" w:rsidTr="006569F8">
        <w:trPr>
          <w:trHeight w:val="424"/>
        </w:trPr>
        <w:tc>
          <w:tcPr>
            <w:tcW w:w="1792" w:type="pct"/>
            <w:gridSpan w:val="3"/>
            <w:shd w:val="clear" w:color="auto" w:fill="auto"/>
          </w:tcPr>
          <w:p w14:paraId="6096FAD3" w14:textId="77777777" w:rsidR="00E66CEA" w:rsidRPr="00C74756" w:rsidRDefault="00E66CEA" w:rsidP="006569F8">
            <w:pPr>
              <w:pStyle w:val="TAL"/>
              <w:rPr>
                <w:lang w:eastAsia="zh-CN"/>
              </w:rPr>
            </w:pPr>
            <w:r w:rsidRPr="00C74756">
              <w:rPr>
                <w:lang w:eastAsia="zh-CN"/>
              </w:rPr>
              <w:t>PRACH Configuration</w:t>
            </w:r>
          </w:p>
        </w:tc>
        <w:tc>
          <w:tcPr>
            <w:tcW w:w="596" w:type="pct"/>
            <w:shd w:val="clear" w:color="auto" w:fill="auto"/>
          </w:tcPr>
          <w:p w14:paraId="1B216A0A" w14:textId="77777777" w:rsidR="00E66CEA" w:rsidRPr="00C74756" w:rsidRDefault="00E66CEA" w:rsidP="006569F8">
            <w:pPr>
              <w:pStyle w:val="TAL"/>
            </w:pPr>
          </w:p>
        </w:tc>
        <w:tc>
          <w:tcPr>
            <w:tcW w:w="781" w:type="pct"/>
            <w:shd w:val="clear" w:color="auto" w:fill="auto"/>
          </w:tcPr>
          <w:p w14:paraId="6BEDBEFF" w14:textId="77777777" w:rsidR="00E66CEA" w:rsidRPr="00C74756" w:rsidRDefault="00E66CEA" w:rsidP="006569F8">
            <w:pPr>
              <w:pStyle w:val="TAC"/>
              <w:rPr>
                <w:bCs/>
                <w:lang w:eastAsia="zh-CN"/>
              </w:rPr>
            </w:pPr>
            <w:r w:rsidRPr="00C74756">
              <w:rPr>
                <w:bCs/>
              </w:rPr>
              <w:t>PRACH.2 FR1</w:t>
            </w:r>
          </w:p>
        </w:tc>
        <w:tc>
          <w:tcPr>
            <w:tcW w:w="783" w:type="pct"/>
          </w:tcPr>
          <w:p w14:paraId="1AC533C6" w14:textId="77777777" w:rsidR="00E66CEA" w:rsidRPr="00C74756" w:rsidRDefault="00E66CEA" w:rsidP="006569F8">
            <w:pPr>
              <w:pStyle w:val="TAC"/>
              <w:rPr>
                <w:lang w:eastAsia="zh-CN"/>
              </w:rPr>
            </w:pPr>
            <w:r w:rsidRPr="00C74756">
              <w:rPr>
                <w:bCs/>
              </w:rPr>
              <w:t>PRACH.3 FR1</w:t>
            </w:r>
          </w:p>
        </w:tc>
        <w:tc>
          <w:tcPr>
            <w:tcW w:w="1048" w:type="pct"/>
            <w:shd w:val="clear" w:color="auto" w:fill="auto"/>
          </w:tcPr>
          <w:p w14:paraId="1A600594" w14:textId="77777777" w:rsidR="00E66CEA" w:rsidRPr="00C74756" w:rsidRDefault="00E66CEA" w:rsidP="006569F8">
            <w:pPr>
              <w:pStyle w:val="TAL"/>
            </w:pPr>
            <w:r w:rsidRPr="00C74756">
              <w:t xml:space="preserve">As defined in </w:t>
            </w:r>
            <w:r w:rsidRPr="00C74756">
              <w:rPr>
                <w:lang w:eastAsia="zh-CN"/>
              </w:rPr>
              <w:t>A.3.8B.2</w:t>
            </w:r>
            <w:r w:rsidRPr="00C74756">
              <w:t>.</w:t>
            </w:r>
          </w:p>
        </w:tc>
      </w:tr>
      <w:tr w:rsidR="00E66CEA" w:rsidRPr="00C74756" w14:paraId="7B4E5384" w14:textId="77777777" w:rsidTr="006569F8">
        <w:tc>
          <w:tcPr>
            <w:tcW w:w="1792" w:type="pct"/>
            <w:gridSpan w:val="3"/>
            <w:shd w:val="clear" w:color="auto" w:fill="auto"/>
            <w:vAlign w:val="center"/>
          </w:tcPr>
          <w:p w14:paraId="7A3F4F0B" w14:textId="77777777" w:rsidR="00E66CEA" w:rsidRPr="00C74756" w:rsidRDefault="00E66CEA" w:rsidP="006569F8">
            <w:pPr>
              <w:pStyle w:val="TAL"/>
            </w:pPr>
            <w:r w:rsidRPr="00C74756">
              <w:t>Propagation Condition</w:t>
            </w:r>
          </w:p>
        </w:tc>
        <w:tc>
          <w:tcPr>
            <w:tcW w:w="596" w:type="pct"/>
            <w:shd w:val="clear" w:color="auto" w:fill="auto"/>
          </w:tcPr>
          <w:p w14:paraId="69C8500E" w14:textId="77777777" w:rsidR="00E66CEA" w:rsidRPr="00C74756" w:rsidRDefault="00E66CEA" w:rsidP="006569F8">
            <w:pPr>
              <w:pStyle w:val="TAL"/>
            </w:pPr>
            <w:r w:rsidRPr="00C74756">
              <w:t>-</w:t>
            </w:r>
          </w:p>
        </w:tc>
        <w:tc>
          <w:tcPr>
            <w:tcW w:w="781" w:type="pct"/>
            <w:shd w:val="clear" w:color="auto" w:fill="auto"/>
          </w:tcPr>
          <w:p w14:paraId="44B41B0D" w14:textId="77777777" w:rsidR="00E66CEA" w:rsidRPr="00C74756" w:rsidRDefault="00E66CEA" w:rsidP="006569F8">
            <w:pPr>
              <w:pStyle w:val="TAC"/>
            </w:pPr>
            <w:r w:rsidRPr="00C74756">
              <w:rPr>
                <w:bCs/>
              </w:rPr>
              <w:t>AWGN</w:t>
            </w:r>
          </w:p>
        </w:tc>
        <w:tc>
          <w:tcPr>
            <w:tcW w:w="783" w:type="pct"/>
          </w:tcPr>
          <w:p w14:paraId="4C7EA620" w14:textId="77777777" w:rsidR="00E66CEA" w:rsidRPr="00C74756" w:rsidRDefault="00E66CEA" w:rsidP="006569F8">
            <w:pPr>
              <w:pStyle w:val="TAC"/>
            </w:pPr>
            <w:r w:rsidRPr="00C74756">
              <w:rPr>
                <w:bCs/>
              </w:rPr>
              <w:t>AWGN</w:t>
            </w:r>
          </w:p>
        </w:tc>
        <w:tc>
          <w:tcPr>
            <w:tcW w:w="1048" w:type="pct"/>
            <w:shd w:val="clear" w:color="auto" w:fill="auto"/>
          </w:tcPr>
          <w:p w14:paraId="31B802C0" w14:textId="77777777" w:rsidR="00E66CEA" w:rsidRPr="00C74756" w:rsidRDefault="00E66CEA" w:rsidP="006569F8">
            <w:pPr>
              <w:pStyle w:val="TAL"/>
            </w:pPr>
          </w:p>
        </w:tc>
      </w:tr>
      <w:tr w:rsidR="00E66CEA" w:rsidRPr="00C74756" w14:paraId="4D1978FA" w14:textId="77777777" w:rsidTr="006569F8">
        <w:tc>
          <w:tcPr>
            <w:tcW w:w="5000" w:type="pct"/>
            <w:gridSpan w:val="7"/>
            <w:shd w:val="clear" w:color="auto" w:fill="auto"/>
          </w:tcPr>
          <w:p w14:paraId="06E6F202" w14:textId="77777777" w:rsidR="00E66CEA" w:rsidRPr="00C74756" w:rsidRDefault="00E66CEA" w:rsidP="006569F8">
            <w:pPr>
              <w:pStyle w:val="TAN"/>
            </w:pPr>
            <w:r w:rsidRPr="00C74756">
              <w:t>Note 1:</w:t>
            </w:r>
            <w:r w:rsidRPr="00C74756">
              <w:tab/>
              <w:t xml:space="preserve">OCNG shall be used such that the cell is fully </w:t>
            </w:r>
            <w:proofErr w:type="gramStart"/>
            <w:r w:rsidRPr="00C74756">
              <w:t>allocated</w:t>
            </w:r>
            <w:proofErr w:type="gramEnd"/>
            <w:r w:rsidRPr="00C74756">
              <w:t xml:space="preserve"> and a constant total transmitted power spectral density is achieved for all OFDM symbols. The OCNG pattern is chosen during the test according to the presence of a DL reference measurement channel.</w:t>
            </w:r>
          </w:p>
          <w:p w14:paraId="64DEDE5D" w14:textId="77777777" w:rsidR="00E66CEA" w:rsidRPr="00C74756" w:rsidRDefault="00E66CEA" w:rsidP="006569F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550572FF" w14:textId="77777777" w:rsidR="00E66CEA" w:rsidRPr="00C74756" w:rsidRDefault="00E66CEA" w:rsidP="006569F8">
            <w:pPr>
              <w:pStyle w:val="TAN"/>
              <w:rPr>
                <w:color w:val="FF0000"/>
              </w:rPr>
            </w:pPr>
            <w:r w:rsidRPr="00C74756">
              <w:t>Note 3:</w:t>
            </w:r>
            <w:r w:rsidRPr="00C74756">
              <w:tab/>
              <w:t>The DL PDSCH reference measurement channel is used in the test only when a downlink transmission dedicated to the UE under test is required.</w:t>
            </w:r>
          </w:p>
        </w:tc>
      </w:tr>
    </w:tbl>
    <w:p w14:paraId="12864222" w14:textId="2B0BC234" w:rsidR="0028423A" w:rsidRDefault="0028423A" w:rsidP="00443B15">
      <w:pPr>
        <w:rPr>
          <w:b/>
          <w:bCs/>
          <w:noProof/>
          <w:color w:val="FF0000"/>
          <w:sz w:val="30"/>
          <w:szCs w:val="30"/>
        </w:rPr>
      </w:pPr>
    </w:p>
    <w:p w14:paraId="1210E905" w14:textId="3C78918B" w:rsidR="005E3F73" w:rsidRPr="002C65DA" w:rsidRDefault="005E3F73" w:rsidP="005E3F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BEBDA35" w14:textId="77777777" w:rsidR="0039447B" w:rsidRPr="00C74756" w:rsidRDefault="0039447B" w:rsidP="0039447B">
      <w:pPr>
        <w:pStyle w:val="Heading4"/>
        <w:rPr>
          <w:snapToGrid w:val="0"/>
        </w:rPr>
      </w:pPr>
      <w:r w:rsidRPr="00C74756">
        <w:rPr>
          <w:lang w:eastAsia="sv-SE"/>
        </w:rPr>
        <w:t>16.6.2.9</w:t>
      </w:r>
      <w:r w:rsidRPr="00C74756">
        <w:rPr>
          <w:lang w:eastAsia="sv-SE"/>
        </w:rPr>
        <w:tab/>
      </w:r>
      <w:r w:rsidRPr="00C74756">
        <w:rPr>
          <w:snapToGrid w:val="0"/>
        </w:rPr>
        <w:t>NR SA FR1-FR1 Event triggered reporting tests with additional mandatory gap pattern for 1 Rx UE</w:t>
      </w:r>
    </w:p>
    <w:p w14:paraId="621F05DC" w14:textId="77777777" w:rsidR="0039447B" w:rsidRPr="00C74756" w:rsidRDefault="0039447B" w:rsidP="0039447B">
      <w:pPr>
        <w:pStyle w:val="H6"/>
        <w:rPr>
          <w:rFonts w:eastAsia="SimSun"/>
        </w:rPr>
      </w:pPr>
      <w:r w:rsidRPr="00C74756">
        <w:t>16.6.2.9.1</w:t>
      </w:r>
      <w:r w:rsidRPr="00C74756">
        <w:tab/>
        <w:t xml:space="preserve">Test purpose </w:t>
      </w:r>
    </w:p>
    <w:p w14:paraId="5B30A442" w14:textId="77777777" w:rsidR="0039447B" w:rsidRPr="00C74756" w:rsidRDefault="0039447B" w:rsidP="0039447B">
      <w:r w:rsidRPr="00C74756">
        <w:rPr>
          <w:rFonts w:cs="v4.2.0"/>
        </w:rPr>
        <w:t>To verify that the UE makes correct reporting of an event</w:t>
      </w:r>
      <w:r w:rsidRPr="00C74756">
        <w:t xml:space="preserve"> when mandatory gap pattern with 3ms MGL is configured</w:t>
      </w:r>
      <w:r w:rsidRPr="00C74756">
        <w:rPr>
          <w:rFonts w:cs="v4.2.0"/>
        </w:rPr>
        <w:t>. This test will partly verify the inter-frequency cell search requirements in 38.133 [6] clause 9.3B.4.</w:t>
      </w:r>
    </w:p>
    <w:p w14:paraId="741A61EC" w14:textId="77777777" w:rsidR="0039447B" w:rsidRPr="00C74756" w:rsidRDefault="0039447B" w:rsidP="0039447B">
      <w:pPr>
        <w:pStyle w:val="H6"/>
      </w:pPr>
      <w:r w:rsidRPr="00C74756">
        <w:t>16.6.2.9.2</w:t>
      </w:r>
      <w:r w:rsidRPr="00C74756">
        <w:tab/>
        <w:t>Test applicability</w:t>
      </w:r>
    </w:p>
    <w:p w14:paraId="332B94CB" w14:textId="45B2CA34" w:rsidR="0039447B" w:rsidRPr="00C74756" w:rsidRDefault="0039447B" w:rsidP="0039447B">
      <w:pPr>
        <w:rPr>
          <w:lang w:eastAsia="x-none"/>
        </w:rPr>
      </w:pPr>
      <w:r w:rsidRPr="00C74756">
        <w:t xml:space="preserve">This test applies to all types of NR </w:t>
      </w:r>
      <w:proofErr w:type="spellStart"/>
      <w:r w:rsidRPr="00C74756">
        <w:t>RedCap</w:t>
      </w:r>
      <w:proofErr w:type="spellEnd"/>
      <w:r w:rsidRPr="00C74756">
        <w:t xml:space="preserve"> UE with 1 Rx from Release 17 onwards</w:t>
      </w:r>
      <w:ins w:id="12" w:author="Fernando Alonso Macias" w:date="2024-02-08T15:16:00Z">
        <w:r w:rsidR="00C740AE">
          <w:t xml:space="preserve"> supporting Gap Pattern 3</w:t>
        </w:r>
      </w:ins>
      <w:r w:rsidRPr="00C74756">
        <w:t>.</w:t>
      </w:r>
    </w:p>
    <w:p w14:paraId="29F8058A" w14:textId="77777777" w:rsidR="0039447B" w:rsidRPr="00C74756" w:rsidRDefault="0039447B" w:rsidP="0039447B">
      <w:pPr>
        <w:pStyle w:val="H6"/>
      </w:pPr>
      <w:r w:rsidRPr="00C74756">
        <w:t>16.6.2.9.3</w:t>
      </w:r>
      <w:r w:rsidRPr="00C74756">
        <w:tab/>
        <w:t>Minimum conformance requirements</w:t>
      </w:r>
    </w:p>
    <w:p w14:paraId="2AF95826" w14:textId="77777777" w:rsidR="0039447B" w:rsidRPr="00C74756" w:rsidRDefault="0039447B" w:rsidP="0039447B">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AB77B8D" w14:textId="77777777" w:rsidR="0039447B" w:rsidRPr="00C74756" w:rsidRDefault="0039447B" w:rsidP="0039447B">
      <w:pPr>
        <w:rPr>
          <w:lang w:eastAsia="sv-SE"/>
        </w:rPr>
      </w:pPr>
      <w:r w:rsidRPr="00C74756">
        <w:rPr>
          <w:lang w:eastAsia="sv-SE"/>
        </w:rPr>
        <w:t>The normative reference for this requirement is TS 38.133 [6] clause A.16.6.2.9.</w:t>
      </w:r>
    </w:p>
    <w:p w14:paraId="2C0BB095" w14:textId="77777777" w:rsidR="0039447B" w:rsidRPr="00C74756" w:rsidRDefault="0039447B" w:rsidP="0039447B">
      <w:pPr>
        <w:pStyle w:val="H6"/>
      </w:pPr>
      <w:r w:rsidRPr="00C74756">
        <w:t>16.6.2.9.4</w:t>
      </w:r>
      <w:r w:rsidRPr="00C74756">
        <w:tab/>
        <w:t>Test description</w:t>
      </w:r>
    </w:p>
    <w:p w14:paraId="57820E3B" w14:textId="66FD8DB2" w:rsidR="0039447B" w:rsidRPr="00C74756" w:rsidRDefault="0039447B" w:rsidP="0039447B">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w:t>
      </w:r>
      <w:r w:rsidR="00C740AE" w:rsidRPr="00C74756">
        <w:t>c</w:t>
      </w:r>
      <w:r w:rsidRPr="00C74756">
        <w:t>ell</w:t>
      </w:r>
      <w:proofErr w:type="spellEnd"/>
      <w:r w:rsidRPr="00C74756">
        <w:t xml:space="preserve">. The general and cell specific test parameters for </w:t>
      </w:r>
      <w:proofErr w:type="spellStart"/>
      <w:r w:rsidRPr="00C74756">
        <w:t>P</w:t>
      </w:r>
      <w:r w:rsidR="00C740AE" w:rsidRPr="00C74756">
        <w:t>c</w:t>
      </w:r>
      <w:r w:rsidRPr="00C74756">
        <w:t>ell</w:t>
      </w:r>
      <w:proofErr w:type="spellEnd"/>
      <w:r w:rsidRPr="00C74756">
        <w:t xml:space="preserve">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3368DFED" w14:textId="77777777" w:rsidR="0039447B" w:rsidRPr="00C74756" w:rsidRDefault="0039447B" w:rsidP="0039447B">
      <w:pPr>
        <w:pStyle w:val="H6"/>
      </w:pPr>
      <w:r w:rsidRPr="00C74756">
        <w:t>16.6.2.9.4.1</w:t>
      </w:r>
      <w:r w:rsidRPr="00C74756">
        <w:tab/>
        <w:t>Initial conditions</w:t>
      </w:r>
    </w:p>
    <w:p w14:paraId="59634F8D" w14:textId="77777777" w:rsidR="0039447B" w:rsidRPr="00C74756" w:rsidRDefault="0039447B" w:rsidP="0039447B">
      <w:r w:rsidRPr="00C74756">
        <w:t>This test shall be tested using any of the test configurations in Table 16.6.2.9.4.1-1.</w:t>
      </w:r>
    </w:p>
    <w:p w14:paraId="51EFC6DD" w14:textId="77777777" w:rsidR="0039447B" w:rsidRPr="00C74756" w:rsidRDefault="0039447B" w:rsidP="0039447B">
      <w:pPr>
        <w:pStyle w:val="TH"/>
      </w:pPr>
      <w:r w:rsidRPr="00C74756">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9447B" w:rsidRPr="00C74756" w14:paraId="2AB3D508"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76ACE2AD" w14:textId="77777777" w:rsidR="0039447B" w:rsidRPr="00C74756" w:rsidRDefault="0039447B" w:rsidP="006569F8">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180F13E" w14:textId="77777777" w:rsidR="0039447B" w:rsidRPr="00C74756" w:rsidRDefault="0039447B" w:rsidP="006569F8">
            <w:pPr>
              <w:pStyle w:val="TAH"/>
            </w:pPr>
            <w:r w:rsidRPr="00C74756">
              <w:t>Description</w:t>
            </w:r>
          </w:p>
        </w:tc>
      </w:tr>
      <w:tr w:rsidR="0039447B" w:rsidRPr="00C74756" w14:paraId="3BCC7AEF"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500050E6" w14:textId="77777777" w:rsidR="0039447B" w:rsidRPr="00C74756" w:rsidRDefault="0039447B" w:rsidP="006569F8">
            <w:pPr>
              <w:pStyle w:val="TAL"/>
              <w:jc w:val="center"/>
            </w:pPr>
            <w:r w:rsidRPr="00C74756">
              <w:t>16.6.2.9-1</w:t>
            </w:r>
          </w:p>
        </w:tc>
        <w:tc>
          <w:tcPr>
            <w:tcW w:w="0" w:type="auto"/>
            <w:tcBorders>
              <w:top w:val="single" w:sz="4" w:space="0" w:color="auto"/>
              <w:left w:val="single" w:sz="4" w:space="0" w:color="auto"/>
              <w:bottom w:val="single" w:sz="4" w:space="0" w:color="auto"/>
              <w:right w:val="single" w:sz="4" w:space="0" w:color="auto"/>
            </w:tcBorders>
            <w:hideMark/>
          </w:tcPr>
          <w:p w14:paraId="372C5BDA" w14:textId="77777777" w:rsidR="0039447B" w:rsidRPr="00C74756" w:rsidRDefault="0039447B" w:rsidP="006569F8">
            <w:pPr>
              <w:pStyle w:val="TAL"/>
            </w:pPr>
            <w:r w:rsidRPr="00C74756">
              <w:t>15 kHz SSB SCS, 10 MHz bandwidth, FDD duplex mode</w:t>
            </w:r>
          </w:p>
        </w:tc>
      </w:tr>
      <w:tr w:rsidR="0039447B" w:rsidRPr="00C74756" w14:paraId="736133D9"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2E94FA44" w14:textId="77777777" w:rsidR="0039447B" w:rsidRPr="00C74756" w:rsidRDefault="0039447B" w:rsidP="006569F8">
            <w:pPr>
              <w:pStyle w:val="TAL"/>
              <w:jc w:val="center"/>
            </w:pPr>
            <w:r w:rsidRPr="00C74756">
              <w:t>16.6.2.9-2</w:t>
            </w:r>
          </w:p>
        </w:tc>
        <w:tc>
          <w:tcPr>
            <w:tcW w:w="0" w:type="auto"/>
            <w:tcBorders>
              <w:top w:val="single" w:sz="4" w:space="0" w:color="auto"/>
              <w:left w:val="single" w:sz="4" w:space="0" w:color="auto"/>
              <w:bottom w:val="single" w:sz="4" w:space="0" w:color="auto"/>
              <w:right w:val="single" w:sz="4" w:space="0" w:color="auto"/>
            </w:tcBorders>
            <w:hideMark/>
          </w:tcPr>
          <w:p w14:paraId="2451DB92" w14:textId="77777777" w:rsidR="0039447B" w:rsidRPr="00C74756" w:rsidRDefault="0039447B" w:rsidP="006569F8">
            <w:pPr>
              <w:pStyle w:val="TAL"/>
            </w:pPr>
            <w:r w:rsidRPr="00C74756">
              <w:t>15 kHz SSB SCS, 10 MHz bandwidth, TDD duplex mode</w:t>
            </w:r>
          </w:p>
        </w:tc>
      </w:tr>
      <w:tr w:rsidR="0039447B" w:rsidRPr="00C74756" w14:paraId="3F9A5975"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730EF46E" w14:textId="77777777" w:rsidR="0039447B" w:rsidRPr="00C74756" w:rsidRDefault="0039447B" w:rsidP="006569F8">
            <w:pPr>
              <w:pStyle w:val="TAL"/>
              <w:jc w:val="center"/>
            </w:pPr>
            <w:r w:rsidRPr="00C74756">
              <w:t>16.6.2.9-3</w:t>
            </w:r>
          </w:p>
        </w:tc>
        <w:tc>
          <w:tcPr>
            <w:tcW w:w="0" w:type="auto"/>
            <w:tcBorders>
              <w:top w:val="single" w:sz="4" w:space="0" w:color="auto"/>
              <w:left w:val="single" w:sz="4" w:space="0" w:color="auto"/>
              <w:bottom w:val="single" w:sz="4" w:space="0" w:color="auto"/>
              <w:right w:val="single" w:sz="4" w:space="0" w:color="auto"/>
            </w:tcBorders>
            <w:hideMark/>
          </w:tcPr>
          <w:p w14:paraId="1FC40FAE" w14:textId="77777777" w:rsidR="0039447B" w:rsidRPr="00C74756" w:rsidRDefault="0039447B" w:rsidP="006569F8">
            <w:pPr>
              <w:pStyle w:val="TAL"/>
            </w:pPr>
            <w:r w:rsidRPr="00C74756">
              <w:t>30 kHz SSB SCS, 20 MHz bandwidth, TDD duplex mode</w:t>
            </w:r>
          </w:p>
        </w:tc>
      </w:tr>
      <w:tr w:rsidR="0039447B" w:rsidRPr="00C74756" w14:paraId="53B6B202"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1F66AFC7" w14:textId="77777777" w:rsidR="0039447B" w:rsidRPr="00C74756" w:rsidRDefault="0039447B" w:rsidP="006569F8">
            <w:pPr>
              <w:pStyle w:val="TAL"/>
              <w:jc w:val="center"/>
            </w:pPr>
            <w:r w:rsidRPr="00C74756">
              <w:t>16.6.2.9-4</w:t>
            </w:r>
          </w:p>
        </w:tc>
        <w:tc>
          <w:tcPr>
            <w:tcW w:w="0" w:type="auto"/>
            <w:tcBorders>
              <w:top w:val="single" w:sz="4" w:space="0" w:color="auto"/>
              <w:left w:val="single" w:sz="4" w:space="0" w:color="auto"/>
              <w:bottom w:val="single" w:sz="4" w:space="0" w:color="auto"/>
              <w:right w:val="single" w:sz="4" w:space="0" w:color="auto"/>
            </w:tcBorders>
            <w:hideMark/>
          </w:tcPr>
          <w:p w14:paraId="417229B4" w14:textId="77777777" w:rsidR="0039447B" w:rsidRPr="00C74756" w:rsidRDefault="0039447B" w:rsidP="006569F8">
            <w:pPr>
              <w:pStyle w:val="TAL"/>
            </w:pPr>
            <w:r w:rsidRPr="00C74756">
              <w:t>15 kHz SSB SCS, 10 MHz bandwidth, HD-FDD duplex mode</w:t>
            </w:r>
          </w:p>
        </w:tc>
      </w:tr>
      <w:tr w:rsidR="0039447B" w:rsidRPr="00C74756" w14:paraId="438FEBEC" w14:textId="77777777" w:rsidTr="006569F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D7EBD7" w14:textId="77777777" w:rsidR="0039447B" w:rsidRPr="00C74756" w:rsidRDefault="0039447B" w:rsidP="006569F8">
            <w:pPr>
              <w:pStyle w:val="TAN"/>
            </w:pPr>
            <w:r w:rsidRPr="00C74756">
              <w:rPr>
                <w:lang w:eastAsia="zh-CN"/>
              </w:rPr>
              <w:t>Note 1:</w:t>
            </w:r>
            <w:r w:rsidRPr="00C74756">
              <w:rPr>
                <w:lang w:eastAsia="zh-CN"/>
              </w:rPr>
              <w:tab/>
            </w:r>
            <w:r w:rsidRPr="00C74756">
              <w:t>The UE is only required to be tested in one of the supported test configurations.</w:t>
            </w:r>
          </w:p>
          <w:p w14:paraId="507F6D46" w14:textId="77777777" w:rsidR="0039447B" w:rsidRPr="00C74756" w:rsidRDefault="0039447B" w:rsidP="006569F8">
            <w:pPr>
              <w:pStyle w:val="TAN"/>
            </w:pPr>
            <w:r w:rsidRPr="00C74756">
              <w:t>Note 2:</w:t>
            </w:r>
            <w:r w:rsidRPr="00C74756">
              <w:tab/>
              <w:t>target NR cell has the same SCS, BW and duplex mode as NR serving cell</w:t>
            </w:r>
          </w:p>
        </w:tc>
      </w:tr>
    </w:tbl>
    <w:p w14:paraId="035AA03E" w14:textId="77777777" w:rsidR="0039447B" w:rsidRPr="00C74756" w:rsidRDefault="0039447B" w:rsidP="0039447B"/>
    <w:p w14:paraId="46C22664" w14:textId="77777777" w:rsidR="0039447B" w:rsidRPr="00C74756" w:rsidRDefault="0039447B" w:rsidP="0039447B">
      <w:r w:rsidRPr="00C74756">
        <w:t>Configure the test requirement and the DUT according to the parameters in Table 16.6.2.9.4.1-2.</w:t>
      </w:r>
    </w:p>
    <w:p w14:paraId="2147A931" w14:textId="77777777" w:rsidR="0039447B" w:rsidRPr="00C74756" w:rsidRDefault="0039447B" w:rsidP="0039447B">
      <w:pPr>
        <w:pStyle w:val="TH"/>
      </w:pPr>
      <w:r w:rsidRPr="00C74756">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9447B" w:rsidRPr="00C74756" w14:paraId="7DD70086"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55326EA1" w14:textId="77777777" w:rsidR="0039447B" w:rsidRPr="00C74756" w:rsidRDefault="0039447B" w:rsidP="006569F8">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ACAE850" w14:textId="77777777" w:rsidR="0039447B" w:rsidRPr="00C74756" w:rsidRDefault="0039447B" w:rsidP="006569F8">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53F0607" w14:textId="77777777" w:rsidR="0039447B" w:rsidRPr="00C74756" w:rsidRDefault="0039447B" w:rsidP="006569F8">
            <w:pPr>
              <w:pStyle w:val="TAH"/>
            </w:pPr>
            <w:r w:rsidRPr="00C74756">
              <w:t>Comment</w:t>
            </w:r>
          </w:p>
        </w:tc>
      </w:tr>
      <w:tr w:rsidR="0039447B" w:rsidRPr="00C74756" w14:paraId="6526D9CF"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3C3C078C" w14:textId="77777777" w:rsidR="0039447B" w:rsidRPr="00C74756" w:rsidRDefault="0039447B" w:rsidP="006569F8">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5FA4ADE" w14:textId="77777777" w:rsidR="0039447B" w:rsidRPr="00C74756" w:rsidRDefault="0039447B" w:rsidP="006569F8">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E170BA7" w14:textId="77777777" w:rsidR="0039447B" w:rsidRPr="00C74756" w:rsidRDefault="0039447B" w:rsidP="006569F8">
            <w:pPr>
              <w:pStyle w:val="TAL"/>
            </w:pPr>
            <w:r w:rsidRPr="00C74756">
              <w:t>As specified in TS 38.508-1 [14] clause 4.1.</w:t>
            </w:r>
          </w:p>
        </w:tc>
      </w:tr>
      <w:tr w:rsidR="0039447B" w:rsidRPr="00C74756" w14:paraId="040B59BC"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1E7ED9BB" w14:textId="77777777" w:rsidR="0039447B" w:rsidRPr="00C74756" w:rsidRDefault="0039447B" w:rsidP="006569F8">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3739442" w14:textId="77777777" w:rsidR="0039447B" w:rsidRPr="00C74756" w:rsidRDefault="0039447B" w:rsidP="006569F8">
            <w:pPr>
              <w:pStyle w:val="TAL"/>
            </w:pPr>
            <w:r w:rsidRPr="00C74756">
              <w:t>As specified in Annex E, Table E.14-1 and TS 38.508-1 [14] clause 4.3.1.</w:t>
            </w:r>
          </w:p>
        </w:tc>
      </w:tr>
      <w:tr w:rsidR="0039447B" w:rsidRPr="00C74756" w14:paraId="4E997034"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427E25CA" w14:textId="77777777" w:rsidR="0039447B" w:rsidRPr="00C74756" w:rsidRDefault="0039447B" w:rsidP="006569F8">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C7C7B77" w14:textId="77777777" w:rsidR="0039447B" w:rsidRPr="00C74756" w:rsidRDefault="0039447B" w:rsidP="006569F8">
            <w:pPr>
              <w:pStyle w:val="TAL"/>
            </w:pPr>
            <w:r w:rsidRPr="00C74756">
              <w:t>As specified by the test configuration selected from Table 16.6.2.9.4.1-1.</w:t>
            </w:r>
          </w:p>
        </w:tc>
      </w:tr>
      <w:tr w:rsidR="0039447B" w:rsidRPr="00C74756" w14:paraId="42FB40E5"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6F724AFD" w14:textId="77777777" w:rsidR="0039447B" w:rsidRPr="00C74756" w:rsidRDefault="0039447B" w:rsidP="006569F8">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EB3AC6C" w14:textId="77777777" w:rsidR="0039447B" w:rsidRPr="00C74756" w:rsidRDefault="0039447B" w:rsidP="006569F8">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DEA5CEA" w14:textId="77777777" w:rsidR="0039447B" w:rsidRPr="00C74756" w:rsidRDefault="0039447B" w:rsidP="006569F8">
            <w:pPr>
              <w:pStyle w:val="TAL"/>
            </w:pPr>
            <w:r w:rsidRPr="00C74756">
              <w:t>As specified in Annex C.2.2</w:t>
            </w:r>
          </w:p>
        </w:tc>
      </w:tr>
      <w:tr w:rsidR="0039447B" w:rsidRPr="00C74756" w14:paraId="37462476" w14:textId="77777777" w:rsidTr="006569F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BF55A66" w14:textId="77777777" w:rsidR="0039447B" w:rsidRPr="00C74756" w:rsidRDefault="0039447B" w:rsidP="006569F8">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E99C04A" w14:textId="77777777" w:rsidR="0039447B" w:rsidRPr="00C74756" w:rsidRDefault="0039447B" w:rsidP="006569F8">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B72AA6D" w14:textId="77777777" w:rsidR="0039447B" w:rsidRPr="00C74756" w:rsidRDefault="0039447B" w:rsidP="006569F8">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0105BD" w14:textId="77777777" w:rsidR="0039447B" w:rsidRPr="00C74756" w:rsidRDefault="0039447B" w:rsidP="006569F8">
            <w:pPr>
              <w:pStyle w:val="TAL"/>
            </w:pPr>
            <w:r w:rsidRPr="00C74756">
              <w:t>As specified in TS 38.508-1 [14] Annex A.</w:t>
            </w:r>
          </w:p>
        </w:tc>
      </w:tr>
      <w:tr w:rsidR="0039447B" w:rsidRPr="00C74756" w14:paraId="52AA6339" w14:textId="77777777" w:rsidTr="006569F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1A600" w14:textId="77777777" w:rsidR="0039447B" w:rsidRPr="00C74756" w:rsidRDefault="0039447B" w:rsidP="006569F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97A0D65" w14:textId="77777777" w:rsidR="0039447B" w:rsidRPr="00C74756" w:rsidRDefault="0039447B" w:rsidP="006569F8">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A60826E" w14:textId="77777777" w:rsidR="0039447B" w:rsidRPr="00C74756" w:rsidRDefault="0039447B" w:rsidP="006569F8">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88C47" w14:textId="77777777" w:rsidR="0039447B" w:rsidRPr="00C74756" w:rsidRDefault="0039447B" w:rsidP="006569F8">
            <w:pPr>
              <w:spacing w:after="0"/>
              <w:rPr>
                <w:rFonts w:ascii="Arial" w:hAnsi="Arial"/>
                <w:sz w:val="18"/>
              </w:rPr>
            </w:pPr>
          </w:p>
        </w:tc>
      </w:tr>
      <w:tr w:rsidR="0039447B" w:rsidRPr="00C74756" w14:paraId="2D26390F"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6DAD5CF8" w14:textId="77777777" w:rsidR="0039447B" w:rsidRPr="00C74756" w:rsidRDefault="0039447B" w:rsidP="006569F8">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ED47913" w14:textId="77777777" w:rsidR="0039447B" w:rsidRPr="00C74756" w:rsidRDefault="0039447B" w:rsidP="006569F8">
            <w:pPr>
              <w:pStyle w:val="TAL"/>
            </w:pPr>
          </w:p>
        </w:tc>
        <w:tc>
          <w:tcPr>
            <w:tcW w:w="3961" w:type="dxa"/>
            <w:tcBorders>
              <w:top w:val="single" w:sz="4" w:space="0" w:color="auto"/>
              <w:left w:val="single" w:sz="4" w:space="0" w:color="auto"/>
              <w:bottom w:val="single" w:sz="4" w:space="0" w:color="auto"/>
              <w:right w:val="single" w:sz="4" w:space="0" w:color="auto"/>
            </w:tcBorders>
          </w:tcPr>
          <w:p w14:paraId="2835A5CC" w14:textId="77777777" w:rsidR="0039447B" w:rsidRPr="00C74756" w:rsidRDefault="0039447B" w:rsidP="006569F8">
            <w:pPr>
              <w:pStyle w:val="TAL"/>
            </w:pPr>
          </w:p>
        </w:tc>
      </w:tr>
    </w:tbl>
    <w:p w14:paraId="2E67C5E6" w14:textId="77777777" w:rsidR="0039447B" w:rsidRPr="00C74756" w:rsidRDefault="0039447B" w:rsidP="0039447B"/>
    <w:p w14:paraId="5E1FCD0A" w14:textId="77777777" w:rsidR="0039447B" w:rsidRPr="00A101E5" w:rsidRDefault="0039447B" w:rsidP="0039447B">
      <w:pPr>
        <w:pStyle w:val="TH"/>
      </w:pPr>
      <w:r w:rsidRPr="00A101E5">
        <w:t xml:space="preserve">Table 16.6.2.9.4.1-3: General test parameters for SA inter-frequency event triggered reporting for FR1 without SSB time index </w:t>
      </w:r>
      <w:proofErr w:type="gramStart"/>
      <w:r w:rsidRPr="00A101E5">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39447B" w:rsidRPr="00A101E5" w14:paraId="59414816" w14:textId="77777777" w:rsidTr="006569F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509D33A" w14:textId="77777777" w:rsidR="0039447B" w:rsidRPr="00A101E5" w:rsidRDefault="0039447B" w:rsidP="006569F8">
            <w:pPr>
              <w:pStyle w:val="TAH"/>
              <w:spacing w:line="256" w:lineRule="auto"/>
            </w:pPr>
            <w:r w:rsidRPr="00A101E5">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4F8FC55" w14:textId="77777777" w:rsidR="0039447B" w:rsidRPr="00A101E5" w:rsidRDefault="0039447B" w:rsidP="006569F8">
            <w:pPr>
              <w:pStyle w:val="TAH"/>
              <w:spacing w:line="256" w:lineRule="auto"/>
            </w:pPr>
            <w:r w:rsidRPr="00A101E5">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EF545C9" w14:textId="77777777" w:rsidR="0039447B" w:rsidRPr="00A101E5" w:rsidRDefault="0039447B" w:rsidP="006569F8">
            <w:pPr>
              <w:pStyle w:val="TAH"/>
              <w:spacing w:line="256" w:lineRule="auto"/>
            </w:pPr>
            <w:r w:rsidRPr="00A101E5">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28301FD" w14:textId="77777777" w:rsidR="0039447B" w:rsidRPr="00A101E5" w:rsidRDefault="0039447B" w:rsidP="006569F8">
            <w:pPr>
              <w:pStyle w:val="TAH"/>
              <w:spacing w:line="256" w:lineRule="auto"/>
            </w:pPr>
            <w:r w:rsidRPr="00A101E5">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6F03C2C" w14:textId="77777777" w:rsidR="0039447B" w:rsidRPr="00A101E5" w:rsidRDefault="0039447B" w:rsidP="006569F8">
            <w:pPr>
              <w:pStyle w:val="TAH"/>
              <w:spacing w:line="256" w:lineRule="auto"/>
            </w:pPr>
            <w:r w:rsidRPr="00A101E5">
              <w:t>Comment</w:t>
            </w:r>
          </w:p>
        </w:tc>
      </w:tr>
      <w:tr w:rsidR="0039447B" w:rsidRPr="00A101E5" w14:paraId="06275704" w14:textId="77777777" w:rsidTr="006569F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877679B" w14:textId="77777777" w:rsidR="0039447B" w:rsidRPr="00A101E5" w:rsidRDefault="0039447B" w:rsidP="006569F8">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7CE8990" w14:textId="77777777" w:rsidR="0039447B" w:rsidRPr="00A101E5" w:rsidRDefault="0039447B" w:rsidP="006569F8">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9803480" w14:textId="77777777" w:rsidR="0039447B" w:rsidRPr="00A101E5" w:rsidRDefault="0039447B" w:rsidP="006569F8">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66AEE83" w14:textId="77777777" w:rsidR="0039447B" w:rsidRPr="00A101E5" w:rsidRDefault="0039447B" w:rsidP="006569F8">
            <w:pPr>
              <w:pStyle w:val="TAH"/>
              <w:spacing w:line="256" w:lineRule="auto"/>
            </w:pPr>
            <w:r w:rsidRPr="00A101E5">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F4CF387" w14:textId="77777777" w:rsidR="0039447B" w:rsidRPr="00A101E5" w:rsidRDefault="0039447B" w:rsidP="006569F8">
            <w:pPr>
              <w:spacing w:after="0" w:line="256" w:lineRule="auto"/>
              <w:rPr>
                <w:rFonts w:ascii="Arial" w:hAnsi="Arial"/>
                <w:b/>
                <w:sz w:val="18"/>
              </w:rPr>
            </w:pPr>
          </w:p>
        </w:tc>
      </w:tr>
      <w:tr w:rsidR="0039447B" w:rsidRPr="00A101E5" w14:paraId="5477D75A" w14:textId="77777777" w:rsidTr="006569F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E41E72E" w14:textId="77777777" w:rsidR="0039447B" w:rsidRPr="00A101E5" w:rsidRDefault="0039447B" w:rsidP="006569F8">
            <w:pPr>
              <w:pStyle w:val="TAL"/>
              <w:spacing w:line="256" w:lineRule="auto"/>
            </w:pPr>
            <w:r w:rsidRPr="00A101E5">
              <w:t>NR RF Channel Number</w:t>
            </w:r>
          </w:p>
        </w:tc>
        <w:tc>
          <w:tcPr>
            <w:tcW w:w="596" w:type="dxa"/>
            <w:tcBorders>
              <w:top w:val="single" w:sz="4" w:space="0" w:color="auto"/>
              <w:left w:val="single" w:sz="4" w:space="0" w:color="auto"/>
              <w:bottom w:val="single" w:sz="4" w:space="0" w:color="auto"/>
              <w:right w:val="single" w:sz="4" w:space="0" w:color="auto"/>
            </w:tcBorders>
          </w:tcPr>
          <w:p w14:paraId="314EA86D"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A039D6" w14:textId="77777777" w:rsidR="0039447B" w:rsidRPr="00A101E5" w:rsidRDefault="0039447B" w:rsidP="006569F8">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AD79138" w14:textId="77777777" w:rsidR="0039447B" w:rsidRPr="00A101E5" w:rsidRDefault="0039447B" w:rsidP="006569F8">
            <w:pPr>
              <w:pStyle w:val="TAC"/>
              <w:spacing w:line="256" w:lineRule="auto"/>
              <w:rPr>
                <w:bCs/>
              </w:rPr>
            </w:pPr>
            <w:r w:rsidRPr="00A101E5">
              <w:rPr>
                <w:bCs/>
              </w:rPr>
              <w:t>1, 2</w:t>
            </w:r>
          </w:p>
        </w:tc>
        <w:tc>
          <w:tcPr>
            <w:tcW w:w="3072" w:type="dxa"/>
            <w:tcBorders>
              <w:top w:val="single" w:sz="4" w:space="0" w:color="auto"/>
              <w:left w:val="single" w:sz="4" w:space="0" w:color="auto"/>
              <w:bottom w:val="single" w:sz="4" w:space="0" w:color="auto"/>
              <w:right w:val="single" w:sz="4" w:space="0" w:color="auto"/>
            </w:tcBorders>
          </w:tcPr>
          <w:p w14:paraId="6AEB004F" w14:textId="77777777" w:rsidR="0039447B" w:rsidRPr="00A101E5" w:rsidRDefault="0039447B" w:rsidP="006569F8">
            <w:pPr>
              <w:pStyle w:val="TAL"/>
              <w:spacing w:line="256" w:lineRule="auto"/>
              <w:rPr>
                <w:bCs/>
              </w:rPr>
            </w:pPr>
            <w:r w:rsidRPr="00A101E5">
              <w:rPr>
                <w:bCs/>
              </w:rPr>
              <w:t xml:space="preserve">Two FR1 NR carrier frequencies </w:t>
            </w:r>
            <w:proofErr w:type="gramStart"/>
            <w:r w:rsidRPr="00A101E5">
              <w:rPr>
                <w:bCs/>
              </w:rPr>
              <w:t>is</w:t>
            </w:r>
            <w:proofErr w:type="gramEnd"/>
            <w:r w:rsidRPr="00A101E5">
              <w:rPr>
                <w:bCs/>
              </w:rPr>
              <w:t xml:space="preserve"> used.</w:t>
            </w:r>
          </w:p>
        </w:tc>
      </w:tr>
      <w:tr w:rsidR="0039447B" w:rsidRPr="00A101E5" w14:paraId="2F0878B7" w14:textId="77777777" w:rsidTr="006569F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48D6CE4" w14:textId="77777777" w:rsidR="0039447B" w:rsidRPr="00A101E5" w:rsidRDefault="0039447B" w:rsidP="006569F8">
            <w:pPr>
              <w:pStyle w:val="TAL"/>
              <w:spacing w:line="256" w:lineRule="auto"/>
              <w:rPr>
                <w:rFonts w:cs="Arial"/>
              </w:rPr>
            </w:pPr>
            <w:r w:rsidRPr="00A101E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0972E76"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DE3139" w14:textId="77777777" w:rsidR="0039447B" w:rsidRPr="00A101E5" w:rsidRDefault="0039447B" w:rsidP="006569F8">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1130EB4" w14:textId="77777777" w:rsidR="0039447B" w:rsidRPr="00A101E5" w:rsidRDefault="0039447B" w:rsidP="006569F8">
            <w:pPr>
              <w:pStyle w:val="TAC"/>
              <w:spacing w:line="256" w:lineRule="auto"/>
            </w:pPr>
            <w:r w:rsidRPr="00A101E5">
              <w:t>NR cell 1 (</w:t>
            </w:r>
            <w:proofErr w:type="spellStart"/>
            <w:r w:rsidRPr="00A101E5">
              <w:t>Pcell</w:t>
            </w:r>
            <w:proofErr w:type="spellEnd"/>
            <w:r w:rsidRPr="00A101E5">
              <w:t>)</w:t>
            </w:r>
          </w:p>
        </w:tc>
        <w:tc>
          <w:tcPr>
            <w:tcW w:w="3072" w:type="dxa"/>
            <w:tcBorders>
              <w:top w:val="single" w:sz="4" w:space="0" w:color="auto"/>
              <w:left w:val="single" w:sz="4" w:space="0" w:color="auto"/>
              <w:bottom w:val="single" w:sz="4" w:space="0" w:color="auto"/>
              <w:right w:val="single" w:sz="4" w:space="0" w:color="auto"/>
            </w:tcBorders>
            <w:hideMark/>
          </w:tcPr>
          <w:p w14:paraId="0327F5AC" w14:textId="77777777" w:rsidR="0039447B" w:rsidRPr="00A101E5" w:rsidRDefault="0039447B" w:rsidP="006569F8">
            <w:pPr>
              <w:pStyle w:val="TAL"/>
              <w:spacing w:line="256" w:lineRule="auto"/>
              <w:rPr>
                <w:rFonts w:cs="Arial"/>
              </w:rPr>
            </w:pPr>
            <w:r w:rsidRPr="00A101E5">
              <w:rPr>
                <w:rFonts w:cs="Arial"/>
              </w:rPr>
              <w:t xml:space="preserve">NR Cell 1 is on </w:t>
            </w:r>
            <w:r w:rsidRPr="00A101E5">
              <w:t xml:space="preserve">NR RF channel </w:t>
            </w:r>
            <w:r w:rsidRPr="00A101E5">
              <w:rPr>
                <w:rFonts w:cs="Arial"/>
              </w:rPr>
              <w:t xml:space="preserve">number </w:t>
            </w:r>
            <w:r w:rsidRPr="00A101E5">
              <w:t>1.</w:t>
            </w:r>
          </w:p>
        </w:tc>
      </w:tr>
      <w:tr w:rsidR="0039447B" w:rsidRPr="00A101E5" w14:paraId="1E694C53" w14:textId="77777777" w:rsidTr="006569F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30BC4EB" w14:textId="77777777" w:rsidR="0039447B" w:rsidRPr="00A101E5" w:rsidRDefault="0039447B" w:rsidP="006569F8">
            <w:pPr>
              <w:pStyle w:val="TAL"/>
              <w:spacing w:line="256" w:lineRule="auto"/>
              <w:rPr>
                <w:rFonts w:cs="Arial"/>
              </w:rPr>
            </w:pPr>
            <w:r w:rsidRPr="00A101E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58E644F"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AAE4C4" w14:textId="77777777" w:rsidR="0039447B" w:rsidRPr="00A101E5" w:rsidRDefault="0039447B" w:rsidP="006569F8">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1172AA3" w14:textId="77777777" w:rsidR="0039447B" w:rsidRPr="00A101E5" w:rsidRDefault="0039447B" w:rsidP="006569F8">
            <w:pPr>
              <w:pStyle w:val="TAC"/>
              <w:spacing w:line="256" w:lineRule="auto"/>
            </w:pPr>
            <w:r w:rsidRPr="00A101E5">
              <w:t>NR cell2</w:t>
            </w:r>
          </w:p>
        </w:tc>
        <w:tc>
          <w:tcPr>
            <w:tcW w:w="3072" w:type="dxa"/>
            <w:tcBorders>
              <w:top w:val="single" w:sz="4" w:space="0" w:color="auto"/>
              <w:left w:val="single" w:sz="4" w:space="0" w:color="auto"/>
              <w:bottom w:val="single" w:sz="4" w:space="0" w:color="auto"/>
              <w:right w:val="single" w:sz="4" w:space="0" w:color="auto"/>
            </w:tcBorders>
            <w:hideMark/>
          </w:tcPr>
          <w:p w14:paraId="00CB9D97" w14:textId="77777777" w:rsidR="0039447B" w:rsidRPr="00A101E5" w:rsidRDefault="0039447B" w:rsidP="006569F8">
            <w:pPr>
              <w:pStyle w:val="TAL"/>
              <w:spacing w:line="256" w:lineRule="auto"/>
              <w:rPr>
                <w:rFonts w:cs="Arial"/>
              </w:rPr>
            </w:pPr>
            <w:r w:rsidRPr="00A101E5">
              <w:rPr>
                <w:rFonts w:cs="Arial"/>
              </w:rPr>
              <w:t>NR cell 2 is</w:t>
            </w:r>
            <w:r w:rsidRPr="00A101E5">
              <w:t xml:space="preserve"> on NR RF channel </w:t>
            </w:r>
            <w:r w:rsidRPr="00A101E5">
              <w:rPr>
                <w:rFonts w:cs="Arial"/>
              </w:rPr>
              <w:t xml:space="preserve">number </w:t>
            </w:r>
            <w:r w:rsidRPr="00A101E5">
              <w:t>2.</w:t>
            </w:r>
          </w:p>
        </w:tc>
      </w:tr>
      <w:tr w:rsidR="0039447B" w:rsidRPr="00A101E5" w14:paraId="0D7FCD87" w14:textId="77777777" w:rsidTr="006569F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8A1D4E9" w14:textId="77777777" w:rsidR="0039447B" w:rsidRPr="00A101E5" w:rsidRDefault="0039447B" w:rsidP="006569F8">
            <w:pPr>
              <w:pStyle w:val="TAL"/>
              <w:spacing w:line="256" w:lineRule="auto"/>
              <w:rPr>
                <w:rFonts w:cs="Arial"/>
              </w:rPr>
            </w:pPr>
            <w:r w:rsidRPr="00A101E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371BBF0"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439458" w14:textId="77777777" w:rsidR="0039447B" w:rsidRPr="00A101E5" w:rsidRDefault="0039447B" w:rsidP="006569F8">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49EC99C" w14:textId="77777777" w:rsidR="0039447B" w:rsidRPr="00A101E5" w:rsidRDefault="0039447B" w:rsidP="006569F8">
            <w:pPr>
              <w:pStyle w:val="TAC"/>
              <w:spacing w:line="256" w:lineRule="auto"/>
              <w:rPr>
                <w:color w:val="FF0000"/>
              </w:rPr>
            </w:pPr>
            <w:r w:rsidRPr="00A101E5">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AA9571D" w14:textId="77777777" w:rsidR="0039447B" w:rsidRPr="00A101E5" w:rsidRDefault="0039447B" w:rsidP="006569F8">
            <w:pPr>
              <w:pStyle w:val="TAL"/>
              <w:spacing w:line="256" w:lineRule="auto"/>
              <w:rPr>
                <w:rFonts w:cs="Arial"/>
              </w:rPr>
            </w:pPr>
            <w:r w:rsidRPr="00A101E5">
              <w:rPr>
                <w:rFonts w:cs="Arial"/>
              </w:rPr>
              <w:t>As specified in 38.133 [6] clause 9.1.2-1.</w:t>
            </w:r>
          </w:p>
        </w:tc>
      </w:tr>
      <w:tr w:rsidR="0039447B" w:rsidRPr="00A101E5" w14:paraId="0081E736" w14:textId="77777777" w:rsidTr="006569F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AFC6D49" w14:textId="77777777" w:rsidR="0039447B" w:rsidRPr="00A101E5" w:rsidRDefault="0039447B" w:rsidP="006569F8">
            <w:pPr>
              <w:pStyle w:val="TAL"/>
              <w:spacing w:line="256" w:lineRule="auto"/>
              <w:rPr>
                <w:rFonts w:cs="Arial"/>
                <w:lang w:eastAsia="zh-CN"/>
              </w:rPr>
            </w:pPr>
            <w:r w:rsidRPr="00A101E5">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F98108"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D7DEF5" w14:textId="77777777" w:rsidR="0039447B" w:rsidRPr="00A101E5" w:rsidRDefault="0039447B" w:rsidP="006569F8">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A9128AE" w14:textId="77777777" w:rsidR="0039447B" w:rsidRPr="00A101E5" w:rsidRDefault="0039447B" w:rsidP="006569F8">
            <w:pPr>
              <w:pStyle w:val="TAC"/>
              <w:spacing w:line="256" w:lineRule="auto"/>
              <w:rPr>
                <w:color w:val="FF0000"/>
                <w:lang w:eastAsia="zh-CN"/>
              </w:rPr>
            </w:pPr>
            <w:r w:rsidRPr="00A101E5">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DD28696" w14:textId="77777777" w:rsidR="0039447B" w:rsidRPr="00A101E5" w:rsidRDefault="0039447B" w:rsidP="006569F8">
            <w:pPr>
              <w:pStyle w:val="TAL"/>
              <w:spacing w:line="256" w:lineRule="auto"/>
              <w:rPr>
                <w:rFonts w:cs="Arial"/>
              </w:rPr>
            </w:pPr>
          </w:p>
        </w:tc>
      </w:tr>
      <w:tr w:rsidR="0039447B" w:rsidRPr="00A101E5" w14:paraId="7B7DB1B7" w14:textId="77777777" w:rsidTr="006569F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28FB75F" w14:textId="77777777" w:rsidR="0039447B" w:rsidRPr="00A101E5" w:rsidRDefault="0039447B" w:rsidP="006569F8">
            <w:pPr>
              <w:pStyle w:val="TAL"/>
              <w:spacing w:line="256" w:lineRule="auto"/>
              <w:rPr>
                <w:rFonts w:cs="Arial"/>
              </w:rPr>
            </w:pPr>
            <w:r w:rsidRPr="00A101E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E7A6632" w14:textId="77777777" w:rsidR="0039447B" w:rsidRPr="00A101E5" w:rsidRDefault="0039447B" w:rsidP="006569F8">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28AF515D" w14:textId="77777777" w:rsidR="0039447B" w:rsidRPr="00A101E5" w:rsidRDefault="0039447B" w:rsidP="006569F8">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8D119AA" w14:textId="77777777" w:rsidR="0039447B" w:rsidRPr="00A101E5" w:rsidRDefault="0039447B" w:rsidP="006569F8">
            <w:pPr>
              <w:pStyle w:val="TAC"/>
              <w:spacing w:line="256" w:lineRule="auto"/>
            </w:pPr>
            <w:r w:rsidRPr="00A101E5">
              <w:t>-6</w:t>
            </w:r>
          </w:p>
        </w:tc>
        <w:tc>
          <w:tcPr>
            <w:tcW w:w="3072" w:type="dxa"/>
            <w:tcBorders>
              <w:top w:val="single" w:sz="4" w:space="0" w:color="auto"/>
              <w:left w:val="single" w:sz="4" w:space="0" w:color="auto"/>
              <w:bottom w:val="single" w:sz="4" w:space="0" w:color="auto"/>
              <w:right w:val="single" w:sz="4" w:space="0" w:color="auto"/>
            </w:tcBorders>
          </w:tcPr>
          <w:p w14:paraId="38D26BC8" w14:textId="77777777" w:rsidR="0039447B" w:rsidRPr="00A101E5" w:rsidRDefault="0039447B" w:rsidP="006569F8">
            <w:pPr>
              <w:pStyle w:val="TAL"/>
              <w:spacing w:line="256" w:lineRule="auto"/>
              <w:rPr>
                <w:rFonts w:cs="Arial"/>
              </w:rPr>
            </w:pPr>
          </w:p>
        </w:tc>
      </w:tr>
      <w:tr w:rsidR="0039447B" w:rsidRPr="00A101E5" w14:paraId="3E2AA57B"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17C66C" w14:textId="77777777" w:rsidR="0039447B" w:rsidRPr="00A101E5" w:rsidRDefault="0039447B" w:rsidP="006569F8">
            <w:pPr>
              <w:pStyle w:val="TAL"/>
              <w:spacing w:line="256" w:lineRule="auto"/>
              <w:rPr>
                <w:rFonts w:cs="Arial"/>
              </w:rPr>
            </w:pPr>
            <w:r w:rsidRPr="00A101E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3EA56" w14:textId="77777777" w:rsidR="0039447B" w:rsidRPr="00A101E5" w:rsidRDefault="0039447B" w:rsidP="006569F8">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3BE1BB8F" w14:textId="77777777" w:rsidR="0039447B" w:rsidRPr="00A101E5" w:rsidRDefault="0039447B" w:rsidP="006569F8">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DE54061" w14:textId="77777777" w:rsidR="0039447B" w:rsidRPr="00A101E5" w:rsidRDefault="0039447B" w:rsidP="006569F8">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3EE3A480" w14:textId="77777777" w:rsidR="0039447B" w:rsidRPr="00A101E5" w:rsidRDefault="0039447B" w:rsidP="006569F8">
            <w:pPr>
              <w:pStyle w:val="TAL"/>
              <w:spacing w:line="256" w:lineRule="auto"/>
              <w:rPr>
                <w:rFonts w:cs="Arial"/>
              </w:rPr>
            </w:pPr>
          </w:p>
        </w:tc>
      </w:tr>
      <w:tr w:rsidR="0039447B" w:rsidRPr="00A101E5" w14:paraId="144176C2"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1B3781" w14:textId="77777777" w:rsidR="0039447B" w:rsidRPr="00A101E5" w:rsidRDefault="0039447B" w:rsidP="006569F8">
            <w:pPr>
              <w:pStyle w:val="TAL"/>
              <w:spacing w:line="256" w:lineRule="auto"/>
              <w:rPr>
                <w:rFonts w:cs="Arial"/>
              </w:rPr>
            </w:pPr>
            <w:r w:rsidRPr="00A101E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02CFED9"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9397A09" w14:textId="77777777" w:rsidR="0039447B" w:rsidRPr="00A101E5" w:rsidRDefault="0039447B" w:rsidP="006569F8">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D0B95BF" w14:textId="77777777" w:rsidR="0039447B" w:rsidRPr="00A101E5" w:rsidRDefault="0039447B" w:rsidP="006569F8">
            <w:pPr>
              <w:pStyle w:val="TAC"/>
              <w:spacing w:line="256" w:lineRule="auto"/>
            </w:pPr>
            <w:r w:rsidRPr="00A101E5">
              <w:t>Normal</w:t>
            </w:r>
          </w:p>
        </w:tc>
        <w:tc>
          <w:tcPr>
            <w:tcW w:w="3072" w:type="dxa"/>
            <w:tcBorders>
              <w:top w:val="single" w:sz="4" w:space="0" w:color="auto"/>
              <w:left w:val="single" w:sz="4" w:space="0" w:color="auto"/>
              <w:bottom w:val="single" w:sz="4" w:space="0" w:color="auto"/>
              <w:right w:val="single" w:sz="4" w:space="0" w:color="auto"/>
            </w:tcBorders>
          </w:tcPr>
          <w:p w14:paraId="107C8686" w14:textId="77777777" w:rsidR="0039447B" w:rsidRPr="00A101E5" w:rsidRDefault="0039447B" w:rsidP="006569F8">
            <w:pPr>
              <w:pStyle w:val="TAL"/>
              <w:spacing w:line="256" w:lineRule="auto"/>
              <w:rPr>
                <w:rFonts w:cs="Arial"/>
              </w:rPr>
            </w:pPr>
          </w:p>
        </w:tc>
      </w:tr>
      <w:tr w:rsidR="0039447B" w:rsidRPr="00A101E5" w14:paraId="71A61363" w14:textId="77777777" w:rsidTr="006569F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E75AD2B" w14:textId="77777777" w:rsidR="0039447B" w:rsidRPr="00A101E5" w:rsidRDefault="0039447B" w:rsidP="006569F8">
            <w:pPr>
              <w:pStyle w:val="TAL"/>
              <w:spacing w:line="256" w:lineRule="auto"/>
              <w:rPr>
                <w:rFonts w:cs="Arial"/>
              </w:rPr>
            </w:pPr>
            <w:proofErr w:type="spellStart"/>
            <w:r w:rsidRPr="00A101E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3812967" w14:textId="77777777" w:rsidR="0039447B" w:rsidRPr="00A101E5" w:rsidRDefault="0039447B" w:rsidP="006569F8">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3D1E4C01" w14:textId="77777777" w:rsidR="0039447B" w:rsidRPr="00A101E5" w:rsidRDefault="0039447B" w:rsidP="006569F8">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E56984E" w14:textId="77777777" w:rsidR="0039447B" w:rsidRPr="00A101E5" w:rsidRDefault="0039447B" w:rsidP="006569F8">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6B1DCF49" w14:textId="77777777" w:rsidR="0039447B" w:rsidRPr="00A101E5" w:rsidRDefault="0039447B" w:rsidP="006569F8">
            <w:pPr>
              <w:pStyle w:val="TAL"/>
              <w:spacing w:line="256" w:lineRule="auto"/>
              <w:rPr>
                <w:rFonts w:cs="Arial"/>
              </w:rPr>
            </w:pPr>
          </w:p>
        </w:tc>
      </w:tr>
      <w:tr w:rsidR="0039447B" w:rsidRPr="00A101E5" w14:paraId="3C8B4DEB"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429E26" w14:textId="77777777" w:rsidR="0039447B" w:rsidRPr="00A101E5" w:rsidRDefault="0039447B" w:rsidP="006569F8">
            <w:pPr>
              <w:pStyle w:val="TAL"/>
              <w:spacing w:line="256" w:lineRule="auto"/>
              <w:rPr>
                <w:rFonts w:cs="Arial"/>
              </w:rPr>
            </w:pPr>
            <w:r w:rsidRPr="00A101E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B9E1E9"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1C73C6" w14:textId="77777777" w:rsidR="0039447B" w:rsidRPr="00A101E5" w:rsidRDefault="0039447B" w:rsidP="006569F8">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9923B63" w14:textId="77777777" w:rsidR="0039447B" w:rsidRPr="00A101E5" w:rsidRDefault="0039447B" w:rsidP="006569F8">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hideMark/>
          </w:tcPr>
          <w:p w14:paraId="39FD113E" w14:textId="77777777" w:rsidR="0039447B" w:rsidRPr="00A101E5" w:rsidRDefault="0039447B" w:rsidP="006569F8">
            <w:pPr>
              <w:pStyle w:val="TAL"/>
              <w:spacing w:line="256" w:lineRule="auto"/>
              <w:rPr>
                <w:rFonts w:cs="Arial"/>
              </w:rPr>
            </w:pPr>
            <w:r w:rsidRPr="00A101E5">
              <w:rPr>
                <w:rFonts w:cs="Arial"/>
              </w:rPr>
              <w:t>L3 filtering is not used</w:t>
            </w:r>
          </w:p>
        </w:tc>
      </w:tr>
      <w:tr w:rsidR="0039447B" w:rsidRPr="00A101E5" w14:paraId="67ACD727"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38F468" w14:textId="77777777" w:rsidR="0039447B" w:rsidRPr="00A101E5" w:rsidRDefault="0039447B" w:rsidP="006569F8">
            <w:pPr>
              <w:pStyle w:val="TAL"/>
              <w:spacing w:line="256" w:lineRule="auto"/>
              <w:rPr>
                <w:rFonts w:cs="Arial"/>
              </w:rPr>
            </w:pPr>
            <w:r w:rsidRPr="00A101E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F0510EC"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671117" w14:textId="77777777" w:rsidR="0039447B" w:rsidRPr="00A101E5" w:rsidRDefault="0039447B" w:rsidP="006569F8">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D0773CC" w14:textId="77777777" w:rsidR="0039447B" w:rsidRPr="00A101E5" w:rsidRDefault="0039447B" w:rsidP="006569F8">
            <w:pPr>
              <w:pStyle w:val="TAC"/>
              <w:spacing w:line="256" w:lineRule="auto"/>
            </w:pPr>
            <w:r w:rsidRPr="00A101E5">
              <w:t>OFF</w:t>
            </w:r>
          </w:p>
        </w:tc>
        <w:tc>
          <w:tcPr>
            <w:tcW w:w="3072" w:type="dxa"/>
            <w:tcBorders>
              <w:top w:val="single" w:sz="4" w:space="0" w:color="auto"/>
              <w:left w:val="single" w:sz="4" w:space="0" w:color="auto"/>
              <w:bottom w:val="single" w:sz="4" w:space="0" w:color="auto"/>
              <w:right w:val="single" w:sz="4" w:space="0" w:color="auto"/>
            </w:tcBorders>
            <w:hideMark/>
          </w:tcPr>
          <w:p w14:paraId="21F24E26" w14:textId="77777777" w:rsidR="0039447B" w:rsidRPr="00A101E5" w:rsidRDefault="0039447B" w:rsidP="006569F8">
            <w:pPr>
              <w:pStyle w:val="TAL"/>
              <w:spacing w:line="256" w:lineRule="auto"/>
              <w:rPr>
                <w:rFonts w:cs="Arial"/>
              </w:rPr>
            </w:pPr>
            <w:r w:rsidRPr="00A101E5">
              <w:rPr>
                <w:rFonts w:cs="Arial"/>
              </w:rPr>
              <w:t>DRX is not used</w:t>
            </w:r>
          </w:p>
        </w:tc>
      </w:tr>
      <w:tr w:rsidR="0039447B" w:rsidRPr="00A101E5" w14:paraId="6E4EE113" w14:textId="77777777" w:rsidTr="006569F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6CC6DAB7" w14:textId="77777777" w:rsidR="0039447B" w:rsidRPr="00A101E5" w:rsidRDefault="0039447B" w:rsidP="006569F8">
            <w:pPr>
              <w:pStyle w:val="TAL"/>
              <w:spacing w:line="256" w:lineRule="auto"/>
              <w:rPr>
                <w:rFonts w:cs="Arial"/>
              </w:rPr>
            </w:pPr>
            <w:r w:rsidRPr="00A101E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3C19FBC"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619AF82" w14:textId="77777777" w:rsidR="0039447B" w:rsidRPr="00A101E5" w:rsidRDefault="0039447B" w:rsidP="006569F8">
            <w:pPr>
              <w:pStyle w:val="TAC"/>
              <w:spacing w:line="256" w:lineRule="auto"/>
            </w:pPr>
            <w:r w:rsidRPr="00A101E5">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26F019E" w14:textId="77777777" w:rsidR="0039447B" w:rsidRPr="00A101E5" w:rsidRDefault="0039447B" w:rsidP="006569F8">
            <w:pPr>
              <w:pStyle w:val="TAC"/>
              <w:spacing w:line="256" w:lineRule="auto"/>
            </w:pPr>
            <w:r w:rsidRPr="00A101E5">
              <w:t>3ms</w:t>
            </w:r>
          </w:p>
        </w:tc>
        <w:tc>
          <w:tcPr>
            <w:tcW w:w="3072" w:type="dxa"/>
            <w:tcBorders>
              <w:top w:val="single" w:sz="4" w:space="0" w:color="auto"/>
              <w:left w:val="single" w:sz="4" w:space="0" w:color="auto"/>
              <w:bottom w:val="single" w:sz="4" w:space="0" w:color="auto"/>
              <w:right w:val="single" w:sz="4" w:space="0" w:color="auto"/>
            </w:tcBorders>
            <w:hideMark/>
          </w:tcPr>
          <w:p w14:paraId="679DD9BF" w14:textId="77777777" w:rsidR="0039447B" w:rsidRPr="00A101E5" w:rsidRDefault="0039447B" w:rsidP="006569F8">
            <w:pPr>
              <w:pStyle w:val="TAL"/>
              <w:spacing w:line="256" w:lineRule="auto"/>
            </w:pPr>
            <w:r w:rsidRPr="00A101E5">
              <w:t>Asynchronous cells.</w:t>
            </w:r>
          </w:p>
          <w:p w14:paraId="2DB75BF0" w14:textId="77777777" w:rsidR="0039447B" w:rsidRPr="00A101E5" w:rsidRDefault="0039447B" w:rsidP="006569F8">
            <w:pPr>
              <w:pStyle w:val="TAL"/>
              <w:spacing w:line="256" w:lineRule="auto"/>
              <w:rPr>
                <w:rFonts w:cs="Arial"/>
              </w:rPr>
            </w:pPr>
            <w:r w:rsidRPr="00A101E5">
              <w:t>The timing of Cell 2 is 3ms later than the timing of Cell 1.</w:t>
            </w:r>
          </w:p>
        </w:tc>
      </w:tr>
      <w:tr w:rsidR="0039447B" w:rsidRPr="00A101E5" w14:paraId="16DEEF07" w14:textId="77777777" w:rsidTr="006569F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31D7C67" w14:textId="77777777" w:rsidR="0039447B" w:rsidRPr="00A101E5" w:rsidRDefault="0039447B" w:rsidP="006569F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D3A67D6" w14:textId="77777777" w:rsidR="0039447B" w:rsidRPr="00A101E5"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AE7693" w14:textId="77777777" w:rsidR="0039447B" w:rsidRPr="00A101E5" w:rsidRDefault="0039447B" w:rsidP="006569F8">
            <w:pPr>
              <w:pStyle w:val="TAC"/>
              <w:spacing w:line="256" w:lineRule="auto"/>
            </w:pPr>
            <w:r w:rsidRPr="00A101E5">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07CCBA" w14:textId="77777777" w:rsidR="0039447B" w:rsidRPr="00A101E5" w:rsidRDefault="0039447B" w:rsidP="006569F8">
            <w:pPr>
              <w:pStyle w:val="TAC"/>
              <w:spacing w:line="256" w:lineRule="auto"/>
            </w:pPr>
            <w:r w:rsidRPr="00A101E5">
              <w:t>3</w:t>
            </w:r>
            <w:r w:rsidRPr="00A101E5">
              <w:sym w:font="Symbol" w:char="F06D"/>
            </w:r>
            <w:r w:rsidRPr="00A101E5">
              <w:t>s</w:t>
            </w:r>
          </w:p>
        </w:tc>
        <w:tc>
          <w:tcPr>
            <w:tcW w:w="3072" w:type="dxa"/>
            <w:tcBorders>
              <w:top w:val="single" w:sz="4" w:space="0" w:color="auto"/>
              <w:left w:val="single" w:sz="4" w:space="0" w:color="auto"/>
              <w:bottom w:val="single" w:sz="4" w:space="0" w:color="auto"/>
              <w:right w:val="single" w:sz="4" w:space="0" w:color="auto"/>
            </w:tcBorders>
          </w:tcPr>
          <w:p w14:paraId="6A45E7EA" w14:textId="77777777" w:rsidR="0039447B" w:rsidRPr="00A101E5" w:rsidRDefault="0039447B" w:rsidP="006569F8">
            <w:pPr>
              <w:pStyle w:val="TAL"/>
              <w:spacing w:line="256" w:lineRule="auto"/>
            </w:pPr>
            <w:r w:rsidRPr="00A101E5">
              <w:t>Synchronous cells.</w:t>
            </w:r>
          </w:p>
        </w:tc>
      </w:tr>
      <w:tr w:rsidR="0039447B" w:rsidRPr="00A101E5" w14:paraId="6E64B79A"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848C0E" w14:textId="77777777" w:rsidR="0039447B" w:rsidRPr="00A101E5" w:rsidRDefault="0039447B" w:rsidP="006569F8">
            <w:pPr>
              <w:pStyle w:val="TAL"/>
              <w:spacing w:line="256" w:lineRule="auto"/>
              <w:rPr>
                <w:rFonts w:cs="Arial"/>
              </w:rPr>
            </w:pPr>
            <w:r w:rsidRPr="00A101E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FDA484" w14:textId="77777777" w:rsidR="0039447B" w:rsidRPr="00A101E5" w:rsidRDefault="0039447B" w:rsidP="006569F8">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219D34F9" w14:textId="77777777" w:rsidR="0039447B" w:rsidRPr="00A101E5" w:rsidRDefault="0039447B" w:rsidP="006569F8">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705EB4E" w14:textId="77777777" w:rsidR="0039447B" w:rsidRPr="00A101E5" w:rsidRDefault="0039447B" w:rsidP="006569F8">
            <w:pPr>
              <w:pStyle w:val="TAC"/>
              <w:spacing w:line="256" w:lineRule="auto"/>
            </w:pPr>
            <w:r w:rsidRPr="00A101E5">
              <w:t>5</w:t>
            </w:r>
          </w:p>
        </w:tc>
        <w:tc>
          <w:tcPr>
            <w:tcW w:w="3072" w:type="dxa"/>
            <w:tcBorders>
              <w:top w:val="single" w:sz="4" w:space="0" w:color="auto"/>
              <w:left w:val="single" w:sz="4" w:space="0" w:color="auto"/>
              <w:bottom w:val="single" w:sz="4" w:space="0" w:color="auto"/>
              <w:right w:val="single" w:sz="4" w:space="0" w:color="auto"/>
            </w:tcBorders>
          </w:tcPr>
          <w:p w14:paraId="2920E7AE" w14:textId="77777777" w:rsidR="0039447B" w:rsidRPr="00A101E5" w:rsidRDefault="0039447B" w:rsidP="006569F8">
            <w:pPr>
              <w:pStyle w:val="TAL"/>
              <w:spacing w:line="256" w:lineRule="auto"/>
              <w:rPr>
                <w:rFonts w:cs="Arial"/>
              </w:rPr>
            </w:pPr>
          </w:p>
        </w:tc>
      </w:tr>
      <w:tr w:rsidR="0039447B" w:rsidRPr="00A101E5" w14:paraId="7544B0AC"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8E49465" w14:textId="77777777" w:rsidR="0039447B" w:rsidRPr="00A101E5" w:rsidRDefault="0039447B" w:rsidP="006569F8">
            <w:pPr>
              <w:pStyle w:val="TAL"/>
              <w:spacing w:line="256" w:lineRule="auto"/>
              <w:rPr>
                <w:rFonts w:cs="Arial"/>
              </w:rPr>
            </w:pPr>
            <w:r w:rsidRPr="00A101E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1DAD7F" w14:textId="77777777" w:rsidR="0039447B" w:rsidRPr="00A101E5" w:rsidRDefault="0039447B" w:rsidP="006569F8">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6195D3ED" w14:textId="77777777" w:rsidR="0039447B" w:rsidRPr="00A101E5" w:rsidRDefault="0039447B" w:rsidP="006569F8">
            <w:pPr>
              <w:pStyle w:val="TAC"/>
              <w:spacing w:line="256" w:lineRule="auto"/>
            </w:pPr>
            <w:r w:rsidRPr="00A101E5">
              <w:t>Config 1,2,3</w:t>
            </w:r>
          </w:p>
        </w:tc>
        <w:tc>
          <w:tcPr>
            <w:tcW w:w="1251" w:type="dxa"/>
            <w:tcBorders>
              <w:top w:val="single" w:sz="4" w:space="0" w:color="auto"/>
              <w:left w:val="single" w:sz="4" w:space="0" w:color="auto"/>
              <w:bottom w:val="single" w:sz="4" w:space="0" w:color="auto"/>
              <w:right w:val="single" w:sz="4" w:space="0" w:color="auto"/>
            </w:tcBorders>
            <w:hideMark/>
          </w:tcPr>
          <w:p w14:paraId="4BF00F6D" w14:textId="77777777" w:rsidR="0039447B" w:rsidRPr="00A101E5" w:rsidRDefault="0039447B" w:rsidP="006569F8">
            <w:pPr>
              <w:pStyle w:val="TAC"/>
              <w:spacing w:line="256" w:lineRule="auto"/>
            </w:pPr>
            <w:r w:rsidRPr="00A101E5">
              <w:t>1.5</w:t>
            </w:r>
          </w:p>
        </w:tc>
        <w:tc>
          <w:tcPr>
            <w:tcW w:w="1253" w:type="dxa"/>
            <w:tcBorders>
              <w:top w:val="single" w:sz="4" w:space="0" w:color="auto"/>
              <w:left w:val="single" w:sz="4" w:space="0" w:color="auto"/>
              <w:bottom w:val="single" w:sz="4" w:space="0" w:color="auto"/>
              <w:right w:val="single" w:sz="4" w:space="0" w:color="auto"/>
            </w:tcBorders>
            <w:hideMark/>
          </w:tcPr>
          <w:p w14:paraId="538CAAC1" w14:textId="77777777" w:rsidR="0039447B" w:rsidRPr="00A101E5" w:rsidRDefault="0039447B" w:rsidP="006569F8">
            <w:pPr>
              <w:pStyle w:val="TAC"/>
              <w:spacing w:line="256" w:lineRule="auto"/>
            </w:pPr>
            <w:r w:rsidRPr="00A101E5">
              <w:t>1</w:t>
            </w:r>
          </w:p>
        </w:tc>
        <w:tc>
          <w:tcPr>
            <w:tcW w:w="3072" w:type="dxa"/>
            <w:tcBorders>
              <w:top w:val="single" w:sz="4" w:space="0" w:color="auto"/>
              <w:left w:val="single" w:sz="4" w:space="0" w:color="auto"/>
              <w:bottom w:val="single" w:sz="4" w:space="0" w:color="auto"/>
              <w:right w:val="single" w:sz="4" w:space="0" w:color="auto"/>
            </w:tcBorders>
          </w:tcPr>
          <w:p w14:paraId="567F8601" w14:textId="77777777" w:rsidR="0039447B" w:rsidRPr="00A101E5" w:rsidRDefault="0039447B" w:rsidP="006569F8">
            <w:pPr>
              <w:pStyle w:val="TAL"/>
              <w:spacing w:line="256" w:lineRule="auto"/>
              <w:rPr>
                <w:rFonts w:cs="Arial"/>
              </w:rPr>
            </w:pPr>
          </w:p>
        </w:tc>
      </w:tr>
    </w:tbl>
    <w:p w14:paraId="673AAE4B" w14:textId="77777777" w:rsidR="0039447B" w:rsidRPr="00A101E5" w:rsidRDefault="0039447B" w:rsidP="0039447B"/>
    <w:p w14:paraId="513D5E2B" w14:textId="77777777" w:rsidR="0039447B" w:rsidRPr="00C74756" w:rsidRDefault="0039447B" w:rsidP="0039447B">
      <w:pPr>
        <w:pStyle w:val="H6"/>
      </w:pPr>
      <w:r w:rsidRPr="00C74756">
        <w:t>16.6.2.9.4.2</w:t>
      </w:r>
      <w:r w:rsidRPr="00C74756">
        <w:tab/>
        <w:t>Test procedure</w:t>
      </w:r>
    </w:p>
    <w:p w14:paraId="3A52792E" w14:textId="77777777" w:rsidR="0039447B" w:rsidRPr="00C74756" w:rsidRDefault="0039447B" w:rsidP="0039447B">
      <w:r w:rsidRPr="00C74756">
        <w:rPr>
          <w:lang w:eastAsia="zh-CN"/>
        </w:rPr>
        <w:t>Same</w:t>
      </w:r>
      <w:r w:rsidRPr="00C74756">
        <w:t xml:space="preserve"> as the test procedure given in clause 6.6.2.9.4.2 with following exceptions:</w:t>
      </w:r>
    </w:p>
    <w:p w14:paraId="08FFA039" w14:textId="77777777" w:rsidR="0039447B" w:rsidRPr="00C74756" w:rsidRDefault="0039447B" w:rsidP="0039447B">
      <w:pPr>
        <w:pStyle w:val="B1"/>
      </w:pPr>
      <w:r w:rsidRPr="00C74756">
        <w:rPr>
          <w:lang w:eastAsia="zh-CN"/>
        </w:rPr>
        <w:t>-</w:t>
      </w:r>
      <w:r w:rsidRPr="00C74756">
        <w:rPr>
          <w:lang w:eastAsia="zh-CN"/>
        </w:rPr>
        <w:tab/>
        <w:t xml:space="preserve">Step 6 in test procedure in </w:t>
      </w:r>
      <w:r w:rsidRPr="00C74756">
        <w:t>clause 6.6.2.9.4.2 is replaced by following steps.</w:t>
      </w:r>
    </w:p>
    <w:p w14:paraId="51B25B43" w14:textId="77777777" w:rsidR="0039447B" w:rsidRPr="00C74756" w:rsidRDefault="0039447B" w:rsidP="0039447B">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r w:rsidRPr="00C74756">
        <w:rPr>
          <w:rFonts w:cs="v4.2.0"/>
        </w:rPr>
        <w:t>1</w:t>
      </w:r>
      <w:r>
        <w:rPr>
          <w:rFonts w:cs="v4.2.0"/>
        </w:rPr>
        <w:t>440</w:t>
      </w:r>
      <w:r w:rsidRPr="00C74756">
        <w:rPr>
          <w:rFonts w:cs="v4.2.0"/>
        </w:rPr>
        <w:t xml:space="preserve"> </w:t>
      </w:r>
      <w:proofErr w:type="spellStart"/>
      <w:r w:rsidRPr="00C74756">
        <w:t>ms</w:t>
      </w:r>
      <w:proofErr w:type="spellEnd"/>
      <w:r w:rsidRPr="00C74756">
        <w:t xml:space="preserve"> then the number of successful tests is increased by one. If the UE fails to report the event within the overall delays measured requirement, then the number of failure tests is increased by one.</w:t>
      </w:r>
    </w:p>
    <w:p w14:paraId="4263E7CA" w14:textId="77777777" w:rsidR="0039447B" w:rsidRPr="00C74756" w:rsidRDefault="0039447B" w:rsidP="0039447B">
      <w:pPr>
        <w:pStyle w:val="H6"/>
      </w:pPr>
      <w:r w:rsidRPr="00C74756">
        <w:t>16.6.2.9.4.3</w:t>
      </w:r>
      <w:r w:rsidRPr="00C74756">
        <w:tab/>
        <w:t>Message contents</w:t>
      </w:r>
    </w:p>
    <w:p w14:paraId="0DC0110B" w14:textId="77777777" w:rsidR="0039447B" w:rsidRPr="00A101E5" w:rsidRDefault="0039447B" w:rsidP="0039447B">
      <w:r w:rsidRPr="00A101E5">
        <w:t xml:space="preserve">Same as the message contents given in clause </w:t>
      </w:r>
      <w:r w:rsidRPr="00A101E5">
        <w:rPr>
          <w:lang w:eastAsia="sv-SE"/>
        </w:rPr>
        <w:t>6.6.2.9.4.3.</w:t>
      </w:r>
    </w:p>
    <w:p w14:paraId="1C5A929D" w14:textId="77777777" w:rsidR="0039447B" w:rsidRPr="00C74756" w:rsidRDefault="0039447B" w:rsidP="0039447B">
      <w:pPr>
        <w:pStyle w:val="H6"/>
      </w:pPr>
      <w:r w:rsidRPr="00C74756">
        <w:t>16.6.2.9.5</w:t>
      </w:r>
      <w:r w:rsidRPr="00C74756">
        <w:tab/>
        <w:t>Test requirement</w:t>
      </w:r>
    </w:p>
    <w:p w14:paraId="59B74CAD" w14:textId="77777777" w:rsidR="0039447B" w:rsidRPr="00C74756" w:rsidRDefault="0039447B" w:rsidP="0039447B">
      <w:r w:rsidRPr="00C74756">
        <w:t>Table 16.6.2.9.4.1-3 and Table 16.6.2.9.5-1 define the primary level settings including test tolerances.</w:t>
      </w:r>
    </w:p>
    <w:p w14:paraId="6805792A" w14:textId="77777777" w:rsidR="0039447B" w:rsidRPr="00C74756" w:rsidRDefault="0039447B" w:rsidP="0039447B">
      <w:pPr>
        <w:pStyle w:val="TH"/>
      </w:pPr>
      <w:r w:rsidRPr="00C74756">
        <w:rPr>
          <w:rFonts w:cs="v4.2.0"/>
        </w:rPr>
        <w:t>Table 16.6.2.9</w:t>
      </w:r>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39447B" w:rsidRPr="00C74756" w14:paraId="7649D9C4"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50624D0" w14:textId="77777777" w:rsidR="0039447B" w:rsidRPr="00C74756" w:rsidRDefault="0039447B" w:rsidP="006569F8">
            <w:pPr>
              <w:pStyle w:val="TAH"/>
              <w:rPr>
                <w:rFonts w:cs="Arial"/>
                <w:lang w:eastAsia="zh-CN"/>
              </w:rPr>
            </w:pPr>
            <w:r w:rsidRPr="00C74756">
              <w:rPr>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47BF1043" w14:textId="77777777" w:rsidR="0039447B" w:rsidRPr="00C74756" w:rsidRDefault="0039447B" w:rsidP="006569F8">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07DFA5DF" w14:textId="77777777" w:rsidR="0039447B" w:rsidRPr="00C74756" w:rsidRDefault="0039447B" w:rsidP="006569F8">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9EB1316" w14:textId="77777777" w:rsidR="0039447B" w:rsidRPr="00C74756" w:rsidRDefault="0039447B" w:rsidP="006569F8">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3A47F9E0" w14:textId="77777777" w:rsidR="0039447B" w:rsidRPr="00C74756" w:rsidRDefault="0039447B" w:rsidP="006569F8">
            <w:pPr>
              <w:pStyle w:val="TAH"/>
              <w:rPr>
                <w:rFonts w:cs="Arial"/>
                <w:lang w:eastAsia="zh-CN"/>
              </w:rPr>
            </w:pPr>
            <w:r w:rsidRPr="00C74756">
              <w:rPr>
                <w:lang w:eastAsia="zh-CN"/>
              </w:rPr>
              <w:t>Cell 2</w:t>
            </w:r>
          </w:p>
        </w:tc>
      </w:tr>
      <w:tr w:rsidR="0039447B" w:rsidRPr="00C74756" w14:paraId="1498FC67"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0A343AC7" w14:textId="77777777" w:rsidR="0039447B" w:rsidRPr="00C74756" w:rsidRDefault="0039447B" w:rsidP="006569F8">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10BFA077" w14:textId="77777777" w:rsidR="0039447B" w:rsidRPr="00C74756" w:rsidRDefault="0039447B" w:rsidP="006569F8">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27BA33D" w14:textId="77777777" w:rsidR="0039447B" w:rsidRPr="00C74756" w:rsidRDefault="0039447B" w:rsidP="006569F8">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C3222DD" w14:textId="77777777" w:rsidR="0039447B" w:rsidRPr="00C74756" w:rsidRDefault="0039447B" w:rsidP="006569F8">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A7071F8" w14:textId="77777777" w:rsidR="0039447B" w:rsidRPr="00C74756" w:rsidRDefault="0039447B" w:rsidP="006569F8">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6D11056" w14:textId="77777777" w:rsidR="0039447B" w:rsidRPr="00C74756" w:rsidRDefault="0039447B" w:rsidP="006569F8">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0D6C7389" w14:textId="77777777" w:rsidR="0039447B" w:rsidRPr="00C74756" w:rsidRDefault="0039447B" w:rsidP="006569F8">
            <w:pPr>
              <w:pStyle w:val="TAH"/>
              <w:rPr>
                <w:rFonts w:cs="Arial"/>
                <w:lang w:eastAsia="zh-CN"/>
              </w:rPr>
            </w:pPr>
            <w:r w:rsidRPr="00C74756">
              <w:rPr>
                <w:lang w:eastAsia="zh-CN"/>
              </w:rPr>
              <w:t>T2</w:t>
            </w:r>
          </w:p>
        </w:tc>
      </w:tr>
      <w:tr w:rsidR="0039447B" w:rsidRPr="00C74756" w14:paraId="5EFFE459"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17C6A5" w14:textId="77777777" w:rsidR="0039447B" w:rsidRPr="00C74756" w:rsidRDefault="0039447B" w:rsidP="006569F8">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472C8FDE"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980F05" w14:textId="77777777" w:rsidR="0039447B" w:rsidRPr="00C74756" w:rsidRDefault="0039447B" w:rsidP="006569F8">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B84DE59" w14:textId="77777777" w:rsidR="0039447B" w:rsidRPr="00C74756" w:rsidRDefault="0039447B" w:rsidP="006569F8">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352EAA0" w14:textId="77777777" w:rsidR="0039447B" w:rsidRPr="00C74756" w:rsidRDefault="0039447B" w:rsidP="006569F8">
            <w:pPr>
              <w:pStyle w:val="TAC"/>
              <w:rPr>
                <w:lang w:eastAsia="zh-CN"/>
              </w:rPr>
            </w:pPr>
            <w:r w:rsidRPr="00C74756">
              <w:rPr>
                <w:rFonts w:cs="v4.2.0"/>
                <w:lang w:eastAsia="zh-CN"/>
              </w:rPr>
              <w:t>2</w:t>
            </w:r>
          </w:p>
        </w:tc>
      </w:tr>
      <w:tr w:rsidR="0039447B" w:rsidRPr="00C74756" w14:paraId="22EA9CC9" w14:textId="77777777" w:rsidTr="006569F8">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19E81D93" w14:textId="77777777" w:rsidR="0039447B" w:rsidRPr="00C74756" w:rsidRDefault="0039447B" w:rsidP="006569F8">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78C351D0"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26885A" w14:textId="77777777" w:rsidR="0039447B" w:rsidRPr="00C74756" w:rsidRDefault="0039447B" w:rsidP="006569F8">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949E532" w14:textId="77777777" w:rsidR="0039447B" w:rsidRPr="00C74756" w:rsidRDefault="0039447B" w:rsidP="006569F8">
            <w:pPr>
              <w:pStyle w:val="TAC"/>
              <w:rPr>
                <w:lang w:eastAsia="zh-CN"/>
              </w:rPr>
            </w:pPr>
            <w:r w:rsidRPr="00C74756">
              <w:rPr>
                <w:lang w:eastAsia="zh-CN"/>
              </w:rPr>
              <w:t>FDD</w:t>
            </w:r>
          </w:p>
        </w:tc>
      </w:tr>
      <w:tr w:rsidR="0039447B" w:rsidRPr="00C74756" w14:paraId="7CDD5D99" w14:textId="77777777" w:rsidTr="006569F8">
        <w:trPr>
          <w:cantSplit/>
          <w:trHeight w:val="187"/>
        </w:trPr>
        <w:tc>
          <w:tcPr>
            <w:tcW w:w="2627" w:type="dxa"/>
            <w:gridSpan w:val="2"/>
            <w:vMerge/>
            <w:tcBorders>
              <w:left w:val="single" w:sz="4" w:space="0" w:color="auto"/>
              <w:right w:val="single" w:sz="4" w:space="0" w:color="auto"/>
            </w:tcBorders>
            <w:shd w:val="clear" w:color="auto" w:fill="auto"/>
            <w:hideMark/>
          </w:tcPr>
          <w:p w14:paraId="1D8D9AF8"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C7EEEAA"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96D00B" w14:textId="77777777" w:rsidR="0039447B" w:rsidRPr="00C74756" w:rsidRDefault="0039447B" w:rsidP="006569F8">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0B7F923" w14:textId="77777777" w:rsidR="0039447B" w:rsidRPr="00C74756" w:rsidRDefault="0039447B" w:rsidP="006569F8">
            <w:pPr>
              <w:pStyle w:val="TAC"/>
              <w:rPr>
                <w:lang w:eastAsia="zh-CN"/>
              </w:rPr>
            </w:pPr>
            <w:r w:rsidRPr="00C74756">
              <w:rPr>
                <w:lang w:eastAsia="zh-CN"/>
              </w:rPr>
              <w:t>TDD</w:t>
            </w:r>
          </w:p>
        </w:tc>
      </w:tr>
      <w:tr w:rsidR="0039447B" w:rsidRPr="00C74756" w14:paraId="75E1A5D2" w14:textId="77777777" w:rsidTr="006569F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535CA507"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433CD7E"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725F2D57" w14:textId="77777777" w:rsidR="0039447B" w:rsidRPr="00C74756" w:rsidRDefault="0039447B" w:rsidP="006569F8">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485B6940" w14:textId="77777777" w:rsidR="0039447B" w:rsidRPr="00C74756" w:rsidRDefault="0039447B" w:rsidP="006569F8">
            <w:pPr>
              <w:pStyle w:val="TAC"/>
              <w:rPr>
                <w:lang w:eastAsia="zh-CN"/>
              </w:rPr>
            </w:pPr>
            <w:r w:rsidRPr="00C74756">
              <w:rPr>
                <w:rFonts w:hint="eastAsia"/>
                <w:lang w:eastAsia="zh-CN"/>
              </w:rPr>
              <w:t>H</w:t>
            </w:r>
            <w:r w:rsidRPr="00C74756">
              <w:rPr>
                <w:lang w:eastAsia="zh-CN"/>
              </w:rPr>
              <w:t>D-FDD</w:t>
            </w:r>
          </w:p>
        </w:tc>
      </w:tr>
      <w:tr w:rsidR="0039447B" w:rsidRPr="00C74756" w14:paraId="5638188A"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CA366DE" w14:textId="77777777" w:rsidR="0039447B" w:rsidRPr="00C74756" w:rsidRDefault="0039447B" w:rsidP="006569F8">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3AE3CF9"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65ECB4" w14:textId="77777777" w:rsidR="0039447B" w:rsidRPr="00C74756" w:rsidRDefault="0039447B" w:rsidP="006569F8">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736A3D7" w14:textId="77777777" w:rsidR="0039447B" w:rsidRPr="00C74756" w:rsidRDefault="0039447B" w:rsidP="006569F8">
            <w:pPr>
              <w:pStyle w:val="TAC"/>
              <w:rPr>
                <w:lang w:eastAsia="zh-CN"/>
              </w:rPr>
            </w:pPr>
            <w:r w:rsidRPr="00C74756">
              <w:rPr>
                <w:lang w:eastAsia="zh-CN"/>
              </w:rPr>
              <w:t>Not Applicable</w:t>
            </w:r>
          </w:p>
        </w:tc>
      </w:tr>
      <w:tr w:rsidR="0039447B" w:rsidRPr="00C74756" w14:paraId="597E1F39"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41125121" w14:textId="77777777" w:rsidR="0039447B" w:rsidRPr="00C74756" w:rsidRDefault="0039447B" w:rsidP="006569F8">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6BF4783"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3275557" w14:textId="77777777" w:rsidR="0039447B" w:rsidRPr="00C74756" w:rsidRDefault="0039447B" w:rsidP="006569F8">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3701C20C" w14:textId="77777777" w:rsidR="0039447B" w:rsidRPr="00C74756" w:rsidRDefault="0039447B" w:rsidP="006569F8">
            <w:pPr>
              <w:pStyle w:val="TAC"/>
              <w:rPr>
                <w:lang w:eastAsia="zh-CN"/>
              </w:rPr>
            </w:pPr>
            <w:r w:rsidRPr="00C74756">
              <w:rPr>
                <w:lang w:eastAsia="zh-CN"/>
              </w:rPr>
              <w:t>TDDConf.1.1</w:t>
            </w:r>
          </w:p>
        </w:tc>
      </w:tr>
      <w:tr w:rsidR="0039447B" w:rsidRPr="00C74756" w14:paraId="7F3DD26F"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680B7E1" w14:textId="77777777" w:rsidR="0039447B" w:rsidRPr="00C74756" w:rsidRDefault="0039447B" w:rsidP="006569F8">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31B1B57"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F4A1F5" w14:textId="77777777" w:rsidR="0039447B" w:rsidRPr="00C74756" w:rsidRDefault="0039447B" w:rsidP="006569F8">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00F62D8B" w14:textId="77777777" w:rsidR="0039447B" w:rsidRPr="00C74756" w:rsidRDefault="0039447B" w:rsidP="006569F8">
            <w:pPr>
              <w:pStyle w:val="TAC"/>
              <w:rPr>
                <w:lang w:eastAsia="zh-CN"/>
              </w:rPr>
            </w:pPr>
            <w:r w:rsidRPr="00C74756">
              <w:rPr>
                <w:lang w:eastAsia="zh-CN"/>
              </w:rPr>
              <w:t>TDDConf.2.1</w:t>
            </w:r>
          </w:p>
        </w:tc>
      </w:tr>
      <w:tr w:rsidR="0039447B" w:rsidRPr="00C74756" w14:paraId="5EF61B32"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1BEDB39" w14:textId="77777777" w:rsidR="0039447B" w:rsidRPr="00C74756" w:rsidRDefault="0039447B" w:rsidP="006569F8">
            <w:pPr>
              <w:pStyle w:val="TAL"/>
              <w:rPr>
                <w:lang w:eastAsia="zh-CN"/>
              </w:rPr>
            </w:pPr>
            <w:proofErr w:type="spellStart"/>
            <w:r w:rsidRPr="00C74756">
              <w:rPr>
                <w:bCs/>
                <w:lang w:eastAsia="zh-CN"/>
              </w:rPr>
              <w:t>BW</w:t>
            </w:r>
            <w:r w:rsidRPr="00C74756">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11ECD222" w14:textId="77777777" w:rsidR="0039447B" w:rsidRPr="00C74756" w:rsidRDefault="0039447B" w:rsidP="006569F8">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5460D37"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B75BD91" w14:textId="77777777" w:rsidR="0039447B" w:rsidRPr="00C74756" w:rsidRDefault="0039447B" w:rsidP="006569F8">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39447B" w:rsidRPr="00C74756" w14:paraId="6944250E"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27E3DDC" w14:textId="77777777" w:rsidR="0039447B" w:rsidRPr="00C74756" w:rsidRDefault="0039447B" w:rsidP="006569F8">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017DB97"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E501251"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30DB5477" w14:textId="77777777" w:rsidR="0039447B" w:rsidRPr="00C74756" w:rsidRDefault="0039447B" w:rsidP="006569F8">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39447B" w:rsidRPr="00C74756" w14:paraId="291668F3"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64E8364" w14:textId="77777777" w:rsidR="0039447B" w:rsidRPr="00C74756" w:rsidRDefault="0039447B" w:rsidP="006569F8">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D139674" w14:textId="77777777" w:rsidR="0039447B" w:rsidRPr="00C74756" w:rsidRDefault="0039447B" w:rsidP="006569F8">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337FB52F"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556AC22" w14:textId="77777777" w:rsidR="0039447B" w:rsidRPr="00C74756" w:rsidRDefault="0039447B" w:rsidP="006569F8">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39447B" w:rsidRPr="00C74756" w14:paraId="6A63A8EA"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BC4E886" w14:textId="77777777" w:rsidR="0039447B" w:rsidRPr="00C74756" w:rsidRDefault="0039447B" w:rsidP="006569F8">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C194A00"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38BC5D"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89F17DF" w14:textId="77777777" w:rsidR="0039447B" w:rsidRPr="00C74756" w:rsidRDefault="0039447B" w:rsidP="006569F8">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39447B" w:rsidRPr="00C74756" w14:paraId="23D94BFC" w14:textId="77777777" w:rsidTr="006569F8">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0C541039" w14:textId="77777777" w:rsidR="0039447B" w:rsidRPr="00C74756" w:rsidRDefault="0039447B" w:rsidP="006569F8">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FFF0DD0" w14:textId="77777777" w:rsidR="0039447B" w:rsidRPr="00C74756" w:rsidRDefault="0039447B" w:rsidP="006569F8">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6C19365"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B405154"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D7CA981" w14:textId="77777777" w:rsidR="0039447B" w:rsidRPr="00C74756" w:rsidRDefault="0039447B" w:rsidP="006569F8">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27F9739" w14:textId="77777777" w:rsidR="0039447B" w:rsidRPr="00C74756" w:rsidRDefault="0039447B" w:rsidP="006569F8">
            <w:pPr>
              <w:pStyle w:val="TAC"/>
              <w:rPr>
                <w:szCs w:val="18"/>
                <w:lang w:eastAsia="zh-CN"/>
              </w:rPr>
            </w:pPr>
            <w:r w:rsidRPr="00C74756">
              <w:rPr>
                <w:szCs w:val="18"/>
                <w:lang w:eastAsia="zh-CN"/>
              </w:rPr>
              <w:t>NA</w:t>
            </w:r>
          </w:p>
        </w:tc>
      </w:tr>
      <w:tr w:rsidR="0039447B" w:rsidRPr="00C74756" w14:paraId="2EA05927" w14:textId="77777777" w:rsidTr="006569F8">
        <w:trPr>
          <w:cantSplit/>
          <w:trHeight w:val="187"/>
        </w:trPr>
        <w:tc>
          <w:tcPr>
            <w:tcW w:w="1139" w:type="dxa"/>
            <w:tcBorders>
              <w:top w:val="nil"/>
              <w:left w:val="single" w:sz="4" w:space="0" w:color="auto"/>
              <w:bottom w:val="nil"/>
              <w:right w:val="single" w:sz="4" w:space="0" w:color="auto"/>
            </w:tcBorders>
            <w:shd w:val="clear" w:color="auto" w:fill="auto"/>
            <w:hideMark/>
          </w:tcPr>
          <w:p w14:paraId="6244DA23" w14:textId="77777777" w:rsidR="0039447B" w:rsidRPr="00C74756" w:rsidRDefault="0039447B" w:rsidP="006569F8">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6715785" w14:textId="77777777" w:rsidR="0039447B" w:rsidRPr="00C74756" w:rsidRDefault="0039447B" w:rsidP="006569F8">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53744E2"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45A7B73" w14:textId="77777777" w:rsidR="0039447B" w:rsidRPr="00C74756" w:rsidRDefault="0039447B" w:rsidP="006569F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E3ED374" w14:textId="77777777" w:rsidR="0039447B" w:rsidRPr="00C74756" w:rsidRDefault="0039447B" w:rsidP="006569F8">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B42D98A" w14:textId="77777777" w:rsidR="0039447B" w:rsidRPr="00C74756" w:rsidRDefault="0039447B" w:rsidP="006569F8">
            <w:pPr>
              <w:pStyle w:val="TAC"/>
              <w:rPr>
                <w:lang w:eastAsia="zh-CN"/>
              </w:rPr>
            </w:pPr>
            <w:r w:rsidRPr="00C74756">
              <w:rPr>
                <w:lang w:eastAsia="zh-CN"/>
              </w:rPr>
              <w:t>NA</w:t>
            </w:r>
          </w:p>
        </w:tc>
      </w:tr>
      <w:tr w:rsidR="0039447B" w:rsidRPr="00C74756" w14:paraId="132931C2" w14:textId="77777777" w:rsidTr="006569F8">
        <w:trPr>
          <w:cantSplit/>
          <w:trHeight w:val="187"/>
        </w:trPr>
        <w:tc>
          <w:tcPr>
            <w:tcW w:w="1139" w:type="dxa"/>
            <w:tcBorders>
              <w:top w:val="nil"/>
              <w:left w:val="single" w:sz="4" w:space="0" w:color="auto"/>
              <w:bottom w:val="nil"/>
              <w:right w:val="single" w:sz="4" w:space="0" w:color="auto"/>
            </w:tcBorders>
            <w:shd w:val="clear" w:color="auto" w:fill="auto"/>
            <w:hideMark/>
          </w:tcPr>
          <w:p w14:paraId="5888F4B9" w14:textId="77777777" w:rsidR="0039447B" w:rsidRPr="00C74756" w:rsidRDefault="0039447B" w:rsidP="006569F8">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92148F5" w14:textId="77777777" w:rsidR="0039447B" w:rsidRPr="00C74756" w:rsidRDefault="0039447B" w:rsidP="006569F8">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2CF89A20"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83D7D2A" w14:textId="77777777" w:rsidR="0039447B" w:rsidRPr="00C74756" w:rsidRDefault="0039447B" w:rsidP="006569F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9F78F4C" w14:textId="77777777" w:rsidR="0039447B" w:rsidRPr="00C74756" w:rsidRDefault="0039447B" w:rsidP="006569F8">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94124AF" w14:textId="77777777" w:rsidR="0039447B" w:rsidRPr="00C74756" w:rsidRDefault="0039447B" w:rsidP="006569F8">
            <w:pPr>
              <w:pStyle w:val="TAC"/>
              <w:rPr>
                <w:szCs w:val="18"/>
                <w:lang w:eastAsia="zh-CN"/>
              </w:rPr>
            </w:pPr>
            <w:r w:rsidRPr="00C74756">
              <w:rPr>
                <w:szCs w:val="18"/>
                <w:lang w:eastAsia="zh-CN"/>
              </w:rPr>
              <w:t>NA</w:t>
            </w:r>
          </w:p>
        </w:tc>
      </w:tr>
      <w:tr w:rsidR="0039447B" w:rsidRPr="00C74756" w14:paraId="44ED567D" w14:textId="77777777" w:rsidTr="006569F8">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2E668D56" w14:textId="77777777" w:rsidR="0039447B" w:rsidRPr="00C74756" w:rsidRDefault="0039447B" w:rsidP="006569F8">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F48D603" w14:textId="77777777" w:rsidR="0039447B" w:rsidRPr="00C74756" w:rsidRDefault="0039447B" w:rsidP="006569F8">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8470CA8" w14:textId="77777777" w:rsidR="0039447B" w:rsidRPr="00C74756" w:rsidRDefault="0039447B" w:rsidP="006569F8">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8BD3B28" w14:textId="77777777" w:rsidR="0039447B" w:rsidRPr="00C74756" w:rsidRDefault="0039447B" w:rsidP="006569F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E935B3B" w14:textId="77777777" w:rsidR="0039447B" w:rsidRPr="00C74756" w:rsidRDefault="0039447B" w:rsidP="006569F8">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61F96EA" w14:textId="77777777" w:rsidR="0039447B" w:rsidRPr="00C74756" w:rsidRDefault="0039447B" w:rsidP="006569F8">
            <w:pPr>
              <w:pStyle w:val="TAC"/>
              <w:rPr>
                <w:szCs w:val="18"/>
                <w:lang w:eastAsia="zh-CN"/>
              </w:rPr>
            </w:pPr>
            <w:r w:rsidRPr="00C74756">
              <w:rPr>
                <w:szCs w:val="18"/>
                <w:lang w:eastAsia="zh-CN"/>
              </w:rPr>
              <w:t>NA</w:t>
            </w:r>
          </w:p>
        </w:tc>
      </w:tr>
      <w:tr w:rsidR="0039447B" w:rsidRPr="00C74756" w14:paraId="6613AFAB"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01BDE30" w14:textId="77777777" w:rsidR="0039447B" w:rsidRPr="00C74756" w:rsidRDefault="0039447B" w:rsidP="006569F8">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827BD0B"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8C0E2A" w14:textId="77777777" w:rsidR="0039447B" w:rsidRPr="00C74756" w:rsidRDefault="0039447B" w:rsidP="006569F8">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73081974" w14:textId="77777777" w:rsidR="0039447B" w:rsidRPr="00C74756" w:rsidRDefault="0039447B" w:rsidP="006569F8">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18C559D3" w14:textId="77777777" w:rsidR="0039447B" w:rsidRPr="00C74756" w:rsidRDefault="0039447B" w:rsidP="006569F8">
            <w:pPr>
              <w:pStyle w:val="TAC"/>
              <w:rPr>
                <w:lang w:eastAsia="zh-CN"/>
              </w:rPr>
            </w:pPr>
            <w:r w:rsidRPr="00C74756">
              <w:rPr>
                <w:bCs/>
              </w:rPr>
              <w:t>NA</w:t>
            </w:r>
          </w:p>
        </w:tc>
      </w:tr>
      <w:tr w:rsidR="0039447B" w:rsidRPr="00C74756" w14:paraId="677B6FBA"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tcPr>
          <w:p w14:paraId="1C471FEB" w14:textId="77777777" w:rsidR="0039447B" w:rsidRPr="00C74756" w:rsidRDefault="0039447B" w:rsidP="006569F8">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6FA04A51"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34FFE5B" w14:textId="77777777" w:rsidR="0039447B" w:rsidRPr="00C74756" w:rsidRDefault="0039447B" w:rsidP="006569F8">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5EDDEFDA" w14:textId="77777777" w:rsidR="0039447B" w:rsidRPr="00C74756" w:rsidRDefault="0039447B" w:rsidP="006569F8">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034775B6" w14:textId="77777777" w:rsidR="0039447B" w:rsidRPr="00C74756" w:rsidRDefault="0039447B" w:rsidP="006569F8">
            <w:pPr>
              <w:pStyle w:val="TAC"/>
              <w:rPr>
                <w:lang w:eastAsia="zh-CN"/>
              </w:rPr>
            </w:pPr>
            <w:r w:rsidRPr="00C74756">
              <w:rPr>
                <w:bCs/>
              </w:rPr>
              <w:t>NA</w:t>
            </w:r>
          </w:p>
        </w:tc>
      </w:tr>
      <w:tr w:rsidR="0039447B" w:rsidRPr="00C74756" w14:paraId="2796F0FA"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57A1DA6" w14:textId="77777777" w:rsidR="0039447B" w:rsidRPr="00C74756" w:rsidRDefault="0039447B" w:rsidP="006569F8">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38D02313"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3DE6B77" w14:textId="77777777" w:rsidR="0039447B" w:rsidRPr="00C74756" w:rsidRDefault="0039447B" w:rsidP="006569F8">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26CD8CB9" w14:textId="77777777" w:rsidR="0039447B" w:rsidRPr="00C74756" w:rsidRDefault="0039447B" w:rsidP="006569F8">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369C5C8A" w14:textId="77777777" w:rsidR="0039447B" w:rsidRPr="00C74756" w:rsidRDefault="0039447B" w:rsidP="006569F8">
            <w:pPr>
              <w:pStyle w:val="TAC"/>
              <w:rPr>
                <w:lang w:eastAsia="zh-CN"/>
              </w:rPr>
            </w:pPr>
            <w:r w:rsidRPr="00C74756">
              <w:rPr>
                <w:bCs/>
              </w:rPr>
              <w:t>NA</w:t>
            </w:r>
          </w:p>
        </w:tc>
      </w:tr>
      <w:tr w:rsidR="0039447B" w:rsidRPr="00C74756" w14:paraId="20EA2589"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4A76E4D" w14:textId="77777777" w:rsidR="0039447B" w:rsidRPr="00C74756" w:rsidRDefault="0039447B" w:rsidP="006569F8">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063F64C1"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08FF5A" w14:textId="77777777" w:rsidR="0039447B" w:rsidRPr="00C74756" w:rsidRDefault="0039447B" w:rsidP="006569F8">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79390538" w14:textId="77777777" w:rsidR="0039447B" w:rsidRPr="00C74756" w:rsidRDefault="0039447B" w:rsidP="006569F8">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1B8A3A45" w14:textId="77777777" w:rsidR="0039447B" w:rsidRPr="00C74756" w:rsidRDefault="0039447B" w:rsidP="006569F8">
            <w:pPr>
              <w:pStyle w:val="TAC"/>
              <w:rPr>
                <w:rFonts w:cs="v4.2.0"/>
                <w:lang w:eastAsia="zh-CN"/>
              </w:rPr>
            </w:pPr>
            <w:r w:rsidRPr="00C74756">
              <w:rPr>
                <w:lang w:eastAsia="zh-CN"/>
              </w:rPr>
              <w:t>OP.1</w:t>
            </w:r>
          </w:p>
        </w:tc>
      </w:tr>
      <w:tr w:rsidR="0039447B" w:rsidRPr="00C74756" w14:paraId="63D4B439"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1AEC2A6" w14:textId="77777777" w:rsidR="0039447B" w:rsidRPr="00C74756" w:rsidRDefault="0039447B" w:rsidP="006569F8">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86E37E4"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762FAA5"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2B367D76" w14:textId="77777777" w:rsidR="0039447B" w:rsidRPr="00C74756" w:rsidRDefault="0039447B" w:rsidP="006569F8">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6477D289" w14:textId="77777777" w:rsidR="0039447B" w:rsidRPr="00C74756" w:rsidRDefault="0039447B" w:rsidP="006569F8">
            <w:pPr>
              <w:pStyle w:val="TAC"/>
              <w:rPr>
                <w:lang w:eastAsia="zh-CN"/>
              </w:rPr>
            </w:pPr>
            <w:r w:rsidRPr="00C74756">
              <w:rPr>
                <w:lang w:eastAsia="zh-CN"/>
              </w:rPr>
              <w:t>NA</w:t>
            </w:r>
          </w:p>
        </w:tc>
      </w:tr>
      <w:tr w:rsidR="0039447B" w:rsidRPr="00C74756" w14:paraId="7964DC3D"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tcPr>
          <w:p w14:paraId="7212E278"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98707C9"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427CF7"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DC0EC7F" w14:textId="77777777" w:rsidR="0039447B" w:rsidRPr="00C74756" w:rsidRDefault="0039447B" w:rsidP="006569F8">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3D3D72AB" w14:textId="77777777" w:rsidR="0039447B" w:rsidRPr="00C74756" w:rsidRDefault="0039447B" w:rsidP="006569F8">
            <w:pPr>
              <w:pStyle w:val="TAC"/>
              <w:rPr>
                <w:lang w:eastAsia="zh-CN"/>
              </w:rPr>
            </w:pPr>
          </w:p>
        </w:tc>
      </w:tr>
      <w:tr w:rsidR="0039447B" w:rsidRPr="00C74756" w14:paraId="77FAB2BA"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D62135C"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68D8C5C"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F4E7A65"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20BA276C" w14:textId="77777777" w:rsidR="0039447B" w:rsidRPr="00C74756" w:rsidRDefault="0039447B" w:rsidP="006569F8">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0870C97" w14:textId="77777777" w:rsidR="0039447B" w:rsidRPr="00C74756" w:rsidRDefault="0039447B" w:rsidP="006569F8">
            <w:pPr>
              <w:pStyle w:val="TAC"/>
              <w:rPr>
                <w:lang w:eastAsia="zh-CN"/>
              </w:rPr>
            </w:pPr>
          </w:p>
        </w:tc>
      </w:tr>
      <w:tr w:rsidR="0039447B" w:rsidRPr="00C74756" w14:paraId="5A96043A"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7A77A69" w14:textId="77777777" w:rsidR="0039447B" w:rsidRPr="00C74756" w:rsidRDefault="0039447B" w:rsidP="006569F8">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F0FFD44"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373DB7E"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EB836AE" w14:textId="77777777" w:rsidR="0039447B" w:rsidRPr="00C74756" w:rsidRDefault="0039447B" w:rsidP="006569F8">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C169D1C" w14:textId="77777777" w:rsidR="0039447B" w:rsidRPr="00C74756" w:rsidRDefault="0039447B" w:rsidP="006569F8">
            <w:pPr>
              <w:pStyle w:val="TAC"/>
              <w:rPr>
                <w:lang w:eastAsia="zh-CN"/>
              </w:rPr>
            </w:pPr>
            <w:r w:rsidRPr="00C74756">
              <w:rPr>
                <w:lang w:eastAsia="zh-CN"/>
              </w:rPr>
              <w:t>-</w:t>
            </w:r>
          </w:p>
        </w:tc>
      </w:tr>
      <w:tr w:rsidR="0039447B" w:rsidRPr="00C74756" w14:paraId="1566DB3D"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tcPr>
          <w:p w14:paraId="482D02BB"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1CE9BBA"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38CF3D"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473387F" w14:textId="77777777" w:rsidR="0039447B" w:rsidRPr="00C74756" w:rsidRDefault="0039447B" w:rsidP="006569F8">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234B28BF" w14:textId="77777777" w:rsidR="0039447B" w:rsidRPr="00C74756" w:rsidRDefault="0039447B" w:rsidP="006569F8">
            <w:pPr>
              <w:pStyle w:val="TAC"/>
              <w:rPr>
                <w:lang w:eastAsia="zh-CN"/>
              </w:rPr>
            </w:pPr>
          </w:p>
        </w:tc>
      </w:tr>
      <w:tr w:rsidR="0039447B" w:rsidRPr="00C74756" w14:paraId="0CEAB89A"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5F58150"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66E9ED8"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D0BAEE"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EA01CF9" w14:textId="77777777" w:rsidR="0039447B" w:rsidRPr="00C74756" w:rsidRDefault="0039447B" w:rsidP="006569F8">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F842E22" w14:textId="77777777" w:rsidR="0039447B" w:rsidRPr="00C74756" w:rsidRDefault="0039447B" w:rsidP="006569F8">
            <w:pPr>
              <w:pStyle w:val="TAC"/>
              <w:rPr>
                <w:lang w:eastAsia="zh-CN"/>
              </w:rPr>
            </w:pPr>
          </w:p>
        </w:tc>
      </w:tr>
      <w:tr w:rsidR="0039447B" w:rsidRPr="00C74756" w14:paraId="62730D3B" w14:textId="77777777" w:rsidTr="006569F8">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23B8B54D" w14:textId="77777777" w:rsidR="0039447B" w:rsidRPr="00C74756" w:rsidRDefault="0039447B" w:rsidP="006569F8">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0101E26"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5613CC0"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E6433EA" w14:textId="77777777" w:rsidR="0039447B" w:rsidRPr="00C74756" w:rsidRDefault="0039447B" w:rsidP="006569F8">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65289F45" w14:textId="77777777" w:rsidR="0039447B" w:rsidRPr="00C74756" w:rsidRDefault="0039447B" w:rsidP="006569F8">
            <w:pPr>
              <w:pStyle w:val="TAC"/>
              <w:rPr>
                <w:lang w:eastAsia="zh-CN"/>
              </w:rPr>
            </w:pPr>
            <w:r w:rsidRPr="00C74756">
              <w:rPr>
                <w:lang w:eastAsia="zh-CN"/>
              </w:rPr>
              <w:t>-</w:t>
            </w:r>
          </w:p>
        </w:tc>
      </w:tr>
      <w:tr w:rsidR="0039447B" w:rsidRPr="00C74756" w14:paraId="4B735E50" w14:textId="77777777" w:rsidTr="006569F8">
        <w:trPr>
          <w:cantSplit/>
          <w:trHeight w:val="187"/>
        </w:trPr>
        <w:tc>
          <w:tcPr>
            <w:tcW w:w="2627" w:type="dxa"/>
            <w:gridSpan w:val="2"/>
            <w:vMerge/>
            <w:tcBorders>
              <w:left w:val="single" w:sz="4" w:space="0" w:color="auto"/>
              <w:right w:val="single" w:sz="4" w:space="0" w:color="auto"/>
            </w:tcBorders>
            <w:shd w:val="clear" w:color="auto" w:fill="auto"/>
            <w:vAlign w:val="center"/>
          </w:tcPr>
          <w:p w14:paraId="72CF713D"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B382514"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F323BE"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1AF01B2" w14:textId="77777777" w:rsidR="0039447B" w:rsidRPr="00C74756" w:rsidRDefault="0039447B" w:rsidP="006569F8">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21E0E30E" w14:textId="77777777" w:rsidR="0039447B" w:rsidRPr="00C74756" w:rsidRDefault="0039447B" w:rsidP="006569F8">
            <w:pPr>
              <w:pStyle w:val="TAC"/>
              <w:rPr>
                <w:lang w:eastAsia="zh-CN"/>
              </w:rPr>
            </w:pPr>
          </w:p>
        </w:tc>
      </w:tr>
      <w:tr w:rsidR="0039447B" w:rsidRPr="00C74756" w14:paraId="2EB99873" w14:textId="77777777" w:rsidTr="006569F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3F5EED1"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CD793E8"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51E5CC"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1E9BDFF" w14:textId="77777777" w:rsidR="0039447B" w:rsidRPr="00C74756" w:rsidRDefault="0039447B" w:rsidP="006569F8">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4F2A8EEA" w14:textId="77777777" w:rsidR="0039447B" w:rsidRPr="00C74756" w:rsidRDefault="0039447B" w:rsidP="006569F8">
            <w:pPr>
              <w:pStyle w:val="TAC"/>
              <w:rPr>
                <w:lang w:eastAsia="zh-CN"/>
              </w:rPr>
            </w:pPr>
          </w:p>
        </w:tc>
      </w:tr>
      <w:tr w:rsidR="0039447B" w:rsidRPr="00C74756" w14:paraId="43E65E2A"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11A4DC5" w14:textId="77777777" w:rsidR="0039447B" w:rsidRPr="00C74756" w:rsidRDefault="0039447B" w:rsidP="006569F8">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92637D1"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37F7B6" w14:textId="77777777" w:rsidR="0039447B" w:rsidRPr="00C74756" w:rsidRDefault="0039447B" w:rsidP="006569F8">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026D017" w14:textId="77777777" w:rsidR="0039447B" w:rsidRPr="00C74756" w:rsidRDefault="0039447B" w:rsidP="006569F8">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1C09ED6E" w14:textId="77777777" w:rsidR="0039447B" w:rsidRPr="00C74756" w:rsidRDefault="0039447B" w:rsidP="006569F8">
            <w:pPr>
              <w:pStyle w:val="TAC"/>
              <w:rPr>
                <w:rFonts w:cs="v4.2.0"/>
                <w:lang w:eastAsia="zh-CN"/>
              </w:rPr>
            </w:pPr>
            <w:r w:rsidRPr="00C74756">
              <w:rPr>
                <w:lang w:eastAsia="zh-CN"/>
              </w:rPr>
              <w:t>SSB.5 FR1</w:t>
            </w:r>
          </w:p>
        </w:tc>
      </w:tr>
      <w:tr w:rsidR="0039447B" w:rsidRPr="00C74756" w14:paraId="3B291841"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tcPr>
          <w:p w14:paraId="77B75CDA" w14:textId="77777777" w:rsidR="0039447B" w:rsidRPr="00C74756" w:rsidRDefault="0039447B" w:rsidP="006569F8">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072111A"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30700AA" w14:textId="77777777" w:rsidR="0039447B" w:rsidRPr="00C74756" w:rsidRDefault="0039447B" w:rsidP="006569F8">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EB15B03" w14:textId="77777777" w:rsidR="0039447B" w:rsidRPr="00C74756" w:rsidRDefault="0039447B" w:rsidP="006569F8">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74FD7973" w14:textId="77777777" w:rsidR="0039447B" w:rsidRPr="00C74756" w:rsidRDefault="0039447B" w:rsidP="006569F8">
            <w:pPr>
              <w:pStyle w:val="TAC"/>
              <w:rPr>
                <w:rFonts w:cs="v4.2.0"/>
                <w:lang w:eastAsia="zh-CN"/>
              </w:rPr>
            </w:pPr>
            <w:r w:rsidRPr="00C74756">
              <w:rPr>
                <w:lang w:eastAsia="zh-CN"/>
              </w:rPr>
              <w:t>SSB.5 FR1</w:t>
            </w:r>
          </w:p>
        </w:tc>
      </w:tr>
      <w:tr w:rsidR="0039447B" w:rsidRPr="00C74756" w14:paraId="6EFB9A74"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294499C" w14:textId="77777777" w:rsidR="0039447B" w:rsidRPr="00C74756" w:rsidRDefault="0039447B" w:rsidP="006569F8">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DD8B0E5"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074F7A" w14:textId="77777777" w:rsidR="0039447B" w:rsidRPr="00C74756" w:rsidRDefault="0039447B" w:rsidP="006569F8">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C80F921" w14:textId="77777777" w:rsidR="0039447B" w:rsidRPr="00C74756" w:rsidRDefault="0039447B" w:rsidP="006569F8">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2199" w:type="dxa"/>
            <w:gridSpan w:val="2"/>
            <w:tcBorders>
              <w:left w:val="single" w:sz="4" w:space="0" w:color="auto"/>
              <w:bottom w:val="single" w:sz="4" w:space="0" w:color="auto"/>
              <w:right w:val="single" w:sz="4" w:space="0" w:color="auto"/>
            </w:tcBorders>
            <w:hideMark/>
          </w:tcPr>
          <w:p w14:paraId="1AE21991" w14:textId="77777777" w:rsidR="0039447B" w:rsidRPr="00C74756" w:rsidRDefault="0039447B" w:rsidP="006569F8">
            <w:pPr>
              <w:pStyle w:val="TAC"/>
              <w:rPr>
                <w:rFonts w:cs="v4.2.0"/>
                <w:lang w:eastAsia="zh-CN"/>
              </w:rPr>
            </w:pPr>
            <w:r w:rsidRPr="00C74756">
              <w:rPr>
                <w:lang w:eastAsia="zh-CN"/>
              </w:rPr>
              <w:t xml:space="preserve">SSB.3 </w:t>
            </w:r>
            <w:proofErr w:type="spellStart"/>
            <w:r w:rsidRPr="00C74756">
              <w:rPr>
                <w:lang w:eastAsia="zh-CN"/>
              </w:rPr>
              <w:t>RedCap</w:t>
            </w:r>
            <w:proofErr w:type="spellEnd"/>
            <w:r w:rsidRPr="00C74756">
              <w:rPr>
                <w:lang w:eastAsia="zh-CN"/>
              </w:rPr>
              <w:t xml:space="preserve"> FR1</w:t>
            </w:r>
          </w:p>
        </w:tc>
      </w:tr>
      <w:tr w:rsidR="0039447B" w:rsidRPr="00C74756" w14:paraId="210EAE55"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561389F" w14:textId="77777777" w:rsidR="0039447B" w:rsidRPr="00C74756" w:rsidRDefault="0039447B" w:rsidP="006569F8">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3DC5F591"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E6A924A"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97B2031" w14:textId="77777777" w:rsidR="0039447B" w:rsidRPr="00C74756" w:rsidRDefault="0039447B" w:rsidP="006569F8">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538E9C4A" w14:textId="77777777" w:rsidR="0039447B" w:rsidRPr="00C74756" w:rsidRDefault="0039447B" w:rsidP="006569F8">
            <w:pPr>
              <w:pStyle w:val="TAC"/>
              <w:rPr>
                <w:rFonts w:cs="v4.2.0"/>
                <w:lang w:eastAsia="zh-CN"/>
              </w:rPr>
            </w:pPr>
            <w:r w:rsidRPr="00C74756">
              <w:t>SMTC.</w:t>
            </w:r>
            <w:r>
              <w:t>5</w:t>
            </w:r>
          </w:p>
        </w:tc>
      </w:tr>
      <w:tr w:rsidR="0039447B" w:rsidRPr="00C74756" w14:paraId="19C00A9D"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B42B87D" w14:textId="77777777" w:rsidR="0039447B" w:rsidRPr="00C74756" w:rsidRDefault="0039447B" w:rsidP="006569F8">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9AC636F"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56F72DD"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F966472" w14:textId="77777777" w:rsidR="0039447B" w:rsidRPr="00C74756" w:rsidRDefault="0039447B" w:rsidP="006569F8">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2798534A" w14:textId="77777777" w:rsidR="0039447B" w:rsidRPr="00C74756" w:rsidRDefault="0039447B" w:rsidP="006569F8">
            <w:pPr>
              <w:pStyle w:val="TAC"/>
              <w:rPr>
                <w:rFonts w:cs="v4.2.0"/>
                <w:lang w:eastAsia="zh-CN"/>
              </w:rPr>
            </w:pPr>
            <w:r w:rsidRPr="00C74756">
              <w:t>SMTC.4</w:t>
            </w:r>
          </w:p>
        </w:tc>
      </w:tr>
      <w:tr w:rsidR="0039447B" w:rsidRPr="00C74756" w14:paraId="3D00DE6E"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63DC82" w14:textId="77777777" w:rsidR="0039447B" w:rsidRPr="00C74756" w:rsidRDefault="0039447B" w:rsidP="006569F8">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D0F5F43" w14:textId="77777777" w:rsidR="0039447B" w:rsidRPr="00C74756" w:rsidRDefault="0039447B" w:rsidP="006569F8">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1C666E1"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365A1E7" w14:textId="77777777" w:rsidR="0039447B" w:rsidRPr="00C74756" w:rsidRDefault="0039447B" w:rsidP="006569F8">
            <w:pPr>
              <w:pStyle w:val="TAC"/>
              <w:rPr>
                <w:lang w:eastAsia="zh-CN"/>
              </w:rPr>
            </w:pPr>
            <w:r w:rsidRPr="00C74756">
              <w:rPr>
                <w:lang w:eastAsia="zh-CN"/>
              </w:rPr>
              <w:t>15</w:t>
            </w:r>
          </w:p>
        </w:tc>
      </w:tr>
      <w:tr w:rsidR="0039447B" w:rsidRPr="00C74756" w14:paraId="61D4E23A"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561EEB0" w14:textId="77777777" w:rsidR="0039447B" w:rsidRPr="00C74756" w:rsidRDefault="0039447B" w:rsidP="006569F8">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90EAFC6"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37A36F7"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429B7B45" w14:textId="77777777" w:rsidR="0039447B" w:rsidRPr="00C74756" w:rsidRDefault="0039447B" w:rsidP="006569F8">
            <w:pPr>
              <w:pStyle w:val="TAC"/>
              <w:rPr>
                <w:lang w:eastAsia="zh-CN"/>
              </w:rPr>
            </w:pPr>
            <w:r w:rsidRPr="00C74756">
              <w:rPr>
                <w:lang w:eastAsia="zh-CN"/>
              </w:rPr>
              <w:t>30</w:t>
            </w:r>
          </w:p>
        </w:tc>
      </w:tr>
      <w:tr w:rsidR="0039447B" w:rsidRPr="00C74756" w14:paraId="4A94AAB1"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EF7B4F2" w14:textId="77777777" w:rsidR="0039447B" w:rsidRPr="00C74756" w:rsidRDefault="0039447B" w:rsidP="006569F8">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FE574A4"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60B8916A" w14:textId="77777777" w:rsidR="0039447B" w:rsidRPr="00C74756" w:rsidRDefault="0039447B" w:rsidP="006569F8">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3AF878C" w14:textId="77777777" w:rsidR="0039447B" w:rsidRPr="00C74756" w:rsidRDefault="0039447B" w:rsidP="006569F8">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FEFB8E3" w14:textId="77777777" w:rsidR="0039447B" w:rsidRPr="00C74756" w:rsidRDefault="0039447B" w:rsidP="006569F8">
            <w:pPr>
              <w:pStyle w:val="TAC"/>
              <w:rPr>
                <w:lang w:eastAsia="zh-CN"/>
              </w:rPr>
            </w:pPr>
            <w:r w:rsidRPr="00C74756">
              <w:rPr>
                <w:lang w:eastAsia="zh-CN"/>
              </w:rPr>
              <w:t>0</w:t>
            </w:r>
          </w:p>
        </w:tc>
      </w:tr>
      <w:tr w:rsidR="0039447B" w:rsidRPr="00C74756" w14:paraId="0FB447D1"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65140E" w14:textId="77777777" w:rsidR="0039447B" w:rsidRPr="00C74756" w:rsidRDefault="0039447B" w:rsidP="006569F8">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4BF290F"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4972BB1"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6742043"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0066098" w14:textId="77777777" w:rsidR="0039447B" w:rsidRPr="00C74756" w:rsidRDefault="0039447B" w:rsidP="006569F8">
            <w:pPr>
              <w:pStyle w:val="TAC"/>
              <w:rPr>
                <w:lang w:eastAsia="zh-CN"/>
              </w:rPr>
            </w:pPr>
          </w:p>
        </w:tc>
      </w:tr>
      <w:tr w:rsidR="0039447B" w:rsidRPr="00C74756" w14:paraId="689D153B"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233D0EE" w14:textId="77777777" w:rsidR="0039447B" w:rsidRPr="00C74756" w:rsidRDefault="0039447B" w:rsidP="006569F8">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8E2FDD7"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730FE68"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D9CD996"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554285B" w14:textId="77777777" w:rsidR="0039447B" w:rsidRPr="00C74756" w:rsidRDefault="0039447B" w:rsidP="006569F8">
            <w:pPr>
              <w:pStyle w:val="TAC"/>
              <w:rPr>
                <w:lang w:eastAsia="zh-CN"/>
              </w:rPr>
            </w:pPr>
          </w:p>
        </w:tc>
      </w:tr>
      <w:tr w:rsidR="0039447B" w:rsidRPr="00C74756" w14:paraId="0BDFBEA0"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446108" w14:textId="77777777" w:rsidR="0039447B" w:rsidRPr="00C74756" w:rsidRDefault="0039447B" w:rsidP="006569F8">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34B5F9F"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DA0505F"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A381EDB"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604A94C" w14:textId="77777777" w:rsidR="0039447B" w:rsidRPr="00C74756" w:rsidRDefault="0039447B" w:rsidP="006569F8">
            <w:pPr>
              <w:pStyle w:val="TAC"/>
              <w:rPr>
                <w:lang w:eastAsia="zh-CN"/>
              </w:rPr>
            </w:pPr>
          </w:p>
        </w:tc>
      </w:tr>
      <w:tr w:rsidR="0039447B" w:rsidRPr="00C74756" w14:paraId="58E08F8D"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A0B6D3" w14:textId="77777777" w:rsidR="0039447B" w:rsidRPr="00C74756" w:rsidRDefault="0039447B" w:rsidP="006569F8">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D92870F"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9540C16"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8608653"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A0E124B" w14:textId="77777777" w:rsidR="0039447B" w:rsidRPr="00C74756" w:rsidRDefault="0039447B" w:rsidP="006569F8">
            <w:pPr>
              <w:pStyle w:val="TAC"/>
              <w:rPr>
                <w:lang w:eastAsia="zh-CN"/>
              </w:rPr>
            </w:pPr>
          </w:p>
        </w:tc>
      </w:tr>
      <w:tr w:rsidR="0039447B" w:rsidRPr="00C74756" w14:paraId="141AFF41"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9EFF8ED" w14:textId="77777777" w:rsidR="0039447B" w:rsidRPr="00C74756" w:rsidRDefault="0039447B" w:rsidP="006569F8">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62D7ABB"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9CA4195"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F42CF50"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1181645" w14:textId="77777777" w:rsidR="0039447B" w:rsidRPr="00C74756" w:rsidRDefault="0039447B" w:rsidP="006569F8">
            <w:pPr>
              <w:pStyle w:val="TAC"/>
              <w:rPr>
                <w:lang w:eastAsia="zh-CN"/>
              </w:rPr>
            </w:pPr>
          </w:p>
        </w:tc>
      </w:tr>
      <w:tr w:rsidR="0039447B" w:rsidRPr="00C74756" w14:paraId="6AA905E8"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BF1E34" w14:textId="77777777" w:rsidR="0039447B" w:rsidRPr="00C74756" w:rsidRDefault="0039447B" w:rsidP="006569F8">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0F6A212"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0B4615B"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307D193"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FFD55C" w14:textId="77777777" w:rsidR="0039447B" w:rsidRPr="00C74756" w:rsidRDefault="0039447B" w:rsidP="006569F8">
            <w:pPr>
              <w:pStyle w:val="TAC"/>
              <w:rPr>
                <w:lang w:eastAsia="zh-CN"/>
              </w:rPr>
            </w:pPr>
          </w:p>
        </w:tc>
      </w:tr>
      <w:tr w:rsidR="0039447B" w:rsidRPr="00C74756" w14:paraId="1BAEB664"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548D2A" w14:textId="77777777" w:rsidR="0039447B" w:rsidRPr="00C74756" w:rsidRDefault="0039447B" w:rsidP="006569F8">
            <w:pPr>
              <w:pStyle w:val="TAL"/>
              <w:rPr>
                <w:lang w:eastAsia="zh-CN"/>
              </w:rPr>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53B87613"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968D71"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8BD2063"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A9044DD" w14:textId="77777777" w:rsidR="0039447B" w:rsidRPr="00C74756" w:rsidRDefault="0039447B" w:rsidP="006569F8">
            <w:pPr>
              <w:pStyle w:val="TAC"/>
              <w:rPr>
                <w:lang w:eastAsia="zh-CN"/>
              </w:rPr>
            </w:pPr>
          </w:p>
        </w:tc>
      </w:tr>
      <w:tr w:rsidR="0039447B" w:rsidRPr="00C74756" w14:paraId="1676AC89"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97E795" w14:textId="77777777" w:rsidR="0039447B" w:rsidRPr="00C74756" w:rsidRDefault="0039447B" w:rsidP="006569F8">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69BFD06" w14:textId="77777777" w:rsidR="0039447B" w:rsidRPr="00C74756" w:rsidRDefault="0039447B" w:rsidP="006569F8">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9468400" w14:textId="77777777" w:rsidR="0039447B" w:rsidRPr="00C74756" w:rsidRDefault="0039447B" w:rsidP="006569F8">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2142F661"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0F29CD0" w14:textId="77777777" w:rsidR="0039447B" w:rsidRPr="00C74756" w:rsidRDefault="0039447B" w:rsidP="006569F8">
            <w:pPr>
              <w:pStyle w:val="TAC"/>
              <w:rPr>
                <w:lang w:eastAsia="zh-CN"/>
              </w:rPr>
            </w:pPr>
          </w:p>
        </w:tc>
      </w:tr>
      <w:tr w:rsidR="0039447B" w:rsidRPr="00C74756" w14:paraId="3A12AB28"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1C5B67F" w14:textId="77777777" w:rsidR="0039447B" w:rsidRPr="00C74756" w:rsidRDefault="0039447B" w:rsidP="006569F8">
            <w:pPr>
              <w:pStyle w:val="TAL"/>
              <w:rPr>
                <w:lang w:eastAsia="zh-CN"/>
              </w:rPr>
            </w:pPr>
            <w:r w:rsidRPr="00C74756">
              <w:rPr>
                <w:rFonts w:eastAsia="Calibri"/>
                <w:position w:val="-12"/>
                <w:szCs w:val="22"/>
                <w:lang w:eastAsia="zh-CN"/>
              </w:rPr>
              <w:object w:dxaOrig="435" w:dyaOrig="285" w14:anchorId="1817BF0E">
                <v:shape id="_x0000_i1039" type="#_x0000_t75" style="width:20.45pt;height:15.85pt" o:ole="" fillcolor="window">
                  <v:imagedata r:id="rId15" o:title=""/>
                </v:shape>
                <o:OLEObject Type="Embed" ProgID="Equation.3" ShapeID="_x0000_i1039" DrawAspect="Content" ObjectID="_1769593783" r:id="rId31"/>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8F6FED9" w14:textId="77777777" w:rsidR="0039447B" w:rsidRPr="00C74756" w:rsidRDefault="0039447B" w:rsidP="006569F8">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69BCD6F" w14:textId="77777777" w:rsidR="0039447B" w:rsidRPr="00C74756" w:rsidRDefault="0039447B" w:rsidP="006569F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224E5E2" w14:textId="77777777" w:rsidR="0039447B" w:rsidRPr="00C74756" w:rsidRDefault="0039447B" w:rsidP="006569F8">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C93B850" w14:textId="77777777" w:rsidR="0039447B" w:rsidRPr="00C74756" w:rsidRDefault="0039447B" w:rsidP="006569F8">
            <w:pPr>
              <w:pStyle w:val="TAC"/>
              <w:rPr>
                <w:lang w:eastAsia="zh-CN"/>
              </w:rPr>
            </w:pPr>
            <w:r w:rsidRPr="00C74756">
              <w:rPr>
                <w:lang w:eastAsia="zh-CN"/>
              </w:rPr>
              <w:t>-98</w:t>
            </w:r>
          </w:p>
        </w:tc>
      </w:tr>
      <w:tr w:rsidR="0039447B" w:rsidRPr="00C74756" w14:paraId="71039548"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93CEC0E" w14:textId="77777777" w:rsidR="0039447B" w:rsidRPr="00C74756" w:rsidRDefault="0039447B" w:rsidP="006569F8">
            <w:pPr>
              <w:pStyle w:val="TAL"/>
              <w:rPr>
                <w:lang w:eastAsia="zh-CN"/>
              </w:rPr>
            </w:pPr>
            <w:r w:rsidRPr="00C74756">
              <w:rPr>
                <w:rFonts w:eastAsia="Calibri"/>
                <w:position w:val="-12"/>
                <w:szCs w:val="22"/>
                <w:lang w:eastAsia="zh-CN"/>
              </w:rPr>
              <w:object w:dxaOrig="435" w:dyaOrig="285" w14:anchorId="6209333B">
                <v:shape id="_x0000_i1040" type="#_x0000_t75" style="width:20.45pt;height:15.85pt" o:ole="" fillcolor="window">
                  <v:imagedata r:id="rId15" o:title=""/>
                </v:shape>
                <o:OLEObject Type="Embed" ProgID="Equation.3" ShapeID="_x0000_i1040" DrawAspect="Content" ObjectID="_1769593784" r:id="rId32"/>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3138BCB7" w14:textId="77777777" w:rsidR="0039447B" w:rsidRPr="00C74756" w:rsidRDefault="0039447B" w:rsidP="006569F8">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8AC740C"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AECD9B6" w14:textId="77777777" w:rsidR="0039447B" w:rsidRPr="00C74756" w:rsidRDefault="0039447B" w:rsidP="006569F8">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B68DD6E" w14:textId="77777777" w:rsidR="0039447B" w:rsidRPr="00C74756" w:rsidRDefault="0039447B" w:rsidP="006569F8">
            <w:pPr>
              <w:pStyle w:val="TAC"/>
              <w:rPr>
                <w:lang w:eastAsia="zh-CN"/>
              </w:rPr>
            </w:pPr>
            <w:r w:rsidRPr="00C74756">
              <w:rPr>
                <w:lang w:eastAsia="zh-CN"/>
              </w:rPr>
              <w:t>-98</w:t>
            </w:r>
          </w:p>
        </w:tc>
      </w:tr>
      <w:tr w:rsidR="0039447B" w:rsidRPr="00C74756" w14:paraId="7A0A9E04"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182E092" w14:textId="77777777" w:rsidR="0039447B" w:rsidRPr="00C74756" w:rsidRDefault="0039447B" w:rsidP="006569F8">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4EE0CCC"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B6D93B9"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5C90116" w14:textId="77777777" w:rsidR="0039447B" w:rsidRPr="00C74756" w:rsidRDefault="0039447B" w:rsidP="006569F8">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3B3BA3E0" w14:textId="77777777" w:rsidR="0039447B" w:rsidRPr="00C74756" w:rsidRDefault="0039447B" w:rsidP="006569F8">
            <w:pPr>
              <w:pStyle w:val="TAC"/>
              <w:rPr>
                <w:lang w:eastAsia="zh-CN"/>
              </w:rPr>
            </w:pPr>
            <w:r w:rsidRPr="00C74756">
              <w:rPr>
                <w:lang w:eastAsia="zh-CN"/>
              </w:rPr>
              <w:t>-95</w:t>
            </w:r>
          </w:p>
        </w:tc>
      </w:tr>
      <w:tr w:rsidR="0039447B" w:rsidRPr="00C74756" w14:paraId="415DEF2A"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45CF0E6" w14:textId="77777777" w:rsidR="0039447B" w:rsidRPr="00C74756" w:rsidRDefault="0039447B" w:rsidP="006569F8">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7C925B54" w14:textId="77777777" w:rsidR="0039447B" w:rsidRPr="00C74756" w:rsidRDefault="0039447B" w:rsidP="006569F8">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5C69310"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E0495DD" w14:textId="77777777" w:rsidR="0039447B" w:rsidRPr="00C74756" w:rsidRDefault="0039447B" w:rsidP="006569F8">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0F64350" w14:textId="77777777" w:rsidR="0039447B" w:rsidRPr="00C74756" w:rsidRDefault="0039447B" w:rsidP="006569F8">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28109A3" w14:textId="77777777" w:rsidR="0039447B" w:rsidRPr="00C74756" w:rsidRDefault="0039447B" w:rsidP="006569F8">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B5B872F" w14:textId="77777777" w:rsidR="0039447B" w:rsidRPr="00C74756" w:rsidRDefault="0039447B" w:rsidP="006569F8">
            <w:pPr>
              <w:pStyle w:val="TAC"/>
              <w:rPr>
                <w:lang w:eastAsia="zh-CN"/>
              </w:rPr>
            </w:pPr>
            <w:r w:rsidRPr="00C74756">
              <w:rPr>
                <w:lang w:eastAsia="zh-CN"/>
              </w:rPr>
              <w:t>-91</w:t>
            </w:r>
          </w:p>
        </w:tc>
      </w:tr>
      <w:tr w:rsidR="0039447B" w:rsidRPr="00C74756" w14:paraId="17451C9D"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BACF6F9" w14:textId="77777777" w:rsidR="0039447B" w:rsidRPr="00C74756" w:rsidRDefault="0039447B" w:rsidP="006569F8">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58B8AB2"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549925"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983E90B" w14:textId="77777777" w:rsidR="0039447B" w:rsidRPr="00C74756" w:rsidRDefault="0039447B" w:rsidP="006569F8">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4904B94" w14:textId="77777777" w:rsidR="0039447B" w:rsidRPr="00C74756" w:rsidRDefault="0039447B" w:rsidP="006569F8">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EB0148E" w14:textId="77777777" w:rsidR="0039447B" w:rsidRPr="00C74756" w:rsidRDefault="0039447B" w:rsidP="006569F8">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411505F" w14:textId="77777777" w:rsidR="0039447B" w:rsidRPr="00C74756" w:rsidRDefault="0039447B" w:rsidP="006569F8">
            <w:pPr>
              <w:pStyle w:val="TAC"/>
              <w:rPr>
                <w:lang w:eastAsia="zh-CN"/>
              </w:rPr>
            </w:pPr>
            <w:r w:rsidRPr="00C74756">
              <w:rPr>
                <w:lang w:eastAsia="zh-CN"/>
              </w:rPr>
              <w:t>-88</w:t>
            </w:r>
          </w:p>
        </w:tc>
      </w:tr>
      <w:tr w:rsidR="0039447B" w:rsidRPr="00C74756" w14:paraId="3693DB67"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676D2E" w14:textId="77777777" w:rsidR="0039447B" w:rsidRPr="00C74756" w:rsidRDefault="0039447B" w:rsidP="006569F8">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I</w:t>
            </w:r>
            <w:r w:rsidRPr="00C74756">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7D455C1" w14:textId="77777777" w:rsidR="0039447B" w:rsidRPr="00C74756" w:rsidRDefault="0039447B" w:rsidP="006569F8">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7EA90FF" w14:textId="77777777" w:rsidR="0039447B" w:rsidRPr="00C74756" w:rsidRDefault="0039447B" w:rsidP="006569F8">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CC97634" w14:textId="77777777" w:rsidR="0039447B" w:rsidRPr="00C74756" w:rsidRDefault="0039447B" w:rsidP="006569F8">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7C89490" w14:textId="77777777" w:rsidR="0039447B" w:rsidRPr="00C74756" w:rsidRDefault="0039447B" w:rsidP="006569F8">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4F832E7" w14:textId="77777777" w:rsidR="0039447B" w:rsidRPr="00C74756" w:rsidRDefault="0039447B" w:rsidP="006569F8">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0C5928D" w14:textId="77777777" w:rsidR="0039447B" w:rsidRPr="00C74756" w:rsidRDefault="0039447B" w:rsidP="006569F8">
            <w:pPr>
              <w:pStyle w:val="TAC"/>
              <w:rPr>
                <w:lang w:eastAsia="zh-CN"/>
              </w:rPr>
            </w:pPr>
            <w:r w:rsidRPr="00C74756">
              <w:rPr>
                <w:lang w:eastAsia="zh-CN"/>
              </w:rPr>
              <w:t>7</w:t>
            </w:r>
          </w:p>
        </w:tc>
      </w:tr>
      <w:tr w:rsidR="0039447B" w:rsidRPr="00C74756" w14:paraId="7D9B3386"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154D064" w14:textId="77777777" w:rsidR="0039447B" w:rsidRPr="00C74756" w:rsidRDefault="0039447B" w:rsidP="006569F8">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0DCB66B2" w14:textId="77777777" w:rsidR="0039447B" w:rsidRPr="00C74756" w:rsidRDefault="0039447B" w:rsidP="006569F8">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F2F7063" w14:textId="77777777" w:rsidR="0039447B" w:rsidRPr="00C74756" w:rsidRDefault="0039447B" w:rsidP="006569F8">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9F768DE" w14:textId="77777777" w:rsidR="0039447B" w:rsidRPr="00C74756" w:rsidRDefault="0039447B" w:rsidP="006569F8">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37F03DC" w14:textId="77777777" w:rsidR="0039447B" w:rsidRPr="00C74756" w:rsidRDefault="0039447B" w:rsidP="006569F8">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AC3E863" w14:textId="77777777" w:rsidR="0039447B" w:rsidRPr="00C74756" w:rsidRDefault="0039447B" w:rsidP="006569F8">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8B6F328" w14:textId="77777777" w:rsidR="0039447B" w:rsidRPr="00C74756" w:rsidRDefault="0039447B" w:rsidP="006569F8">
            <w:pPr>
              <w:pStyle w:val="TAC"/>
              <w:rPr>
                <w:lang w:eastAsia="zh-CN"/>
              </w:rPr>
            </w:pPr>
            <w:r w:rsidRPr="00C74756">
              <w:rPr>
                <w:lang w:eastAsia="zh-CN"/>
              </w:rPr>
              <w:t>7</w:t>
            </w:r>
          </w:p>
        </w:tc>
      </w:tr>
      <w:tr w:rsidR="0039447B" w:rsidRPr="00C74756" w14:paraId="4CCADEF1"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6148E65" w14:textId="77777777" w:rsidR="0039447B" w:rsidRPr="00C74756" w:rsidRDefault="0039447B" w:rsidP="006569F8">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DA79621" w14:textId="77777777" w:rsidR="0039447B" w:rsidRPr="00C74756" w:rsidRDefault="0039447B" w:rsidP="006569F8">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13736DF" w14:textId="77777777" w:rsidR="0039447B" w:rsidRPr="00C74756" w:rsidRDefault="0039447B" w:rsidP="006569F8">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7E40DC67" w14:textId="77777777" w:rsidR="0039447B" w:rsidRPr="00C74756" w:rsidRDefault="0039447B" w:rsidP="006569F8">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95461FE" w14:textId="77777777" w:rsidR="0039447B" w:rsidRPr="00C74756" w:rsidRDefault="0039447B" w:rsidP="006569F8">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55400971" w14:textId="77777777" w:rsidR="0039447B" w:rsidRPr="00C74756" w:rsidRDefault="0039447B" w:rsidP="006569F8">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14B7086C" w14:textId="77777777" w:rsidR="0039447B" w:rsidRPr="00C74756" w:rsidRDefault="0039447B" w:rsidP="006569F8">
            <w:pPr>
              <w:pStyle w:val="TAC"/>
              <w:rPr>
                <w:rFonts w:cs="Arial"/>
                <w:szCs w:val="18"/>
                <w:lang w:eastAsia="zh-CN"/>
              </w:rPr>
            </w:pPr>
            <w:r w:rsidRPr="00C74756">
              <w:rPr>
                <w:rFonts w:cs="Arial"/>
                <w:szCs w:val="18"/>
              </w:rPr>
              <w:t>-62.26</w:t>
            </w:r>
          </w:p>
        </w:tc>
      </w:tr>
      <w:tr w:rsidR="0039447B" w:rsidRPr="00C74756" w14:paraId="171FDD0A"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DD796E0" w14:textId="77777777" w:rsidR="0039447B" w:rsidRPr="00C74756" w:rsidRDefault="0039447B" w:rsidP="006569F8">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2C3C240" w14:textId="77777777" w:rsidR="0039447B" w:rsidRPr="00C74756" w:rsidRDefault="0039447B" w:rsidP="006569F8">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AFFF7E7" w14:textId="77777777" w:rsidR="0039447B" w:rsidRPr="00C74756" w:rsidRDefault="0039447B" w:rsidP="006569F8">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8D62D10" w14:textId="77777777" w:rsidR="0039447B" w:rsidRPr="00C74756" w:rsidRDefault="0039447B" w:rsidP="006569F8">
            <w:pPr>
              <w:pStyle w:val="TAC"/>
              <w:rPr>
                <w:rFonts w:cs="Arial"/>
                <w:szCs w:val="18"/>
                <w:lang w:eastAsia="zh-CN"/>
              </w:rPr>
            </w:pPr>
            <w:r w:rsidRPr="00A101E5">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3B8B97FA" w14:textId="77777777" w:rsidR="0039447B" w:rsidRPr="00C74756" w:rsidRDefault="0039447B" w:rsidP="006569F8">
            <w:pPr>
              <w:pStyle w:val="TAC"/>
              <w:rPr>
                <w:rFonts w:cs="Arial"/>
                <w:szCs w:val="18"/>
                <w:lang w:eastAsia="zh-CN"/>
              </w:rPr>
            </w:pPr>
            <w:r w:rsidRPr="00A101E5">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75523180" w14:textId="77777777" w:rsidR="0039447B" w:rsidRPr="00C74756" w:rsidRDefault="0039447B" w:rsidP="006569F8">
            <w:pPr>
              <w:pStyle w:val="TAC"/>
              <w:rPr>
                <w:rFonts w:cs="Arial"/>
                <w:szCs w:val="18"/>
                <w:lang w:eastAsia="zh-CN"/>
              </w:rPr>
            </w:pPr>
            <w:r w:rsidRPr="00A101E5">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6D41F9FA" w14:textId="77777777" w:rsidR="0039447B" w:rsidRPr="00C74756" w:rsidRDefault="0039447B" w:rsidP="006569F8">
            <w:pPr>
              <w:pStyle w:val="TAC"/>
              <w:rPr>
                <w:rFonts w:cs="Arial"/>
                <w:szCs w:val="18"/>
                <w:lang w:eastAsia="zh-CN"/>
              </w:rPr>
            </w:pPr>
            <w:r w:rsidRPr="00A101E5">
              <w:rPr>
                <w:rFonts w:cs="Arial"/>
                <w:szCs w:val="18"/>
                <w:lang w:val="fr-FR"/>
              </w:rPr>
              <w:t>-59.32</w:t>
            </w:r>
          </w:p>
        </w:tc>
      </w:tr>
      <w:tr w:rsidR="0039447B" w:rsidRPr="00C74756" w14:paraId="650418D8"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C6F8DCB" w14:textId="77777777" w:rsidR="0039447B" w:rsidRPr="00C74756" w:rsidRDefault="0039447B" w:rsidP="006569F8">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E9F7153"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CB490D" w14:textId="77777777" w:rsidR="0039447B" w:rsidRPr="00C74756" w:rsidRDefault="0039447B" w:rsidP="006569F8">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2BE7800" w14:textId="77777777" w:rsidR="0039447B" w:rsidRPr="00C74756" w:rsidRDefault="0039447B" w:rsidP="006569F8">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200E70A4" w14:textId="77777777" w:rsidR="0039447B" w:rsidRPr="00C74756" w:rsidRDefault="0039447B" w:rsidP="006569F8">
            <w:pPr>
              <w:pStyle w:val="TAC"/>
              <w:rPr>
                <w:lang w:eastAsia="zh-CN"/>
              </w:rPr>
            </w:pPr>
            <w:r w:rsidRPr="00C74756">
              <w:rPr>
                <w:rFonts w:cs="v4.2.0"/>
                <w:lang w:eastAsia="zh-CN"/>
              </w:rPr>
              <w:t>AWGN</w:t>
            </w:r>
          </w:p>
        </w:tc>
      </w:tr>
      <w:tr w:rsidR="0039447B" w:rsidRPr="00C74756" w14:paraId="080C8689"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693A0B6E" w14:textId="77777777" w:rsidR="0039447B" w:rsidRPr="00C74756" w:rsidRDefault="0039447B" w:rsidP="006569F8">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72D5698D"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03F4A53" w14:textId="77777777" w:rsidR="0039447B" w:rsidRPr="00C74756" w:rsidRDefault="0039447B" w:rsidP="006569F8">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17130E9F" w14:textId="77777777" w:rsidR="0039447B" w:rsidRPr="00C74756" w:rsidRDefault="0039447B" w:rsidP="006569F8">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5124B3A4" w14:textId="77777777" w:rsidR="0039447B" w:rsidRPr="00C74756" w:rsidRDefault="0039447B" w:rsidP="006569F8">
            <w:pPr>
              <w:pStyle w:val="TAC"/>
              <w:rPr>
                <w:rFonts w:cs="v4.2.0"/>
                <w:lang w:eastAsia="zh-CN"/>
              </w:rPr>
            </w:pPr>
            <w:r w:rsidRPr="00C74756">
              <w:rPr>
                <w:rFonts w:cs="v4.2.0"/>
                <w:lang w:eastAsia="zh-CN"/>
              </w:rPr>
              <w:t>1x2</w:t>
            </w:r>
          </w:p>
        </w:tc>
      </w:tr>
      <w:tr w:rsidR="0039447B" w:rsidRPr="00C74756" w14:paraId="22591469" w14:textId="77777777" w:rsidTr="006569F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391E74C" w14:textId="77777777" w:rsidR="0039447B" w:rsidRPr="00C74756" w:rsidRDefault="0039447B" w:rsidP="006569F8">
            <w:pPr>
              <w:pStyle w:val="TAN"/>
              <w:rPr>
                <w:lang w:eastAsia="zh-CN"/>
              </w:rPr>
            </w:pPr>
            <w:r w:rsidRPr="00C74756">
              <w:rPr>
                <w:lang w:eastAsia="zh-CN"/>
              </w:rPr>
              <w:t>Note 1:</w:t>
            </w:r>
            <w:r w:rsidRPr="00C74756">
              <w:rPr>
                <w:lang w:eastAsia="zh-CN"/>
              </w:rPr>
              <w:tab/>
              <w:t xml:space="preserve">OCNG shall be used such that both cells are fully </w:t>
            </w:r>
            <w:proofErr w:type="gramStart"/>
            <w:r w:rsidRPr="00C74756">
              <w:rPr>
                <w:lang w:eastAsia="zh-CN"/>
              </w:rPr>
              <w:t>allocated</w:t>
            </w:r>
            <w:proofErr w:type="gramEnd"/>
            <w:r w:rsidRPr="00C74756">
              <w:rPr>
                <w:lang w:eastAsia="zh-CN"/>
              </w:rPr>
              <w:t xml:space="preserve"> and a constant total transmitted power spectral density is achieved for all OFDM symbols.</w:t>
            </w:r>
          </w:p>
          <w:p w14:paraId="6F632AEB" w14:textId="77777777" w:rsidR="0039447B" w:rsidRPr="00C74756" w:rsidRDefault="0039447B" w:rsidP="006569F8">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15FF52A6">
                <v:shape id="_x0000_i1041" type="#_x0000_t75" style="width:20.45pt;height:15.85pt" o:ole="" fillcolor="window">
                  <v:imagedata r:id="rId15" o:title=""/>
                </v:shape>
                <o:OLEObject Type="Embed" ProgID="Equation.3" ShapeID="_x0000_i1041" DrawAspect="Content" ObjectID="_1769593785" r:id="rId33"/>
              </w:object>
            </w:r>
            <w:r w:rsidRPr="00C74756">
              <w:rPr>
                <w:lang w:eastAsia="zh-CN"/>
              </w:rPr>
              <w:t xml:space="preserve"> to be fulfilled.</w:t>
            </w:r>
          </w:p>
          <w:p w14:paraId="4A72712E" w14:textId="77777777" w:rsidR="0039447B" w:rsidRPr="00C74756" w:rsidRDefault="0039447B" w:rsidP="006569F8">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236CDCA3" w14:textId="77777777" w:rsidR="0039447B" w:rsidRPr="00C74756" w:rsidRDefault="0039447B" w:rsidP="006569F8">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4E70C6A7" w14:textId="77777777" w:rsidR="0039447B" w:rsidRPr="00C74756" w:rsidRDefault="0039447B" w:rsidP="0039447B">
      <w:pPr>
        <w:rPr>
          <w:rFonts w:cs="v4.2.0"/>
        </w:rPr>
      </w:pPr>
    </w:p>
    <w:p w14:paraId="5781CB95" w14:textId="77777777" w:rsidR="0039447B" w:rsidRPr="00C74756" w:rsidRDefault="0039447B" w:rsidP="0039447B">
      <w:pPr>
        <w:rPr>
          <w:rFonts w:cs="v4.2.0"/>
        </w:rPr>
      </w:pPr>
      <w:r>
        <w:rPr>
          <w:rFonts w:cs="v4.2.0"/>
        </w:rPr>
        <w:t>T</w:t>
      </w:r>
      <w:r w:rsidRPr="00C74756">
        <w:rPr>
          <w:rFonts w:cs="v4.2.0"/>
        </w:rPr>
        <w:t xml:space="preserve">he UE shall send one Event A3 triggered measurement report, with a measurement reporting delay less than 1440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96C07F2" w14:textId="77777777" w:rsidR="0039447B" w:rsidRPr="00C74756" w:rsidRDefault="0039447B" w:rsidP="0039447B">
      <w:pPr>
        <w:rPr>
          <w:rFonts w:cs="v4.2.0"/>
        </w:rPr>
      </w:pPr>
      <w:r>
        <w:rPr>
          <w:rFonts w:cs="v4.2.0"/>
        </w:rPr>
        <w:t xml:space="preserve">The </w:t>
      </w:r>
      <w:r w:rsidRPr="00C74756">
        <w:rPr>
          <w:rFonts w:cs="v4.2.0"/>
        </w:rPr>
        <w:t>UE is not required to report SSB time index.</w:t>
      </w:r>
    </w:p>
    <w:p w14:paraId="30798936" w14:textId="77777777" w:rsidR="0039447B" w:rsidRPr="00C74756" w:rsidRDefault="0039447B" w:rsidP="0039447B">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41919C3B" w14:textId="77777777" w:rsidR="0039447B" w:rsidRPr="00C74756" w:rsidRDefault="0039447B" w:rsidP="0039447B">
      <w:pPr>
        <w:pStyle w:val="Heading4"/>
        <w:rPr>
          <w:snapToGrid w:val="0"/>
        </w:rPr>
      </w:pPr>
      <w:r w:rsidRPr="00C74756">
        <w:rPr>
          <w:lang w:eastAsia="sv-SE"/>
        </w:rPr>
        <w:t>16.6.2.10</w:t>
      </w:r>
      <w:r w:rsidRPr="00C74756">
        <w:rPr>
          <w:lang w:eastAsia="sv-SE"/>
        </w:rPr>
        <w:tab/>
      </w:r>
      <w:r w:rsidRPr="00C74756">
        <w:rPr>
          <w:snapToGrid w:val="0"/>
        </w:rPr>
        <w:t>NR SA FR1-FR1 Event triggered reporting tests with additional mandatory gap pattern for 2 Rx UE</w:t>
      </w:r>
    </w:p>
    <w:p w14:paraId="0A236572" w14:textId="77777777" w:rsidR="0039447B" w:rsidRPr="00C74756" w:rsidRDefault="0039447B" w:rsidP="0039447B">
      <w:pPr>
        <w:pStyle w:val="H6"/>
        <w:rPr>
          <w:rFonts w:eastAsia="SimSun"/>
        </w:rPr>
      </w:pPr>
      <w:r w:rsidRPr="00C74756">
        <w:t>16.6.2.10.1</w:t>
      </w:r>
      <w:r w:rsidRPr="00C74756">
        <w:tab/>
        <w:t xml:space="preserve">Test purpose </w:t>
      </w:r>
    </w:p>
    <w:p w14:paraId="0AF76A02" w14:textId="77777777" w:rsidR="0039447B" w:rsidRPr="00C74756" w:rsidRDefault="0039447B" w:rsidP="0039447B">
      <w:r w:rsidRPr="00C74756">
        <w:rPr>
          <w:rFonts w:cs="v4.2.0"/>
        </w:rPr>
        <w:t>To verify that the UE makes correct reportin</w:t>
      </w:r>
      <w:r w:rsidRPr="00352A13">
        <w:rPr>
          <w:rFonts w:cs="v4.2.0"/>
        </w:rPr>
        <w:t xml:space="preserve">g of an event </w:t>
      </w:r>
      <w:r w:rsidRPr="00352A13">
        <w:t>when mandatory gap pattern with 3ms MGL is configured</w:t>
      </w:r>
      <w:r w:rsidRPr="00352A13">
        <w:rPr>
          <w:rFonts w:cs="v4.2.0"/>
        </w:rPr>
        <w:t xml:space="preserve">. </w:t>
      </w:r>
    </w:p>
    <w:p w14:paraId="50AA8CEB" w14:textId="77777777" w:rsidR="0039447B" w:rsidRPr="00C74756" w:rsidRDefault="0039447B" w:rsidP="0039447B">
      <w:pPr>
        <w:pStyle w:val="H6"/>
      </w:pPr>
      <w:r w:rsidRPr="00C74756">
        <w:t>16.6.2.10.2</w:t>
      </w:r>
      <w:r w:rsidRPr="00C74756">
        <w:tab/>
        <w:t>Test applicability</w:t>
      </w:r>
    </w:p>
    <w:p w14:paraId="39ECE412" w14:textId="33A12F88" w:rsidR="0039447B" w:rsidRPr="00C74756" w:rsidRDefault="0039447B" w:rsidP="0039447B">
      <w:pPr>
        <w:rPr>
          <w:lang w:eastAsia="x-none"/>
        </w:rPr>
      </w:pPr>
      <w:r w:rsidRPr="00C74756">
        <w:t xml:space="preserve">This test applies to all types of NR </w:t>
      </w:r>
      <w:proofErr w:type="spellStart"/>
      <w:r w:rsidRPr="00C74756">
        <w:t>RedCap</w:t>
      </w:r>
      <w:proofErr w:type="spellEnd"/>
      <w:r w:rsidRPr="00C74756">
        <w:t xml:space="preserve"> UE with 2 Rx from Release 17 onwards</w:t>
      </w:r>
      <w:ins w:id="13" w:author="Fernando Alonso Macias" w:date="2024-02-08T15:17:00Z">
        <w:r w:rsidR="00C740AE">
          <w:t xml:space="preserve"> supporting Gap Pattern 3</w:t>
        </w:r>
      </w:ins>
      <w:r w:rsidRPr="00C74756">
        <w:t>.</w:t>
      </w:r>
    </w:p>
    <w:p w14:paraId="4FF65211" w14:textId="77777777" w:rsidR="0039447B" w:rsidRPr="00C74756" w:rsidRDefault="0039447B" w:rsidP="0039447B">
      <w:pPr>
        <w:pStyle w:val="H6"/>
      </w:pPr>
      <w:r w:rsidRPr="00C74756">
        <w:t>16.6.2.10.3</w:t>
      </w:r>
      <w:r w:rsidRPr="00C74756">
        <w:tab/>
        <w:t>Minimum conformance requirements</w:t>
      </w:r>
    </w:p>
    <w:p w14:paraId="37B7339D" w14:textId="77777777" w:rsidR="0039447B" w:rsidRPr="00C74756" w:rsidRDefault="0039447B" w:rsidP="0039447B">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0A43D4EC" w14:textId="77777777" w:rsidR="0039447B" w:rsidRPr="00C74756" w:rsidRDefault="0039447B" w:rsidP="0039447B">
      <w:pPr>
        <w:rPr>
          <w:lang w:eastAsia="sv-SE"/>
        </w:rPr>
      </w:pPr>
      <w:r w:rsidRPr="00C74756">
        <w:rPr>
          <w:lang w:eastAsia="sv-SE"/>
        </w:rPr>
        <w:t>The normative reference for this requirement is TS 38.133 [6] clause A.16.6.2.10.</w:t>
      </w:r>
    </w:p>
    <w:p w14:paraId="674C0EC4" w14:textId="77777777" w:rsidR="0039447B" w:rsidRPr="00C74756" w:rsidRDefault="0039447B" w:rsidP="0039447B">
      <w:pPr>
        <w:pStyle w:val="H6"/>
      </w:pPr>
      <w:r w:rsidRPr="00C74756">
        <w:t>16.6.2.10.4</w:t>
      </w:r>
      <w:r w:rsidRPr="00C74756">
        <w:tab/>
        <w:t>Test description</w:t>
      </w:r>
    </w:p>
    <w:p w14:paraId="6BDF5569" w14:textId="2F611CF1" w:rsidR="0039447B" w:rsidRPr="00C74756" w:rsidRDefault="0039447B" w:rsidP="0039447B">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w:t>
      </w:r>
      <w:r w:rsidR="00C740AE" w:rsidRPr="00C74756">
        <w:t>c</w:t>
      </w:r>
      <w:r w:rsidRPr="00C74756">
        <w:t>ell</w:t>
      </w:r>
      <w:proofErr w:type="spellEnd"/>
      <w:r w:rsidRPr="00C74756">
        <w:t xml:space="preserve">. The general and cell specific test parameters for </w:t>
      </w:r>
      <w:proofErr w:type="spellStart"/>
      <w:r w:rsidRPr="00C74756">
        <w:t>P</w:t>
      </w:r>
      <w:r w:rsidR="00C740AE" w:rsidRPr="00C74756">
        <w:t>c</w:t>
      </w:r>
      <w:r w:rsidRPr="00C74756">
        <w:t>ell</w:t>
      </w:r>
      <w:proofErr w:type="spellEnd"/>
      <w:r w:rsidRPr="00C74756">
        <w:t xml:space="preserve"> and neighbour cell are given in Table 16.6.2.10.4.1-3 and Table 16.6.2.10.5-1,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71DC7FAC" w14:textId="77777777" w:rsidR="0039447B" w:rsidRPr="00C74756" w:rsidRDefault="0039447B" w:rsidP="0039447B">
      <w:pPr>
        <w:pStyle w:val="H6"/>
      </w:pPr>
      <w:r w:rsidRPr="00C74756">
        <w:t>16.6.2.10.4.1</w:t>
      </w:r>
      <w:r w:rsidRPr="00C74756">
        <w:tab/>
        <w:t>Initial conditions</w:t>
      </w:r>
    </w:p>
    <w:p w14:paraId="331AE44B" w14:textId="77777777" w:rsidR="0039447B" w:rsidRPr="00C74756" w:rsidRDefault="0039447B" w:rsidP="0039447B">
      <w:r w:rsidRPr="00C74756">
        <w:t>This test shall be tested using any of the test configurations in Table 16.6.2.10.4.1-1.</w:t>
      </w:r>
    </w:p>
    <w:p w14:paraId="29B4DFFF" w14:textId="77777777" w:rsidR="0039447B" w:rsidRPr="00C74756" w:rsidRDefault="0039447B" w:rsidP="0039447B">
      <w:pPr>
        <w:pStyle w:val="TH"/>
      </w:pPr>
      <w:r w:rsidRPr="00C74756">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9447B" w:rsidRPr="00C74756" w14:paraId="6162A505"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1B020FCF" w14:textId="77777777" w:rsidR="0039447B" w:rsidRPr="00C74756" w:rsidRDefault="0039447B" w:rsidP="006569F8">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39252754" w14:textId="77777777" w:rsidR="0039447B" w:rsidRPr="00C74756" w:rsidRDefault="0039447B" w:rsidP="006569F8">
            <w:pPr>
              <w:pStyle w:val="TAH"/>
            </w:pPr>
            <w:r w:rsidRPr="00C74756">
              <w:t>Description</w:t>
            </w:r>
          </w:p>
        </w:tc>
      </w:tr>
      <w:tr w:rsidR="0039447B" w:rsidRPr="00C74756" w14:paraId="3FEEC689"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2061930D" w14:textId="77777777" w:rsidR="0039447B" w:rsidRPr="00C74756" w:rsidRDefault="0039447B" w:rsidP="006569F8">
            <w:pPr>
              <w:pStyle w:val="TAL"/>
              <w:jc w:val="center"/>
            </w:pPr>
            <w:r w:rsidRPr="00C74756">
              <w:t>16.6.2.10-1</w:t>
            </w:r>
          </w:p>
        </w:tc>
        <w:tc>
          <w:tcPr>
            <w:tcW w:w="0" w:type="auto"/>
            <w:tcBorders>
              <w:top w:val="single" w:sz="4" w:space="0" w:color="auto"/>
              <w:left w:val="single" w:sz="4" w:space="0" w:color="auto"/>
              <w:bottom w:val="single" w:sz="4" w:space="0" w:color="auto"/>
              <w:right w:val="single" w:sz="4" w:space="0" w:color="auto"/>
            </w:tcBorders>
            <w:hideMark/>
          </w:tcPr>
          <w:p w14:paraId="5A531238" w14:textId="77777777" w:rsidR="0039447B" w:rsidRPr="00C74756" w:rsidRDefault="0039447B" w:rsidP="006569F8">
            <w:pPr>
              <w:pStyle w:val="TAL"/>
            </w:pPr>
            <w:r w:rsidRPr="00C74756">
              <w:t>15 kHz SSB SCS, 10 MHz bandwidth, FDD duplex mode</w:t>
            </w:r>
          </w:p>
        </w:tc>
      </w:tr>
      <w:tr w:rsidR="0039447B" w:rsidRPr="00C74756" w14:paraId="0C69F810"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46434797" w14:textId="77777777" w:rsidR="0039447B" w:rsidRPr="00C74756" w:rsidRDefault="0039447B" w:rsidP="006569F8">
            <w:pPr>
              <w:pStyle w:val="TAL"/>
              <w:jc w:val="center"/>
            </w:pPr>
            <w:r w:rsidRPr="00C74756">
              <w:t>16.6.2.10-2</w:t>
            </w:r>
          </w:p>
        </w:tc>
        <w:tc>
          <w:tcPr>
            <w:tcW w:w="0" w:type="auto"/>
            <w:tcBorders>
              <w:top w:val="single" w:sz="4" w:space="0" w:color="auto"/>
              <w:left w:val="single" w:sz="4" w:space="0" w:color="auto"/>
              <w:bottom w:val="single" w:sz="4" w:space="0" w:color="auto"/>
              <w:right w:val="single" w:sz="4" w:space="0" w:color="auto"/>
            </w:tcBorders>
            <w:hideMark/>
          </w:tcPr>
          <w:p w14:paraId="1E1E532F" w14:textId="77777777" w:rsidR="0039447B" w:rsidRPr="00C74756" w:rsidRDefault="0039447B" w:rsidP="006569F8">
            <w:pPr>
              <w:pStyle w:val="TAL"/>
            </w:pPr>
            <w:r w:rsidRPr="00C74756">
              <w:t>15 kHz SSB SCS, 10 MHz bandwidth, TDD duplex mode</w:t>
            </w:r>
          </w:p>
        </w:tc>
      </w:tr>
      <w:tr w:rsidR="0039447B" w:rsidRPr="00C74756" w14:paraId="4D6D4170"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585E23F3" w14:textId="77777777" w:rsidR="0039447B" w:rsidRPr="00C74756" w:rsidRDefault="0039447B" w:rsidP="006569F8">
            <w:pPr>
              <w:pStyle w:val="TAL"/>
              <w:jc w:val="center"/>
            </w:pPr>
            <w:r w:rsidRPr="00C74756">
              <w:t>16.6.2.10-3</w:t>
            </w:r>
          </w:p>
        </w:tc>
        <w:tc>
          <w:tcPr>
            <w:tcW w:w="0" w:type="auto"/>
            <w:tcBorders>
              <w:top w:val="single" w:sz="4" w:space="0" w:color="auto"/>
              <w:left w:val="single" w:sz="4" w:space="0" w:color="auto"/>
              <w:bottom w:val="single" w:sz="4" w:space="0" w:color="auto"/>
              <w:right w:val="single" w:sz="4" w:space="0" w:color="auto"/>
            </w:tcBorders>
            <w:hideMark/>
          </w:tcPr>
          <w:p w14:paraId="2E960C93" w14:textId="77777777" w:rsidR="0039447B" w:rsidRPr="00C74756" w:rsidRDefault="0039447B" w:rsidP="006569F8">
            <w:pPr>
              <w:pStyle w:val="TAL"/>
            </w:pPr>
            <w:r w:rsidRPr="00C74756">
              <w:t>30 kHz SSB SCS, 20 MHz bandwidth, TDD duplex mode</w:t>
            </w:r>
          </w:p>
        </w:tc>
      </w:tr>
      <w:tr w:rsidR="0039447B" w:rsidRPr="00C74756" w14:paraId="4BF3693E"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73743DF3" w14:textId="77777777" w:rsidR="0039447B" w:rsidRPr="00C74756" w:rsidRDefault="0039447B" w:rsidP="006569F8">
            <w:pPr>
              <w:pStyle w:val="TAL"/>
              <w:jc w:val="center"/>
            </w:pPr>
            <w:r w:rsidRPr="00C74756">
              <w:t>16.6.2.10-4</w:t>
            </w:r>
          </w:p>
        </w:tc>
        <w:tc>
          <w:tcPr>
            <w:tcW w:w="0" w:type="auto"/>
            <w:tcBorders>
              <w:top w:val="single" w:sz="4" w:space="0" w:color="auto"/>
              <w:left w:val="single" w:sz="4" w:space="0" w:color="auto"/>
              <w:bottom w:val="single" w:sz="4" w:space="0" w:color="auto"/>
              <w:right w:val="single" w:sz="4" w:space="0" w:color="auto"/>
            </w:tcBorders>
            <w:hideMark/>
          </w:tcPr>
          <w:p w14:paraId="4D79926E" w14:textId="77777777" w:rsidR="0039447B" w:rsidRPr="00C74756" w:rsidRDefault="0039447B" w:rsidP="006569F8">
            <w:pPr>
              <w:pStyle w:val="TAL"/>
            </w:pPr>
            <w:r w:rsidRPr="00C74756">
              <w:t>15 kHz SSB SCS, 10 MHz bandwidth, HD-FDD duplex mode</w:t>
            </w:r>
          </w:p>
        </w:tc>
      </w:tr>
      <w:tr w:rsidR="0039447B" w:rsidRPr="00C74756" w14:paraId="264CBC28" w14:textId="77777777" w:rsidTr="006569F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193CD9" w14:textId="77777777" w:rsidR="0039447B" w:rsidRPr="00C74756" w:rsidRDefault="0039447B" w:rsidP="006569F8">
            <w:pPr>
              <w:pStyle w:val="TAN"/>
            </w:pPr>
            <w:r w:rsidRPr="00C74756">
              <w:rPr>
                <w:lang w:eastAsia="zh-CN"/>
              </w:rPr>
              <w:t>Note 1:</w:t>
            </w:r>
            <w:r w:rsidRPr="00C74756">
              <w:rPr>
                <w:lang w:eastAsia="zh-CN"/>
              </w:rPr>
              <w:tab/>
            </w:r>
            <w:r w:rsidRPr="00C74756">
              <w:t>The UE is only required to be tested in one of the supported test configurations.</w:t>
            </w:r>
          </w:p>
          <w:p w14:paraId="67403C0D" w14:textId="77777777" w:rsidR="0039447B" w:rsidRPr="00C74756" w:rsidRDefault="0039447B" w:rsidP="006569F8">
            <w:pPr>
              <w:pStyle w:val="TAN"/>
            </w:pPr>
            <w:r w:rsidRPr="00C74756">
              <w:t>Note 2:</w:t>
            </w:r>
            <w:r w:rsidRPr="00C74756">
              <w:tab/>
              <w:t>target NR cell has the same SCS, BW and duplex mode as NR serving cell</w:t>
            </w:r>
          </w:p>
        </w:tc>
      </w:tr>
    </w:tbl>
    <w:p w14:paraId="68DB008D" w14:textId="77777777" w:rsidR="0039447B" w:rsidRPr="00C74756" w:rsidRDefault="0039447B" w:rsidP="0039447B"/>
    <w:p w14:paraId="34B12001" w14:textId="77777777" w:rsidR="0039447B" w:rsidRPr="00C74756" w:rsidRDefault="0039447B" w:rsidP="0039447B">
      <w:r w:rsidRPr="00C74756">
        <w:t>Configure the test requirement and the DUT according to the parameters in Table 16.6.2.10.4.1-2.</w:t>
      </w:r>
    </w:p>
    <w:p w14:paraId="0A2586BB" w14:textId="77777777" w:rsidR="0039447B" w:rsidRPr="00C74756" w:rsidRDefault="0039447B" w:rsidP="0039447B">
      <w:pPr>
        <w:pStyle w:val="TH"/>
      </w:pPr>
      <w:r w:rsidRPr="00C74756">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9447B" w:rsidRPr="00C74756" w14:paraId="3F62FBB1"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5CAE6888" w14:textId="77777777" w:rsidR="0039447B" w:rsidRPr="00C74756" w:rsidRDefault="0039447B" w:rsidP="006569F8">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9ED16E1" w14:textId="77777777" w:rsidR="0039447B" w:rsidRPr="00C74756" w:rsidRDefault="0039447B" w:rsidP="006569F8">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79377AE" w14:textId="77777777" w:rsidR="0039447B" w:rsidRPr="00C74756" w:rsidRDefault="0039447B" w:rsidP="006569F8">
            <w:pPr>
              <w:pStyle w:val="TAH"/>
            </w:pPr>
            <w:r w:rsidRPr="00C74756">
              <w:t>Comment</w:t>
            </w:r>
          </w:p>
        </w:tc>
      </w:tr>
      <w:tr w:rsidR="0039447B" w:rsidRPr="00C74756" w14:paraId="319331DE"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535E98F4" w14:textId="77777777" w:rsidR="0039447B" w:rsidRPr="00C74756" w:rsidRDefault="0039447B" w:rsidP="006569F8">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F1EB8CE" w14:textId="77777777" w:rsidR="0039447B" w:rsidRPr="00C74756" w:rsidRDefault="0039447B" w:rsidP="006569F8">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8A4B3D2" w14:textId="77777777" w:rsidR="0039447B" w:rsidRPr="00C74756" w:rsidRDefault="0039447B" w:rsidP="006569F8">
            <w:pPr>
              <w:pStyle w:val="TAL"/>
            </w:pPr>
            <w:r w:rsidRPr="00C74756">
              <w:t>As specified in TS 38.508-1 [14] clause 4.1.</w:t>
            </w:r>
          </w:p>
        </w:tc>
      </w:tr>
      <w:tr w:rsidR="0039447B" w:rsidRPr="00C74756" w14:paraId="2DAE9712"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76ECDC6D" w14:textId="77777777" w:rsidR="0039447B" w:rsidRPr="00C74756" w:rsidRDefault="0039447B" w:rsidP="006569F8">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7D12613" w14:textId="77777777" w:rsidR="0039447B" w:rsidRPr="00C74756" w:rsidRDefault="0039447B" w:rsidP="006569F8">
            <w:pPr>
              <w:pStyle w:val="TAL"/>
            </w:pPr>
            <w:r w:rsidRPr="00C74756">
              <w:t>As specified in Annex E, Table E.14-1 and TS 38.508-1 [14] clause 4.3.1.</w:t>
            </w:r>
          </w:p>
        </w:tc>
      </w:tr>
      <w:tr w:rsidR="0039447B" w:rsidRPr="00C74756" w14:paraId="58DFF5A0"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1DE6643C" w14:textId="77777777" w:rsidR="0039447B" w:rsidRPr="00C74756" w:rsidRDefault="0039447B" w:rsidP="006569F8">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AA00B58" w14:textId="77777777" w:rsidR="0039447B" w:rsidRPr="00C74756" w:rsidRDefault="0039447B" w:rsidP="006569F8">
            <w:pPr>
              <w:pStyle w:val="TAL"/>
            </w:pPr>
            <w:r w:rsidRPr="00C74756">
              <w:t>As specified by the test configuration selected from Table 16.6.2.10.4.1-1.</w:t>
            </w:r>
          </w:p>
        </w:tc>
      </w:tr>
      <w:tr w:rsidR="0039447B" w:rsidRPr="00C74756" w14:paraId="1B4F6A3C"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22DEDFFB" w14:textId="77777777" w:rsidR="0039447B" w:rsidRPr="00C74756" w:rsidRDefault="0039447B" w:rsidP="006569F8">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B436664" w14:textId="77777777" w:rsidR="0039447B" w:rsidRPr="00C74756" w:rsidRDefault="0039447B" w:rsidP="006569F8">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3BBEBBC" w14:textId="77777777" w:rsidR="0039447B" w:rsidRPr="00C74756" w:rsidRDefault="0039447B" w:rsidP="006569F8">
            <w:pPr>
              <w:pStyle w:val="TAL"/>
            </w:pPr>
            <w:r w:rsidRPr="00C74756">
              <w:t>As specified in Annex C.2.2</w:t>
            </w:r>
          </w:p>
        </w:tc>
      </w:tr>
      <w:tr w:rsidR="0039447B" w:rsidRPr="00C74756" w14:paraId="5016100B" w14:textId="77777777" w:rsidTr="006569F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0AB3898" w14:textId="77777777" w:rsidR="0039447B" w:rsidRPr="00C74756" w:rsidRDefault="0039447B" w:rsidP="006569F8">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3A6ECEB" w14:textId="77777777" w:rsidR="0039447B" w:rsidRPr="00C74756" w:rsidRDefault="0039447B" w:rsidP="006569F8">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5DBDB12" w14:textId="77777777" w:rsidR="0039447B" w:rsidRPr="00C74756" w:rsidRDefault="0039447B" w:rsidP="006569F8">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702A5E" w14:textId="77777777" w:rsidR="0039447B" w:rsidRPr="00C74756" w:rsidRDefault="0039447B" w:rsidP="006569F8">
            <w:pPr>
              <w:pStyle w:val="TAL"/>
            </w:pPr>
            <w:r w:rsidRPr="00C74756">
              <w:t>As specified in TS 38.508-1 [14] Annex A.</w:t>
            </w:r>
          </w:p>
        </w:tc>
      </w:tr>
      <w:tr w:rsidR="0039447B" w:rsidRPr="00C74756" w14:paraId="689FA3C2" w14:textId="77777777" w:rsidTr="006569F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632A" w14:textId="77777777" w:rsidR="0039447B" w:rsidRPr="00C74756" w:rsidRDefault="0039447B" w:rsidP="006569F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453350D" w14:textId="77777777" w:rsidR="0039447B" w:rsidRPr="00C74756" w:rsidRDefault="0039447B" w:rsidP="006569F8">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726F1AF" w14:textId="77777777" w:rsidR="0039447B" w:rsidRPr="00C74756" w:rsidRDefault="0039447B" w:rsidP="006569F8">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CF18" w14:textId="77777777" w:rsidR="0039447B" w:rsidRPr="00C74756" w:rsidRDefault="0039447B" w:rsidP="006569F8">
            <w:pPr>
              <w:spacing w:after="0"/>
              <w:rPr>
                <w:rFonts w:ascii="Arial" w:hAnsi="Arial"/>
                <w:sz w:val="18"/>
              </w:rPr>
            </w:pPr>
          </w:p>
        </w:tc>
      </w:tr>
      <w:tr w:rsidR="0039447B" w:rsidRPr="00C74756" w14:paraId="0892D097"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4F5A33B9" w14:textId="77777777" w:rsidR="0039447B" w:rsidRPr="00C74756" w:rsidRDefault="0039447B" w:rsidP="006569F8">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27F2FC6" w14:textId="77777777" w:rsidR="0039447B" w:rsidRPr="00C74756" w:rsidRDefault="0039447B" w:rsidP="006569F8">
            <w:pPr>
              <w:pStyle w:val="TAL"/>
            </w:pPr>
          </w:p>
        </w:tc>
        <w:tc>
          <w:tcPr>
            <w:tcW w:w="3961" w:type="dxa"/>
            <w:tcBorders>
              <w:top w:val="single" w:sz="4" w:space="0" w:color="auto"/>
              <w:left w:val="single" w:sz="4" w:space="0" w:color="auto"/>
              <w:bottom w:val="single" w:sz="4" w:space="0" w:color="auto"/>
              <w:right w:val="single" w:sz="4" w:space="0" w:color="auto"/>
            </w:tcBorders>
          </w:tcPr>
          <w:p w14:paraId="7458AA86" w14:textId="77777777" w:rsidR="0039447B" w:rsidRPr="00C74756" w:rsidRDefault="0039447B" w:rsidP="006569F8">
            <w:pPr>
              <w:pStyle w:val="TAL"/>
            </w:pPr>
          </w:p>
        </w:tc>
      </w:tr>
    </w:tbl>
    <w:p w14:paraId="0358F8B7" w14:textId="77777777" w:rsidR="0039447B" w:rsidRPr="00C74756" w:rsidRDefault="0039447B" w:rsidP="0039447B"/>
    <w:p w14:paraId="074A3F61" w14:textId="77777777" w:rsidR="0039447B" w:rsidRPr="00C74756" w:rsidRDefault="0039447B" w:rsidP="0039447B">
      <w:pPr>
        <w:pStyle w:val="TH"/>
      </w:pPr>
      <w:r w:rsidRPr="00C74756">
        <w:t xml:space="preserve">Table 16.6.2.10.4.1-3: General test parameters for SA inter-frequency event triggered reporting for FR1 without SSB time index </w:t>
      </w:r>
      <w:proofErr w:type="gramStart"/>
      <w:r w:rsidRPr="00C74756">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39447B" w:rsidRPr="00C74756" w14:paraId="16D8DE8A" w14:textId="77777777" w:rsidTr="006569F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66E16DF" w14:textId="77777777" w:rsidR="0039447B" w:rsidRPr="00C74756" w:rsidRDefault="0039447B" w:rsidP="006569F8">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870506B" w14:textId="77777777" w:rsidR="0039447B" w:rsidRPr="00C74756" w:rsidRDefault="0039447B" w:rsidP="006569F8">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7C9BF75" w14:textId="77777777" w:rsidR="0039447B" w:rsidRPr="00C74756" w:rsidRDefault="0039447B" w:rsidP="006569F8">
            <w:pPr>
              <w:pStyle w:val="TAH"/>
              <w:spacing w:line="256" w:lineRule="auto"/>
            </w:pPr>
            <w:r w:rsidRPr="00C74756">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1C2DA3F" w14:textId="77777777" w:rsidR="0039447B" w:rsidRPr="00C74756" w:rsidRDefault="0039447B" w:rsidP="006569F8">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B3B8E8F" w14:textId="77777777" w:rsidR="0039447B" w:rsidRPr="00C74756" w:rsidRDefault="0039447B" w:rsidP="006569F8">
            <w:pPr>
              <w:pStyle w:val="TAH"/>
              <w:spacing w:line="256" w:lineRule="auto"/>
            </w:pPr>
            <w:r w:rsidRPr="00C74756">
              <w:t>Comment</w:t>
            </w:r>
          </w:p>
        </w:tc>
      </w:tr>
      <w:tr w:rsidR="0039447B" w:rsidRPr="00C74756" w14:paraId="1BF65285" w14:textId="77777777" w:rsidTr="006569F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8DE1EC4" w14:textId="77777777" w:rsidR="0039447B" w:rsidRPr="00C74756" w:rsidRDefault="0039447B" w:rsidP="006569F8">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C4EF562" w14:textId="77777777" w:rsidR="0039447B" w:rsidRPr="00C74756" w:rsidRDefault="0039447B" w:rsidP="006569F8">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C288293" w14:textId="77777777" w:rsidR="0039447B" w:rsidRPr="00C74756" w:rsidRDefault="0039447B" w:rsidP="006569F8">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5926104D" w14:textId="77777777" w:rsidR="0039447B" w:rsidRPr="00C74756" w:rsidRDefault="0039447B" w:rsidP="006569F8">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44C3E14" w14:textId="77777777" w:rsidR="0039447B" w:rsidRPr="00C74756" w:rsidRDefault="0039447B" w:rsidP="006569F8">
            <w:pPr>
              <w:spacing w:after="0" w:line="256" w:lineRule="auto"/>
              <w:rPr>
                <w:rFonts w:ascii="Arial" w:hAnsi="Arial"/>
                <w:b/>
                <w:sz w:val="18"/>
              </w:rPr>
            </w:pPr>
          </w:p>
        </w:tc>
      </w:tr>
      <w:tr w:rsidR="0039447B" w:rsidRPr="00C74756" w14:paraId="3B9127EF" w14:textId="77777777" w:rsidTr="006569F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3C87635" w14:textId="77777777" w:rsidR="0039447B" w:rsidRPr="00C74756" w:rsidRDefault="0039447B" w:rsidP="006569F8">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4C6BAA71"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9768D10" w14:textId="77777777" w:rsidR="0039447B" w:rsidRPr="00C74756" w:rsidRDefault="0039447B" w:rsidP="006569F8">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340E7AC0" w14:textId="77777777" w:rsidR="0039447B" w:rsidRPr="00C74756" w:rsidRDefault="0039447B" w:rsidP="006569F8">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2A87ECB8" w14:textId="77777777" w:rsidR="0039447B" w:rsidRPr="00C74756" w:rsidRDefault="0039447B" w:rsidP="006569F8">
            <w:pPr>
              <w:pStyle w:val="TAL"/>
              <w:spacing w:line="256" w:lineRule="auto"/>
              <w:rPr>
                <w:bCs/>
              </w:rPr>
            </w:pPr>
            <w:r w:rsidRPr="00C74756">
              <w:rPr>
                <w:bCs/>
              </w:rPr>
              <w:t xml:space="preserve">Two FR1 NR carrier frequencies </w:t>
            </w:r>
            <w:proofErr w:type="gramStart"/>
            <w:r w:rsidRPr="00C74756">
              <w:rPr>
                <w:bCs/>
              </w:rPr>
              <w:t>is</w:t>
            </w:r>
            <w:proofErr w:type="gramEnd"/>
            <w:r w:rsidRPr="00C74756">
              <w:rPr>
                <w:bCs/>
              </w:rPr>
              <w:t xml:space="preserve"> used.</w:t>
            </w:r>
          </w:p>
        </w:tc>
      </w:tr>
      <w:tr w:rsidR="0039447B" w:rsidRPr="00C74756" w14:paraId="3629C6CB" w14:textId="77777777" w:rsidTr="006569F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AB5D48A" w14:textId="77777777" w:rsidR="0039447B" w:rsidRPr="00C74756" w:rsidRDefault="0039447B" w:rsidP="006569F8">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CA78E5F"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0D9CFF" w14:textId="77777777" w:rsidR="0039447B" w:rsidRPr="00C74756" w:rsidRDefault="0039447B" w:rsidP="006569F8">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3C4C84E1" w14:textId="77777777" w:rsidR="0039447B" w:rsidRPr="00C74756" w:rsidRDefault="0039447B" w:rsidP="006569F8">
            <w:pPr>
              <w:pStyle w:val="TAC"/>
              <w:spacing w:line="256" w:lineRule="auto"/>
            </w:pPr>
            <w:r w:rsidRPr="00C74756">
              <w:t>NR cell 1 (</w:t>
            </w:r>
            <w:proofErr w:type="spellStart"/>
            <w:r w:rsidRPr="00C74756">
              <w:t>Pcell</w:t>
            </w:r>
            <w:proofErr w:type="spellEnd"/>
            <w:r w:rsidRPr="00C74756">
              <w:t>)</w:t>
            </w:r>
          </w:p>
        </w:tc>
        <w:tc>
          <w:tcPr>
            <w:tcW w:w="3072" w:type="dxa"/>
            <w:tcBorders>
              <w:top w:val="single" w:sz="4" w:space="0" w:color="auto"/>
              <w:left w:val="single" w:sz="4" w:space="0" w:color="auto"/>
              <w:bottom w:val="single" w:sz="4" w:space="0" w:color="auto"/>
              <w:right w:val="single" w:sz="4" w:space="0" w:color="auto"/>
            </w:tcBorders>
            <w:hideMark/>
          </w:tcPr>
          <w:p w14:paraId="5E9285F4" w14:textId="77777777" w:rsidR="0039447B" w:rsidRPr="00C74756" w:rsidRDefault="0039447B" w:rsidP="006569F8">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39447B" w:rsidRPr="00C74756" w14:paraId="50A50878" w14:textId="77777777" w:rsidTr="006569F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BBC3BD3" w14:textId="77777777" w:rsidR="0039447B" w:rsidRPr="00C74756" w:rsidRDefault="0039447B" w:rsidP="006569F8">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F5004EF"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BDA4B9F" w14:textId="77777777" w:rsidR="0039447B" w:rsidRPr="00C74756" w:rsidRDefault="0039447B" w:rsidP="006569F8">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4093E3E9" w14:textId="77777777" w:rsidR="0039447B" w:rsidRPr="00C74756" w:rsidRDefault="0039447B" w:rsidP="006569F8">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049B309F" w14:textId="77777777" w:rsidR="0039447B" w:rsidRPr="00C74756" w:rsidRDefault="0039447B" w:rsidP="006569F8">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39447B" w:rsidRPr="00C74756" w14:paraId="382660BB" w14:textId="77777777" w:rsidTr="006569F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642D316" w14:textId="77777777" w:rsidR="0039447B" w:rsidRPr="00C74756" w:rsidRDefault="0039447B" w:rsidP="006569F8">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CA8D79F"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64C66D" w14:textId="77777777" w:rsidR="0039447B" w:rsidRPr="00C74756" w:rsidRDefault="0039447B" w:rsidP="006569F8">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091D315F" w14:textId="77777777" w:rsidR="0039447B" w:rsidRPr="00C74756" w:rsidRDefault="0039447B" w:rsidP="006569F8">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FFBC0F6" w14:textId="77777777" w:rsidR="0039447B" w:rsidRPr="00C74756" w:rsidRDefault="0039447B" w:rsidP="006569F8">
            <w:pPr>
              <w:pStyle w:val="TAL"/>
              <w:spacing w:line="256" w:lineRule="auto"/>
              <w:rPr>
                <w:rFonts w:cs="Arial"/>
              </w:rPr>
            </w:pPr>
            <w:r w:rsidRPr="00C74756">
              <w:rPr>
                <w:rFonts w:cs="Arial"/>
              </w:rPr>
              <w:t>As specified in</w:t>
            </w:r>
            <w:r w:rsidRPr="00EB2A41">
              <w:rPr>
                <w:rFonts w:cs="Arial"/>
              </w:rPr>
              <w:t xml:space="preserve"> 38.133 [6]</w:t>
            </w:r>
            <w:r w:rsidRPr="00C74756">
              <w:rPr>
                <w:rFonts w:cs="Arial"/>
              </w:rPr>
              <w:t xml:space="preserve"> clause 9.1.2-1.</w:t>
            </w:r>
          </w:p>
        </w:tc>
      </w:tr>
      <w:tr w:rsidR="0039447B" w:rsidRPr="00C74756" w14:paraId="56A78E15" w14:textId="77777777" w:rsidTr="006569F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59A4B9" w14:textId="77777777" w:rsidR="0039447B" w:rsidRPr="00C74756" w:rsidRDefault="0039447B" w:rsidP="006569F8">
            <w:pPr>
              <w:pStyle w:val="TAL"/>
              <w:spacing w:line="256" w:lineRule="auto"/>
              <w:rPr>
                <w:rFonts w:cs="Arial"/>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1112F4B"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B4FFACE" w14:textId="77777777" w:rsidR="0039447B" w:rsidRPr="00C74756" w:rsidRDefault="0039447B" w:rsidP="006569F8">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6559145" w14:textId="77777777" w:rsidR="0039447B" w:rsidRPr="00C74756" w:rsidRDefault="0039447B" w:rsidP="006569F8">
            <w:pPr>
              <w:pStyle w:val="TAC"/>
              <w:spacing w:line="256" w:lineRule="auto"/>
              <w:rPr>
                <w:color w:val="FF0000"/>
                <w:lang w:eastAsia="zh-CN"/>
              </w:rPr>
            </w:pPr>
            <w:r w:rsidRPr="00C74756">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BB2D524" w14:textId="77777777" w:rsidR="0039447B" w:rsidRPr="00C74756" w:rsidRDefault="0039447B" w:rsidP="006569F8">
            <w:pPr>
              <w:pStyle w:val="TAL"/>
              <w:spacing w:line="256" w:lineRule="auto"/>
              <w:rPr>
                <w:rFonts w:cs="Arial"/>
              </w:rPr>
            </w:pPr>
          </w:p>
        </w:tc>
      </w:tr>
      <w:tr w:rsidR="0039447B" w:rsidRPr="00C74756" w14:paraId="46ABB9EF" w14:textId="77777777" w:rsidTr="006569F8">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7502AAD2" w14:textId="77777777" w:rsidR="0039447B" w:rsidRPr="00C74756" w:rsidRDefault="0039447B" w:rsidP="006569F8">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2602969"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216302" w14:textId="77777777" w:rsidR="0039447B" w:rsidRPr="00C74756" w:rsidRDefault="0039447B" w:rsidP="006569F8">
            <w:pPr>
              <w:pStyle w:val="TAC"/>
              <w:spacing w:line="256" w:lineRule="auto"/>
            </w:pPr>
            <w:r w:rsidRPr="00C74756">
              <w:t>Config 1, 4</w:t>
            </w:r>
          </w:p>
        </w:tc>
        <w:tc>
          <w:tcPr>
            <w:tcW w:w="2504" w:type="dxa"/>
            <w:tcBorders>
              <w:top w:val="single" w:sz="4" w:space="0" w:color="auto"/>
              <w:left w:val="single" w:sz="4" w:space="0" w:color="auto"/>
              <w:bottom w:val="single" w:sz="4" w:space="0" w:color="auto"/>
              <w:right w:val="single" w:sz="4" w:space="0" w:color="auto"/>
            </w:tcBorders>
            <w:hideMark/>
          </w:tcPr>
          <w:p w14:paraId="21E0109C" w14:textId="77777777" w:rsidR="0039447B" w:rsidRPr="00C74756" w:rsidRDefault="0039447B" w:rsidP="006569F8">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BE9E2BA" w14:textId="77777777" w:rsidR="0039447B" w:rsidRPr="00C74756" w:rsidRDefault="0039447B" w:rsidP="006569F8">
            <w:pPr>
              <w:pStyle w:val="TAL"/>
              <w:spacing w:line="256" w:lineRule="auto"/>
              <w:rPr>
                <w:rFonts w:cs="Arial"/>
              </w:rPr>
            </w:pPr>
            <w:r w:rsidRPr="00C74756">
              <w:rPr>
                <w:rFonts w:cs="Arial"/>
              </w:rPr>
              <w:t>As specified in clause A.3.10.1</w:t>
            </w:r>
          </w:p>
        </w:tc>
      </w:tr>
      <w:tr w:rsidR="0039447B" w:rsidRPr="00C74756" w14:paraId="3A159533" w14:textId="77777777" w:rsidTr="006569F8">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508E0CA" w14:textId="77777777" w:rsidR="0039447B" w:rsidRPr="00C74756" w:rsidRDefault="0039447B" w:rsidP="006569F8">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0A46C7E"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E2DFB6" w14:textId="77777777" w:rsidR="0039447B" w:rsidRPr="00C74756" w:rsidRDefault="0039447B" w:rsidP="006569F8">
            <w:pPr>
              <w:pStyle w:val="TAC"/>
              <w:spacing w:line="256" w:lineRule="auto"/>
            </w:pPr>
            <w:r w:rsidRPr="00C74756">
              <w:t>Config 2</w:t>
            </w:r>
          </w:p>
        </w:tc>
        <w:tc>
          <w:tcPr>
            <w:tcW w:w="2504" w:type="dxa"/>
            <w:tcBorders>
              <w:top w:val="single" w:sz="4" w:space="0" w:color="auto"/>
              <w:left w:val="single" w:sz="4" w:space="0" w:color="auto"/>
              <w:bottom w:val="single" w:sz="4" w:space="0" w:color="auto"/>
              <w:right w:val="single" w:sz="4" w:space="0" w:color="auto"/>
            </w:tcBorders>
            <w:hideMark/>
          </w:tcPr>
          <w:p w14:paraId="20AD1CF7" w14:textId="77777777" w:rsidR="0039447B" w:rsidRPr="00C74756" w:rsidRDefault="0039447B" w:rsidP="006569F8">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C3CF87D" w14:textId="77777777" w:rsidR="0039447B" w:rsidRPr="00C74756" w:rsidRDefault="0039447B" w:rsidP="006569F8">
            <w:pPr>
              <w:pStyle w:val="TAL"/>
              <w:spacing w:line="256" w:lineRule="auto"/>
              <w:rPr>
                <w:rFonts w:cs="Arial"/>
              </w:rPr>
            </w:pPr>
            <w:r w:rsidRPr="00C74756">
              <w:rPr>
                <w:rFonts w:cs="Arial"/>
              </w:rPr>
              <w:t>As specified in clause A.3.10.1</w:t>
            </w:r>
          </w:p>
        </w:tc>
      </w:tr>
      <w:tr w:rsidR="0039447B" w:rsidRPr="00C74756" w14:paraId="21F001EB" w14:textId="77777777" w:rsidTr="006569F8">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9098B6F" w14:textId="77777777" w:rsidR="0039447B" w:rsidRPr="00C74756" w:rsidRDefault="0039447B" w:rsidP="006569F8">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E370D39"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1030CC4" w14:textId="77777777" w:rsidR="0039447B" w:rsidRPr="00C74756" w:rsidRDefault="0039447B" w:rsidP="006569F8">
            <w:pPr>
              <w:pStyle w:val="TAC"/>
              <w:spacing w:line="256" w:lineRule="auto"/>
            </w:pPr>
            <w:r w:rsidRPr="00C74756">
              <w:t>Config 3</w:t>
            </w:r>
          </w:p>
        </w:tc>
        <w:tc>
          <w:tcPr>
            <w:tcW w:w="2504" w:type="dxa"/>
            <w:tcBorders>
              <w:top w:val="single" w:sz="4" w:space="0" w:color="auto"/>
              <w:left w:val="single" w:sz="4" w:space="0" w:color="auto"/>
              <w:bottom w:val="single" w:sz="4" w:space="0" w:color="auto"/>
              <w:right w:val="single" w:sz="4" w:space="0" w:color="auto"/>
            </w:tcBorders>
            <w:hideMark/>
          </w:tcPr>
          <w:p w14:paraId="3D0D7280" w14:textId="77777777" w:rsidR="0039447B" w:rsidRPr="00C74756" w:rsidRDefault="0039447B" w:rsidP="006569F8">
            <w:pPr>
              <w:pStyle w:val="TAC"/>
              <w:spacing w:line="256" w:lineRule="auto"/>
              <w:rPr>
                <w:lang w:eastAsia="zh-CN"/>
              </w:rPr>
            </w:pPr>
            <w:r w:rsidRPr="00C74756">
              <w:t xml:space="preserve">SSB.1 </w:t>
            </w:r>
            <w:proofErr w:type="spellStart"/>
            <w:r w:rsidRPr="00C74756">
              <w:t>RedCap</w:t>
            </w:r>
            <w:proofErr w:type="spellEnd"/>
            <w:r w:rsidRPr="00C74756">
              <w:t xml:space="preserve"> FR1</w:t>
            </w:r>
          </w:p>
        </w:tc>
        <w:tc>
          <w:tcPr>
            <w:tcW w:w="3072" w:type="dxa"/>
            <w:tcBorders>
              <w:top w:val="single" w:sz="4" w:space="0" w:color="auto"/>
              <w:left w:val="single" w:sz="4" w:space="0" w:color="auto"/>
              <w:bottom w:val="single" w:sz="4" w:space="0" w:color="auto"/>
              <w:right w:val="single" w:sz="4" w:space="0" w:color="auto"/>
            </w:tcBorders>
            <w:hideMark/>
          </w:tcPr>
          <w:p w14:paraId="47EE7449" w14:textId="77777777" w:rsidR="0039447B" w:rsidRPr="00C74756" w:rsidRDefault="0039447B" w:rsidP="006569F8">
            <w:pPr>
              <w:pStyle w:val="TAL"/>
              <w:spacing w:line="256" w:lineRule="auto"/>
              <w:rPr>
                <w:rFonts w:cs="Arial"/>
              </w:rPr>
            </w:pPr>
            <w:r w:rsidRPr="00C74756">
              <w:rPr>
                <w:rFonts w:cs="Arial"/>
              </w:rPr>
              <w:t>As specified in clause A.3.10.1</w:t>
            </w:r>
          </w:p>
        </w:tc>
      </w:tr>
      <w:tr w:rsidR="0039447B" w:rsidRPr="00C74756" w14:paraId="0FDFF78C" w14:textId="77777777" w:rsidTr="006569F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F864F58" w14:textId="77777777" w:rsidR="0039447B" w:rsidRPr="00C74756" w:rsidRDefault="0039447B" w:rsidP="006569F8">
            <w:pPr>
              <w:pStyle w:val="TAL"/>
              <w:spacing w:line="256" w:lineRule="auto"/>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E9E9493" w14:textId="77777777" w:rsidR="0039447B" w:rsidRPr="00C74756" w:rsidRDefault="0039447B" w:rsidP="006569F8">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14B68852" w14:textId="77777777" w:rsidR="0039447B" w:rsidRPr="00C74756" w:rsidRDefault="0039447B" w:rsidP="006569F8">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39987F1E" w14:textId="77777777" w:rsidR="0039447B" w:rsidRPr="00C74756" w:rsidRDefault="0039447B" w:rsidP="006569F8">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2A5166C2" w14:textId="77777777" w:rsidR="0039447B" w:rsidRPr="00C74756" w:rsidRDefault="0039447B" w:rsidP="006569F8">
            <w:pPr>
              <w:pStyle w:val="TAL"/>
              <w:spacing w:line="256" w:lineRule="auto"/>
              <w:rPr>
                <w:rFonts w:cs="Arial"/>
              </w:rPr>
            </w:pPr>
          </w:p>
        </w:tc>
      </w:tr>
      <w:tr w:rsidR="0039447B" w:rsidRPr="00C74756" w14:paraId="02298472"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286BE3" w14:textId="77777777" w:rsidR="0039447B" w:rsidRPr="00C74756" w:rsidRDefault="0039447B" w:rsidP="006569F8">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BF9585" w14:textId="77777777" w:rsidR="0039447B" w:rsidRPr="00C74756" w:rsidRDefault="0039447B" w:rsidP="006569F8">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43D7CFAE" w14:textId="77777777" w:rsidR="0039447B" w:rsidRPr="00C74756" w:rsidRDefault="0039447B" w:rsidP="006569F8">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4947212C" w14:textId="77777777" w:rsidR="0039447B" w:rsidRPr="00C74756" w:rsidRDefault="0039447B" w:rsidP="006569F8">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48D08274" w14:textId="77777777" w:rsidR="0039447B" w:rsidRPr="00C74756" w:rsidRDefault="0039447B" w:rsidP="006569F8">
            <w:pPr>
              <w:pStyle w:val="TAL"/>
              <w:spacing w:line="256" w:lineRule="auto"/>
              <w:rPr>
                <w:rFonts w:cs="Arial"/>
              </w:rPr>
            </w:pPr>
          </w:p>
        </w:tc>
      </w:tr>
      <w:tr w:rsidR="0039447B" w:rsidRPr="00C74756" w14:paraId="204B89D2"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CAB6E6" w14:textId="77777777" w:rsidR="0039447B" w:rsidRPr="00C74756" w:rsidRDefault="0039447B" w:rsidP="006569F8">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4D752D9"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3922FA4" w14:textId="77777777" w:rsidR="0039447B" w:rsidRPr="00C74756" w:rsidRDefault="0039447B" w:rsidP="006569F8">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5A3A7421" w14:textId="77777777" w:rsidR="0039447B" w:rsidRPr="00C74756" w:rsidRDefault="0039447B" w:rsidP="006569F8">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0F85EFC1" w14:textId="77777777" w:rsidR="0039447B" w:rsidRPr="00C74756" w:rsidRDefault="0039447B" w:rsidP="006569F8">
            <w:pPr>
              <w:pStyle w:val="TAL"/>
              <w:spacing w:line="256" w:lineRule="auto"/>
              <w:rPr>
                <w:rFonts w:cs="Arial"/>
              </w:rPr>
            </w:pPr>
          </w:p>
        </w:tc>
      </w:tr>
      <w:tr w:rsidR="0039447B" w:rsidRPr="00C74756" w14:paraId="07E278BF" w14:textId="77777777" w:rsidTr="006569F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CF2F471" w14:textId="77777777" w:rsidR="0039447B" w:rsidRPr="00C74756" w:rsidRDefault="0039447B" w:rsidP="006569F8">
            <w:pPr>
              <w:pStyle w:val="TAL"/>
              <w:spacing w:line="256" w:lineRule="auto"/>
              <w:rPr>
                <w:rFonts w:cs="Arial"/>
              </w:rPr>
            </w:pPr>
            <w:proofErr w:type="spellStart"/>
            <w:r w:rsidRPr="00C7475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F983A89" w14:textId="77777777" w:rsidR="0039447B" w:rsidRPr="00C74756" w:rsidRDefault="0039447B" w:rsidP="006569F8">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6E0A8F68" w14:textId="77777777" w:rsidR="0039447B" w:rsidRPr="00C74756" w:rsidRDefault="0039447B" w:rsidP="006569F8">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262C695E" w14:textId="77777777" w:rsidR="0039447B" w:rsidRPr="00C74756" w:rsidRDefault="0039447B" w:rsidP="006569F8">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0D2F3DF" w14:textId="77777777" w:rsidR="0039447B" w:rsidRPr="00C74756" w:rsidRDefault="0039447B" w:rsidP="006569F8">
            <w:pPr>
              <w:pStyle w:val="TAL"/>
              <w:spacing w:line="256" w:lineRule="auto"/>
              <w:rPr>
                <w:rFonts w:cs="Arial"/>
              </w:rPr>
            </w:pPr>
          </w:p>
        </w:tc>
      </w:tr>
      <w:tr w:rsidR="0039447B" w:rsidRPr="00C74756" w14:paraId="492A6939"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3EFCD9" w14:textId="77777777" w:rsidR="0039447B" w:rsidRPr="00C74756" w:rsidRDefault="0039447B" w:rsidP="006569F8">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976D2EC"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866327" w14:textId="77777777" w:rsidR="0039447B" w:rsidRPr="00C74756" w:rsidRDefault="0039447B" w:rsidP="006569F8">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496AA94" w14:textId="77777777" w:rsidR="0039447B" w:rsidRPr="00C74756" w:rsidRDefault="0039447B" w:rsidP="006569F8">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531AE0AF" w14:textId="77777777" w:rsidR="0039447B" w:rsidRPr="00C74756" w:rsidRDefault="0039447B" w:rsidP="006569F8">
            <w:pPr>
              <w:pStyle w:val="TAL"/>
              <w:spacing w:line="256" w:lineRule="auto"/>
              <w:rPr>
                <w:rFonts w:cs="Arial"/>
              </w:rPr>
            </w:pPr>
            <w:r w:rsidRPr="00C74756">
              <w:rPr>
                <w:rFonts w:cs="Arial"/>
              </w:rPr>
              <w:t>L3 filtering is not used</w:t>
            </w:r>
          </w:p>
        </w:tc>
      </w:tr>
      <w:tr w:rsidR="0039447B" w:rsidRPr="00C74756" w14:paraId="5D16A8DE"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138CC4" w14:textId="77777777" w:rsidR="0039447B" w:rsidRPr="00C74756" w:rsidRDefault="0039447B" w:rsidP="006569F8">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80C2BF9"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FFB12B" w14:textId="77777777" w:rsidR="0039447B" w:rsidRPr="00C74756" w:rsidRDefault="0039447B" w:rsidP="006569F8">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D3CA3EC" w14:textId="77777777" w:rsidR="0039447B" w:rsidRPr="00C74756" w:rsidRDefault="0039447B" w:rsidP="006569F8">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1A6984C1" w14:textId="77777777" w:rsidR="0039447B" w:rsidRPr="00C74756" w:rsidRDefault="0039447B" w:rsidP="006569F8">
            <w:pPr>
              <w:pStyle w:val="TAL"/>
              <w:spacing w:line="256" w:lineRule="auto"/>
              <w:rPr>
                <w:rFonts w:cs="Arial"/>
              </w:rPr>
            </w:pPr>
            <w:r w:rsidRPr="00C74756">
              <w:rPr>
                <w:rFonts w:cs="Arial"/>
              </w:rPr>
              <w:t>DRX is not used</w:t>
            </w:r>
          </w:p>
        </w:tc>
      </w:tr>
      <w:tr w:rsidR="0039447B" w:rsidRPr="00C74756" w14:paraId="343F77B2" w14:textId="77777777" w:rsidTr="006569F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95934CC" w14:textId="77777777" w:rsidR="0039447B" w:rsidRPr="00C74756" w:rsidRDefault="0039447B" w:rsidP="006569F8">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4B6261"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0A0F23" w14:textId="77777777" w:rsidR="0039447B" w:rsidRPr="00C74756" w:rsidRDefault="0039447B" w:rsidP="006569F8">
            <w:pPr>
              <w:pStyle w:val="TAC"/>
              <w:spacing w:line="256" w:lineRule="auto"/>
            </w:pPr>
            <w:r w:rsidRPr="00C74756">
              <w:t>Config 1</w:t>
            </w:r>
          </w:p>
        </w:tc>
        <w:tc>
          <w:tcPr>
            <w:tcW w:w="2504" w:type="dxa"/>
            <w:tcBorders>
              <w:top w:val="single" w:sz="4" w:space="0" w:color="auto"/>
              <w:left w:val="single" w:sz="4" w:space="0" w:color="auto"/>
              <w:bottom w:val="single" w:sz="4" w:space="0" w:color="auto"/>
              <w:right w:val="single" w:sz="4" w:space="0" w:color="auto"/>
            </w:tcBorders>
            <w:hideMark/>
          </w:tcPr>
          <w:p w14:paraId="75F37AC4" w14:textId="77777777" w:rsidR="0039447B" w:rsidRPr="00C74756" w:rsidRDefault="0039447B" w:rsidP="006569F8">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18B9B53B" w14:textId="77777777" w:rsidR="0039447B" w:rsidRPr="00C74756" w:rsidRDefault="0039447B" w:rsidP="006569F8">
            <w:pPr>
              <w:pStyle w:val="TAL"/>
              <w:spacing w:line="256" w:lineRule="auto"/>
            </w:pPr>
            <w:r w:rsidRPr="00C74756">
              <w:t>Asynchronous cells.</w:t>
            </w:r>
          </w:p>
          <w:p w14:paraId="276A4E02" w14:textId="77777777" w:rsidR="0039447B" w:rsidRPr="00C74756" w:rsidRDefault="0039447B" w:rsidP="006569F8">
            <w:pPr>
              <w:pStyle w:val="TAL"/>
              <w:spacing w:line="256" w:lineRule="auto"/>
              <w:rPr>
                <w:rFonts w:cs="Arial"/>
              </w:rPr>
            </w:pPr>
            <w:r w:rsidRPr="00C74756">
              <w:t>The timing of Cell 2 is 3ms later than the timing of Cell 1.</w:t>
            </w:r>
          </w:p>
        </w:tc>
      </w:tr>
      <w:tr w:rsidR="0039447B" w:rsidRPr="00C74756" w14:paraId="1CBD34CD" w14:textId="77777777" w:rsidTr="006569F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1DFC0C2" w14:textId="77777777" w:rsidR="0039447B" w:rsidRPr="00C74756" w:rsidRDefault="0039447B" w:rsidP="006569F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FF284D3" w14:textId="77777777" w:rsidR="0039447B" w:rsidRPr="00C74756"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DE9542" w14:textId="77777777" w:rsidR="0039447B" w:rsidRPr="00C74756" w:rsidRDefault="0039447B" w:rsidP="006569F8">
            <w:pPr>
              <w:pStyle w:val="TAC"/>
              <w:spacing w:line="256" w:lineRule="auto"/>
            </w:pPr>
            <w:r w:rsidRPr="00C74756">
              <w:t>Config 2,3</w:t>
            </w:r>
          </w:p>
        </w:tc>
        <w:tc>
          <w:tcPr>
            <w:tcW w:w="2504" w:type="dxa"/>
            <w:tcBorders>
              <w:top w:val="single" w:sz="4" w:space="0" w:color="auto"/>
              <w:left w:val="single" w:sz="4" w:space="0" w:color="auto"/>
              <w:bottom w:val="single" w:sz="4" w:space="0" w:color="auto"/>
              <w:right w:val="single" w:sz="4" w:space="0" w:color="auto"/>
            </w:tcBorders>
            <w:hideMark/>
          </w:tcPr>
          <w:p w14:paraId="1710C019" w14:textId="77777777" w:rsidR="0039447B" w:rsidRPr="00C74756" w:rsidRDefault="0039447B" w:rsidP="006569F8">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78A63E9E" w14:textId="77777777" w:rsidR="0039447B" w:rsidRPr="00C74756" w:rsidRDefault="0039447B" w:rsidP="006569F8">
            <w:pPr>
              <w:pStyle w:val="TAL"/>
              <w:spacing w:line="256" w:lineRule="auto"/>
            </w:pPr>
            <w:r w:rsidRPr="00C74756">
              <w:t>Synchronous cells.</w:t>
            </w:r>
          </w:p>
        </w:tc>
      </w:tr>
      <w:tr w:rsidR="0039447B" w:rsidRPr="00C74756" w14:paraId="2334E18E"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9F6AA0" w14:textId="77777777" w:rsidR="0039447B" w:rsidRPr="00C74756" w:rsidRDefault="0039447B" w:rsidP="006569F8">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CA40E8" w14:textId="77777777" w:rsidR="0039447B" w:rsidRPr="00C74756" w:rsidRDefault="0039447B" w:rsidP="006569F8">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1928FABF" w14:textId="77777777" w:rsidR="0039447B" w:rsidRPr="00C74756" w:rsidRDefault="0039447B" w:rsidP="006569F8">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54282B9B" w14:textId="77777777" w:rsidR="0039447B" w:rsidRPr="00C74756" w:rsidRDefault="0039447B" w:rsidP="006569F8">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241DB852" w14:textId="77777777" w:rsidR="0039447B" w:rsidRPr="00C74756" w:rsidRDefault="0039447B" w:rsidP="006569F8">
            <w:pPr>
              <w:pStyle w:val="TAL"/>
              <w:spacing w:line="256" w:lineRule="auto"/>
              <w:rPr>
                <w:rFonts w:cs="Arial"/>
              </w:rPr>
            </w:pPr>
          </w:p>
        </w:tc>
      </w:tr>
      <w:tr w:rsidR="0039447B" w:rsidRPr="00C74756" w14:paraId="5EE23537"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EBDCE2A" w14:textId="77777777" w:rsidR="0039447B" w:rsidRPr="00C74756" w:rsidRDefault="0039447B" w:rsidP="006569F8">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29B0956" w14:textId="77777777" w:rsidR="0039447B" w:rsidRPr="00C74756" w:rsidRDefault="0039447B" w:rsidP="006569F8">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tcPr>
          <w:p w14:paraId="60C1E72E" w14:textId="77777777" w:rsidR="0039447B" w:rsidRPr="00C74756" w:rsidRDefault="0039447B" w:rsidP="006569F8">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tcPr>
          <w:p w14:paraId="09CEBFBB" w14:textId="77777777" w:rsidR="0039447B" w:rsidRPr="00C74756" w:rsidRDefault="0039447B" w:rsidP="006569F8">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5B9E319D" w14:textId="77777777" w:rsidR="0039447B" w:rsidRPr="00C74756" w:rsidRDefault="0039447B" w:rsidP="006569F8">
            <w:pPr>
              <w:pStyle w:val="TAL"/>
              <w:spacing w:line="256" w:lineRule="auto"/>
              <w:rPr>
                <w:rFonts w:cs="Arial"/>
              </w:rPr>
            </w:pPr>
          </w:p>
        </w:tc>
      </w:tr>
    </w:tbl>
    <w:p w14:paraId="27206F60" w14:textId="77777777" w:rsidR="0039447B" w:rsidRPr="00C74756" w:rsidRDefault="0039447B" w:rsidP="0039447B"/>
    <w:p w14:paraId="225D7B09" w14:textId="77777777" w:rsidR="0039447B" w:rsidRPr="00C74756" w:rsidRDefault="0039447B" w:rsidP="0039447B">
      <w:pPr>
        <w:pStyle w:val="H6"/>
      </w:pPr>
      <w:r w:rsidRPr="00C74756">
        <w:t>16.6.2.10.4.2</w:t>
      </w:r>
      <w:r w:rsidRPr="00C74756">
        <w:tab/>
        <w:t>Test procedure</w:t>
      </w:r>
    </w:p>
    <w:p w14:paraId="7745D4D8" w14:textId="77777777" w:rsidR="0039447B" w:rsidRPr="00C74756" w:rsidRDefault="0039447B" w:rsidP="0039447B">
      <w:r w:rsidRPr="00C74756">
        <w:rPr>
          <w:lang w:eastAsia="zh-CN"/>
        </w:rPr>
        <w:t>Same</w:t>
      </w:r>
      <w:r w:rsidRPr="00C74756">
        <w:t xml:space="preserve"> as the test procedure given in clause 6.6.2.9.4.2 with following exceptions:</w:t>
      </w:r>
    </w:p>
    <w:p w14:paraId="4D0354BC" w14:textId="77777777" w:rsidR="0039447B" w:rsidRPr="00C74756" w:rsidRDefault="0039447B" w:rsidP="0039447B">
      <w:pPr>
        <w:pStyle w:val="B1"/>
      </w:pPr>
      <w:r w:rsidRPr="00C74756">
        <w:rPr>
          <w:lang w:eastAsia="zh-CN"/>
        </w:rPr>
        <w:t>-</w:t>
      </w:r>
      <w:r w:rsidRPr="00C74756">
        <w:rPr>
          <w:lang w:eastAsia="zh-CN"/>
        </w:rPr>
        <w:tab/>
        <w:t xml:space="preserve">Step 6 in test procedure in </w:t>
      </w:r>
      <w:r w:rsidRPr="00C74756">
        <w:t>clause 6.6.2.9.4.2 is replaced by following step.</w:t>
      </w:r>
    </w:p>
    <w:p w14:paraId="13D68A4A" w14:textId="77777777" w:rsidR="0039447B" w:rsidRPr="00C74756" w:rsidRDefault="0039447B" w:rsidP="0039447B">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r w:rsidRPr="00C74756">
        <w:rPr>
          <w:rFonts w:cs="v4.2.0"/>
        </w:rPr>
        <w:t xml:space="preserve">1280 </w:t>
      </w:r>
      <w:proofErr w:type="spellStart"/>
      <w:r w:rsidRPr="00C74756">
        <w:t>ms</w:t>
      </w:r>
      <w:proofErr w:type="spellEnd"/>
      <w:r w:rsidRPr="00C74756">
        <w:t xml:space="preserve"> for Test 1 then the number of successful tests is increased by one. If the UE fails to report the event within the overall delays measured requirement, then the number of failure tests is increased by one.</w:t>
      </w:r>
    </w:p>
    <w:p w14:paraId="2883F221" w14:textId="77777777" w:rsidR="0039447B" w:rsidRPr="00C74756" w:rsidRDefault="0039447B" w:rsidP="0039447B">
      <w:pPr>
        <w:pStyle w:val="H6"/>
      </w:pPr>
      <w:r w:rsidRPr="00C74756">
        <w:t>16.6.2.10.4.3</w:t>
      </w:r>
      <w:r w:rsidRPr="00C74756">
        <w:tab/>
        <w:t>Message contents</w:t>
      </w:r>
    </w:p>
    <w:p w14:paraId="68ECAD22" w14:textId="77777777" w:rsidR="0039447B" w:rsidRPr="00EB2A41" w:rsidRDefault="0039447B" w:rsidP="0039447B">
      <w:r w:rsidRPr="00EB2A41">
        <w:t xml:space="preserve">Same as the message contents given in clause </w:t>
      </w:r>
      <w:r w:rsidRPr="00EB2A41">
        <w:rPr>
          <w:lang w:eastAsia="sv-SE"/>
        </w:rPr>
        <w:t>6.6.2.9.4.3.</w:t>
      </w:r>
    </w:p>
    <w:p w14:paraId="5ABAE6B0" w14:textId="77777777" w:rsidR="0039447B" w:rsidRPr="00C74756" w:rsidRDefault="0039447B" w:rsidP="0039447B">
      <w:pPr>
        <w:pStyle w:val="H6"/>
      </w:pPr>
      <w:r w:rsidRPr="00C74756">
        <w:t>16.6.2.10.5</w:t>
      </w:r>
      <w:r w:rsidRPr="00C74756">
        <w:tab/>
        <w:t>Test requirement</w:t>
      </w:r>
    </w:p>
    <w:p w14:paraId="4F30D902" w14:textId="77777777" w:rsidR="0039447B" w:rsidRPr="00C74756" w:rsidRDefault="0039447B" w:rsidP="0039447B">
      <w:r w:rsidRPr="00C74756">
        <w:t>Table 16.6.2.10.4.1-3 and Table 16.6.2.10.5-1 define the primary level settings including test tolerances.</w:t>
      </w:r>
    </w:p>
    <w:p w14:paraId="20021139" w14:textId="77777777" w:rsidR="0039447B" w:rsidRPr="00C74756" w:rsidRDefault="0039447B" w:rsidP="0039447B">
      <w:pPr>
        <w:pStyle w:val="TH"/>
      </w:pPr>
      <w:r w:rsidRPr="00C74756">
        <w:rPr>
          <w:rFonts w:cs="v4.2.0"/>
        </w:rPr>
        <w:t>Table 16.6.2.10</w:t>
      </w:r>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39447B" w:rsidRPr="00C74756" w14:paraId="0772BFF0"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A5B75FA" w14:textId="77777777" w:rsidR="0039447B" w:rsidRPr="00C74756" w:rsidRDefault="0039447B" w:rsidP="006569F8">
            <w:pPr>
              <w:pStyle w:val="TAH"/>
              <w:rPr>
                <w:rFonts w:cs="Arial"/>
                <w:lang w:eastAsia="zh-CN"/>
              </w:rPr>
            </w:pPr>
            <w:r w:rsidRPr="00C74756">
              <w:rPr>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1C9A91F" w14:textId="77777777" w:rsidR="0039447B" w:rsidRPr="00C74756" w:rsidRDefault="0039447B" w:rsidP="006569F8">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069F808" w14:textId="77777777" w:rsidR="0039447B" w:rsidRPr="00C74756" w:rsidRDefault="0039447B" w:rsidP="006569F8">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C5D28CA" w14:textId="77777777" w:rsidR="0039447B" w:rsidRPr="00C74756" w:rsidRDefault="0039447B" w:rsidP="006569F8">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CF2BE12" w14:textId="77777777" w:rsidR="0039447B" w:rsidRPr="00C74756" w:rsidRDefault="0039447B" w:rsidP="006569F8">
            <w:pPr>
              <w:pStyle w:val="TAH"/>
              <w:rPr>
                <w:rFonts w:cs="Arial"/>
                <w:lang w:eastAsia="zh-CN"/>
              </w:rPr>
            </w:pPr>
            <w:r w:rsidRPr="00C74756">
              <w:rPr>
                <w:lang w:eastAsia="zh-CN"/>
              </w:rPr>
              <w:t>Cell 2</w:t>
            </w:r>
          </w:p>
        </w:tc>
      </w:tr>
      <w:tr w:rsidR="0039447B" w:rsidRPr="00C74756" w14:paraId="130ADD40"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583A165B" w14:textId="77777777" w:rsidR="0039447B" w:rsidRPr="00C74756" w:rsidRDefault="0039447B" w:rsidP="006569F8">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778756D" w14:textId="77777777" w:rsidR="0039447B" w:rsidRPr="00C74756" w:rsidRDefault="0039447B" w:rsidP="006569F8">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33DC4AA" w14:textId="77777777" w:rsidR="0039447B" w:rsidRPr="00C74756" w:rsidRDefault="0039447B" w:rsidP="006569F8">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23AEA772" w14:textId="77777777" w:rsidR="0039447B" w:rsidRPr="00C74756" w:rsidRDefault="0039447B" w:rsidP="006569F8">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E5A7349" w14:textId="77777777" w:rsidR="0039447B" w:rsidRPr="00C74756" w:rsidRDefault="0039447B" w:rsidP="006569F8">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F05C488" w14:textId="77777777" w:rsidR="0039447B" w:rsidRPr="00C74756" w:rsidRDefault="0039447B" w:rsidP="006569F8">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B518FEA" w14:textId="77777777" w:rsidR="0039447B" w:rsidRPr="00C74756" w:rsidRDefault="0039447B" w:rsidP="006569F8">
            <w:pPr>
              <w:pStyle w:val="TAH"/>
              <w:rPr>
                <w:rFonts w:cs="Arial"/>
                <w:lang w:eastAsia="zh-CN"/>
              </w:rPr>
            </w:pPr>
            <w:r w:rsidRPr="00C74756">
              <w:rPr>
                <w:lang w:eastAsia="zh-CN"/>
              </w:rPr>
              <w:t>T2</w:t>
            </w:r>
          </w:p>
        </w:tc>
      </w:tr>
      <w:tr w:rsidR="0039447B" w:rsidRPr="00C74756" w14:paraId="313A0134"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2D6A08A" w14:textId="77777777" w:rsidR="0039447B" w:rsidRPr="00C74756" w:rsidRDefault="0039447B" w:rsidP="006569F8">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ED9A221"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E2D9738" w14:textId="77777777" w:rsidR="0039447B" w:rsidRPr="00C74756" w:rsidRDefault="0039447B" w:rsidP="006569F8">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60F00E8" w14:textId="77777777" w:rsidR="0039447B" w:rsidRPr="00C74756" w:rsidRDefault="0039447B" w:rsidP="006569F8">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8A29BA6" w14:textId="77777777" w:rsidR="0039447B" w:rsidRPr="00C74756" w:rsidRDefault="0039447B" w:rsidP="006569F8">
            <w:pPr>
              <w:pStyle w:val="TAC"/>
              <w:rPr>
                <w:lang w:eastAsia="zh-CN"/>
              </w:rPr>
            </w:pPr>
            <w:r w:rsidRPr="00C74756">
              <w:rPr>
                <w:rFonts w:cs="v4.2.0"/>
                <w:lang w:eastAsia="zh-CN"/>
              </w:rPr>
              <w:t>2</w:t>
            </w:r>
          </w:p>
        </w:tc>
      </w:tr>
      <w:tr w:rsidR="0039447B" w:rsidRPr="00C74756" w14:paraId="309BE42D" w14:textId="77777777" w:rsidTr="006569F8">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194CEFD3" w14:textId="77777777" w:rsidR="0039447B" w:rsidRPr="00C74756" w:rsidRDefault="0039447B" w:rsidP="006569F8">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7993384"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5A1BD5" w14:textId="77777777" w:rsidR="0039447B" w:rsidRPr="00C74756" w:rsidRDefault="0039447B" w:rsidP="006569F8">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AEA7BCB" w14:textId="77777777" w:rsidR="0039447B" w:rsidRPr="00C74756" w:rsidRDefault="0039447B" w:rsidP="006569F8">
            <w:pPr>
              <w:pStyle w:val="TAC"/>
              <w:rPr>
                <w:lang w:eastAsia="zh-CN"/>
              </w:rPr>
            </w:pPr>
            <w:r w:rsidRPr="00C74756">
              <w:rPr>
                <w:lang w:eastAsia="zh-CN"/>
              </w:rPr>
              <w:t>FDD</w:t>
            </w:r>
          </w:p>
        </w:tc>
      </w:tr>
      <w:tr w:rsidR="0039447B" w:rsidRPr="00C74756" w14:paraId="49D44F5C" w14:textId="77777777" w:rsidTr="006569F8">
        <w:trPr>
          <w:cantSplit/>
          <w:trHeight w:val="187"/>
        </w:trPr>
        <w:tc>
          <w:tcPr>
            <w:tcW w:w="2627" w:type="dxa"/>
            <w:gridSpan w:val="2"/>
            <w:vMerge/>
            <w:tcBorders>
              <w:left w:val="single" w:sz="4" w:space="0" w:color="auto"/>
              <w:right w:val="single" w:sz="4" w:space="0" w:color="auto"/>
            </w:tcBorders>
            <w:shd w:val="clear" w:color="auto" w:fill="auto"/>
            <w:hideMark/>
          </w:tcPr>
          <w:p w14:paraId="678D6C7C"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787BE98"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A7961F" w14:textId="77777777" w:rsidR="0039447B" w:rsidRPr="00C74756" w:rsidRDefault="0039447B" w:rsidP="006569F8">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51371959" w14:textId="77777777" w:rsidR="0039447B" w:rsidRPr="00C74756" w:rsidRDefault="0039447B" w:rsidP="006569F8">
            <w:pPr>
              <w:pStyle w:val="TAC"/>
              <w:rPr>
                <w:lang w:eastAsia="zh-CN"/>
              </w:rPr>
            </w:pPr>
            <w:r w:rsidRPr="00C74756">
              <w:rPr>
                <w:lang w:eastAsia="zh-CN"/>
              </w:rPr>
              <w:t>TDD</w:t>
            </w:r>
          </w:p>
        </w:tc>
      </w:tr>
      <w:tr w:rsidR="0039447B" w:rsidRPr="00C74756" w14:paraId="2E2E43E8" w14:textId="77777777" w:rsidTr="006569F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0F56911"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1CC998E"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712B911C" w14:textId="77777777" w:rsidR="0039447B" w:rsidRPr="00C74756" w:rsidRDefault="0039447B" w:rsidP="006569F8">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2F6AC5AD" w14:textId="77777777" w:rsidR="0039447B" w:rsidRPr="00C74756" w:rsidRDefault="0039447B" w:rsidP="006569F8">
            <w:pPr>
              <w:pStyle w:val="TAC"/>
              <w:rPr>
                <w:lang w:eastAsia="zh-CN"/>
              </w:rPr>
            </w:pPr>
            <w:r w:rsidRPr="00C74756">
              <w:rPr>
                <w:rFonts w:hint="eastAsia"/>
                <w:lang w:eastAsia="zh-CN"/>
              </w:rPr>
              <w:t>H</w:t>
            </w:r>
            <w:r w:rsidRPr="00C74756">
              <w:rPr>
                <w:lang w:eastAsia="zh-CN"/>
              </w:rPr>
              <w:t>D-FDD</w:t>
            </w:r>
          </w:p>
        </w:tc>
      </w:tr>
      <w:tr w:rsidR="0039447B" w:rsidRPr="00C74756" w14:paraId="46D363A4"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FEFEEC0" w14:textId="77777777" w:rsidR="0039447B" w:rsidRPr="00C74756" w:rsidRDefault="0039447B" w:rsidP="006569F8">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72A722EC"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F3BC83" w14:textId="77777777" w:rsidR="0039447B" w:rsidRPr="00C74756" w:rsidRDefault="0039447B" w:rsidP="006569F8">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71939BF8" w14:textId="77777777" w:rsidR="0039447B" w:rsidRPr="00C74756" w:rsidRDefault="0039447B" w:rsidP="006569F8">
            <w:pPr>
              <w:pStyle w:val="TAC"/>
              <w:rPr>
                <w:lang w:eastAsia="zh-CN"/>
              </w:rPr>
            </w:pPr>
            <w:r w:rsidRPr="00C74756">
              <w:rPr>
                <w:lang w:eastAsia="zh-CN"/>
              </w:rPr>
              <w:t>Not Applicable</w:t>
            </w:r>
          </w:p>
        </w:tc>
      </w:tr>
      <w:tr w:rsidR="0039447B" w:rsidRPr="00C74756" w14:paraId="4BAF3724"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6A26FCF" w14:textId="77777777" w:rsidR="0039447B" w:rsidRPr="00C74756" w:rsidRDefault="0039447B" w:rsidP="006569F8">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0A81AE3"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1C4345" w14:textId="77777777" w:rsidR="0039447B" w:rsidRPr="00C74756" w:rsidRDefault="0039447B" w:rsidP="006569F8">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034D6884" w14:textId="77777777" w:rsidR="0039447B" w:rsidRPr="00C74756" w:rsidRDefault="0039447B" w:rsidP="006569F8">
            <w:pPr>
              <w:pStyle w:val="TAC"/>
              <w:rPr>
                <w:lang w:eastAsia="zh-CN"/>
              </w:rPr>
            </w:pPr>
            <w:r w:rsidRPr="00C74756">
              <w:rPr>
                <w:lang w:eastAsia="zh-CN"/>
              </w:rPr>
              <w:t>TDDConf.1.1</w:t>
            </w:r>
          </w:p>
        </w:tc>
      </w:tr>
      <w:tr w:rsidR="0039447B" w:rsidRPr="00C74756" w14:paraId="79EA5B4D"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E339D9" w14:textId="77777777" w:rsidR="0039447B" w:rsidRPr="00C74756" w:rsidRDefault="0039447B" w:rsidP="006569F8">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72EF52C" w14:textId="77777777" w:rsidR="0039447B" w:rsidRPr="00C74756" w:rsidRDefault="0039447B" w:rsidP="006569F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F8093CA" w14:textId="77777777" w:rsidR="0039447B" w:rsidRPr="00C74756" w:rsidRDefault="0039447B" w:rsidP="006569F8">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62B2A17E" w14:textId="77777777" w:rsidR="0039447B" w:rsidRPr="00C74756" w:rsidRDefault="0039447B" w:rsidP="006569F8">
            <w:pPr>
              <w:pStyle w:val="TAC"/>
              <w:rPr>
                <w:lang w:eastAsia="zh-CN"/>
              </w:rPr>
            </w:pPr>
            <w:r w:rsidRPr="00C74756">
              <w:rPr>
                <w:lang w:eastAsia="zh-CN"/>
              </w:rPr>
              <w:t>TDDConf.2.1</w:t>
            </w:r>
          </w:p>
        </w:tc>
      </w:tr>
      <w:tr w:rsidR="0039447B" w:rsidRPr="00C74756" w14:paraId="08BAFC3E"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EBD94D5" w14:textId="77777777" w:rsidR="0039447B" w:rsidRPr="00C74756" w:rsidRDefault="0039447B" w:rsidP="006569F8">
            <w:pPr>
              <w:pStyle w:val="TAL"/>
              <w:rPr>
                <w:lang w:eastAsia="zh-CN"/>
              </w:rPr>
            </w:pPr>
            <w:proofErr w:type="spellStart"/>
            <w:r w:rsidRPr="00C74756">
              <w:rPr>
                <w:bCs/>
                <w:lang w:eastAsia="zh-CN"/>
              </w:rPr>
              <w:t>BW</w:t>
            </w:r>
            <w:r w:rsidRPr="00C74756">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3A036C99" w14:textId="77777777" w:rsidR="0039447B" w:rsidRPr="00C74756" w:rsidRDefault="0039447B" w:rsidP="006569F8">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3069EC6B"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A9F9F9B" w14:textId="77777777" w:rsidR="0039447B" w:rsidRPr="00C74756" w:rsidRDefault="0039447B" w:rsidP="006569F8">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39447B" w:rsidRPr="00C74756" w14:paraId="07E46A07"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86B7E77" w14:textId="77777777" w:rsidR="0039447B" w:rsidRPr="00C74756" w:rsidRDefault="0039447B" w:rsidP="006569F8">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EDF4797"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CA33B5"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62EAE60" w14:textId="77777777" w:rsidR="0039447B" w:rsidRPr="00C74756" w:rsidRDefault="0039447B" w:rsidP="006569F8">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39447B" w:rsidRPr="00C74756" w14:paraId="11243B47"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0C43727" w14:textId="77777777" w:rsidR="0039447B" w:rsidRPr="00C74756" w:rsidRDefault="0039447B" w:rsidP="006569F8">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6284BE3D" w14:textId="77777777" w:rsidR="0039447B" w:rsidRPr="00C74756" w:rsidRDefault="0039447B" w:rsidP="006569F8">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98319A8"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57C004C" w14:textId="77777777" w:rsidR="0039447B" w:rsidRPr="00C74756" w:rsidRDefault="0039447B" w:rsidP="006569F8">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39447B" w:rsidRPr="00C74756" w14:paraId="1C9DB82F"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602DA33" w14:textId="77777777" w:rsidR="0039447B" w:rsidRPr="00C74756" w:rsidRDefault="0039447B" w:rsidP="006569F8">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679B457"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60830F8"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234B58E3" w14:textId="77777777" w:rsidR="0039447B" w:rsidRPr="00C74756" w:rsidRDefault="0039447B" w:rsidP="006569F8">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39447B" w:rsidRPr="00C74756" w14:paraId="2E6748B8" w14:textId="77777777" w:rsidTr="006569F8">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9AFB3FF" w14:textId="77777777" w:rsidR="0039447B" w:rsidRPr="00C74756" w:rsidRDefault="0039447B" w:rsidP="006569F8">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14991E13" w14:textId="77777777" w:rsidR="0039447B" w:rsidRPr="00C74756" w:rsidRDefault="0039447B" w:rsidP="006569F8">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123699C"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697740A"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0B4B92D4" w14:textId="77777777" w:rsidR="0039447B" w:rsidRPr="00C74756" w:rsidRDefault="0039447B" w:rsidP="006569F8">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D4C97C5" w14:textId="77777777" w:rsidR="0039447B" w:rsidRPr="00C74756" w:rsidRDefault="0039447B" w:rsidP="006569F8">
            <w:pPr>
              <w:pStyle w:val="TAC"/>
              <w:rPr>
                <w:szCs w:val="18"/>
                <w:lang w:eastAsia="zh-CN"/>
              </w:rPr>
            </w:pPr>
            <w:r w:rsidRPr="00C74756">
              <w:rPr>
                <w:szCs w:val="18"/>
                <w:lang w:eastAsia="zh-CN"/>
              </w:rPr>
              <w:t>NA</w:t>
            </w:r>
          </w:p>
        </w:tc>
      </w:tr>
      <w:tr w:rsidR="0039447B" w:rsidRPr="00C74756" w14:paraId="5649948F" w14:textId="77777777" w:rsidTr="006569F8">
        <w:trPr>
          <w:cantSplit/>
          <w:trHeight w:val="187"/>
        </w:trPr>
        <w:tc>
          <w:tcPr>
            <w:tcW w:w="1139" w:type="dxa"/>
            <w:tcBorders>
              <w:top w:val="nil"/>
              <w:left w:val="single" w:sz="4" w:space="0" w:color="auto"/>
              <w:bottom w:val="nil"/>
              <w:right w:val="single" w:sz="4" w:space="0" w:color="auto"/>
            </w:tcBorders>
            <w:shd w:val="clear" w:color="auto" w:fill="auto"/>
            <w:hideMark/>
          </w:tcPr>
          <w:p w14:paraId="4B5D80E7" w14:textId="77777777" w:rsidR="0039447B" w:rsidRPr="00C74756" w:rsidRDefault="0039447B" w:rsidP="006569F8">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D26F163" w14:textId="77777777" w:rsidR="0039447B" w:rsidRPr="00C74756" w:rsidRDefault="0039447B" w:rsidP="006569F8">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A074A24"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4B4257D" w14:textId="77777777" w:rsidR="0039447B" w:rsidRPr="00C74756" w:rsidRDefault="0039447B" w:rsidP="006569F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E0F0127" w14:textId="77777777" w:rsidR="0039447B" w:rsidRPr="00C74756" w:rsidRDefault="0039447B" w:rsidP="006569F8">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0AC1FB8" w14:textId="77777777" w:rsidR="0039447B" w:rsidRPr="00C74756" w:rsidRDefault="0039447B" w:rsidP="006569F8">
            <w:pPr>
              <w:pStyle w:val="TAC"/>
              <w:rPr>
                <w:lang w:eastAsia="zh-CN"/>
              </w:rPr>
            </w:pPr>
            <w:r w:rsidRPr="00C74756">
              <w:rPr>
                <w:lang w:eastAsia="zh-CN"/>
              </w:rPr>
              <w:t>NA</w:t>
            </w:r>
          </w:p>
        </w:tc>
      </w:tr>
      <w:tr w:rsidR="0039447B" w:rsidRPr="00C74756" w14:paraId="53CE7B7D" w14:textId="77777777" w:rsidTr="006569F8">
        <w:trPr>
          <w:cantSplit/>
          <w:trHeight w:val="187"/>
        </w:trPr>
        <w:tc>
          <w:tcPr>
            <w:tcW w:w="1139" w:type="dxa"/>
            <w:tcBorders>
              <w:top w:val="nil"/>
              <w:left w:val="single" w:sz="4" w:space="0" w:color="auto"/>
              <w:bottom w:val="nil"/>
              <w:right w:val="single" w:sz="4" w:space="0" w:color="auto"/>
            </w:tcBorders>
            <w:shd w:val="clear" w:color="auto" w:fill="auto"/>
            <w:hideMark/>
          </w:tcPr>
          <w:p w14:paraId="5FD50D0F" w14:textId="77777777" w:rsidR="0039447B" w:rsidRPr="00C74756" w:rsidRDefault="0039447B" w:rsidP="006569F8">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B62F3DC" w14:textId="77777777" w:rsidR="0039447B" w:rsidRPr="00C74756" w:rsidRDefault="0039447B" w:rsidP="006569F8">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E31F89D"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E1B99FF" w14:textId="77777777" w:rsidR="0039447B" w:rsidRPr="00C74756" w:rsidRDefault="0039447B" w:rsidP="006569F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3EF81F5" w14:textId="77777777" w:rsidR="0039447B" w:rsidRPr="00C74756" w:rsidRDefault="0039447B" w:rsidP="006569F8">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659884B" w14:textId="77777777" w:rsidR="0039447B" w:rsidRPr="00C74756" w:rsidRDefault="0039447B" w:rsidP="006569F8">
            <w:pPr>
              <w:pStyle w:val="TAC"/>
              <w:rPr>
                <w:szCs w:val="18"/>
                <w:lang w:eastAsia="zh-CN"/>
              </w:rPr>
            </w:pPr>
            <w:r w:rsidRPr="00C74756">
              <w:rPr>
                <w:szCs w:val="18"/>
                <w:lang w:eastAsia="zh-CN"/>
              </w:rPr>
              <w:t>NA</w:t>
            </w:r>
          </w:p>
        </w:tc>
      </w:tr>
      <w:tr w:rsidR="0039447B" w:rsidRPr="00C74756" w14:paraId="5F6E61F1" w14:textId="77777777" w:rsidTr="006569F8">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336446DF" w14:textId="77777777" w:rsidR="0039447B" w:rsidRPr="00C74756" w:rsidRDefault="0039447B" w:rsidP="006569F8">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8FFB866" w14:textId="77777777" w:rsidR="0039447B" w:rsidRPr="00C74756" w:rsidRDefault="0039447B" w:rsidP="006569F8">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551DD4B" w14:textId="77777777" w:rsidR="0039447B" w:rsidRPr="00C74756" w:rsidRDefault="0039447B" w:rsidP="006569F8">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0A387F2" w14:textId="77777777" w:rsidR="0039447B" w:rsidRPr="00C74756" w:rsidRDefault="0039447B" w:rsidP="006569F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CA338EF" w14:textId="77777777" w:rsidR="0039447B" w:rsidRPr="00C74756" w:rsidRDefault="0039447B" w:rsidP="006569F8">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CCC29DA" w14:textId="77777777" w:rsidR="0039447B" w:rsidRPr="00C74756" w:rsidRDefault="0039447B" w:rsidP="006569F8">
            <w:pPr>
              <w:pStyle w:val="TAC"/>
              <w:rPr>
                <w:szCs w:val="18"/>
                <w:lang w:eastAsia="zh-CN"/>
              </w:rPr>
            </w:pPr>
            <w:r w:rsidRPr="00C74756">
              <w:rPr>
                <w:szCs w:val="18"/>
                <w:lang w:eastAsia="zh-CN"/>
              </w:rPr>
              <w:t>NA</w:t>
            </w:r>
          </w:p>
        </w:tc>
      </w:tr>
      <w:tr w:rsidR="0039447B" w:rsidRPr="00C74756" w14:paraId="09AEA272"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8B03AE9" w14:textId="77777777" w:rsidR="0039447B" w:rsidRPr="00C74756" w:rsidRDefault="0039447B" w:rsidP="006569F8">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0BD0C6C1"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3657FE0" w14:textId="77777777" w:rsidR="0039447B" w:rsidRPr="00C74756" w:rsidRDefault="0039447B" w:rsidP="006569F8">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47E7A332" w14:textId="77777777" w:rsidR="0039447B" w:rsidRPr="00C74756" w:rsidRDefault="0039447B" w:rsidP="006569F8">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1C6C8172" w14:textId="77777777" w:rsidR="0039447B" w:rsidRPr="00C74756" w:rsidRDefault="0039447B" w:rsidP="006569F8">
            <w:pPr>
              <w:pStyle w:val="TAC"/>
              <w:rPr>
                <w:lang w:eastAsia="zh-CN"/>
              </w:rPr>
            </w:pPr>
            <w:r w:rsidRPr="00C74756">
              <w:rPr>
                <w:bCs/>
              </w:rPr>
              <w:t>NA</w:t>
            </w:r>
          </w:p>
        </w:tc>
      </w:tr>
      <w:tr w:rsidR="0039447B" w:rsidRPr="00C74756" w14:paraId="4663F468"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tcPr>
          <w:p w14:paraId="0B9AB374" w14:textId="77777777" w:rsidR="0039447B" w:rsidRPr="00C74756" w:rsidRDefault="0039447B" w:rsidP="006569F8">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48E319EB"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B662FBA" w14:textId="77777777" w:rsidR="0039447B" w:rsidRPr="00C74756" w:rsidRDefault="0039447B" w:rsidP="006569F8">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2A41C6DE" w14:textId="77777777" w:rsidR="0039447B" w:rsidRPr="00C74756" w:rsidRDefault="0039447B" w:rsidP="006569F8">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3876F363" w14:textId="77777777" w:rsidR="0039447B" w:rsidRPr="00C74756" w:rsidRDefault="0039447B" w:rsidP="006569F8">
            <w:pPr>
              <w:pStyle w:val="TAC"/>
              <w:rPr>
                <w:lang w:eastAsia="zh-CN"/>
              </w:rPr>
            </w:pPr>
            <w:r w:rsidRPr="00C74756">
              <w:rPr>
                <w:bCs/>
              </w:rPr>
              <w:t>NA</w:t>
            </w:r>
          </w:p>
        </w:tc>
      </w:tr>
      <w:tr w:rsidR="0039447B" w:rsidRPr="00C74756" w14:paraId="428E5D4A"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3A412A6" w14:textId="77777777" w:rsidR="0039447B" w:rsidRPr="00C74756" w:rsidRDefault="0039447B" w:rsidP="006569F8">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86C2E1D"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931F722" w14:textId="77777777" w:rsidR="0039447B" w:rsidRPr="00C74756" w:rsidRDefault="0039447B" w:rsidP="006569F8">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0CE2C313" w14:textId="77777777" w:rsidR="0039447B" w:rsidRPr="00C74756" w:rsidRDefault="0039447B" w:rsidP="006569F8">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72625CC8" w14:textId="77777777" w:rsidR="0039447B" w:rsidRPr="00C74756" w:rsidRDefault="0039447B" w:rsidP="006569F8">
            <w:pPr>
              <w:pStyle w:val="TAC"/>
              <w:rPr>
                <w:lang w:eastAsia="zh-CN"/>
              </w:rPr>
            </w:pPr>
            <w:r w:rsidRPr="00C74756">
              <w:rPr>
                <w:bCs/>
              </w:rPr>
              <w:t>NA</w:t>
            </w:r>
          </w:p>
        </w:tc>
      </w:tr>
      <w:tr w:rsidR="0039447B" w:rsidRPr="00C74756" w14:paraId="159657F2"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9DCACE" w14:textId="77777777" w:rsidR="0039447B" w:rsidRPr="00C74756" w:rsidRDefault="0039447B" w:rsidP="006569F8">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427A2265"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864332" w14:textId="77777777" w:rsidR="0039447B" w:rsidRPr="00C74756" w:rsidRDefault="0039447B" w:rsidP="006569F8">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53CCD271" w14:textId="77777777" w:rsidR="0039447B" w:rsidRPr="00C74756" w:rsidRDefault="0039447B" w:rsidP="006569F8">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73B22DDC" w14:textId="77777777" w:rsidR="0039447B" w:rsidRPr="00C74756" w:rsidRDefault="0039447B" w:rsidP="006569F8">
            <w:pPr>
              <w:pStyle w:val="TAC"/>
              <w:rPr>
                <w:rFonts w:cs="v4.2.0"/>
                <w:lang w:eastAsia="zh-CN"/>
              </w:rPr>
            </w:pPr>
            <w:r w:rsidRPr="00C74756">
              <w:rPr>
                <w:lang w:eastAsia="zh-CN"/>
              </w:rPr>
              <w:t>OP.1</w:t>
            </w:r>
          </w:p>
        </w:tc>
      </w:tr>
      <w:tr w:rsidR="0039447B" w:rsidRPr="00C74756" w14:paraId="6037C83D"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3B89EAE" w14:textId="77777777" w:rsidR="0039447B" w:rsidRPr="00C74756" w:rsidRDefault="0039447B" w:rsidP="006569F8">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CAC42CB"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8B2776"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07598CE" w14:textId="77777777" w:rsidR="0039447B" w:rsidRPr="00C74756" w:rsidRDefault="0039447B" w:rsidP="006569F8">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4A7406DA" w14:textId="77777777" w:rsidR="0039447B" w:rsidRPr="00C74756" w:rsidRDefault="0039447B" w:rsidP="006569F8">
            <w:pPr>
              <w:pStyle w:val="TAC"/>
              <w:rPr>
                <w:lang w:eastAsia="zh-CN"/>
              </w:rPr>
            </w:pPr>
            <w:r w:rsidRPr="00C74756">
              <w:rPr>
                <w:lang w:eastAsia="zh-CN"/>
              </w:rPr>
              <w:t>NA</w:t>
            </w:r>
          </w:p>
        </w:tc>
      </w:tr>
      <w:tr w:rsidR="0039447B" w:rsidRPr="00C74756" w14:paraId="12583FD7"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tcPr>
          <w:p w14:paraId="5709AD57"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94BD300"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EA6C28"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28442D79" w14:textId="77777777" w:rsidR="0039447B" w:rsidRPr="00C74756" w:rsidRDefault="0039447B" w:rsidP="006569F8">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A9146DC" w14:textId="77777777" w:rsidR="0039447B" w:rsidRPr="00C74756" w:rsidRDefault="0039447B" w:rsidP="006569F8">
            <w:pPr>
              <w:pStyle w:val="TAC"/>
              <w:rPr>
                <w:lang w:eastAsia="zh-CN"/>
              </w:rPr>
            </w:pPr>
          </w:p>
        </w:tc>
      </w:tr>
      <w:tr w:rsidR="0039447B" w:rsidRPr="00C74756" w14:paraId="29A37272"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E95CD61"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3F4FDDF"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BC229C"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488A944" w14:textId="77777777" w:rsidR="0039447B" w:rsidRPr="00C74756" w:rsidRDefault="0039447B" w:rsidP="006569F8">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49D27370" w14:textId="77777777" w:rsidR="0039447B" w:rsidRPr="00C74756" w:rsidRDefault="0039447B" w:rsidP="006569F8">
            <w:pPr>
              <w:pStyle w:val="TAC"/>
              <w:rPr>
                <w:lang w:eastAsia="zh-CN"/>
              </w:rPr>
            </w:pPr>
          </w:p>
        </w:tc>
      </w:tr>
      <w:tr w:rsidR="0039447B" w:rsidRPr="00C74756" w14:paraId="204E58D0"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E6A4252" w14:textId="77777777" w:rsidR="0039447B" w:rsidRPr="00C74756" w:rsidRDefault="0039447B" w:rsidP="006569F8">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D7F4BDC"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8E0B5E"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F56E3D4" w14:textId="77777777" w:rsidR="0039447B" w:rsidRPr="00C74756" w:rsidRDefault="0039447B" w:rsidP="006569F8">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36EE4DB" w14:textId="77777777" w:rsidR="0039447B" w:rsidRPr="00C74756" w:rsidRDefault="0039447B" w:rsidP="006569F8">
            <w:pPr>
              <w:pStyle w:val="TAC"/>
              <w:rPr>
                <w:lang w:eastAsia="zh-CN"/>
              </w:rPr>
            </w:pPr>
            <w:r w:rsidRPr="00C74756">
              <w:rPr>
                <w:lang w:eastAsia="zh-CN"/>
              </w:rPr>
              <w:t>-</w:t>
            </w:r>
          </w:p>
        </w:tc>
      </w:tr>
      <w:tr w:rsidR="0039447B" w:rsidRPr="00C74756" w14:paraId="7EDE29E1"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tcPr>
          <w:p w14:paraId="78B1E054"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AF7DC44"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1CA1051"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FE0D7AD" w14:textId="77777777" w:rsidR="0039447B" w:rsidRPr="00C74756" w:rsidRDefault="0039447B" w:rsidP="006569F8">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FBF098D" w14:textId="77777777" w:rsidR="0039447B" w:rsidRPr="00C74756" w:rsidRDefault="0039447B" w:rsidP="006569F8">
            <w:pPr>
              <w:pStyle w:val="TAC"/>
              <w:rPr>
                <w:lang w:eastAsia="zh-CN"/>
              </w:rPr>
            </w:pPr>
          </w:p>
        </w:tc>
      </w:tr>
      <w:tr w:rsidR="0039447B" w:rsidRPr="00C74756" w14:paraId="6927CAD3"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BF99DC4"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22639F4"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89FFA3"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C20DA51" w14:textId="77777777" w:rsidR="0039447B" w:rsidRPr="00C74756" w:rsidRDefault="0039447B" w:rsidP="006569F8">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36447EA" w14:textId="77777777" w:rsidR="0039447B" w:rsidRPr="00C74756" w:rsidRDefault="0039447B" w:rsidP="006569F8">
            <w:pPr>
              <w:pStyle w:val="TAC"/>
              <w:rPr>
                <w:lang w:eastAsia="zh-CN"/>
              </w:rPr>
            </w:pPr>
          </w:p>
        </w:tc>
      </w:tr>
      <w:tr w:rsidR="0039447B" w:rsidRPr="00C74756" w14:paraId="0149940F" w14:textId="77777777" w:rsidTr="006569F8">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69CF35E" w14:textId="77777777" w:rsidR="0039447B" w:rsidRPr="00C74756" w:rsidRDefault="0039447B" w:rsidP="006569F8">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3E313A82"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19E7382"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6C1F361" w14:textId="77777777" w:rsidR="0039447B" w:rsidRPr="00C74756" w:rsidRDefault="0039447B" w:rsidP="006569F8">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49A2B013" w14:textId="77777777" w:rsidR="0039447B" w:rsidRPr="00C74756" w:rsidRDefault="0039447B" w:rsidP="006569F8">
            <w:pPr>
              <w:pStyle w:val="TAC"/>
              <w:rPr>
                <w:lang w:eastAsia="zh-CN"/>
              </w:rPr>
            </w:pPr>
            <w:r w:rsidRPr="00C74756">
              <w:rPr>
                <w:lang w:eastAsia="zh-CN"/>
              </w:rPr>
              <w:t>-</w:t>
            </w:r>
          </w:p>
        </w:tc>
      </w:tr>
      <w:tr w:rsidR="0039447B" w:rsidRPr="00C74756" w14:paraId="5845BDF4" w14:textId="77777777" w:rsidTr="006569F8">
        <w:trPr>
          <w:cantSplit/>
          <w:trHeight w:val="187"/>
        </w:trPr>
        <w:tc>
          <w:tcPr>
            <w:tcW w:w="2627" w:type="dxa"/>
            <w:gridSpan w:val="2"/>
            <w:vMerge/>
            <w:tcBorders>
              <w:left w:val="single" w:sz="4" w:space="0" w:color="auto"/>
              <w:right w:val="single" w:sz="4" w:space="0" w:color="auto"/>
            </w:tcBorders>
            <w:shd w:val="clear" w:color="auto" w:fill="auto"/>
            <w:vAlign w:val="center"/>
          </w:tcPr>
          <w:p w14:paraId="7EC1BE0A"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9A4877C"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EE7D2E"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3454572" w14:textId="77777777" w:rsidR="0039447B" w:rsidRPr="00C74756" w:rsidRDefault="0039447B" w:rsidP="006569F8">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53860A4B" w14:textId="77777777" w:rsidR="0039447B" w:rsidRPr="00C74756" w:rsidRDefault="0039447B" w:rsidP="006569F8">
            <w:pPr>
              <w:pStyle w:val="TAC"/>
              <w:rPr>
                <w:lang w:eastAsia="zh-CN"/>
              </w:rPr>
            </w:pPr>
          </w:p>
        </w:tc>
      </w:tr>
      <w:tr w:rsidR="0039447B" w:rsidRPr="00C74756" w14:paraId="61B6C56F" w14:textId="77777777" w:rsidTr="006569F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6952A43" w14:textId="77777777" w:rsidR="0039447B" w:rsidRPr="00C74756" w:rsidRDefault="0039447B" w:rsidP="006569F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383000B"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3A56635"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B4EF2A5" w14:textId="77777777" w:rsidR="0039447B" w:rsidRPr="00C74756" w:rsidRDefault="0039447B" w:rsidP="006569F8">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0EBF734B" w14:textId="77777777" w:rsidR="0039447B" w:rsidRPr="00C74756" w:rsidRDefault="0039447B" w:rsidP="006569F8">
            <w:pPr>
              <w:pStyle w:val="TAC"/>
              <w:rPr>
                <w:lang w:eastAsia="zh-CN"/>
              </w:rPr>
            </w:pPr>
          </w:p>
        </w:tc>
      </w:tr>
      <w:tr w:rsidR="0039447B" w:rsidRPr="00C74756" w14:paraId="752CEF56"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BC10E36" w14:textId="77777777" w:rsidR="0039447B" w:rsidRPr="00C74756" w:rsidRDefault="0039447B" w:rsidP="006569F8">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784B141E"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4FAF51" w14:textId="77777777" w:rsidR="0039447B" w:rsidRPr="00C74756" w:rsidRDefault="0039447B" w:rsidP="006569F8">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305B055" w14:textId="77777777" w:rsidR="0039447B" w:rsidRPr="00C74756" w:rsidRDefault="0039447B" w:rsidP="006569F8">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1C4A9B1A" w14:textId="77777777" w:rsidR="0039447B" w:rsidRPr="00C74756" w:rsidRDefault="0039447B" w:rsidP="006569F8">
            <w:pPr>
              <w:pStyle w:val="TAC"/>
              <w:rPr>
                <w:rFonts w:cs="v4.2.0"/>
                <w:lang w:eastAsia="zh-CN"/>
              </w:rPr>
            </w:pPr>
            <w:r w:rsidRPr="00C74756">
              <w:rPr>
                <w:lang w:eastAsia="zh-CN"/>
              </w:rPr>
              <w:t>SSB.5 FR1</w:t>
            </w:r>
          </w:p>
        </w:tc>
      </w:tr>
      <w:tr w:rsidR="0039447B" w:rsidRPr="00C74756" w14:paraId="46E8951A" w14:textId="77777777" w:rsidTr="006569F8">
        <w:trPr>
          <w:cantSplit/>
          <w:trHeight w:val="187"/>
        </w:trPr>
        <w:tc>
          <w:tcPr>
            <w:tcW w:w="2627" w:type="dxa"/>
            <w:gridSpan w:val="2"/>
            <w:tcBorders>
              <w:top w:val="nil"/>
              <w:left w:val="single" w:sz="4" w:space="0" w:color="auto"/>
              <w:bottom w:val="nil"/>
              <w:right w:val="single" w:sz="4" w:space="0" w:color="auto"/>
            </w:tcBorders>
            <w:shd w:val="clear" w:color="auto" w:fill="auto"/>
          </w:tcPr>
          <w:p w14:paraId="57E6AD9A" w14:textId="77777777" w:rsidR="0039447B" w:rsidRPr="00C74756" w:rsidRDefault="0039447B" w:rsidP="006569F8">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79ED46C"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480728" w14:textId="77777777" w:rsidR="0039447B" w:rsidRPr="00C74756" w:rsidRDefault="0039447B" w:rsidP="006569F8">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D474DCA" w14:textId="77777777" w:rsidR="0039447B" w:rsidRPr="00C74756" w:rsidRDefault="0039447B" w:rsidP="006569F8">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63802A6D" w14:textId="77777777" w:rsidR="0039447B" w:rsidRPr="00C74756" w:rsidRDefault="0039447B" w:rsidP="006569F8">
            <w:pPr>
              <w:pStyle w:val="TAC"/>
              <w:rPr>
                <w:rFonts w:cs="v4.2.0"/>
                <w:lang w:eastAsia="zh-CN"/>
              </w:rPr>
            </w:pPr>
            <w:r w:rsidRPr="00C74756">
              <w:rPr>
                <w:lang w:eastAsia="zh-CN"/>
              </w:rPr>
              <w:t>SSB.5 FR1</w:t>
            </w:r>
          </w:p>
        </w:tc>
      </w:tr>
      <w:tr w:rsidR="0039447B" w:rsidRPr="00C74756" w14:paraId="7E7665B3"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3ACE9CC" w14:textId="77777777" w:rsidR="0039447B" w:rsidRPr="00C74756" w:rsidRDefault="0039447B" w:rsidP="006569F8">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B9231C4"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8C134E" w14:textId="77777777" w:rsidR="0039447B" w:rsidRPr="00C74756" w:rsidRDefault="0039447B" w:rsidP="006569F8">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2CD6EC7" w14:textId="77777777" w:rsidR="0039447B" w:rsidRPr="00C74756" w:rsidRDefault="0039447B" w:rsidP="006569F8">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2199" w:type="dxa"/>
            <w:gridSpan w:val="2"/>
            <w:tcBorders>
              <w:left w:val="single" w:sz="4" w:space="0" w:color="auto"/>
              <w:bottom w:val="single" w:sz="4" w:space="0" w:color="auto"/>
              <w:right w:val="single" w:sz="4" w:space="0" w:color="auto"/>
            </w:tcBorders>
            <w:hideMark/>
          </w:tcPr>
          <w:p w14:paraId="5E1FA128" w14:textId="77777777" w:rsidR="0039447B" w:rsidRPr="00C74756" w:rsidRDefault="0039447B" w:rsidP="006569F8">
            <w:pPr>
              <w:pStyle w:val="TAC"/>
              <w:rPr>
                <w:rFonts w:cs="v4.2.0"/>
                <w:lang w:eastAsia="zh-CN"/>
              </w:rPr>
            </w:pPr>
            <w:r w:rsidRPr="00C74756">
              <w:rPr>
                <w:lang w:eastAsia="zh-CN"/>
              </w:rPr>
              <w:t xml:space="preserve">SSB.3 </w:t>
            </w:r>
            <w:proofErr w:type="spellStart"/>
            <w:r w:rsidRPr="00C74756">
              <w:rPr>
                <w:lang w:eastAsia="zh-CN"/>
              </w:rPr>
              <w:t>RedCap</w:t>
            </w:r>
            <w:proofErr w:type="spellEnd"/>
            <w:r w:rsidRPr="00C74756">
              <w:rPr>
                <w:lang w:eastAsia="zh-CN"/>
              </w:rPr>
              <w:t xml:space="preserve"> FR1</w:t>
            </w:r>
          </w:p>
        </w:tc>
      </w:tr>
      <w:tr w:rsidR="0039447B" w:rsidRPr="00C74756" w14:paraId="655203F9"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1F2892FE" w14:textId="77777777" w:rsidR="0039447B" w:rsidRPr="00C74756" w:rsidRDefault="0039447B" w:rsidP="006569F8">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729BE3A0"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786AA8"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3A0A0D8" w14:textId="77777777" w:rsidR="0039447B" w:rsidRPr="00C74756" w:rsidRDefault="0039447B" w:rsidP="006569F8">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24477B4D" w14:textId="77777777" w:rsidR="0039447B" w:rsidRPr="00C74756" w:rsidRDefault="0039447B" w:rsidP="006569F8">
            <w:pPr>
              <w:pStyle w:val="TAC"/>
              <w:rPr>
                <w:rFonts w:cs="v4.2.0"/>
                <w:lang w:eastAsia="zh-CN"/>
              </w:rPr>
            </w:pPr>
            <w:r w:rsidRPr="00C74756">
              <w:t>SMTC.</w:t>
            </w:r>
            <w:r>
              <w:t>5</w:t>
            </w:r>
          </w:p>
        </w:tc>
      </w:tr>
      <w:tr w:rsidR="0039447B" w:rsidRPr="00C74756" w14:paraId="14233FFB"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66F60D8" w14:textId="77777777" w:rsidR="0039447B" w:rsidRPr="00C74756" w:rsidRDefault="0039447B" w:rsidP="006569F8">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9E2FBD6"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3E41184"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F80C772" w14:textId="77777777" w:rsidR="0039447B" w:rsidRPr="00C74756" w:rsidRDefault="0039447B" w:rsidP="006569F8">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0A706018" w14:textId="77777777" w:rsidR="0039447B" w:rsidRPr="00C74756" w:rsidRDefault="0039447B" w:rsidP="006569F8">
            <w:pPr>
              <w:pStyle w:val="TAC"/>
              <w:rPr>
                <w:rFonts w:cs="v4.2.0"/>
                <w:lang w:eastAsia="zh-CN"/>
              </w:rPr>
            </w:pPr>
            <w:r w:rsidRPr="00C74756">
              <w:t>SMTC.4</w:t>
            </w:r>
          </w:p>
        </w:tc>
      </w:tr>
      <w:tr w:rsidR="0039447B" w:rsidRPr="00C74756" w14:paraId="3BD19698"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75A29B2" w14:textId="77777777" w:rsidR="0039447B" w:rsidRPr="00C74756" w:rsidRDefault="0039447B" w:rsidP="006569F8">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8FE5D44" w14:textId="77777777" w:rsidR="0039447B" w:rsidRPr="00C74756" w:rsidRDefault="0039447B" w:rsidP="006569F8">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14CDE1B"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CF19AEE" w14:textId="77777777" w:rsidR="0039447B" w:rsidRPr="00C74756" w:rsidRDefault="0039447B" w:rsidP="006569F8">
            <w:pPr>
              <w:pStyle w:val="TAC"/>
              <w:rPr>
                <w:lang w:eastAsia="zh-CN"/>
              </w:rPr>
            </w:pPr>
            <w:r w:rsidRPr="00C74756">
              <w:rPr>
                <w:lang w:eastAsia="zh-CN"/>
              </w:rPr>
              <w:t>15</w:t>
            </w:r>
          </w:p>
        </w:tc>
      </w:tr>
      <w:tr w:rsidR="0039447B" w:rsidRPr="00C74756" w14:paraId="6AA7AAF7"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28B21E7" w14:textId="77777777" w:rsidR="0039447B" w:rsidRPr="00C74756" w:rsidRDefault="0039447B" w:rsidP="006569F8">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EA08F35"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A2BA7F"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0DD9769A" w14:textId="77777777" w:rsidR="0039447B" w:rsidRPr="00C74756" w:rsidRDefault="0039447B" w:rsidP="006569F8">
            <w:pPr>
              <w:pStyle w:val="TAC"/>
              <w:rPr>
                <w:lang w:eastAsia="zh-CN"/>
              </w:rPr>
            </w:pPr>
            <w:r w:rsidRPr="00C74756">
              <w:rPr>
                <w:lang w:eastAsia="zh-CN"/>
              </w:rPr>
              <w:t>30</w:t>
            </w:r>
          </w:p>
        </w:tc>
      </w:tr>
      <w:tr w:rsidR="0039447B" w:rsidRPr="00C74756" w14:paraId="61B57B38"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56A856" w14:textId="77777777" w:rsidR="0039447B" w:rsidRPr="00C74756" w:rsidRDefault="0039447B" w:rsidP="006569F8">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084C694"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0C305B7" w14:textId="77777777" w:rsidR="0039447B" w:rsidRPr="00C74756" w:rsidRDefault="0039447B" w:rsidP="006569F8">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14BF112E" w14:textId="77777777" w:rsidR="0039447B" w:rsidRPr="00C74756" w:rsidRDefault="0039447B" w:rsidP="006569F8">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102C112" w14:textId="77777777" w:rsidR="0039447B" w:rsidRPr="00C74756" w:rsidRDefault="0039447B" w:rsidP="006569F8">
            <w:pPr>
              <w:pStyle w:val="TAC"/>
              <w:rPr>
                <w:lang w:eastAsia="zh-CN"/>
              </w:rPr>
            </w:pPr>
            <w:r w:rsidRPr="00C74756">
              <w:rPr>
                <w:lang w:eastAsia="zh-CN"/>
              </w:rPr>
              <w:t>0</w:t>
            </w:r>
          </w:p>
        </w:tc>
      </w:tr>
      <w:tr w:rsidR="0039447B" w:rsidRPr="00C74756" w14:paraId="67C6BB07"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450F94" w14:textId="77777777" w:rsidR="0039447B" w:rsidRPr="00C74756" w:rsidRDefault="0039447B" w:rsidP="006569F8">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67365DA"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41721CD"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678ABDB"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E65F076" w14:textId="77777777" w:rsidR="0039447B" w:rsidRPr="00C74756" w:rsidRDefault="0039447B" w:rsidP="006569F8">
            <w:pPr>
              <w:pStyle w:val="TAC"/>
              <w:rPr>
                <w:lang w:eastAsia="zh-CN"/>
              </w:rPr>
            </w:pPr>
          </w:p>
        </w:tc>
      </w:tr>
      <w:tr w:rsidR="0039447B" w:rsidRPr="00C74756" w14:paraId="5DDA66B5"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E01E56B" w14:textId="77777777" w:rsidR="0039447B" w:rsidRPr="00C74756" w:rsidRDefault="0039447B" w:rsidP="006569F8">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9CB0699"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CC8F56C"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47C01E9"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461FAAC" w14:textId="77777777" w:rsidR="0039447B" w:rsidRPr="00C74756" w:rsidRDefault="0039447B" w:rsidP="006569F8">
            <w:pPr>
              <w:pStyle w:val="TAC"/>
              <w:rPr>
                <w:lang w:eastAsia="zh-CN"/>
              </w:rPr>
            </w:pPr>
          </w:p>
        </w:tc>
      </w:tr>
      <w:tr w:rsidR="0039447B" w:rsidRPr="00C74756" w14:paraId="44E3942C"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A31FDF" w14:textId="77777777" w:rsidR="0039447B" w:rsidRPr="00C74756" w:rsidRDefault="0039447B" w:rsidP="006569F8">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30A79FC"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F6BFCA"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C28A357"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E0F1D4B" w14:textId="77777777" w:rsidR="0039447B" w:rsidRPr="00C74756" w:rsidRDefault="0039447B" w:rsidP="006569F8">
            <w:pPr>
              <w:pStyle w:val="TAC"/>
              <w:rPr>
                <w:lang w:eastAsia="zh-CN"/>
              </w:rPr>
            </w:pPr>
          </w:p>
        </w:tc>
      </w:tr>
      <w:tr w:rsidR="0039447B" w:rsidRPr="00C74756" w14:paraId="19AA31EA"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B8323A" w14:textId="77777777" w:rsidR="0039447B" w:rsidRPr="00C74756" w:rsidRDefault="0039447B" w:rsidP="006569F8">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A6BB788"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16CBBCA"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36D16FC"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B17C340" w14:textId="77777777" w:rsidR="0039447B" w:rsidRPr="00C74756" w:rsidRDefault="0039447B" w:rsidP="006569F8">
            <w:pPr>
              <w:pStyle w:val="TAC"/>
              <w:rPr>
                <w:lang w:eastAsia="zh-CN"/>
              </w:rPr>
            </w:pPr>
          </w:p>
        </w:tc>
      </w:tr>
      <w:tr w:rsidR="0039447B" w:rsidRPr="00C74756" w14:paraId="7FFB94C5"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149924F" w14:textId="77777777" w:rsidR="0039447B" w:rsidRPr="00C74756" w:rsidRDefault="0039447B" w:rsidP="006569F8">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E7EB24B"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D8AE009"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3C16541"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5639FE" w14:textId="77777777" w:rsidR="0039447B" w:rsidRPr="00C74756" w:rsidRDefault="0039447B" w:rsidP="006569F8">
            <w:pPr>
              <w:pStyle w:val="TAC"/>
              <w:rPr>
                <w:lang w:eastAsia="zh-CN"/>
              </w:rPr>
            </w:pPr>
          </w:p>
        </w:tc>
      </w:tr>
      <w:tr w:rsidR="0039447B" w:rsidRPr="00C74756" w14:paraId="7B214701"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873F0D" w14:textId="77777777" w:rsidR="0039447B" w:rsidRPr="00C74756" w:rsidRDefault="0039447B" w:rsidP="006569F8">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C8ACEBB"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429C343"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134A765"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C06C787" w14:textId="77777777" w:rsidR="0039447B" w:rsidRPr="00C74756" w:rsidRDefault="0039447B" w:rsidP="006569F8">
            <w:pPr>
              <w:pStyle w:val="TAC"/>
              <w:rPr>
                <w:lang w:eastAsia="zh-CN"/>
              </w:rPr>
            </w:pPr>
          </w:p>
        </w:tc>
      </w:tr>
      <w:tr w:rsidR="0039447B" w:rsidRPr="00C74756" w14:paraId="26BF80C7"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ADDDB6" w14:textId="77777777" w:rsidR="0039447B" w:rsidRPr="00C74756" w:rsidRDefault="0039447B" w:rsidP="006569F8">
            <w:pPr>
              <w:pStyle w:val="TAL"/>
              <w:rPr>
                <w:lang w:eastAsia="zh-CN"/>
              </w:rPr>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71F5BC6" w14:textId="77777777" w:rsidR="0039447B" w:rsidRPr="00C74756" w:rsidRDefault="0039447B" w:rsidP="006569F8">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9106770" w14:textId="77777777" w:rsidR="0039447B" w:rsidRPr="00C74756" w:rsidRDefault="0039447B" w:rsidP="006569F8">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55D097A"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D418CB4" w14:textId="77777777" w:rsidR="0039447B" w:rsidRPr="00C74756" w:rsidRDefault="0039447B" w:rsidP="006569F8">
            <w:pPr>
              <w:pStyle w:val="TAC"/>
              <w:rPr>
                <w:lang w:eastAsia="zh-CN"/>
              </w:rPr>
            </w:pPr>
          </w:p>
        </w:tc>
      </w:tr>
      <w:tr w:rsidR="0039447B" w:rsidRPr="00C74756" w14:paraId="2A50B53F"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BC0C4A" w14:textId="77777777" w:rsidR="0039447B" w:rsidRPr="00C74756" w:rsidRDefault="0039447B" w:rsidP="006569F8">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8303CFD" w14:textId="77777777" w:rsidR="0039447B" w:rsidRPr="00C74756" w:rsidRDefault="0039447B" w:rsidP="006569F8">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DA0820A" w14:textId="77777777" w:rsidR="0039447B" w:rsidRPr="00C74756" w:rsidRDefault="0039447B" w:rsidP="006569F8">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61A98216" w14:textId="77777777" w:rsidR="0039447B" w:rsidRPr="00C74756" w:rsidRDefault="0039447B" w:rsidP="006569F8">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EF078A2" w14:textId="77777777" w:rsidR="0039447B" w:rsidRPr="00C74756" w:rsidRDefault="0039447B" w:rsidP="006569F8">
            <w:pPr>
              <w:pStyle w:val="TAC"/>
              <w:rPr>
                <w:lang w:eastAsia="zh-CN"/>
              </w:rPr>
            </w:pPr>
          </w:p>
        </w:tc>
      </w:tr>
      <w:tr w:rsidR="0039447B" w:rsidRPr="00C74756" w14:paraId="494BAAB4"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545F5EB" w14:textId="77777777" w:rsidR="0039447B" w:rsidRPr="00C74756" w:rsidRDefault="0039447B" w:rsidP="006569F8">
            <w:pPr>
              <w:pStyle w:val="TAL"/>
              <w:rPr>
                <w:lang w:eastAsia="zh-CN"/>
              </w:rPr>
            </w:pPr>
            <w:r w:rsidRPr="00C74756">
              <w:rPr>
                <w:rFonts w:eastAsia="Calibri"/>
                <w:position w:val="-12"/>
                <w:szCs w:val="22"/>
                <w:lang w:eastAsia="zh-CN"/>
              </w:rPr>
              <w:object w:dxaOrig="435" w:dyaOrig="285" w14:anchorId="7F127993">
                <v:shape id="_x0000_i1042" type="#_x0000_t75" style="width:20.45pt;height:15.85pt" o:ole="" fillcolor="window">
                  <v:imagedata r:id="rId15" o:title=""/>
                </v:shape>
                <o:OLEObject Type="Embed" ProgID="Equation.3" ShapeID="_x0000_i1042" DrawAspect="Content" ObjectID="_1769593786" r:id="rId3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17F835E1" w14:textId="77777777" w:rsidR="0039447B" w:rsidRPr="00C74756" w:rsidRDefault="0039447B" w:rsidP="006569F8">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2837B5CE" w14:textId="77777777" w:rsidR="0039447B" w:rsidRPr="00C74756" w:rsidRDefault="0039447B" w:rsidP="006569F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C467B18" w14:textId="77777777" w:rsidR="0039447B" w:rsidRPr="00C74756" w:rsidRDefault="0039447B" w:rsidP="006569F8">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6ED5110" w14:textId="77777777" w:rsidR="0039447B" w:rsidRPr="00C74756" w:rsidRDefault="0039447B" w:rsidP="006569F8">
            <w:pPr>
              <w:pStyle w:val="TAC"/>
              <w:rPr>
                <w:lang w:eastAsia="zh-CN"/>
              </w:rPr>
            </w:pPr>
            <w:r w:rsidRPr="00C74756">
              <w:rPr>
                <w:lang w:eastAsia="zh-CN"/>
              </w:rPr>
              <w:t>-98</w:t>
            </w:r>
          </w:p>
        </w:tc>
      </w:tr>
      <w:tr w:rsidR="0039447B" w:rsidRPr="00C74756" w14:paraId="1A7260BE"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6E097B3" w14:textId="77777777" w:rsidR="0039447B" w:rsidRPr="00C74756" w:rsidRDefault="0039447B" w:rsidP="006569F8">
            <w:pPr>
              <w:pStyle w:val="TAL"/>
              <w:rPr>
                <w:lang w:eastAsia="zh-CN"/>
              </w:rPr>
            </w:pPr>
            <w:r w:rsidRPr="00C74756">
              <w:rPr>
                <w:rFonts w:eastAsia="Calibri"/>
                <w:position w:val="-12"/>
                <w:szCs w:val="22"/>
                <w:lang w:eastAsia="zh-CN"/>
              </w:rPr>
              <w:object w:dxaOrig="435" w:dyaOrig="285" w14:anchorId="02CF035A">
                <v:shape id="_x0000_i1043" type="#_x0000_t75" style="width:20.45pt;height:15.85pt" o:ole="" fillcolor="window">
                  <v:imagedata r:id="rId15" o:title=""/>
                </v:shape>
                <o:OLEObject Type="Embed" ProgID="Equation.3" ShapeID="_x0000_i1043" DrawAspect="Content" ObjectID="_1769593787" r:id="rId3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2128A5D7" w14:textId="77777777" w:rsidR="0039447B" w:rsidRPr="00C74756" w:rsidRDefault="0039447B" w:rsidP="006569F8">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F6EEDAB"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4DA07450" w14:textId="77777777" w:rsidR="0039447B" w:rsidRPr="00C74756" w:rsidRDefault="0039447B" w:rsidP="006569F8">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1F9B0DF0" w14:textId="77777777" w:rsidR="0039447B" w:rsidRPr="00C74756" w:rsidRDefault="0039447B" w:rsidP="006569F8">
            <w:pPr>
              <w:pStyle w:val="TAC"/>
              <w:rPr>
                <w:lang w:eastAsia="zh-CN"/>
              </w:rPr>
            </w:pPr>
            <w:r w:rsidRPr="00C74756">
              <w:rPr>
                <w:lang w:eastAsia="zh-CN"/>
              </w:rPr>
              <w:t>-98</w:t>
            </w:r>
          </w:p>
        </w:tc>
      </w:tr>
      <w:tr w:rsidR="0039447B" w:rsidRPr="00C74756" w14:paraId="1F6807B7"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0F62779" w14:textId="77777777" w:rsidR="0039447B" w:rsidRPr="00C74756" w:rsidRDefault="0039447B" w:rsidP="006569F8">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E552D9D"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C3C603"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590432B" w14:textId="77777777" w:rsidR="0039447B" w:rsidRPr="00C74756" w:rsidRDefault="0039447B" w:rsidP="006569F8">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3A6DBFE8" w14:textId="77777777" w:rsidR="0039447B" w:rsidRPr="00C74756" w:rsidRDefault="0039447B" w:rsidP="006569F8">
            <w:pPr>
              <w:pStyle w:val="TAC"/>
              <w:rPr>
                <w:lang w:eastAsia="zh-CN"/>
              </w:rPr>
            </w:pPr>
            <w:r w:rsidRPr="00C74756">
              <w:rPr>
                <w:lang w:eastAsia="zh-CN"/>
              </w:rPr>
              <w:t>-95</w:t>
            </w:r>
          </w:p>
        </w:tc>
      </w:tr>
      <w:tr w:rsidR="0039447B" w:rsidRPr="00C74756" w14:paraId="2AC84BEE"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FCC88D" w14:textId="77777777" w:rsidR="0039447B" w:rsidRPr="00C74756" w:rsidRDefault="0039447B" w:rsidP="006569F8">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20A6B798" w14:textId="77777777" w:rsidR="0039447B" w:rsidRPr="00C74756" w:rsidRDefault="0039447B" w:rsidP="006569F8">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6DE0B20"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F5D9A58" w14:textId="77777777" w:rsidR="0039447B" w:rsidRPr="00C74756" w:rsidRDefault="0039447B" w:rsidP="006569F8">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44F72C5D" w14:textId="77777777" w:rsidR="0039447B" w:rsidRPr="00C74756" w:rsidRDefault="0039447B" w:rsidP="006569F8">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96DB224" w14:textId="77777777" w:rsidR="0039447B" w:rsidRPr="00C74756" w:rsidRDefault="0039447B" w:rsidP="006569F8">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057FE6B" w14:textId="77777777" w:rsidR="0039447B" w:rsidRPr="00C74756" w:rsidRDefault="0039447B" w:rsidP="006569F8">
            <w:pPr>
              <w:pStyle w:val="TAC"/>
              <w:rPr>
                <w:lang w:eastAsia="zh-CN"/>
              </w:rPr>
            </w:pPr>
            <w:r w:rsidRPr="00C74756">
              <w:rPr>
                <w:lang w:eastAsia="zh-CN"/>
              </w:rPr>
              <w:t>-91</w:t>
            </w:r>
          </w:p>
        </w:tc>
      </w:tr>
      <w:tr w:rsidR="0039447B" w:rsidRPr="00C74756" w14:paraId="2419D3DE"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115A301" w14:textId="77777777" w:rsidR="0039447B" w:rsidRPr="00C74756" w:rsidRDefault="0039447B" w:rsidP="006569F8">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61B4A63"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017675" w14:textId="77777777" w:rsidR="0039447B" w:rsidRPr="00C74756" w:rsidRDefault="0039447B" w:rsidP="006569F8">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32A2CB6" w14:textId="77777777" w:rsidR="0039447B" w:rsidRPr="00C74756" w:rsidRDefault="0039447B" w:rsidP="006569F8">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4022386" w14:textId="77777777" w:rsidR="0039447B" w:rsidRPr="00C74756" w:rsidRDefault="0039447B" w:rsidP="006569F8">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119AA9E" w14:textId="77777777" w:rsidR="0039447B" w:rsidRPr="00C74756" w:rsidRDefault="0039447B" w:rsidP="006569F8">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0B32831" w14:textId="77777777" w:rsidR="0039447B" w:rsidRPr="00C74756" w:rsidRDefault="0039447B" w:rsidP="006569F8">
            <w:pPr>
              <w:pStyle w:val="TAC"/>
              <w:rPr>
                <w:lang w:eastAsia="zh-CN"/>
              </w:rPr>
            </w:pPr>
            <w:r w:rsidRPr="00C74756">
              <w:rPr>
                <w:lang w:eastAsia="zh-CN"/>
              </w:rPr>
              <w:t>-88</w:t>
            </w:r>
          </w:p>
        </w:tc>
      </w:tr>
      <w:tr w:rsidR="0039447B" w:rsidRPr="00C74756" w14:paraId="45373415"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E1AD10" w14:textId="77777777" w:rsidR="0039447B" w:rsidRPr="00C74756" w:rsidRDefault="0039447B" w:rsidP="006569F8">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I</w:t>
            </w:r>
            <w:r w:rsidRPr="00C74756">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5B9083F" w14:textId="77777777" w:rsidR="0039447B" w:rsidRPr="00C74756" w:rsidRDefault="0039447B" w:rsidP="006569F8">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67E0CA9" w14:textId="77777777" w:rsidR="0039447B" w:rsidRPr="00C74756" w:rsidRDefault="0039447B" w:rsidP="006569F8">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CB89CF0" w14:textId="77777777" w:rsidR="0039447B" w:rsidRPr="00C74756" w:rsidRDefault="0039447B" w:rsidP="006569F8">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1699276" w14:textId="77777777" w:rsidR="0039447B" w:rsidRPr="00C74756" w:rsidRDefault="0039447B" w:rsidP="006569F8">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A24624D" w14:textId="77777777" w:rsidR="0039447B" w:rsidRPr="00C74756" w:rsidRDefault="0039447B" w:rsidP="006569F8">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0DC0EF8" w14:textId="77777777" w:rsidR="0039447B" w:rsidRPr="00C74756" w:rsidRDefault="0039447B" w:rsidP="006569F8">
            <w:pPr>
              <w:pStyle w:val="TAC"/>
              <w:rPr>
                <w:lang w:eastAsia="zh-CN"/>
              </w:rPr>
            </w:pPr>
            <w:r w:rsidRPr="00C74756">
              <w:rPr>
                <w:lang w:eastAsia="zh-CN"/>
              </w:rPr>
              <w:t>7</w:t>
            </w:r>
          </w:p>
        </w:tc>
      </w:tr>
      <w:tr w:rsidR="0039447B" w:rsidRPr="00C74756" w14:paraId="1E62F2E2"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D5EA5C" w14:textId="77777777" w:rsidR="0039447B" w:rsidRPr="00C74756" w:rsidRDefault="0039447B" w:rsidP="006569F8">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368CB85E" w14:textId="77777777" w:rsidR="0039447B" w:rsidRPr="00C74756" w:rsidRDefault="0039447B" w:rsidP="006569F8">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F89CC2F" w14:textId="77777777" w:rsidR="0039447B" w:rsidRPr="00C74756" w:rsidRDefault="0039447B" w:rsidP="006569F8">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46AFF56" w14:textId="77777777" w:rsidR="0039447B" w:rsidRPr="00C74756" w:rsidRDefault="0039447B" w:rsidP="006569F8">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7D28565" w14:textId="77777777" w:rsidR="0039447B" w:rsidRPr="00C74756" w:rsidRDefault="0039447B" w:rsidP="006569F8">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25456F8" w14:textId="77777777" w:rsidR="0039447B" w:rsidRPr="00C74756" w:rsidRDefault="0039447B" w:rsidP="006569F8">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8995BC9" w14:textId="77777777" w:rsidR="0039447B" w:rsidRPr="00C74756" w:rsidRDefault="0039447B" w:rsidP="006569F8">
            <w:pPr>
              <w:pStyle w:val="TAC"/>
              <w:rPr>
                <w:lang w:eastAsia="zh-CN"/>
              </w:rPr>
            </w:pPr>
            <w:r w:rsidRPr="00C74756">
              <w:rPr>
                <w:lang w:eastAsia="zh-CN"/>
              </w:rPr>
              <w:t>7</w:t>
            </w:r>
          </w:p>
        </w:tc>
      </w:tr>
      <w:tr w:rsidR="0039447B" w:rsidRPr="00C74756" w14:paraId="56214E98" w14:textId="77777777" w:rsidTr="006569F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50C78CE" w14:textId="77777777" w:rsidR="0039447B" w:rsidRPr="00C74756" w:rsidRDefault="0039447B" w:rsidP="006569F8">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A835339" w14:textId="77777777" w:rsidR="0039447B" w:rsidRPr="00C74756" w:rsidRDefault="0039447B" w:rsidP="006569F8">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B1C8A1E" w14:textId="77777777" w:rsidR="0039447B" w:rsidRPr="00C74756" w:rsidRDefault="0039447B" w:rsidP="006569F8">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10EBADFE" w14:textId="77777777" w:rsidR="0039447B" w:rsidRPr="00C74756" w:rsidRDefault="0039447B" w:rsidP="006569F8">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3C7E9DF3" w14:textId="77777777" w:rsidR="0039447B" w:rsidRPr="00C74756" w:rsidRDefault="0039447B" w:rsidP="006569F8">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607E415A" w14:textId="77777777" w:rsidR="0039447B" w:rsidRPr="00C74756" w:rsidRDefault="0039447B" w:rsidP="006569F8">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669DFDDF" w14:textId="77777777" w:rsidR="0039447B" w:rsidRPr="00C74756" w:rsidRDefault="0039447B" w:rsidP="006569F8">
            <w:pPr>
              <w:pStyle w:val="TAC"/>
              <w:rPr>
                <w:rFonts w:cs="Arial"/>
                <w:szCs w:val="18"/>
                <w:lang w:eastAsia="zh-CN"/>
              </w:rPr>
            </w:pPr>
            <w:r w:rsidRPr="00C74756">
              <w:rPr>
                <w:rFonts w:cs="Arial"/>
                <w:szCs w:val="18"/>
              </w:rPr>
              <w:t>-62.26</w:t>
            </w:r>
          </w:p>
        </w:tc>
      </w:tr>
      <w:tr w:rsidR="0039447B" w:rsidRPr="00C74756" w14:paraId="04F6D02E" w14:textId="77777777" w:rsidTr="006569F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6D0FD5A" w14:textId="77777777" w:rsidR="0039447B" w:rsidRPr="00C74756" w:rsidRDefault="0039447B" w:rsidP="006569F8">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2A944142" w14:textId="77777777" w:rsidR="0039447B" w:rsidRPr="00C74756" w:rsidRDefault="0039447B" w:rsidP="006569F8">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14985978" w14:textId="77777777" w:rsidR="0039447B" w:rsidRPr="00C74756" w:rsidRDefault="0039447B" w:rsidP="006569F8">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3AD17ED" w14:textId="77777777" w:rsidR="0039447B" w:rsidRPr="00C74756" w:rsidRDefault="0039447B" w:rsidP="006569F8">
            <w:pPr>
              <w:pStyle w:val="TAC"/>
              <w:rPr>
                <w:rFonts w:cs="Arial"/>
                <w:szCs w:val="18"/>
                <w:lang w:eastAsia="zh-CN"/>
              </w:rPr>
            </w:pPr>
            <w:r w:rsidRPr="00EB2A41">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127BB5F1" w14:textId="77777777" w:rsidR="0039447B" w:rsidRPr="00C74756" w:rsidRDefault="0039447B" w:rsidP="006569F8">
            <w:pPr>
              <w:pStyle w:val="TAC"/>
              <w:rPr>
                <w:rFonts w:cs="Arial"/>
                <w:szCs w:val="18"/>
                <w:lang w:eastAsia="zh-CN"/>
              </w:rPr>
            </w:pPr>
            <w:r w:rsidRPr="00EB2A41">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2EFFA609" w14:textId="77777777" w:rsidR="0039447B" w:rsidRPr="00C74756" w:rsidRDefault="0039447B" w:rsidP="006569F8">
            <w:pPr>
              <w:pStyle w:val="TAC"/>
              <w:rPr>
                <w:rFonts w:cs="Arial"/>
                <w:szCs w:val="18"/>
                <w:lang w:eastAsia="zh-CN"/>
              </w:rPr>
            </w:pPr>
            <w:r w:rsidRPr="00EB2A41">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209165B0" w14:textId="77777777" w:rsidR="0039447B" w:rsidRPr="00C74756" w:rsidRDefault="0039447B" w:rsidP="006569F8">
            <w:pPr>
              <w:pStyle w:val="TAC"/>
              <w:rPr>
                <w:rFonts w:cs="Arial"/>
                <w:szCs w:val="18"/>
                <w:lang w:eastAsia="zh-CN"/>
              </w:rPr>
            </w:pPr>
            <w:r w:rsidRPr="00EB2A41">
              <w:rPr>
                <w:rFonts w:cs="Arial"/>
                <w:szCs w:val="18"/>
                <w:lang w:val="fr-FR"/>
              </w:rPr>
              <w:t>-59.32</w:t>
            </w:r>
          </w:p>
        </w:tc>
      </w:tr>
      <w:tr w:rsidR="0039447B" w:rsidRPr="00C74756" w14:paraId="264E2ED9"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9D33E1" w14:textId="77777777" w:rsidR="0039447B" w:rsidRPr="00C74756" w:rsidRDefault="0039447B" w:rsidP="006569F8">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8DBF6F0"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9D1182" w14:textId="77777777" w:rsidR="0039447B" w:rsidRPr="00C74756" w:rsidRDefault="0039447B" w:rsidP="006569F8">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9B5642B" w14:textId="77777777" w:rsidR="0039447B" w:rsidRPr="00C74756" w:rsidRDefault="0039447B" w:rsidP="006569F8">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7ED0AB72" w14:textId="77777777" w:rsidR="0039447B" w:rsidRPr="00C74756" w:rsidRDefault="0039447B" w:rsidP="006569F8">
            <w:pPr>
              <w:pStyle w:val="TAC"/>
              <w:rPr>
                <w:lang w:eastAsia="zh-CN"/>
              </w:rPr>
            </w:pPr>
            <w:r w:rsidRPr="00C74756">
              <w:rPr>
                <w:rFonts w:cs="v4.2.0"/>
                <w:lang w:eastAsia="zh-CN"/>
              </w:rPr>
              <w:t>AWGN</w:t>
            </w:r>
          </w:p>
        </w:tc>
      </w:tr>
      <w:tr w:rsidR="0039447B" w:rsidRPr="00C74756" w14:paraId="3DDB4598" w14:textId="77777777" w:rsidTr="006569F8">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0680D2E" w14:textId="77777777" w:rsidR="0039447B" w:rsidRPr="00C74756" w:rsidRDefault="0039447B" w:rsidP="006569F8">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52CE6917" w14:textId="77777777" w:rsidR="0039447B" w:rsidRPr="00C74756" w:rsidRDefault="0039447B" w:rsidP="006569F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A266DA" w14:textId="77777777" w:rsidR="0039447B" w:rsidRPr="00C74756" w:rsidRDefault="0039447B" w:rsidP="006569F8">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1850AEB0" w14:textId="77777777" w:rsidR="0039447B" w:rsidRPr="00C74756" w:rsidRDefault="0039447B" w:rsidP="006569F8">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6A4A4238" w14:textId="77777777" w:rsidR="0039447B" w:rsidRPr="00C74756" w:rsidRDefault="0039447B" w:rsidP="006569F8">
            <w:pPr>
              <w:pStyle w:val="TAC"/>
              <w:rPr>
                <w:rFonts w:cs="v4.2.0"/>
                <w:lang w:eastAsia="zh-CN"/>
              </w:rPr>
            </w:pPr>
            <w:r w:rsidRPr="00C74756">
              <w:rPr>
                <w:rFonts w:cs="v4.2.0"/>
                <w:lang w:eastAsia="zh-CN"/>
              </w:rPr>
              <w:t>1x2</w:t>
            </w:r>
          </w:p>
        </w:tc>
      </w:tr>
      <w:tr w:rsidR="0039447B" w:rsidRPr="00C74756" w14:paraId="5D0444C5" w14:textId="77777777" w:rsidTr="006569F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009BD99" w14:textId="77777777" w:rsidR="0039447B" w:rsidRPr="00C74756" w:rsidRDefault="0039447B" w:rsidP="006569F8">
            <w:pPr>
              <w:pStyle w:val="TAN"/>
              <w:rPr>
                <w:lang w:eastAsia="zh-CN"/>
              </w:rPr>
            </w:pPr>
            <w:r w:rsidRPr="00C74756">
              <w:rPr>
                <w:lang w:eastAsia="zh-CN"/>
              </w:rPr>
              <w:t>Note 1:</w:t>
            </w:r>
            <w:r w:rsidRPr="00C74756">
              <w:rPr>
                <w:lang w:eastAsia="zh-CN"/>
              </w:rPr>
              <w:tab/>
              <w:t xml:space="preserve">OCNG shall be used such that both cells are fully </w:t>
            </w:r>
            <w:proofErr w:type="gramStart"/>
            <w:r w:rsidRPr="00C74756">
              <w:rPr>
                <w:lang w:eastAsia="zh-CN"/>
              </w:rPr>
              <w:t>allocated</w:t>
            </w:r>
            <w:proofErr w:type="gramEnd"/>
            <w:r w:rsidRPr="00C74756">
              <w:rPr>
                <w:lang w:eastAsia="zh-CN"/>
              </w:rPr>
              <w:t xml:space="preserve"> and a constant total transmitted power spectral density is achieved for all OFDM symbols.</w:t>
            </w:r>
          </w:p>
          <w:p w14:paraId="30BB6735" w14:textId="77777777" w:rsidR="0039447B" w:rsidRPr="00C74756" w:rsidRDefault="0039447B" w:rsidP="006569F8">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5AC04C6A">
                <v:shape id="_x0000_i1044" type="#_x0000_t75" style="width:20.45pt;height:15.85pt" o:ole="" fillcolor="window">
                  <v:imagedata r:id="rId15" o:title=""/>
                </v:shape>
                <o:OLEObject Type="Embed" ProgID="Equation.3" ShapeID="_x0000_i1044" DrawAspect="Content" ObjectID="_1769593788" r:id="rId36"/>
              </w:object>
            </w:r>
            <w:r w:rsidRPr="00C74756">
              <w:rPr>
                <w:lang w:eastAsia="zh-CN"/>
              </w:rPr>
              <w:t xml:space="preserve"> to be fulfilled.</w:t>
            </w:r>
          </w:p>
          <w:p w14:paraId="207320D1" w14:textId="77777777" w:rsidR="0039447B" w:rsidRPr="00C74756" w:rsidRDefault="0039447B" w:rsidP="006569F8">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7BBEAD1E" w14:textId="77777777" w:rsidR="0039447B" w:rsidRPr="00C74756" w:rsidRDefault="0039447B" w:rsidP="006569F8">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07CF1090" w14:textId="77777777" w:rsidR="0039447B" w:rsidRPr="00C74756" w:rsidRDefault="0039447B" w:rsidP="0039447B"/>
    <w:p w14:paraId="2DBB135E" w14:textId="77777777" w:rsidR="0039447B" w:rsidRPr="00C74756" w:rsidRDefault="0039447B" w:rsidP="0039447B">
      <w:pPr>
        <w:rPr>
          <w:rFonts w:cs="v4.2.0"/>
        </w:rPr>
      </w:pPr>
      <w:r>
        <w:rPr>
          <w:rFonts w:cs="v4.2.0"/>
        </w:rPr>
        <w:t>T</w:t>
      </w:r>
      <w:r w:rsidRPr="00C74756">
        <w:rPr>
          <w:rFonts w:cs="v4.2.0"/>
        </w:rPr>
        <w:t xml:space="preserve">he UE shall send one Event A3 triggered measurement report, with a measurement reporting delay less than 1280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7CE2D9AE" w14:textId="77777777" w:rsidR="0039447B" w:rsidRPr="00C74756" w:rsidRDefault="0039447B" w:rsidP="0039447B">
      <w:pPr>
        <w:rPr>
          <w:rFonts w:cs="v4.2.0"/>
        </w:rPr>
      </w:pPr>
      <w:r>
        <w:rPr>
          <w:rFonts w:cs="v4.2.0"/>
        </w:rPr>
        <w:t xml:space="preserve">The </w:t>
      </w:r>
      <w:r w:rsidRPr="00C74756">
        <w:rPr>
          <w:rFonts w:cs="v4.2.0"/>
        </w:rPr>
        <w:t>UE is not required to report SSB time index.</w:t>
      </w:r>
    </w:p>
    <w:p w14:paraId="25C5F4EE" w14:textId="77777777" w:rsidR="0039447B" w:rsidRPr="00C74756" w:rsidRDefault="0039447B" w:rsidP="0039447B">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365206BC" w14:textId="77777777" w:rsidR="0039447B" w:rsidRPr="00C74756" w:rsidRDefault="0039447B" w:rsidP="0039447B">
      <w:pPr>
        <w:pStyle w:val="Heading4"/>
        <w:rPr>
          <w:snapToGrid w:val="0"/>
        </w:rPr>
      </w:pPr>
      <w:r w:rsidRPr="00C74756">
        <w:rPr>
          <w:lang w:eastAsia="sv-SE"/>
        </w:rPr>
        <w:t>16.6.2.11</w:t>
      </w:r>
      <w:r w:rsidRPr="00C74756">
        <w:rPr>
          <w:lang w:eastAsia="sv-SE"/>
        </w:rPr>
        <w:tab/>
      </w:r>
      <w:r w:rsidRPr="00C74756">
        <w:rPr>
          <w:snapToGrid w:val="0"/>
        </w:rPr>
        <w:t>NR SA FR1-FR1 Event triggered reporting tests for FR1 when DRX is used for 1 Rx UE</w:t>
      </w:r>
    </w:p>
    <w:p w14:paraId="03D91D96" w14:textId="77777777" w:rsidR="0039447B" w:rsidRPr="00C74756" w:rsidRDefault="0039447B" w:rsidP="0039447B">
      <w:pPr>
        <w:pStyle w:val="H6"/>
        <w:rPr>
          <w:rFonts w:eastAsia="SimSun"/>
        </w:rPr>
      </w:pPr>
      <w:r w:rsidRPr="00C74756">
        <w:t>16.6.2.11.1</w:t>
      </w:r>
      <w:r w:rsidRPr="00C74756">
        <w:tab/>
        <w:t xml:space="preserve">Test purpose </w:t>
      </w:r>
    </w:p>
    <w:p w14:paraId="3B50BB50" w14:textId="77777777" w:rsidR="0039447B" w:rsidRPr="00C74756" w:rsidRDefault="0039447B" w:rsidP="0039447B">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232ED244" w14:textId="77777777" w:rsidR="0039447B" w:rsidRPr="00C74756" w:rsidRDefault="0039447B" w:rsidP="0039447B">
      <w:pPr>
        <w:pStyle w:val="H6"/>
      </w:pPr>
      <w:r w:rsidRPr="00C74756">
        <w:t>16.6.2.11.2</w:t>
      </w:r>
      <w:r w:rsidRPr="00C74756">
        <w:tab/>
        <w:t>Test applicability</w:t>
      </w:r>
    </w:p>
    <w:p w14:paraId="56454B40" w14:textId="2932434D" w:rsidR="0039447B" w:rsidRPr="00C74756" w:rsidRDefault="0039447B" w:rsidP="0039447B">
      <w:r w:rsidRPr="00C74756">
        <w:t xml:space="preserve">This test applies to all types of NR </w:t>
      </w:r>
      <w:proofErr w:type="spellStart"/>
      <w:r w:rsidRPr="00C74756">
        <w:t>RedCap</w:t>
      </w:r>
      <w:proofErr w:type="spellEnd"/>
      <w:r w:rsidRPr="00C74756">
        <w:t xml:space="preserve"> UE with 1 Rx </w:t>
      </w:r>
      <w:r w:rsidRPr="00C74756">
        <w:rPr>
          <w:rFonts w:cs="v4.2.0"/>
        </w:rPr>
        <w:t xml:space="preserve">which supports </w:t>
      </w:r>
      <w:r w:rsidRPr="00C74756">
        <w:rPr>
          <w:lang w:eastAsia="zh-CN"/>
        </w:rPr>
        <w:t xml:space="preserve">interFrequencyMeas-Nogap-r16 </w:t>
      </w:r>
      <w:r w:rsidRPr="00C74756">
        <w:t>from Release 17 onwards</w:t>
      </w:r>
      <w:ins w:id="14" w:author="Fernando Alonso Macias" w:date="2024-02-08T15:18:00Z">
        <w:r w:rsidR="00C740AE">
          <w:t xml:space="preserve"> and long DRX cycle</w:t>
        </w:r>
      </w:ins>
      <w:r w:rsidRPr="00C74756">
        <w:t>.</w:t>
      </w:r>
    </w:p>
    <w:p w14:paraId="3B64BA34" w14:textId="77777777" w:rsidR="0039447B" w:rsidRPr="00C74756" w:rsidRDefault="0039447B" w:rsidP="0039447B">
      <w:pPr>
        <w:pStyle w:val="H6"/>
      </w:pPr>
      <w:r w:rsidRPr="00C74756">
        <w:t>16.6.2.11.3</w:t>
      </w:r>
      <w:r w:rsidRPr="00C74756">
        <w:tab/>
        <w:t>Minimum conformance requirements</w:t>
      </w:r>
    </w:p>
    <w:p w14:paraId="22484292" w14:textId="77777777" w:rsidR="0039447B" w:rsidRPr="00C74756" w:rsidRDefault="0039447B" w:rsidP="0039447B">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492EA12C" w14:textId="77777777" w:rsidR="0039447B" w:rsidRPr="00C74756" w:rsidRDefault="0039447B" w:rsidP="0039447B">
      <w:pPr>
        <w:rPr>
          <w:lang w:eastAsia="sv-SE"/>
        </w:rPr>
      </w:pPr>
      <w:r w:rsidRPr="00C74756">
        <w:rPr>
          <w:lang w:eastAsia="sv-SE"/>
        </w:rPr>
        <w:t>The normative reference for this requirement is TS 38.133 [6] clause A.16.6.2.11.</w:t>
      </w:r>
    </w:p>
    <w:p w14:paraId="1CE9EF6D" w14:textId="77777777" w:rsidR="0039447B" w:rsidRPr="00C74756" w:rsidRDefault="0039447B" w:rsidP="0039447B">
      <w:pPr>
        <w:pStyle w:val="H6"/>
      </w:pPr>
      <w:r w:rsidRPr="00C74756">
        <w:t>16.6.2.11.4</w:t>
      </w:r>
      <w:r w:rsidRPr="00C74756">
        <w:tab/>
        <w:t>Test description</w:t>
      </w:r>
    </w:p>
    <w:p w14:paraId="5592E54A" w14:textId="77777777" w:rsidR="0039447B" w:rsidRPr="00C74756" w:rsidRDefault="0039447B" w:rsidP="0039447B">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7F7326AA" w14:textId="77777777" w:rsidR="0039447B" w:rsidRPr="00C74756" w:rsidRDefault="0039447B" w:rsidP="0039447B">
      <w:pPr>
        <w:pStyle w:val="H6"/>
      </w:pPr>
      <w:r w:rsidRPr="00C74756">
        <w:t>16.6.2.11.4.1</w:t>
      </w:r>
      <w:r w:rsidRPr="00C74756">
        <w:tab/>
        <w:t>Initial conditions</w:t>
      </w:r>
    </w:p>
    <w:p w14:paraId="7F9F3F57" w14:textId="77777777" w:rsidR="0039447B" w:rsidRPr="00C74756" w:rsidRDefault="0039447B" w:rsidP="0039447B">
      <w:r w:rsidRPr="00C74756">
        <w:t>This test shall be tested using any of the test configurations in Table 16.6.2.11.4.1-1.</w:t>
      </w:r>
    </w:p>
    <w:p w14:paraId="1B4DE8EA" w14:textId="77777777" w:rsidR="0039447B" w:rsidRPr="00C74756" w:rsidRDefault="0039447B" w:rsidP="0039447B">
      <w:pPr>
        <w:pStyle w:val="TH"/>
      </w:pPr>
      <w:r w:rsidRPr="00C74756">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9447B" w:rsidRPr="00C74756" w14:paraId="6517B2FD"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16ED19AC" w14:textId="77777777" w:rsidR="0039447B" w:rsidRPr="00C74756" w:rsidRDefault="0039447B" w:rsidP="006569F8">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20FEABF6" w14:textId="77777777" w:rsidR="0039447B" w:rsidRPr="00C74756" w:rsidRDefault="0039447B" w:rsidP="006569F8">
            <w:pPr>
              <w:pStyle w:val="TAH"/>
            </w:pPr>
            <w:r w:rsidRPr="00C74756">
              <w:t>Description</w:t>
            </w:r>
          </w:p>
        </w:tc>
      </w:tr>
      <w:tr w:rsidR="0039447B" w:rsidRPr="00C74756" w14:paraId="6A919355"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593A7DB5" w14:textId="77777777" w:rsidR="0039447B" w:rsidRPr="00C74756" w:rsidRDefault="0039447B" w:rsidP="006569F8">
            <w:pPr>
              <w:pStyle w:val="TAL"/>
              <w:jc w:val="center"/>
            </w:pPr>
            <w:r w:rsidRPr="00C74756">
              <w:t>16.6.2.11-1</w:t>
            </w:r>
          </w:p>
        </w:tc>
        <w:tc>
          <w:tcPr>
            <w:tcW w:w="0" w:type="auto"/>
            <w:tcBorders>
              <w:top w:val="single" w:sz="4" w:space="0" w:color="auto"/>
              <w:left w:val="single" w:sz="4" w:space="0" w:color="auto"/>
              <w:bottom w:val="single" w:sz="4" w:space="0" w:color="auto"/>
              <w:right w:val="single" w:sz="4" w:space="0" w:color="auto"/>
            </w:tcBorders>
            <w:hideMark/>
          </w:tcPr>
          <w:p w14:paraId="33F574E0" w14:textId="77777777" w:rsidR="0039447B" w:rsidRPr="00C74756" w:rsidRDefault="0039447B" w:rsidP="006569F8">
            <w:pPr>
              <w:pStyle w:val="TAL"/>
            </w:pPr>
            <w:r w:rsidRPr="00C74756">
              <w:t>15 kHz SSB SCS, 10 MHz bandwidth, FDD duplex mode</w:t>
            </w:r>
          </w:p>
        </w:tc>
      </w:tr>
      <w:tr w:rsidR="0039447B" w:rsidRPr="00C74756" w14:paraId="76A23AD3"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6DCE1B89" w14:textId="77777777" w:rsidR="0039447B" w:rsidRPr="00C74756" w:rsidRDefault="0039447B" w:rsidP="006569F8">
            <w:pPr>
              <w:pStyle w:val="TAL"/>
              <w:jc w:val="center"/>
            </w:pPr>
            <w:r w:rsidRPr="00C74756">
              <w:t>16.6.2.11-2</w:t>
            </w:r>
          </w:p>
        </w:tc>
        <w:tc>
          <w:tcPr>
            <w:tcW w:w="0" w:type="auto"/>
            <w:tcBorders>
              <w:top w:val="single" w:sz="4" w:space="0" w:color="auto"/>
              <w:left w:val="single" w:sz="4" w:space="0" w:color="auto"/>
              <w:bottom w:val="single" w:sz="4" w:space="0" w:color="auto"/>
              <w:right w:val="single" w:sz="4" w:space="0" w:color="auto"/>
            </w:tcBorders>
            <w:hideMark/>
          </w:tcPr>
          <w:p w14:paraId="17035A0C" w14:textId="77777777" w:rsidR="0039447B" w:rsidRPr="00C74756" w:rsidRDefault="0039447B" w:rsidP="006569F8">
            <w:pPr>
              <w:pStyle w:val="TAL"/>
            </w:pPr>
            <w:r w:rsidRPr="00C74756">
              <w:t>15 kHz SSB SCS, 10 MHz bandwidth, TDD duplex mode</w:t>
            </w:r>
          </w:p>
        </w:tc>
      </w:tr>
      <w:tr w:rsidR="0039447B" w:rsidRPr="00C74756" w14:paraId="0574BCDB"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48B7A0E5" w14:textId="77777777" w:rsidR="0039447B" w:rsidRPr="00C74756" w:rsidRDefault="0039447B" w:rsidP="006569F8">
            <w:pPr>
              <w:pStyle w:val="TAL"/>
              <w:jc w:val="center"/>
            </w:pPr>
            <w:r w:rsidRPr="00C74756">
              <w:t>16.6.2.11-3</w:t>
            </w:r>
          </w:p>
        </w:tc>
        <w:tc>
          <w:tcPr>
            <w:tcW w:w="0" w:type="auto"/>
            <w:tcBorders>
              <w:top w:val="single" w:sz="4" w:space="0" w:color="auto"/>
              <w:left w:val="single" w:sz="4" w:space="0" w:color="auto"/>
              <w:bottom w:val="single" w:sz="4" w:space="0" w:color="auto"/>
              <w:right w:val="single" w:sz="4" w:space="0" w:color="auto"/>
            </w:tcBorders>
            <w:hideMark/>
          </w:tcPr>
          <w:p w14:paraId="47A44EED" w14:textId="77777777" w:rsidR="0039447B" w:rsidRPr="00C74756" w:rsidRDefault="0039447B" w:rsidP="006569F8">
            <w:pPr>
              <w:pStyle w:val="TAL"/>
            </w:pPr>
            <w:r w:rsidRPr="00C74756">
              <w:t>30 kHz SSB SCS, 20 MHz bandwidth, TDD duplex mode</w:t>
            </w:r>
          </w:p>
        </w:tc>
      </w:tr>
      <w:tr w:rsidR="0039447B" w:rsidRPr="00C74756" w14:paraId="3551876B"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6A7DE078" w14:textId="77777777" w:rsidR="0039447B" w:rsidRPr="00C74756" w:rsidRDefault="0039447B" w:rsidP="006569F8">
            <w:pPr>
              <w:pStyle w:val="TAL"/>
              <w:jc w:val="center"/>
            </w:pPr>
            <w:r w:rsidRPr="00C74756">
              <w:t>16.6.2.11-4</w:t>
            </w:r>
          </w:p>
        </w:tc>
        <w:tc>
          <w:tcPr>
            <w:tcW w:w="0" w:type="auto"/>
            <w:tcBorders>
              <w:top w:val="single" w:sz="4" w:space="0" w:color="auto"/>
              <w:left w:val="single" w:sz="4" w:space="0" w:color="auto"/>
              <w:bottom w:val="single" w:sz="4" w:space="0" w:color="auto"/>
              <w:right w:val="single" w:sz="4" w:space="0" w:color="auto"/>
            </w:tcBorders>
            <w:hideMark/>
          </w:tcPr>
          <w:p w14:paraId="7A193D4C" w14:textId="77777777" w:rsidR="0039447B" w:rsidRPr="00C74756" w:rsidRDefault="0039447B" w:rsidP="006569F8">
            <w:pPr>
              <w:pStyle w:val="TAL"/>
            </w:pPr>
            <w:r w:rsidRPr="00C74756">
              <w:t>15 kHz SSB SCS, 10 MHz bandwidth, HD-FDD duplex mode</w:t>
            </w:r>
          </w:p>
        </w:tc>
      </w:tr>
      <w:tr w:rsidR="0039447B" w:rsidRPr="00C74756" w14:paraId="670756F4" w14:textId="77777777" w:rsidTr="006569F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4E2A0" w14:textId="77777777" w:rsidR="0039447B" w:rsidRPr="00C74756" w:rsidRDefault="0039447B" w:rsidP="006569F8">
            <w:pPr>
              <w:pStyle w:val="TAN"/>
            </w:pPr>
            <w:r w:rsidRPr="00C74756">
              <w:rPr>
                <w:lang w:eastAsia="zh-CN"/>
              </w:rPr>
              <w:t>Note 1:</w:t>
            </w:r>
            <w:r w:rsidRPr="00C74756">
              <w:rPr>
                <w:lang w:eastAsia="zh-CN"/>
              </w:rPr>
              <w:tab/>
            </w:r>
            <w:r w:rsidRPr="00C74756">
              <w:t>The UE is only required to be tested in one of the supported test configurations.</w:t>
            </w:r>
          </w:p>
          <w:p w14:paraId="0336C3EF" w14:textId="77777777" w:rsidR="0039447B" w:rsidRPr="00C74756" w:rsidRDefault="0039447B" w:rsidP="006569F8">
            <w:pPr>
              <w:pStyle w:val="TAN"/>
            </w:pPr>
            <w:r w:rsidRPr="00C74756">
              <w:t>Note 2:</w:t>
            </w:r>
            <w:r w:rsidRPr="00C74756">
              <w:tab/>
              <w:t>target NR cell has the same SCS, BW and duplex mode as NR serving cell</w:t>
            </w:r>
          </w:p>
        </w:tc>
      </w:tr>
    </w:tbl>
    <w:p w14:paraId="1F9FB226" w14:textId="77777777" w:rsidR="0039447B" w:rsidRPr="00C74756" w:rsidRDefault="0039447B" w:rsidP="0039447B"/>
    <w:p w14:paraId="4C822EAD" w14:textId="77777777" w:rsidR="0039447B" w:rsidRPr="00C74756" w:rsidRDefault="0039447B" w:rsidP="0039447B">
      <w:r w:rsidRPr="00C74756">
        <w:t>Configure the test requirement and the DUT according to the parameters in Table 16.6.2.11.4.1-2.</w:t>
      </w:r>
    </w:p>
    <w:p w14:paraId="394578A4" w14:textId="77777777" w:rsidR="0039447B" w:rsidRPr="00C74756" w:rsidRDefault="0039447B" w:rsidP="0039447B">
      <w:pPr>
        <w:pStyle w:val="TH"/>
      </w:pPr>
      <w:r w:rsidRPr="00C74756">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9447B" w:rsidRPr="00C74756" w14:paraId="5F4C7C75"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39320498" w14:textId="77777777" w:rsidR="0039447B" w:rsidRPr="00C74756" w:rsidRDefault="0039447B" w:rsidP="006569F8">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EE70CF7" w14:textId="77777777" w:rsidR="0039447B" w:rsidRPr="00C74756" w:rsidRDefault="0039447B" w:rsidP="006569F8">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0E94017" w14:textId="77777777" w:rsidR="0039447B" w:rsidRPr="00C74756" w:rsidRDefault="0039447B" w:rsidP="006569F8">
            <w:pPr>
              <w:pStyle w:val="TAH"/>
            </w:pPr>
            <w:r w:rsidRPr="00C74756">
              <w:t>Comment</w:t>
            </w:r>
          </w:p>
        </w:tc>
      </w:tr>
      <w:tr w:rsidR="0039447B" w:rsidRPr="00C74756" w14:paraId="198A3608"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144F86FF" w14:textId="77777777" w:rsidR="0039447B" w:rsidRPr="00C74756" w:rsidRDefault="0039447B" w:rsidP="006569F8">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9FAAD18" w14:textId="77777777" w:rsidR="0039447B" w:rsidRPr="00C74756" w:rsidRDefault="0039447B" w:rsidP="006569F8">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30CF3DFF" w14:textId="77777777" w:rsidR="0039447B" w:rsidRPr="00C74756" w:rsidRDefault="0039447B" w:rsidP="006569F8">
            <w:pPr>
              <w:pStyle w:val="TAL"/>
            </w:pPr>
            <w:r w:rsidRPr="00C74756">
              <w:t>As specified in TS 38.508-1 [14] clause 4.1.</w:t>
            </w:r>
          </w:p>
        </w:tc>
      </w:tr>
      <w:tr w:rsidR="0039447B" w:rsidRPr="00C74756" w14:paraId="529F41A8"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664794F0" w14:textId="77777777" w:rsidR="0039447B" w:rsidRPr="00C74756" w:rsidRDefault="0039447B" w:rsidP="006569F8">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329B8B1" w14:textId="77777777" w:rsidR="0039447B" w:rsidRPr="00C74756" w:rsidRDefault="0039447B" w:rsidP="006569F8">
            <w:pPr>
              <w:pStyle w:val="TAL"/>
            </w:pPr>
            <w:r w:rsidRPr="00C74756">
              <w:t>As specified in Annex E, Table E.14-1 and TS 38.508-1 [14] clause 4.3.1.</w:t>
            </w:r>
          </w:p>
        </w:tc>
      </w:tr>
      <w:tr w:rsidR="0039447B" w:rsidRPr="00C74756" w14:paraId="6FAD3E0D"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42A69E53" w14:textId="77777777" w:rsidR="0039447B" w:rsidRPr="00C74756" w:rsidRDefault="0039447B" w:rsidP="006569F8">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D14BD42" w14:textId="77777777" w:rsidR="0039447B" w:rsidRPr="00C74756" w:rsidRDefault="0039447B" w:rsidP="006569F8">
            <w:pPr>
              <w:pStyle w:val="TAL"/>
            </w:pPr>
            <w:r w:rsidRPr="00C74756">
              <w:t>As specified by the test configuration selected from Table 16.6.2.11.4.1-1.</w:t>
            </w:r>
          </w:p>
        </w:tc>
      </w:tr>
      <w:tr w:rsidR="0039447B" w:rsidRPr="00C74756" w14:paraId="32A68187"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643277F3" w14:textId="77777777" w:rsidR="0039447B" w:rsidRPr="00C74756" w:rsidRDefault="0039447B" w:rsidP="006569F8">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F308F99" w14:textId="77777777" w:rsidR="0039447B" w:rsidRPr="00C74756" w:rsidRDefault="0039447B" w:rsidP="006569F8">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501D71F" w14:textId="77777777" w:rsidR="0039447B" w:rsidRPr="00C74756" w:rsidRDefault="0039447B" w:rsidP="006569F8">
            <w:pPr>
              <w:pStyle w:val="TAL"/>
            </w:pPr>
            <w:r w:rsidRPr="00C74756">
              <w:t>As specified in Annex C.2.2</w:t>
            </w:r>
          </w:p>
        </w:tc>
      </w:tr>
      <w:tr w:rsidR="0039447B" w:rsidRPr="00C74756" w14:paraId="2F69FDD7" w14:textId="77777777" w:rsidTr="006569F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8C3D389" w14:textId="77777777" w:rsidR="0039447B" w:rsidRPr="00C74756" w:rsidRDefault="0039447B" w:rsidP="006569F8">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B971126" w14:textId="77777777" w:rsidR="0039447B" w:rsidRPr="00C74756" w:rsidRDefault="0039447B" w:rsidP="006569F8">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D79CB99" w14:textId="77777777" w:rsidR="0039447B" w:rsidRPr="00C74756" w:rsidRDefault="0039447B" w:rsidP="006569F8">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84A2E5" w14:textId="77777777" w:rsidR="0039447B" w:rsidRPr="00C74756" w:rsidRDefault="0039447B" w:rsidP="006569F8">
            <w:pPr>
              <w:pStyle w:val="TAL"/>
            </w:pPr>
            <w:r w:rsidRPr="00C74756">
              <w:t>As specified in TS 38.508-1 [14] Annex A.</w:t>
            </w:r>
          </w:p>
        </w:tc>
      </w:tr>
      <w:tr w:rsidR="0039447B" w:rsidRPr="00C74756" w14:paraId="6B4B6664" w14:textId="77777777" w:rsidTr="006569F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E1FF" w14:textId="77777777" w:rsidR="0039447B" w:rsidRPr="00C74756" w:rsidRDefault="0039447B" w:rsidP="006569F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459B2A6" w14:textId="77777777" w:rsidR="0039447B" w:rsidRPr="00C74756" w:rsidRDefault="0039447B" w:rsidP="006569F8">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027814A" w14:textId="77777777" w:rsidR="0039447B" w:rsidRPr="00C74756" w:rsidRDefault="0039447B" w:rsidP="006569F8">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7DECE" w14:textId="77777777" w:rsidR="0039447B" w:rsidRPr="00C74756" w:rsidRDefault="0039447B" w:rsidP="006569F8">
            <w:pPr>
              <w:spacing w:after="0"/>
              <w:rPr>
                <w:rFonts w:ascii="Arial" w:hAnsi="Arial"/>
                <w:sz w:val="18"/>
              </w:rPr>
            </w:pPr>
          </w:p>
        </w:tc>
      </w:tr>
      <w:tr w:rsidR="0039447B" w:rsidRPr="00C74756" w14:paraId="091145D6"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46A3F733" w14:textId="77777777" w:rsidR="0039447B" w:rsidRPr="00C74756" w:rsidRDefault="0039447B" w:rsidP="006569F8">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B4F3686" w14:textId="77777777" w:rsidR="0039447B" w:rsidRPr="00C74756" w:rsidRDefault="0039447B" w:rsidP="006569F8">
            <w:pPr>
              <w:pStyle w:val="TAL"/>
            </w:pPr>
          </w:p>
        </w:tc>
        <w:tc>
          <w:tcPr>
            <w:tcW w:w="3961" w:type="dxa"/>
            <w:tcBorders>
              <w:top w:val="single" w:sz="4" w:space="0" w:color="auto"/>
              <w:left w:val="single" w:sz="4" w:space="0" w:color="auto"/>
              <w:bottom w:val="single" w:sz="4" w:space="0" w:color="auto"/>
              <w:right w:val="single" w:sz="4" w:space="0" w:color="auto"/>
            </w:tcBorders>
          </w:tcPr>
          <w:p w14:paraId="48EB61BC" w14:textId="77777777" w:rsidR="0039447B" w:rsidRPr="00C74756" w:rsidRDefault="0039447B" w:rsidP="006569F8">
            <w:pPr>
              <w:pStyle w:val="TAL"/>
            </w:pPr>
          </w:p>
        </w:tc>
      </w:tr>
    </w:tbl>
    <w:p w14:paraId="76B0E2BA" w14:textId="77777777" w:rsidR="0039447B" w:rsidRPr="00C74756" w:rsidRDefault="0039447B" w:rsidP="0039447B"/>
    <w:p w14:paraId="7AF6FE6A" w14:textId="77777777" w:rsidR="0039447B" w:rsidRPr="00692998" w:rsidRDefault="0039447B" w:rsidP="0039447B">
      <w:pPr>
        <w:pStyle w:val="TH"/>
      </w:pPr>
      <w:r w:rsidRPr="00692998">
        <w:t xml:space="preserve">Table 16.6.2.11.4.1-3: General test parameters for SA inter-frequency event triggered reporting for </w:t>
      </w:r>
      <w:proofErr w:type="gramStart"/>
      <w:r w:rsidRPr="00692998">
        <w:t>FR1</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39447B" w:rsidRPr="00692998" w14:paraId="061A40A4" w14:textId="77777777" w:rsidTr="006569F8">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708B2AA8" w14:textId="77777777" w:rsidR="0039447B" w:rsidRPr="00692998" w:rsidRDefault="0039447B" w:rsidP="006569F8">
            <w:pPr>
              <w:pStyle w:val="TAH"/>
            </w:pPr>
            <w:r w:rsidRPr="00692998">
              <w:t>Parameter</w:t>
            </w:r>
          </w:p>
        </w:tc>
        <w:tc>
          <w:tcPr>
            <w:tcW w:w="596" w:type="dxa"/>
            <w:tcBorders>
              <w:top w:val="single" w:sz="4" w:space="0" w:color="auto"/>
              <w:left w:val="single" w:sz="4" w:space="0" w:color="auto"/>
              <w:bottom w:val="single" w:sz="4" w:space="0" w:color="auto"/>
              <w:right w:val="single" w:sz="4" w:space="0" w:color="auto"/>
            </w:tcBorders>
            <w:hideMark/>
          </w:tcPr>
          <w:p w14:paraId="25F05C81" w14:textId="77777777" w:rsidR="0039447B" w:rsidRPr="00692998" w:rsidRDefault="0039447B" w:rsidP="006569F8">
            <w:pPr>
              <w:pStyle w:val="TAH"/>
            </w:pPr>
            <w:r w:rsidRPr="00692998">
              <w:t>Unit</w:t>
            </w:r>
          </w:p>
        </w:tc>
        <w:tc>
          <w:tcPr>
            <w:tcW w:w="1251" w:type="dxa"/>
            <w:tcBorders>
              <w:top w:val="single" w:sz="4" w:space="0" w:color="auto"/>
              <w:left w:val="single" w:sz="4" w:space="0" w:color="auto"/>
              <w:bottom w:val="single" w:sz="4" w:space="0" w:color="auto"/>
              <w:right w:val="single" w:sz="4" w:space="0" w:color="auto"/>
            </w:tcBorders>
            <w:hideMark/>
          </w:tcPr>
          <w:p w14:paraId="111982E1" w14:textId="77777777" w:rsidR="0039447B" w:rsidRPr="00692998" w:rsidRDefault="0039447B" w:rsidP="006569F8">
            <w:pPr>
              <w:pStyle w:val="TAH"/>
            </w:pPr>
            <w:r w:rsidRPr="00692998">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ABEA631" w14:textId="77777777" w:rsidR="0039447B" w:rsidRPr="00692998" w:rsidRDefault="0039447B" w:rsidP="006569F8">
            <w:pPr>
              <w:pStyle w:val="TAH"/>
            </w:pPr>
            <w:r w:rsidRPr="00692998">
              <w:t>Value</w:t>
            </w:r>
          </w:p>
        </w:tc>
        <w:tc>
          <w:tcPr>
            <w:tcW w:w="3072" w:type="dxa"/>
            <w:tcBorders>
              <w:top w:val="single" w:sz="4" w:space="0" w:color="auto"/>
              <w:left w:val="single" w:sz="4" w:space="0" w:color="auto"/>
              <w:bottom w:val="single" w:sz="4" w:space="0" w:color="auto"/>
              <w:right w:val="single" w:sz="4" w:space="0" w:color="auto"/>
            </w:tcBorders>
            <w:hideMark/>
          </w:tcPr>
          <w:p w14:paraId="1EFA5EF9" w14:textId="77777777" w:rsidR="0039447B" w:rsidRPr="00692998" w:rsidRDefault="0039447B" w:rsidP="006569F8">
            <w:pPr>
              <w:pStyle w:val="TAH"/>
            </w:pPr>
            <w:r w:rsidRPr="00692998">
              <w:t>Comment</w:t>
            </w:r>
          </w:p>
        </w:tc>
      </w:tr>
      <w:tr w:rsidR="0039447B" w:rsidRPr="00692998" w14:paraId="5F742946" w14:textId="77777777" w:rsidTr="006569F8">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382E8050" w14:textId="77777777" w:rsidR="0039447B" w:rsidRPr="00692998" w:rsidRDefault="0039447B" w:rsidP="006569F8">
            <w:pPr>
              <w:pStyle w:val="TAL"/>
              <w:spacing w:line="256" w:lineRule="auto"/>
              <w:rPr>
                <w:lang w:val="it-IT"/>
              </w:rPr>
            </w:pPr>
            <w:r w:rsidRPr="00692998">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AFD4165" w14:textId="77777777" w:rsidR="0039447B" w:rsidRPr="00692998" w:rsidRDefault="0039447B" w:rsidP="006569F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0C2B2B6"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184E9CB4" w14:textId="77777777" w:rsidR="0039447B" w:rsidRPr="00692998" w:rsidRDefault="0039447B" w:rsidP="006569F8">
            <w:pPr>
              <w:pStyle w:val="TAC"/>
              <w:spacing w:line="256" w:lineRule="auto"/>
              <w:rPr>
                <w:bCs/>
              </w:rPr>
            </w:pPr>
            <w:r w:rsidRPr="00692998">
              <w:rPr>
                <w:bCs/>
              </w:rPr>
              <w:t>1, 2</w:t>
            </w:r>
          </w:p>
        </w:tc>
        <w:tc>
          <w:tcPr>
            <w:tcW w:w="3072" w:type="dxa"/>
            <w:tcBorders>
              <w:top w:val="single" w:sz="4" w:space="0" w:color="auto"/>
              <w:left w:val="single" w:sz="4" w:space="0" w:color="auto"/>
              <w:bottom w:val="single" w:sz="4" w:space="0" w:color="auto"/>
              <w:right w:val="single" w:sz="4" w:space="0" w:color="auto"/>
            </w:tcBorders>
          </w:tcPr>
          <w:p w14:paraId="1ADE5BCB" w14:textId="77777777" w:rsidR="0039447B" w:rsidRPr="00692998" w:rsidRDefault="0039447B" w:rsidP="006569F8">
            <w:pPr>
              <w:pStyle w:val="TAL"/>
              <w:spacing w:line="256" w:lineRule="auto"/>
              <w:rPr>
                <w:bCs/>
              </w:rPr>
            </w:pPr>
            <w:r w:rsidRPr="00692998">
              <w:rPr>
                <w:bCs/>
              </w:rPr>
              <w:t xml:space="preserve">Two FR1 NR carrier frequencies </w:t>
            </w:r>
            <w:proofErr w:type="gramStart"/>
            <w:r w:rsidRPr="00692998">
              <w:rPr>
                <w:bCs/>
              </w:rPr>
              <w:t>is</w:t>
            </w:r>
            <w:proofErr w:type="gramEnd"/>
            <w:r w:rsidRPr="00692998">
              <w:rPr>
                <w:bCs/>
              </w:rPr>
              <w:t xml:space="preserve"> used.</w:t>
            </w:r>
          </w:p>
        </w:tc>
      </w:tr>
      <w:tr w:rsidR="0039447B" w:rsidRPr="00692998" w14:paraId="17FD519F" w14:textId="77777777" w:rsidTr="006569F8">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06605AEB" w14:textId="77777777" w:rsidR="0039447B" w:rsidRPr="00692998" w:rsidRDefault="0039447B" w:rsidP="006569F8">
            <w:pPr>
              <w:pStyle w:val="TAL"/>
              <w:spacing w:line="256" w:lineRule="auto"/>
              <w:rPr>
                <w:rFonts w:cs="Arial"/>
              </w:rPr>
            </w:pPr>
            <w:r w:rsidRPr="00692998">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98C9FD8" w14:textId="77777777" w:rsidR="0039447B" w:rsidRPr="00692998"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DCFD54"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2EF73E1" w14:textId="77777777" w:rsidR="0039447B" w:rsidRPr="00692998" w:rsidRDefault="0039447B" w:rsidP="006569F8">
            <w:pPr>
              <w:pStyle w:val="TAC"/>
              <w:spacing w:line="256" w:lineRule="auto"/>
            </w:pPr>
            <w:r w:rsidRPr="00692998">
              <w:t>NR cell 1 (</w:t>
            </w:r>
            <w:proofErr w:type="spellStart"/>
            <w:r w:rsidRPr="00692998">
              <w:t>Pcell</w:t>
            </w:r>
            <w:proofErr w:type="spellEnd"/>
            <w:r w:rsidRPr="00692998">
              <w:t>)</w:t>
            </w:r>
          </w:p>
        </w:tc>
        <w:tc>
          <w:tcPr>
            <w:tcW w:w="3072" w:type="dxa"/>
            <w:tcBorders>
              <w:top w:val="single" w:sz="4" w:space="0" w:color="auto"/>
              <w:left w:val="single" w:sz="4" w:space="0" w:color="auto"/>
              <w:bottom w:val="single" w:sz="4" w:space="0" w:color="auto"/>
              <w:right w:val="single" w:sz="4" w:space="0" w:color="auto"/>
            </w:tcBorders>
            <w:hideMark/>
          </w:tcPr>
          <w:p w14:paraId="473D5BF3" w14:textId="77777777" w:rsidR="0039447B" w:rsidRPr="00692998" w:rsidRDefault="0039447B" w:rsidP="006569F8">
            <w:pPr>
              <w:pStyle w:val="TAL"/>
              <w:spacing w:line="256" w:lineRule="auto"/>
              <w:rPr>
                <w:rFonts w:cs="Arial"/>
              </w:rPr>
            </w:pPr>
            <w:r w:rsidRPr="00692998">
              <w:rPr>
                <w:rFonts w:cs="Arial"/>
              </w:rPr>
              <w:t xml:space="preserve">NR Cell 1 is on </w:t>
            </w:r>
            <w:r w:rsidRPr="00692998">
              <w:rPr>
                <w:lang w:val="it-IT"/>
              </w:rPr>
              <w:t xml:space="preserve">NR RF channel </w:t>
            </w:r>
            <w:r w:rsidRPr="00692998">
              <w:rPr>
                <w:rFonts w:cs="Arial"/>
              </w:rPr>
              <w:t xml:space="preserve">number </w:t>
            </w:r>
            <w:r w:rsidRPr="00692998">
              <w:rPr>
                <w:lang w:val="it-IT"/>
              </w:rPr>
              <w:t>1.</w:t>
            </w:r>
          </w:p>
        </w:tc>
      </w:tr>
      <w:tr w:rsidR="0039447B" w:rsidRPr="00692998" w14:paraId="535BD34A" w14:textId="77777777" w:rsidTr="006569F8">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6C30FA28" w14:textId="77777777" w:rsidR="0039447B" w:rsidRPr="00692998" w:rsidRDefault="0039447B" w:rsidP="006569F8">
            <w:pPr>
              <w:pStyle w:val="TAL"/>
              <w:spacing w:line="256" w:lineRule="auto"/>
              <w:rPr>
                <w:rFonts w:cs="Arial"/>
              </w:rPr>
            </w:pPr>
            <w:r w:rsidRPr="00692998">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DF9AF9E" w14:textId="77777777" w:rsidR="0039447B" w:rsidRPr="00692998"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ED30734"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60C848AE" w14:textId="77777777" w:rsidR="0039447B" w:rsidRPr="00692998" w:rsidRDefault="0039447B" w:rsidP="006569F8">
            <w:pPr>
              <w:pStyle w:val="TAC"/>
              <w:spacing w:line="256" w:lineRule="auto"/>
            </w:pPr>
            <w:r w:rsidRPr="00692998">
              <w:t>NR cell2</w:t>
            </w:r>
          </w:p>
        </w:tc>
        <w:tc>
          <w:tcPr>
            <w:tcW w:w="3072" w:type="dxa"/>
            <w:tcBorders>
              <w:top w:val="single" w:sz="4" w:space="0" w:color="auto"/>
              <w:left w:val="single" w:sz="4" w:space="0" w:color="auto"/>
              <w:bottom w:val="single" w:sz="4" w:space="0" w:color="auto"/>
              <w:right w:val="single" w:sz="4" w:space="0" w:color="auto"/>
            </w:tcBorders>
            <w:hideMark/>
          </w:tcPr>
          <w:p w14:paraId="7E991F89" w14:textId="77777777" w:rsidR="0039447B" w:rsidRPr="00692998" w:rsidRDefault="0039447B" w:rsidP="006569F8">
            <w:pPr>
              <w:pStyle w:val="TAL"/>
              <w:spacing w:line="256" w:lineRule="auto"/>
              <w:rPr>
                <w:rFonts w:cs="Arial"/>
              </w:rPr>
            </w:pPr>
            <w:r w:rsidRPr="00692998">
              <w:rPr>
                <w:rFonts w:cs="Arial"/>
              </w:rPr>
              <w:t>NR cell 2 is</w:t>
            </w:r>
            <w:r w:rsidRPr="00692998">
              <w:rPr>
                <w:lang w:val="it-IT"/>
              </w:rPr>
              <w:t xml:space="preserve"> on NR RF channel </w:t>
            </w:r>
            <w:r w:rsidRPr="00692998">
              <w:rPr>
                <w:rFonts w:cs="Arial"/>
              </w:rPr>
              <w:t xml:space="preserve">number </w:t>
            </w:r>
            <w:r w:rsidRPr="00692998">
              <w:rPr>
                <w:lang w:val="it-IT"/>
              </w:rPr>
              <w:t>2.</w:t>
            </w:r>
          </w:p>
        </w:tc>
      </w:tr>
      <w:tr w:rsidR="0039447B" w:rsidRPr="00692998" w14:paraId="32DD0185" w14:textId="77777777" w:rsidTr="006569F8">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4C595ED" w14:textId="77777777" w:rsidR="0039447B" w:rsidRPr="00692998" w:rsidRDefault="0039447B" w:rsidP="006569F8">
            <w:pPr>
              <w:pStyle w:val="TAL"/>
              <w:spacing w:line="256" w:lineRule="auto"/>
              <w:rPr>
                <w:rFonts w:cs="Arial"/>
              </w:rPr>
            </w:pPr>
            <w:r w:rsidRPr="00692998">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B1568FC" w14:textId="77777777" w:rsidR="0039447B" w:rsidRPr="00692998" w:rsidRDefault="0039447B" w:rsidP="006569F8">
            <w:pPr>
              <w:pStyle w:val="TAC"/>
              <w:spacing w:line="256" w:lineRule="auto"/>
            </w:pPr>
            <w:r w:rsidRPr="00692998">
              <w:t>dB</w:t>
            </w:r>
          </w:p>
        </w:tc>
        <w:tc>
          <w:tcPr>
            <w:tcW w:w="1251" w:type="dxa"/>
            <w:tcBorders>
              <w:top w:val="single" w:sz="4" w:space="0" w:color="auto"/>
              <w:left w:val="single" w:sz="4" w:space="0" w:color="auto"/>
              <w:bottom w:val="single" w:sz="4" w:space="0" w:color="auto"/>
              <w:right w:val="single" w:sz="4" w:space="0" w:color="auto"/>
            </w:tcBorders>
            <w:hideMark/>
          </w:tcPr>
          <w:p w14:paraId="6F6954C0"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36E53559" w14:textId="77777777" w:rsidR="0039447B" w:rsidRPr="00692998" w:rsidRDefault="0039447B" w:rsidP="006569F8">
            <w:pPr>
              <w:pStyle w:val="TAC"/>
              <w:spacing w:line="256" w:lineRule="auto"/>
            </w:pPr>
            <w:r w:rsidRPr="00692998">
              <w:t>-6</w:t>
            </w:r>
          </w:p>
        </w:tc>
        <w:tc>
          <w:tcPr>
            <w:tcW w:w="3072" w:type="dxa"/>
            <w:tcBorders>
              <w:top w:val="single" w:sz="4" w:space="0" w:color="auto"/>
              <w:left w:val="single" w:sz="4" w:space="0" w:color="auto"/>
              <w:bottom w:val="single" w:sz="4" w:space="0" w:color="auto"/>
              <w:right w:val="single" w:sz="4" w:space="0" w:color="auto"/>
            </w:tcBorders>
          </w:tcPr>
          <w:p w14:paraId="123C6AE1" w14:textId="77777777" w:rsidR="0039447B" w:rsidRPr="00692998" w:rsidRDefault="0039447B" w:rsidP="006569F8">
            <w:pPr>
              <w:pStyle w:val="TAL"/>
              <w:spacing w:line="256" w:lineRule="auto"/>
              <w:rPr>
                <w:rFonts w:cs="Arial"/>
              </w:rPr>
            </w:pPr>
          </w:p>
        </w:tc>
      </w:tr>
      <w:tr w:rsidR="0039447B" w:rsidRPr="00692998" w14:paraId="00AD4C8E" w14:textId="77777777" w:rsidTr="006569F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390259A" w14:textId="77777777" w:rsidR="0039447B" w:rsidRPr="00692998" w:rsidRDefault="0039447B" w:rsidP="006569F8">
            <w:pPr>
              <w:pStyle w:val="TAL"/>
              <w:spacing w:line="256" w:lineRule="auto"/>
              <w:rPr>
                <w:rFonts w:cs="Arial"/>
              </w:rPr>
            </w:pPr>
            <w:r w:rsidRPr="00692998">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FF806E" w14:textId="77777777" w:rsidR="0039447B" w:rsidRPr="00692998" w:rsidRDefault="0039447B" w:rsidP="006569F8">
            <w:pPr>
              <w:pStyle w:val="TAC"/>
              <w:spacing w:line="256" w:lineRule="auto"/>
            </w:pPr>
            <w:r w:rsidRPr="00692998">
              <w:t>dB</w:t>
            </w:r>
          </w:p>
        </w:tc>
        <w:tc>
          <w:tcPr>
            <w:tcW w:w="1251" w:type="dxa"/>
            <w:tcBorders>
              <w:top w:val="single" w:sz="4" w:space="0" w:color="auto"/>
              <w:left w:val="single" w:sz="4" w:space="0" w:color="auto"/>
              <w:bottom w:val="single" w:sz="4" w:space="0" w:color="auto"/>
              <w:right w:val="single" w:sz="4" w:space="0" w:color="auto"/>
            </w:tcBorders>
            <w:hideMark/>
          </w:tcPr>
          <w:p w14:paraId="03EEBCA1"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78C71698" w14:textId="77777777" w:rsidR="0039447B" w:rsidRPr="00692998" w:rsidRDefault="0039447B" w:rsidP="006569F8">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tcPr>
          <w:p w14:paraId="08BAC892" w14:textId="77777777" w:rsidR="0039447B" w:rsidRPr="00692998" w:rsidRDefault="0039447B" w:rsidP="006569F8">
            <w:pPr>
              <w:pStyle w:val="TAL"/>
              <w:spacing w:line="256" w:lineRule="auto"/>
              <w:rPr>
                <w:rFonts w:cs="Arial"/>
              </w:rPr>
            </w:pPr>
          </w:p>
        </w:tc>
      </w:tr>
      <w:tr w:rsidR="0039447B" w:rsidRPr="00692998" w14:paraId="3C17E951" w14:textId="77777777" w:rsidTr="006569F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35E89F4" w14:textId="77777777" w:rsidR="0039447B" w:rsidRPr="00692998" w:rsidRDefault="0039447B" w:rsidP="006569F8">
            <w:pPr>
              <w:pStyle w:val="TAL"/>
              <w:spacing w:line="256" w:lineRule="auto"/>
              <w:rPr>
                <w:rFonts w:cs="Arial"/>
              </w:rPr>
            </w:pPr>
            <w:r w:rsidRPr="00692998">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CDF091E" w14:textId="77777777" w:rsidR="0039447B" w:rsidRPr="00692998"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6DA113"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1FC91794" w14:textId="77777777" w:rsidR="0039447B" w:rsidRPr="00692998" w:rsidRDefault="0039447B" w:rsidP="006569F8">
            <w:pPr>
              <w:pStyle w:val="TAC"/>
              <w:spacing w:line="256" w:lineRule="auto"/>
            </w:pPr>
            <w:r w:rsidRPr="00692998">
              <w:t>Normal</w:t>
            </w:r>
          </w:p>
        </w:tc>
        <w:tc>
          <w:tcPr>
            <w:tcW w:w="3072" w:type="dxa"/>
            <w:tcBorders>
              <w:top w:val="single" w:sz="4" w:space="0" w:color="auto"/>
              <w:left w:val="single" w:sz="4" w:space="0" w:color="auto"/>
              <w:bottom w:val="single" w:sz="4" w:space="0" w:color="auto"/>
              <w:right w:val="single" w:sz="4" w:space="0" w:color="auto"/>
            </w:tcBorders>
          </w:tcPr>
          <w:p w14:paraId="009A5768" w14:textId="77777777" w:rsidR="0039447B" w:rsidRPr="00692998" w:rsidRDefault="0039447B" w:rsidP="006569F8">
            <w:pPr>
              <w:pStyle w:val="TAL"/>
              <w:spacing w:line="256" w:lineRule="auto"/>
              <w:rPr>
                <w:rFonts w:cs="Arial"/>
              </w:rPr>
            </w:pPr>
          </w:p>
        </w:tc>
      </w:tr>
      <w:tr w:rsidR="0039447B" w:rsidRPr="00692998" w14:paraId="15EA60AA" w14:textId="77777777" w:rsidTr="006569F8">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C5E90EB" w14:textId="77777777" w:rsidR="0039447B" w:rsidRPr="00692998" w:rsidRDefault="0039447B" w:rsidP="006569F8">
            <w:pPr>
              <w:pStyle w:val="TAL"/>
              <w:spacing w:line="256" w:lineRule="auto"/>
              <w:rPr>
                <w:rFonts w:cs="Arial"/>
              </w:rPr>
            </w:pPr>
            <w:proofErr w:type="spellStart"/>
            <w:r w:rsidRPr="00692998">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2EA75D1" w14:textId="77777777" w:rsidR="0039447B" w:rsidRPr="00692998" w:rsidRDefault="0039447B" w:rsidP="006569F8">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07B6A2E1"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04933DF3" w14:textId="77777777" w:rsidR="0039447B" w:rsidRPr="00692998" w:rsidRDefault="0039447B" w:rsidP="006569F8">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tcPr>
          <w:p w14:paraId="1FBC4D33" w14:textId="77777777" w:rsidR="0039447B" w:rsidRPr="00692998" w:rsidRDefault="0039447B" w:rsidP="006569F8">
            <w:pPr>
              <w:pStyle w:val="TAL"/>
              <w:spacing w:line="256" w:lineRule="auto"/>
              <w:rPr>
                <w:rFonts w:cs="Arial"/>
              </w:rPr>
            </w:pPr>
          </w:p>
        </w:tc>
      </w:tr>
      <w:tr w:rsidR="0039447B" w:rsidRPr="00692998" w14:paraId="0EFBA1B4" w14:textId="77777777" w:rsidTr="006569F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B8B2A01" w14:textId="77777777" w:rsidR="0039447B" w:rsidRPr="00692998" w:rsidRDefault="0039447B" w:rsidP="006569F8">
            <w:pPr>
              <w:pStyle w:val="TAL"/>
              <w:spacing w:line="256" w:lineRule="auto"/>
              <w:rPr>
                <w:rFonts w:cs="Arial"/>
              </w:rPr>
            </w:pPr>
            <w:r w:rsidRPr="00692998">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D756D0" w14:textId="77777777" w:rsidR="0039447B" w:rsidRPr="00692998"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2A12FF"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6D27ABA2" w14:textId="77777777" w:rsidR="0039447B" w:rsidRPr="00692998" w:rsidRDefault="0039447B" w:rsidP="006569F8">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hideMark/>
          </w:tcPr>
          <w:p w14:paraId="25F04E61" w14:textId="77777777" w:rsidR="0039447B" w:rsidRPr="00692998" w:rsidRDefault="0039447B" w:rsidP="006569F8">
            <w:pPr>
              <w:pStyle w:val="TAL"/>
              <w:spacing w:line="256" w:lineRule="auto"/>
              <w:rPr>
                <w:rFonts w:cs="Arial"/>
              </w:rPr>
            </w:pPr>
            <w:r w:rsidRPr="00692998">
              <w:rPr>
                <w:rFonts w:cs="Arial"/>
              </w:rPr>
              <w:t>L3 filtering is not used</w:t>
            </w:r>
          </w:p>
        </w:tc>
      </w:tr>
      <w:tr w:rsidR="0039447B" w:rsidRPr="00692998" w14:paraId="3EE22B02" w14:textId="77777777" w:rsidTr="006569F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6772E49" w14:textId="77777777" w:rsidR="0039447B" w:rsidRPr="00692998" w:rsidRDefault="0039447B" w:rsidP="006569F8">
            <w:pPr>
              <w:pStyle w:val="TAL"/>
              <w:spacing w:line="256" w:lineRule="auto"/>
              <w:rPr>
                <w:rFonts w:cs="Arial"/>
              </w:rPr>
            </w:pPr>
            <w:r w:rsidRPr="00692998">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3793B2" w14:textId="77777777" w:rsidR="0039447B" w:rsidRPr="00692998"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029B9BA"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tcPr>
          <w:p w14:paraId="1BC6F8E7" w14:textId="77777777" w:rsidR="0039447B" w:rsidRPr="00692998" w:rsidRDefault="0039447B" w:rsidP="006569F8">
            <w:pPr>
              <w:pStyle w:val="TAC"/>
              <w:spacing w:line="256" w:lineRule="auto"/>
            </w:pPr>
            <w:r w:rsidRPr="00692998">
              <w:t>DRX.1</w:t>
            </w:r>
          </w:p>
        </w:tc>
        <w:tc>
          <w:tcPr>
            <w:tcW w:w="3072" w:type="dxa"/>
            <w:tcBorders>
              <w:top w:val="single" w:sz="4" w:space="0" w:color="auto"/>
              <w:left w:val="single" w:sz="4" w:space="0" w:color="auto"/>
              <w:bottom w:val="single" w:sz="4" w:space="0" w:color="auto"/>
              <w:right w:val="single" w:sz="4" w:space="0" w:color="auto"/>
            </w:tcBorders>
            <w:hideMark/>
          </w:tcPr>
          <w:p w14:paraId="3B4771B6" w14:textId="77777777" w:rsidR="0039447B" w:rsidRPr="00692998" w:rsidRDefault="0039447B" w:rsidP="006569F8">
            <w:pPr>
              <w:pStyle w:val="TAL"/>
              <w:spacing w:line="256" w:lineRule="auto"/>
              <w:rPr>
                <w:rFonts w:cs="Arial"/>
              </w:rPr>
            </w:pPr>
            <w:r w:rsidRPr="00692998">
              <w:rPr>
                <w:rFonts w:cs="Arial"/>
              </w:rPr>
              <w:t xml:space="preserve">As specified in clause </w:t>
            </w:r>
            <w:r w:rsidRPr="00692998">
              <w:t>A.5</w:t>
            </w:r>
          </w:p>
        </w:tc>
      </w:tr>
      <w:tr w:rsidR="0039447B" w:rsidRPr="00692998" w14:paraId="548C5264" w14:textId="77777777" w:rsidTr="006569F8">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0598C80B" w14:textId="77777777" w:rsidR="0039447B" w:rsidRPr="00692998" w:rsidRDefault="0039447B" w:rsidP="006569F8">
            <w:pPr>
              <w:pStyle w:val="TAL"/>
              <w:spacing w:line="256" w:lineRule="auto"/>
              <w:rPr>
                <w:rFonts w:cs="Arial"/>
              </w:rPr>
            </w:pPr>
            <w:r w:rsidRPr="00692998">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13EF914" w14:textId="77777777" w:rsidR="0039447B" w:rsidRPr="00692998"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E65F1C" w14:textId="77777777" w:rsidR="0039447B" w:rsidRPr="00692998" w:rsidRDefault="0039447B" w:rsidP="006569F8">
            <w:pPr>
              <w:pStyle w:val="TAC"/>
              <w:spacing w:line="256" w:lineRule="auto"/>
            </w:pPr>
            <w:r w:rsidRPr="00692998">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5BDBB61F" w14:textId="77777777" w:rsidR="0039447B" w:rsidRPr="00692998" w:rsidRDefault="0039447B" w:rsidP="006569F8">
            <w:pPr>
              <w:pStyle w:val="TAC"/>
              <w:spacing w:line="256" w:lineRule="auto"/>
            </w:pPr>
            <w:r w:rsidRPr="00692998">
              <w:t>3ms</w:t>
            </w:r>
          </w:p>
        </w:tc>
        <w:tc>
          <w:tcPr>
            <w:tcW w:w="3072" w:type="dxa"/>
            <w:tcBorders>
              <w:top w:val="single" w:sz="4" w:space="0" w:color="auto"/>
              <w:left w:val="single" w:sz="4" w:space="0" w:color="auto"/>
              <w:bottom w:val="single" w:sz="4" w:space="0" w:color="auto"/>
              <w:right w:val="single" w:sz="4" w:space="0" w:color="auto"/>
            </w:tcBorders>
            <w:hideMark/>
          </w:tcPr>
          <w:p w14:paraId="16E6B455" w14:textId="77777777" w:rsidR="0039447B" w:rsidRPr="00692998" w:rsidRDefault="0039447B" w:rsidP="006569F8">
            <w:pPr>
              <w:pStyle w:val="TAL"/>
              <w:spacing w:line="256" w:lineRule="auto"/>
            </w:pPr>
            <w:r w:rsidRPr="00692998">
              <w:t>Asynchronous cells.</w:t>
            </w:r>
          </w:p>
          <w:p w14:paraId="2BA0D807" w14:textId="77777777" w:rsidR="0039447B" w:rsidRPr="00692998" w:rsidRDefault="0039447B" w:rsidP="006569F8">
            <w:pPr>
              <w:pStyle w:val="TAL"/>
              <w:spacing w:line="256" w:lineRule="auto"/>
              <w:rPr>
                <w:rFonts w:cs="Arial"/>
              </w:rPr>
            </w:pPr>
            <w:r w:rsidRPr="00692998">
              <w:t>The timing of Cell 2 is 3ms later than the timing of Cell 1.</w:t>
            </w:r>
          </w:p>
        </w:tc>
      </w:tr>
      <w:tr w:rsidR="0039447B" w:rsidRPr="00692998" w14:paraId="2E2CA6FA" w14:textId="77777777" w:rsidTr="006569F8">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641BBF8" w14:textId="77777777" w:rsidR="0039447B" w:rsidRPr="00692998" w:rsidRDefault="0039447B" w:rsidP="006569F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2D4D350" w14:textId="77777777" w:rsidR="0039447B" w:rsidRPr="00692998" w:rsidRDefault="0039447B" w:rsidP="006569F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BB8312" w14:textId="77777777" w:rsidR="0039447B" w:rsidRPr="00692998" w:rsidRDefault="0039447B" w:rsidP="006569F8">
            <w:pPr>
              <w:pStyle w:val="TAC"/>
              <w:spacing w:line="256" w:lineRule="auto"/>
            </w:pPr>
            <w:r w:rsidRPr="00692998">
              <w:t>Config 2,3</w:t>
            </w:r>
          </w:p>
        </w:tc>
        <w:tc>
          <w:tcPr>
            <w:tcW w:w="2505" w:type="dxa"/>
            <w:tcBorders>
              <w:top w:val="single" w:sz="4" w:space="0" w:color="auto"/>
              <w:left w:val="single" w:sz="4" w:space="0" w:color="auto"/>
              <w:bottom w:val="single" w:sz="4" w:space="0" w:color="auto"/>
              <w:right w:val="single" w:sz="4" w:space="0" w:color="auto"/>
            </w:tcBorders>
            <w:hideMark/>
          </w:tcPr>
          <w:p w14:paraId="29A02FAB" w14:textId="77777777" w:rsidR="0039447B" w:rsidRPr="00692998" w:rsidRDefault="0039447B" w:rsidP="006569F8">
            <w:pPr>
              <w:pStyle w:val="TAC"/>
              <w:spacing w:line="256" w:lineRule="auto"/>
            </w:pPr>
            <w:r w:rsidRPr="00692998">
              <w:t>3</w:t>
            </w:r>
            <w:r w:rsidRPr="00692998">
              <w:sym w:font="Symbol" w:char="F06D"/>
            </w:r>
            <w:r w:rsidRPr="00692998">
              <w:t>s</w:t>
            </w:r>
          </w:p>
        </w:tc>
        <w:tc>
          <w:tcPr>
            <w:tcW w:w="3072" w:type="dxa"/>
            <w:tcBorders>
              <w:top w:val="single" w:sz="4" w:space="0" w:color="auto"/>
              <w:left w:val="single" w:sz="4" w:space="0" w:color="auto"/>
              <w:bottom w:val="single" w:sz="4" w:space="0" w:color="auto"/>
              <w:right w:val="single" w:sz="4" w:space="0" w:color="auto"/>
            </w:tcBorders>
          </w:tcPr>
          <w:p w14:paraId="01517CC8" w14:textId="77777777" w:rsidR="0039447B" w:rsidRPr="00692998" w:rsidRDefault="0039447B" w:rsidP="006569F8">
            <w:pPr>
              <w:pStyle w:val="TAL"/>
              <w:spacing w:line="256" w:lineRule="auto"/>
            </w:pPr>
            <w:r w:rsidRPr="00692998">
              <w:t>Synchronous cells.</w:t>
            </w:r>
          </w:p>
        </w:tc>
      </w:tr>
      <w:tr w:rsidR="0039447B" w:rsidRPr="00692998" w14:paraId="5B2B6AFA" w14:textId="77777777" w:rsidTr="006569F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20E7FA5" w14:textId="77777777" w:rsidR="0039447B" w:rsidRPr="00692998" w:rsidRDefault="0039447B" w:rsidP="006569F8">
            <w:pPr>
              <w:pStyle w:val="TAL"/>
              <w:spacing w:line="256" w:lineRule="auto"/>
              <w:rPr>
                <w:rFonts w:cs="Arial"/>
              </w:rPr>
            </w:pPr>
            <w:r w:rsidRPr="00692998">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1438C1D" w14:textId="77777777" w:rsidR="0039447B" w:rsidRPr="00692998" w:rsidRDefault="0039447B" w:rsidP="006569F8">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1762E1FC"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47843E2B" w14:textId="77777777" w:rsidR="0039447B" w:rsidRPr="00692998" w:rsidRDefault="0039447B" w:rsidP="006569F8">
            <w:pPr>
              <w:pStyle w:val="TAC"/>
              <w:spacing w:line="256" w:lineRule="auto"/>
            </w:pPr>
            <w:r w:rsidRPr="00692998">
              <w:t>5</w:t>
            </w:r>
          </w:p>
        </w:tc>
        <w:tc>
          <w:tcPr>
            <w:tcW w:w="3072" w:type="dxa"/>
            <w:tcBorders>
              <w:top w:val="single" w:sz="4" w:space="0" w:color="auto"/>
              <w:left w:val="single" w:sz="4" w:space="0" w:color="auto"/>
              <w:bottom w:val="single" w:sz="4" w:space="0" w:color="auto"/>
              <w:right w:val="single" w:sz="4" w:space="0" w:color="auto"/>
            </w:tcBorders>
          </w:tcPr>
          <w:p w14:paraId="3751E0D7" w14:textId="77777777" w:rsidR="0039447B" w:rsidRPr="00692998" w:rsidRDefault="0039447B" w:rsidP="006569F8">
            <w:pPr>
              <w:pStyle w:val="TAL"/>
              <w:spacing w:line="256" w:lineRule="auto"/>
              <w:rPr>
                <w:rFonts w:cs="Arial"/>
              </w:rPr>
            </w:pPr>
          </w:p>
        </w:tc>
      </w:tr>
      <w:tr w:rsidR="0039447B" w:rsidRPr="00692998" w14:paraId="33D5FA84" w14:textId="77777777" w:rsidTr="006569F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B3CE9D" w14:textId="77777777" w:rsidR="0039447B" w:rsidRPr="00692998" w:rsidRDefault="0039447B" w:rsidP="006569F8">
            <w:pPr>
              <w:pStyle w:val="TAL"/>
              <w:spacing w:line="256" w:lineRule="auto"/>
              <w:rPr>
                <w:rFonts w:cs="Arial"/>
              </w:rPr>
            </w:pPr>
            <w:r w:rsidRPr="00692998">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C0A360D" w14:textId="77777777" w:rsidR="0039447B" w:rsidRPr="00692998" w:rsidRDefault="0039447B" w:rsidP="006569F8">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1EC86279" w14:textId="77777777" w:rsidR="0039447B" w:rsidRPr="00692998" w:rsidRDefault="0039447B" w:rsidP="006569F8">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087675F5" w14:textId="77777777" w:rsidR="0039447B" w:rsidRPr="00692998" w:rsidRDefault="0039447B" w:rsidP="006569F8">
            <w:pPr>
              <w:pStyle w:val="TAC"/>
              <w:spacing w:line="256" w:lineRule="auto"/>
            </w:pPr>
            <w:r w:rsidRPr="00692998">
              <w:t>1.5</w:t>
            </w:r>
          </w:p>
        </w:tc>
        <w:tc>
          <w:tcPr>
            <w:tcW w:w="3072" w:type="dxa"/>
            <w:tcBorders>
              <w:top w:val="single" w:sz="4" w:space="0" w:color="auto"/>
              <w:left w:val="single" w:sz="4" w:space="0" w:color="auto"/>
              <w:bottom w:val="single" w:sz="4" w:space="0" w:color="auto"/>
              <w:right w:val="single" w:sz="4" w:space="0" w:color="auto"/>
            </w:tcBorders>
          </w:tcPr>
          <w:p w14:paraId="4397DBBF" w14:textId="77777777" w:rsidR="0039447B" w:rsidRPr="00692998" w:rsidRDefault="0039447B" w:rsidP="006569F8">
            <w:pPr>
              <w:pStyle w:val="TAL"/>
              <w:spacing w:line="256" w:lineRule="auto"/>
              <w:rPr>
                <w:rFonts w:cs="Arial"/>
              </w:rPr>
            </w:pPr>
          </w:p>
        </w:tc>
      </w:tr>
    </w:tbl>
    <w:p w14:paraId="32F86269" w14:textId="77777777" w:rsidR="0039447B" w:rsidRPr="00692998" w:rsidRDefault="0039447B" w:rsidP="0039447B"/>
    <w:p w14:paraId="7DE4226B" w14:textId="77777777" w:rsidR="0039447B" w:rsidRPr="00692998" w:rsidRDefault="0039447B" w:rsidP="0039447B">
      <w:pPr>
        <w:pStyle w:val="TH"/>
      </w:pPr>
      <w:r w:rsidRPr="00692998">
        <w:t xml:space="preserve">Table 16.6.2.11.4.1-5: </w:t>
      </w:r>
      <w:proofErr w:type="spellStart"/>
      <w:r w:rsidRPr="00692998">
        <w:rPr>
          <w:i/>
        </w:rPr>
        <w:t>TimeAlignmentTimer</w:t>
      </w:r>
      <w:proofErr w:type="spellEnd"/>
      <w:r w:rsidRPr="00692998">
        <w:t xml:space="preserve"> -Configuration SA inter-frequency event triggered </w:t>
      </w:r>
      <w:proofErr w:type="gramStart"/>
      <w:r w:rsidRPr="00692998">
        <w:t>reporting</w:t>
      </w:r>
      <w:proofErr w:type="gram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39447B" w:rsidRPr="00692998" w14:paraId="12FC038A" w14:textId="77777777" w:rsidTr="006569F8">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4095FA1" w14:textId="77777777" w:rsidR="0039447B" w:rsidRPr="00692998" w:rsidRDefault="0039447B" w:rsidP="006569F8">
            <w:pPr>
              <w:pStyle w:val="TAH"/>
              <w:spacing w:line="256" w:lineRule="auto"/>
            </w:pPr>
            <w:r w:rsidRPr="00692998">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A66799" w14:textId="77777777" w:rsidR="0039447B" w:rsidRPr="00692998" w:rsidRDefault="0039447B" w:rsidP="006569F8">
            <w:pPr>
              <w:pStyle w:val="TAH"/>
              <w:spacing w:line="256" w:lineRule="auto"/>
            </w:pPr>
            <w:r w:rsidRPr="00692998">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8E136B2" w14:textId="77777777" w:rsidR="0039447B" w:rsidRPr="00692998" w:rsidRDefault="0039447B" w:rsidP="006569F8">
            <w:pPr>
              <w:pStyle w:val="TAH"/>
              <w:spacing w:line="256" w:lineRule="auto"/>
            </w:pPr>
            <w:r w:rsidRPr="00692998">
              <w:t>Comment</w:t>
            </w:r>
          </w:p>
        </w:tc>
      </w:tr>
      <w:tr w:rsidR="0039447B" w:rsidRPr="00692998" w14:paraId="170BD8A9" w14:textId="77777777" w:rsidTr="006569F8">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69207370" w14:textId="77777777" w:rsidR="0039447B" w:rsidRPr="00692998" w:rsidRDefault="0039447B" w:rsidP="006569F8">
            <w:pPr>
              <w:pStyle w:val="TAC"/>
              <w:spacing w:line="256" w:lineRule="auto"/>
            </w:pPr>
            <w:proofErr w:type="spellStart"/>
            <w:r w:rsidRPr="00692998">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CF97345" w14:textId="77777777" w:rsidR="0039447B" w:rsidRPr="00692998" w:rsidRDefault="0039447B" w:rsidP="006569F8">
            <w:pPr>
              <w:pStyle w:val="TAC"/>
              <w:spacing w:line="256" w:lineRule="auto"/>
            </w:pPr>
            <w:r w:rsidRPr="00692998">
              <w:t>ms500</w:t>
            </w:r>
          </w:p>
        </w:tc>
        <w:tc>
          <w:tcPr>
            <w:tcW w:w="3060" w:type="dxa"/>
            <w:tcBorders>
              <w:top w:val="single" w:sz="4" w:space="0" w:color="auto"/>
              <w:left w:val="single" w:sz="4" w:space="0" w:color="auto"/>
              <w:bottom w:val="single" w:sz="4" w:space="0" w:color="auto"/>
              <w:right w:val="single" w:sz="4" w:space="0" w:color="auto"/>
            </w:tcBorders>
            <w:hideMark/>
          </w:tcPr>
          <w:p w14:paraId="28C7E0E7" w14:textId="77777777" w:rsidR="0039447B" w:rsidRPr="00692998" w:rsidRDefault="0039447B" w:rsidP="006569F8">
            <w:pPr>
              <w:pStyle w:val="TAC"/>
              <w:spacing w:line="256" w:lineRule="auto"/>
            </w:pPr>
            <w:r w:rsidRPr="00692998">
              <w:t>As specified in clause 6.3.2 in TS 38.331 [2]</w:t>
            </w:r>
          </w:p>
        </w:tc>
      </w:tr>
    </w:tbl>
    <w:p w14:paraId="3C837D99" w14:textId="77777777" w:rsidR="0039447B" w:rsidRPr="00692998" w:rsidRDefault="0039447B" w:rsidP="0039447B"/>
    <w:p w14:paraId="1B7624E2" w14:textId="77777777" w:rsidR="0039447B" w:rsidRPr="00C74756" w:rsidRDefault="0039447B" w:rsidP="0039447B">
      <w:pPr>
        <w:pStyle w:val="H6"/>
      </w:pPr>
      <w:r w:rsidRPr="00C74756">
        <w:t>16.6.2.11.4.2</w:t>
      </w:r>
      <w:r w:rsidRPr="00C74756">
        <w:tab/>
        <w:t>Test procedure</w:t>
      </w:r>
    </w:p>
    <w:p w14:paraId="1E71C4D3" w14:textId="77777777" w:rsidR="0039447B" w:rsidRPr="00C74756" w:rsidRDefault="0039447B" w:rsidP="0039447B">
      <w:r w:rsidRPr="00C74756">
        <w:rPr>
          <w:lang w:eastAsia="zh-CN"/>
        </w:rPr>
        <w:t>Same</w:t>
      </w:r>
      <w:r w:rsidRPr="00C74756">
        <w:t xml:space="preserve"> as the test procedure given in clause 6.6.2.10.4.2 with following exceptions:</w:t>
      </w:r>
    </w:p>
    <w:p w14:paraId="0D989A83" w14:textId="77777777" w:rsidR="0039447B" w:rsidRPr="00C74756" w:rsidRDefault="0039447B" w:rsidP="0039447B">
      <w:pPr>
        <w:pStyle w:val="B1"/>
      </w:pPr>
      <w:r w:rsidRPr="00C74756">
        <w:rPr>
          <w:lang w:eastAsia="zh-CN"/>
        </w:rPr>
        <w:t>-</w:t>
      </w:r>
      <w:r w:rsidRPr="00C74756">
        <w:rPr>
          <w:lang w:eastAsia="zh-CN"/>
        </w:rPr>
        <w:tab/>
        <w:t xml:space="preserve">Step 6 in test procedure in </w:t>
      </w:r>
      <w:r w:rsidRPr="00C74756">
        <w:t>clause 6.6.2.10.4.2 is replaced by following steps.</w:t>
      </w:r>
    </w:p>
    <w:p w14:paraId="326C4E7C" w14:textId="77777777" w:rsidR="0039447B" w:rsidRPr="00C74756" w:rsidRDefault="0039447B" w:rsidP="0039447B">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r w:rsidRPr="00C74756">
        <w:rPr>
          <w:rFonts w:cs="v4.2.0"/>
        </w:rPr>
        <w:t>1</w:t>
      </w:r>
      <w:r>
        <w:rPr>
          <w:rFonts w:cs="v4.2.0"/>
        </w:rPr>
        <w:t>320</w:t>
      </w:r>
      <w:r w:rsidRPr="00C74756">
        <w:rPr>
          <w:rFonts w:cs="v4.2.0"/>
        </w:rPr>
        <w:t xml:space="preserve"> </w:t>
      </w:r>
      <w:proofErr w:type="spellStart"/>
      <w:r w:rsidRPr="00C74756">
        <w:t>ms</w:t>
      </w:r>
      <w:proofErr w:type="spellEnd"/>
      <w:r w:rsidRPr="00C74756">
        <w:t xml:space="preserve"> for Test Configuration 1 and</w:t>
      </w:r>
      <w:r>
        <w:t xml:space="preserve"> 4 and</w:t>
      </w:r>
      <w:r w:rsidRPr="00C74756">
        <w:t xml:space="preserve"> 900 </w:t>
      </w:r>
      <w:proofErr w:type="spellStart"/>
      <w:r w:rsidRPr="00C74756">
        <w:t>ms</w:t>
      </w:r>
      <w:proofErr w:type="spellEnd"/>
      <w:r w:rsidRPr="00C74756">
        <w:rPr>
          <w:rFonts w:cs="v4.2.0"/>
        </w:rPr>
        <w:t xml:space="preserve"> for Test Configuration 2 and 3</w:t>
      </w:r>
      <w:r>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000BBC0C" w14:textId="77777777" w:rsidR="0039447B" w:rsidRPr="00C74756" w:rsidRDefault="0039447B" w:rsidP="0039447B">
      <w:pPr>
        <w:pStyle w:val="H6"/>
      </w:pPr>
      <w:r w:rsidRPr="00C74756">
        <w:t>16.6.2.11.4.3</w:t>
      </w:r>
      <w:r w:rsidRPr="00C74756">
        <w:tab/>
        <w:t>Message contents</w:t>
      </w:r>
    </w:p>
    <w:p w14:paraId="5D39D965" w14:textId="77777777" w:rsidR="0039447B" w:rsidRPr="00692998" w:rsidRDefault="0039447B" w:rsidP="0039447B">
      <w:r w:rsidRPr="00692998">
        <w:t xml:space="preserve">Same as the message contents given in clause </w:t>
      </w:r>
      <w:r w:rsidRPr="00692998">
        <w:rPr>
          <w:lang w:eastAsia="sv-SE"/>
        </w:rPr>
        <w:t>6.6.2.10.4.3.</w:t>
      </w:r>
    </w:p>
    <w:p w14:paraId="0F55EB03" w14:textId="77777777" w:rsidR="0039447B" w:rsidRPr="00C74756" w:rsidRDefault="0039447B" w:rsidP="0039447B">
      <w:pPr>
        <w:pStyle w:val="H6"/>
      </w:pPr>
      <w:r w:rsidRPr="00C74756">
        <w:t>16.6.2.11.5</w:t>
      </w:r>
      <w:r w:rsidRPr="00C74756">
        <w:tab/>
        <w:t>Test requirement</w:t>
      </w:r>
    </w:p>
    <w:p w14:paraId="6E2581BE" w14:textId="77777777" w:rsidR="0039447B" w:rsidRPr="00C74756" w:rsidRDefault="0039447B" w:rsidP="0039447B">
      <w:r w:rsidRPr="00C74756">
        <w:t>Table 16.6.2.11.4.1-3 and Table 16.6.2.11.5-1 define the primary level settings including test tolerances.</w:t>
      </w:r>
    </w:p>
    <w:p w14:paraId="2FEF43F2" w14:textId="77777777" w:rsidR="0039447B" w:rsidRPr="00C74756" w:rsidRDefault="0039447B" w:rsidP="0039447B">
      <w:pPr>
        <w:pStyle w:val="TH"/>
      </w:pPr>
      <w:r w:rsidRPr="00C74756">
        <w:rPr>
          <w:rFonts w:cs="v4.2.0"/>
        </w:rPr>
        <w:t>Table 16.6.2.11</w:t>
      </w:r>
      <w:r w:rsidRPr="00C74756">
        <w:t>.5-1</w:t>
      </w:r>
      <w:r w:rsidRPr="00C74756">
        <w:rPr>
          <w:rFonts w:cs="v4.2.0"/>
        </w:rPr>
        <w:t xml:space="preserve">: Cell specific test parameters for SA inter-frequency event triggered reporting for </w:t>
      </w:r>
      <w:proofErr w:type="gramStart"/>
      <w:r w:rsidRPr="00C74756">
        <w:rPr>
          <w:rFonts w:cs="v4.2.0"/>
        </w:rPr>
        <w:t>FR1</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39447B" w:rsidRPr="00C74756" w14:paraId="4D02B121"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0E6060" w14:textId="77777777" w:rsidR="0039447B" w:rsidRPr="00C74756" w:rsidRDefault="0039447B" w:rsidP="006569F8">
            <w:pPr>
              <w:pStyle w:val="TAH"/>
              <w:spacing w:line="256" w:lineRule="auto"/>
              <w:rPr>
                <w:rFonts w:cs="Arial"/>
              </w:rPr>
            </w:pPr>
            <w:r w:rsidRPr="00C74756">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79404F7" w14:textId="77777777" w:rsidR="0039447B" w:rsidRPr="00C74756" w:rsidRDefault="0039447B" w:rsidP="006569F8">
            <w:pPr>
              <w:pStyle w:val="TAH"/>
              <w:spacing w:line="256" w:lineRule="auto"/>
              <w:rPr>
                <w:rFonts w:cs="Arial"/>
              </w:rPr>
            </w:pPr>
            <w:r w:rsidRPr="00C74756">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548F3326" w14:textId="77777777" w:rsidR="0039447B" w:rsidRPr="00C74756" w:rsidRDefault="0039447B" w:rsidP="006569F8">
            <w:pPr>
              <w:pStyle w:val="TAH"/>
              <w:spacing w:line="256" w:lineRule="auto"/>
            </w:pPr>
            <w:r w:rsidRPr="00C74756">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14AA1438" w14:textId="77777777" w:rsidR="0039447B" w:rsidRPr="00C74756" w:rsidRDefault="0039447B" w:rsidP="006569F8">
            <w:pPr>
              <w:pStyle w:val="TAH"/>
              <w:spacing w:line="256" w:lineRule="auto"/>
              <w:rPr>
                <w:rFonts w:cs="Arial"/>
              </w:rPr>
            </w:pPr>
            <w:r w:rsidRPr="00C74756">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5BD672E5" w14:textId="77777777" w:rsidR="0039447B" w:rsidRPr="00C74756" w:rsidRDefault="0039447B" w:rsidP="006569F8">
            <w:pPr>
              <w:pStyle w:val="TAH"/>
              <w:spacing w:line="256" w:lineRule="auto"/>
              <w:rPr>
                <w:rFonts w:cs="Arial"/>
              </w:rPr>
            </w:pPr>
            <w:r w:rsidRPr="00C74756">
              <w:t>Cell 2</w:t>
            </w:r>
          </w:p>
        </w:tc>
      </w:tr>
      <w:tr w:rsidR="0039447B" w:rsidRPr="00C74756" w14:paraId="0245DCA5"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B521514" w14:textId="77777777" w:rsidR="0039447B" w:rsidRPr="00C74756" w:rsidRDefault="0039447B" w:rsidP="006569F8">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6FF9528" w14:textId="77777777" w:rsidR="0039447B" w:rsidRPr="00C74756" w:rsidRDefault="0039447B" w:rsidP="006569F8">
            <w:pPr>
              <w:spacing w:after="0" w:line="256" w:lineRule="auto"/>
              <w:rPr>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609E0CB" w14:textId="77777777" w:rsidR="0039447B" w:rsidRPr="00C74756" w:rsidRDefault="0039447B" w:rsidP="006569F8">
            <w:pPr>
              <w:spacing w:after="0" w:line="256" w:lineRule="auto"/>
              <w:rPr>
                <w:rFonts w:ascii="Arial"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2401AD9B" w14:textId="77777777" w:rsidR="0039447B" w:rsidRPr="00C74756" w:rsidRDefault="0039447B" w:rsidP="006569F8">
            <w:pPr>
              <w:pStyle w:val="TAH"/>
              <w:spacing w:line="256" w:lineRule="auto"/>
              <w:rPr>
                <w:rFonts w:cs="Arial"/>
              </w:rPr>
            </w:pPr>
            <w:r w:rsidRPr="00C74756">
              <w:t>T1</w:t>
            </w:r>
          </w:p>
        </w:tc>
        <w:tc>
          <w:tcPr>
            <w:tcW w:w="972" w:type="dxa"/>
            <w:tcBorders>
              <w:top w:val="single" w:sz="4" w:space="0" w:color="auto"/>
              <w:left w:val="single" w:sz="4" w:space="0" w:color="auto"/>
              <w:bottom w:val="single" w:sz="4" w:space="0" w:color="auto"/>
              <w:right w:val="single" w:sz="4" w:space="0" w:color="auto"/>
            </w:tcBorders>
            <w:hideMark/>
          </w:tcPr>
          <w:p w14:paraId="6F6DCF53" w14:textId="77777777" w:rsidR="0039447B" w:rsidRPr="00C74756" w:rsidRDefault="0039447B" w:rsidP="006569F8">
            <w:pPr>
              <w:pStyle w:val="TAH"/>
              <w:spacing w:line="256" w:lineRule="auto"/>
              <w:rPr>
                <w:rFonts w:cs="Arial"/>
              </w:rPr>
            </w:pPr>
            <w:r w:rsidRPr="00C74756">
              <w:t>T2</w:t>
            </w:r>
          </w:p>
        </w:tc>
        <w:tc>
          <w:tcPr>
            <w:tcW w:w="990" w:type="dxa"/>
            <w:tcBorders>
              <w:top w:val="single" w:sz="4" w:space="0" w:color="auto"/>
              <w:left w:val="single" w:sz="4" w:space="0" w:color="auto"/>
              <w:bottom w:val="single" w:sz="4" w:space="0" w:color="auto"/>
              <w:right w:val="single" w:sz="4" w:space="0" w:color="auto"/>
            </w:tcBorders>
            <w:hideMark/>
          </w:tcPr>
          <w:p w14:paraId="62B78FF2" w14:textId="77777777" w:rsidR="0039447B" w:rsidRPr="00C74756" w:rsidRDefault="0039447B" w:rsidP="006569F8">
            <w:pPr>
              <w:pStyle w:val="TAH"/>
              <w:spacing w:line="256" w:lineRule="auto"/>
              <w:rPr>
                <w:rFonts w:cs="Arial"/>
              </w:rPr>
            </w:pPr>
            <w:r w:rsidRPr="00C74756">
              <w:t>T1</w:t>
            </w:r>
          </w:p>
        </w:tc>
        <w:tc>
          <w:tcPr>
            <w:tcW w:w="1223" w:type="dxa"/>
            <w:tcBorders>
              <w:top w:val="single" w:sz="4" w:space="0" w:color="auto"/>
              <w:left w:val="single" w:sz="4" w:space="0" w:color="auto"/>
              <w:bottom w:val="single" w:sz="4" w:space="0" w:color="auto"/>
              <w:right w:val="single" w:sz="4" w:space="0" w:color="auto"/>
            </w:tcBorders>
            <w:hideMark/>
          </w:tcPr>
          <w:p w14:paraId="371A2D3A" w14:textId="77777777" w:rsidR="0039447B" w:rsidRPr="00C74756" w:rsidRDefault="0039447B" w:rsidP="006569F8">
            <w:pPr>
              <w:pStyle w:val="TAH"/>
              <w:spacing w:line="256" w:lineRule="auto"/>
              <w:rPr>
                <w:rFonts w:cs="Arial"/>
              </w:rPr>
            </w:pPr>
            <w:r w:rsidRPr="00C74756">
              <w:t>T2</w:t>
            </w:r>
          </w:p>
        </w:tc>
      </w:tr>
      <w:tr w:rsidR="0039447B" w:rsidRPr="00C74756" w14:paraId="138804BC"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D2E5FDC" w14:textId="77777777" w:rsidR="0039447B" w:rsidRPr="00C74756" w:rsidRDefault="0039447B" w:rsidP="006569F8">
            <w:pPr>
              <w:pStyle w:val="TAL"/>
              <w:spacing w:line="256" w:lineRule="auto"/>
            </w:pPr>
            <w:r w:rsidRPr="00C74756">
              <w:t>NR RF Channel Number</w:t>
            </w:r>
          </w:p>
        </w:tc>
        <w:tc>
          <w:tcPr>
            <w:tcW w:w="875" w:type="dxa"/>
            <w:tcBorders>
              <w:top w:val="single" w:sz="4" w:space="0" w:color="auto"/>
              <w:left w:val="single" w:sz="4" w:space="0" w:color="auto"/>
              <w:bottom w:val="single" w:sz="4" w:space="0" w:color="auto"/>
              <w:right w:val="single" w:sz="4" w:space="0" w:color="auto"/>
            </w:tcBorders>
          </w:tcPr>
          <w:p w14:paraId="0720646D"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00B96A7D" w14:textId="77777777" w:rsidR="0039447B" w:rsidRPr="00C74756" w:rsidRDefault="0039447B" w:rsidP="006569F8">
            <w:pPr>
              <w:pStyle w:val="TAC"/>
              <w:spacing w:line="256" w:lineRule="auto"/>
              <w:rPr>
                <w:rFonts w:cs="v4.2.0"/>
              </w:rPr>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436FC6C" w14:textId="77777777" w:rsidR="0039447B" w:rsidRPr="00C74756" w:rsidRDefault="0039447B" w:rsidP="006569F8">
            <w:pPr>
              <w:pStyle w:val="TAC"/>
              <w:spacing w:line="256" w:lineRule="auto"/>
            </w:pPr>
            <w:r w:rsidRPr="00C74756">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2C7EB239" w14:textId="77777777" w:rsidR="0039447B" w:rsidRPr="00C74756" w:rsidRDefault="0039447B" w:rsidP="006569F8">
            <w:pPr>
              <w:pStyle w:val="TAC"/>
              <w:spacing w:line="256" w:lineRule="auto"/>
            </w:pPr>
            <w:r w:rsidRPr="00C74756">
              <w:rPr>
                <w:rFonts w:cs="v4.2.0"/>
              </w:rPr>
              <w:t>2</w:t>
            </w:r>
          </w:p>
        </w:tc>
      </w:tr>
      <w:tr w:rsidR="0039447B" w:rsidRPr="00C74756" w14:paraId="3FD3FFDF"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42A5379" w14:textId="77777777" w:rsidR="0039447B" w:rsidRPr="00C74756" w:rsidRDefault="0039447B" w:rsidP="006569F8">
            <w:pPr>
              <w:pStyle w:val="TAL"/>
              <w:spacing w:line="256" w:lineRule="auto"/>
            </w:pPr>
            <w:r w:rsidRPr="00C74756">
              <w:t>Duplex mode</w:t>
            </w:r>
          </w:p>
        </w:tc>
        <w:tc>
          <w:tcPr>
            <w:tcW w:w="875" w:type="dxa"/>
            <w:tcBorders>
              <w:top w:val="single" w:sz="4" w:space="0" w:color="auto"/>
              <w:left w:val="single" w:sz="4" w:space="0" w:color="auto"/>
              <w:bottom w:val="single" w:sz="4" w:space="0" w:color="auto"/>
              <w:right w:val="single" w:sz="4" w:space="0" w:color="auto"/>
            </w:tcBorders>
          </w:tcPr>
          <w:p w14:paraId="46D1251E" w14:textId="77777777" w:rsidR="0039447B" w:rsidRPr="00C74756" w:rsidRDefault="0039447B" w:rsidP="006569F8">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089D9C5" w14:textId="77777777" w:rsidR="0039447B" w:rsidRPr="00C74756" w:rsidRDefault="0039447B" w:rsidP="006569F8">
            <w:pPr>
              <w:pStyle w:val="TAC"/>
              <w:spacing w:line="256" w:lineRule="auto"/>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23744DA9" w14:textId="77777777" w:rsidR="0039447B" w:rsidRPr="00C74756" w:rsidRDefault="0039447B" w:rsidP="006569F8">
            <w:pPr>
              <w:pStyle w:val="TAC"/>
              <w:spacing w:line="256" w:lineRule="auto"/>
            </w:pPr>
            <w:r w:rsidRPr="00C74756">
              <w:t>FDD</w:t>
            </w:r>
          </w:p>
        </w:tc>
      </w:tr>
      <w:tr w:rsidR="0039447B" w:rsidRPr="00C74756" w14:paraId="2D199A75"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30BDFAF" w14:textId="77777777" w:rsidR="0039447B" w:rsidRPr="00C74756" w:rsidRDefault="0039447B" w:rsidP="006569F8">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399115F7" w14:textId="77777777" w:rsidR="0039447B" w:rsidRPr="00C74756" w:rsidRDefault="0039447B" w:rsidP="006569F8">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0472F5" w14:textId="77777777" w:rsidR="0039447B" w:rsidRPr="00C74756" w:rsidRDefault="0039447B" w:rsidP="006569F8">
            <w:pPr>
              <w:pStyle w:val="TAC"/>
              <w:spacing w:line="256" w:lineRule="auto"/>
            </w:pPr>
            <w:r w:rsidRPr="00C74756">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5BBAECC1" w14:textId="77777777" w:rsidR="0039447B" w:rsidRPr="00C74756" w:rsidRDefault="0039447B" w:rsidP="006569F8">
            <w:pPr>
              <w:pStyle w:val="TAC"/>
              <w:spacing w:line="256" w:lineRule="auto"/>
            </w:pPr>
            <w:r w:rsidRPr="00C74756">
              <w:t>TDD</w:t>
            </w:r>
          </w:p>
        </w:tc>
      </w:tr>
      <w:tr w:rsidR="0039447B" w:rsidRPr="00C74756" w14:paraId="1BDFEA4E"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A473506" w14:textId="77777777" w:rsidR="0039447B" w:rsidRPr="00C74756" w:rsidRDefault="0039447B" w:rsidP="006569F8">
            <w:pPr>
              <w:pStyle w:val="TAL"/>
              <w:spacing w:line="256" w:lineRule="auto"/>
              <w:rPr>
                <w:bCs/>
              </w:rPr>
            </w:pPr>
            <w:r w:rsidRPr="00C74756">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28C9FBB3" w14:textId="77777777" w:rsidR="0039447B" w:rsidRPr="00C74756" w:rsidRDefault="0039447B" w:rsidP="006569F8">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7C9D7AB" w14:textId="77777777" w:rsidR="0039447B" w:rsidRPr="00C74756" w:rsidRDefault="0039447B" w:rsidP="006569F8">
            <w:pPr>
              <w:pStyle w:val="TAC"/>
              <w:spacing w:line="256" w:lineRule="auto"/>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4563AC90" w14:textId="77777777" w:rsidR="0039447B" w:rsidRPr="00C74756" w:rsidRDefault="0039447B" w:rsidP="006569F8">
            <w:pPr>
              <w:pStyle w:val="TAC"/>
              <w:spacing w:line="256" w:lineRule="auto"/>
            </w:pPr>
            <w:r w:rsidRPr="00C74756">
              <w:t>Not Applicable</w:t>
            </w:r>
          </w:p>
        </w:tc>
      </w:tr>
      <w:tr w:rsidR="0039447B" w:rsidRPr="00C74756" w14:paraId="28314ED1"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82C6B94" w14:textId="77777777" w:rsidR="0039447B" w:rsidRPr="00C74756" w:rsidRDefault="0039447B" w:rsidP="006569F8">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B280446" w14:textId="77777777" w:rsidR="0039447B" w:rsidRPr="00C74756" w:rsidRDefault="0039447B" w:rsidP="006569F8">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938E6D8" w14:textId="77777777" w:rsidR="0039447B" w:rsidRPr="00C74756" w:rsidRDefault="0039447B" w:rsidP="006569F8">
            <w:pPr>
              <w:pStyle w:val="TAC"/>
              <w:spacing w:line="256" w:lineRule="auto"/>
            </w:pPr>
            <w:r w:rsidRPr="00C74756">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06FCB826" w14:textId="77777777" w:rsidR="0039447B" w:rsidRPr="00C74756" w:rsidRDefault="0039447B" w:rsidP="006569F8">
            <w:pPr>
              <w:pStyle w:val="TAC"/>
              <w:spacing w:line="256" w:lineRule="auto"/>
            </w:pPr>
            <w:r w:rsidRPr="00C74756">
              <w:t>TDDConf.1.1</w:t>
            </w:r>
          </w:p>
        </w:tc>
      </w:tr>
      <w:tr w:rsidR="0039447B" w:rsidRPr="00C74756" w14:paraId="585BB8D7"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6A96692" w14:textId="77777777" w:rsidR="0039447B" w:rsidRPr="00C74756" w:rsidRDefault="0039447B" w:rsidP="006569F8">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BD09CD2" w14:textId="77777777" w:rsidR="0039447B" w:rsidRPr="00C74756" w:rsidRDefault="0039447B" w:rsidP="006569F8">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D1CFD73" w14:textId="77777777" w:rsidR="0039447B" w:rsidRPr="00C74756" w:rsidRDefault="0039447B" w:rsidP="006569F8">
            <w:pPr>
              <w:pStyle w:val="TAC"/>
              <w:spacing w:line="256" w:lineRule="auto"/>
            </w:pPr>
            <w:r w:rsidRPr="00C74756">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5C342AD3" w14:textId="77777777" w:rsidR="0039447B" w:rsidRPr="00C74756" w:rsidRDefault="0039447B" w:rsidP="006569F8">
            <w:pPr>
              <w:pStyle w:val="TAC"/>
              <w:spacing w:line="256" w:lineRule="auto"/>
            </w:pPr>
            <w:r w:rsidRPr="00C74756">
              <w:t>TDDConf.2.1</w:t>
            </w:r>
          </w:p>
        </w:tc>
      </w:tr>
      <w:tr w:rsidR="0039447B" w:rsidRPr="00C74756" w14:paraId="0E1663B7"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1CF084A" w14:textId="77777777" w:rsidR="0039447B" w:rsidRPr="00C74756" w:rsidRDefault="0039447B" w:rsidP="006569F8">
            <w:pPr>
              <w:pStyle w:val="TAL"/>
              <w:spacing w:line="256" w:lineRule="auto"/>
            </w:pPr>
            <w:proofErr w:type="spellStart"/>
            <w:r w:rsidRPr="00C74756">
              <w:rPr>
                <w:bCs/>
              </w:rPr>
              <w:t>BW</w:t>
            </w:r>
            <w:r w:rsidRPr="00C74756">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0E7DE636" w14:textId="77777777" w:rsidR="0039447B" w:rsidRPr="00C74756" w:rsidRDefault="0039447B" w:rsidP="006569F8">
            <w:pPr>
              <w:pStyle w:val="TAC"/>
              <w:spacing w:line="256" w:lineRule="auto"/>
            </w:pPr>
            <w:r w:rsidRPr="00C74756">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F56B9B" w14:textId="77777777" w:rsidR="0039447B" w:rsidRPr="00C74756" w:rsidRDefault="0039447B" w:rsidP="006569F8">
            <w:pPr>
              <w:pStyle w:val="TAC"/>
              <w:spacing w:line="256" w:lineRule="auto"/>
            </w:pPr>
            <w:r w:rsidRPr="00C74756">
              <w:t>Config</w:t>
            </w:r>
            <w:r w:rsidRPr="00C74756">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82DBF72" w14:textId="77777777" w:rsidR="0039447B" w:rsidRPr="00C74756" w:rsidRDefault="0039447B" w:rsidP="006569F8">
            <w:pPr>
              <w:pStyle w:val="TAC"/>
              <w:spacing w:line="256" w:lineRule="auto"/>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39447B" w:rsidRPr="00C74756" w14:paraId="1AAEBC62"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BFC1B28" w14:textId="77777777" w:rsidR="0039447B" w:rsidRPr="00C74756" w:rsidRDefault="0039447B" w:rsidP="006569F8">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1AA7F6F" w14:textId="77777777" w:rsidR="0039447B" w:rsidRPr="00C74756" w:rsidRDefault="0039447B" w:rsidP="006569F8">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4E79E1D" w14:textId="77777777" w:rsidR="0039447B" w:rsidRPr="00C74756" w:rsidRDefault="0039447B" w:rsidP="006569F8">
            <w:pPr>
              <w:pStyle w:val="TAC"/>
              <w:spacing w:line="256" w:lineRule="auto"/>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4A9A1BE" w14:textId="77777777" w:rsidR="0039447B" w:rsidRPr="00C74756" w:rsidRDefault="0039447B" w:rsidP="006569F8">
            <w:pPr>
              <w:pStyle w:val="TAC"/>
              <w:spacing w:line="256" w:lineRule="auto"/>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39447B" w:rsidRPr="00C74756" w14:paraId="4F32BCED" w14:textId="77777777" w:rsidTr="006569F8">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C7DC495" w14:textId="77777777" w:rsidR="0039447B" w:rsidRPr="00C74756" w:rsidRDefault="0039447B" w:rsidP="006569F8">
            <w:pPr>
              <w:pStyle w:val="TAL"/>
              <w:spacing w:line="256" w:lineRule="auto"/>
              <w:rPr>
                <w:bCs/>
              </w:rPr>
            </w:pPr>
            <w:r w:rsidRPr="00C74756">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EB5ED2" w14:textId="77777777" w:rsidR="0039447B" w:rsidRPr="00C74756" w:rsidRDefault="0039447B" w:rsidP="006569F8">
            <w:pPr>
              <w:pStyle w:val="TAC"/>
              <w:spacing w:line="256" w:lineRule="auto"/>
            </w:pPr>
            <w:r w:rsidRPr="00C74756">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17E33" w14:textId="77777777" w:rsidR="0039447B" w:rsidRPr="00C74756" w:rsidRDefault="0039447B" w:rsidP="006569F8">
            <w:pPr>
              <w:pStyle w:val="TAC"/>
              <w:spacing w:line="256" w:lineRule="auto"/>
            </w:pPr>
            <w:r w:rsidRPr="00C74756">
              <w:t>Config</w:t>
            </w:r>
            <w:r w:rsidRPr="00C74756">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5733130" w14:textId="77777777" w:rsidR="0039447B" w:rsidRPr="00C74756" w:rsidRDefault="0039447B" w:rsidP="006569F8">
            <w:pPr>
              <w:pStyle w:val="TAC"/>
              <w:spacing w:line="256" w:lineRule="auto"/>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39447B" w:rsidRPr="00C74756" w14:paraId="53B6EE09" w14:textId="77777777" w:rsidTr="006569F8">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886BCAB" w14:textId="77777777" w:rsidR="0039447B" w:rsidRPr="00C74756" w:rsidRDefault="0039447B" w:rsidP="006569F8">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400CD88" w14:textId="77777777" w:rsidR="0039447B" w:rsidRPr="00C74756" w:rsidRDefault="0039447B" w:rsidP="006569F8">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DD992F9" w14:textId="77777777" w:rsidR="0039447B" w:rsidRPr="00C74756" w:rsidRDefault="0039447B" w:rsidP="006569F8">
            <w:pPr>
              <w:pStyle w:val="TAC"/>
              <w:spacing w:line="256" w:lineRule="auto"/>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EE85FFB" w14:textId="77777777" w:rsidR="0039447B" w:rsidRPr="00C74756" w:rsidRDefault="0039447B" w:rsidP="006569F8">
            <w:pPr>
              <w:pStyle w:val="TAC"/>
              <w:spacing w:line="256" w:lineRule="auto"/>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39447B" w:rsidRPr="00C74756" w14:paraId="3E4E7647" w14:textId="77777777" w:rsidTr="006569F8">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2BD69E8C" w14:textId="77777777" w:rsidR="0039447B" w:rsidRPr="00C74756" w:rsidRDefault="0039447B" w:rsidP="006569F8">
            <w:pPr>
              <w:pStyle w:val="TAL"/>
              <w:spacing w:line="256" w:lineRule="auto"/>
              <w:rPr>
                <w:bCs/>
              </w:rPr>
            </w:pPr>
            <w:r w:rsidRPr="00C74756">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638D1B14" w14:textId="77777777" w:rsidR="0039447B" w:rsidRPr="00C74756" w:rsidRDefault="0039447B" w:rsidP="006569F8">
            <w:pPr>
              <w:pStyle w:val="TAL"/>
              <w:spacing w:line="256" w:lineRule="auto"/>
              <w:rPr>
                <w:bCs/>
              </w:rPr>
            </w:pPr>
            <w:r w:rsidRPr="00C74756">
              <w:t>Initial DL BWP</w:t>
            </w:r>
          </w:p>
        </w:tc>
        <w:tc>
          <w:tcPr>
            <w:tcW w:w="875" w:type="dxa"/>
            <w:tcBorders>
              <w:top w:val="single" w:sz="4" w:space="0" w:color="auto"/>
              <w:left w:val="single" w:sz="4" w:space="0" w:color="auto"/>
              <w:bottom w:val="single" w:sz="4" w:space="0" w:color="auto"/>
              <w:right w:val="single" w:sz="4" w:space="0" w:color="auto"/>
            </w:tcBorders>
          </w:tcPr>
          <w:p w14:paraId="3754AD47"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883C8F" w14:textId="77777777" w:rsidR="0039447B" w:rsidRPr="00C74756" w:rsidRDefault="0039447B" w:rsidP="006569F8">
            <w:pPr>
              <w:pStyle w:val="TAC"/>
              <w:spacing w:line="256" w:lineRule="auto"/>
            </w:pPr>
            <w:r w:rsidRPr="00C74756">
              <w:t>Config</w:t>
            </w:r>
            <w:r w:rsidRPr="00C74756">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73880387" w14:textId="77777777" w:rsidR="0039447B" w:rsidRPr="00C74756" w:rsidRDefault="0039447B" w:rsidP="006569F8">
            <w:pPr>
              <w:pStyle w:val="TAC"/>
              <w:spacing w:line="256" w:lineRule="auto"/>
              <w:rPr>
                <w:szCs w:val="18"/>
              </w:rPr>
            </w:pPr>
            <w:r w:rsidRPr="00C74756">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43FC3A1E" w14:textId="77777777" w:rsidR="0039447B" w:rsidRPr="00C74756" w:rsidRDefault="0039447B" w:rsidP="006569F8">
            <w:pPr>
              <w:pStyle w:val="TAC"/>
              <w:spacing w:line="256" w:lineRule="auto"/>
              <w:rPr>
                <w:szCs w:val="18"/>
              </w:rPr>
            </w:pPr>
            <w:r w:rsidRPr="00C74756">
              <w:rPr>
                <w:szCs w:val="18"/>
              </w:rPr>
              <w:t>NA</w:t>
            </w:r>
          </w:p>
        </w:tc>
      </w:tr>
      <w:tr w:rsidR="0039447B" w:rsidRPr="00C74756" w14:paraId="743D4811" w14:textId="77777777" w:rsidTr="006569F8">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631C526A" w14:textId="77777777" w:rsidR="0039447B" w:rsidRPr="00C74756" w:rsidRDefault="0039447B" w:rsidP="006569F8">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5092976E" w14:textId="77777777" w:rsidR="0039447B" w:rsidRPr="00C74756" w:rsidRDefault="0039447B" w:rsidP="006569F8">
            <w:pPr>
              <w:pStyle w:val="TAL"/>
              <w:spacing w:line="256" w:lineRule="auto"/>
            </w:pPr>
            <w:r w:rsidRPr="00C74756">
              <w:t>Initial UL BWP</w:t>
            </w:r>
          </w:p>
        </w:tc>
        <w:tc>
          <w:tcPr>
            <w:tcW w:w="875" w:type="dxa"/>
            <w:tcBorders>
              <w:top w:val="single" w:sz="4" w:space="0" w:color="auto"/>
              <w:left w:val="single" w:sz="4" w:space="0" w:color="auto"/>
              <w:bottom w:val="single" w:sz="4" w:space="0" w:color="auto"/>
              <w:right w:val="single" w:sz="4" w:space="0" w:color="auto"/>
            </w:tcBorders>
          </w:tcPr>
          <w:p w14:paraId="22C83885"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2D0CD2" w14:textId="77777777" w:rsidR="0039447B" w:rsidRPr="00C74756" w:rsidRDefault="0039447B" w:rsidP="006569F8">
            <w:pPr>
              <w:pStyle w:val="TAC"/>
              <w:spacing w:line="256" w:lineRule="auto"/>
            </w:pPr>
            <w:r w:rsidRPr="00C74756">
              <w:t>Config</w:t>
            </w:r>
            <w:r w:rsidRPr="00C74756">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3951D192" w14:textId="77777777" w:rsidR="0039447B" w:rsidRPr="00C74756" w:rsidRDefault="0039447B" w:rsidP="006569F8">
            <w:pPr>
              <w:pStyle w:val="TAC"/>
              <w:spacing w:line="256" w:lineRule="auto"/>
            </w:pPr>
            <w:r w:rsidRPr="00C74756">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2E19C7E" w14:textId="77777777" w:rsidR="0039447B" w:rsidRPr="00C74756" w:rsidRDefault="0039447B" w:rsidP="006569F8">
            <w:pPr>
              <w:pStyle w:val="TAC"/>
              <w:spacing w:line="256" w:lineRule="auto"/>
            </w:pPr>
            <w:r w:rsidRPr="00C74756">
              <w:t>NA</w:t>
            </w:r>
          </w:p>
        </w:tc>
      </w:tr>
      <w:tr w:rsidR="0039447B" w:rsidRPr="00C74756" w14:paraId="2AFF2A23" w14:textId="77777777" w:rsidTr="006569F8">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6E029A27" w14:textId="77777777" w:rsidR="0039447B" w:rsidRPr="00C74756" w:rsidRDefault="0039447B" w:rsidP="006569F8">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4E0AC3F" w14:textId="77777777" w:rsidR="0039447B" w:rsidRPr="00C74756" w:rsidRDefault="0039447B" w:rsidP="006569F8">
            <w:pPr>
              <w:pStyle w:val="TAL"/>
              <w:spacing w:line="256" w:lineRule="auto"/>
              <w:rPr>
                <w:bCs/>
              </w:rPr>
            </w:pPr>
            <w:r w:rsidRPr="00C74756">
              <w:t>Dedicated DL BWP</w:t>
            </w:r>
          </w:p>
        </w:tc>
        <w:tc>
          <w:tcPr>
            <w:tcW w:w="875" w:type="dxa"/>
            <w:tcBorders>
              <w:top w:val="single" w:sz="4" w:space="0" w:color="auto"/>
              <w:left w:val="single" w:sz="4" w:space="0" w:color="auto"/>
              <w:bottom w:val="single" w:sz="4" w:space="0" w:color="auto"/>
              <w:right w:val="single" w:sz="4" w:space="0" w:color="auto"/>
            </w:tcBorders>
          </w:tcPr>
          <w:p w14:paraId="6A3CE43F"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3D0D2C5D" w14:textId="77777777" w:rsidR="0039447B" w:rsidRPr="00C74756" w:rsidRDefault="0039447B" w:rsidP="006569F8">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3D6BBFB5" w14:textId="77777777" w:rsidR="0039447B" w:rsidRPr="00C74756" w:rsidRDefault="0039447B" w:rsidP="006569F8">
            <w:pPr>
              <w:pStyle w:val="TAC"/>
              <w:spacing w:line="256" w:lineRule="auto"/>
              <w:rPr>
                <w:szCs w:val="18"/>
              </w:rPr>
            </w:pPr>
            <w:r w:rsidRPr="00C74756">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69A64703" w14:textId="77777777" w:rsidR="0039447B" w:rsidRPr="00C74756" w:rsidRDefault="0039447B" w:rsidP="006569F8">
            <w:pPr>
              <w:pStyle w:val="TAC"/>
              <w:spacing w:line="256" w:lineRule="auto"/>
              <w:rPr>
                <w:szCs w:val="18"/>
              </w:rPr>
            </w:pPr>
            <w:r w:rsidRPr="00C74756">
              <w:rPr>
                <w:szCs w:val="18"/>
              </w:rPr>
              <w:t>NA</w:t>
            </w:r>
          </w:p>
        </w:tc>
      </w:tr>
      <w:tr w:rsidR="0039447B" w:rsidRPr="00C74756" w14:paraId="4AB06DF8" w14:textId="77777777" w:rsidTr="006569F8">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A0057B6" w14:textId="77777777" w:rsidR="0039447B" w:rsidRPr="00C74756" w:rsidRDefault="0039447B" w:rsidP="006569F8">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A31902D" w14:textId="77777777" w:rsidR="0039447B" w:rsidRPr="00C74756" w:rsidRDefault="0039447B" w:rsidP="006569F8">
            <w:pPr>
              <w:pStyle w:val="TAL"/>
              <w:spacing w:line="256" w:lineRule="auto"/>
              <w:rPr>
                <w:bCs/>
              </w:rPr>
            </w:pPr>
            <w:r w:rsidRPr="00C74756">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A74C484"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6CA408AB" w14:textId="77777777" w:rsidR="0039447B" w:rsidRPr="00C74756" w:rsidRDefault="0039447B" w:rsidP="006569F8">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BED66C1" w14:textId="77777777" w:rsidR="0039447B" w:rsidRPr="00C74756" w:rsidRDefault="0039447B" w:rsidP="006569F8">
            <w:pPr>
              <w:pStyle w:val="TAC"/>
              <w:spacing w:line="256" w:lineRule="auto"/>
              <w:rPr>
                <w:szCs w:val="18"/>
              </w:rPr>
            </w:pPr>
            <w:r w:rsidRPr="00C74756">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D8BE3D7" w14:textId="77777777" w:rsidR="0039447B" w:rsidRPr="00C74756" w:rsidRDefault="0039447B" w:rsidP="006569F8">
            <w:pPr>
              <w:pStyle w:val="TAC"/>
              <w:spacing w:line="256" w:lineRule="auto"/>
              <w:rPr>
                <w:szCs w:val="18"/>
              </w:rPr>
            </w:pPr>
            <w:r w:rsidRPr="00C74756">
              <w:rPr>
                <w:szCs w:val="18"/>
              </w:rPr>
              <w:t>NA</w:t>
            </w:r>
          </w:p>
        </w:tc>
      </w:tr>
      <w:tr w:rsidR="0039447B" w:rsidRPr="00C74756" w14:paraId="522D207A" w14:textId="77777777" w:rsidTr="006569F8">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D77AC24" w14:textId="77777777" w:rsidR="0039447B" w:rsidRPr="00C74756" w:rsidRDefault="0039447B" w:rsidP="006569F8">
            <w:pPr>
              <w:pStyle w:val="TAL"/>
              <w:spacing w:line="256" w:lineRule="auto"/>
              <w:rPr>
                <w:bCs/>
              </w:rPr>
            </w:pPr>
            <w:r w:rsidRPr="00C74756">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2313D43F"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AC22F68" w14:textId="77777777" w:rsidR="0039447B" w:rsidRPr="00C74756" w:rsidRDefault="0039447B" w:rsidP="006569F8">
            <w:pPr>
              <w:pStyle w:val="TAC"/>
              <w:spacing w:line="256" w:lineRule="auto"/>
            </w:pPr>
            <w:r w:rsidRPr="00C74756">
              <w:t>Config</w:t>
            </w:r>
            <w:r w:rsidRPr="00C74756">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16A17D4E" w14:textId="77777777" w:rsidR="0039447B" w:rsidRPr="00C74756" w:rsidRDefault="0039447B" w:rsidP="006569F8">
            <w:pPr>
              <w:pStyle w:val="TAC"/>
              <w:spacing w:line="256" w:lineRule="auto"/>
            </w:pPr>
            <w:r w:rsidRPr="00C74756">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4C50C89E" w14:textId="77777777" w:rsidR="0039447B" w:rsidRPr="00C74756" w:rsidRDefault="0039447B" w:rsidP="006569F8">
            <w:pPr>
              <w:pStyle w:val="TAC"/>
              <w:spacing w:line="256" w:lineRule="auto"/>
            </w:pPr>
            <w:r w:rsidRPr="00C74756">
              <w:rPr>
                <w:bCs/>
              </w:rPr>
              <w:t>NA</w:t>
            </w:r>
          </w:p>
        </w:tc>
      </w:tr>
      <w:tr w:rsidR="0039447B" w:rsidRPr="00C74756" w14:paraId="585D1684" w14:textId="77777777" w:rsidTr="006569F8">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843C250" w14:textId="77777777" w:rsidR="0039447B" w:rsidRPr="00C74756" w:rsidRDefault="0039447B" w:rsidP="006569F8">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A82304F" w14:textId="77777777" w:rsidR="0039447B" w:rsidRPr="00C74756" w:rsidRDefault="0039447B" w:rsidP="006569F8">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8417D8" w14:textId="77777777" w:rsidR="0039447B" w:rsidRPr="00C74756" w:rsidRDefault="0039447B" w:rsidP="006569F8">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0993AECF" w14:textId="77777777" w:rsidR="0039447B" w:rsidRPr="00C74756" w:rsidRDefault="0039447B" w:rsidP="006569F8">
            <w:pPr>
              <w:pStyle w:val="TAC"/>
              <w:spacing w:line="256" w:lineRule="auto"/>
            </w:pPr>
            <w:r w:rsidRPr="00C74756">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1A60010" w14:textId="77777777" w:rsidR="0039447B" w:rsidRPr="00C74756" w:rsidRDefault="0039447B" w:rsidP="006569F8">
            <w:pPr>
              <w:pStyle w:val="TAC"/>
              <w:spacing w:line="256" w:lineRule="auto"/>
            </w:pPr>
            <w:r w:rsidRPr="00C74756">
              <w:rPr>
                <w:bCs/>
              </w:rPr>
              <w:t>NA</w:t>
            </w:r>
          </w:p>
        </w:tc>
      </w:tr>
      <w:tr w:rsidR="0039447B" w:rsidRPr="00C74756" w14:paraId="39099237" w14:textId="77777777" w:rsidTr="006569F8">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635A258" w14:textId="77777777" w:rsidR="0039447B" w:rsidRPr="00C74756" w:rsidRDefault="0039447B" w:rsidP="006569F8">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2A1C77C" w14:textId="77777777" w:rsidR="0039447B" w:rsidRPr="00C74756" w:rsidRDefault="0039447B" w:rsidP="006569F8">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36EBEC2" w14:textId="77777777" w:rsidR="0039447B" w:rsidRPr="00C74756" w:rsidRDefault="0039447B" w:rsidP="006569F8">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6A98E2BA" w14:textId="77777777" w:rsidR="0039447B" w:rsidRPr="00C74756" w:rsidRDefault="0039447B" w:rsidP="006569F8">
            <w:pPr>
              <w:pStyle w:val="TAC"/>
              <w:spacing w:line="256" w:lineRule="auto"/>
            </w:pPr>
            <w:r w:rsidRPr="00C74756">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63EFA00" w14:textId="77777777" w:rsidR="0039447B" w:rsidRPr="00C74756" w:rsidRDefault="0039447B" w:rsidP="006569F8">
            <w:pPr>
              <w:pStyle w:val="TAC"/>
              <w:spacing w:line="256" w:lineRule="auto"/>
            </w:pPr>
            <w:r w:rsidRPr="00C74756">
              <w:rPr>
                <w:bCs/>
              </w:rPr>
              <w:t>NA</w:t>
            </w:r>
          </w:p>
        </w:tc>
      </w:tr>
      <w:tr w:rsidR="0039447B" w:rsidRPr="00C74756" w14:paraId="465DCB6B" w14:textId="77777777" w:rsidTr="006569F8">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3F3B1502" w14:textId="77777777" w:rsidR="0039447B" w:rsidRPr="00C74756" w:rsidRDefault="0039447B" w:rsidP="006569F8">
            <w:pPr>
              <w:pStyle w:val="TAL"/>
              <w:spacing w:line="256" w:lineRule="auto"/>
            </w:pPr>
            <w:r w:rsidRPr="00C74756">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58A1BD13"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4FDF6974" w14:textId="77777777" w:rsidR="0039447B" w:rsidRPr="00C74756" w:rsidRDefault="0039447B" w:rsidP="006569F8">
            <w:pPr>
              <w:pStyle w:val="TAC"/>
              <w:spacing w:line="256" w:lineRule="auto"/>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8DD6207" w14:textId="77777777" w:rsidR="0039447B" w:rsidRPr="00C74756" w:rsidRDefault="0039447B" w:rsidP="006569F8">
            <w:pPr>
              <w:pStyle w:val="TAC"/>
              <w:spacing w:line="256" w:lineRule="auto"/>
              <w:rPr>
                <w:rFonts w:cs="v4.2.0"/>
              </w:rPr>
            </w:pPr>
            <w:r w:rsidRPr="00C74756">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70068D0B" w14:textId="77777777" w:rsidR="0039447B" w:rsidRPr="00C74756" w:rsidRDefault="0039447B" w:rsidP="006569F8">
            <w:pPr>
              <w:pStyle w:val="TAC"/>
              <w:spacing w:line="256" w:lineRule="auto"/>
              <w:rPr>
                <w:rFonts w:cs="v4.2.0"/>
              </w:rPr>
            </w:pPr>
            <w:r w:rsidRPr="00C74756">
              <w:t>OP.1</w:t>
            </w:r>
          </w:p>
        </w:tc>
      </w:tr>
      <w:tr w:rsidR="0039447B" w:rsidRPr="00C74756" w14:paraId="44D65E5B" w14:textId="77777777" w:rsidTr="006569F8">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7519B6B" w14:textId="77777777" w:rsidR="0039447B" w:rsidRPr="00C74756" w:rsidRDefault="0039447B" w:rsidP="006569F8">
            <w:pPr>
              <w:pStyle w:val="TAL"/>
              <w:spacing w:line="256" w:lineRule="auto"/>
            </w:pPr>
            <w:r w:rsidRPr="00C74756">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0C41FA7"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EFF23F4" w14:textId="77777777" w:rsidR="0039447B" w:rsidRPr="00C74756" w:rsidRDefault="0039447B" w:rsidP="006569F8">
            <w:pPr>
              <w:pStyle w:val="TAC"/>
              <w:spacing w:line="256" w:lineRule="auto"/>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D13431F" w14:textId="77777777" w:rsidR="0039447B" w:rsidRPr="00C74756" w:rsidRDefault="0039447B" w:rsidP="006569F8">
            <w:pPr>
              <w:pStyle w:val="TAC"/>
              <w:spacing w:line="256" w:lineRule="auto"/>
            </w:pPr>
            <w:r w:rsidRPr="00C74756">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702E349" w14:textId="77777777" w:rsidR="0039447B" w:rsidRPr="00C74756" w:rsidRDefault="0039447B" w:rsidP="006569F8">
            <w:pPr>
              <w:pStyle w:val="TAC"/>
              <w:spacing w:line="256" w:lineRule="auto"/>
            </w:pPr>
            <w:r w:rsidRPr="00C74756">
              <w:t>NA</w:t>
            </w:r>
          </w:p>
        </w:tc>
      </w:tr>
      <w:tr w:rsidR="0039447B" w:rsidRPr="00C74756" w14:paraId="6669CC39" w14:textId="77777777" w:rsidTr="006569F8">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EEEA631" w14:textId="77777777" w:rsidR="0039447B" w:rsidRPr="00C74756" w:rsidRDefault="0039447B" w:rsidP="006569F8">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546A9D89"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2A74CD" w14:textId="77777777" w:rsidR="0039447B" w:rsidRPr="00C74756" w:rsidRDefault="0039447B" w:rsidP="006569F8">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CFA2C2" w14:textId="77777777" w:rsidR="0039447B" w:rsidRPr="00C74756" w:rsidRDefault="0039447B" w:rsidP="006569F8">
            <w:pPr>
              <w:pStyle w:val="TAC"/>
              <w:spacing w:line="256" w:lineRule="auto"/>
            </w:pPr>
            <w:r w:rsidRPr="00C74756">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4A3AE7E" w14:textId="77777777" w:rsidR="0039447B" w:rsidRPr="00C74756" w:rsidRDefault="0039447B" w:rsidP="006569F8">
            <w:pPr>
              <w:pStyle w:val="TAC"/>
              <w:spacing w:line="256" w:lineRule="auto"/>
            </w:pPr>
            <w:r w:rsidRPr="00C74756">
              <w:t>NA</w:t>
            </w:r>
          </w:p>
        </w:tc>
      </w:tr>
      <w:tr w:rsidR="0039447B" w:rsidRPr="00C74756" w14:paraId="7999A380" w14:textId="77777777" w:rsidTr="006569F8">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3CC863F" w14:textId="77777777" w:rsidR="0039447B" w:rsidRPr="00C74756" w:rsidRDefault="0039447B" w:rsidP="006569F8">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5846C2B4"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DA8467D" w14:textId="77777777" w:rsidR="0039447B" w:rsidRPr="00C74756" w:rsidRDefault="0039447B" w:rsidP="006569F8">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A4EDBF" w14:textId="77777777" w:rsidR="0039447B" w:rsidRPr="00C74756" w:rsidRDefault="0039447B" w:rsidP="006569F8">
            <w:pPr>
              <w:pStyle w:val="TAC"/>
              <w:spacing w:line="256" w:lineRule="auto"/>
            </w:pPr>
            <w:r w:rsidRPr="00C74756">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1418509" w14:textId="77777777" w:rsidR="0039447B" w:rsidRPr="00C74756" w:rsidRDefault="0039447B" w:rsidP="006569F8">
            <w:pPr>
              <w:pStyle w:val="TAC"/>
              <w:spacing w:line="256" w:lineRule="auto"/>
            </w:pPr>
            <w:r w:rsidRPr="00C74756">
              <w:t>NA</w:t>
            </w:r>
          </w:p>
        </w:tc>
      </w:tr>
      <w:tr w:rsidR="0039447B" w:rsidRPr="00C74756" w14:paraId="44178CE1" w14:textId="77777777" w:rsidTr="006569F8">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62261CF" w14:textId="77777777" w:rsidR="0039447B" w:rsidRPr="00C74756" w:rsidRDefault="0039447B" w:rsidP="006569F8">
            <w:pPr>
              <w:pStyle w:val="TAL"/>
              <w:spacing w:line="256" w:lineRule="auto"/>
            </w:pPr>
            <w:r w:rsidRPr="00C74756">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00F02DD"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AEDA8C3" w14:textId="77777777" w:rsidR="0039447B" w:rsidRPr="00C74756" w:rsidRDefault="0039447B" w:rsidP="006569F8">
            <w:pPr>
              <w:pStyle w:val="TAC"/>
              <w:spacing w:line="256" w:lineRule="auto"/>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A6FF777" w14:textId="77777777" w:rsidR="0039447B" w:rsidRPr="00C74756" w:rsidRDefault="0039447B" w:rsidP="006569F8">
            <w:pPr>
              <w:pStyle w:val="TAC"/>
              <w:spacing w:line="256" w:lineRule="auto"/>
            </w:pPr>
            <w:r w:rsidRPr="00C74756">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247553AB" w14:textId="77777777" w:rsidR="0039447B" w:rsidRPr="00C74756" w:rsidRDefault="0039447B" w:rsidP="006569F8">
            <w:pPr>
              <w:pStyle w:val="TAC"/>
              <w:spacing w:line="256" w:lineRule="auto"/>
            </w:pPr>
            <w:r w:rsidRPr="00C74756">
              <w:t>NA</w:t>
            </w:r>
          </w:p>
        </w:tc>
      </w:tr>
      <w:tr w:rsidR="0039447B" w:rsidRPr="00C74756" w14:paraId="52FE7706" w14:textId="77777777" w:rsidTr="006569F8">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68471B3" w14:textId="77777777" w:rsidR="0039447B" w:rsidRPr="00C74756" w:rsidRDefault="0039447B" w:rsidP="006569F8">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320AB153"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F419A10" w14:textId="77777777" w:rsidR="0039447B" w:rsidRPr="00C74756" w:rsidRDefault="0039447B" w:rsidP="006569F8">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2C03AA4" w14:textId="77777777" w:rsidR="0039447B" w:rsidRPr="00C74756" w:rsidRDefault="0039447B" w:rsidP="006569F8">
            <w:pPr>
              <w:pStyle w:val="TAC"/>
              <w:spacing w:line="256" w:lineRule="auto"/>
            </w:pPr>
            <w:r w:rsidRPr="00C74756">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39695D2" w14:textId="77777777" w:rsidR="0039447B" w:rsidRPr="00C74756" w:rsidRDefault="0039447B" w:rsidP="006569F8">
            <w:pPr>
              <w:pStyle w:val="TAC"/>
              <w:spacing w:line="256" w:lineRule="auto"/>
            </w:pPr>
            <w:r w:rsidRPr="00C74756">
              <w:t>NA</w:t>
            </w:r>
          </w:p>
        </w:tc>
      </w:tr>
      <w:tr w:rsidR="0039447B" w:rsidRPr="00C74756" w14:paraId="20931E81" w14:textId="77777777" w:rsidTr="006569F8">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72903F0" w14:textId="77777777" w:rsidR="0039447B" w:rsidRPr="00C74756" w:rsidRDefault="0039447B" w:rsidP="006569F8">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4B88D119"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ACA8DCA" w14:textId="77777777" w:rsidR="0039447B" w:rsidRPr="00C74756" w:rsidRDefault="0039447B" w:rsidP="006569F8">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7AE52D4" w14:textId="77777777" w:rsidR="0039447B" w:rsidRPr="00C74756" w:rsidRDefault="0039447B" w:rsidP="006569F8">
            <w:pPr>
              <w:pStyle w:val="TAC"/>
              <w:spacing w:line="256" w:lineRule="auto"/>
            </w:pPr>
            <w:r w:rsidRPr="00C74756">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5AC5DB0" w14:textId="77777777" w:rsidR="0039447B" w:rsidRPr="00C74756" w:rsidRDefault="0039447B" w:rsidP="006569F8">
            <w:pPr>
              <w:pStyle w:val="TAC"/>
              <w:spacing w:line="256" w:lineRule="auto"/>
            </w:pPr>
            <w:r w:rsidRPr="00C74756">
              <w:t>NA</w:t>
            </w:r>
          </w:p>
        </w:tc>
      </w:tr>
      <w:tr w:rsidR="0039447B" w:rsidRPr="00C74756" w14:paraId="35D0B6D4" w14:textId="77777777" w:rsidTr="006569F8">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705EE1D" w14:textId="77777777" w:rsidR="0039447B" w:rsidRPr="00C74756" w:rsidRDefault="0039447B" w:rsidP="006569F8">
            <w:pPr>
              <w:pStyle w:val="TAL"/>
              <w:spacing w:line="256" w:lineRule="auto"/>
              <w:rPr>
                <w:rFonts w:cs="v5.0.0"/>
              </w:rPr>
            </w:pPr>
            <w:r w:rsidRPr="00C74756">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498CB1AA"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588AC83" w14:textId="77777777" w:rsidR="0039447B" w:rsidRPr="00C74756" w:rsidRDefault="0039447B" w:rsidP="006569F8">
            <w:pPr>
              <w:pStyle w:val="TAC"/>
              <w:spacing w:line="256" w:lineRule="auto"/>
            </w:pPr>
            <w:r w:rsidRPr="00C74756">
              <w:rPr>
                <w:lang w:eastAsia="zh-CN"/>
              </w:rPr>
              <w:t>Config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74EEAB1" w14:textId="77777777" w:rsidR="0039447B" w:rsidRPr="00C74756" w:rsidRDefault="0039447B" w:rsidP="006569F8">
            <w:pPr>
              <w:pStyle w:val="TAC"/>
              <w:spacing w:line="256" w:lineRule="auto"/>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98E5E9F" w14:textId="77777777" w:rsidR="0039447B" w:rsidRPr="00C74756" w:rsidRDefault="0039447B" w:rsidP="006569F8">
            <w:pPr>
              <w:pStyle w:val="TAC"/>
              <w:spacing w:line="256" w:lineRule="auto"/>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39447B" w:rsidRPr="00C74756" w14:paraId="210696FA" w14:textId="77777777" w:rsidTr="006569F8">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302BE48" w14:textId="77777777" w:rsidR="0039447B" w:rsidRPr="00C74756" w:rsidRDefault="0039447B" w:rsidP="006569F8">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B4A8CC6"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6075FBF" w14:textId="77777777" w:rsidR="0039447B" w:rsidRPr="00C74756" w:rsidRDefault="0039447B" w:rsidP="006569F8">
            <w:pPr>
              <w:pStyle w:val="TAC"/>
              <w:spacing w:line="256" w:lineRule="auto"/>
            </w:pPr>
            <w:r w:rsidRPr="00C74756">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3F0F7BB" w14:textId="77777777" w:rsidR="0039447B" w:rsidRPr="00C74756" w:rsidRDefault="0039447B" w:rsidP="006569F8">
            <w:pPr>
              <w:pStyle w:val="TAC"/>
              <w:spacing w:line="256" w:lineRule="auto"/>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E5C9680" w14:textId="77777777" w:rsidR="0039447B" w:rsidRPr="00C74756" w:rsidRDefault="0039447B" w:rsidP="006569F8">
            <w:pPr>
              <w:pStyle w:val="TAC"/>
              <w:spacing w:line="256" w:lineRule="auto"/>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39447B" w:rsidRPr="00C74756" w14:paraId="0DCE7909" w14:textId="77777777" w:rsidTr="006569F8">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4DAAC92" w14:textId="77777777" w:rsidR="0039447B" w:rsidRPr="00C74756" w:rsidRDefault="0039447B" w:rsidP="006569F8">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241B15E9"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E246050" w14:textId="77777777" w:rsidR="0039447B" w:rsidRPr="00C74756" w:rsidRDefault="0039447B" w:rsidP="006569F8">
            <w:pPr>
              <w:pStyle w:val="TAC"/>
              <w:spacing w:line="256" w:lineRule="auto"/>
            </w:pPr>
            <w:r w:rsidRPr="00C74756">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48FC0A5" w14:textId="77777777" w:rsidR="0039447B" w:rsidRPr="00C74756" w:rsidRDefault="0039447B" w:rsidP="006569F8">
            <w:pPr>
              <w:pStyle w:val="TAC"/>
              <w:spacing w:line="256" w:lineRule="auto"/>
            </w:pPr>
            <w:r w:rsidRPr="00C74756">
              <w:rPr>
                <w:rFonts w:cs="Arial"/>
                <w:lang w:eastAsia="zh-CN"/>
              </w:rPr>
              <w:t xml:space="preserve">SSB.1 </w:t>
            </w:r>
            <w:proofErr w:type="spellStart"/>
            <w:r w:rsidRPr="00C74756">
              <w:rPr>
                <w:rFonts w:cs="Arial"/>
                <w:lang w:eastAsia="zh-CN"/>
              </w:rPr>
              <w:t>RedCap</w:t>
            </w:r>
            <w:proofErr w:type="spellEnd"/>
            <w:r w:rsidRPr="00C74756">
              <w:rPr>
                <w:rFonts w:cs="Arial"/>
                <w:lang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9DE3CC6" w14:textId="77777777" w:rsidR="0039447B" w:rsidRPr="00C74756" w:rsidRDefault="0039447B" w:rsidP="006569F8">
            <w:pPr>
              <w:pStyle w:val="TAC"/>
              <w:spacing w:line="256" w:lineRule="auto"/>
              <w:rPr>
                <w:rFonts w:cs="v4.2.0"/>
                <w:lang w:eastAsia="zh-CN"/>
              </w:rPr>
            </w:pPr>
            <w:r w:rsidRPr="00C74756">
              <w:rPr>
                <w:rFonts w:cs="Arial"/>
                <w:lang w:eastAsia="zh-CN"/>
              </w:rPr>
              <w:t>SSB.</w:t>
            </w:r>
            <w:r>
              <w:rPr>
                <w:rFonts w:cs="Arial"/>
                <w:lang w:eastAsia="zh-CN"/>
              </w:rPr>
              <w:t>3</w:t>
            </w:r>
            <w:r w:rsidRPr="00C74756">
              <w:rPr>
                <w:rFonts w:cs="Arial"/>
                <w:lang w:eastAsia="zh-CN"/>
              </w:rPr>
              <w:t xml:space="preserve"> </w:t>
            </w:r>
            <w:proofErr w:type="spellStart"/>
            <w:r w:rsidRPr="00C74756">
              <w:rPr>
                <w:rFonts w:cs="Arial"/>
                <w:lang w:eastAsia="zh-CN"/>
              </w:rPr>
              <w:t>RedCap</w:t>
            </w:r>
            <w:proofErr w:type="spellEnd"/>
            <w:r w:rsidRPr="00C74756">
              <w:rPr>
                <w:rFonts w:cs="Arial"/>
                <w:lang w:eastAsia="zh-CN"/>
              </w:rPr>
              <w:t xml:space="preserve"> FR1</w:t>
            </w:r>
          </w:p>
        </w:tc>
      </w:tr>
      <w:tr w:rsidR="0039447B" w:rsidRPr="00C74756" w14:paraId="0D3B656C" w14:textId="77777777" w:rsidTr="006569F8">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5060079" w14:textId="77777777" w:rsidR="0039447B" w:rsidRPr="00C74756" w:rsidRDefault="0039447B" w:rsidP="006569F8">
            <w:pPr>
              <w:pStyle w:val="TAL"/>
              <w:spacing w:line="256" w:lineRule="auto"/>
              <w:rPr>
                <w:lang w:eastAsia="zh-CN"/>
              </w:rPr>
            </w:pPr>
            <w:r w:rsidRPr="00C74756">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124CF043"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CA9E6B3" w14:textId="77777777" w:rsidR="0039447B" w:rsidRPr="00C74756" w:rsidRDefault="0039447B" w:rsidP="006569F8">
            <w:pPr>
              <w:pStyle w:val="TAC"/>
              <w:spacing w:line="256" w:lineRule="auto"/>
              <w:rPr>
                <w:lang w:eastAsia="zh-CN"/>
              </w:rPr>
            </w:pPr>
            <w:r w:rsidRPr="00C74756">
              <w:t>Config</w:t>
            </w:r>
            <w:r w:rsidRPr="00C74756">
              <w:rPr>
                <w:szCs w:val="18"/>
              </w:rPr>
              <w:t xml:space="preserve"> </w:t>
            </w:r>
            <w:r w:rsidRPr="00C74756">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D0428E3" w14:textId="77777777" w:rsidR="0039447B" w:rsidRPr="00C74756" w:rsidRDefault="0039447B" w:rsidP="006569F8">
            <w:pPr>
              <w:pStyle w:val="TAC"/>
              <w:spacing w:line="256" w:lineRule="auto"/>
              <w:rPr>
                <w:rFonts w:cs="Arial"/>
                <w:lang w:eastAsia="zh-CN"/>
              </w:rPr>
            </w:pPr>
            <w:r w:rsidRPr="00C74756">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3A1475B" w14:textId="77777777" w:rsidR="0039447B" w:rsidRPr="00C74756" w:rsidRDefault="0039447B" w:rsidP="006569F8">
            <w:pPr>
              <w:pStyle w:val="TAC"/>
              <w:spacing w:line="256" w:lineRule="auto"/>
              <w:rPr>
                <w:rFonts w:cs="Arial"/>
                <w:lang w:eastAsia="zh-CN"/>
              </w:rPr>
            </w:pPr>
            <w:r w:rsidRPr="00C74756">
              <w:rPr>
                <w:rFonts w:cs="v4.2.0"/>
                <w:lang w:eastAsia="zh-CN"/>
              </w:rPr>
              <w:t>SMTC.</w:t>
            </w:r>
            <w:r>
              <w:rPr>
                <w:rFonts w:cs="v4.2.0"/>
                <w:lang w:eastAsia="zh-CN"/>
              </w:rPr>
              <w:t>2</w:t>
            </w:r>
          </w:p>
        </w:tc>
      </w:tr>
      <w:tr w:rsidR="0039447B" w:rsidRPr="00C74756" w14:paraId="79E1AD48" w14:textId="77777777" w:rsidTr="006569F8">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AAEA159" w14:textId="77777777" w:rsidR="0039447B" w:rsidRPr="00C74756" w:rsidRDefault="0039447B" w:rsidP="006569F8">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870A740"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CD2CDF" w14:textId="77777777" w:rsidR="0039447B" w:rsidRPr="00C74756" w:rsidRDefault="0039447B" w:rsidP="006569F8">
            <w:pPr>
              <w:pStyle w:val="TAC"/>
              <w:spacing w:line="256" w:lineRule="auto"/>
              <w:rPr>
                <w:lang w:eastAsia="zh-CN"/>
              </w:rPr>
            </w:pPr>
            <w:r w:rsidRPr="00C74756">
              <w:t>Config</w:t>
            </w:r>
            <w:r w:rsidRPr="00C74756">
              <w:rPr>
                <w:szCs w:val="18"/>
              </w:rPr>
              <w:t xml:space="preserve"> 2, </w:t>
            </w:r>
            <w:r w:rsidRPr="00C74756">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E3F530E" w14:textId="77777777" w:rsidR="0039447B" w:rsidRPr="00C74756" w:rsidRDefault="0039447B" w:rsidP="006569F8">
            <w:pPr>
              <w:pStyle w:val="TAC"/>
              <w:spacing w:line="256" w:lineRule="auto"/>
              <w:rPr>
                <w:rFonts w:cs="Arial"/>
                <w:lang w:eastAsia="zh-CN"/>
              </w:rPr>
            </w:pPr>
            <w:r w:rsidRPr="00C74756">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E623D97" w14:textId="77777777" w:rsidR="0039447B" w:rsidRPr="00C74756" w:rsidRDefault="0039447B" w:rsidP="006569F8">
            <w:pPr>
              <w:pStyle w:val="TAC"/>
              <w:spacing w:line="256" w:lineRule="auto"/>
              <w:rPr>
                <w:rFonts w:cs="Arial"/>
                <w:lang w:eastAsia="zh-CN"/>
              </w:rPr>
            </w:pPr>
            <w:r w:rsidRPr="00C74756">
              <w:t>SMTC.</w:t>
            </w:r>
            <w:r>
              <w:t>1</w:t>
            </w:r>
          </w:p>
        </w:tc>
      </w:tr>
      <w:tr w:rsidR="0039447B" w:rsidRPr="00C74756" w14:paraId="162D4D3A" w14:textId="77777777" w:rsidTr="006569F8">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1C1A4C8" w14:textId="77777777" w:rsidR="0039447B" w:rsidRPr="00C74756" w:rsidRDefault="0039447B" w:rsidP="006569F8">
            <w:pPr>
              <w:pStyle w:val="TAL"/>
              <w:spacing w:line="256" w:lineRule="auto"/>
            </w:pPr>
            <w:r w:rsidRPr="00C74756">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CDB6FC9" w14:textId="77777777" w:rsidR="0039447B" w:rsidRPr="00C74756" w:rsidRDefault="0039447B" w:rsidP="006569F8">
            <w:pPr>
              <w:pStyle w:val="TAC"/>
              <w:spacing w:line="256" w:lineRule="auto"/>
            </w:pPr>
            <w:r w:rsidRPr="00C74756">
              <w:t>kHz</w:t>
            </w:r>
          </w:p>
        </w:tc>
        <w:tc>
          <w:tcPr>
            <w:tcW w:w="1277" w:type="dxa"/>
            <w:tcBorders>
              <w:top w:val="single" w:sz="4" w:space="0" w:color="auto"/>
              <w:left w:val="single" w:sz="4" w:space="0" w:color="auto"/>
              <w:bottom w:val="single" w:sz="4" w:space="0" w:color="auto"/>
              <w:right w:val="single" w:sz="4" w:space="0" w:color="auto"/>
            </w:tcBorders>
            <w:hideMark/>
          </w:tcPr>
          <w:p w14:paraId="695C57C5" w14:textId="77777777" w:rsidR="0039447B" w:rsidRPr="00C74756" w:rsidRDefault="0039447B" w:rsidP="006569F8">
            <w:pPr>
              <w:pStyle w:val="TAC"/>
              <w:spacing w:line="256" w:lineRule="auto"/>
            </w:pPr>
            <w:r w:rsidRPr="00C74756">
              <w:t>Config</w:t>
            </w:r>
            <w:r w:rsidRPr="00C74756">
              <w:rPr>
                <w:szCs w:val="18"/>
              </w:rPr>
              <w:t xml:space="preserve"> </w:t>
            </w:r>
            <w:r w:rsidRPr="00C74756">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6A01409" w14:textId="77777777" w:rsidR="0039447B" w:rsidRPr="00C74756" w:rsidRDefault="0039447B" w:rsidP="006569F8">
            <w:pPr>
              <w:pStyle w:val="TAC"/>
              <w:spacing w:line="256" w:lineRule="auto"/>
            </w:pPr>
            <w:r w:rsidRPr="00C74756">
              <w:t>15</w:t>
            </w:r>
          </w:p>
        </w:tc>
      </w:tr>
      <w:tr w:rsidR="0039447B" w:rsidRPr="00C74756" w14:paraId="42AA9119" w14:textId="77777777" w:rsidTr="006569F8">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2F86723" w14:textId="77777777" w:rsidR="0039447B" w:rsidRPr="00C74756" w:rsidRDefault="0039447B" w:rsidP="006569F8">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9984FA" w14:textId="77777777" w:rsidR="0039447B" w:rsidRPr="00C74756" w:rsidRDefault="0039447B" w:rsidP="006569F8">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28F4DCE" w14:textId="77777777" w:rsidR="0039447B" w:rsidRPr="00C74756" w:rsidRDefault="0039447B" w:rsidP="006569F8">
            <w:pPr>
              <w:pStyle w:val="TAC"/>
              <w:spacing w:line="256" w:lineRule="auto"/>
            </w:pPr>
            <w:r w:rsidRPr="00C74756">
              <w:t>Config</w:t>
            </w:r>
            <w:r w:rsidRPr="00C74756">
              <w:rPr>
                <w:szCs w:val="18"/>
              </w:rPr>
              <w:t xml:space="preserve"> </w:t>
            </w:r>
            <w:r w:rsidRPr="00C74756">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EA8895E" w14:textId="77777777" w:rsidR="0039447B" w:rsidRPr="00C74756" w:rsidRDefault="0039447B" w:rsidP="006569F8">
            <w:pPr>
              <w:pStyle w:val="TAC"/>
              <w:spacing w:line="256" w:lineRule="auto"/>
            </w:pPr>
            <w:r w:rsidRPr="00C74756">
              <w:t>30</w:t>
            </w:r>
          </w:p>
        </w:tc>
      </w:tr>
      <w:tr w:rsidR="0039447B" w:rsidRPr="00C74756" w14:paraId="3929BAF8"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48D3D88" w14:textId="77777777" w:rsidR="0039447B" w:rsidRPr="00C74756" w:rsidRDefault="0039447B" w:rsidP="006569F8">
            <w:pPr>
              <w:pStyle w:val="TAL"/>
              <w:spacing w:line="256" w:lineRule="auto"/>
            </w:pPr>
            <w:r w:rsidRPr="00C74756">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97E4EE4" w14:textId="77777777" w:rsidR="0039447B" w:rsidRPr="00C74756" w:rsidRDefault="0039447B" w:rsidP="006569F8">
            <w:pPr>
              <w:pStyle w:val="TAC"/>
              <w:spacing w:line="256"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DA55B6A" w14:textId="77777777" w:rsidR="0039447B" w:rsidRPr="00C74756" w:rsidRDefault="0039447B" w:rsidP="006569F8">
            <w:pPr>
              <w:pStyle w:val="TAC"/>
              <w:spacing w:line="256" w:lineRule="auto"/>
            </w:pPr>
            <w:r w:rsidRPr="00C74756">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B0E280" w14:textId="77777777" w:rsidR="0039447B" w:rsidRPr="00C74756" w:rsidRDefault="0039447B" w:rsidP="006569F8">
            <w:pPr>
              <w:pStyle w:val="TAC"/>
              <w:spacing w:line="256" w:lineRule="auto"/>
              <w:rPr>
                <w:rFonts w:cs="v4.2.0"/>
              </w:rPr>
            </w:pPr>
            <w:r w:rsidRPr="00C74756">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EE1F0B" w14:textId="77777777" w:rsidR="0039447B" w:rsidRPr="00C74756" w:rsidRDefault="0039447B" w:rsidP="006569F8">
            <w:pPr>
              <w:pStyle w:val="TAC"/>
              <w:spacing w:line="256" w:lineRule="auto"/>
            </w:pPr>
            <w:r w:rsidRPr="00C74756">
              <w:t>0</w:t>
            </w:r>
          </w:p>
        </w:tc>
      </w:tr>
      <w:tr w:rsidR="0039447B" w:rsidRPr="00C74756" w14:paraId="74E01EEC"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68AFF" w14:textId="77777777" w:rsidR="0039447B" w:rsidRPr="00C74756" w:rsidRDefault="0039447B" w:rsidP="006569F8">
            <w:pPr>
              <w:pStyle w:val="TAL"/>
              <w:spacing w:line="256" w:lineRule="auto"/>
            </w:pPr>
            <w:r w:rsidRPr="00C74756">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D3F1660" w14:textId="77777777" w:rsidR="0039447B" w:rsidRPr="00C74756" w:rsidRDefault="0039447B" w:rsidP="006569F8">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84A547D" w14:textId="77777777" w:rsidR="0039447B" w:rsidRPr="00C74756" w:rsidRDefault="0039447B" w:rsidP="006569F8">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69823AA" w14:textId="77777777" w:rsidR="0039447B" w:rsidRPr="00C74756" w:rsidRDefault="0039447B" w:rsidP="006569F8">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59D0BF3" w14:textId="77777777" w:rsidR="0039447B" w:rsidRPr="00C74756" w:rsidRDefault="0039447B" w:rsidP="006569F8">
            <w:pPr>
              <w:spacing w:after="0" w:line="256" w:lineRule="auto"/>
              <w:rPr>
                <w:rFonts w:ascii="Arial" w:hAnsi="Arial"/>
                <w:sz w:val="18"/>
              </w:rPr>
            </w:pPr>
          </w:p>
        </w:tc>
      </w:tr>
      <w:tr w:rsidR="0039447B" w:rsidRPr="00C74756" w14:paraId="615242F1"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50F4609" w14:textId="77777777" w:rsidR="0039447B" w:rsidRPr="00C74756" w:rsidRDefault="0039447B" w:rsidP="006569F8">
            <w:pPr>
              <w:pStyle w:val="TAL"/>
              <w:spacing w:line="256" w:lineRule="auto"/>
            </w:pPr>
            <w:r w:rsidRPr="00C74756">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5FE9C50" w14:textId="77777777" w:rsidR="0039447B" w:rsidRPr="00C74756" w:rsidRDefault="0039447B" w:rsidP="006569F8">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BF891F" w14:textId="77777777" w:rsidR="0039447B" w:rsidRPr="00C74756" w:rsidRDefault="0039447B" w:rsidP="006569F8">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5FC3EDA" w14:textId="77777777" w:rsidR="0039447B" w:rsidRPr="00C74756" w:rsidRDefault="0039447B" w:rsidP="006569F8">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904342B" w14:textId="77777777" w:rsidR="0039447B" w:rsidRPr="00C74756" w:rsidRDefault="0039447B" w:rsidP="006569F8">
            <w:pPr>
              <w:spacing w:after="0" w:line="256" w:lineRule="auto"/>
              <w:rPr>
                <w:rFonts w:ascii="Arial" w:hAnsi="Arial"/>
                <w:sz w:val="18"/>
              </w:rPr>
            </w:pPr>
          </w:p>
        </w:tc>
      </w:tr>
      <w:tr w:rsidR="0039447B" w:rsidRPr="00C74756" w14:paraId="24CD92CD"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BDEF1EA" w14:textId="77777777" w:rsidR="0039447B" w:rsidRPr="00C74756" w:rsidRDefault="0039447B" w:rsidP="006569F8">
            <w:pPr>
              <w:pStyle w:val="TAL"/>
              <w:spacing w:line="256" w:lineRule="auto"/>
            </w:pPr>
            <w:r w:rsidRPr="00C74756">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2F37A19" w14:textId="77777777" w:rsidR="0039447B" w:rsidRPr="00C74756" w:rsidRDefault="0039447B" w:rsidP="006569F8">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19FCD9F" w14:textId="77777777" w:rsidR="0039447B" w:rsidRPr="00C74756" w:rsidRDefault="0039447B" w:rsidP="006569F8">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AA043FA" w14:textId="77777777" w:rsidR="0039447B" w:rsidRPr="00C74756" w:rsidRDefault="0039447B" w:rsidP="006569F8">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15C8100" w14:textId="77777777" w:rsidR="0039447B" w:rsidRPr="00C74756" w:rsidRDefault="0039447B" w:rsidP="006569F8">
            <w:pPr>
              <w:spacing w:after="0" w:line="256" w:lineRule="auto"/>
              <w:rPr>
                <w:rFonts w:ascii="Arial" w:hAnsi="Arial"/>
                <w:sz w:val="18"/>
              </w:rPr>
            </w:pPr>
          </w:p>
        </w:tc>
      </w:tr>
      <w:tr w:rsidR="0039447B" w:rsidRPr="00C74756" w14:paraId="782E8905"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D8585FB" w14:textId="77777777" w:rsidR="0039447B" w:rsidRPr="00C74756" w:rsidRDefault="0039447B" w:rsidP="006569F8">
            <w:pPr>
              <w:pStyle w:val="TAL"/>
              <w:spacing w:line="256" w:lineRule="auto"/>
            </w:pPr>
            <w:r w:rsidRPr="00C74756">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671E147" w14:textId="77777777" w:rsidR="0039447B" w:rsidRPr="00C74756" w:rsidRDefault="0039447B" w:rsidP="006569F8">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DC1444" w14:textId="77777777" w:rsidR="0039447B" w:rsidRPr="00C74756" w:rsidRDefault="0039447B" w:rsidP="006569F8">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B026CBC" w14:textId="77777777" w:rsidR="0039447B" w:rsidRPr="00C74756" w:rsidRDefault="0039447B" w:rsidP="006569F8">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5712680C" w14:textId="77777777" w:rsidR="0039447B" w:rsidRPr="00C74756" w:rsidRDefault="0039447B" w:rsidP="006569F8">
            <w:pPr>
              <w:spacing w:after="0" w:line="256" w:lineRule="auto"/>
              <w:rPr>
                <w:rFonts w:ascii="Arial" w:hAnsi="Arial"/>
                <w:sz w:val="18"/>
              </w:rPr>
            </w:pPr>
          </w:p>
        </w:tc>
      </w:tr>
      <w:tr w:rsidR="0039447B" w:rsidRPr="00C74756" w14:paraId="2568F286"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C4B7DE7" w14:textId="77777777" w:rsidR="0039447B" w:rsidRPr="00C74756" w:rsidRDefault="0039447B" w:rsidP="006569F8">
            <w:pPr>
              <w:pStyle w:val="TAL"/>
              <w:spacing w:line="256" w:lineRule="auto"/>
            </w:pPr>
            <w:r w:rsidRPr="00C74756">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729CEC6" w14:textId="77777777" w:rsidR="0039447B" w:rsidRPr="00C74756" w:rsidRDefault="0039447B" w:rsidP="006569F8">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9EE6330" w14:textId="77777777" w:rsidR="0039447B" w:rsidRPr="00C74756" w:rsidRDefault="0039447B" w:rsidP="006569F8">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95FF96F" w14:textId="77777777" w:rsidR="0039447B" w:rsidRPr="00C74756" w:rsidRDefault="0039447B" w:rsidP="006569F8">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51F0FEB9" w14:textId="77777777" w:rsidR="0039447B" w:rsidRPr="00C74756" w:rsidRDefault="0039447B" w:rsidP="006569F8">
            <w:pPr>
              <w:spacing w:after="0" w:line="256" w:lineRule="auto"/>
              <w:rPr>
                <w:rFonts w:ascii="Arial" w:hAnsi="Arial"/>
                <w:sz w:val="18"/>
              </w:rPr>
            </w:pPr>
          </w:p>
        </w:tc>
      </w:tr>
      <w:tr w:rsidR="0039447B" w:rsidRPr="00C74756" w14:paraId="4E352F15"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62CC70F" w14:textId="77777777" w:rsidR="0039447B" w:rsidRPr="00C74756" w:rsidRDefault="0039447B" w:rsidP="006569F8">
            <w:pPr>
              <w:pStyle w:val="TAL"/>
              <w:spacing w:line="256" w:lineRule="auto"/>
            </w:pPr>
            <w:r w:rsidRPr="00C74756">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EDD761F" w14:textId="77777777" w:rsidR="0039447B" w:rsidRPr="00C74756" w:rsidRDefault="0039447B" w:rsidP="006569F8">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095DC6" w14:textId="77777777" w:rsidR="0039447B" w:rsidRPr="00C74756" w:rsidRDefault="0039447B" w:rsidP="006569F8">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F5F5EF3" w14:textId="77777777" w:rsidR="0039447B" w:rsidRPr="00C74756" w:rsidRDefault="0039447B" w:rsidP="006569F8">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38CA914E" w14:textId="77777777" w:rsidR="0039447B" w:rsidRPr="00C74756" w:rsidRDefault="0039447B" w:rsidP="006569F8">
            <w:pPr>
              <w:spacing w:after="0" w:line="256" w:lineRule="auto"/>
              <w:rPr>
                <w:rFonts w:ascii="Arial" w:hAnsi="Arial"/>
                <w:sz w:val="18"/>
              </w:rPr>
            </w:pPr>
          </w:p>
        </w:tc>
      </w:tr>
      <w:tr w:rsidR="0039447B" w:rsidRPr="00C74756" w14:paraId="2579EAF6" w14:textId="77777777" w:rsidTr="006569F8">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695C18FC" w14:textId="77777777" w:rsidR="0039447B" w:rsidRPr="00C74756" w:rsidRDefault="0039447B" w:rsidP="006569F8">
            <w:pPr>
              <w:pStyle w:val="TAL"/>
              <w:spacing w:line="256" w:lineRule="auto"/>
            </w:pPr>
            <w:r w:rsidRPr="00C74756">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0D376C05" w14:textId="77777777" w:rsidR="0039447B" w:rsidRPr="00C74756" w:rsidRDefault="0039447B" w:rsidP="006569F8">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37A195" w14:textId="77777777" w:rsidR="0039447B" w:rsidRPr="00C74756" w:rsidRDefault="0039447B" w:rsidP="006569F8">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4B3E9996" w14:textId="77777777" w:rsidR="0039447B" w:rsidRPr="00C74756" w:rsidRDefault="0039447B" w:rsidP="006569F8">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3B96DBC5" w14:textId="77777777" w:rsidR="0039447B" w:rsidRPr="00C74756" w:rsidRDefault="0039447B" w:rsidP="006569F8">
            <w:pPr>
              <w:spacing w:after="0" w:line="256" w:lineRule="auto"/>
              <w:rPr>
                <w:rFonts w:ascii="Arial" w:hAnsi="Arial"/>
                <w:sz w:val="18"/>
              </w:rPr>
            </w:pPr>
          </w:p>
        </w:tc>
      </w:tr>
      <w:tr w:rsidR="0039447B" w:rsidRPr="00C74756" w14:paraId="04BD494D"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137A367" w14:textId="77777777" w:rsidR="0039447B" w:rsidRPr="00C74756" w:rsidRDefault="0039447B" w:rsidP="006569F8">
            <w:pPr>
              <w:pStyle w:val="TAL"/>
              <w:spacing w:line="256" w:lineRule="auto"/>
              <w:rPr>
                <w:bCs/>
              </w:rPr>
            </w:pPr>
            <w:r w:rsidRPr="00C74756">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E847D8F" w14:textId="77777777" w:rsidR="0039447B" w:rsidRPr="00C74756" w:rsidRDefault="0039447B" w:rsidP="006569F8">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D1BA4F" w14:textId="77777777" w:rsidR="0039447B" w:rsidRPr="00C74756" w:rsidRDefault="0039447B" w:rsidP="006569F8">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7E516A1" w14:textId="77777777" w:rsidR="0039447B" w:rsidRPr="00C74756" w:rsidRDefault="0039447B" w:rsidP="006569F8">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AA20598" w14:textId="77777777" w:rsidR="0039447B" w:rsidRPr="00C74756" w:rsidRDefault="0039447B" w:rsidP="006569F8">
            <w:pPr>
              <w:spacing w:after="0" w:line="256" w:lineRule="auto"/>
              <w:rPr>
                <w:rFonts w:ascii="Arial" w:hAnsi="Arial"/>
                <w:sz w:val="18"/>
              </w:rPr>
            </w:pPr>
          </w:p>
        </w:tc>
      </w:tr>
      <w:tr w:rsidR="0039447B" w:rsidRPr="00C74756" w14:paraId="2A44C1C8" w14:textId="77777777" w:rsidTr="006569F8">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6CB1C179" w14:textId="77777777" w:rsidR="0039447B" w:rsidRPr="00C74756" w:rsidRDefault="0039447B" w:rsidP="006569F8">
            <w:pPr>
              <w:pStyle w:val="TAL"/>
              <w:spacing w:line="256" w:lineRule="auto"/>
            </w:pPr>
            <w:r w:rsidRPr="00C74756">
              <w:rPr>
                <w:rFonts w:eastAsia="Calibri"/>
                <w:position w:val="-12"/>
                <w:szCs w:val="22"/>
              </w:rPr>
              <w:object w:dxaOrig="410" w:dyaOrig="310" w14:anchorId="1E406B9C">
                <v:shape id="_x0000_i1045" type="#_x0000_t75" style="width:20.45pt;height:15.85pt" o:ole="">
                  <v:imagedata r:id="rId15" o:title=""/>
                </v:shape>
                <o:OLEObject Type="Embed" ProgID="Equation.3" ShapeID="_x0000_i1045" DrawAspect="Content" ObjectID="_1769593789" r:id="rId37"/>
              </w:object>
            </w:r>
            <w:r w:rsidRPr="00C74756">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7A582921" w14:textId="77777777" w:rsidR="0039447B" w:rsidRPr="00C74756" w:rsidRDefault="0039447B" w:rsidP="006569F8">
            <w:pPr>
              <w:pStyle w:val="TAC"/>
              <w:spacing w:line="256" w:lineRule="auto"/>
            </w:pPr>
            <w:r w:rsidRPr="00C74756">
              <w:t>dBm/15kHz</w:t>
            </w:r>
          </w:p>
        </w:tc>
        <w:tc>
          <w:tcPr>
            <w:tcW w:w="1277" w:type="dxa"/>
            <w:tcBorders>
              <w:top w:val="single" w:sz="4" w:space="0" w:color="auto"/>
              <w:left w:val="single" w:sz="4" w:space="0" w:color="auto"/>
              <w:bottom w:val="single" w:sz="4" w:space="0" w:color="auto"/>
              <w:right w:val="single" w:sz="4" w:space="0" w:color="auto"/>
            </w:tcBorders>
            <w:hideMark/>
          </w:tcPr>
          <w:p w14:paraId="232EBFAA" w14:textId="77777777" w:rsidR="0039447B" w:rsidRPr="00C74756" w:rsidRDefault="0039447B" w:rsidP="006569F8">
            <w:pPr>
              <w:pStyle w:val="TAC"/>
              <w:spacing w:line="256" w:lineRule="auto"/>
            </w:pPr>
            <w:r w:rsidRPr="00C74756">
              <w:t>Config</w:t>
            </w:r>
            <w:r w:rsidRPr="00C74756">
              <w:rPr>
                <w:szCs w:val="18"/>
              </w:rPr>
              <w:t xml:space="preserve"> </w:t>
            </w:r>
            <w:r w:rsidRPr="00C74756">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37BAD28" w14:textId="77777777" w:rsidR="0039447B" w:rsidRPr="00C74756" w:rsidRDefault="0039447B" w:rsidP="006569F8">
            <w:pPr>
              <w:pStyle w:val="TAC"/>
              <w:spacing w:line="256" w:lineRule="auto"/>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AAEAD8C" w14:textId="77777777" w:rsidR="0039447B" w:rsidRPr="00C74756" w:rsidRDefault="0039447B" w:rsidP="006569F8">
            <w:pPr>
              <w:pStyle w:val="TAC"/>
              <w:spacing w:line="256" w:lineRule="auto"/>
            </w:pPr>
            <w:r w:rsidRPr="00C74756">
              <w:t>-98</w:t>
            </w:r>
          </w:p>
        </w:tc>
      </w:tr>
      <w:tr w:rsidR="0039447B" w:rsidRPr="00C74756" w14:paraId="5561981F"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ACADB0B" w14:textId="77777777" w:rsidR="0039447B" w:rsidRPr="00C74756" w:rsidRDefault="0039447B" w:rsidP="006569F8">
            <w:pPr>
              <w:pStyle w:val="TAL"/>
              <w:spacing w:line="256" w:lineRule="auto"/>
            </w:pPr>
            <w:r w:rsidRPr="00C74756">
              <w:rPr>
                <w:rFonts w:eastAsia="Calibri"/>
                <w:position w:val="-12"/>
                <w:szCs w:val="22"/>
              </w:rPr>
              <w:object w:dxaOrig="410" w:dyaOrig="310" w14:anchorId="286CF5C6">
                <v:shape id="_x0000_i1046" type="#_x0000_t75" style="width:20.45pt;height:15.85pt" o:ole="">
                  <v:imagedata r:id="rId15" o:title=""/>
                </v:shape>
                <o:OLEObject Type="Embed" ProgID="Equation.3" ShapeID="_x0000_i1046" DrawAspect="Content" ObjectID="_1769593790" r:id="rId38"/>
              </w:object>
            </w:r>
            <w:r w:rsidRPr="00C74756">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341F01D" w14:textId="77777777" w:rsidR="0039447B" w:rsidRPr="00C74756" w:rsidRDefault="0039447B" w:rsidP="006569F8">
            <w:pPr>
              <w:pStyle w:val="TAC"/>
              <w:spacing w:line="256" w:lineRule="auto"/>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53A56E70" w14:textId="77777777" w:rsidR="0039447B" w:rsidRPr="00C74756" w:rsidRDefault="0039447B" w:rsidP="006569F8">
            <w:pPr>
              <w:pStyle w:val="TAC"/>
              <w:spacing w:line="256" w:lineRule="auto"/>
            </w:pPr>
            <w:r w:rsidRPr="00C74756">
              <w:t>Config</w:t>
            </w:r>
            <w:r w:rsidRPr="00C74756">
              <w:rPr>
                <w:szCs w:val="18"/>
              </w:rPr>
              <w:t xml:space="preserve"> </w:t>
            </w:r>
            <w:r w:rsidRPr="00C74756">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0C8A99BB" w14:textId="77777777" w:rsidR="0039447B" w:rsidRPr="00C74756" w:rsidRDefault="0039447B" w:rsidP="006569F8">
            <w:pPr>
              <w:pStyle w:val="TAC"/>
              <w:spacing w:line="256" w:lineRule="auto"/>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C3842A5" w14:textId="77777777" w:rsidR="0039447B" w:rsidRPr="00C74756" w:rsidRDefault="0039447B" w:rsidP="006569F8">
            <w:pPr>
              <w:pStyle w:val="TAC"/>
              <w:spacing w:line="256" w:lineRule="auto"/>
            </w:pPr>
            <w:r w:rsidRPr="00C74756">
              <w:t>-98</w:t>
            </w:r>
          </w:p>
        </w:tc>
      </w:tr>
      <w:tr w:rsidR="0039447B" w:rsidRPr="00C74756" w14:paraId="27A3F618"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C15B17C" w14:textId="77777777" w:rsidR="0039447B" w:rsidRPr="00C74756" w:rsidRDefault="0039447B" w:rsidP="006569F8">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7469BD2" w14:textId="77777777" w:rsidR="0039447B" w:rsidRPr="00C74756" w:rsidRDefault="0039447B" w:rsidP="006569F8">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3AD47C7D" w14:textId="77777777" w:rsidR="0039447B" w:rsidRPr="00C74756" w:rsidRDefault="0039447B" w:rsidP="006569F8">
            <w:pPr>
              <w:pStyle w:val="TAC"/>
              <w:spacing w:line="256" w:lineRule="auto"/>
            </w:pPr>
            <w:r w:rsidRPr="00C74756">
              <w:t>Config</w:t>
            </w:r>
            <w:r w:rsidRPr="00C74756">
              <w:rPr>
                <w:szCs w:val="18"/>
              </w:rPr>
              <w:t xml:space="preserve"> </w:t>
            </w:r>
            <w:r w:rsidRPr="00C74756">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4B89FE8" w14:textId="77777777" w:rsidR="0039447B" w:rsidRPr="00C74756" w:rsidRDefault="0039447B" w:rsidP="006569F8">
            <w:pPr>
              <w:pStyle w:val="TAC"/>
              <w:spacing w:line="256" w:lineRule="auto"/>
            </w:pPr>
            <w:r w:rsidRPr="00C74756">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39DB2840" w14:textId="77777777" w:rsidR="0039447B" w:rsidRPr="00C74756" w:rsidRDefault="0039447B" w:rsidP="006569F8">
            <w:pPr>
              <w:pStyle w:val="TAC"/>
              <w:spacing w:line="256" w:lineRule="auto"/>
            </w:pPr>
            <w:r w:rsidRPr="00C74756">
              <w:t>-95</w:t>
            </w:r>
          </w:p>
        </w:tc>
      </w:tr>
      <w:tr w:rsidR="0039447B" w:rsidRPr="00C74756" w14:paraId="49D0EBFA" w14:textId="77777777" w:rsidTr="006569F8">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824BE33" w14:textId="77777777" w:rsidR="0039447B" w:rsidRPr="00C74756" w:rsidRDefault="0039447B" w:rsidP="006569F8">
            <w:pPr>
              <w:pStyle w:val="TAL"/>
              <w:spacing w:line="256" w:lineRule="auto"/>
              <w:rPr>
                <w:rFonts w:cs="v4.2.0"/>
              </w:rPr>
            </w:pPr>
            <w:r w:rsidRPr="00C74756">
              <w:rPr>
                <w:rFonts w:cs="v4.2.0"/>
              </w:rPr>
              <w:t>SS-RSRP</w:t>
            </w:r>
            <w:r w:rsidRPr="00C74756">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4A18F4F" w14:textId="77777777" w:rsidR="0039447B" w:rsidRPr="00C74756" w:rsidRDefault="0039447B" w:rsidP="006569F8">
            <w:pPr>
              <w:pStyle w:val="TAC"/>
              <w:spacing w:line="256" w:lineRule="auto"/>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150388F1" w14:textId="77777777" w:rsidR="0039447B" w:rsidRPr="00C74756" w:rsidRDefault="0039447B" w:rsidP="006569F8">
            <w:pPr>
              <w:pStyle w:val="TAC"/>
              <w:spacing w:line="256" w:lineRule="auto"/>
            </w:pPr>
            <w:r w:rsidRPr="00C74756">
              <w:t>Config</w:t>
            </w:r>
            <w:r w:rsidRPr="00C74756">
              <w:rPr>
                <w:szCs w:val="18"/>
              </w:rPr>
              <w:t xml:space="preserve"> </w:t>
            </w:r>
            <w:r w:rsidRPr="00C74756">
              <w:t>1,2,4</w:t>
            </w:r>
          </w:p>
        </w:tc>
        <w:tc>
          <w:tcPr>
            <w:tcW w:w="981" w:type="dxa"/>
            <w:tcBorders>
              <w:top w:val="single" w:sz="4" w:space="0" w:color="auto"/>
              <w:left w:val="single" w:sz="4" w:space="0" w:color="auto"/>
              <w:bottom w:val="single" w:sz="4" w:space="0" w:color="auto"/>
              <w:right w:val="single" w:sz="4" w:space="0" w:color="auto"/>
            </w:tcBorders>
            <w:hideMark/>
          </w:tcPr>
          <w:p w14:paraId="43A944B7" w14:textId="77777777" w:rsidR="0039447B" w:rsidRPr="00C74756" w:rsidRDefault="0039447B" w:rsidP="006569F8">
            <w:pPr>
              <w:pStyle w:val="TAC"/>
              <w:spacing w:line="256" w:lineRule="auto"/>
            </w:pPr>
            <w:r w:rsidRPr="00C74756">
              <w:t>-94</w:t>
            </w:r>
          </w:p>
        </w:tc>
        <w:tc>
          <w:tcPr>
            <w:tcW w:w="972" w:type="dxa"/>
            <w:tcBorders>
              <w:top w:val="single" w:sz="4" w:space="0" w:color="auto"/>
              <w:left w:val="single" w:sz="4" w:space="0" w:color="auto"/>
              <w:bottom w:val="single" w:sz="4" w:space="0" w:color="auto"/>
              <w:right w:val="single" w:sz="4" w:space="0" w:color="auto"/>
            </w:tcBorders>
            <w:hideMark/>
          </w:tcPr>
          <w:p w14:paraId="4FBDFF0A" w14:textId="77777777" w:rsidR="0039447B" w:rsidRPr="00C74756" w:rsidRDefault="0039447B" w:rsidP="006569F8">
            <w:pPr>
              <w:pStyle w:val="TAC"/>
              <w:spacing w:line="256" w:lineRule="auto"/>
            </w:pPr>
            <w:r w:rsidRPr="00C74756">
              <w:t>-94</w:t>
            </w:r>
          </w:p>
        </w:tc>
        <w:tc>
          <w:tcPr>
            <w:tcW w:w="990" w:type="dxa"/>
            <w:tcBorders>
              <w:top w:val="single" w:sz="4" w:space="0" w:color="auto"/>
              <w:left w:val="single" w:sz="4" w:space="0" w:color="auto"/>
              <w:bottom w:val="single" w:sz="4" w:space="0" w:color="auto"/>
              <w:right w:val="single" w:sz="4" w:space="0" w:color="auto"/>
            </w:tcBorders>
            <w:hideMark/>
          </w:tcPr>
          <w:p w14:paraId="46EE0550" w14:textId="77777777" w:rsidR="0039447B" w:rsidRPr="00C74756" w:rsidRDefault="0039447B" w:rsidP="006569F8">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344EB05F" w14:textId="77777777" w:rsidR="0039447B" w:rsidRPr="00C74756" w:rsidRDefault="0039447B" w:rsidP="006569F8">
            <w:pPr>
              <w:pStyle w:val="TAC"/>
              <w:spacing w:line="256" w:lineRule="auto"/>
            </w:pPr>
            <w:r w:rsidRPr="00C74756">
              <w:t>-91</w:t>
            </w:r>
          </w:p>
        </w:tc>
      </w:tr>
      <w:tr w:rsidR="0039447B" w:rsidRPr="00C74756" w14:paraId="25BD24BF" w14:textId="77777777" w:rsidTr="006569F8">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EF9A9E3" w14:textId="77777777" w:rsidR="0039447B" w:rsidRPr="00C74756" w:rsidRDefault="0039447B" w:rsidP="006569F8">
            <w:pPr>
              <w:spacing w:after="0" w:line="256" w:lineRule="auto"/>
              <w:rPr>
                <w:rFonts w:ascii="Arial"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AF76205" w14:textId="77777777" w:rsidR="0039447B" w:rsidRPr="00C74756" w:rsidRDefault="0039447B" w:rsidP="006569F8">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7F78640E" w14:textId="77777777" w:rsidR="0039447B" w:rsidRPr="00C74756" w:rsidRDefault="0039447B" w:rsidP="006569F8">
            <w:pPr>
              <w:pStyle w:val="TAC"/>
              <w:spacing w:line="256" w:lineRule="auto"/>
            </w:pPr>
            <w:r w:rsidRPr="00C74756">
              <w:t>Config</w:t>
            </w:r>
            <w:r w:rsidRPr="00C74756">
              <w:rPr>
                <w:szCs w:val="18"/>
              </w:rPr>
              <w:t xml:space="preserve"> </w:t>
            </w:r>
            <w:r w:rsidRPr="00C74756">
              <w:t>3</w:t>
            </w:r>
          </w:p>
        </w:tc>
        <w:tc>
          <w:tcPr>
            <w:tcW w:w="981" w:type="dxa"/>
            <w:tcBorders>
              <w:top w:val="single" w:sz="4" w:space="0" w:color="auto"/>
              <w:left w:val="single" w:sz="4" w:space="0" w:color="auto"/>
              <w:bottom w:val="single" w:sz="4" w:space="0" w:color="auto"/>
              <w:right w:val="single" w:sz="4" w:space="0" w:color="auto"/>
            </w:tcBorders>
            <w:hideMark/>
          </w:tcPr>
          <w:p w14:paraId="48A3723C" w14:textId="77777777" w:rsidR="0039447B" w:rsidRPr="00C74756" w:rsidRDefault="0039447B" w:rsidP="006569F8">
            <w:pPr>
              <w:pStyle w:val="TAC"/>
              <w:spacing w:line="256" w:lineRule="auto"/>
            </w:pPr>
            <w:r w:rsidRPr="00C74756">
              <w:t>-91</w:t>
            </w:r>
          </w:p>
        </w:tc>
        <w:tc>
          <w:tcPr>
            <w:tcW w:w="972" w:type="dxa"/>
            <w:tcBorders>
              <w:top w:val="single" w:sz="4" w:space="0" w:color="auto"/>
              <w:left w:val="single" w:sz="4" w:space="0" w:color="auto"/>
              <w:bottom w:val="single" w:sz="4" w:space="0" w:color="auto"/>
              <w:right w:val="single" w:sz="4" w:space="0" w:color="auto"/>
            </w:tcBorders>
            <w:hideMark/>
          </w:tcPr>
          <w:p w14:paraId="41623918" w14:textId="77777777" w:rsidR="0039447B" w:rsidRPr="00C74756" w:rsidRDefault="0039447B" w:rsidP="006569F8">
            <w:pPr>
              <w:pStyle w:val="TAC"/>
              <w:spacing w:line="256" w:lineRule="auto"/>
            </w:pPr>
            <w:r w:rsidRPr="00C74756">
              <w:t>-91</w:t>
            </w:r>
          </w:p>
        </w:tc>
        <w:tc>
          <w:tcPr>
            <w:tcW w:w="990" w:type="dxa"/>
            <w:tcBorders>
              <w:top w:val="single" w:sz="4" w:space="0" w:color="auto"/>
              <w:left w:val="single" w:sz="4" w:space="0" w:color="auto"/>
              <w:bottom w:val="single" w:sz="4" w:space="0" w:color="auto"/>
              <w:right w:val="single" w:sz="4" w:space="0" w:color="auto"/>
            </w:tcBorders>
            <w:hideMark/>
          </w:tcPr>
          <w:p w14:paraId="70352AA1" w14:textId="77777777" w:rsidR="0039447B" w:rsidRPr="00C74756" w:rsidRDefault="0039447B" w:rsidP="006569F8">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42B14552" w14:textId="77777777" w:rsidR="0039447B" w:rsidRPr="00C74756" w:rsidRDefault="0039447B" w:rsidP="006569F8">
            <w:pPr>
              <w:pStyle w:val="TAC"/>
              <w:spacing w:line="256" w:lineRule="auto"/>
            </w:pPr>
            <w:r w:rsidRPr="00C74756">
              <w:t>-88</w:t>
            </w:r>
          </w:p>
        </w:tc>
      </w:tr>
      <w:tr w:rsidR="0039447B" w:rsidRPr="00C74756" w14:paraId="6C7E4868" w14:textId="77777777" w:rsidTr="006569F8">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64377193" w14:textId="77777777" w:rsidR="0039447B" w:rsidRPr="00C74756" w:rsidRDefault="0039447B" w:rsidP="006569F8">
            <w:pPr>
              <w:pStyle w:val="TAL"/>
              <w:spacing w:line="256" w:lineRule="auto"/>
            </w:pPr>
            <w:r w:rsidRPr="00C74756">
              <w:rPr>
                <w:position w:val="-12"/>
              </w:rPr>
              <w:object w:dxaOrig="630" w:dyaOrig="410" w14:anchorId="771D65F2">
                <v:shape id="_x0000_i1047" type="#_x0000_t75" style="width:30.8pt;height:20.45pt" o:ole="">
                  <v:imagedata r:id="rId39" o:title=""/>
                </v:shape>
                <o:OLEObject Type="Embed" ProgID="Equation.3" ShapeID="_x0000_i1047" DrawAspect="Content" ObjectID="_1769593791" r:id="rId40"/>
              </w:object>
            </w:r>
          </w:p>
        </w:tc>
        <w:tc>
          <w:tcPr>
            <w:tcW w:w="875" w:type="dxa"/>
            <w:tcBorders>
              <w:top w:val="single" w:sz="4" w:space="0" w:color="auto"/>
              <w:left w:val="single" w:sz="4" w:space="0" w:color="auto"/>
              <w:bottom w:val="single" w:sz="4" w:space="0" w:color="auto"/>
              <w:right w:val="single" w:sz="4" w:space="0" w:color="auto"/>
            </w:tcBorders>
            <w:hideMark/>
          </w:tcPr>
          <w:p w14:paraId="3E0D0B77" w14:textId="77777777" w:rsidR="0039447B" w:rsidRPr="00C74756" w:rsidRDefault="0039447B" w:rsidP="006569F8">
            <w:pPr>
              <w:pStyle w:val="TAC"/>
              <w:spacing w:line="256" w:lineRule="auto"/>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157D9FC3" w14:textId="77777777" w:rsidR="0039447B" w:rsidRPr="00C74756" w:rsidRDefault="0039447B" w:rsidP="006569F8">
            <w:pPr>
              <w:pStyle w:val="TAC"/>
              <w:spacing w:line="256" w:lineRule="auto"/>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0F66B2EA" w14:textId="77777777" w:rsidR="0039447B" w:rsidRPr="00C74756" w:rsidRDefault="0039447B" w:rsidP="006569F8">
            <w:pPr>
              <w:pStyle w:val="TAC"/>
              <w:spacing w:line="256" w:lineRule="auto"/>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71EA81E3" w14:textId="77777777" w:rsidR="0039447B" w:rsidRPr="00C74756" w:rsidRDefault="0039447B" w:rsidP="006569F8">
            <w:pPr>
              <w:pStyle w:val="TAC"/>
              <w:spacing w:line="256" w:lineRule="auto"/>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4C85DB39" w14:textId="77777777" w:rsidR="0039447B" w:rsidRPr="00C74756" w:rsidRDefault="0039447B" w:rsidP="006569F8">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4637F9FD" w14:textId="77777777" w:rsidR="0039447B" w:rsidRPr="00C74756" w:rsidRDefault="0039447B" w:rsidP="006569F8">
            <w:pPr>
              <w:pStyle w:val="TAC"/>
              <w:spacing w:line="256" w:lineRule="auto"/>
            </w:pPr>
            <w:r w:rsidRPr="00C74756">
              <w:t>7</w:t>
            </w:r>
          </w:p>
        </w:tc>
      </w:tr>
      <w:tr w:rsidR="0039447B" w:rsidRPr="00C74756" w14:paraId="02FDB0F3" w14:textId="77777777" w:rsidTr="006569F8">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43ACB465" w14:textId="77777777" w:rsidR="0039447B" w:rsidRPr="00C74756" w:rsidRDefault="0039447B" w:rsidP="006569F8">
            <w:pPr>
              <w:pStyle w:val="TAL"/>
              <w:spacing w:line="256" w:lineRule="auto"/>
            </w:pPr>
            <w:r w:rsidRPr="00C74756">
              <w:rPr>
                <w:position w:val="-12"/>
              </w:rPr>
              <w:object w:dxaOrig="740" w:dyaOrig="410" w14:anchorId="3DDCFDE2">
                <v:shape id="_x0000_i1048" type="#_x0000_t75" style="width:36.6pt;height:20.45pt" o:ole="">
                  <v:imagedata r:id="rId41" o:title=""/>
                </v:shape>
                <o:OLEObject Type="Embed" ProgID="Equation.3" ShapeID="_x0000_i1048" DrawAspect="Content" ObjectID="_1769593792" r:id="rId42"/>
              </w:object>
            </w:r>
          </w:p>
        </w:tc>
        <w:tc>
          <w:tcPr>
            <w:tcW w:w="875" w:type="dxa"/>
            <w:tcBorders>
              <w:top w:val="single" w:sz="4" w:space="0" w:color="auto"/>
              <w:left w:val="single" w:sz="4" w:space="0" w:color="auto"/>
              <w:bottom w:val="single" w:sz="4" w:space="0" w:color="auto"/>
              <w:right w:val="single" w:sz="4" w:space="0" w:color="auto"/>
            </w:tcBorders>
            <w:hideMark/>
          </w:tcPr>
          <w:p w14:paraId="53914ED9" w14:textId="77777777" w:rsidR="0039447B" w:rsidRPr="00C74756" w:rsidRDefault="0039447B" w:rsidP="006569F8">
            <w:pPr>
              <w:pStyle w:val="TAC"/>
              <w:spacing w:line="256" w:lineRule="auto"/>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088AB19A" w14:textId="77777777" w:rsidR="0039447B" w:rsidRPr="00C74756" w:rsidRDefault="0039447B" w:rsidP="006569F8">
            <w:pPr>
              <w:pStyle w:val="TAC"/>
              <w:spacing w:line="256" w:lineRule="auto"/>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4BCC2175" w14:textId="77777777" w:rsidR="0039447B" w:rsidRPr="00C74756" w:rsidRDefault="0039447B" w:rsidP="006569F8">
            <w:pPr>
              <w:pStyle w:val="TAC"/>
              <w:spacing w:line="256" w:lineRule="auto"/>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712C6E67" w14:textId="77777777" w:rsidR="0039447B" w:rsidRPr="00C74756" w:rsidRDefault="0039447B" w:rsidP="006569F8">
            <w:pPr>
              <w:pStyle w:val="TAC"/>
              <w:spacing w:line="256" w:lineRule="auto"/>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50944AA5" w14:textId="77777777" w:rsidR="0039447B" w:rsidRPr="00C74756" w:rsidRDefault="0039447B" w:rsidP="006569F8">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64008510" w14:textId="77777777" w:rsidR="0039447B" w:rsidRPr="00C74756" w:rsidRDefault="0039447B" w:rsidP="006569F8">
            <w:pPr>
              <w:pStyle w:val="TAC"/>
              <w:spacing w:line="256" w:lineRule="auto"/>
            </w:pPr>
            <w:r w:rsidRPr="00C74756">
              <w:t>7</w:t>
            </w:r>
          </w:p>
        </w:tc>
      </w:tr>
      <w:tr w:rsidR="0039447B" w:rsidRPr="00C74756" w14:paraId="1BA7C498" w14:textId="77777777" w:rsidTr="006569F8">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97A1099" w14:textId="77777777" w:rsidR="0039447B" w:rsidRPr="00C74756" w:rsidRDefault="0039447B" w:rsidP="006569F8">
            <w:pPr>
              <w:pStyle w:val="TAL"/>
              <w:spacing w:line="256" w:lineRule="auto"/>
              <w:rPr>
                <w:rFonts w:cs="Arial"/>
                <w:szCs w:val="18"/>
              </w:rPr>
            </w:pPr>
            <w:r w:rsidRPr="00C74756">
              <w:rPr>
                <w:rFonts w:cs="Arial"/>
                <w:szCs w:val="18"/>
              </w:rPr>
              <w:t>Io</w:t>
            </w:r>
            <w:r w:rsidRPr="00C74756">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3ADBB1E0" w14:textId="77777777" w:rsidR="0039447B" w:rsidRPr="00C74756" w:rsidRDefault="0039447B" w:rsidP="006569F8">
            <w:pPr>
              <w:pStyle w:val="TAC"/>
              <w:spacing w:line="256" w:lineRule="auto"/>
              <w:rPr>
                <w:rFonts w:cs="Arial"/>
                <w:szCs w:val="18"/>
              </w:rPr>
            </w:pPr>
            <w:r w:rsidRPr="00C74756">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1943A543" w14:textId="77777777" w:rsidR="0039447B" w:rsidRPr="00C74756" w:rsidRDefault="0039447B" w:rsidP="006569F8">
            <w:pPr>
              <w:pStyle w:val="TAC"/>
              <w:spacing w:line="256" w:lineRule="auto"/>
              <w:rPr>
                <w:rFonts w:cs="Arial"/>
                <w:szCs w:val="18"/>
              </w:rPr>
            </w:pPr>
            <w:r w:rsidRPr="00C74756">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5327A85F" w14:textId="77777777" w:rsidR="0039447B" w:rsidRPr="00C74756" w:rsidRDefault="0039447B" w:rsidP="006569F8">
            <w:pPr>
              <w:pStyle w:val="TAC"/>
              <w:spacing w:line="256" w:lineRule="auto"/>
              <w:rPr>
                <w:rFonts w:cs="Arial"/>
                <w:szCs w:val="18"/>
              </w:rPr>
            </w:pPr>
            <w:r w:rsidRPr="00C74756">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337324B9" w14:textId="77777777" w:rsidR="0039447B" w:rsidRPr="00C74756" w:rsidRDefault="0039447B" w:rsidP="006569F8">
            <w:pPr>
              <w:pStyle w:val="TAC"/>
              <w:spacing w:line="256" w:lineRule="auto"/>
              <w:rPr>
                <w:rFonts w:cs="Arial"/>
                <w:szCs w:val="18"/>
              </w:rPr>
            </w:pPr>
            <w:r w:rsidRPr="00C74756">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6354895F" w14:textId="77777777" w:rsidR="0039447B" w:rsidRPr="00C74756" w:rsidRDefault="0039447B" w:rsidP="006569F8">
            <w:pPr>
              <w:pStyle w:val="TAC"/>
              <w:spacing w:line="256" w:lineRule="auto"/>
              <w:rPr>
                <w:rFonts w:cs="Arial"/>
                <w:szCs w:val="18"/>
              </w:rPr>
            </w:pPr>
            <w:r w:rsidRPr="00C74756">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3D26FC3F" w14:textId="77777777" w:rsidR="0039447B" w:rsidRPr="00C74756" w:rsidRDefault="0039447B" w:rsidP="006569F8">
            <w:pPr>
              <w:pStyle w:val="TAC"/>
              <w:spacing w:line="256" w:lineRule="auto"/>
              <w:rPr>
                <w:rFonts w:cs="Arial"/>
                <w:szCs w:val="18"/>
              </w:rPr>
            </w:pPr>
            <w:r w:rsidRPr="00C74756">
              <w:rPr>
                <w:rFonts w:cs="Arial"/>
                <w:szCs w:val="18"/>
              </w:rPr>
              <w:t>-62.2</w:t>
            </w:r>
          </w:p>
        </w:tc>
      </w:tr>
      <w:tr w:rsidR="0039447B" w:rsidRPr="00C74756" w14:paraId="14A16433" w14:textId="77777777" w:rsidTr="006569F8">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E2DCE8B" w14:textId="77777777" w:rsidR="0039447B" w:rsidRPr="00C74756" w:rsidRDefault="0039447B" w:rsidP="006569F8">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0E595D60" w14:textId="77777777" w:rsidR="0039447B" w:rsidRPr="00C74756" w:rsidRDefault="0039447B" w:rsidP="006569F8">
            <w:pPr>
              <w:pStyle w:val="TAC"/>
              <w:spacing w:line="256" w:lineRule="auto"/>
              <w:rPr>
                <w:rFonts w:cs="Arial"/>
                <w:szCs w:val="18"/>
              </w:rPr>
            </w:pPr>
            <w:r w:rsidRPr="00C74756">
              <w:rPr>
                <w:rFonts w:cs="Arial"/>
                <w:szCs w:val="18"/>
              </w:rPr>
              <w:t>dBm/38.16MHz</w:t>
            </w:r>
          </w:p>
        </w:tc>
        <w:tc>
          <w:tcPr>
            <w:tcW w:w="1277" w:type="dxa"/>
            <w:tcBorders>
              <w:top w:val="single" w:sz="4" w:space="0" w:color="auto"/>
              <w:left w:val="single" w:sz="4" w:space="0" w:color="auto"/>
              <w:bottom w:val="single" w:sz="4" w:space="0" w:color="auto"/>
              <w:right w:val="single" w:sz="4" w:space="0" w:color="auto"/>
            </w:tcBorders>
            <w:hideMark/>
          </w:tcPr>
          <w:p w14:paraId="155FEC2B" w14:textId="77777777" w:rsidR="0039447B" w:rsidRPr="00C74756" w:rsidRDefault="0039447B" w:rsidP="006569F8">
            <w:pPr>
              <w:pStyle w:val="TAC"/>
              <w:spacing w:line="256" w:lineRule="auto"/>
              <w:rPr>
                <w:rFonts w:cs="Arial"/>
                <w:szCs w:val="18"/>
              </w:rPr>
            </w:pPr>
            <w:r w:rsidRPr="00C74756">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1BF3DB41" w14:textId="77777777" w:rsidR="0039447B" w:rsidRPr="00C74756" w:rsidRDefault="0039447B" w:rsidP="006569F8">
            <w:pPr>
              <w:pStyle w:val="TAC"/>
              <w:spacing w:line="256" w:lineRule="auto"/>
              <w:rPr>
                <w:rFonts w:cs="Arial"/>
                <w:szCs w:val="18"/>
              </w:rPr>
            </w:pPr>
            <w:r w:rsidRPr="00692998">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752F17D7" w14:textId="77777777" w:rsidR="0039447B" w:rsidRPr="00C74756" w:rsidRDefault="0039447B" w:rsidP="006569F8">
            <w:pPr>
              <w:pStyle w:val="TAC"/>
              <w:spacing w:line="256" w:lineRule="auto"/>
              <w:rPr>
                <w:rFonts w:cs="Arial"/>
                <w:szCs w:val="18"/>
              </w:rPr>
            </w:pPr>
            <w:r w:rsidRPr="00692998">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2AB27B08" w14:textId="77777777" w:rsidR="0039447B" w:rsidRPr="00C74756" w:rsidRDefault="0039447B" w:rsidP="006569F8">
            <w:pPr>
              <w:pStyle w:val="TAC"/>
              <w:spacing w:line="256" w:lineRule="auto"/>
              <w:rPr>
                <w:rFonts w:cs="Arial"/>
                <w:szCs w:val="18"/>
              </w:rPr>
            </w:pPr>
            <w:r w:rsidRPr="00692998">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1C26B95A" w14:textId="77777777" w:rsidR="0039447B" w:rsidRPr="00C74756" w:rsidRDefault="0039447B" w:rsidP="006569F8">
            <w:pPr>
              <w:pStyle w:val="TAC"/>
              <w:spacing w:line="256" w:lineRule="auto"/>
              <w:rPr>
                <w:rFonts w:cs="Arial"/>
                <w:szCs w:val="18"/>
              </w:rPr>
            </w:pPr>
            <w:r w:rsidRPr="00692998">
              <w:rPr>
                <w:rFonts w:cs="Arial"/>
                <w:szCs w:val="18"/>
                <w:lang w:val="fr-FR"/>
              </w:rPr>
              <w:t>-59.32</w:t>
            </w:r>
          </w:p>
        </w:tc>
      </w:tr>
      <w:tr w:rsidR="0039447B" w:rsidRPr="00C74756" w14:paraId="1FDE5194" w14:textId="77777777" w:rsidTr="006569F8">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0E8DBC57" w14:textId="77777777" w:rsidR="0039447B" w:rsidRPr="00C74756" w:rsidRDefault="0039447B" w:rsidP="006569F8">
            <w:pPr>
              <w:pStyle w:val="TAL"/>
              <w:spacing w:line="256" w:lineRule="auto"/>
            </w:pPr>
            <w:r w:rsidRPr="00C74756">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E7F17D7" w14:textId="77777777" w:rsidR="0039447B" w:rsidRPr="00C74756" w:rsidRDefault="0039447B" w:rsidP="006569F8">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1CC282D3" w14:textId="77777777" w:rsidR="0039447B" w:rsidRPr="00C74756" w:rsidRDefault="0039447B" w:rsidP="006569F8">
            <w:pPr>
              <w:pStyle w:val="TAC"/>
              <w:spacing w:line="256" w:lineRule="auto"/>
              <w:rPr>
                <w:rFonts w:cs="v4.2.0"/>
              </w:rPr>
            </w:pPr>
            <w:r w:rsidRPr="00C74756">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D21ABE5" w14:textId="77777777" w:rsidR="0039447B" w:rsidRPr="00C74756" w:rsidRDefault="0039447B" w:rsidP="006569F8">
            <w:pPr>
              <w:pStyle w:val="TAC"/>
              <w:spacing w:line="256" w:lineRule="auto"/>
            </w:pPr>
            <w:r w:rsidRPr="00C74756">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3FCC68D4" w14:textId="77777777" w:rsidR="0039447B" w:rsidRPr="00C74756" w:rsidRDefault="0039447B" w:rsidP="006569F8">
            <w:pPr>
              <w:pStyle w:val="TAC"/>
              <w:spacing w:line="256" w:lineRule="auto"/>
            </w:pPr>
            <w:r w:rsidRPr="00C74756">
              <w:t>AWGN</w:t>
            </w:r>
          </w:p>
        </w:tc>
      </w:tr>
      <w:tr w:rsidR="0039447B" w:rsidRPr="00C74756" w14:paraId="6431C852" w14:textId="77777777" w:rsidTr="006569F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EEC55F6" w14:textId="77777777" w:rsidR="0039447B" w:rsidRPr="00C74756" w:rsidRDefault="0039447B" w:rsidP="006569F8">
            <w:pPr>
              <w:pStyle w:val="TAN"/>
              <w:spacing w:line="256" w:lineRule="auto"/>
            </w:pPr>
            <w:r w:rsidRPr="00C74756">
              <w:t>Note 1:</w:t>
            </w:r>
            <w:r w:rsidRPr="00C74756">
              <w:tab/>
              <w:t xml:space="preserve">OCNG shall be used such that both cells are fully </w:t>
            </w:r>
            <w:proofErr w:type="gramStart"/>
            <w:r w:rsidRPr="00C74756">
              <w:t>allocated</w:t>
            </w:r>
            <w:proofErr w:type="gramEnd"/>
            <w:r w:rsidRPr="00C74756">
              <w:t xml:space="preserve"> and a constant total transmitted power spectral density is achieved for all OFDM symbols.</w:t>
            </w:r>
          </w:p>
          <w:p w14:paraId="3BAA84E0" w14:textId="77777777" w:rsidR="0039447B" w:rsidRPr="00C74756" w:rsidRDefault="0039447B" w:rsidP="006569F8">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6204A270">
                <v:shape id="_x0000_i1049" type="#_x0000_t75" style="width:20.45pt;height:15.85pt" o:ole="">
                  <v:imagedata r:id="rId15" o:title=""/>
                </v:shape>
                <o:OLEObject Type="Embed" ProgID="Equation.3" ShapeID="_x0000_i1049" DrawAspect="Content" ObjectID="_1769593793" r:id="rId43"/>
              </w:object>
            </w:r>
            <w:r w:rsidRPr="00C74756">
              <w:t xml:space="preserve"> to be fulfilled.</w:t>
            </w:r>
          </w:p>
          <w:p w14:paraId="17B85C4B" w14:textId="77777777" w:rsidR="0039447B" w:rsidRPr="00C74756" w:rsidRDefault="0039447B" w:rsidP="006569F8">
            <w:pPr>
              <w:pStyle w:val="TAN"/>
              <w:spacing w:line="256" w:lineRule="auto"/>
            </w:pPr>
            <w:r w:rsidRPr="00C74756">
              <w:t>Note 3:</w:t>
            </w:r>
            <w:r w:rsidRPr="00C74756">
              <w:tab/>
              <w:t>SS-RSRP and Io levels have been derived from other parameters for information purposes. They are not settable parameters themselves.</w:t>
            </w:r>
          </w:p>
          <w:p w14:paraId="16B977B3" w14:textId="77777777" w:rsidR="0039447B" w:rsidRPr="00C74756" w:rsidRDefault="0039447B" w:rsidP="006569F8">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64DED7C4" w14:textId="77777777" w:rsidR="0039447B" w:rsidRPr="00C74756" w:rsidRDefault="0039447B" w:rsidP="0039447B"/>
    <w:p w14:paraId="54085C35" w14:textId="77777777" w:rsidR="0039447B" w:rsidRPr="00C74756" w:rsidRDefault="0039447B" w:rsidP="0039447B">
      <w:pPr>
        <w:rPr>
          <w:rFonts w:cs="v4.2.0"/>
        </w:rPr>
      </w:pPr>
      <w:r w:rsidRPr="00C74756">
        <w:rPr>
          <w:rFonts w:cs="v4.2.0"/>
        </w:rPr>
        <w:t>In test config 1</w:t>
      </w:r>
      <w:r>
        <w:rPr>
          <w:rFonts w:cs="v4.2.0"/>
        </w:rPr>
        <w:t xml:space="preserve"> and 4</w:t>
      </w:r>
      <w:r w:rsidRPr="00C74756">
        <w:rPr>
          <w:rFonts w:cs="v4.2.0"/>
        </w:rPr>
        <w:t>, UE is required to report SSB time index. The UE shall send one Event A3 triggered measurement report, with a measurement reporting delay less than 1</w:t>
      </w:r>
      <w:r>
        <w:rPr>
          <w:rFonts w:cs="v4.2.0"/>
        </w:rPr>
        <w:t>320</w:t>
      </w:r>
      <w:r w:rsidRPr="00C74756">
        <w:rPr>
          <w:rFonts w:cs="v4.2.0"/>
        </w:rPr>
        <w:t xml:space="preserve">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roofErr w:type="gramStart"/>
      <w:r w:rsidRPr="00C74756">
        <w:rPr>
          <w:rFonts w:cs="v4.2.0"/>
        </w:rPr>
        <w:t>%..</w:t>
      </w:r>
      <w:proofErr w:type="gramEnd"/>
    </w:p>
    <w:p w14:paraId="5FC64D92" w14:textId="77777777" w:rsidR="0039447B" w:rsidRPr="00C74756" w:rsidRDefault="0039447B" w:rsidP="0039447B">
      <w:pPr>
        <w:rPr>
          <w:rFonts w:cs="v4.2.0"/>
        </w:rPr>
      </w:pPr>
      <w:r w:rsidRPr="00C74756">
        <w:rPr>
          <w:rFonts w:cs="v4.2.0"/>
        </w:rPr>
        <w:t xml:space="preserve">In test config 2 and 3, UE is not required to report SSB time index. The UE shall send one Event A3 triggered measurement report, with a measurement reporting delay less than 900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59ABE98" w14:textId="77777777" w:rsidR="0039447B" w:rsidRPr="00C74756" w:rsidRDefault="0039447B" w:rsidP="0039447B">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2C8E9DEB" w14:textId="77777777" w:rsidR="0039447B" w:rsidRPr="00C74756" w:rsidRDefault="0039447B" w:rsidP="0039447B">
      <w:pPr>
        <w:pStyle w:val="Heading4"/>
        <w:rPr>
          <w:snapToGrid w:val="0"/>
        </w:rPr>
      </w:pPr>
      <w:r w:rsidRPr="00C74756">
        <w:rPr>
          <w:lang w:eastAsia="sv-SE"/>
        </w:rPr>
        <w:t>16.6.2.12</w:t>
      </w:r>
      <w:r w:rsidRPr="00C74756">
        <w:rPr>
          <w:lang w:eastAsia="sv-SE"/>
        </w:rPr>
        <w:tab/>
      </w:r>
      <w:r w:rsidRPr="00C74756">
        <w:rPr>
          <w:snapToGrid w:val="0"/>
        </w:rPr>
        <w:t>NR SA FR1-FR1 Event triggered reporting tests for FR1 when DRX is used for 2 Rx UE</w:t>
      </w:r>
    </w:p>
    <w:p w14:paraId="764D0BE5" w14:textId="77777777" w:rsidR="0039447B" w:rsidRPr="00C74756" w:rsidRDefault="0039447B" w:rsidP="0039447B">
      <w:pPr>
        <w:pStyle w:val="H6"/>
        <w:rPr>
          <w:rFonts w:eastAsia="SimSun"/>
        </w:rPr>
      </w:pPr>
      <w:r w:rsidRPr="00C74756">
        <w:t>16.6.2.12.1</w:t>
      </w:r>
      <w:r w:rsidRPr="00C74756">
        <w:tab/>
        <w:t>Test purpose</w:t>
      </w:r>
    </w:p>
    <w:p w14:paraId="04CE53FF" w14:textId="77777777" w:rsidR="0039447B" w:rsidRPr="00C74756" w:rsidRDefault="0039447B" w:rsidP="0039447B">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7A78FE3A" w14:textId="77777777" w:rsidR="0039447B" w:rsidRPr="00C74756" w:rsidRDefault="0039447B" w:rsidP="0039447B">
      <w:pPr>
        <w:pStyle w:val="H6"/>
      </w:pPr>
      <w:r w:rsidRPr="00C74756">
        <w:t>16.6.2.12.2</w:t>
      </w:r>
      <w:r w:rsidRPr="00C74756">
        <w:tab/>
        <w:t>Test applicability</w:t>
      </w:r>
    </w:p>
    <w:p w14:paraId="0EBDF7CD" w14:textId="7159180D" w:rsidR="0039447B" w:rsidRPr="00C74756" w:rsidRDefault="0039447B" w:rsidP="0039447B">
      <w:r w:rsidRPr="00C74756">
        <w:t xml:space="preserve">This test applies to all types of NR </w:t>
      </w:r>
      <w:proofErr w:type="spellStart"/>
      <w:r w:rsidRPr="00C74756">
        <w:t>RedCap</w:t>
      </w:r>
      <w:proofErr w:type="spellEnd"/>
      <w:r w:rsidRPr="00C74756">
        <w:t xml:space="preserve"> UE with 2 Rx </w:t>
      </w:r>
      <w:r w:rsidRPr="00C74756">
        <w:rPr>
          <w:rFonts w:cs="v4.2.0"/>
        </w:rPr>
        <w:t xml:space="preserve">which supports </w:t>
      </w:r>
      <w:r w:rsidRPr="00C74756">
        <w:rPr>
          <w:lang w:eastAsia="zh-CN"/>
        </w:rPr>
        <w:t xml:space="preserve">interFrequencyMeas-Nogap-r16 </w:t>
      </w:r>
      <w:r w:rsidRPr="00C74756">
        <w:t>from Release 17 onwards</w:t>
      </w:r>
      <w:ins w:id="15" w:author="Fernando Alonso Macias" w:date="2024-02-08T15:18:00Z">
        <w:r w:rsidR="000945C0">
          <w:t xml:space="preserve"> and long DRX cycle</w:t>
        </w:r>
      </w:ins>
      <w:r w:rsidRPr="00C74756">
        <w:t>.</w:t>
      </w:r>
    </w:p>
    <w:p w14:paraId="28D82959" w14:textId="77777777" w:rsidR="0039447B" w:rsidRPr="00C74756" w:rsidRDefault="0039447B" w:rsidP="0039447B">
      <w:pPr>
        <w:pStyle w:val="H6"/>
      </w:pPr>
      <w:r w:rsidRPr="00C74756">
        <w:t>16.6.2.12.3</w:t>
      </w:r>
      <w:r w:rsidRPr="00C74756">
        <w:tab/>
        <w:t>Minimum conformance requirements</w:t>
      </w:r>
    </w:p>
    <w:p w14:paraId="07B705D1" w14:textId="77777777" w:rsidR="0039447B" w:rsidRPr="00C74756" w:rsidRDefault="0039447B" w:rsidP="0039447B">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1366C52C" w14:textId="77777777" w:rsidR="0039447B" w:rsidRPr="00C74756" w:rsidRDefault="0039447B" w:rsidP="0039447B">
      <w:pPr>
        <w:rPr>
          <w:lang w:eastAsia="sv-SE"/>
        </w:rPr>
      </w:pPr>
      <w:r w:rsidRPr="00C74756">
        <w:rPr>
          <w:lang w:eastAsia="sv-SE"/>
        </w:rPr>
        <w:t>The normative reference for this requirement is TS 38.133 [6] clause A.16.6.2.12.</w:t>
      </w:r>
    </w:p>
    <w:p w14:paraId="68A6DCD5" w14:textId="77777777" w:rsidR="0039447B" w:rsidRPr="00C74756" w:rsidRDefault="0039447B" w:rsidP="0039447B">
      <w:pPr>
        <w:pStyle w:val="H6"/>
      </w:pPr>
      <w:r w:rsidRPr="00C74756">
        <w:t>16.6.2.12.4</w:t>
      </w:r>
      <w:r w:rsidRPr="00C74756">
        <w:tab/>
        <w:t>Test description</w:t>
      </w:r>
    </w:p>
    <w:p w14:paraId="6472CBE4" w14:textId="77777777" w:rsidR="0039447B" w:rsidRPr="00C74756" w:rsidRDefault="0039447B" w:rsidP="0039447B">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16.6.2.12.4.1-3 and Table 16.6.2.12.5-1,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2304D4FA" w14:textId="77777777" w:rsidR="0039447B" w:rsidRPr="00C74756" w:rsidRDefault="0039447B" w:rsidP="0039447B">
      <w:pPr>
        <w:pStyle w:val="H6"/>
      </w:pPr>
      <w:r w:rsidRPr="00C74756">
        <w:t>16.6.2.12.4.1</w:t>
      </w:r>
      <w:r w:rsidRPr="00C74756">
        <w:tab/>
        <w:t>Initial conditions</w:t>
      </w:r>
    </w:p>
    <w:p w14:paraId="0B6B4AEC" w14:textId="77777777" w:rsidR="0039447B" w:rsidRPr="00C74756" w:rsidRDefault="0039447B" w:rsidP="0039447B">
      <w:r w:rsidRPr="00C74756">
        <w:t>This test shall be tested using any of the test configurations in Table 16.6.2.12.4.1-1.</w:t>
      </w:r>
    </w:p>
    <w:p w14:paraId="2E25F9E1" w14:textId="77777777" w:rsidR="0039447B" w:rsidRPr="00C74756" w:rsidRDefault="0039447B" w:rsidP="0039447B">
      <w:pPr>
        <w:pStyle w:val="TH"/>
      </w:pPr>
      <w:r w:rsidRPr="00C74756">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9447B" w:rsidRPr="00C74756" w14:paraId="05F70DB5"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01F004C8" w14:textId="77777777" w:rsidR="0039447B" w:rsidRPr="00C74756" w:rsidRDefault="0039447B" w:rsidP="006569F8">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FF4308A" w14:textId="77777777" w:rsidR="0039447B" w:rsidRPr="00C74756" w:rsidRDefault="0039447B" w:rsidP="006569F8">
            <w:pPr>
              <w:pStyle w:val="TAH"/>
            </w:pPr>
            <w:r w:rsidRPr="00C74756">
              <w:t>Description</w:t>
            </w:r>
          </w:p>
        </w:tc>
      </w:tr>
      <w:tr w:rsidR="0039447B" w:rsidRPr="00C74756" w14:paraId="6ED972D9"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71D58EA0" w14:textId="77777777" w:rsidR="0039447B" w:rsidRPr="00C74756" w:rsidRDefault="0039447B" w:rsidP="006569F8">
            <w:pPr>
              <w:pStyle w:val="TAL"/>
              <w:jc w:val="center"/>
            </w:pPr>
            <w:r w:rsidRPr="00C74756">
              <w:t>16.6.2.12-1</w:t>
            </w:r>
          </w:p>
        </w:tc>
        <w:tc>
          <w:tcPr>
            <w:tcW w:w="0" w:type="auto"/>
            <w:tcBorders>
              <w:top w:val="single" w:sz="4" w:space="0" w:color="auto"/>
              <w:left w:val="single" w:sz="4" w:space="0" w:color="auto"/>
              <w:bottom w:val="single" w:sz="4" w:space="0" w:color="auto"/>
              <w:right w:val="single" w:sz="4" w:space="0" w:color="auto"/>
            </w:tcBorders>
            <w:hideMark/>
          </w:tcPr>
          <w:p w14:paraId="28CD80F8" w14:textId="77777777" w:rsidR="0039447B" w:rsidRPr="00C74756" w:rsidRDefault="0039447B" w:rsidP="006569F8">
            <w:pPr>
              <w:pStyle w:val="TAL"/>
            </w:pPr>
            <w:r w:rsidRPr="00C74756">
              <w:t>15 kHz SSB SCS, 10 MHz bandwidth, FDD duplex mode</w:t>
            </w:r>
          </w:p>
        </w:tc>
      </w:tr>
      <w:tr w:rsidR="0039447B" w:rsidRPr="00C74756" w14:paraId="718AD8C7"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2717D6FC" w14:textId="77777777" w:rsidR="0039447B" w:rsidRPr="00C74756" w:rsidRDefault="0039447B" w:rsidP="006569F8">
            <w:pPr>
              <w:pStyle w:val="TAL"/>
              <w:jc w:val="center"/>
            </w:pPr>
            <w:r w:rsidRPr="00C74756">
              <w:t>16.6.2.12-2</w:t>
            </w:r>
          </w:p>
        </w:tc>
        <w:tc>
          <w:tcPr>
            <w:tcW w:w="0" w:type="auto"/>
            <w:tcBorders>
              <w:top w:val="single" w:sz="4" w:space="0" w:color="auto"/>
              <w:left w:val="single" w:sz="4" w:space="0" w:color="auto"/>
              <w:bottom w:val="single" w:sz="4" w:space="0" w:color="auto"/>
              <w:right w:val="single" w:sz="4" w:space="0" w:color="auto"/>
            </w:tcBorders>
            <w:hideMark/>
          </w:tcPr>
          <w:p w14:paraId="589F479B" w14:textId="77777777" w:rsidR="0039447B" w:rsidRPr="00C74756" w:rsidRDefault="0039447B" w:rsidP="006569F8">
            <w:pPr>
              <w:pStyle w:val="TAL"/>
            </w:pPr>
            <w:r w:rsidRPr="00C74756">
              <w:t>15 kHz SSB SCS, 10 MHz bandwidth, TDD duplex mode</w:t>
            </w:r>
          </w:p>
        </w:tc>
      </w:tr>
      <w:tr w:rsidR="0039447B" w:rsidRPr="00C74756" w14:paraId="2837860E"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76AB3177" w14:textId="77777777" w:rsidR="0039447B" w:rsidRPr="00C74756" w:rsidRDefault="0039447B" w:rsidP="006569F8">
            <w:pPr>
              <w:pStyle w:val="TAL"/>
              <w:jc w:val="center"/>
            </w:pPr>
            <w:r w:rsidRPr="00C74756">
              <w:t>16.6.2.12-3</w:t>
            </w:r>
          </w:p>
        </w:tc>
        <w:tc>
          <w:tcPr>
            <w:tcW w:w="0" w:type="auto"/>
            <w:tcBorders>
              <w:top w:val="single" w:sz="4" w:space="0" w:color="auto"/>
              <w:left w:val="single" w:sz="4" w:space="0" w:color="auto"/>
              <w:bottom w:val="single" w:sz="4" w:space="0" w:color="auto"/>
              <w:right w:val="single" w:sz="4" w:space="0" w:color="auto"/>
            </w:tcBorders>
            <w:hideMark/>
          </w:tcPr>
          <w:p w14:paraId="2095A715" w14:textId="77777777" w:rsidR="0039447B" w:rsidRPr="00C74756" w:rsidRDefault="0039447B" w:rsidP="006569F8">
            <w:pPr>
              <w:pStyle w:val="TAL"/>
            </w:pPr>
            <w:r w:rsidRPr="00C74756">
              <w:t>30 kHz SSB SCS, 20 MHz bandwidth, TDD duplex mode</w:t>
            </w:r>
          </w:p>
        </w:tc>
      </w:tr>
      <w:tr w:rsidR="0039447B" w:rsidRPr="00C74756" w14:paraId="7A790D79" w14:textId="77777777" w:rsidTr="006569F8">
        <w:trPr>
          <w:jc w:val="center"/>
        </w:trPr>
        <w:tc>
          <w:tcPr>
            <w:tcW w:w="0" w:type="auto"/>
            <w:tcBorders>
              <w:top w:val="single" w:sz="4" w:space="0" w:color="auto"/>
              <w:left w:val="single" w:sz="4" w:space="0" w:color="auto"/>
              <w:bottom w:val="single" w:sz="4" w:space="0" w:color="auto"/>
              <w:right w:val="single" w:sz="4" w:space="0" w:color="auto"/>
            </w:tcBorders>
            <w:hideMark/>
          </w:tcPr>
          <w:p w14:paraId="751E8E1D" w14:textId="77777777" w:rsidR="0039447B" w:rsidRPr="00C74756" w:rsidRDefault="0039447B" w:rsidP="006569F8">
            <w:pPr>
              <w:pStyle w:val="TAL"/>
              <w:jc w:val="center"/>
            </w:pPr>
            <w:r w:rsidRPr="00C74756">
              <w:t>16.6.2.12-4</w:t>
            </w:r>
          </w:p>
        </w:tc>
        <w:tc>
          <w:tcPr>
            <w:tcW w:w="0" w:type="auto"/>
            <w:tcBorders>
              <w:top w:val="single" w:sz="4" w:space="0" w:color="auto"/>
              <w:left w:val="single" w:sz="4" w:space="0" w:color="auto"/>
              <w:bottom w:val="single" w:sz="4" w:space="0" w:color="auto"/>
              <w:right w:val="single" w:sz="4" w:space="0" w:color="auto"/>
            </w:tcBorders>
            <w:hideMark/>
          </w:tcPr>
          <w:p w14:paraId="303EF63B" w14:textId="77777777" w:rsidR="0039447B" w:rsidRPr="00C74756" w:rsidRDefault="0039447B" w:rsidP="006569F8">
            <w:pPr>
              <w:pStyle w:val="TAL"/>
            </w:pPr>
            <w:r w:rsidRPr="00C74756">
              <w:t>15 kHz SSB SCS, 10 MHz bandwidth, HD-FDD duplex mode</w:t>
            </w:r>
          </w:p>
        </w:tc>
      </w:tr>
      <w:tr w:rsidR="0039447B" w:rsidRPr="00C74756" w14:paraId="5E0972D7" w14:textId="77777777" w:rsidTr="006569F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06C535" w14:textId="77777777" w:rsidR="0039447B" w:rsidRPr="00C74756" w:rsidRDefault="0039447B" w:rsidP="006569F8">
            <w:pPr>
              <w:pStyle w:val="TAN"/>
            </w:pPr>
            <w:r w:rsidRPr="00C74756">
              <w:rPr>
                <w:lang w:eastAsia="zh-CN"/>
              </w:rPr>
              <w:t>Note 1:</w:t>
            </w:r>
            <w:r w:rsidRPr="00C74756">
              <w:rPr>
                <w:lang w:eastAsia="zh-CN"/>
              </w:rPr>
              <w:tab/>
            </w:r>
            <w:r w:rsidRPr="00C74756">
              <w:t>The UE is only required to be tested in one of the supported test configurations.</w:t>
            </w:r>
          </w:p>
          <w:p w14:paraId="4BC84B9C" w14:textId="77777777" w:rsidR="0039447B" w:rsidRPr="00C74756" w:rsidRDefault="0039447B" w:rsidP="006569F8">
            <w:pPr>
              <w:pStyle w:val="TAN"/>
            </w:pPr>
            <w:r w:rsidRPr="00C74756">
              <w:t>Note 2:</w:t>
            </w:r>
            <w:r w:rsidRPr="00C74756">
              <w:tab/>
              <w:t>target NR cell has the same SCS, BW and duplex mode as NR serving cell</w:t>
            </w:r>
          </w:p>
        </w:tc>
      </w:tr>
    </w:tbl>
    <w:p w14:paraId="2B8793C6" w14:textId="77777777" w:rsidR="0039447B" w:rsidRPr="00C74756" w:rsidRDefault="0039447B" w:rsidP="0039447B"/>
    <w:p w14:paraId="0B3CDB77" w14:textId="77777777" w:rsidR="0039447B" w:rsidRPr="00C74756" w:rsidRDefault="0039447B" w:rsidP="0039447B">
      <w:r w:rsidRPr="00C74756">
        <w:t>Configure the test requirement and the DUT according to the parameters in Table 16.6.2.12.4.1-2.</w:t>
      </w:r>
    </w:p>
    <w:p w14:paraId="38BC111D" w14:textId="77777777" w:rsidR="0039447B" w:rsidRPr="00C74756" w:rsidRDefault="0039447B" w:rsidP="0039447B">
      <w:pPr>
        <w:pStyle w:val="TH"/>
      </w:pPr>
      <w:r w:rsidRPr="00C74756">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9447B" w:rsidRPr="00C74756" w14:paraId="214373FF"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21E957CF" w14:textId="77777777" w:rsidR="0039447B" w:rsidRPr="00C74756" w:rsidRDefault="0039447B" w:rsidP="006569F8">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FDA649D" w14:textId="77777777" w:rsidR="0039447B" w:rsidRPr="00C74756" w:rsidRDefault="0039447B" w:rsidP="006569F8">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4852884B" w14:textId="77777777" w:rsidR="0039447B" w:rsidRPr="00C74756" w:rsidRDefault="0039447B" w:rsidP="006569F8">
            <w:pPr>
              <w:pStyle w:val="TAH"/>
            </w:pPr>
            <w:r w:rsidRPr="00C74756">
              <w:t>Comment</w:t>
            </w:r>
          </w:p>
        </w:tc>
      </w:tr>
      <w:tr w:rsidR="0039447B" w:rsidRPr="00C74756" w14:paraId="1954670D"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33C5D3CE" w14:textId="77777777" w:rsidR="0039447B" w:rsidRPr="00C74756" w:rsidRDefault="0039447B" w:rsidP="006569F8">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75B5B54" w14:textId="77777777" w:rsidR="0039447B" w:rsidRPr="00C74756" w:rsidRDefault="0039447B" w:rsidP="006569F8">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16CB8906" w14:textId="77777777" w:rsidR="0039447B" w:rsidRPr="00C74756" w:rsidRDefault="0039447B" w:rsidP="006569F8">
            <w:pPr>
              <w:pStyle w:val="TAL"/>
            </w:pPr>
            <w:r w:rsidRPr="00C74756">
              <w:t>As specified in TS 38.508-1 [14] clause 4.1.</w:t>
            </w:r>
          </w:p>
        </w:tc>
      </w:tr>
      <w:tr w:rsidR="0039447B" w:rsidRPr="00C74756" w14:paraId="14A16B98"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56021638" w14:textId="77777777" w:rsidR="0039447B" w:rsidRPr="00C74756" w:rsidRDefault="0039447B" w:rsidP="006569F8">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91B3A89" w14:textId="77777777" w:rsidR="0039447B" w:rsidRPr="00C74756" w:rsidRDefault="0039447B" w:rsidP="006569F8">
            <w:pPr>
              <w:pStyle w:val="TAL"/>
            </w:pPr>
            <w:r w:rsidRPr="00C74756">
              <w:t>As specified in Annex E, Table E.14-1 and TS 38.508-1 [14] clause 4.3.1.</w:t>
            </w:r>
          </w:p>
        </w:tc>
      </w:tr>
      <w:tr w:rsidR="0039447B" w:rsidRPr="00C74756" w14:paraId="1854D7F4"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0FA9672F" w14:textId="77777777" w:rsidR="0039447B" w:rsidRPr="00C74756" w:rsidRDefault="0039447B" w:rsidP="006569F8">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0E83C0E" w14:textId="77777777" w:rsidR="0039447B" w:rsidRPr="00C74756" w:rsidRDefault="0039447B" w:rsidP="006569F8">
            <w:pPr>
              <w:pStyle w:val="TAL"/>
            </w:pPr>
            <w:r w:rsidRPr="00C74756">
              <w:t>As specified by the test configuration selected from Table 16.6.2.12.4.1-1.</w:t>
            </w:r>
          </w:p>
        </w:tc>
      </w:tr>
      <w:tr w:rsidR="0039447B" w:rsidRPr="00C74756" w14:paraId="4B9AD6B5"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09ED70A7" w14:textId="77777777" w:rsidR="0039447B" w:rsidRPr="00C74756" w:rsidRDefault="0039447B" w:rsidP="006569F8">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507754E" w14:textId="77777777" w:rsidR="0039447B" w:rsidRPr="00C74756" w:rsidRDefault="0039447B" w:rsidP="006569F8">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A2C2BD8" w14:textId="77777777" w:rsidR="0039447B" w:rsidRPr="00C74756" w:rsidRDefault="0039447B" w:rsidP="006569F8">
            <w:pPr>
              <w:pStyle w:val="TAL"/>
            </w:pPr>
            <w:r w:rsidRPr="00C74756">
              <w:t>As specified in Annex C.2.2</w:t>
            </w:r>
          </w:p>
        </w:tc>
      </w:tr>
      <w:tr w:rsidR="0039447B" w:rsidRPr="00C74756" w14:paraId="355335E4" w14:textId="77777777" w:rsidTr="006569F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E2BC469" w14:textId="77777777" w:rsidR="0039447B" w:rsidRPr="00C74756" w:rsidRDefault="0039447B" w:rsidP="006569F8">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01A9DC7" w14:textId="77777777" w:rsidR="0039447B" w:rsidRPr="00C74756" w:rsidRDefault="0039447B" w:rsidP="006569F8">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823A685" w14:textId="77777777" w:rsidR="0039447B" w:rsidRPr="00C74756" w:rsidRDefault="0039447B" w:rsidP="006569F8">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B8243D" w14:textId="77777777" w:rsidR="0039447B" w:rsidRPr="00C74756" w:rsidRDefault="0039447B" w:rsidP="006569F8">
            <w:pPr>
              <w:pStyle w:val="TAL"/>
            </w:pPr>
            <w:r w:rsidRPr="00C74756">
              <w:t>As specified in TS 38.508-1 [14] Annex A.</w:t>
            </w:r>
          </w:p>
        </w:tc>
      </w:tr>
      <w:tr w:rsidR="0039447B" w:rsidRPr="00C74756" w14:paraId="6FD2CF30" w14:textId="77777777" w:rsidTr="006569F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3DB9" w14:textId="77777777" w:rsidR="0039447B" w:rsidRPr="00C74756" w:rsidRDefault="0039447B" w:rsidP="006569F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C17D080" w14:textId="77777777" w:rsidR="0039447B" w:rsidRPr="00C74756" w:rsidRDefault="0039447B" w:rsidP="006569F8">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8A6A6BA" w14:textId="77777777" w:rsidR="0039447B" w:rsidRPr="00C74756" w:rsidRDefault="0039447B" w:rsidP="006569F8">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6FA73" w14:textId="77777777" w:rsidR="0039447B" w:rsidRPr="00C74756" w:rsidRDefault="0039447B" w:rsidP="006569F8">
            <w:pPr>
              <w:spacing w:after="0"/>
              <w:rPr>
                <w:rFonts w:ascii="Arial" w:hAnsi="Arial"/>
                <w:sz w:val="18"/>
              </w:rPr>
            </w:pPr>
          </w:p>
        </w:tc>
      </w:tr>
      <w:tr w:rsidR="0039447B" w:rsidRPr="00C74756" w14:paraId="68A1B665" w14:textId="77777777" w:rsidTr="006569F8">
        <w:trPr>
          <w:jc w:val="center"/>
        </w:trPr>
        <w:tc>
          <w:tcPr>
            <w:tcW w:w="1838" w:type="dxa"/>
            <w:tcBorders>
              <w:top w:val="single" w:sz="4" w:space="0" w:color="auto"/>
              <w:left w:val="single" w:sz="4" w:space="0" w:color="auto"/>
              <w:bottom w:val="single" w:sz="4" w:space="0" w:color="auto"/>
              <w:right w:val="single" w:sz="4" w:space="0" w:color="auto"/>
            </w:tcBorders>
            <w:hideMark/>
          </w:tcPr>
          <w:p w14:paraId="0563543C" w14:textId="77777777" w:rsidR="0039447B" w:rsidRPr="00C74756" w:rsidRDefault="0039447B" w:rsidP="006569F8">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EA33592" w14:textId="77777777" w:rsidR="0039447B" w:rsidRPr="00C74756" w:rsidRDefault="0039447B" w:rsidP="006569F8">
            <w:pPr>
              <w:pStyle w:val="TAL"/>
            </w:pPr>
          </w:p>
        </w:tc>
        <w:tc>
          <w:tcPr>
            <w:tcW w:w="3961" w:type="dxa"/>
            <w:tcBorders>
              <w:top w:val="single" w:sz="4" w:space="0" w:color="auto"/>
              <w:left w:val="single" w:sz="4" w:space="0" w:color="auto"/>
              <w:bottom w:val="single" w:sz="4" w:space="0" w:color="auto"/>
              <w:right w:val="single" w:sz="4" w:space="0" w:color="auto"/>
            </w:tcBorders>
          </w:tcPr>
          <w:p w14:paraId="664B0F95" w14:textId="77777777" w:rsidR="0039447B" w:rsidRPr="00C74756" w:rsidRDefault="0039447B" w:rsidP="006569F8">
            <w:pPr>
              <w:pStyle w:val="TAL"/>
            </w:pPr>
          </w:p>
        </w:tc>
      </w:tr>
    </w:tbl>
    <w:p w14:paraId="1EDF36C8" w14:textId="77777777" w:rsidR="0039447B" w:rsidRPr="00C74756" w:rsidRDefault="0039447B" w:rsidP="0039447B"/>
    <w:p w14:paraId="74455452" w14:textId="77777777" w:rsidR="0039447B" w:rsidRPr="00C74756" w:rsidRDefault="0039447B" w:rsidP="0039447B">
      <w:pPr>
        <w:pStyle w:val="TH"/>
      </w:pPr>
      <w:r w:rsidRPr="00C74756">
        <w:t xml:space="preserve">Table 16.6.2.12.4.1-3: General test parameters for SA inter-frequency event triggered reporting for FR1 without SSB time index </w:t>
      </w:r>
      <w:proofErr w:type="gramStart"/>
      <w:r w:rsidRPr="00C74756">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39447B" w:rsidRPr="00C74756" w14:paraId="5EC4A94F" w14:textId="77777777" w:rsidTr="006569F8">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22C0BA70" w14:textId="77777777" w:rsidR="0039447B" w:rsidRPr="00C74756" w:rsidRDefault="0039447B" w:rsidP="006569F8">
            <w:pPr>
              <w:pStyle w:val="TAH"/>
            </w:pPr>
            <w:r w:rsidRPr="00C74756">
              <w:t>Parameter</w:t>
            </w:r>
          </w:p>
        </w:tc>
        <w:tc>
          <w:tcPr>
            <w:tcW w:w="596" w:type="dxa"/>
            <w:tcBorders>
              <w:top w:val="single" w:sz="4" w:space="0" w:color="auto"/>
              <w:left w:val="single" w:sz="4" w:space="0" w:color="auto"/>
              <w:bottom w:val="single" w:sz="4" w:space="0" w:color="auto"/>
              <w:right w:val="single" w:sz="4" w:space="0" w:color="auto"/>
            </w:tcBorders>
            <w:hideMark/>
          </w:tcPr>
          <w:p w14:paraId="56BD1CD9" w14:textId="77777777" w:rsidR="0039447B" w:rsidRPr="00C74756" w:rsidRDefault="0039447B" w:rsidP="006569F8">
            <w:pPr>
              <w:pStyle w:val="TAH"/>
            </w:pPr>
            <w:r w:rsidRPr="00C74756">
              <w:t>Unit</w:t>
            </w:r>
          </w:p>
        </w:tc>
        <w:tc>
          <w:tcPr>
            <w:tcW w:w="1251" w:type="dxa"/>
            <w:tcBorders>
              <w:top w:val="single" w:sz="4" w:space="0" w:color="auto"/>
              <w:left w:val="single" w:sz="4" w:space="0" w:color="auto"/>
              <w:bottom w:val="single" w:sz="4" w:space="0" w:color="auto"/>
              <w:right w:val="single" w:sz="4" w:space="0" w:color="auto"/>
            </w:tcBorders>
            <w:hideMark/>
          </w:tcPr>
          <w:p w14:paraId="30089995" w14:textId="77777777" w:rsidR="0039447B" w:rsidRPr="00C74756" w:rsidRDefault="0039447B" w:rsidP="006569F8">
            <w:pPr>
              <w:pStyle w:val="TAH"/>
            </w:pPr>
            <w:r w:rsidRPr="00C74756">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4F8C06B" w14:textId="77777777" w:rsidR="0039447B" w:rsidRPr="00C74756" w:rsidRDefault="0039447B" w:rsidP="006569F8">
            <w:pPr>
              <w:pStyle w:val="TAH"/>
            </w:pPr>
            <w:r w:rsidRPr="00C74756">
              <w:t>Value</w:t>
            </w:r>
          </w:p>
        </w:tc>
        <w:tc>
          <w:tcPr>
            <w:tcW w:w="3072" w:type="dxa"/>
            <w:tcBorders>
              <w:top w:val="single" w:sz="4" w:space="0" w:color="auto"/>
              <w:left w:val="single" w:sz="4" w:space="0" w:color="auto"/>
              <w:bottom w:val="single" w:sz="4" w:space="0" w:color="auto"/>
              <w:right w:val="single" w:sz="4" w:space="0" w:color="auto"/>
            </w:tcBorders>
            <w:hideMark/>
          </w:tcPr>
          <w:p w14:paraId="65FABA29" w14:textId="77777777" w:rsidR="0039447B" w:rsidRPr="00C74756" w:rsidRDefault="0039447B" w:rsidP="006569F8">
            <w:pPr>
              <w:pStyle w:val="TAH"/>
            </w:pPr>
            <w:r w:rsidRPr="00C74756">
              <w:t>Comment</w:t>
            </w:r>
          </w:p>
        </w:tc>
      </w:tr>
      <w:tr w:rsidR="0039447B" w:rsidRPr="00C74756" w14:paraId="56E01D44" w14:textId="77777777" w:rsidTr="006569F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9A0238D" w14:textId="77777777" w:rsidR="0039447B" w:rsidRPr="00C74756" w:rsidRDefault="0039447B" w:rsidP="006569F8">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4F80A89F" w14:textId="77777777" w:rsidR="0039447B" w:rsidRPr="00C74756" w:rsidRDefault="0039447B" w:rsidP="006569F8">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5D1B1C8"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89E0D37" w14:textId="77777777" w:rsidR="0039447B" w:rsidRPr="00C74756" w:rsidRDefault="0039447B" w:rsidP="006569F8">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526DBC5D" w14:textId="77777777" w:rsidR="0039447B" w:rsidRPr="00C74756" w:rsidRDefault="0039447B" w:rsidP="006569F8">
            <w:pPr>
              <w:pStyle w:val="TAL"/>
            </w:pPr>
            <w:r w:rsidRPr="00C74756">
              <w:t>Two FR1 NR carrier frequencies are used.</w:t>
            </w:r>
          </w:p>
        </w:tc>
      </w:tr>
      <w:tr w:rsidR="0039447B" w:rsidRPr="00C74756" w14:paraId="02F804D5" w14:textId="77777777" w:rsidTr="006569F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ECF9F9A" w14:textId="77777777" w:rsidR="0039447B" w:rsidRPr="00C74756" w:rsidRDefault="0039447B" w:rsidP="006569F8">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2AD859" w14:textId="77777777" w:rsidR="0039447B" w:rsidRPr="00C74756" w:rsidRDefault="0039447B" w:rsidP="006569F8">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CBA9C7C"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5E1205D4" w14:textId="77777777" w:rsidR="0039447B" w:rsidRPr="00C74756" w:rsidRDefault="0039447B" w:rsidP="006569F8">
            <w:pPr>
              <w:pStyle w:val="TAC"/>
            </w:pPr>
            <w:r w:rsidRPr="00C74756">
              <w:t>NR cell 1 (</w:t>
            </w:r>
            <w:proofErr w:type="spellStart"/>
            <w:r w:rsidRPr="00C74756">
              <w:t>Pcell</w:t>
            </w:r>
            <w:proofErr w:type="spellEnd"/>
            <w:r w:rsidRPr="00C74756">
              <w:t>)</w:t>
            </w:r>
          </w:p>
        </w:tc>
        <w:tc>
          <w:tcPr>
            <w:tcW w:w="3072" w:type="dxa"/>
            <w:tcBorders>
              <w:top w:val="single" w:sz="4" w:space="0" w:color="auto"/>
              <w:left w:val="single" w:sz="4" w:space="0" w:color="auto"/>
              <w:bottom w:val="single" w:sz="4" w:space="0" w:color="auto"/>
              <w:right w:val="single" w:sz="4" w:space="0" w:color="auto"/>
            </w:tcBorders>
            <w:hideMark/>
          </w:tcPr>
          <w:p w14:paraId="74768C79" w14:textId="77777777" w:rsidR="0039447B" w:rsidRPr="00C74756" w:rsidRDefault="0039447B" w:rsidP="006569F8">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39447B" w:rsidRPr="00C74756" w14:paraId="6DE07672" w14:textId="77777777" w:rsidTr="006569F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FDE110E" w14:textId="77777777" w:rsidR="0039447B" w:rsidRPr="00C74756" w:rsidRDefault="0039447B" w:rsidP="006569F8">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5413057" w14:textId="77777777" w:rsidR="0039447B" w:rsidRPr="00C74756" w:rsidRDefault="0039447B" w:rsidP="006569F8">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0E83387"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570D852D" w14:textId="77777777" w:rsidR="0039447B" w:rsidRPr="00C74756" w:rsidRDefault="0039447B" w:rsidP="006569F8">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3CBB05F6" w14:textId="77777777" w:rsidR="0039447B" w:rsidRPr="00C74756" w:rsidRDefault="0039447B" w:rsidP="006569F8">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39447B" w:rsidRPr="00C74756" w14:paraId="695F582F" w14:textId="77777777" w:rsidTr="006569F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72CE993" w14:textId="77777777" w:rsidR="0039447B" w:rsidRPr="00C74756" w:rsidRDefault="0039447B" w:rsidP="006569F8">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099779" w14:textId="77777777" w:rsidR="0039447B" w:rsidRPr="00C74756" w:rsidRDefault="0039447B" w:rsidP="006569F8">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1804EC74"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FEFDC69" w14:textId="77777777" w:rsidR="0039447B" w:rsidRPr="00C74756" w:rsidRDefault="0039447B" w:rsidP="006569F8">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7FE75972" w14:textId="77777777" w:rsidR="0039447B" w:rsidRPr="00C74756" w:rsidRDefault="0039447B" w:rsidP="006569F8">
            <w:pPr>
              <w:pStyle w:val="TAL"/>
              <w:rPr>
                <w:rFonts w:cs="Arial"/>
              </w:rPr>
            </w:pPr>
          </w:p>
        </w:tc>
      </w:tr>
      <w:tr w:rsidR="0039447B" w:rsidRPr="00C74756" w14:paraId="4B562E54"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C6E0F7" w14:textId="77777777" w:rsidR="0039447B" w:rsidRPr="00C74756" w:rsidRDefault="0039447B" w:rsidP="006569F8">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DB107B3" w14:textId="77777777" w:rsidR="0039447B" w:rsidRPr="00C74756" w:rsidRDefault="0039447B" w:rsidP="006569F8">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B8118B1"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29D471F" w14:textId="77777777" w:rsidR="0039447B" w:rsidRPr="00C74756" w:rsidRDefault="0039447B" w:rsidP="006569F8">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06BE3DD1" w14:textId="77777777" w:rsidR="0039447B" w:rsidRPr="00C74756" w:rsidRDefault="0039447B" w:rsidP="006569F8">
            <w:pPr>
              <w:pStyle w:val="TAL"/>
              <w:rPr>
                <w:rFonts w:cs="Arial"/>
              </w:rPr>
            </w:pPr>
          </w:p>
        </w:tc>
      </w:tr>
      <w:tr w:rsidR="0039447B" w:rsidRPr="00C74756" w14:paraId="415F803A"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3C1738" w14:textId="77777777" w:rsidR="0039447B" w:rsidRPr="00C74756" w:rsidRDefault="0039447B" w:rsidP="006569F8">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0539CDB" w14:textId="77777777" w:rsidR="0039447B" w:rsidRPr="00C74756" w:rsidRDefault="0039447B" w:rsidP="006569F8">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2B54B69"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701ACA6B" w14:textId="77777777" w:rsidR="0039447B" w:rsidRPr="00C74756" w:rsidRDefault="0039447B" w:rsidP="006569F8">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ED44B74" w14:textId="77777777" w:rsidR="0039447B" w:rsidRPr="00C74756" w:rsidRDefault="0039447B" w:rsidP="006569F8">
            <w:pPr>
              <w:pStyle w:val="TAL"/>
              <w:rPr>
                <w:rFonts w:cs="Arial"/>
              </w:rPr>
            </w:pPr>
          </w:p>
        </w:tc>
      </w:tr>
      <w:tr w:rsidR="0039447B" w:rsidRPr="00C74756" w14:paraId="0EB2595B" w14:textId="77777777" w:rsidTr="006569F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C6F7CE" w14:textId="77777777" w:rsidR="0039447B" w:rsidRPr="00C74756" w:rsidRDefault="0039447B" w:rsidP="006569F8">
            <w:pPr>
              <w:pStyle w:val="TAL"/>
              <w:rPr>
                <w:rFonts w:cs="Arial"/>
              </w:rPr>
            </w:pPr>
            <w:proofErr w:type="spellStart"/>
            <w:r w:rsidRPr="00C7475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71D5F4B" w14:textId="77777777" w:rsidR="0039447B" w:rsidRPr="00C74756" w:rsidRDefault="0039447B" w:rsidP="006569F8">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3CDDA8B2"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1E9D9699" w14:textId="77777777" w:rsidR="0039447B" w:rsidRPr="00C74756" w:rsidRDefault="0039447B" w:rsidP="006569F8">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EA72E92" w14:textId="77777777" w:rsidR="0039447B" w:rsidRPr="00C74756" w:rsidRDefault="0039447B" w:rsidP="006569F8">
            <w:pPr>
              <w:pStyle w:val="TAL"/>
              <w:rPr>
                <w:rFonts w:cs="Arial"/>
              </w:rPr>
            </w:pPr>
          </w:p>
        </w:tc>
      </w:tr>
      <w:tr w:rsidR="0039447B" w:rsidRPr="00C74756" w14:paraId="01FAE7F7"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1AA204" w14:textId="77777777" w:rsidR="0039447B" w:rsidRPr="00C74756" w:rsidRDefault="0039447B" w:rsidP="006569F8">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C668DD" w14:textId="77777777" w:rsidR="0039447B" w:rsidRPr="00C74756" w:rsidRDefault="0039447B" w:rsidP="006569F8">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1B1D867"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6EC7B378" w14:textId="77777777" w:rsidR="0039447B" w:rsidRPr="00C74756" w:rsidRDefault="0039447B" w:rsidP="006569F8">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7E3CEA71" w14:textId="77777777" w:rsidR="0039447B" w:rsidRPr="00C74756" w:rsidRDefault="0039447B" w:rsidP="006569F8">
            <w:pPr>
              <w:pStyle w:val="TAL"/>
              <w:rPr>
                <w:rFonts w:cs="Arial"/>
              </w:rPr>
            </w:pPr>
            <w:r w:rsidRPr="00C74756">
              <w:rPr>
                <w:rFonts w:cs="Arial"/>
              </w:rPr>
              <w:t>L3 filtering is not used</w:t>
            </w:r>
          </w:p>
        </w:tc>
      </w:tr>
      <w:tr w:rsidR="0039447B" w:rsidRPr="00C74756" w14:paraId="066E3DE6"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A1AC66" w14:textId="77777777" w:rsidR="0039447B" w:rsidRPr="00C74756" w:rsidRDefault="0039447B" w:rsidP="006569F8">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25F8B58" w14:textId="77777777" w:rsidR="0039447B" w:rsidRPr="00C74756" w:rsidRDefault="0039447B" w:rsidP="006569F8">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671619F"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tcPr>
          <w:p w14:paraId="66BAE282" w14:textId="77777777" w:rsidR="0039447B" w:rsidRPr="00C74756" w:rsidRDefault="0039447B" w:rsidP="006569F8">
            <w:pPr>
              <w:pStyle w:val="TAC"/>
            </w:pPr>
            <w:r w:rsidRPr="00C74756">
              <w:t>DRX.1</w:t>
            </w:r>
          </w:p>
        </w:tc>
        <w:tc>
          <w:tcPr>
            <w:tcW w:w="3072" w:type="dxa"/>
            <w:tcBorders>
              <w:top w:val="single" w:sz="4" w:space="0" w:color="auto"/>
              <w:left w:val="single" w:sz="4" w:space="0" w:color="auto"/>
              <w:bottom w:val="single" w:sz="4" w:space="0" w:color="auto"/>
              <w:right w:val="single" w:sz="4" w:space="0" w:color="auto"/>
            </w:tcBorders>
            <w:hideMark/>
          </w:tcPr>
          <w:p w14:paraId="2A908C97" w14:textId="77777777" w:rsidR="0039447B" w:rsidRPr="00C74756" w:rsidRDefault="0039447B" w:rsidP="006569F8">
            <w:pPr>
              <w:pStyle w:val="TAL"/>
              <w:rPr>
                <w:rFonts w:cs="Arial"/>
              </w:rPr>
            </w:pPr>
            <w:r w:rsidRPr="00C74756">
              <w:rPr>
                <w:rFonts w:cs="Arial"/>
              </w:rPr>
              <w:t xml:space="preserve">As specified in clause </w:t>
            </w:r>
            <w:r w:rsidRPr="00C74756">
              <w:t>A.3.3</w:t>
            </w:r>
          </w:p>
        </w:tc>
      </w:tr>
      <w:tr w:rsidR="0039447B" w:rsidRPr="00C74756" w14:paraId="3EC5F2AA" w14:textId="77777777" w:rsidTr="006569F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E494724" w14:textId="77777777" w:rsidR="0039447B" w:rsidRPr="00C74756" w:rsidRDefault="0039447B" w:rsidP="006569F8">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C3B1ED2" w14:textId="77777777" w:rsidR="0039447B" w:rsidRPr="00C74756" w:rsidRDefault="0039447B" w:rsidP="006569F8">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1A49F6" w14:textId="77777777" w:rsidR="0039447B" w:rsidRPr="00C74756" w:rsidRDefault="0039447B" w:rsidP="006569F8">
            <w:pPr>
              <w:pStyle w:val="TAC"/>
            </w:pPr>
            <w:r w:rsidRPr="00C74756">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12943CF5" w14:textId="77777777" w:rsidR="0039447B" w:rsidRPr="00C74756" w:rsidRDefault="0039447B" w:rsidP="006569F8">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5BF34DA2" w14:textId="77777777" w:rsidR="0039447B" w:rsidRPr="00C74756" w:rsidRDefault="0039447B" w:rsidP="006569F8">
            <w:pPr>
              <w:pStyle w:val="TAL"/>
            </w:pPr>
            <w:r w:rsidRPr="00C74756">
              <w:t>Asynchronous cells.</w:t>
            </w:r>
          </w:p>
          <w:p w14:paraId="1FF61665" w14:textId="77777777" w:rsidR="0039447B" w:rsidRPr="00C74756" w:rsidRDefault="0039447B" w:rsidP="006569F8">
            <w:pPr>
              <w:pStyle w:val="TAL"/>
              <w:rPr>
                <w:rFonts w:cs="Arial"/>
              </w:rPr>
            </w:pPr>
            <w:r w:rsidRPr="00C74756">
              <w:t>The timing of Cell 2 is 3ms later than the timing of Cell 1.</w:t>
            </w:r>
          </w:p>
        </w:tc>
      </w:tr>
      <w:tr w:rsidR="0039447B" w:rsidRPr="00C74756" w14:paraId="35DC2F4F" w14:textId="77777777" w:rsidTr="006569F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AFB32A8" w14:textId="77777777" w:rsidR="0039447B" w:rsidRPr="00C74756" w:rsidRDefault="0039447B" w:rsidP="006569F8">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1D33B23" w14:textId="77777777" w:rsidR="0039447B" w:rsidRPr="00C74756" w:rsidRDefault="0039447B" w:rsidP="006569F8">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F907AF7" w14:textId="77777777" w:rsidR="0039447B" w:rsidRPr="00C74756" w:rsidRDefault="0039447B" w:rsidP="006569F8">
            <w:pPr>
              <w:pStyle w:val="TAC"/>
            </w:pPr>
            <w:r w:rsidRPr="00C74756">
              <w:t>Config 2,3</w:t>
            </w:r>
          </w:p>
        </w:tc>
        <w:tc>
          <w:tcPr>
            <w:tcW w:w="2505" w:type="dxa"/>
            <w:tcBorders>
              <w:top w:val="single" w:sz="4" w:space="0" w:color="auto"/>
              <w:left w:val="single" w:sz="4" w:space="0" w:color="auto"/>
              <w:bottom w:val="single" w:sz="4" w:space="0" w:color="auto"/>
              <w:right w:val="single" w:sz="4" w:space="0" w:color="auto"/>
            </w:tcBorders>
            <w:hideMark/>
          </w:tcPr>
          <w:p w14:paraId="24CA39FD" w14:textId="77777777" w:rsidR="0039447B" w:rsidRPr="00C74756" w:rsidRDefault="0039447B" w:rsidP="006569F8">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7D1F53BB" w14:textId="77777777" w:rsidR="0039447B" w:rsidRPr="00C74756" w:rsidRDefault="0039447B" w:rsidP="006569F8">
            <w:pPr>
              <w:pStyle w:val="TAL"/>
            </w:pPr>
            <w:r w:rsidRPr="00C74756">
              <w:t>Synchronous cells.</w:t>
            </w:r>
          </w:p>
        </w:tc>
      </w:tr>
      <w:tr w:rsidR="0039447B" w:rsidRPr="00C74756" w14:paraId="1B88A538"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0FC5A3" w14:textId="77777777" w:rsidR="0039447B" w:rsidRPr="00C74756" w:rsidRDefault="0039447B" w:rsidP="006569F8">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71DD330" w14:textId="77777777" w:rsidR="0039447B" w:rsidRPr="00C74756" w:rsidRDefault="0039447B" w:rsidP="006569F8">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1E3B8B2B"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6D56A2F8" w14:textId="77777777" w:rsidR="0039447B" w:rsidRPr="00C74756" w:rsidRDefault="0039447B" w:rsidP="006569F8">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2FB706B2" w14:textId="77777777" w:rsidR="0039447B" w:rsidRPr="00C74756" w:rsidRDefault="0039447B" w:rsidP="006569F8">
            <w:pPr>
              <w:pStyle w:val="TAL"/>
              <w:rPr>
                <w:rFonts w:cs="Arial"/>
              </w:rPr>
            </w:pPr>
          </w:p>
        </w:tc>
      </w:tr>
      <w:tr w:rsidR="0039447B" w:rsidRPr="00C74756" w14:paraId="6D515955" w14:textId="77777777" w:rsidTr="006569F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3724EA" w14:textId="77777777" w:rsidR="0039447B" w:rsidRPr="00C74756" w:rsidRDefault="0039447B" w:rsidP="006569F8">
            <w:pPr>
              <w:pStyle w:val="TAL"/>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902177" w14:textId="77777777" w:rsidR="0039447B" w:rsidRPr="00C74756" w:rsidRDefault="0039447B" w:rsidP="006569F8">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E60A0C1" w14:textId="77777777" w:rsidR="0039447B" w:rsidRPr="00C74756" w:rsidRDefault="0039447B" w:rsidP="006569F8">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3C03F3BD" w14:textId="77777777" w:rsidR="0039447B" w:rsidRPr="00C74756" w:rsidRDefault="0039447B" w:rsidP="006569F8">
            <w:pPr>
              <w:pStyle w:val="TAC"/>
            </w:pPr>
            <w:r w:rsidRPr="00C74756">
              <w:t>1</w:t>
            </w:r>
            <w:r>
              <w:t>.5</w:t>
            </w:r>
          </w:p>
        </w:tc>
        <w:tc>
          <w:tcPr>
            <w:tcW w:w="3072" w:type="dxa"/>
            <w:tcBorders>
              <w:top w:val="single" w:sz="4" w:space="0" w:color="auto"/>
              <w:left w:val="single" w:sz="4" w:space="0" w:color="auto"/>
              <w:bottom w:val="single" w:sz="4" w:space="0" w:color="auto"/>
              <w:right w:val="single" w:sz="4" w:space="0" w:color="auto"/>
            </w:tcBorders>
          </w:tcPr>
          <w:p w14:paraId="7EAA7B83" w14:textId="77777777" w:rsidR="0039447B" w:rsidRPr="00C74756" w:rsidRDefault="0039447B" w:rsidP="006569F8">
            <w:pPr>
              <w:pStyle w:val="TAL"/>
              <w:rPr>
                <w:rFonts w:cs="Arial"/>
              </w:rPr>
            </w:pPr>
          </w:p>
        </w:tc>
      </w:tr>
    </w:tbl>
    <w:p w14:paraId="64DCFEBF" w14:textId="77777777" w:rsidR="0039447B" w:rsidRPr="00C74756" w:rsidRDefault="0039447B" w:rsidP="0039447B"/>
    <w:p w14:paraId="0D25E2BF" w14:textId="77777777" w:rsidR="0039447B" w:rsidRPr="00C74756" w:rsidRDefault="0039447B" w:rsidP="0039447B">
      <w:pPr>
        <w:pStyle w:val="TH"/>
      </w:pPr>
      <w:r w:rsidRPr="00C74756">
        <w:t xml:space="preserve">Table 16.6.2.12.4.1-5: </w:t>
      </w:r>
      <w:proofErr w:type="spellStart"/>
      <w:r w:rsidRPr="00C74756">
        <w:rPr>
          <w:i/>
        </w:rPr>
        <w:t>TimeAlignmentTimer</w:t>
      </w:r>
      <w:proofErr w:type="spellEnd"/>
      <w:r w:rsidRPr="00C74756">
        <w:t xml:space="preserve"> -Configuration SA inter-frequency event triggered reporting without SSB time index </w:t>
      </w:r>
      <w:proofErr w:type="gramStart"/>
      <w:r w:rsidRPr="00C74756">
        <w:t>detection</w:t>
      </w:r>
      <w:proofErr w:type="gram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39447B" w:rsidRPr="00C74756" w14:paraId="46249374" w14:textId="77777777" w:rsidTr="006569F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786872" w14:textId="77777777" w:rsidR="0039447B" w:rsidRPr="00C74756" w:rsidRDefault="0039447B" w:rsidP="006569F8">
            <w:pPr>
              <w:pStyle w:val="TAH"/>
              <w:spacing w:line="256" w:lineRule="auto"/>
            </w:pPr>
            <w:r w:rsidRPr="00C74756">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4B9397" w14:textId="77777777" w:rsidR="0039447B" w:rsidRPr="00C74756" w:rsidRDefault="0039447B" w:rsidP="006569F8">
            <w:pPr>
              <w:pStyle w:val="TAH"/>
              <w:spacing w:line="256" w:lineRule="auto"/>
            </w:pPr>
            <w:r w:rsidRPr="00C74756">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569C7D9" w14:textId="77777777" w:rsidR="0039447B" w:rsidRPr="00C74756" w:rsidRDefault="0039447B" w:rsidP="006569F8">
            <w:pPr>
              <w:pStyle w:val="TAH"/>
              <w:spacing w:line="256" w:lineRule="auto"/>
            </w:pPr>
            <w:r w:rsidRPr="00C74756">
              <w:t>Comment</w:t>
            </w:r>
          </w:p>
        </w:tc>
      </w:tr>
      <w:tr w:rsidR="0039447B" w:rsidRPr="00C74756" w14:paraId="70DA25C0" w14:textId="77777777" w:rsidTr="006569F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399C83" w14:textId="77777777" w:rsidR="0039447B" w:rsidRPr="00C74756" w:rsidRDefault="0039447B" w:rsidP="006569F8">
            <w:pPr>
              <w:pStyle w:val="TAC"/>
              <w:spacing w:line="256" w:lineRule="auto"/>
            </w:pPr>
            <w:proofErr w:type="spellStart"/>
            <w:r w:rsidRPr="00C74756">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1360005" w14:textId="77777777" w:rsidR="0039447B" w:rsidRPr="00C74756" w:rsidRDefault="0039447B" w:rsidP="006569F8">
            <w:pPr>
              <w:pStyle w:val="TAC"/>
              <w:spacing w:line="256" w:lineRule="auto"/>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7FAB7CA8" w14:textId="77777777" w:rsidR="0039447B" w:rsidRPr="00C74756" w:rsidRDefault="0039447B" w:rsidP="006569F8">
            <w:pPr>
              <w:pStyle w:val="TAC"/>
              <w:spacing w:line="256" w:lineRule="auto"/>
            </w:pPr>
            <w:r w:rsidRPr="00C74756">
              <w:t>As specified in clause 6.3.2 in TS 38.331 [2]</w:t>
            </w:r>
          </w:p>
        </w:tc>
      </w:tr>
    </w:tbl>
    <w:p w14:paraId="7BE7262A" w14:textId="77777777" w:rsidR="0039447B" w:rsidRPr="00C74756" w:rsidRDefault="0039447B" w:rsidP="0039447B"/>
    <w:p w14:paraId="6DB01D5B" w14:textId="77777777" w:rsidR="0039447B" w:rsidRPr="00C74756" w:rsidRDefault="0039447B" w:rsidP="0039447B">
      <w:pPr>
        <w:pStyle w:val="H6"/>
      </w:pPr>
      <w:r w:rsidRPr="00C74756">
        <w:t>16.6.2.12.4.2</w:t>
      </w:r>
      <w:r w:rsidRPr="00C74756">
        <w:tab/>
        <w:t>Test procedure</w:t>
      </w:r>
    </w:p>
    <w:p w14:paraId="18630EE4" w14:textId="77777777" w:rsidR="0039447B" w:rsidRPr="00C74756" w:rsidRDefault="0039447B" w:rsidP="0039447B">
      <w:r w:rsidRPr="00C74756">
        <w:rPr>
          <w:lang w:eastAsia="zh-CN"/>
        </w:rPr>
        <w:t>Same</w:t>
      </w:r>
      <w:r w:rsidRPr="00C74756">
        <w:t xml:space="preserve"> as the test procedure given in clause 6.6.2.10.4.2 with following exceptions:</w:t>
      </w:r>
    </w:p>
    <w:p w14:paraId="2B3F0AC9" w14:textId="77777777" w:rsidR="0039447B" w:rsidRPr="00C74756" w:rsidRDefault="0039447B" w:rsidP="0039447B">
      <w:pPr>
        <w:pStyle w:val="B1"/>
      </w:pPr>
      <w:r w:rsidRPr="00C74756">
        <w:rPr>
          <w:lang w:eastAsia="zh-CN"/>
        </w:rPr>
        <w:t>-</w:t>
      </w:r>
      <w:r w:rsidRPr="00C74756">
        <w:rPr>
          <w:lang w:eastAsia="zh-CN"/>
        </w:rPr>
        <w:tab/>
        <w:t xml:space="preserve">Step 6 in test procedure in </w:t>
      </w:r>
      <w:r w:rsidRPr="00C74756">
        <w:t>clause 6.6.2.10.4.2 is replaced by following step.</w:t>
      </w:r>
    </w:p>
    <w:p w14:paraId="2C8D7F36" w14:textId="77777777" w:rsidR="0039447B" w:rsidRPr="00C74756" w:rsidRDefault="0039447B" w:rsidP="0039447B">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r w:rsidRPr="00C74756">
        <w:rPr>
          <w:rFonts w:cs="v4.2.0"/>
        </w:rPr>
        <w:t xml:space="preserve">1080 </w:t>
      </w:r>
      <w:proofErr w:type="spellStart"/>
      <w:r w:rsidRPr="00C74756">
        <w:t>ms</w:t>
      </w:r>
      <w:proofErr w:type="spellEnd"/>
      <w:r w:rsidRPr="00C74756">
        <w:t xml:space="preserve"> for Test Configuration 1 and</w:t>
      </w:r>
      <w:r>
        <w:t xml:space="preserve"> 4 and</w:t>
      </w:r>
      <w:r w:rsidRPr="00C74756">
        <w:t xml:space="preserve"> 900 </w:t>
      </w:r>
      <w:proofErr w:type="spellStart"/>
      <w:r w:rsidRPr="00C74756">
        <w:t>ms</w:t>
      </w:r>
      <w:proofErr w:type="spellEnd"/>
      <w:r w:rsidRPr="00C74756">
        <w:rPr>
          <w:rFonts w:cs="v4.2.0"/>
        </w:rPr>
        <w:t xml:space="preserve"> for Test Configuration 2 and 3</w:t>
      </w:r>
      <w:r w:rsidRPr="00C74756">
        <w:t>then the number of successful tests is increased by one. If the UE fails to report the event within the overall delays measured requirement, then the number of failure tests is increased by one.</w:t>
      </w:r>
    </w:p>
    <w:p w14:paraId="4B560B51" w14:textId="77777777" w:rsidR="0039447B" w:rsidRPr="00C74756" w:rsidRDefault="0039447B" w:rsidP="0039447B">
      <w:pPr>
        <w:pStyle w:val="H6"/>
      </w:pPr>
      <w:r w:rsidRPr="00C74756">
        <w:t>16.6.2.12.4.3</w:t>
      </w:r>
      <w:r w:rsidRPr="00C74756">
        <w:tab/>
        <w:t>Message contents</w:t>
      </w:r>
    </w:p>
    <w:p w14:paraId="3EFCEDF4" w14:textId="77777777" w:rsidR="0039447B" w:rsidRPr="00C74756" w:rsidRDefault="0039447B" w:rsidP="0039447B">
      <w:r w:rsidRPr="00BE0DF3">
        <w:t xml:space="preserve">Same as the message contents given in clause </w:t>
      </w:r>
      <w:r w:rsidRPr="00BE0DF3">
        <w:rPr>
          <w:lang w:eastAsia="sv-SE"/>
        </w:rPr>
        <w:t>6.6.2.10.4.3.</w:t>
      </w:r>
    </w:p>
    <w:p w14:paraId="08418714" w14:textId="77777777" w:rsidR="0039447B" w:rsidRPr="00C74756" w:rsidRDefault="0039447B" w:rsidP="0039447B">
      <w:pPr>
        <w:pStyle w:val="H6"/>
      </w:pPr>
      <w:r w:rsidRPr="00C74756">
        <w:t>16.6.2.12.5</w:t>
      </w:r>
      <w:r w:rsidRPr="00C74756">
        <w:tab/>
        <w:t>Test requirement</w:t>
      </w:r>
    </w:p>
    <w:p w14:paraId="54E7D126" w14:textId="77777777" w:rsidR="0039447B" w:rsidRPr="00C74756" w:rsidRDefault="0039447B" w:rsidP="0039447B">
      <w:r w:rsidRPr="00C74756">
        <w:t>Table 16.6.2.12.4.1-3 and Table 16.6.2.12.5-1 define the primary level settings including test tolerances.</w:t>
      </w:r>
    </w:p>
    <w:p w14:paraId="5C4F7233" w14:textId="77777777" w:rsidR="0039447B" w:rsidRPr="00C74756" w:rsidRDefault="0039447B" w:rsidP="0039447B">
      <w:pPr>
        <w:pStyle w:val="TH"/>
      </w:pPr>
      <w:r w:rsidRPr="00C74756">
        <w:rPr>
          <w:rFonts w:cs="v4.2.0"/>
        </w:rPr>
        <w:t>Table 16.6.2.12</w:t>
      </w:r>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39447B" w:rsidRPr="00C74756" w14:paraId="15A8A348"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EDCEEBC" w14:textId="77777777" w:rsidR="0039447B" w:rsidRPr="00C74756" w:rsidRDefault="0039447B" w:rsidP="006569F8">
            <w:pPr>
              <w:pStyle w:val="TAH"/>
              <w:rPr>
                <w:rFonts w:cs="Arial"/>
              </w:rPr>
            </w:pPr>
            <w:r w:rsidRPr="00C74756">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CBF84D4" w14:textId="77777777" w:rsidR="0039447B" w:rsidRPr="00C74756" w:rsidRDefault="0039447B" w:rsidP="006569F8">
            <w:pPr>
              <w:pStyle w:val="TAH"/>
              <w:rPr>
                <w:rFonts w:cs="Arial"/>
              </w:rPr>
            </w:pPr>
            <w:r w:rsidRPr="00C74756">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4A578D76" w14:textId="77777777" w:rsidR="0039447B" w:rsidRPr="00C74756" w:rsidRDefault="0039447B" w:rsidP="006569F8">
            <w:pPr>
              <w:pStyle w:val="TAH"/>
            </w:pPr>
            <w:r w:rsidRPr="00C74756">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1BDAB68B" w14:textId="77777777" w:rsidR="0039447B" w:rsidRPr="00C74756" w:rsidRDefault="0039447B" w:rsidP="006569F8">
            <w:pPr>
              <w:pStyle w:val="TAH"/>
              <w:rPr>
                <w:rFonts w:cs="Arial"/>
              </w:rPr>
            </w:pPr>
            <w:r w:rsidRPr="00C74756">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3099C1B2" w14:textId="77777777" w:rsidR="0039447B" w:rsidRPr="00C74756" w:rsidRDefault="0039447B" w:rsidP="006569F8">
            <w:pPr>
              <w:pStyle w:val="TAH"/>
              <w:rPr>
                <w:rFonts w:cs="Arial"/>
              </w:rPr>
            </w:pPr>
            <w:r w:rsidRPr="00C74756">
              <w:t>Cell 2</w:t>
            </w:r>
          </w:p>
        </w:tc>
      </w:tr>
      <w:tr w:rsidR="0039447B" w:rsidRPr="00C74756" w14:paraId="3C9BBA33"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18CBDED" w14:textId="77777777" w:rsidR="0039447B" w:rsidRPr="00C74756" w:rsidRDefault="0039447B" w:rsidP="006569F8">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F5EEC7E" w14:textId="77777777" w:rsidR="0039447B" w:rsidRPr="00C74756" w:rsidRDefault="0039447B" w:rsidP="006569F8">
            <w:pPr>
              <w:pStyle w:val="TAH"/>
              <w:rPr>
                <w:rFonts w:cs="Arial"/>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7A34483" w14:textId="77777777" w:rsidR="0039447B" w:rsidRPr="00C74756" w:rsidRDefault="0039447B" w:rsidP="006569F8">
            <w:pPr>
              <w:pStyle w:val="TAH"/>
            </w:pPr>
          </w:p>
        </w:tc>
        <w:tc>
          <w:tcPr>
            <w:tcW w:w="981" w:type="dxa"/>
            <w:tcBorders>
              <w:top w:val="single" w:sz="4" w:space="0" w:color="auto"/>
              <w:left w:val="single" w:sz="4" w:space="0" w:color="auto"/>
              <w:bottom w:val="single" w:sz="4" w:space="0" w:color="auto"/>
              <w:right w:val="single" w:sz="4" w:space="0" w:color="auto"/>
            </w:tcBorders>
            <w:hideMark/>
          </w:tcPr>
          <w:p w14:paraId="5D883768" w14:textId="77777777" w:rsidR="0039447B" w:rsidRPr="00C74756" w:rsidRDefault="0039447B" w:rsidP="006569F8">
            <w:pPr>
              <w:pStyle w:val="TAH"/>
              <w:rPr>
                <w:rFonts w:cs="Arial"/>
              </w:rPr>
            </w:pPr>
            <w:r w:rsidRPr="00C74756">
              <w:t>T1</w:t>
            </w:r>
          </w:p>
        </w:tc>
        <w:tc>
          <w:tcPr>
            <w:tcW w:w="972" w:type="dxa"/>
            <w:tcBorders>
              <w:top w:val="single" w:sz="4" w:space="0" w:color="auto"/>
              <w:left w:val="single" w:sz="4" w:space="0" w:color="auto"/>
              <w:bottom w:val="single" w:sz="4" w:space="0" w:color="auto"/>
              <w:right w:val="single" w:sz="4" w:space="0" w:color="auto"/>
            </w:tcBorders>
            <w:hideMark/>
          </w:tcPr>
          <w:p w14:paraId="4DC282D2" w14:textId="77777777" w:rsidR="0039447B" w:rsidRPr="00C74756" w:rsidRDefault="0039447B" w:rsidP="006569F8">
            <w:pPr>
              <w:pStyle w:val="TAH"/>
              <w:rPr>
                <w:rFonts w:cs="Arial"/>
              </w:rPr>
            </w:pPr>
            <w:r w:rsidRPr="00C74756">
              <w:t>T2</w:t>
            </w:r>
          </w:p>
        </w:tc>
        <w:tc>
          <w:tcPr>
            <w:tcW w:w="990" w:type="dxa"/>
            <w:tcBorders>
              <w:top w:val="single" w:sz="4" w:space="0" w:color="auto"/>
              <w:left w:val="single" w:sz="4" w:space="0" w:color="auto"/>
              <w:bottom w:val="single" w:sz="4" w:space="0" w:color="auto"/>
              <w:right w:val="single" w:sz="4" w:space="0" w:color="auto"/>
            </w:tcBorders>
            <w:hideMark/>
          </w:tcPr>
          <w:p w14:paraId="3A219DA9" w14:textId="77777777" w:rsidR="0039447B" w:rsidRPr="00C74756" w:rsidRDefault="0039447B" w:rsidP="006569F8">
            <w:pPr>
              <w:pStyle w:val="TAH"/>
              <w:rPr>
                <w:rFonts w:cs="Arial"/>
              </w:rPr>
            </w:pPr>
            <w:r w:rsidRPr="00C74756">
              <w:t>T1</w:t>
            </w:r>
          </w:p>
        </w:tc>
        <w:tc>
          <w:tcPr>
            <w:tcW w:w="1223" w:type="dxa"/>
            <w:tcBorders>
              <w:top w:val="single" w:sz="4" w:space="0" w:color="auto"/>
              <w:left w:val="single" w:sz="4" w:space="0" w:color="auto"/>
              <w:bottom w:val="single" w:sz="4" w:space="0" w:color="auto"/>
              <w:right w:val="single" w:sz="4" w:space="0" w:color="auto"/>
            </w:tcBorders>
            <w:hideMark/>
          </w:tcPr>
          <w:p w14:paraId="36AA4166" w14:textId="77777777" w:rsidR="0039447B" w:rsidRPr="00C74756" w:rsidRDefault="0039447B" w:rsidP="006569F8">
            <w:pPr>
              <w:pStyle w:val="TAH"/>
              <w:rPr>
                <w:rFonts w:cs="Arial"/>
              </w:rPr>
            </w:pPr>
            <w:r w:rsidRPr="00C74756">
              <w:t>T2</w:t>
            </w:r>
          </w:p>
        </w:tc>
      </w:tr>
      <w:tr w:rsidR="0039447B" w:rsidRPr="00C74756" w14:paraId="46C2C9DF"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D430FB1" w14:textId="77777777" w:rsidR="0039447B" w:rsidRPr="00C74756" w:rsidRDefault="0039447B" w:rsidP="006569F8">
            <w:pPr>
              <w:pStyle w:val="TAL"/>
            </w:pPr>
            <w:r w:rsidRPr="00C74756">
              <w:t>NR RF Channel Number</w:t>
            </w:r>
          </w:p>
        </w:tc>
        <w:tc>
          <w:tcPr>
            <w:tcW w:w="875" w:type="dxa"/>
            <w:tcBorders>
              <w:top w:val="single" w:sz="4" w:space="0" w:color="auto"/>
              <w:left w:val="single" w:sz="4" w:space="0" w:color="auto"/>
              <w:bottom w:val="single" w:sz="4" w:space="0" w:color="auto"/>
              <w:right w:val="single" w:sz="4" w:space="0" w:color="auto"/>
            </w:tcBorders>
          </w:tcPr>
          <w:p w14:paraId="50BDD8FC"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1E3A13AA" w14:textId="77777777" w:rsidR="0039447B" w:rsidRPr="00C74756" w:rsidRDefault="0039447B" w:rsidP="006569F8">
            <w:pPr>
              <w:pStyle w:val="TAC"/>
              <w:rPr>
                <w:rFonts w:cs="v4.2.0"/>
              </w:rPr>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5112B9D" w14:textId="77777777" w:rsidR="0039447B" w:rsidRPr="00C74756" w:rsidRDefault="0039447B" w:rsidP="006569F8">
            <w:pPr>
              <w:pStyle w:val="TAC"/>
            </w:pPr>
            <w:r w:rsidRPr="00C74756">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6EC2EB1E" w14:textId="77777777" w:rsidR="0039447B" w:rsidRPr="00C74756" w:rsidRDefault="0039447B" w:rsidP="006569F8">
            <w:pPr>
              <w:pStyle w:val="TAC"/>
            </w:pPr>
            <w:r w:rsidRPr="00C74756">
              <w:rPr>
                <w:rFonts w:cs="v4.2.0"/>
              </w:rPr>
              <w:t>2</w:t>
            </w:r>
          </w:p>
        </w:tc>
      </w:tr>
      <w:tr w:rsidR="0039447B" w:rsidRPr="00C74756" w14:paraId="3550F1B5"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9C7401C" w14:textId="77777777" w:rsidR="0039447B" w:rsidRPr="00C74756" w:rsidRDefault="0039447B" w:rsidP="006569F8">
            <w:pPr>
              <w:pStyle w:val="TAL"/>
            </w:pPr>
            <w:r w:rsidRPr="00C74756">
              <w:t>Duplex mode</w:t>
            </w:r>
          </w:p>
        </w:tc>
        <w:tc>
          <w:tcPr>
            <w:tcW w:w="875" w:type="dxa"/>
            <w:tcBorders>
              <w:top w:val="single" w:sz="4" w:space="0" w:color="auto"/>
              <w:left w:val="single" w:sz="4" w:space="0" w:color="auto"/>
              <w:bottom w:val="single" w:sz="4" w:space="0" w:color="auto"/>
              <w:right w:val="single" w:sz="4" w:space="0" w:color="auto"/>
            </w:tcBorders>
          </w:tcPr>
          <w:p w14:paraId="2BF352AE" w14:textId="77777777" w:rsidR="0039447B" w:rsidRPr="00C74756" w:rsidRDefault="0039447B" w:rsidP="006569F8">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0B7B541" w14:textId="77777777" w:rsidR="0039447B" w:rsidRPr="00C74756" w:rsidRDefault="0039447B" w:rsidP="006569F8">
            <w:pPr>
              <w:pStyle w:val="TAC"/>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12B14280" w14:textId="77777777" w:rsidR="0039447B" w:rsidRPr="00C74756" w:rsidRDefault="0039447B" w:rsidP="006569F8">
            <w:pPr>
              <w:pStyle w:val="TAC"/>
            </w:pPr>
            <w:r w:rsidRPr="00C74756">
              <w:t>FDD</w:t>
            </w:r>
          </w:p>
        </w:tc>
      </w:tr>
      <w:tr w:rsidR="0039447B" w:rsidRPr="00C74756" w14:paraId="0ACD6836"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D5571FC" w14:textId="77777777" w:rsidR="0039447B" w:rsidRPr="00C74756" w:rsidRDefault="0039447B" w:rsidP="006569F8">
            <w:pPr>
              <w:pStyle w:val="TAL"/>
            </w:pPr>
          </w:p>
        </w:tc>
        <w:tc>
          <w:tcPr>
            <w:tcW w:w="875" w:type="dxa"/>
            <w:tcBorders>
              <w:top w:val="single" w:sz="4" w:space="0" w:color="auto"/>
              <w:left w:val="single" w:sz="4" w:space="0" w:color="auto"/>
              <w:bottom w:val="single" w:sz="4" w:space="0" w:color="auto"/>
              <w:right w:val="single" w:sz="4" w:space="0" w:color="auto"/>
            </w:tcBorders>
          </w:tcPr>
          <w:p w14:paraId="5202CA74" w14:textId="77777777" w:rsidR="0039447B" w:rsidRPr="00C74756" w:rsidRDefault="0039447B" w:rsidP="006569F8">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01DB25C" w14:textId="77777777" w:rsidR="0039447B" w:rsidRPr="00C74756" w:rsidRDefault="0039447B" w:rsidP="006569F8">
            <w:pPr>
              <w:pStyle w:val="TAC"/>
            </w:pPr>
            <w:r w:rsidRPr="00C74756">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1E5054AE" w14:textId="77777777" w:rsidR="0039447B" w:rsidRPr="00C74756" w:rsidRDefault="0039447B" w:rsidP="006569F8">
            <w:pPr>
              <w:pStyle w:val="TAC"/>
            </w:pPr>
            <w:r w:rsidRPr="00C74756">
              <w:t>TDD</w:t>
            </w:r>
          </w:p>
        </w:tc>
      </w:tr>
      <w:tr w:rsidR="0039447B" w:rsidRPr="00C74756" w14:paraId="01465315"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523A0A9" w14:textId="77777777" w:rsidR="0039447B" w:rsidRPr="00C74756" w:rsidRDefault="0039447B" w:rsidP="006569F8">
            <w:pPr>
              <w:pStyle w:val="TAL"/>
              <w:rPr>
                <w:bCs/>
              </w:rPr>
            </w:pPr>
            <w:r w:rsidRPr="00C74756">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42D719FC" w14:textId="77777777" w:rsidR="0039447B" w:rsidRPr="00C74756" w:rsidRDefault="0039447B" w:rsidP="006569F8">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10CA0ED" w14:textId="77777777" w:rsidR="0039447B" w:rsidRPr="00C74756" w:rsidRDefault="0039447B" w:rsidP="006569F8">
            <w:pPr>
              <w:pStyle w:val="TAC"/>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6C868FC4" w14:textId="77777777" w:rsidR="0039447B" w:rsidRPr="00C74756" w:rsidRDefault="0039447B" w:rsidP="006569F8">
            <w:pPr>
              <w:pStyle w:val="TAC"/>
            </w:pPr>
            <w:r w:rsidRPr="00C74756">
              <w:t>Not Applicable</w:t>
            </w:r>
          </w:p>
        </w:tc>
      </w:tr>
      <w:tr w:rsidR="0039447B" w:rsidRPr="00C74756" w14:paraId="4208FF67"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1EE104B" w14:textId="77777777" w:rsidR="0039447B" w:rsidRPr="00C74756" w:rsidRDefault="0039447B" w:rsidP="006569F8">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24F3C18D" w14:textId="77777777" w:rsidR="0039447B" w:rsidRPr="00C74756" w:rsidRDefault="0039447B" w:rsidP="006569F8">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654F4F5" w14:textId="77777777" w:rsidR="0039447B" w:rsidRPr="00C74756" w:rsidRDefault="0039447B" w:rsidP="006569F8">
            <w:pPr>
              <w:pStyle w:val="TAC"/>
            </w:pPr>
            <w:r w:rsidRPr="00C74756">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74462511" w14:textId="77777777" w:rsidR="0039447B" w:rsidRPr="00C74756" w:rsidRDefault="0039447B" w:rsidP="006569F8">
            <w:pPr>
              <w:pStyle w:val="TAC"/>
            </w:pPr>
            <w:r w:rsidRPr="00C74756">
              <w:t>TDDConf.1.1</w:t>
            </w:r>
          </w:p>
        </w:tc>
      </w:tr>
      <w:tr w:rsidR="0039447B" w:rsidRPr="00C74756" w14:paraId="7F4754CC"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E3AE091" w14:textId="77777777" w:rsidR="0039447B" w:rsidRPr="00C74756" w:rsidRDefault="0039447B" w:rsidP="006569F8">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63C605D2" w14:textId="77777777" w:rsidR="0039447B" w:rsidRPr="00C74756" w:rsidRDefault="0039447B" w:rsidP="006569F8">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EDA3FE7" w14:textId="77777777" w:rsidR="0039447B" w:rsidRPr="00C74756" w:rsidRDefault="0039447B" w:rsidP="006569F8">
            <w:pPr>
              <w:pStyle w:val="TAC"/>
            </w:pPr>
            <w:r w:rsidRPr="00C74756">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55D248FF" w14:textId="77777777" w:rsidR="0039447B" w:rsidRPr="00C74756" w:rsidRDefault="0039447B" w:rsidP="006569F8">
            <w:pPr>
              <w:pStyle w:val="TAC"/>
            </w:pPr>
            <w:r w:rsidRPr="00C74756">
              <w:t>TDDConf.2.1</w:t>
            </w:r>
          </w:p>
        </w:tc>
      </w:tr>
      <w:tr w:rsidR="0039447B" w:rsidRPr="00C74756" w14:paraId="31F60A7A"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E8D011B" w14:textId="77777777" w:rsidR="0039447B" w:rsidRPr="00C74756" w:rsidRDefault="0039447B" w:rsidP="006569F8">
            <w:pPr>
              <w:pStyle w:val="TAL"/>
            </w:pPr>
            <w:proofErr w:type="spellStart"/>
            <w:r w:rsidRPr="00C74756">
              <w:rPr>
                <w:bCs/>
              </w:rPr>
              <w:t>BW</w:t>
            </w:r>
            <w:r w:rsidRPr="00C74756">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2705156" w14:textId="77777777" w:rsidR="0039447B" w:rsidRPr="00C74756" w:rsidRDefault="0039447B" w:rsidP="006569F8">
            <w:pPr>
              <w:pStyle w:val="TAC"/>
            </w:pPr>
            <w:r w:rsidRPr="00C74756">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ED12B5" w14:textId="77777777" w:rsidR="0039447B" w:rsidRPr="00C74756" w:rsidRDefault="0039447B" w:rsidP="006569F8">
            <w:pPr>
              <w:pStyle w:val="TAC"/>
            </w:pPr>
            <w:r w:rsidRPr="00C74756">
              <w:t>Config</w:t>
            </w:r>
            <w:r w:rsidRPr="00C74756">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6F361A7" w14:textId="77777777" w:rsidR="0039447B" w:rsidRPr="00C74756" w:rsidRDefault="0039447B" w:rsidP="006569F8">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39447B" w:rsidRPr="00C74756" w14:paraId="16C65C20"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6FCB6BF" w14:textId="77777777" w:rsidR="0039447B" w:rsidRPr="00C74756" w:rsidRDefault="0039447B" w:rsidP="006569F8">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FBA1B7"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B77CBA3" w14:textId="77777777" w:rsidR="0039447B" w:rsidRPr="00C74756" w:rsidRDefault="0039447B" w:rsidP="006569F8">
            <w:pPr>
              <w:pStyle w:val="TAC"/>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DCC041A" w14:textId="77777777" w:rsidR="0039447B" w:rsidRPr="00C74756" w:rsidRDefault="0039447B" w:rsidP="006569F8">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39447B" w:rsidRPr="00C74756" w14:paraId="06D85B79" w14:textId="77777777" w:rsidTr="006569F8">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2C8E2B5" w14:textId="77777777" w:rsidR="0039447B" w:rsidRPr="00C74756" w:rsidRDefault="0039447B" w:rsidP="006569F8">
            <w:pPr>
              <w:pStyle w:val="TAL"/>
              <w:rPr>
                <w:bCs/>
              </w:rPr>
            </w:pPr>
            <w:r w:rsidRPr="00C74756">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FAE2499" w14:textId="77777777" w:rsidR="0039447B" w:rsidRPr="00C74756" w:rsidRDefault="0039447B" w:rsidP="006569F8">
            <w:pPr>
              <w:pStyle w:val="TAC"/>
            </w:pPr>
            <w:r w:rsidRPr="00C74756">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BF0288" w14:textId="77777777" w:rsidR="0039447B" w:rsidRPr="00C74756" w:rsidRDefault="0039447B" w:rsidP="006569F8">
            <w:pPr>
              <w:pStyle w:val="TAC"/>
            </w:pPr>
            <w:r w:rsidRPr="00C74756">
              <w:t>Config</w:t>
            </w:r>
            <w:r w:rsidRPr="00C74756">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8D10C78" w14:textId="77777777" w:rsidR="0039447B" w:rsidRPr="00C74756" w:rsidRDefault="0039447B" w:rsidP="006569F8">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39447B" w:rsidRPr="00C74756" w14:paraId="6859DB47" w14:textId="77777777" w:rsidTr="006569F8">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539D872" w14:textId="77777777" w:rsidR="0039447B" w:rsidRPr="00C74756" w:rsidRDefault="0039447B" w:rsidP="006569F8">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7315CB1"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BBDAC86" w14:textId="77777777" w:rsidR="0039447B" w:rsidRPr="00C74756" w:rsidRDefault="0039447B" w:rsidP="006569F8">
            <w:pPr>
              <w:pStyle w:val="TAC"/>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6904954" w14:textId="77777777" w:rsidR="0039447B" w:rsidRPr="00C74756" w:rsidRDefault="0039447B" w:rsidP="006569F8">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39447B" w:rsidRPr="00C74756" w14:paraId="633951B4" w14:textId="77777777" w:rsidTr="006569F8">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5A3E22BC" w14:textId="77777777" w:rsidR="0039447B" w:rsidRPr="00C74756" w:rsidRDefault="0039447B" w:rsidP="006569F8">
            <w:pPr>
              <w:pStyle w:val="TAL"/>
              <w:rPr>
                <w:bCs/>
              </w:rPr>
            </w:pPr>
            <w:r w:rsidRPr="00C74756">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1CC76E60" w14:textId="77777777" w:rsidR="0039447B" w:rsidRPr="00C74756" w:rsidRDefault="0039447B" w:rsidP="006569F8">
            <w:pPr>
              <w:pStyle w:val="TAL"/>
              <w:rPr>
                <w:bCs/>
              </w:rPr>
            </w:pPr>
            <w:r w:rsidRPr="00C74756">
              <w:t>Initial DL BWP</w:t>
            </w:r>
          </w:p>
        </w:tc>
        <w:tc>
          <w:tcPr>
            <w:tcW w:w="875" w:type="dxa"/>
            <w:tcBorders>
              <w:top w:val="single" w:sz="4" w:space="0" w:color="auto"/>
              <w:left w:val="single" w:sz="4" w:space="0" w:color="auto"/>
              <w:bottom w:val="single" w:sz="4" w:space="0" w:color="auto"/>
              <w:right w:val="single" w:sz="4" w:space="0" w:color="auto"/>
            </w:tcBorders>
          </w:tcPr>
          <w:p w14:paraId="29E217D1"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B87694" w14:textId="77777777" w:rsidR="0039447B" w:rsidRPr="00C74756" w:rsidRDefault="0039447B" w:rsidP="006569F8">
            <w:pPr>
              <w:pStyle w:val="TAC"/>
            </w:pPr>
            <w:r w:rsidRPr="00C74756">
              <w:t>Config</w:t>
            </w:r>
            <w:r w:rsidRPr="00C74756">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7CA9FACE" w14:textId="77777777" w:rsidR="0039447B" w:rsidRPr="00C74756" w:rsidRDefault="0039447B" w:rsidP="006569F8">
            <w:pPr>
              <w:pStyle w:val="TAC"/>
              <w:rPr>
                <w:szCs w:val="18"/>
              </w:rPr>
            </w:pPr>
            <w:r w:rsidRPr="00C74756">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2007B862" w14:textId="77777777" w:rsidR="0039447B" w:rsidRPr="00C74756" w:rsidRDefault="0039447B" w:rsidP="006569F8">
            <w:pPr>
              <w:pStyle w:val="TAC"/>
              <w:rPr>
                <w:szCs w:val="18"/>
              </w:rPr>
            </w:pPr>
            <w:r w:rsidRPr="00C74756">
              <w:rPr>
                <w:szCs w:val="18"/>
              </w:rPr>
              <w:t>NA</w:t>
            </w:r>
          </w:p>
        </w:tc>
      </w:tr>
      <w:tr w:rsidR="0039447B" w:rsidRPr="00C74756" w14:paraId="74CDA91E" w14:textId="77777777" w:rsidTr="006569F8">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290058E2" w14:textId="77777777" w:rsidR="0039447B" w:rsidRPr="00C74756" w:rsidRDefault="0039447B" w:rsidP="006569F8">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0D5E9E90" w14:textId="77777777" w:rsidR="0039447B" w:rsidRPr="00C74756" w:rsidRDefault="0039447B" w:rsidP="006569F8">
            <w:pPr>
              <w:pStyle w:val="TAL"/>
            </w:pPr>
            <w:r w:rsidRPr="00C74756">
              <w:t>Initial UL BWP</w:t>
            </w:r>
          </w:p>
        </w:tc>
        <w:tc>
          <w:tcPr>
            <w:tcW w:w="875" w:type="dxa"/>
            <w:tcBorders>
              <w:top w:val="single" w:sz="4" w:space="0" w:color="auto"/>
              <w:left w:val="single" w:sz="4" w:space="0" w:color="auto"/>
              <w:bottom w:val="single" w:sz="4" w:space="0" w:color="auto"/>
              <w:right w:val="single" w:sz="4" w:space="0" w:color="auto"/>
            </w:tcBorders>
          </w:tcPr>
          <w:p w14:paraId="01F5A03B"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10A776" w14:textId="77777777" w:rsidR="0039447B" w:rsidRPr="00C74756" w:rsidRDefault="0039447B" w:rsidP="006569F8">
            <w:pPr>
              <w:pStyle w:val="TAC"/>
            </w:pPr>
            <w:r w:rsidRPr="00C74756">
              <w:t>Config</w:t>
            </w:r>
            <w:r w:rsidRPr="00C74756">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64F54444" w14:textId="77777777" w:rsidR="0039447B" w:rsidRPr="00C74756" w:rsidRDefault="0039447B" w:rsidP="006569F8">
            <w:pPr>
              <w:pStyle w:val="TAC"/>
            </w:pPr>
            <w:r w:rsidRPr="00C74756">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3048D2D9" w14:textId="77777777" w:rsidR="0039447B" w:rsidRPr="00C74756" w:rsidRDefault="0039447B" w:rsidP="006569F8">
            <w:pPr>
              <w:pStyle w:val="TAC"/>
            </w:pPr>
            <w:r w:rsidRPr="00C74756">
              <w:t>NA</w:t>
            </w:r>
          </w:p>
        </w:tc>
      </w:tr>
      <w:tr w:rsidR="0039447B" w:rsidRPr="00C74756" w14:paraId="78836ED0" w14:textId="77777777" w:rsidTr="006569F8">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0DDDF62" w14:textId="77777777" w:rsidR="0039447B" w:rsidRPr="00C74756" w:rsidRDefault="0039447B" w:rsidP="006569F8">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2ACF7344" w14:textId="77777777" w:rsidR="0039447B" w:rsidRPr="00C74756" w:rsidRDefault="0039447B" w:rsidP="006569F8">
            <w:pPr>
              <w:pStyle w:val="TAL"/>
              <w:rPr>
                <w:bCs/>
              </w:rPr>
            </w:pPr>
            <w:r w:rsidRPr="00C74756">
              <w:t>Dedicated DL BWP</w:t>
            </w:r>
          </w:p>
        </w:tc>
        <w:tc>
          <w:tcPr>
            <w:tcW w:w="875" w:type="dxa"/>
            <w:tcBorders>
              <w:top w:val="single" w:sz="4" w:space="0" w:color="auto"/>
              <w:left w:val="single" w:sz="4" w:space="0" w:color="auto"/>
              <w:bottom w:val="single" w:sz="4" w:space="0" w:color="auto"/>
              <w:right w:val="single" w:sz="4" w:space="0" w:color="auto"/>
            </w:tcBorders>
          </w:tcPr>
          <w:p w14:paraId="7385C82C"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6E5D4355" w14:textId="77777777" w:rsidR="0039447B" w:rsidRPr="00C74756" w:rsidRDefault="0039447B" w:rsidP="006569F8">
            <w:pPr>
              <w:pStyle w:val="TAC"/>
            </w:pPr>
          </w:p>
        </w:tc>
        <w:tc>
          <w:tcPr>
            <w:tcW w:w="1953" w:type="dxa"/>
            <w:gridSpan w:val="2"/>
            <w:tcBorders>
              <w:top w:val="single" w:sz="4" w:space="0" w:color="auto"/>
              <w:left w:val="single" w:sz="4" w:space="0" w:color="auto"/>
              <w:bottom w:val="single" w:sz="4" w:space="0" w:color="auto"/>
              <w:right w:val="single" w:sz="4" w:space="0" w:color="auto"/>
            </w:tcBorders>
            <w:hideMark/>
          </w:tcPr>
          <w:p w14:paraId="0AECFDC2" w14:textId="77777777" w:rsidR="0039447B" w:rsidRPr="00C74756" w:rsidRDefault="0039447B" w:rsidP="006569F8">
            <w:pPr>
              <w:pStyle w:val="TAC"/>
              <w:rPr>
                <w:szCs w:val="18"/>
              </w:rPr>
            </w:pPr>
            <w:r w:rsidRPr="00C74756">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40CFA1EA" w14:textId="77777777" w:rsidR="0039447B" w:rsidRPr="00C74756" w:rsidRDefault="0039447B" w:rsidP="006569F8">
            <w:pPr>
              <w:pStyle w:val="TAC"/>
              <w:rPr>
                <w:szCs w:val="18"/>
              </w:rPr>
            </w:pPr>
            <w:r w:rsidRPr="00C74756">
              <w:rPr>
                <w:szCs w:val="18"/>
              </w:rPr>
              <w:t>NA</w:t>
            </w:r>
          </w:p>
        </w:tc>
      </w:tr>
      <w:tr w:rsidR="0039447B" w:rsidRPr="00C74756" w14:paraId="045BBE0A" w14:textId="77777777" w:rsidTr="006569F8">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653F157A" w14:textId="77777777" w:rsidR="0039447B" w:rsidRPr="00C74756" w:rsidRDefault="0039447B" w:rsidP="006569F8">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4027C329" w14:textId="77777777" w:rsidR="0039447B" w:rsidRPr="00C74756" w:rsidRDefault="0039447B" w:rsidP="006569F8">
            <w:pPr>
              <w:pStyle w:val="TAL"/>
              <w:rPr>
                <w:bCs/>
              </w:rPr>
            </w:pPr>
            <w:r w:rsidRPr="00C74756">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076CD91"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78B90D10" w14:textId="77777777" w:rsidR="0039447B" w:rsidRPr="00C74756" w:rsidRDefault="0039447B" w:rsidP="006569F8">
            <w:pPr>
              <w:pStyle w:val="TAC"/>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E371366" w14:textId="77777777" w:rsidR="0039447B" w:rsidRPr="00C74756" w:rsidRDefault="0039447B" w:rsidP="006569F8">
            <w:pPr>
              <w:pStyle w:val="TAC"/>
              <w:rPr>
                <w:szCs w:val="18"/>
              </w:rPr>
            </w:pPr>
            <w:r w:rsidRPr="00C74756">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1F0222B" w14:textId="77777777" w:rsidR="0039447B" w:rsidRPr="00C74756" w:rsidRDefault="0039447B" w:rsidP="006569F8">
            <w:pPr>
              <w:pStyle w:val="TAC"/>
              <w:rPr>
                <w:szCs w:val="18"/>
              </w:rPr>
            </w:pPr>
            <w:r w:rsidRPr="00C74756">
              <w:rPr>
                <w:szCs w:val="18"/>
              </w:rPr>
              <w:t>NA</w:t>
            </w:r>
          </w:p>
        </w:tc>
      </w:tr>
      <w:tr w:rsidR="0039447B" w:rsidRPr="00C74756" w14:paraId="401A436E" w14:textId="77777777" w:rsidTr="006569F8">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E96471F" w14:textId="77777777" w:rsidR="0039447B" w:rsidRPr="00C74756" w:rsidRDefault="0039447B" w:rsidP="006569F8">
            <w:pPr>
              <w:pStyle w:val="TAL"/>
              <w:rPr>
                <w:bCs/>
              </w:rPr>
            </w:pPr>
            <w:r w:rsidRPr="00C74756">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763340A8"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44696A" w14:textId="77777777" w:rsidR="0039447B" w:rsidRPr="00C74756" w:rsidRDefault="0039447B" w:rsidP="006569F8">
            <w:pPr>
              <w:pStyle w:val="TAC"/>
            </w:pPr>
            <w:r w:rsidRPr="00C74756">
              <w:t>Config</w:t>
            </w:r>
            <w:r w:rsidRPr="00C74756">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068CCF11" w14:textId="77777777" w:rsidR="0039447B" w:rsidRPr="00C74756" w:rsidRDefault="0039447B" w:rsidP="006569F8">
            <w:pPr>
              <w:pStyle w:val="TAC"/>
            </w:pPr>
            <w:r w:rsidRPr="00C74756">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62F0848F" w14:textId="77777777" w:rsidR="0039447B" w:rsidRPr="00C74756" w:rsidRDefault="0039447B" w:rsidP="006569F8">
            <w:pPr>
              <w:pStyle w:val="TAC"/>
            </w:pPr>
            <w:r w:rsidRPr="00C74756">
              <w:rPr>
                <w:bCs/>
              </w:rPr>
              <w:t>NA</w:t>
            </w:r>
          </w:p>
        </w:tc>
      </w:tr>
      <w:tr w:rsidR="0039447B" w:rsidRPr="00C74756" w14:paraId="512D8EBA" w14:textId="77777777" w:rsidTr="006569F8">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A99B8DD" w14:textId="77777777" w:rsidR="0039447B" w:rsidRPr="00C74756" w:rsidRDefault="0039447B" w:rsidP="006569F8">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655D154"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54C2B3B" w14:textId="77777777" w:rsidR="0039447B" w:rsidRPr="00C74756" w:rsidRDefault="0039447B" w:rsidP="006569F8">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7623343F" w14:textId="77777777" w:rsidR="0039447B" w:rsidRPr="00C74756" w:rsidRDefault="0039447B" w:rsidP="006569F8">
            <w:pPr>
              <w:pStyle w:val="TAC"/>
            </w:pPr>
            <w:r w:rsidRPr="00C74756">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F984F78" w14:textId="77777777" w:rsidR="0039447B" w:rsidRPr="00C74756" w:rsidRDefault="0039447B" w:rsidP="006569F8">
            <w:pPr>
              <w:pStyle w:val="TAC"/>
            </w:pPr>
            <w:r w:rsidRPr="00C74756">
              <w:rPr>
                <w:bCs/>
              </w:rPr>
              <w:t>NA</w:t>
            </w:r>
          </w:p>
        </w:tc>
      </w:tr>
      <w:tr w:rsidR="0039447B" w:rsidRPr="00C74756" w14:paraId="5099980F" w14:textId="77777777" w:rsidTr="006569F8">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BC95122" w14:textId="77777777" w:rsidR="0039447B" w:rsidRPr="00C74756" w:rsidRDefault="0039447B" w:rsidP="006569F8">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53A5DD7"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B2EEECD" w14:textId="77777777" w:rsidR="0039447B" w:rsidRPr="00C74756" w:rsidRDefault="0039447B" w:rsidP="006569F8">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128C0551" w14:textId="77777777" w:rsidR="0039447B" w:rsidRPr="00C74756" w:rsidRDefault="0039447B" w:rsidP="006569F8">
            <w:pPr>
              <w:pStyle w:val="TAC"/>
            </w:pPr>
            <w:r w:rsidRPr="00C74756">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0B4BBE9" w14:textId="77777777" w:rsidR="0039447B" w:rsidRPr="00C74756" w:rsidRDefault="0039447B" w:rsidP="006569F8">
            <w:pPr>
              <w:pStyle w:val="TAC"/>
            </w:pPr>
            <w:r w:rsidRPr="00C74756">
              <w:rPr>
                <w:bCs/>
              </w:rPr>
              <w:t>NA</w:t>
            </w:r>
          </w:p>
        </w:tc>
      </w:tr>
      <w:tr w:rsidR="0039447B" w:rsidRPr="00C74756" w14:paraId="046B96D4" w14:textId="77777777" w:rsidTr="006569F8">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2F6B5D0E" w14:textId="77777777" w:rsidR="0039447B" w:rsidRPr="00C74756" w:rsidRDefault="0039447B" w:rsidP="006569F8">
            <w:pPr>
              <w:pStyle w:val="TAL"/>
            </w:pPr>
            <w:r w:rsidRPr="00C74756">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4DDA140"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057FF2D0" w14:textId="77777777" w:rsidR="0039447B" w:rsidRPr="00C74756" w:rsidRDefault="0039447B" w:rsidP="006569F8">
            <w:pPr>
              <w:pStyle w:val="TAC"/>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892D1E2" w14:textId="77777777" w:rsidR="0039447B" w:rsidRPr="00C74756" w:rsidRDefault="0039447B" w:rsidP="006569F8">
            <w:pPr>
              <w:pStyle w:val="TAC"/>
              <w:rPr>
                <w:rFonts w:cs="v4.2.0"/>
              </w:rPr>
            </w:pPr>
            <w:r w:rsidRPr="00C74756">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538A870B" w14:textId="77777777" w:rsidR="0039447B" w:rsidRPr="00C74756" w:rsidRDefault="0039447B" w:rsidP="006569F8">
            <w:pPr>
              <w:pStyle w:val="TAC"/>
              <w:rPr>
                <w:rFonts w:cs="v4.2.0"/>
              </w:rPr>
            </w:pPr>
            <w:r w:rsidRPr="00C74756">
              <w:t>OP.1</w:t>
            </w:r>
          </w:p>
        </w:tc>
      </w:tr>
      <w:tr w:rsidR="0039447B" w:rsidRPr="00C74756" w14:paraId="114A6FCE" w14:textId="77777777" w:rsidTr="006569F8">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E85F0B9" w14:textId="77777777" w:rsidR="0039447B" w:rsidRPr="00C74756" w:rsidRDefault="0039447B" w:rsidP="006569F8">
            <w:pPr>
              <w:pStyle w:val="TAL"/>
            </w:pPr>
            <w:r w:rsidRPr="00C74756">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370BB67"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D24238" w14:textId="77777777" w:rsidR="0039447B" w:rsidRPr="00C74756" w:rsidRDefault="0039447B" w:rsidP="006569F8">
            <w:pPr>
              <w:pStyle w:val="TAC"/>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B435C72" w14:textId="77777777" w:rsidR="0039447B" w:rsidRPr="00C74756" w:rsidRDefault="0039447B" w:rsidP="006569F8">
            <w:pPr>
              <w:pStyle w:val="TAC"/>
            </w:pPr>
            <w:r w:rsidRPr="00C74756">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623E763A" w14:textId="77777777" w:rsidR="0039447B" w:rsidRPr="00C74756" w:rsidRDefault="0039447B" w:rsidP="006569F8">
            <w:pPr>
              <w:pStyle w:val="TAC"/>
            </w:pPr>
            <w:r w:rsidRPr="00C74756">
              <w:t>NA</w:t>
            </w:r>
          </w:p>
        </w:tc>
      </w:tr>
      <w:tr w:rsidR="0039447B" w:rsidRPr="00C74756" w14:paraId="3D22F57D" w14:textId="77777777" w:rsidTr="006569F8">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FAFF86A" w14:textId="77777777" w:rsidR="0039447B" w:rsidRPr="00C74756" w:rsidRDefault="0039447B" w:rsidP="006569F8">
            <w:pPr>
              <w:pStyle w:val="TAL"/>
            </w:pPr>
          </w:p>
        </w:tc>
        <w:tc>
          <w:tcPr>
            <w:tcW w:w="875" w:type="dxa"/>
            <w:tcBorders>
              <w:top w:val="single" w:sz="4" w:space="0" w:color="auto"/>
              <w:left w:val="single" w:sz="4" w:space="0" w:color="auto"/>
              <w:bottom w:val="single" w:sz="4" w:space="0" w:color="auto"/>
              <w:right w:val="single" w:sz="4" w:space="0" w:color="auto"/>
            </w:tcBorders>
          </w:tcPr>
          <w:p w14:paraId="4CD9FEC1"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20F22E1" w14:textId="77777777" w:rsidR="0039447B" w:rsidRPr="00C74756" w:rsidRDefault="0039447B" w:rsidP="006569F8">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9B9F9BC" w14:textId="77777777" w:rsidR="0039447B" w:rsidRPr="00C74756" w:rsidRDefault="0039447B" w:rsidP="006569F8">
            <w:pPr>
              <w:pStyle w:val="TAC"/>
            </w:pPr>
            <w:r w:rsidRPr="00C74756">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EAEA5FE" w14:textId="77777777" w:rsidR="0039447B" w:rsidRPr="00C74756" w:rsidRDefault="0039447B" w:rsidP="006569F8">
            <w:pPr>
              <w:pStyle w:val="TAC"/>
            </w:pPr>
            <w:r w:rsidRPr="00C74756">
              <w:t>NA</w:t>
            </w:r>
          </w:p>
        </w:tc>
      </w:tr>
      <w:tr w:rsidR="0039447B" w:rsidRPr="00C74756" w14:paraId="5556C0A0" w14:textId="77777777" w:rsidTr="006569F8">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1308BC3" w14:textId="77777777" w:rsidR="0039447B" w:rsidRPr="00C74756" w:rsidRDefault="0039447B" w:rsidP="006569F8">
            <w:pPr>
              <w:pStyle w:val="TAL"/>
            </w:pPr>
          </w:p>
        </w:tc>
        <w:tc>
          <w:tcPr>
            <w:tcW w:w="875" w:type="dxa"/>
            <w:tcBorders>
              <w:top w:val="single" w:sz="4" w:space="0" w:color="auto"/>
              <w:left w:val="single" w:sz="4" w:space="0" w:color="auto"/>
              <w:bottom w:val="single" w:sz="4" w:space="0" w:color="auto"/>
              <w:right w:val="single" w:sz="4" w:space="0" w:color="auto"/>
            </w:tcBorders>
          </w:tcPr>
          <w:p w14:paraId="3E6E7907"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25DC6F" w14:textId="77777777" w:rsidR="0039447B" w:rsidRPr="00C74756" w:rsidRDefault="0039447B" w:rsidP="006569F8">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A8659ED" w14:textId="77777777" w:rsidR="0039447B" w:rsidRPr="00C74756" w:rsidRDefault="0039447B" w:rsidP="006569F8">
            <w:pPr>
              <w:pStyle w:val="TAC"/>
            </w:pPr>
            <w:r w:rsidRPr="00C74756">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F34BD80" w14:textId="77777777" w:rsidR="0039447B" w:rsidRPr="00C74756" w:rsidRDefault="0039447B" w:rsidP="006569F8">
            <w:pPr>
              <w:pStyle w:val="TAC"/>
            </w:pPr>
            <w:r w:rsidRPr="00C74756">
              <w:t>NA</w:t>
            </w:r>
          </w:p>
        </w:tc>
      </w:tr>
      <w:tr w:rsidR="0039447B" w:rsidRPr="00C74756" w14:paraId="4B1C0CA3" w14:textId="77777777" w:rsidTr="006569F8">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C288DF7" w14:textId="77777777" w:rsidR="0039447B" w:rsidRPr="00C74756" w:rsidRDefault="0039447B" w:rsidP="006569F8">
            <w:pPr>
              <w:pStyle w:val="TAL"/>
            </w:pPr>
            <w:r w:rsidRPr="00C74756">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ADB46C0"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35FDB5" w14:textId="77777777" w:rsidR="0039447B" w:rsidRPr="00C74756" w:rsidRDefault="0039447B" w:rsidP="006569F8">
            <w:pPr>
              <w:pStyle w:val="TAC"/>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752C6F1" w14:textId="77777777" w:rsidR="0039447B" w:rsidRPr="00C74756" w:rsidRDefault="0039447B" w:rsidP="006569F8">
            <w:pPr>
              <w:pStyle w:val="TAC"/>
            </w:pPr>
            <w:r w:rsidRPr="00C74756">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3DA7029D" w14:textId="77777777" w:rsidR="0039447B" w:rsidRPr="00C74756" w:rsidRDefault="0039447B" w:rsidP="006569F8">
            <w:pPr>
              <w:pStyle w:val="TAC"/>
            </w:pPr>
            <w:r w:rsidRPr="00C74756">
              <w:t>NA</w:t>
            </w:r>
          </w:p>
        </w:tc>
      </w:tr>
      <w:tr w:rsidR="0039447B" w:rsidRPr="00C74756" w14:paraId="7463EAA4" w14:textId="77777777" w:rsidTr="006569F8">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E1DAD9F" w14:textId="77777777" w:rsidR="0039447B" w:rsidRPr="00C74756" w:rsidRDefault="0039447B" w:rsidP="006569F8">
            <w:pPr>
              <w:pStyle w:val="TAL"/>
            </w:pPr>
          </w:p>
        </w:tc>
        <w:tc>
          <w:tcPr>
            <w:tcW w:w="875" w:type="dxa"/>
            <w:tcBorders>
              <w:top w:val="single" w:sz="4" w:space="0" w:color="auto"/>
              <w:left w:val="single" w:sz="4" w:space="0" w:color="auto"/>
              <w:bottom w:val="single" w:sz="4" w:space="0" w:color="auto"/>
              <w:right w:val="single" w:sz="4" w:space="0" w:color="auto"/>
            </w:tcBorders>
          </w:tcPr>
          <w:p w14:paraId="239A6F86"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B53B72" w14:textId="77777777" w:rsidR="0039447B" w:rsidRPr="00C74756" w:rsidRDefault="0039447B" w:rsidP="006569F8">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1B68777" w14:textId="77777777" w:rsidR="0039447B" w:rsidRPr="00C74756" w:rsidRDefault="0039447B" w:rsidP="006569F8">
            <w:pPr>
              <w:pStyle w:val="TAC"/>
            </w:pPr>
            <w:r w:rsidRPr="00C74756">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277AE3A" w14:textId="77777777" w:rsidR="0039447B" w:rsidRPr="00C74756" w:rsidRDefault="0039447B" w:rsidP="006569F8">
            <w:pPr>
              <w:pStyle w:val="TAC"/>
            </w:pPr>
            <w:r w:rsidRPr="00C74756">
              <w:t>NA</w:t>
            </w:r>
          </w:p>
        </w:tc>
      </w:tr>
      <w:tr w:rsidR="0039447B" w:rsidRPr="00C74756" w14:paraId="4E221C67" w14:textId="77777777" w:rsidTr="006569F8">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82D9448" w14:textId="77777777" w:rsidR="0039447B" w:rsidRPr="00C74756" w:rsidRDefault="0039447B" w:rsidP="006569F8">
            <w:pPr>
              <w:pStyle w:val="TAL"/>
            </w:pPr>
          </w:p>
        </w:tc>
        <w:tc>
          <w:tcPr>
            <w:tcW w:w="875" w:type="dxa"/>
            <w:tcBorders>
              <w:top w:val="single" w:sz="4" w:space="0" w:color="auto"/>
              <w:left w:val="single" w:sz="4" w:space="0" w:color="auto"/>
              <w:bottom w:val="single" w:sz="4" w:space="0" w:color="auto"/>
              <w:right w:val="single" w:sz="4" w:space="0" w:color="auto"/>
            </w:tcBorders>
          </w:tcPr>
          <w:p w14:paraId="479E6DFD"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3EE68F7" w14:textId="77777777" w:rsidR="0039447B" w:rsidRPr="00C74756" w:rsidRDefault="0039447B" w:rsidP="006569F8">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3D8E58" w14:textId="77777777" w:rsidR="0039447B" w:rsidRPr="00C74756" w:rsidRDefault="0039447B" w:rsidP="006569F8">
            <w:pPr>
              <w:pStyle w:val="TAC"/>
            </w:pPr>
            <w:r w:rsidRPr="00C74756">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08A8BCE" w14:textId="77777777" w:rsidR="0039447B" w:rsidRPr="00C74756" w:rsidRDefault="0039447B" w:rsidP="006569F8">
            <w:pPr>
              <w:pStyle w:val="TAC"/>
            </w:pPr>
            <w:r w:rsidRPr="00C74756">
              <w:t>NA</w:t>
            </w:r>
          </w:p>
        </w:tc>
      </w:tr>
      <w:tr w:rsidR="0039447B" w:rsidRPr="00C74756" w14:paraId="61C6CFEA" w14:textId="77777777" w:rsidTr="006569F8">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DA86899" w14:textId="77777777" w:rsidR="0039447B" w:rsidRPr="00C74756" w:rsidRDefault="0039447B" w:rsidP="006569F8">
            <w:pPr>
              <w:pStyle w:val="TAL"/>
              <w:rPr>
                <w:rFonts w:cs="v5.0.0"/>
              </w:rPr>
            </w:pPr>
            <w:r w:rsidRPr="00C74756">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10C16C82"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76C702C" w14:textId="77777777" w:rsidR="0039447B" w:rsidRPr="00C74756" w:rsidRDefault="0039447B" w:rsidP="006569F8">
            <w:pPr>
              <w:pStyle w:val="TAC"/>
            </w:pPr>
            <w:r w:rsidRPr="00C74756">
              <w:rPr>
                <w:lang w:eastAsia="zh-CN"/>
              </w:rPr>
              <w:t>Config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18239F" w14:textId="77777777" w:rsidR="0039447B" w:rsidRPr="00C74756" w:rsidRDefault="0039447B" w:rsidP="006569F8">
            <w:pPr>
              <w:pStyle w:val="TAC"/>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71B6A39" w14:textId="77777777" w:rsidR="0039447B" w:rsidRPr="00C74756" w:rsidRDefault="0039447B" w:rsidP="006569F8">
            <w:pPr>
              <w:pStyle w:val="TAC"/>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39447B" w:rsidRPr="00C74756" w14:paraId="77D29D45" w14:textId="77777777" w:rsidTr="006569F8">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3234197" w14:textId="77777777" w:rsidR="0039447B" w:rsidRPr="00C74756" w:rsidRDefault="0039447B" w:rsidP="006569F8">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1A9801D1"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48A7F19" w14:textId="77777777" w:rsidR="0039447B" w:rsidRPr="00C74756" w:rsidRDefault="0039447B" w:rsidP="006569F8">
            <w:pPr>
              <w:pStyle w:val="TAC"/>
            </w:pPr>
            <w:r w:rsidRPr="00C74756">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03AC98E" w14:textId="77777777" w:rsidR="0039447B" w:rsidRPr="00C74756" w:rsidRDefault="0039447B" w:rsidP="006569F8">
            <w:pPr>
              <w:pStyle w:val="TAC"/>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A5346DE" w14:textId="77777777" w:rsidR="0039447B" w:rsidRPr="00C74756" w:rsidRDefault="0039447B" w:rsidP="006569F8">
            <w:pPr>
              <w:pStyle w:val="TAC"/>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39447B" w:rsidRPr="00C74756" w14:paraId="49E321CA" w14:textId="77777777" w:rsidTr="006569F8">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5E84C1C" w14:textId="77777777" w:rsidR="0039447B" w:rsidRPr="00C74756" w:rsidRDefault="0039447B" w:rsidP="006569F8">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1BBCCBAE"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DE8F34" w14:textId="77777777" w:rsidR="0039447B" w:rsidRPr="00C74756" w:rsidRDefault="0039447B" w:rsidP="006569F8">
            <w:pPr>
              <w:pStyle w:val="TAC"/>
            </w:pPr>
            <w:r w:rsidRPr="00C74756">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928922F" w14:textId="77777777" w:rsidR="0039447B" w:rsidRPr="00C74756" w:rsidRDefault="0039447B" w:rsidP="006569F8">
            <w:pPr>
              <w:pStyle w:val="TAC"/>
            </w:pPr>
            <w:r w:rsidRPr="00C74756">
              <w:rPr>
                <w:rFonts w:cs="Arial"/>
                <w:lang w:eastAsia="zh-CN"/>
              </w:rPr>
              <w:t xml:space="preserve">SSB.1 </w:t>
            </w:r>
            <w:proofErr w:type="spellStart"/>
            <w:r w:rsidRPr="00C74756">
              <w:rPr>
                <w:rFonts w:cs="Arial"/>
                <w:lang w:eastAsia="zh-CN"/>
              </w:rPr>
              <w:t>RedCap</w:t>
            </w:r>
            <w:proofErr w:type="spellEnd"/>
            <w:r w:rsidRPr="00C74756">
              <w:rPr>
                <w:rFonts w:cs="Arial"/>
                <w:lang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47CFC2E" w14:textId="77777777" w:rsidR="0039447B" w:rsidRPr="00C74756" w:rsidRDefault="0039447B" w:rsidP="006569F8">
            <w:pPr>
              <w:pStyle w:val="TAC"/>
              <w:rPr>
                <w:rFonts w:cs="v4.2.0"/>
                <w:lang w:eastAsia="zh-CN"/>
              </w:rPr>
            </w:pPr>
            <w:r w:rsidRPr="00C74756">
              <w:rPr>
                <w:rFonts w:cs="Arial"/>
                <w:lang w:eastAsia="zh-CN"/>
              </w:rPr>
              <w:t>SSB.</w:t>
            </w:r>
            <w:r>
              <w:rPr>
                <w:rFonts w:cs="Arial"/>
                <w:lang w:eastAsia="zh-CN"/>
              </w:rPr>
              <w:t>3</w:t>
            </w:r>
            <w:r w:rsidRPr="00C74756">
              <w:rPr>
                <w:rFonts w:cs="Arial"/>
                <w:lang w:eastAsia="zh-CN"/>
              </w:rPr>
              <w:t xml:space="preserve"> </w:t>
            </w:r>
            <w:proofErr w:type="spellStart"/>
            <w:r w:rsidRPr="00C74756">
              <w:rPr>
                <w:rFonts w:cs="Arial"/>
                <w:lang w:eastAsia="zh-CN"/>
              </w:rPr>
              <w:t>RedCap</w:t>
            </w:r>
            <w:proofErr w:type="spellEnd"/>
            <w:r w:rsidRPr="00C74756">
              <w:rPr>
                <w:rFonts w:cs="Arial"/>
                <w:lang w:eastAsia="zh-CN"/>
              </w:rPr>
              <w:t xml:space="preserve"> FR1</w:t>
            </w:r>
          </w:p>
        </w:tc>
      </w:tr>
      <w:tr w:rsidR="0039447B" w:rsidRPr="00C74756" w14:paraId="1AC08BFE" w14:textId="77777777" w:rsidTr="006569F8">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9941B40" w14:textId="77777777" w:rsidR="0039447B" w:rsidRPr="00C74756" w:rsidRDefault="0039447B" w:rsidP="006569F8">
            <w:pPr>
              <w:pStyle w:val="TAL"/>
              <w:rPr>
                <w:lang w:eastAsia="zh-CN"/>
              </w:rPr>
            </w:pPr>
            <w:r w:rsidRPr="00C74756">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31E62A10"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5E86A0C" w14:textId="77777777" w:rsidR="0039447B" w:rsidRPr="00C74756" w:rsidRDefault="0039447B" w:rsidP="006569F8">
            <w:pPr>
              <w:pStyle w:val="TAC"/>
              <w:rPr>
                <w:lang w:eastAsia="zh-CN"/>
              </w:rPr>
            </w:pPr>
            <w:r w:rsidRPr="00C74756">
              <w:t>Config</w:t>
            </w:r>
            <w:r w:rsidRPr="00C74756">
              <w:rPr>
                <w:szCs w:val="18"/>
              </w:rPr>
              <w:t xml:space="preserve"> </w:t>
            </w:r>
            <w:r w:rsidRPr="00C74756">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0393E14" w14:textId="77777777" w:rsidR="0039447B" w:rsidRPr="00C74756" w:rsidRDefault="0039447B" w:rsidP="006569F8">
            <w:pPr>
              <w:pStyle w:val="TAC"/>
              <w:rPr>
                <w:rFonts w:cs="Arial"/>
                <w:lang w:eastAsia="zh-CN"/>
              </w:rPr>
            </w:pPr>
            <w:r w:rsidRPr="00C74756">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F0F586F" w14:textId="77777777" w:rsidR="0039447B" w:rsidRPr="00C74756" w:rsidRDefault="0039447B" w:rsidP="006569F8">
            <w:pPr>
              <w:pStyle w:val="TAC"/>
              <w:rPr>
                <w:rFonts w:cs="Arial"/>
                <w:lang w:eastAsia="zh-CN"/>
              </w:rPr>
            </w:pPr>
            <w:r w:rsidRPr="00C74756">
              <w:rPr>
                <w:rFonts w:cs="v4.2.0"/>
                <w:lang w:eastAsia="zh-CN"/>
              </w:rPr>
              <w:t>SMTC.</w:t>
            </w:r>
            <w:r>
              <w:rPr>
                <w:rFonts w:cs="v4.2.0"/>
                <w:lang w:eastAsia="zh-CN"/>
              </w:rPr>
              <w:t>2</w:t>
            </w:r>
          </w:p>
        </w:tc>
      </w:tr>
      <w:tr w:rsidR="0039447B" w:rsidRPr="00C74756" w14:paraId="5C993177" w14:textId="77777777" w:rsidTr="006569F8">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7C757CD" w14:textId="77777777" w:rsidR="0039447B" w:rsidRPr="00C74756" w:rsidRDefault="0039447B" w:rsidP="006569F8">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65804D14"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619F0E7" w14:textId="77777777" w:rsidR="0039447B" w:rsidRPr="00C74756" w:rsidRDefault="0039447B" w:rsidP="006569F8">
            <w:pPr>
              <w:pStyle w:val="TAC"/>
              <w:rPr>
                <w:lang w:eastAsia="zh-CN"/>
              </w:rPr>
            </w:pPr>
            <w:r w:rsidRPr="00C74756">
              <w:t>Config</w:t>
            </w:r>
            <w:r w:rsidRPr="00C74756">
              <w:rPr>
                <w:szCs w:val="18"/>
              </w:rPr>
              <w:t xml:space="preserve"> 2, </w:t>
            </w:r>
            <w:r w:rsidRPr="00C74756">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C3B9254" w14:textId="77777777" w:rsidR="0039447B" w:rsidRPr="00C74756" w:rsidRDefault="0039447B" w:rsidP="006569F8">
            <w:pPr>
              <w:pStyle w:val="TAC"/>
              <w:rPr>
                <w:rFonts w:cs="Arial"/>
                <w:lang w:eastAsia="zh-CN"/>
              </w:rPr>
            </w:pPr>
            <w:r w:rsidRPr="00C74756">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4697424" w14:textId="77777777" w:rsidR="0039447B" w:rsidRPr="00C74756" w:rsidRDefault="0039447B" w:rsidP="006569F8">
            <w:pPr>
              <w:pStyle w:val="TAC"/>
              <w:rPr>
                <w:rFonts w:cs="Arial"/>
                <w:lang w:eastAsia="zh-CN"/>
              </w:rPr>
            </w:pPr>
            <w:r w:rsidRPr="00C74756">
              <w:t>SMTC.</w:t>
            </w:r>
            <w:r>
              <w:t>1</w:t>
            </w:r>
          </w:p>
        </w:tc>
      </w:tr>
      <w:tr w:rsidR="0039447B" w:rsidRPr="00C74756" w14:paraId="695D0833" w14:textId="77777777" w:rsidTr="006569F8">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C0B7865" w14:textId="77777777" w:rsidR="0039447B" w:rsidRPr="00C74756" w:rsidRDefault="0039447B" w:rsidP="006569F8">
            <w:pPr>
              <w:pStyle w:val="TAL"/>
            </w:pPr>
            <w:r w:rsidRPr="00C74756">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F16B68C" w14:textId="77777777" w:rsidR="0039447B" w:rsidRPr="00C74756" w:rsidRDefault="0039447B" w:rsidP="006569F8">
            <w:pPr>
              <w:pStyle w:val="TAC"/>
            </w:pPr>
            <w:r w:rsidRPr="00C74756">
              <w:t>kHz</w:t>
            </w:r>
          </w:p>
        </w:tc>
        <w:tc>
          <w:tcPr>
            <w:tcW w:w="1277" w:type="dxa"/>
            <w:tcBorders>
              <w:top w:val="single" w:sz="4" w:space="0" w:color="auto"/>
              <w:left w:val="single" w:sz="4" w:space="0" w:color="auto"/>
              <w:bottom w:val="single" w:sz="4" w:space="0" w:color="auto"/>
              <w:right w:val="single" w:sz="4" w:space="0" w:color="auto"/>
            </w:tcBorders>
            <w:hideMark/>
          </w:tcPr>
          <w:p w14:paraId="0565FC71" w14:textId="77777777" w:rsidR="0039447B" w:rsidRPr="00C74756" w:rsidRDefault="0039447B" w:rsidP="006569F8">
            <w:pPr>
              <w:pStyle w:val="TAC"/>
            </w:pPr>
            <w:r w:rsidRPr="00C74756">
              <w:t>Config</w:t>
            </w:r>
            <w:r w:rsidRPr="00C74756">
              <w:rPr>
                <w:szCs w:val="18"/>
              </w:rPr>
              <w:t xml:space="preserve"> </w:t>
            </w:r>
            <w:r w:rsidRPr="00C74756">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4923DE3" w14:textId="77777777" w:rsidR="0039447B" w:rsidRPr="00C74756" w:rsidRDefault="0039447B" w:rsidP="006569F8">
            <w:pPr>
              <w:pStyle w:val="TAC"/>
            </w:pPr>
            <w:r w:rsidRPr="00C74756">
              <w:t>15</w:t>
            </w:r>
          </w:p>
        </w:tc>
      </w:tr>
      <w:tr w:rsidR="0039447B" w:rsidRPr="00C74756" w14:paraId="63A82317" w14:textId="77777777" w:rsidTr="006569F8">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1108B75" w14:textId="77777777" w:rsidR="0039447B" w:rsidRPr="00C74756" w:rsidRDefault="0039447B" w:rsidP="006569F8">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C2D5CD"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6791128E" w14:textId="77777777" w:rsidR="0039447B" w:rsidRPr="00C74756" w:rsidRDefault="0039447B" w:rsidP="006569F8">
            <w:pPr>
              <w:pStyle w:val="TAC"/>
            </w:pPr>
            <w:r w:rsidRPr="00C74756">
              <w:t>Config</w:t>
            </w:r>
            <w:r w:rsidRPr="00C74756">
              <w:rPr>
                <w:szCs w:val="18"/>
              </w:rPr>
              <w:t xml:space="preserve"> </w:t>
            </w:r>
            <w:r w:rsidRPr="00C74756">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381BFCE" w14:textId="77777777" w:rsidR="0039447B" w:rsidRPr="00C74756" w:rsidRDefault="0039447B" w:rsidP="006569F8">
            <w:pPr>
              <w:pStyle w:val="TAC"/>
            </w:pPr>
            <w:r w:rsidRPr="00C74756">
              <w:t>30</w:t>
            </w:r>
          </w:p>
        </w:tc>
      </w:tr>
      <w:tr w:rsidR="0039447B" w:rsidRPr="00C74756" w14:paraId="53A19B6E"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45720B7" w14:textId="77777777" w:rsidR="0039447B" w:rsidRPr="00C74756" w:rsidRDefault="0039447B" w:rsidP="006569F8">
            <w:pPr>
              <w:pStyle w:val="TAL"/>
            </w:pPr>
            <w:r w:rsidRPr="00C74756">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D8EF3E1" w14:textId="77777777" w:rsidR="0039447B" w:rsidRPr="00C74756" w:rsidRDefault="0039447B" w:rsidP="006569F8">
            <w:pPr>
              <w:pStyle w:val="TAC"/>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02EF20D" w14:textId="77777777" w:rsidR="0039447B" w:rsidRPr="00C74756" w:rsidRDefault="0039447B" w:rsidP="006569F8">
            <w:pPr>
              <w:pStyle w:val="TAC"/>
            </w:pPr>
            <w:r w:rsidRPr="00C74756">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8CB78" w14:textId="77777777" w:rsidR="0039447B" w:rsidRPr="00C74756" w:rsidRDefault="0039447B" w:rsidP="006569F8">
            <w:pPr>
              <w:pStyle w:val="TAC"/>
              <w:rPr>
                <w:rFonts w:cs="v4.2.0"/>
              </w:rPr>
            </w:pPr>
            <w:r w:rsidRPr="00C74756">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27FE7" w14:textId="77777777" w:rsidR="0039447B" w:rsidRPr="00C74756" w:rsidRDefault="0039447B" w:rsidP="006569F8">
            <w:pPr>
              <w:pStyle w:val="TAC"/>
            </w:pPr>
            <w:r w:rsidRPr="00C74756">
              <w:t>0</w:t>
            </w:r>
          </w:p>
        </w:tc>
      </w:tr>
      <w:tr w:rsidR="0039447B" w:rsidRPr="00C74756" w14:paraId="6BBF70BF"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9D4B4FB" w14:textId="77777777" w:rsidR="0039447B" w:rsidRPr="00C74756" w:rsidRDefault="0039447B" w:rsidP="006569F8">
            <w:pPr>
              <w:pStyle w:val="TAL"/>
            </w:pPr>
            <w:r w:rsidRPr="00C74756">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0300235" w14:textId="77777777" w:rsidR="0039447B" w:rsidRPr="00C74756" w:rsidRDefault="0039447B" w:rsidP="006569F8">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CD1A35C" w14:textId="77777777" w:rsidR="0039447B" w:rsidRPr="00C74756" w:rsidRDefault="0039447B" w:rsidP="006569F8">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1750739" w14:textId="77777777" w:rsidR="0039447B" w:rsidRPr="00C74756" w:rsidRDefault="0039447B" w:rsidP="006569F8">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51A2C07E" w14:textId="77777777" w:rsidR="0039447B" w:rsidRPr="00C74756" w:rsidRDefault="0039447B" w:rsidP="006569F8">
            <w:pPr>
              <w:pStyle w:val="TAC"/>
            </w:pPr>
          </w:p>
        </w:tc>
      </w:tr>
      <w:tr w:rsidR="0039447B" w:rsidRPr="00C74756" w14:paraId="6A66AB8C"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A553A76" w14:textId="77777777" w:rsidR="0039447B" w:rsidRPr="00C74756" w:rsidRDefault="0039447B" w:rsidP="006569F8">
            <w:pPr>
              <w:pStyle w:val="TAL"/>
            </w:pPr>
            <w:r w:rsidRPr="00C74756">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2B08A13" w14:textId="77777777" w:rsidR="0039447B" w:rsidRPr="00C74756" w:rsidRDefault="0039447B" w:rsidP="006569F8">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ADC022" w14:textId="77777777" w:rsidR="0039447B" w:rsidRPr="00C74756" w:rsidRDefault="0039447B" w:rsidP="006569F8">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49B0D242" w14:textId="77777777" w:rsidR="0039447B" w:rsidRPr="00C74756" w:rsidRDefault="0039447B" w:rsidP="006569F8">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F7F1C20" w14:textId="77777777" w:rsidR="0039447B" w:rsidRPr="00C74756" w:rsidRDefault="0039447B" w:rsidP="006569F8">
            <w:pPr>
              <w:pStyle w:val="TAC"/>
            </w:pPr>
          </w:p>
        </w:tc>
      </w:tr>
      <w:tr w:rsidR="0039447B" w:rsidRPr="00C74756" w14:paraId="6B72F8AC"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FD01556" w14:textId="77777777" w:rsidR="0039447B" w:rsidRPr="00C74756" w:rsidRDefault="0039447B" w:rsidP="006569F8">
            <w:pPr>
              <w:pStyle w:val="TAL"/>
            </w:pPr>
            <w:r w:rsidRPr="00C74756">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CCF91A1" w14:textId="77777777" w:rsidR="0039447B" w:rsidRPr="00C74756" w:rsidRDefault="0039447B" w:rsidP="006569F8">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212C466" w14:textId="77777777" w:rsidR="0039447B" w:rsidRPr="00C74756" w:rsidRDefault="0039447B" w:rsidP="006569F8">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5056115" w14:textId="77777777" w:rsidR="0039447B" w:rsidRPr="00C74756" w:rsidRDefault="0039447B" w:rsidP="006569F8">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A6A4F59" w14:textId="77777777" w:rsidR="0039447B" w:rsidRPr="00C74756" w:rsidRDefault="0039447B" w:rsidP="006569F8">
            <w:pPr>
              <w:pStyle w:val="TAC"/>
            </w:pPr>
          </w:p>
        </w:tc>
      </w:tr>
      <w:tr w:rsidR="0039447B" w:rsidRPr="00C74756" w14:paraId="1B5F3B3E"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4BADB8A" w14:textId="77777777" w:rsidR="0039447B" w:rsidRPr="00C74756" w:rsidRDefault="0039447B" w:rsidP="006569F8">
            <w:pPr>
              <w:pStyle w:val="TAL"/>
            </w:pPr>
            <w:r w:rsidRPr="00C74756">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F851D1D" w14:textId="77777777" w:rsidR="0039447B" w:rsidRPr="00C74756" w:rsidRDefault="0039447B" w:rsidP="006569F8">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0BAD587" w14:textId="77777777" w:rsidR="0039447B" w:rsidRPr="00C74756" w:rsidRDefault="0039447B" w:rsidP="006569F8">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0A9E566A" w14:textId="77777777" w:rsidR="0039447B" w:rsidRPr="00C74756" w:rsidRDefault="0039447B" w:rsidP="006569F8">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765E716" w14:textId="77777777" w:rsidR="0039447B" w:rsidRPr="00C74756" w:rsidRDefault="0039447B" w:rsidP="006569F8">
            <w:pPr>
              <w:pStyle w:val="TAC"/>
            </w:pPr>
          </w:p>
        </w:tc>
      </w:tr>
      <w:tr w:rsidR="0039447B" w:rsidRPr="00C74756" w14:paraId="78B8D75F"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F7083EE" w14:textId="77777777" w:rsidR="0039447B" w:rsidRPr="00C74756" w:rsidRDefault="0039447B" w:rsidP="006569F8">
            <w:pPr>
              <w:pStyle w:val="TAL"/>
            </w:pPr>
            <w:r w:rsidRPr="00C74756">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A82031A" w14:textId="77777777" w:rsidR="0039447B" w:rsidRPr="00C74756" w:rsidRDefault="0039447B" w:rsidP="006569F8">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BDB46B" w14:textId="77777777" w:rsidR="0039447B" w:rsidRPr="00C74756" w:rsidRDefault="0039447B" w:rsidP="006569F8">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0BF3AA5" w14:textId="77777777" w:rsidR="0039447B" w:rsidRPr="00C74756" w:rsidRDefault="0039447B" w:rsidP="006569F8">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339BA9D" w14:textId="77777777" w:rsidR="0039447B" w:rsidRPr="00C74756" w:rsidRDefault="0039447B" w:rsidP="006569F8">
            <w:pPr>
              <w:pStyle w:val="TAC"/>
            </w:pPr>
          </w:p>
        </w:tc>
      </w:tr>
      <w:tr w:rsidR="0039447B" w:rsidRPr="00C74756" w14:paraId="7D7A1ECD"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62B5C82" w14:textId="77777777" w:rsidR="0039447B" w:rsidRPr="00C74756" w:rsidRDefault="0039447B" w:rsidP="006569F8">
            <w:pPr>
              <w:pStyle w:val="TAL"/>
            </w:pPr>
            <w:r w:rsidRPr="00C74756">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888D0F4" w14:textId="77777777" w:rsidR="0039447B" w:rsidRPr="00C74756" w:rsidRDefault="0039447B" w:rsidP="006569F8">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C4DF6F" w14:textId="77777777" w:rsidR="0039447B" w:rsidRPr="00C74756" w:rsidRDefault="0039447B" w:rsidP="006569F8">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2BC610B" w14:textId="77777777" w:rsidR="0039447B" w:rsidRPr="00C74756" w:rsidRDefault="0039447B" w:rsidP="006569F8">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FE3B3EC" w14:textId="77777777" w:rsidR="0039447B" w:rsidRPr="00C74756" w:rsidRDefault="0039447B" w:rsidP="006569F8">
            <w:pPr>
              <w:pStyle w:val="TAC"/>
            </w:pPr>
          </w:p>
        </w:tc>
      </w:tr>
      <w:tr w:rsidR="0039447B" w:rsidRPr="00C74756" w14:paraId="18DD01DA" w14:textId="77777777" w:rsidTr="006569F8">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0FC95E8" w14:textId="77777777" w:rsidR="0039447B" w:rsidRPr="00C74756" w:rsidRDefault="0039447B" w:rsidP="006569F8">
            <w:pPr>
              <w:pStyle w:val="TAL"/>
            </w:pPr>
            <w:r w:rsidRPr="00C74756">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050FD3CE" w14:textId="77777777" w:rsidR="0039447B" w:rsidRPr="00C74756" w:rsidRDefault="0039447B" w:rsidP="006569F8">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3D363D" w14:textId="77777777" w:rsidR="0039447B" w:rsidRPr="00C74756" w:rsidRDefault="0039447B" w:rsidP="006569F8">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0656A90A" w14:textId="77777777" w:rsidR="0039447B" w:rsidRPr="00C74756" w:rsidRDefault="0039447B" w:rsidP="006569F8">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59FA72B" w14:textId="77777777" w:rsidR="0039447B" w:rsidRPr="00C74756" w:rsidRDefault="0039447B" w:rsidP="006569F8">
            <w:pPr>
              <w:pStyle w:val="TAC"/>
            </w:pPr>
          </w:p>
        </w:tc>
      </w:tr>
      <w:tr w:rsidR="0039447B" w:rsidRPr="00C74756" w14:paraId="4C936173" w14:textId="77777777" w:rsidTr="006569F8">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19CCAE1" w14:textId="77777777" w:rsidR="0039447B" w:rsidRPr="00C74756" w:rsidRDefault="0039447B" w:rsidP="006569F8">
            <w:pPr>
              <w:pStyle w:val="TAL"/>
              <w:rPr>
                <w:bCs/>
              </w:rPr>
            </w:pPr>
            <w:r w:rsidRPr="00C74756">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7200CE8" w14:textId="77777777" w:rsidR="0039447B" w:rsidRPr="00C74756" w:rsidRDefault="0039447B" w:rsidP="006569F8">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9BDACE" w14:textId="77777777" w:rsidR="0039447B" w:rsidRPr="00C74756" w:rsidRDefault="0039447B" w:rsidP="006569F8">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D25BEFE" w14:textId="77777777" w:rsidR="0039447B" w:rsidRPr="00C74756" w:rsidRDefault="0039447B" w:rsidP="006569F8">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C1CEBEC" w14:textId="77777777" w:rsidR="0039447B" w:rsidRPr="00C74756" w:rsidRDefault="0039447B" w:rsidP="006569F8">
            <w:pPr>
              <w:pStyle w:val="TAC"/>
            </w:pPr>
          </w:p>
        </w:tc>
      </w:tr>
      <w:tr w:rsidR="0039447B" w:rsidRPr="00C74756" w14:paraId="0E80BED6" w14:textId="77777777" w:rsidTr="006569F8">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4D0E52C4" w14:textId="77777777" w:rsidR="0039447B" w:rsidRPr="00C74756" w:rsidRDefault="0039447B" w:rsidP="006569F8">
            <w:pPr>
              <w:pStyle w:val="TAL"/>
            </w:pPr>
            <w:r w:rsidRPr="00C74756">
              <w:rPr>
                <w:rFonts w:eastAsia="Calibri"/>
                <w:position w:val="-12"/>
                <w:szCs w:val="22"/>
              </w:rPr>
              <w:object w:dxaOrig="410" w:dyaOrig="310" w14:anchorId="66D88CA2">
                <v:shape id="_x0000_i1050" type="#_x0000_t75" style="width:20.45pt;height:15.85pt" o:ole="">
                  <v:imagedata r:id="rId15" o:title=""/>
                </v:shape>
                <o:OLEObject Type="Embed" ProgID="Equation.3" ShapeID="_x0000_i1050" DrawAspect="Content" ObjectID="_1769593794" r:id="rId44"/>
              </w:object>
            </w:r>
            <w:r w:rsidRPr="00C74756">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398A08D0" w14:textId="77777777" w:rsidR="0039447B" w:rsidRPr="00C74756" w:rsidRDefault="0039447B" w:rsidP="006569F8">
            <w:pPr>
              <w:pStyle w:val="TAC"/>
            </w:pPr>
            <w:r w:rsidRPr="00C74756">
              <w:t>dBm/15kHz</w:t>
            </w:r>
          </w:p>
        </w:tc>
        <w:tc>
          <w:tcPr>
            <w:tcW w:w="1277" w:type="dxa"/>
            <w:tcBorders>
              <w:top w:val="single" w:sz="4" w:space="0" w:color="auto"/>
              <w:left w:val="single" w:sz="4" w:space="0" w:color="auto"/>
              <w:bottom w:val="single" w:sz="4" w:space="0" w:color="auto"/>
              <w:right w:val="single" w:sz="4" w:space="0" w:color="auto"/>
            </w:tcBorders>
            <w:hideMark/>
          </w:tcPr>
          <w:p w14:paraId="7F80E4B5" w14:textId="77777777" w:rsidR="0039447B" w:rsidRPr="00C74756" w:rsidRDefault="0039447B" w:rsidP="006569F8">
            <w:pPr>
              <w:pStyle w:val="TAC"/>
            </w:pPr>
            <w:r w:rsidRPr="00C74756">
              <w:t>Config</w:t>
            </w:r>
            <w:r w:rsidRPr="00C74756">
              <w:rPr>
                <w:szCs w:val="18"/>
              </w:rPr>
              <w:t xml:space="preserve"> </w:t>
            </w:r>
            <w:r w:rsidRPr="00C74756">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0ED2E918" w14:textId="77777777" w:rsidR="0039447B" w:rsidRPr="00C74756" w:rsidRDefault="0039447B" w:rsidP="006569F8">
            <w:pPr>
              <w:pStyle w:val="TAC"/>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C450294" w14:textId="77777777" w:rsidR="0039447B" w:rsidRPr="00C74756" w:rsidRDefault="0039447B" w:rsidP="006569F8">
            <w:pPr>
              <w:pStyle w:val="TAC"/>
            </w:pPr>
            <w:r w:rsidRPr="00C74756">
              <w:t>-98</w:t>
            </w:r>
          </w:p>
        </w:tc>
      </w:tr>
      <w:tr w:rsidR="0039447B" w:rsidRPr="00C74756" w14:paraId="033B1AAC" w14:textId="77777777" w:rsidTr="006569F8">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C25CDC3" w14:textId="77777777" w:rsidR="0039447B" w:rsidRPr="00C74756" w:rsidRDefault="0039447B" w:rsidP="006569F8">
            <w:pPr>
              <w:pStyle w:val="TAL"/>
            </w:pPr>
            <w:r w:rsidRPr="00C74756">
              <w:rPr>
                <w:rFonts w:eastAsia="Calibri"/>
                <w:position w:val="-12"/>
                <w:szCs w:val="22"/>
              </w:rPr>
              <w:object w:dxaOrig="410" w:dyaOrig="310" w14:anchorId="1C981CEA">
                <v:shape id="_x0000_i1051" type="#_x0000_t75" style="width:20.45pt;height:15.85pt" o:ole="">
                  <v:imagedata r:id="rId15" o:title=""/>
                </v:shape>
                <o:OLEObject Type="Embed" ProgID="Equation.3" ShapeID="_x0000_i1051" DrawAspect="Content" ObjectID="_1769593795" r:id="rId45"/>
              </w:object>
            </w:r>
            <w:r w:rsidRPr="00C74756">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153B09E" w14:textId="77777777" w:rsidR="0039447B" w:rsidRPr="00C74756" w:rsidRDefault="0039447B" w:rsidP="006569F8">
            <w:pPr>
              <w:pStyle w:val="TAC"/>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12AB8421" w14:textId="77777777" w:rsidR="0039447B" w:rsidRPr="00C74756" w:rsidRDefault="0039447B" w:rsidP="006569F8">
            <w:pPr>
              <w:pStyle w:val="TAC"/>
            </w:pPr>
            <w:r w:rsidRPr="00C74756">
              <w:t>Config</w:t>
            </w:r>
            <w:r w:rsidRPr="00C74756">
              <w:rPr>
                <w:szCs w:val="18"/>
              </w:rPr>
              <w:t xml:space="preserve"> </w:t>
            </w:r>
            <w:r w:rsidRPr="00C74756">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58F89A96" w14:textId="77777777" w:rsidR="0039447B" w:rsidRPr="00C74756" w:rsidRDefault="0039447B" w:rsidP="006569F8">
            <w:pPr>
              <w:pStyle w:val="TAC"/>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544F59F6" w14:textId="77777777" w:rsidR="0039447B" w:rsidRPr="00C74756" w:rsidRDefault="0039447B" w:rsidP="006569F8">
            <w:pPr>
              <w:pStyle w:val="TAC"/>
            </w:pPr>
            <w:r w:rsidRPr="00C74756">
              <w:t>-98</w:t>
            </w:r>
          </w:p>
        </w:tc>
      </w:tr>
      <w:tr w:rsidR="0039447B" w:rsidRPr="00C74756" w14:paraId="4934557B" w14:textId="77777777" w:rsidTr="006569F8">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D7AE5F8" w14:textId="77777777" w:rsidR="0039447B" w:rsidRPr="00C74756" w:rsidRDefault="0039447B" w:rsidP="006569F8">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ED51863"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10156EC7" w14:textId="77777777" w:rsidR="0039447B" w:rsidRPr="00C74756" w:rsidRDefault="0039447B" w:rsidP="006569F8">
            <w:pPr>
              <w:pStyle w:val="TAC"/>
            </w:pPr>
            <w:r w:rsidRPr="00C74756">
              <w:t>Config</w:t>
            </w:r>
            <w:r w:rsidRPr="00C74756">
              <w:rPr>
                <w:szCs w:val="18"/>
              </w:rPr>
              <w:t xml:space="preserve"> </w:t>
            </w:r>
            <w:r w:rsidRPr="00C74756">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1476F7C" w14:textId="77777777" w:rsidR="0039447B" w:rsidRPr="00C74756" w:rsidRDefault="0039447B" w:rsidP="006569F8">
            <w:pPr>
              <w:pStyle w:val="TAC"/>
            </w:pPr>
            <w:r w:rsidRPr="00C74756">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4C8C9B72" w14:textId="77777777" w:rsidR="0039447B" w:rsidRPr="00C74756" w:rsidRDefault="0039447B" w:rsidP="006569F8">
            <w:pPr>
              <w:pStyle w:val="TAC"/>
            </w:pPr>
            <w:r w:rsidRPr="00C74756">
              <w:t>-95</w:t>
            </w:r>
          </w:p>
        </w:tc>
      </w:tr>
      <w:tr w:rsidR="0039447B" w:rsidRPr="00C74756" w14:paraId="4DCC35C7" w14:textId="77777777" w:rsidTr="006569F8">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7C02D31" w14:textId="77777777" w:rsidR="0039447B" w:rsidRPr="00C74756" w:rsidRDefault="0039447B" w:rsidP="006569F8">
            <w:pPr>
              <w:pStyle w:val="TAL"/>
              <w:rPr>
                <w:rFonts w:cs="v4.2.0"/>
              </w:rPr>
            </w:pPr>
            <w:r w:rsidRPr="00C74756">
              <w:rPr>
                <w:rFonts w:cs="v4.2.0"/>
              </w:rPr>
              <w:t>SS-RSRP</w:t>
            </w:r>
            <w:r w:rsidRPr="00C74756">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292A504" w14:textId="77777777" w:rsidR="0039447B" w:rsidRPr="00C74756" w:rsidRDefault="0039447B" w:rsidP="006569F8">
            <w:pPr>
              <w:pStyle w:val="TAC"/>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6ED159CD" w14:textId="77777777" w:rsidR="0039447B" w:rsidRPr="00C74756" w:rsidRDefault="0039447B" w:rsidP="006569F8">
            <w:pPr>
              <w:pStyle w:val="TAC"/>
            </w:pPr>
            <w:r w:rsidRPr="00C74756">
              <w:t>Config</w:t>
            </w:r>
            <w:r w:rsidRPr="00C74756">
              <w:rPr>
                <w:szCs w:val="18"/>
              </w:rPr>
              <w:t xml:space="preserve"> </w:t>
            </w:r>
            <w:r w:rsidRPr="00C74756">
              <w:t>1,2,4</w:t>
            </w:r>
          </w:p>
        </w:tc>
        <w:tc>
          <w:tcPr>
            <w:tcW w:w="981" w:type="dxa"/>
            <w:tcBorders>
              <w:top w:val="single" w:sz="4" w:space="0" w:color="auto"/>
              <w:left w:val="single" w:sz="4" w:space="0" w:color="auto"/>
              <w:bottom w:val="single" w:sz="4" w:space="0" w:color="auto"/>
              <w:right w:val="single" w:sz="4" w:space="0" w:color="auto"/>
            </w:tcBorders>
            <w:hideMark/>
          </w:tcPr>
          <w:p w14:paraId="706EF505" w14:textId="77777777" w:rsidR="0039447B" w:rsidRPr="00C74756" w:rsidRDefault="0039447B" w:rsidP="006569F8">
            <w:pPr>
              <w:pStyle w:val="TAC"/>
            </w:pPr>
            <w:r w:rsidRPr="00C74756">
              <w:t>-94</w:t>
            </w:r>
          </w:p>
        </w:tc>
        <w:tc>
          <w:tcPr>
            <w:tcW w:w="972" w:type="dxa"/>
            <w:tcBorders>
              <w:top w:val="single" w:sz="4" w:space="0" w:color="auto"/>
              <w:left w:val="single" w:sz="4" w:space="0" w:color="auto"/>
              <w:bottom w:val="single" w:sz="4" w:space="0" w:color="auto"/>
              <w:right w:val="single" w:sz="4" w:space="0" w:color="auto"/>
            </w:tcBorders>
            <w:hideMark/>
          </w:tcPr>
          <w:p w14:paraId="6BBAC237" w14:textId="77777777" w:rsidR="0039447B" w:rsidRPr="00C74756" w:rsidRDefault="0039447B" w:rsidP="006569F8">
            <w:pPr>
              <w:pStyle w:val="TAC"/>
            </w:pPr>
            <w:r w:rsidRPr="00C74756">
              <w:t>-94</w:t>
            </w:r>
          </w:p>
        </w:tc>
        <w:tc>
          <w:tcPr>
            <w:tcW w:w="990" w:type="dxa"/>
            <w:tcBorders>
              <w:top w:val="single" w:sz="4" w:space="0" w:color="auto"/>
              <w:left w:val="single" w:sz="4" w:space="0" w:color="auto"/>
              <w:bottom w:val="single" w:sz="4" w:space="0" w:color="auto"/>
              <w:right w:val="single" w:sz="4" w:space="0" w:color="auto"/>
            </w:tcBorders>
            <w:hideMark/>
          </w:tcPr>
          <w:p w14:paraId="76B9AC7E" w14:textId="77777777" w:rsidR="0039447B" w:rsidRPr="00C74756" w:rsidRDefault="0039447B" w:rsidP="006569F8">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4C1B48FF" w14:textId="77777777" w:rsidR="0039447B" w:rsidRPr="00C74756" w:rsidRDefault="0039447B" w:rsidP="006569F8">
            <w:pPr>
              <w:pStyle w:val="TAC"/>
            </w:pPr>
            <w:r w:rsidRPr="00C74756">
              <w:t>-91</w:t>
            </w:r>
          </w:p>
        </w:tc>
      </w:tr>
      <w:tr w:rsidR="0039447B" w:rsidRPr="00C74756" w14:paraId="267AE86E" w14:textId="77777777" w:rsidTr="006569F8">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E37F6A6" w14:textId="77777777" w:rsidR="0039447B" w:rsidRPr="00C74756" w:rsidRDefault="0039447B" w:rsidP="006569F8">
            <w:pPr>
              <w:pStyle w:val="TAL"/>
              <w:rPr>
                <w:rFonts w:cs="v4.2.0"/>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3FE129A"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51C5EAF" w14:textId="77777777" w:rsidR="0039447B" w:rsidRPr="00C74756" w:rsidRDefault="0039447B" w:rsidP="006569F8">
            <w:pPr>
              <w:pStyle w:val="TAC"/>
            </w:pPr>
            <w:r w:rsidRPr="00C74756">
              <w:t>Config</w:t>
            </w:r>
            <w:r w:rsidRPr="00C74756">
              <w:rPr>
                <w:szCs w:val="18"/>
              </w:rPr>
              <w:t xml:space="preserve"> </w:t>
            </w:r>
            <w:r w:rsidRPr="00C74756">
              <w:t>3</w:t>
            </w:r>
          </w:p>
        </w:tc>
        <w:tc>
          <w:tcPr>
            <w:tcW w:w="981" w:type="dxa"/>
            <w:tcBorders>
              <w:top w:val="single" w:sz="4" w:space="0" w:color="auto"/>
              <w:left w:val="single" w:sz="4" w:space="0" w:color="auto"/>
              <w:bottom w:val="single" w:sz="4" w:space="0" w:color="auto"/>
              <w:right w:val="single" w:sz="4" w:space="0" w:color="auto"/>
            </w:tcBorders>
            <w:hideMark/>
          </w:tcPr>
          <w:p w14:paraId="1C693705" w14:textId="77777777" w:rsidR="0039447B" w:rsidRPr="00C74756" w:rsidRDefault="0039447B" w:rsidP="006569F8">
            <w:pPr>
              <w:pStyle w:val="TAC"/>
            </w:pPr>
            <w:r w:rsidRPr="00C74756">
              <w:t>-91</w:t>
            </w:r>
          </w:p>
        </w:tc>
        <w:tc>
          <w:tcPr>
            <w:tcW w:w="972" w:type="dxa"/>
            <w:tcBorders>
              <w:top w:val="single" w:sz="4" w:space="0" w:color="auto"/>
              <w:left w:val="single" w:sz="4" w:space="0" w:color="auto"/>
              <w:bottom w:val="single" w:sz="4" w:space="0" w:color="auto"/>
              <w:right w:val="single" w:sz="4" w:space="0" w:color="auto"/>
            </w:tcBorders>
            <w:hideMark/>
          </w:tcPr>
          <w:p w14:paraId="0B706D52" w14:textId="77777777" w:rsidR="0039447B" w:rsidRPr="00C74756" w:rsidRDefault="0039447B" w:rsidP="006569F8">
            <w:pPr>
              <w:pStyle w:val="TAC"/>
            </w:pPr>
            <w:r w:rsidRPr="00C74756">
              <w:t>-91</w:t>
            </w:r>
          </w:p>
        </w:tc>
        <w:tc>
          <w:tcPr>
            <w:tcW w:w="990" w:type="dxa"/>
            <w:tcBorders>
              <w:top w:val="single" w:sz="4" w:space="0" w:color="auto"/>
              <w:left w:val="single" w:sz="4" w:space="0" w:color="auto"/>
              <w:bottom w:val="single" w:sz="4" w:space="0" w:color="auto"/>
              <w:right w:val="single" w:sz="4" w:space="0" w:color="auto"/>
            </w:tcBorders>
            <w:hideMark/>
          </w:tcPr>
          <w:p w14:paraId="731EA699" w14:textId="77777777" w:rsidR="0039447B" w:rsidRPr="00C74756" w:rsidRDefault="0039447B" w:rsidP="006569F8">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79EA242E" w14:textId="77777777" w:rsidR="0039447B" w:rsidRPr="00C74756" w:rsidRDefault="0039447B" w:rsidP="006569F8">
            <w:pPr>
              <w:pStyle w:val="TAC"/>
            </w:pPr>
            <w:r w:rsidRPr="00C74756">
              <w:t>-88</w:t>
            </w:r>
          </w:p>
        </w:tc>
      </w:tr>
      <w:tr w:rsidR="0039447B" w:rsidRPr="00C74756" w14:paraId="1DFAF0FE" w14:textId="77777777" w:rsidTr="006569F8">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54339735" w14:textId="77777777" w:rsidR="0039447B" w:rsidRPr="00C74756" w:rsidRDefault="0039447B" w:rsidP="006569F8">
            <w:pPr>
              <w:pStyle w:val="TAL"/>
            </w:pPr>
            <w:r w:rsidRPr="00C74756">
              <w:rPr>
                <w:position w:val="-12"/>
              </w:rPr>
              <w:object w:dxaOrig="630" w:dyaOrig="410" w14:anchorId="1299EC5E">
                <v:shape id="_x0000_i1052" type="#_x0000_t75" style="width:30.8pt;height:20.45pt" o:ole="">
                  <v:imagedata r:id="rId39" o:title=""/>
                </v:shape>
                <o:OLEObject Type="Embed" ProgID="Equation.3" ShapeID="_x0000_i1052" DrawAspect="Content" ObjectID="_1769593796" r:id="rId46"/>
              </w:object>
            </w:r>
          </w:p>
        </w:tc>
        <w:tc>
          <w:tcPr>
            <w:tcW w:w="875" w:type="dxa"/>
            <w:tcBorders>
              <w:top w:val="single" w:sz="4" w:space="0" w:color="auto"/>
              <w:left w:val="single" w:sz="4" w:space="0" w:color="auto"/>
              <w:bottom w:val="single" w:sz="4" w:space="0" w:color="auto"/>
              <w:right w:val="single" w:sz="4" w:space="0" w:color="auto"/>
            </w:tcBorders>
            <w:hideMark/>
          </w:tcPr>
          <w:p w14:paraId="5A3C9E86" w14:textId="77777777" w:rsidR="0039447B" w:rsidRPr="00C74756" w:rsidRDefault="0039447B" w:rsidP="006569F8">
            <w:pPr>
              <w:pStyle w:val="TAC"/>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629A6573" w14:textId="77777777" w:rsidR="0039447B" w:rsidRPr="00C74756" w:rsidRDefault="0039447B" w:rsidP="006569F8">
            <w:pPr>
              <w:pStyle w:val="TAC"/>
            </w:pPr>
            <w:r w:rsidRPr="00C74756">
              <w:t>Config 1,2,3,4,5,6</w:t>
            </w:r>
          </w:p>
        </w:tc>
        <w:tc>
          <w:tcPr>
            <w:tcW w:w="981" w:type="dxa"/>
            <w:tcBorders>
              <w:top w:val="single" w:sz="4" w:space="0" w:color="auto"/>
              <w:left w:val="single" w:sz="4" w:space="0" w:color="auto"/>
              <w:bottom w:val="single" w:sz="4" w:space="0" w:color="auto"/>
              <w:right w:val="single" w:sz="4" w:space="0" w:color="auto"/>
            </w:tcBorders>
            <w:hideMark/>
          </w:tcPr>
          <w:p w14:paraId="5832E6C2" w14:textId="77777777" w:rsidR="0039447B" w:rsidRPr="00C74756" w:rsidRDefault="0039447B" w:rsidP="006569F8">
            <w:pPr>
              <w:pStyle w:val="TAC"/>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33CB9597" w14:textId="77777777" w:rsidR="0039447B" w:rsidRPr="00C74756" w:rsidRDefault="0039447B" w:rsidP="006569F8">
            <w:pPr>
              <w:pStyle w:val="TAC"/>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24369806" w14:textId="77777777" w:rsidR="0039447B" w:rsidRPr="00C74756" w:rsidRDefault="0039447B" w:rsidP="006569F8">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5D72F3AC" w14:textId="77777777" w:rsidR="0039447B" w:rsidRPr="00C74756" w:rsidRDefault="0039447B" w:rsidP="006569F8">
            <w:pPr>
              <w:pStyle w:val="TAC"/>
            </w:pPr>
            <w:r w:rsidRPr="00C74756">
              <w:t>7</w:t>
            </w:r>
          </w:p>
        </w:tc>
      </w:tr>
      <w:tr w:rsidR="0039447B" w:rsidRPr="00C74756" w14:paraId="3BAF138B" w14:textId="77777777" w:rsidTr="006569F8">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3EFBFC24" w14:textId="77777777" w:rsidR="0039447B" w:rsidRPr="00C74756" w:rsidRDefault="0039447B" w:rsidP="006569F8">
            <w:pPr>
              <w:pStyle w:val="TAL"/>
            </w:pPr>
            <w:r w:rsidRPr="00C74756">
              <w:rPr>
                <w:position w:val="-12"/>
              </w:rPr>
              <w:object w:dxaOrig="740" w:dyaOrig="410" w14:anchorId="360D7DD5">
                <v:shape id="_x0000_i1053" type="#_x0000_t75" style="width:36.6pt;height:20.45pt" o:ole="">
                  <v:imagedata r:id="rId41" o:title=""/>
                </v:shape>
                <o:OLEObject Type="Embed" ProgID="Equation.3" ShapeID="_x0000_i1053" DrawAspect="Content" ObjectID="_1769593797" r:id="rId47"/>
              </w:object>
            </w:r>
          </w:p>
        </w:tc>
        <w:tc>
          <w:tcPr>
            <w:tcW w:w="875" w:type="dxa"/>
            <w:tcBorders>
              <w:top w:val="single" w:sz="4" w:space="0" w:color="auto"/>
              <w:left w:val="single" w:sz="4" w:space="0" w:color="auto"/>
              <w:bottom w:val="single" w:sz="4" w:space="0" w:color="auto"/>
              <w:right w:val="single" w:sz="4" w:space="0" w:color="auto"/>
            </w:tcBorders>
            <w:hideMark/>
          </w:tcPr>
          <w:p w14:paraId="6404CFEF" w14:textId="77777777" w:rsidR="0039447B" w:rsidRPr="00C74756" w:rsidRDefault="0039447B" w:rsidP="006569F8">
            <w:pPr>
              <w:pStyle w:val="TAC"/>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27AA0261" w14:textId="77777777" w:rsidR="0039447B" w:rsidRPr="00C74756" w:rsidRDefault="0039447B" w:rsidP="006569F8">
            <w:pPr>
              <w:pStyle w:val="TAC"/>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402A150F" w14:textId="77777777" w:rsidR="0039447B" w:rsidRPr="00C74756" w:rsidRDefault="0039447B" w:rsidP="006569F8">
            <w:pPr>
              <w:pStyle w:val="TAC"/>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2976C7C7" w14:textId="77777777" w:rsidR="0039447B" w:rsidRPr="00C74756" w:rsidRDefault="0039447B" w:rsidP="006569F8">
            <w:pPr>
              <w:pStyle w:val="TAC"/>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4CDAE347" w14:textId="77777777" w:rsidR="0039447B" w:rsidRPr="00C74756" w:rsidRDefault="0039447B" w:rsidP="006569F8">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044DE74C" w14:textId="77777777" w:rsidR="0039447B" w:rsidRPr="00C74756" w:rsidRDefault="0039447B" w:rsidP="006569F8">
            <w:pPr>
              <w:pStyle w:val="TAC"/>
            </w:pPr>
            <w:r w:rsidRPr="00C74756">
              <w:t>7</w:t>
            </w:r>
          </w:p>
        </w:tc>
      </w:tr>
      <w:tr w:rsidR="0039447B" w:rsidRPr="00C74756" w14:paraId="3110CB28" w14:textId="77777777" w:rsidTr="006569F8">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8D9988" w14:textId="77777777" w:rsidR="0039447B" w:rsidRPr="00C74756" w:rsidRDefault="0039447B" w:rsidP="006569F8">
            <w:pPr>
              <w:pStyle w:val="TAL"/>
              <w:rPr>
                <w:rFonts w:cs="Arial"/>
                <w:szCs w:val="18"/>
              </w:rPr>
            </w:pPr>
            <w:r w:rsidRPr="00C74756">
              <w:rPr>
                <w:rFonts w:cs="Arial"/>
                <w:szCs w:val="18"/>
              </w:rPr>
              <w:t>Io</w:t>
            </w:r>
            <w:r w:rsidRPr="00C74756">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147CEAC" w14:textId="77777777" w:rsidR="0039447B" w:rsidRPr="00C74756" w:rsidRDefault="0039447B" w:rsidP="006569F8">
            <w:pPr>
              <w:pStyle w:val="TAC"/>
              <w:rPr>
                <w:rFonts w:cs="Arial"/>
                <w:szCs w:val="18"/>
              </w:rPr>
            </w:pPr>
            <w:r w:rsidRPr="00C74756">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7AD07545" w14:textId="77777777" w:rsidR="0039447B" w:rsidRPr="00C74756" w:rsidRDefault="0039447B" w:rsidP="006569F8">
            <w:pPr>
              <w:pStyle w:val="TAC"/>
              <w:rPr>
                <w:rFonts w:cs="Arial"/>
                <w:szCs w:val="18"/>
              </w:rPr>
            </w:pPr>
            <w:r w:rsidRPr="00C74756">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2A2FE1A3" w14:textId="77777777" w:rsidR="0039447B" w:rsidRPr="00C74756" w:rsidRDefault="0039447B" w:rsidP="006569F8">
            <w:pPr>
              <w:pStyle w:val="TAC"/>
              <w:rPr>
                <w:rFonts w:cs="Arial"/>
                <w:szCs w:val="18"/>
              </w:rPr>
            </w:pPr>
            <w:r w:rsidRPr="00C74756">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09EFF093" w14:textId="77777777" w:rsidR="0039447B" w:rsidRPr="00C74756" w:rsidRDefault="0039447B" w:rsidP="006569F8">
            <w:pPr>
              <w:pStyle w:val="TAC"/>
              <w:rPr>
                <w:rFonts w:cs="Arial"/>
                <w:szCs w:val="18"/>
              </w:rPr>
            </w:pPr>
            <w:r w:rsidRPr="00C74756">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54ED0062" w14:textId="77777777" w:rsidR="0039447B" w:rsidRPr="00C74756" w:rsidRDefault="0039447B" w:rsidP="006569F8">
            <w:pPr>
              <w:pStyle w:val="TAC"/>
              <w:rPr>
                <w:rFonts w:cs="Arial"/>
                <w:szCs w:val="18"/>
              </w:rPr>
            </w:pPr>
            <w:r w:rsidRPr="00C74756">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2334864C" w14:textId="77777777" w:rsidR="0039447B" w:rsidRPr="00C74756" w:rsidRDefault="0039447B" w:rsidP="006569F8">
            <w:pPr>
              <w:pStyle w:val="TAC"/>
              <w:rPr>
                <w:rFonts w:cs="Arial"/>
                <w:szCs w:val="18"/>
              </w:rPr>
            </w:pPr>
            <w:r w:rsidRPr="00C74756">
              <w:rPr>
                <w:rFonts w:cs="Arial"/>
                <w:szCs w:val="18"/>
              </w:rPr>
              <w:t>-62.2</w:t>
            </w:r>
          </w:p>
        </w:tc>
      </w:tr>
      <w:tr w:rsidR="0039447B" w:rsidRPr="00C74756" w14:paraId="64B882C5" w14:textId="77777777" w:rsidTr="006569F8">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C4E8430" w14:textId="77777777" w:rsidR="0039447B" w:rsidRPr="00C74756" w:rsidRDefault="0039447B" w:rsidP="006569F8">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1B320A4B" w14:textId="77777777" w:rsidR="0039447B" w:rsidRPr="00C74756" w:rsidRDefault="0039447B" w:rsidP="006569F8">
            <w:pPr>
              <w:pStyle w:val="TAC"/>
              <w:rPr>
                <w:rFonts w:cs="Arial"/>
                <w:szCs w:val="18"/>
              </w:rPr>
            </w:pPr>
            <w:r w:rsidRPr="00C74756">
              <w:rPr>
                <w:rFonts w:cs="Arial"/>
                <w:szCs w:val="18"/>
              </w:rPr>
              <w:t>dBm/</w:t>
            </w:r>
            <w:r w:rsidRPr="00BE0DF3">
              <w:rPr>
                <w:rFonts w:cs="Arial"/>
                <w:szCs w:val="18"/>
              </w:rPr>
              <w:t>18.36</w:t>
            </w:r>
            <w:r w:rsidRPr="00C74756">
              <w:rPr>
                <w:rFonts w:cs="Arial"/>
                <w:szCs w:val="18"/>
              </w:rPr>
              <w:t>MHz</w:t>
            </w:r>
          </w:p>
        </w:tc>
        <w:tc>
          <w:tcPr>
            <w:tcW w:w="1277" w:type="dxa"/>
            <w:tcBorders>
              <w:top w:val="single" w:sz="4" w:space="0" w:color="auto"/>
              <w:left w:val="single" w:sz="4" w:space="0" w:color="auto"/>
              <w:bottom w:val="single" w:sz="4" w:space="0" w:color="auto"/>
              <w:right w:val="single" w:sz="4" w:space="0" w:color="auto"/>
            </w:tcBorders>
            <w:hideMark/>
          </w:tcPr>
          <w:p w14:paraId="69C1A59A" w14:textId="77777777" w:rsidR="0039447B" w:rsidRPr="00C74756" w:rsidRDefault="0039447B" w:rsidP="006569F8">
            <w:pPr>
              <w:pStyle w:val="TAC"/>
              <w:rPr>
                <w:rFonts w:cs="Arial"/>
                <w:szCs w:val="18"/>
              </w:rPr>
            </w:pPr>
            <w:r w:rsidRPr="00C74756">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44FAF44A" w14:textId="77777777" w:rsidR="0039447B" w:rsidRPr="00C74756" w:rsidRDefault="0039447B" w:rsidP="006569F8">
            <w:pPr>
              <w:pStyle w:val="TAC"/>
              <w:rPr>
                <w:rFonts w:cs="Arial"/>
                <w:szCs w:val="18"/>
              </w:rPr>
            </w:pPr>
            <w:r w:rsidRPr="00BE0DF3">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6A7A9193" w14:textId="77777777" w:rsidR="0039447B" w:rsidRPr="00C74756" w:rsidRDefault="0039447B" w:rsidP="006569F8">
            <w:pPr>
              <w:pStyle w:val="TAC"/>
              <w:rPr>
                <w:rFonts w:cs="Arial"/>
                <w:szCs w:val="18"/>
              </w:rPr>
            </w:pPr>
            <w:r w:rsidRPr="00BE0DF3">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7B2F944F" w14:textId="77777777" w:rsidR="0039447B" w:rsidRPr="00C74756" w:rsidRDefault="0039447B" w:rsidP="006569F8">
            <w:pPr>
              <w:pStyle w:val="TAC"/>
              <w:rPr>
                <w:rFonts w:cs="Arial"/>
                <w:szCs w:val="18"/>
              </w:rPr>
            </w:pPr>
            <w:r w:rsidRPr="00BE0DF3">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6B5987B8" w14:textId="77777777" w:rsidR="0039447B" w:rsidRPr="00C74756" w:rsidRDefault="0039447B" w:rsidP="006569F8">
            <w:pPr>
              <w:pStyle w:val="TAC"/>
              <w:rPr>
                <w:rFonts w:cs="Arial"/>
                <w:szCs w:val="18"/>
              </w:rPr>
            </w:pPr>
            <w:r w:rsidRPr="00BE0DF3">
              <w:rPr>
                <w:rFonts w:cs="Arial"/>
                <w:szCs w:val="18"/>
                <w:lang w:val="fr-FR"/>
              </w:rPr>
              <w:t>-59.32</w:t>
            </w:r>
          </w:p>
        </w:tc>
      </w:tr>
      <w:tr w:rsidR="0039447B" w:rsidRPr="00C74756" w14:paraId="75654219" w14:textId="77777777" w:rsidTr="006569F8">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157DB32F" w14:textId="77777777" w:rsidR="0039447B" w:rsidRPr="00C74756" w:rsidRDefault="0039447B" w:rsidP="006569F8">
            <w:pPr>
              <w:pStyle w:val="TAL"/>
              <w:spacing w:line="256" w:lineRule="auto"/>
            </w:pPr>
            <w:r w:rsidRPr="00C74756">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24FCFF8" w14:textId="77777777" w:rsidR="0039447B" w:rsidRPr="00C74756" w:rsidRDefault="0039447B" w:rsidP="006569F8">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1AEA11EC" w14:textId="77777777" w:rsidR="0039447B" w:rsidRPr="00C74756" w:rsidRDefault="0039447B" w:rsidP="006569F8">
            <w:pPr>
              <w:pStyle w:val="TAC"/>
              <w:rPr>
                <w:rFonts w:cs="v4.2.0"/>
              </w:rPr>
            </w:pPr>
            <w:r w:rsidRPr="00C74756">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20BE4063" w14:textId="77777777" w:rsidR="0039447B" w:rsidRPr="00C74756" w:rsidRDefault="0039447B" w:rsidP="006569F8">
            <w:pPr>
              <w:pStyle w:val="TAC"/>
            </w:pPr>
            <w:r w:rsidRPr="00C74756">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3DB8CB8A" w14:textId="77777777" w:rsidR="0039447B" w:rsidRPr="00C74756" w:rsidRDefault="0039447B" w:rsidP="006569F8">
            <w:pPr>
              <w:pStyle w:val="TAC"/>
            </w:pPr>
            <w:r w:rsidRPr="00C74756">
              <w:t>AWGN</w:t>
            </w:r>
          </w:p>
        </w:tc>
      </w:tr>
      <w:tr w:rsidR="0039447B" w:rsidRPr="00C74756" w14:paraId="03D0D8D0" w14:textId="77777777" w:rsidTr="006569F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8A5B889" w14:textId="77777777" w:rsidR="0039447B" w:rsidRPr="00C74756" w:rsidRDefault="0039447B" w:rsidP="006569F8">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18A53890" w14:textId="77777777" w:rsidR="0039447B" w:rsidRPr="00C74756" w:rsidRDefault="0039447B" w:rsidP="006569F8">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3EA12A3F">
                <v:shape id="_x0000_i1054" type="#_x0000_t75" style="width:20.45pt;height:15.85pt" o:ole="">
                  <v:imagedata r:id="rId15" o:title=""/>
                </v:shape>
                <o:OLEObject Type="Embed" ProgID="Equation.3" ShapeID="_x0000_i1054" DrawAspect="Content" ObjectID="_1769593798" r:id="rId48"/>
              </w:object>
            </w:r>
            <w:r w:rsidRPr="00C74756">
              <w:t xml:space="preserve"> to be fulfilled.</w:t>
            </w:r>
          </w:p>
          <w:p w14:paraId="1577A928" w14:textId="77777777" w:rsidR="0039447B" w:rsidRPr="00C74756" w:rsidRDefault="0039447B" w:rsidP="006569F8">
            <w:pPr>
              <w:pStyle w:val="TAN"/>
              <w:spacing w:line="256" w:lineRule="auto"/>
            </w:pPr>
            <w:r w:rsidRPr="00C74756">
              <w:t>Note 3:</w:t>
            </w:r>
            <w:r w:rsidRPr="00C74756">
              <w:tab/>
              <w:t>SS-RSRP and Io levels have been derived from other parameters for information purposes. They are not settable parameters themselves.</w:t>
            </w:r>
          </w:p>
          <w:p w14:paraId="2AA129E4" w14:textId="77777777" w:rsidR="0039447B" w:rsidRPr="00C74756" w:rsidRDefault="0039447B" w:rsidP="006569F8">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7E1A53E3" w14:textId="77777777" w:rsidR="0039447B" w:rsidRPr="00C74756" w:rsidRDefault="0039447B" w:rsidP="0039447B">
      <w:pPr>
        <w:rPr>
          <w:rFonts w:cs="v4.2.0"/>
        </w:rPr>
      </w:pPr>
    </w:p>
    <w:p w14:paraId="531131BC" w14:textId="77777777" w:rsidR="0039447B" w:rsidRPr="00C74756" w:rsidRDefault="0039447B" w:rsidP="0039447B">
      <w:pPr>
        <w:rPr>
          <w:rFonts w:cs="v4.2.0"/>
        </w:rPr>
      </w:pPr>
      <w:r w:rsidRPr="00C74756">
        <w:rPr>
          <w:rFonts w:cs="v4.2.0"/>
        </w:rPr>
        <w:t>In test config 1</w:t>
      </w:r>
      <w:r>
        <w:rPr>
          <w:rFonts w:cs="v4.2.0"/>
        </w:rPr>
        <w:t xml:space="preserve"> and 4</w:t>
      </w:r>
      <w:r w:rsidRPr="00C74756">
        <w:rPr>
          <w:rFonts w:cs="v4.2.0"/>
        </w:rPr>
        <w:t xml:space="preserve">, UE is required to report SSB time index. The UE shall send one Event A3 triggered measurement report, with a measurement reporting delay less than 1080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5ADE651" w14:textId="77777777" w:rsidR="0039447B" w:rsidRPr="00C74756" w:rsidRDefault="0039447B" w:rsidP="0039447B">
      <w:pPr>
        <w:rPr>
          <w:rFonts w:cs="v4.2.0"/>
        </w:rPr>
      </w:pPr>
      <w:r w:rsidRPr="00C74756">
        <w:rPr>
          <w:rFonts w:cs="v4.2.0"/>
        </w:rPr>
        <w:t xml:space="preserve">In test config 2 and 3, UE is not required to report SSB time index. The UE shall send one Event A3 triggered measurement report, with a measurement reporting delay less than 900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B699648" w14:textId="77777777" w:rsidR="0039447B" w:rsidRPr="00C74756" w:rsidRDefault="0039447B" w:rsidP="0039447B">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AE8EB" w14:textId="77777777" w:rsidR="009C47FD" w:rsidRDefault="009C47FD">
      <w:r>
        <w:separator/>
      </w:r>
    </w:p>
  </w:endnote>
  <w:endnote w:type="continuationSeparator" w:id="0">
    <w:p w14:paraId="7BC430D6" w14:textId="77777777" w:rsidR="009C47FD" w:rsidRDefault="009C4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91A63" w14:textId="77777777" w:rsidR="009C47FD" w:rsidRDefault="009C47FD">
      <w:r>
        <w:separator/>
      </w:r>
    </w:p>
  </w:footnote>
  <w:footnote w:type="continuationSeparator" w:id="0">
    <w:p w14:paraId="2AAE365C" w14:textId="77777777" w:rsidR="009C47FD" w:rsidRDefault="009C4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68B0"/>
    <w:rsid w:val="00091F59"/>
    <w:rsid w:val="000945C0"/>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41993"/>
    <w:rsid w:val="003609EF"/>
    <w:rsid w:val="0036231A"/>
    <w:rsid w:val="00367BEB"/>
    <w:rsid w:val="00374DD4"/>
    <w:rsid w:val="00374FFC"/>
    <w:rsid w:val="00377013"/>
    <w:rsid w:val="00382AF8"/>
    <w:rsid w:val="00386FC9"/>
    <w:rsid w:val="0039447B"/>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5E3F73"/>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10F1"/>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7AB"/>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94189"/>
    <w:rsid w:val="00995097"/>
    <w:rsid w:val="009A027E"/>
    <w:rsid w:val="009A5753"/>
    <w:rsid w:val="009A579D"/>
    <w:rsid w:val="009C47F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150C"/>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740AE"/>
    <w:rsid w:val="00C95985"/>
    <w:rsid w:val="00CB2136"/>
    <w:rsid w:val="00CB7391"/>
    <w:rsid w:val="00CC5026"/>
    <w:rsid w:val="00CC68D0"/>
    <w:rsid w:val="00CD1CF2"/>
    <w:rsid w:val="00CD3522"/>
    <w:rsid w:val="00CF4E10"/>
    <w:rsid w:val="00D000AE"/>
    <w:rsid w:val="00D03F9A"/>
    <w:rsid w:val="00D05A6F"/>
    <w:rsid w:val="00D06D51"/>
    <w:rsid w:val="00D24991"/>
    <w:rsid w:val="00D33120"/>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66CEA"/>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6CE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6CEA"/>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E66CEA"/>
    <w:rPr>
      <w:rFonts w:ascii="Arial" w:hAnsi="Arial"/>
      <w:sz w:val="28"/>
      <w:lang w:val="en-GB" w:eastAsia="ko-KR" w:bidi="ar-SA"/>
    </w:rPr>
  </w:style>
  <w:style w:type="table" w:customStyle="1" w:styleId="Tabellengitternetz61124">
    <w:name w:val="Tabellengitternetz61124"/>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66CE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E66CE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E66CE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E66C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E66CEA"/>
    <w:rPr>
      <w:rFonts w:ascii="Times New Roman" w:hAnsi="Times New Roman"/>
      <w:i/>
      <w:iCs/>
      <w:color w:val="4F81BD" w:themeColor="accent1"/>
      <w:lang w:val="en-GB" w:eastAsia="en-US"/>
    </w:rPr>
  </w:style>
  <w:style w:type="table" w:customStyle="1" w:styleId="11100">
    <w:name w:val="表格格線1110"/>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6C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66C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66CE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66CEA"/>
    <w:rPr>
      <w:rFonts w:ascii="Times New Roman" w:eastAsia="MS Mincho" w:hAnsi="Times New Roman"/>
      <w:lang w:val="it-IT" w:eastAsia="en-US"/>
    </w:rPr>
  </w:style>
  <w:style w:type="table" w:customStyle="1" w:styleId="TableGrid511">
    <w:name w:val="Table Grid5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6CEA"/>
    <w:rPr>
      <w:rFonts w:ascii="Times New Roman" w:eastAsia="SimSun" w:hAnsi="Times New Roman"/>
      <w:lang w:val="en-GB" w:eastAsia="en-US"/>
    </w:rPr>
  </w:style>
  <w:style w:type="paragraph" w:customStyle="1" w:styleId="Doc-text2">
    <w:name w:val="Doc-text2"/>
    <w:basedOn w:val="Normal"/>
    <w:link w:val="Doc-text2Char"/>
    <w:qFormat/>
    <w:rsid w:val="00E66CE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66CEA"/>
    <w:rPr>
      <w:rFonts w:ascii="Arial" w:eastAsia="MS Mincho" w:hAnsi="Arial" w:cs="Arial"/>
      <w:lang w:val="en-GB" w:eastAsia="ja-JP"/>
    </w:rPr>
  </w:style>
  <w:style w:type="paragraph" w:customStyle="1" w:styleId="116">
    <w:name w:val="1.1"/>
    <w:basedOn w:val="Heading3"/>
    <w:link w:val="11Char"/>
    <w:qFormat/>
    <w:rsid w:val="00E66CE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66CEA"/>
    <w:rPr>
      <w:rFonts w:ascii="Arial" w:eastAsia="MS Mincho" w:hAnsi="Arial"/>
      <w:b/>
      <w:bCs/>
      <w:sz w:val="24"/>
      <w:szCs w:val="26"/>
      <w:lang w:val="en-US" w:eastAsia="en-GB"/>
    </w:rPr>
  </w:style>
  <w:style w:type="character" w:customStyle="1" w:styleId="1ffa">
    <w:name w:val="明显强调1"/>
    <w:uiPriority w:val="21"/>
    <w:qFormat/>
    <w:rsid w:val="00E66CEA"/>
    <w:rPr>
      <w:b/>
      <w:bCs/>
      <w:i/>
      <w:iCs/>
      <w:color w:val="4F81BD"/>
    </w:rPr>
  </w:style>
  <w:style w:type="paragraph" w:customStyle="1" w:styleId="Paragraphedeliste">
    <w:name w:val="Paragraphe de liste"/>
    <w:basedOn w:val="Normal"/>
    <w:uiPriority w:val="34"/>
    <w:qFormat/>
    <w:rsid w:val="00E66CE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66CEA"/>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66CE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6CEA"/>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E66CEA"/>
    <w:rPr>
      <w:rFonts w:ascii="Times New Roman" w:hAnsi="Times New Roman"/>
      <w:i/>
      <w:iCs/>
      <w:color w:val="4F81BD" w:themeColor="accent1"/>
      <w:lang w:val="en-GB" w:eastAsia="en-US"/>
    </w:rPr>
  </w:style>
  <w:style w:type="table" w:customStyle="1" w:styleId="5f3">
    <w:name w:val="网格型5"/>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E66CE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E66CEA"/>
    <w:rPr>
      <w:color w:val="605E5C"/>
      <w:shd w:val="clear" w:color="auto" w:fill="E1DFDD"/>
    </w:rPr>
  </w:style>
  <w:style w:type="character" w:customStyle="1" w:styleId="SubtitleChar3">
    <w:name w:val="Subtitle Char3"/>
    <w:basedOn w:val="DefaultParagraphFont"/>
    <w:qFormat/>
    <w:rsid w:val="00E66C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E66CEA"/>
    <w:rPr>
      <w:rFonts w:ascii="Times New Roman" w:eastAsia="Batang" w:hAnsi="Times New Roman"/>
      <w:lang w:val="en-GB" w:eastAsia="en-US"/>
    </w:rPr>
  </w:style>
  <w:style w:type="table" w:customStyle="1" w:styleId="TableGrid100">
    <w:name w:val="Table Grid10"/>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E66CE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E66C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E66CEA"/>
    <w:rPr>
      <w:rFonts w:ascii="Cambria" w:hAnsi="Cambria" w:cs="Times New Roman" w:hint="default"/>
      <w:b/>
      <w:bCs/>
      <w:kern w:val="28"/>
      <w:sz w:val="32"/>
      <w:szCs w:val="32"/>
      <w:lang w:val="en-GB" w:eastAsia="en-US"/>
    </w:rPr>
  </w:style>
  <w:style w:type="character" w:customStyle="1" w:styleId="1ffe">
    <w:name w:val="副標題 字元1"/>
    <w:qFormat/>
    <w:rsid w:val="00E66CE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E66CE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6C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6C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E66C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E66CE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E66C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6CE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6C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6C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6CE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6CE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E66CE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6CE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6CE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6CEA"/>
    <w:rPr>
      <w:rFonts w:ascii="Times New Roman" w:eastAsia="SimSun" w:hAnsi="Times New Roman"/>
      <w:lang w:val="en-GB" w:eastAsia="en-US"/>
    </w:rPr>
  </w:style>
  <w:style w:type="character" w:customStyle="1" w:styleId="IntenseQuoteChar2">
    <w:name w:val="Intense Quote Char2"/>
    <w:basedOn w:val="DefaultParagraphFont"/>
    <w:uiPriority w:val="30"/>
    <w:rsid w:val="00E66CEA"/>
    <w:rPr>
      <w:rFonts w:ascii="Times New Roman" w:hAnsi="Times New Roman"/>
      <w:i/>
      <w:iCs/>
      <w:color w:val="4F81BD" w:themeColor="accent1"/>
      <w:lang w:val="en-GB" w:eastAsia="en-US"/>
    </w:rPr>
  </w:style>
  <w:style w:type="table" w:customStyle="1" w:styleId="TableGrid30">
    <w:name w:val="Table Grid30"/>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66C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66C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66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66C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66C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66C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66C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66C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6C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6C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6C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6C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6C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6C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6C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66CEA"/>
  </w:style>
  <w:style w:type="numbering" w:customStyle="1" w:styleId="1fff3">
    <w:name w:val="リストなし1"/>
    <w:next w:val="NoList"/>
    <w:uiPriority w:val="99"/>
    <w:semiHidden/>
    <w:unhideWhenUsed/>
    <w:rsid w:val="00E66CEA"/>
  </w:style>
  <w:style w:type="numbering" w:customStyle="1" w:styleId="1fff4">
    <w:name w:val="无列表1"/>
    <w:next w:val="NoList"/>
    <w:semiHidden/>
    <w:rsid w:val="00E66CEA"/>
  </w:style>
  <w:style w:type="numbering" w:customStyle="1" w:styleId="NoList2">
    <w:name w:val="No List2"/>
    <w:next w:val="NoList"/>
    <w:semiHidden/>
    <w:rsid w:val="00E66CEA"/>
  </w:style>
  <w:style w:type="numbering" w:customStyle="1" w:styleId="NoList3">
    <w:name w:val="No List3"/>
    <w:next w:val="NoList"/>
    <w:uiPriority w:val="99"/>
    <w:semiHidden/>
    <w:rsid w:val="00E66CEA"/>
  </w:style>
  <w:style w:type="numbering" w:customStyle="1" w:styleId="NoList11">
    <w:name w:val="No List11"/>
    <w:next w:val="NoList"/>
    <w:uiPriority w:val="99"/>
    <w:semiHidden/>
    <w:unhideWhenUsed/>
    <w:rsid w:val="00E66CEA"/>
  </w:style>
  <w:style w:type="numbering" w:customStyle="1" w:styleId="1fff5">
    <w:name w:val="無清單1"/>
    <w:next w:val="NoList"/>
    <w:uiPriority w:val="99"/>
    <w:semiHidden/>
    <w:unhideWhenUsed/>
    <w:rsid w:val="00E66CEA"/>
  </w:style>
  <w:style w:type="numbering" w:customStyle="1" w:styleId="11a">
    <w:name w:val="無清單11"/>
    <w:next w:val="NoList"/>
    <w:uiPriority w:val="99"/>
    <w:semiHidden/>
    <w:unhideWhenUsed/>
    <w:rsid w:val="00E66CEA"/>
  </w:style>
  <w:style w:type="numbering" w:customStyle="1" w:styleId="NoList4">
    <w:name w:val="No List4"/>
    <w:next w:val="NoList"/>
    <w:uiPriority w:val="99"/>
    <w:semiHidden/>
    <w:unhideWhenUsed/>
    <w:rsid w:val="00E66CEA"/>
  </w:style>
  <w:style w:type="numbering" w:customStyle="1" w:styleId="NoList12">
    <w:name w:val="No List12"/>
    <w:next w:val="NoList"/>
    <w:uiPriority w:val="99"/>
    <w:semiHidden/>
    <w:unhideWhenUsed/>
    <w:rsid w:val="00E66CEA"/>
  </w:style>
  <w:style w:type="numbering" w:customStyle="1" w:styleId="11b">
    <w:name w:val="リストなし11"/>
    <w:next w:val="NoList"/>
    <w:uiPriority w:val="99"/>
    <w:semiHidden/>
    <w:unhideWhenUsed/>
    <w:rsid w:val="00E66CEA"/>
  </w:style>
  <w:style w:type="numbering" w:customStyle="1" w:styleId="11c">
    <w:name w:val="无列表11"/>
    <w:next w:val="NoList"/>
    <w:semiHidden/>
    <w:rsid w:val="00E66CEA"/>
  </w:style>
  <w:style w:type="numbering" w:customStyle="1" w:styleId="NoList21">
    <w:name w:val="No List21"/>
    <w:next w:val="NoList"/>
    <w:semiHidden/>
    <w:rsid w:val="00E66CEA"/>
  </w:style>
  <w:style w:type="numbering" w:customStyle="1" w:styleId="NoList31">
    <w:name w:val="No List31"/>
    <w:next w:val="NoList"/>
    <w:uiPriority w:val="99"/>
    <w:semiHidden/>
    <w:rsid w:val="00E66CEA"/>
  </w:style>
  <w:style w:type="numbering" w:customStyle="1" w:styleId="NoList111">
    <w:name w:val="No List111"/>
    <w:next w:val="NoList"/>
    <w:uiPriority w:val="99"/>
    <w:semiHidden/>
    <w:unhideWhenUsed/>
    <w:rsid w:val="00E66CEA"/>
  </w:style>
  <w:style w:type="numbering" w:customStyle="1" w:styleId="12a">
    <w:name w:val="無清單12"/>
    <w:next w:val="NoList"/>
    <w:uiPriority w:val="99"/>
    <w:semiHidden/>
    <w:unhideWhenUsed/>
    <w:rsid w:val="00E66CEA"/>
  </w:style>
  <w:style w:type="numbering" w:customStyle="1" w:styleId="1119">
    <w:name w:val="無清單111"/>
    <w:next w:val="NoList"/>
    <w:uiPriority w:val="99"/>
    <w:semiHidden/>
    <w:unhideWhenUsed/>
    <w:rsid w:val="00E66CEA"/>
  </w:style>
  <w:style w:type="numbering" w:customStyle="1" w:styleId="2fe">
    <w:name w:val="无列表2"/>
    <w:next w:val="NoList"/>
    <w:uiPriority w:val="99"/>
    <w:semiHidden/>
    <w:unhideWhenUsed/>
    <w:rsid w:val="00E66CEA"/>
  </w:style>
  <w:style w:type="numbering" w:customStyle="1" w:styleId="NoList121">
    <w:name w:val="No List121"/>
    <w:next w:val="NoList"/>
    <w:uiPriority w:val="99"/>
    <w:semiHidden/>
    <w:unhideWhenUsed/>
    <w:rsid w:val="00E66CEA"/>
  </w:style>
  <w:style w:type="numbering" w:customStyle="1" w:styleId="111a">
    <w:name w:val="リストなし111"/>
    <w:next w:val="NoList"/>
    <w:uiPriority w:val="99"/>
    <w:semiHidden/>
    <w:unhideWhenUsed/>
    <w:rsid w:val="00E66CEA"/>
  </w:style>
  <w:style w:type="numbering" w:customStyle="1" w:styleId="111b">
    <w:name w:val="无列表111"/>
    <w:next w:val="NoList"/>
    <w:semiHidden/>
    <w:rsid w:val="00E66CEA"/>
  </w:style>
  <w:style w:type="numbering" w:customStyle="1" w:styleId="NoList211">
    <w:name w:val="No List211"/>
    <w:next w:val="NoList"/>
    <w:semiHidden/>
    <w:rsid w:val="00E66CEA"/>
  </w:style>
  <w:style w:type="numbering" w:customStyle="1" w:styleId="NoList311">
    <w:name w:val="No List311"/>
    <w:next w:val="NoList"/>
    <w:uiPriority w:val="99"/>
    <w:semiHidden/>
    <w:rsid w:val="00E66CEA"/>
  </w:style>
  <w:style w:type="numbering" w:customStyle="1" w:styleId="NoList1111">
    <w:name w:val="No List1111"/>
    <w:next w:val="NoList"/>
    <w:uiPriority w:val="99"/>
    <w:semiHidden/>
    <w:unhideWhenUsed/>
    <w:rsid w:val="00E66CEA"/>
  </w:style>
  <w:style w:type="numbering" w:customStyle="1" w:styleId="1218">
    <w:name w:val="無清單121"/>
    <w:next w:val="NoList"/>
    <w:uiPriority w:val="99"/>
    <w:semiHidden/>
    <w:unhideWhenUsed/>
    <w:rsid w:val="00E66CEA"/>
  </w:style>
  <w:style w:type="numbering" w:customStyle="1" w:styleId="11110">
    <w:name w:val="無清單1111"/>
    <w:next w:val="NoList"/>
    <w:uiPriority w:val="99"/>
    <w:semiHidden/>
    <w:unhideWhenUsed/>
    <w:rsid w:val="00E66CEA"/>
  </w:style>
  <w:style w:type="numbering" w:customStyle="1" w:styleId="NoList5">
    <w:name w:val="No List5"/>
    <w:next w:val="NoList"/>
    <w:uiPriority w:val="99"/>
    <w:semiHidden/>
    <w:unhideWhenUsed/>
    <w:rsid w:val="00E66CEA"/>
  </w:style>
  <w:style w:type="numbering" w:customStyle="1" w:styleId="NoList13">
    <w:name w:val="No List13"/>
    <w:next w:val="NoList"/>
    <w:uiPriority w:val="99"/>
    <w:semiHidden/>
    <w:unhideWhenUsed/>
    <w:rsid w:val="00E66CEA"/>
  </w:style>
  <w:style w:type="numbering" w:customStyle="1" w:styleId="12b">
    <w:name w:val="リストなし12"/>
    <w:next w:val="NoList"/>
    <w:uiPriority w:val="99"/>
    <w:semiHidden/>
    <w:unhideWhenUsed/>
    <w:rsid w:val="00E66CEA"/>
  </w:style>
  <w:style w:type="numbering" w:customStyle="1" w:styleId="12c">
    <w:name w:val="无列表12"/>
    <w:next w:val="NoList"/>
    <w:semiHidden/>
    <w:rsid w:val="00E66CEA"/>
  </w:style>
  <w:style w:type="numbering" w:customStyle="1" w:styleId="NoList22">
    <w:name w:val="No List22"/>
    <w:next w:val="NoList"/>
    <w:semiHidden/>
    <w:rsid w:val="00E66CEA"/>
  </w:style>
  <w:style w:type="numbering" w:customStyle="1" w:styleId="NoList32">
    <w:name w:val="No List32"/>
    <w:next w:val="NoList"/>
    <w:uiPriority w:val="99"/>
    <w:semiHidden/>
    <w:rsid w:val="00E66CEA"/>
  </w:style>
  <w:style w:type="numbering" w:customStyle="1" w:styleId="NoList112">
    <w:name w:val="No List112"/>
    <w:next w:val="NoList"/>
    <w:uiPriority w:val="99"/>
    <w:semiHidden/>
    <w:unhideWhenUsed/>
    <w:rsid w:val="00E66CEA"/>
  </w:style>
  <w:style w:type="numbering" w:customStyle="1" w:styleId="138">
    <w:name w:val="無清單13"/>
    <w:next w:val="NoList"/>
    <w:uiPriority w:val="99"/>
    <w:semiHidden/>
    <w:unhideWhenUsed/>
    <w:rsid w:val="00E66CEA"/>
  </w:style>
  <w:style w:type="numbering" w:customStyle="1" w:styleId="1128">
    <w:name w:val="無清單112"/>
    <w:next w:val="NoList"/>
    <w:uiPriority w:val="99"/>
    <w:semiHidden/>
    <w:unhideWhenUsed/>
    <w:rsid w:val="00E66CEA"/>
  </w:style>
  <w:style w:type="numbering" w:customStyle="1" w:styleId="21b">
    <w:name w:val="无列表21"/>
    <w:next w:val="NoList"/>
    <w:uiPriority w:val="99"/>
    <w:semiHidden/>
    <w:unhideWhenUsed/>
    <w:rsid w:val="00E66CEA"/>
  </w:style>
  <w:style w:type="numbering" w:customStyle="1" w:styleId="NoList122">
    <w:name w:val="No List122"/>
    <w:next w:val="NoList"/>
    <w:uiPriority w:val="99"/>
    <w:semiHidden/>
    <w:unhideWhenUsed/>
    <w:rsid w:val="00E66CEA"/>
  </w:style>
  <w:style w:type="numbering" w:customStyle="1" w:styleId="1129">
    <w:name w:val="リストなし112"/>
    <w:next w:val="NoList"/>
    <w:uiPriority w:val="99"/>
    <w:semiHidden/>
    <w:unhideWhenUsed/>
    <w:rsid w:val="00E66CEA"/>
  </w:style>
  <w:style w:type="numbering" w:customStyle="1" w:styleId="112a">
    <w:name w:val="无列表112"/>
    <w:next w:val="NoList"/>
    <w:semiHidden/>
    <w:rsid w:val="00E66CEA"/>
  </w:style>
  <w:style w:type="numbering" w:customStyle="1" w:styleId="NoList212">
    <w:name w:val="No List212"/>
    <w:next w:val="NoList"/>
    <w:semiHidden/>
    <w:rsid w:val="00E66CEA"/>
  </w:style>
  <w:style w:type="numbering" w:customStyle="1" w:styleId="NoList312">
    <w:name w:val="No List312"/>
    <w:next w:val="NoList"/>
    <w:uiPriority w:val="99"/>
    <w:semiHidden/>
    <w:rsid w:val="00E66CEA"/>
  </w:style>
  <w:style w:type="numbering" w:customStyle="1" w:styleId="NoList1112">
    <w:name w:val="No List1112"/>
    <w:next w:val="NoList"/>
    <w:uiPriority w:val="99"/>
    <w:semiHidden/>
    <w:unhideWhenUsed/>
    <w:rsid w:val="00E66CEA"/>
  </w:style>
  <w:style w:type="numbering" w:customStyle="1" w:styleId="1228">
    <w:name w:val="無清單122"/>
    <w:next w:val="NoList"/>
    <w:uiPriority w:val="99"/>
    <w:semiHidden/>
    <w:unhideWhenUsed/>
    <w:rsid w:val="00E66CEA"/>
  </w:style>
  <w:style w:type="numbering" w:customStyle="1" w:styleId="11120">
    <w:name w:val="無清單1112"/>
    <w:next w:val="NoList"/>
    <w:uiPriority w:val="99"/>
    <w:semiHidden/>
    <w:unhideWhenUsed/>
    <w:rsid w:val="00E66CEA"/>
  </w:style>
  <w:style w:type="numbering" w:customStyle="1" w:styleId="NoList6">
    <w:name w:val="No List6"/>
    <w:next w:val="NoList"/>
    <w:uiPriority w:val="99"/>
    <w:semiHidden/>
    <w:unhideWhenUsed/>
    <w:rsid w:val="00E66CEA"/>
  </w:style>
  <w:style w:type="numbering" w:customStyle="1" w:styleId="NoList14">
    <w:name w:val="No List14"/>
    <w:next w:val="NoList"/>
    <w:uiPriority w:val="99"/>
    <w:semiHidden/>
    <w:unhideWhenUsed/>
    <w:rsid w:val="00E66CEA"/>
  </w:style>
  <w:style w:type="numbering" w:customStyle="1" w:styleId="139">
    <w:name w:val="リストなし13"/>
    <w:next w:val="NoList"/>
    <w:uiPriority w:val="99"/>
    <w:semiHidden/>
    <w:unhideWhenUsed/>
    <w:rsid w:val="00E66CEA"/>
  </w:style>
  <w:style w:type="numbering" w:customStyle="1" w:styleId="13a">
    <w:name w:val="无列表13"/>
    <w:next w:val="NoList"/>
    <w:semiHidden/>
    <w:rsid w:val="00E66CEA"/>
  </w:style>
  <w:style w:type="numbering" w:customStyle="1" w:styleId="NoList23">
    <w:name w:val="No List23"/>
    <w:next w:val="NoList"/>
    <w:semiHidden/>
    <w:rsid w:val="00E66CEA"/>
  </w:style>
  <w:style w:type="numbering" w:customStyle="1" w:styleId="NoList33">
    <w:name w:val="No List33"/>
    <w:next w:val="NoList"/>
    <w:uiPriority w:val="99"/>
    <w:semiHidden/>
    <w:rsid w:val="00E66CEA"/>
  </w:style>
  <w:style w:type="numbering" w:customStyle="1" w:styleId="NoList113">
    <w:name w:val="No List113"/>
    <w:next w:val="NoList"/>
    <w:uiPriority w:val="99"/>
    <w:semiHidden/>
    <w:unhideWhenUsed/>
    <w:rsid w:val="00E66CEA"/>
  </w:style>
  <w:style w:type="numbering" w:customStyle="1" w:styleId="148">
    <w:name w:val="無清單14"/>
    <w:next w:val="NoList"/>
    <w:uiPriority w:val="99"/>
    <w:semiHidden/>
    <w:unhideWhenUsed/>
    <w:rsid w:val="00E66CEA"/>
  </w:style>
  <w:style w:type="numbering" w:customStyle="1" w:styleId="1137">
    <w:name w:val="無清單113"/>
    <w:next w:val="NoList"/>
    <w:uiPriority w:val="99"/>
    <w:semiHidden/>
    <w:unhideWhenUsed/>
    <w:rsid w:val="00E66CEA"/>
  </w:style>
  <w:style w:type="numbering" w:customStyle="1" w:styleId="227">
    <w:name w:val="无列表22"/>
    <w:next w:val="NoList"/>
    <w:uiPriority w:val="99"/>
    <w:semiHidden/>
    <w:unhideWhenUsed/>
    <w:rsid w:val="00E66CEA"/>
  </w:style>
  <w:style w:type="numbering" w:customStyle="1" w:styleId="NoList123">
    <w:name w:val="No List123"/>
    <w:next w:val="NoList"/>
    <w:uiPriority w:val="99"/>
    <w:semiHidden/>
    <w:unhideWhenUsed/>
    <w:rsid w:val="00E66CEA"/>
  </w:style>
  <w:style w:type="numbering" w:customStyle="1" w:styleId="1138">
    <w:name w:val="リストなし113"/>
    <w:next w:val="NoList"/>
    <w:uiPriority w:val="99"/>
    <w:semiHidden/>
    <w:unhideWhenUsed/>
    <w:rsid w:val="00E66CEA"/>
  </w:style>
  <w:style w:type="numbering" w:customStyle="1" w:styleId="1139">
    <w:name w:val="无列表113"/>
    <w:next w:val="NoList"/>
    <w:semiHidden/>
    <w:rsid w:val="00E66CEA"/>
  </w:style>
  <w:style w:type="numbering" w:customStyle="1" w:styleId="NoList213">
    <w:name w:val="No List213"/>
    <w:next w:val="NoList"/>
    <w:semiHidden/>
    <w:rsid w:val="00E66CEA"/>
  </w:style>
  <w:style w:type="numbering" w:customStyle="1" w:styleId="NoList313">
    <w:name w:val="No List313"/>
    <w:next w:val="NoList"/>
    <w:uiPriority w:val="99"/>
    <w:semiHidden/>
    <w:rsid w:val="00E66CEA"/>
  </w:style>
  <w:style w:type="numbering" w:customStyle="1" w:styleId="NoList1113">
    <w:name w:val="No List1113"/>
    <w:next w:val="NoList"/>
    <w:uiPriority w:val="99"/>
    <w:semiHidden/>
    <w:unhideWhenUsed/>
    <w:rsid w:val="00E66CEA"/>
  </w:style>
  <w:style w:type="numbering" w:customStyle="1" w:styleId="1236">
    <w:name w:val="無清單123"/>
    <w:next w:val="NoList"/>
    <w:uiPriority w:val="99"/>
    <w:semiHidden/>
    <w:unhideWhenUsed/>
    <w:rsid w:val="00E66CEA"/>
  </w:style>
  <w:style w:type="numbering" w:customStyle="1" w:styleId="11130">
    <w:name w:val="無清單1113"/>
    <w:next w:val="NoList"/>
    <w:uiPriority w:val="99"/>
    <w:semiHidden/>
    <w:unhideWhenUsed/>
    <w:rsid w:val="00E66CEA"/>
  </w:style>
  <w:style w:type="numbering" w:customStyle="1" w:styleId="NoList41">
    <w:name w:val="No List41"/>
    <w:next w:val="NoList"/>
    <w:uiPriority w:val="99"/>
    <w:semiHidden/>
    <w:unhideWhenUsed/>
    <w:rsid w:val="00E66CEA"/>
  </w:style>
  <w:style w:type="numbering" w:customStyle="1" w:styleId="NoList1211">
    <w:name w:val="No List1211"/>
    <w:next w:val="NoList"/>
    <w:uiPriority w:val="99"/>
    <w:semiHidden/>
    <w:unhideWhenUsed/>
    <w:rsid w:val="00E66CEA"/>
  </w:style>
  <w:style w:type="numbering" w:customStyle="1" w:styleId="11117">
    <w:name w:val="リストなし1111"/>
    <w:next w:val="NoList"/>
    <w:uiPriority w:val="99"/>
    <w:semiHidden/>
    <w:unhideWhenUsed/>
    <w:rsid w:val="00E66CEA"/>
  </w:style>
  <w:style w:type="numbering" w:customStyle="1" w:styleId="11118">
    <w:name w:val="无列表1111"/>
    <w:next w:val="NoList"/>
    <w:semiHidden/>
    <w:rsid w:val="00E66CEA"/>
  </w:style>
  <w:style w:type="numbering" w:customStyle="1" w:styleId="NoList2111">
    <w:name w:val="No List2111"/>
    <w:next w:val="NoList"/>
    <w:semiHidden/>
    <w:rsid w:val="00E66CEA"/>
  </w:style>
  <w:style w:type="numbering" w:customStyle="1" w:styleId="NoList3111">
    <w:name w:val="No List3111"/>
    <w:next w:val="NoList"/>
    <w:uiPriority w:val="99"/>
    <w:semiHidden/>
    <w:rsid w:val="00E66CEA"/>
  </w:style>
  <w:style w:type="numbering" w:customStyle="1" w:styleId="NoList11111">
    <w:name w:val="No List11111"/>
    <w:next w:val="NoList"/>
    <w:uiPriority w:val="99"/>
    <w:semiHidden/>
    <w:unhideWhenUsed/>
    <w:rsid w:val="00E66CEA"/>
  </w:style>
  <w:style w:type="numbering" w:customStyle="1" w:styleId="12110">
    <w:name w:val="無清單1211"/>
    <w:next w:val="NoList"/>
    <w:uiPriority w:val="99"/>
    <w:semiHidden/>
    <w:unhideWhenUsed/>
    <w:rsid w:val="00E66CEA"/>
  </w:style>
  <w:style w:type="numbering" w:customStyle="1" w:styleId="111110">
    <w:name w:val="無清單11111"/>
    <w:next w:val="NoList"/>
    <w:uiPriority w:val="99"/>
    <w:semiHidden/>
    <w:unhideWhenUsed/>
    <w:rsid w:val="00E66CEA"/>
  </w:style>
  <w:style w:type="numbering" w:customStyle="1" w:styleId="NoList51">
    <w:name w:val="No List51"/>
    <w:next w:val="NoList"/>
    <w:uiPriority w:val="99"/>
    <w:semiHidden/>
    <w:unhideWhenUsed/>
    <w:rsid w:val="00E66CEA"/>
  </w:style>
  <w:style w:type="numbering" w:customStyle="1" w:styleId="NoList131">
    <w:name w:val="No List131"/>
    <w:next w:val="NoList"/>
    <w:uiPriority w:val="99"/>
    <w:semiHidden/>
    <w:unhideWhenUsed/>
    <w:rsid w:val="00E66CEA"/>
  </w:style>
  <w:style w:type="numbering" w:customStyle="1" w:styleId="1219">
    <w:name w:val="リストなし121"/>
    <w:next w:val="NoList"/>
    <w:uiPriority w:val="99"/>
    <w:semiHidden/>
    <w:unhideWhenUsed/>
    <w:rsid w:val="00E66CEA"/>
  </w:style>
  <w:style w:type="numbering" w:customStyle="1" w:styleId="121a">
    <w:name w:val="无列表121"/>
    <w:next w:val="NoList"/>
    <w:semiHidden/>
    <w:rsid w:val="00E66CEA"/>
  </w:style>
  <w:style w:type="numbering" w:customStyle="1" w:styleId="NoList221">
    <w:name w:val="No List221"/>
    <w:next w:val="NoList"/>
    <w:semiHidden/>
    <w:rsid w:val="00E66CEA"/>
  </w:style>
  <w:style w:type="numbering" w:customStyle="1" w:styleId="NoList321">
    <w:name w:val="No List321"/>
    <w:next w:val="NoList"/>
    <w:uiPriority w:val="99"/>
    <w:semiHidden/>
    <w:rsid w:val="00E66CEA"/>
  </w:style>
  <w:style w:type="numbering" w:customStyle="1" w:styleId="NoList1121">
    <w:name w:val="No List1121"/>
    <w:next w:val="NoList"/>
    <w:uiPriority w:val="99"/>
    <w:semiHidden/>
    <w:unhideWhenUsed/>
    <w:rsid w:val="00E66CEA"/>
  </w:style>
  <w:style w:type="numbering" w:customStyle="1" w:styleId="1310">
    <w:name w:val="無清單131"/>
    <w:next w:val="NoList"/>
    <w:uiPriority w:val="99"/>
    <w:semiHidden/>
    <w:unhideWhenUsed/>
    <w:rsid w:val="00E66CEA"/>
  </w:style>
  <w:style w:type="numbering" w:customStyle="1" w:styleId="11210">
    <w:name w:val="無清單1121"/>
    <w:next w:val="NoList"/>
    <w:uiPriority w:val="99"/>
    <w:semiHidden/>
    <w:unhideWhenUsed/>
    <w:rsid w:val="00E66CEA"/>
  </w:style>
  <w:style w:type="numbering" w:customStyle="1" w:styleId="2111">
    <w:name w:val="无列表211"/>
    <w:next w:val="NoList"/>
    <w:uiPriority w:val="99"/>
    <w:semiHidden/>
    <w:unhideWhenUsed/>
    <w:rsid w:val="00E66CEA"/>
  </w:style>
  <w:style w:type="numbering" w:customStyle="1" w:styleId="NoList1221">
    <w:name w:val="No List1221"/>
    <w:next w:val="NoList"/>
    <w:uiPriority w:val="99"/>
    <w:semiHidden/>
    <w:unhideWhenUsed/>
    <w:rsid w:val="00E66CEA"/>
  </w:style>
  <w:style w:type="numbering" w:customStyle="1" w:styleId="11213">
    <w:name w:val="リストなし1121"/>
    <w:next w:val="NoList"/>
    <w:uiPriority w:val="99"/>
    <w:semiHidden/>
    <w:unhideWhenUsed/>
    <w:rsid w:val="00E66CEA"/>
  </w:style>
  <w:style w:type="numbering" w:customStyle="1" w:styleId="11214">
    <w:name w:val="无列表1121"/>
    <w:next w:val="NoList"/>
    <w:semiHidden/>
    <w:rsid w:val="00E66CEA"/>
  </w:style>
  <w:style w:type="numbering" w:customStyle="1" w:styleId="NoList2121">
    <w:name w:val="No List2121"/>
    <w:next w:val="NoList"/>
    <w:semiHidden/>
    <w:rsid w:val="00E66CEA"/>
  </w:style>
  <w:style w:type="numbering" w:customStyle="1" w:styleId="NoList3121">
    <w:name w:val="No List3121"/>
    <w:next w:val="NoList"/>
    <w:uiPriority w:val="99"/>
    <w:semiHidden/>
    <w:rsid w:val="00E66CEA"/>
  </w:style>
  <w:style w:type="numbering" w:customStyle="1" w:styleId="NoList11121">
    <w:name w:val="No List11121"/>
    <w:next w:val="NoList"/>
    <w:uiPriority w:val="99"/>
    <w:semiHidden/>
    <w:unhideWhenUsed/>
    <w:rsid w:val="00E66CEA"/>
  </w:style>
  <w:style w:type="numbering" w:customStyle="1" w:styleId="12210">
    <w:name w:val="無清單1221"/>
    <w:next w:val="NoList"/>
    <w:uiPriority w:val="99"/>
    <w:semiHidden/>
    <w:unhideWhenUsed/>
    <w:rsid w:val="00E66CEA"/>
  </w:style>
  <w:style w:type="numbering" w:customStyle="1" w:styleId="111210">
    <w:name w:val="無清單11121"/>
    <w:next w:val="NoList"/>
    <w:uiPriority w:val="99"/>
    <w:semiHidden/>
    <w:unhideWhenUsed/>
    <w:rsid w:val="00E66CEA"/>
  </w:style>
  <w:style w:type="numbering" w:customStyle="1" w:styleId="3f9">
    <w:name w:val="无列表3"/>
    <w:next w:val="NoList"/>
    <w:uiPriority w:val="99"/>
    <w:semiHidden/>
    <w:unhideWhenUsed/>
    <w:rsid w:val="00E66CEA"/>
  </w:style>
  <w:style w:type="numbering" w:customStyle="1" w:styleId="1313">
    <w:name w:val="无列表131"/>
    <w:next w:val="NoList"/>
    <w:semiHidden/>
    <w:rsid w:val="00E66CEA"/>
  </w:style>
  <w:style w:type="numbering" w:customStyle="1" w:styleId="NoList1131">
    <w:name w:val="No List1131"/>
    <w:next w:val="NoList"/>
    <w:uiPriority w:val="99"/>
    <w:semiHidden/>
    <w:unhideWhenUsed/>
    <w:rsid w:val="00E66CEA"/>
  </w:style>
  <w:style w:type="numbering" w:customStyle="1" w:styleId="NoList411">
    <w:name w:val="No List411"/>
    <w:next w:val="NoList"/>
    <w:uiPriority w:val="99"/>
    <w:semiHidden/>
    <w:unhideWhenUsed/>
    <w:rsid w:val="00E66CEA"/>
  </w:style>
  <w:style w:type="numbering" w:customStyle="1" w:styleId="2210">
    <w:name w:val="无列表221"/>
    <w:next w:val="NoList"/>
    <w:uiPriority w:val="99"/>
    <w:semiHidden/>
    <w:unhideWhenUsed/>
    <w:rsid w:val="00E66CEA"/>
  </w:style>
  <w:style w:type="numbering" w:customStyle="1" w:styleId="NoList12111">
    <w:name w:val="No List12111"/>
    <w:next w:val="NoList"/>
    <w:uiPriority w:val="99"/>
    <w:semiHidden/>
    <w:unhideWhenUsed/>
    <w:rsid w:val="00E66CEA"/>
  </w:style>
  <w:style w:type="numbering" w:customStyle="1" w:styleId="111111">
    <w:name w:val="リストなし11111"/>
    <w:next w:val="NoList"/>
    <w:uiPriority w:val="99"/>
    <w:semiHidden/>
    <w:unhideWhenUsed/>
    <w:rsid w:val="00E66CEA"/>
  </w:style>
  <w:style w:type="numbering" w:customStyle="1" w:styleId="111112">
    <w:name w:val="无列表11111"/>
    <w:next w:val="NoList"/>
    <w:semiHidden/>
    <w:rsid w:val="00E66CEA"/>
  </w:style>
  <w:style w:type="numbering" w:customStyle="1" w:styleId="NoList21111">
    <w:name w:val="No List21111"/>
    <w:next w:val="NoList"/>
    <w:semiHidden/>
    <w:rsid w:val="00E66CEA"/>
  </w:style>
  <w:style w:type="numbering" w:customStyle="1" w:styleId="NoList31111">
    <w:name w:val="No List31111"/>
    <w:next w:val="NoList"/>
    <w:uiPriority w:val="99"/>
    <w:semiHidden/>
    <w:rsid w:val="00E66CEA"/>
  </w:style>
  <w:style w:type="numbering" w:customStyle="1" w:styleId="NoList111111">
    <w:name w:val="No List111111"/>
    <w:next w:val="NoList"/>
    <w:uiPriority w:val="99"/>
    <w:semiHidden/>
    <w:unhideWhenUsed/>
    <w:rsid w:val="00E66CEA"/>
  </w:style>
  <w:style w:type="numbering" w:customStyle="1" w:styleId="121110">
    <w:name w:val="無清單12111"/>
    <w:next w:val="NoList"/>
    <w:uiPriority w:val="99"/>
    <w:semiHidden/>
    <w:unhideWhenUsed/>
    <w:rsid w:val="00E66CEA"/>
  </w:style>
  <w:style w:type="numbering" w:customStyle="1" w:styleId="1111110">
    <w:name w:val="無清單111111"/>
    <w:next w:val="NoList"/>
    <w:uiPriority w:val="99"/>
    <w:semiHidden/>
    <w:unhideWhenUsed/>
    <w:rsid w:val="00E66CEA"/>
  </w:style>
  <w:style w:type="numbering" w:customStyle="1" w:styleId="NoList1311">
    <w:name w:val="No List1311"/>
    <w:next w:val="NoList"/>
    <w:uiPriority w:val="99"/>
    <w:semiHidden/>
    <w:unhideWhenUsed/>
    <w:rsid w:val="00E66CEA"/>
  </w:style>
  <w:style w:type="numbering" w:customStyle="1" w:styleId="12113">
    <w:name w:val="リストなし1211"/>
    <w:next w:val="NoList"/>
    <w:uiPriority w:val="99"/>
    <w:semiHidden/>
    <w:unhideWhenUsed/>
    <w:rsid w:val="00E66CEA"/>
  </w:style>
  <w:style w:type="numbering" w:customStyle="1" w:styleId="12114">
    <w:name w:val="无列表1211"/>
    <w:next w:val="NoList"/>
    <w:semiHidden/>
    <w:rsid w:val="00E66CEA"/>
  </w:style>
  <w:style w:type="numbering" w:customStyle="1" w:styleId="NoList2211">
    <w:name w:val="No List2211"/>
    <w:next w:val="NoList"/>
    <w:semiHidden/>
    <w:rsid w:val="00E66CEA"/>
  </w:style>
  <w:style w:type="numbering" w:customStyle="1" w:styleId="NoList3211">
    <w:name w:val="No List3211"/>
    <w:next w:val="NoList"/>
    <w:uiPriority w:val="99"/>
    <w:semiHidden/>
    <w:rsid w:val="00E66CEA"/>
  </w:style>
  <w:style w:type="numbering" w:customStyle="1" w:styleId="NoList11211">
    <w:name w:val="No List11211"/>
    <w:next w:val="NoList"/>
    <w:uiPriority w:val="99"/>
    <w:semiHidden/>
    <w:unhideWhenUsed/>
    <w:rsid w:val="00E66CEA"/>
  </w:style>
  <w:style w:type="numbering" w:customStyle="1" w:styleId="13110">
    <w:name w:val="無清單1311"/>
    <w:next w:val="NoList"/>
    <w:uiPriority w:val="99"/>
    <w:semiHidden/>
    <w:unhideWhenUsed/>
    <w:rsid w:val="00E66CEA"/>
  </w:style>
  <w:style w:type="numbering" w:customStyle="1" w:styleId="112110">
    <w:name w:val="無清單11211"/>
    <w:next w:val="NoList"/>
    <w:uiPriority w:val="99"/>
    <w:semiHidden/>
    <w:unhideWhenUsed/>
    <w:rsid w:val="00E66CEA"/>
  </w:style>
  <w:style w:type="numbering" w:customStyle="1" w:styleId="21110">
    <w:name w:val="无列表2111"/>
    <w:next w:val="NoList"/>
    <w:uiPriority w:val="99"/>
    <w:semiHidden/>
    <w:unhideWhenUsed/>
    <w:rsid w:val="00E66CEA"/>
  </w:style>
  <w:style w:type="numbering" w:customStyle="1" w:styleId="NoList12211">
    <w:name w:val="No List12211"/>
    <w:next w:val="NoList"/>
    <w:uiPriority w:val="99"/>
    <w:semiHidden/>
    <w:unhideWhenUsed/>
    <w:rsid w:val="00E66CEA"/>
  </w:style>
  <w:style w:type="numbering" w:customStyle="1" w:styleId="112111">
    <w:name w:val="リストなし11211"/>
    <w:next w:val="NoList"/>
    <w:uiPriority w:val="99"/>
    <w:semiHidden/>
    <w:unhideWhenUsed/>
    <w:rsid w:val="00E66CEA"/>
  </w:style>
  <w:style w:type="numbering" w:customStyle="1" w:styleId="112112">
    <w:name w:val="无列表11211"/>
    <w:next w:val="NoList"/>
    <w:semiHidden/>
    <w:rsid w:val="00E66CEA"/>
  </w:style>
  <w:style w:type="numbering" w:customStyle="1" w:styleId="NoList21211">
    <w:name w:val="No List21211"/>
    <w:next w:val="NoList"/>
    <w:semiHidden/>
    <w:rsid w:val="00E66CEA"/>
  </w:style>
  <w:style w:type="numbering" w:customStyle="1" w:styleId="NoList31211">
    <w:name w:val="No List31211"/>
    <w:next w:val="NoList"/>
    <w:uiPriority w:val="99"/>
    <w:semiHidden/>
    <w:rsid w:val="00E66CEA"/>
  </w:style>
  <w:style w:type="numbering" w:customStyle="1" w:styleId="NoList111211">
    <w:name w:val="No List111211"/>
    <w:next w:val="NoList"/>
    <w:uiPriority w:val="99"/>
    <w:semiHidden/>
    <w:unhideWhenUsed/>
    <w:rsid w:val="00E66CEA"/>
  </w:style>
  <w:style w:type="numbering" w:customStyle="1" w:styleId="122110">
    <w:name w:val="無清單12211"/>
    <w:next w:val="NoList"/>
    <w:uiPriority w:val="99"/>
    <w:semiHidden/>
    <w:unhideWhenUsed/>
    <w:rsid w:val="00E66CEA"/>
  </w:style>
  <w:style w:type="numbering" w:customStyle="1" w:styleId="111211">
    <w:name w:val="無清單111211"/>
    <w:next w:val="NoList"/>
    <w:uiPriority w:val="99"/>
    <w:semiHidden/>
    <w:unhideWhenUsed/>
    <w:rsid w:val="00E66CEA"/>
  </w:style>
  <w:style w:type="numbering" w:customStyle="1" w:styleId="NoList511">
    <w:name w:val="No List511"/>
    <w:next w:val="NoList"/>
    <w:uiPriority w:val="99"/>
    <w:semiHidden/>
    <w:unhideWhenUsed/>
    <w:rsid w:val="00E66CEA"/>
  </w:style>
  <w:style w:type="numbering" w:customStyle="1" w:styleId="NoList61">
    <w:name w:val="No List61"/>
    <w:next w:val="NoList"/>
    <w:uiPriority w:val="99"/>
    <w:semiHidden/>
    <w:unhideWhenUsed/>
    <w:rsid w:val="00E66CEA"/>
  </w:style>
  <w:style w:type="numbering" w:customStyle="1" w:styleId="NoList141">
    <w:name w:val="No List141"/>
    <w:next w:val="NoList"/>
    <w:uiPriority w:val="99"/>
    <w:semiHidden/>
    <w:unhideWhenUsed/>
    <w:rsid w:val="00E66CEA"/>
  </w:style>
  <w:style w:type="numbering" w:customStyle="1" w:styleId="1314">
    <w:name w:val="リストなし131"/>
    <w:next w:val="NoList"/>
    <w:uiPriority w:val="99"/>
    <w:semiHidden/>
    <w:unhideWhenUsed/>
    <w:rsid w:val="00E66CEA"/>
  </w:style>
  <w:style w:type="numbering" w:customStyle="1" w:styleId="NoList231">
    <w:name w:val="No List231"/>
    <w:next w:val="NoList"/>
    <w:semiHidden/>
    <w:rsid w:val="00E66CEA"/>
  </w:style>
  <w:style w:type="numbering" w:customStyle="1" w:styleId="NoList331">
    <w:name w:val="No List331"/>
    <w:next w:val="NoList"/>
    <w:uiPriority w:val="99"/>
    <w:semiHidden/>
    <w:rsid w:val="00E66CEA"/>
  </w:style>
  <w:style w:type="numbering" w:customStyle="1" w:styleId="NoList114">
    <w:name w:val="No List114"/>
    <w:next w:val="NoList"/>
    <w:uiPriority w:val="99"/>
    <w:semiHidden/>
    <w:unhideWhenUsed/>
    <w:rsid w:val="00E66CEA"/>
  </w:style>
  <w:style w:type="numbering" w:customStyle="1" w:styleId="1410">
    <w:name w:val="無清單141"/>
    <w:next w:val="NoList"/>
    <w:uiPriority w:val="99"/>
    <w:semiHidden/>
    <w:unhideWhenUsed/>
    <w:rsid w:val="00E66CEA"/>
  </w:style>
  <w:style w:type="numbering" w:customStyle="1" w:styleId="11310">
    <w:name w:val="無清單1131"/>
    <w:next w:val="NoList"/>
    <w:uiPriority w:val="99"/>
    <w:semiHidden/>
    <w:unhideWhenUsed/>
    <w:rsid w:val="00E66CEA"/>
  </w:style>
  <w:style w:type="numbering" w:customStyle="1" w:styleId="NoList42">
    <w:name w:val="No List42"/>
    <w:next w:val="NoList"/>
    <w:uiPriority w:val="99"/>
    <w:semiHidden/>
    <w:unhideWhenUsed/>
    <w:rsid w:val="00E66CEA"/>
  </w:style>
  <w:style w:type="numbering" w:customStyle="1" w:styleId="NoList1231">
    <w:name w:val="No List1231"/>
    <w:next w:val="NoList"/>
    <w:uiPriority w:val="99"/>
    <w:semiHidden/>
    <w:unhideWhenUsed/>
    <w:rsid w:val="00E66CEA"/>
  </w:style>
  <w:style w:type="numbering" w:customStyle="1" w:styleId="11311">
    <w:name w:val="リストなし1131"/>
    <w:next w:val="NoList"/>
    <w:uiPriority w:val="99"/>
    <w:semiHidden/>
    <w:unhideWhenUsed/>
    <w:rsid w:val="00E66CEA"/>
  </w:style>
  <w:style w:type="numbering" w:customStyle="1" w:styleId="11312">
    <w:name w:val="无列表1131"/>
    <w:next w:val="NoList"/>
    <w:semiHidden/>
    <w:rsid w:val="00E66CEA"/>
  </w:style>
  <w:style w:type="numbering" w:customStyle="1" w:styleId="NoList2131">
    <w:name w:val="No List2131"/>
    <w:next w:val="NoList"/>
    <w:semiHidden/>
    <w:rsid w:val="00E66CEA"/>
  </w:style>
  <w:style w:type="numbering" w:customStyle="1" w:styleId="NoList3131">
    <w:name w:val="No List3131"/>
    <w:next w:val="NoList"/>
    <w:uiPriority w:val="99"/>
    <w:semiHidden/>
    <w:rsid w:val="00E66CEA"/>
  </w:style>
  <w:style w:type="numbering" w:customStyle="1" w:styleId="NoList11131">
    <w:name w:val="No List11131"/>
    <w:next w:val="NoList"/>
    <w:uiPriority w:val="99"/>
    <w:semiHidden/>
    <w:unhideWhenUsed/>
    <w:rsid w:val="00E66CEA"/>
  </w:style>
  <w:style w:type="numbering" w:customStyle="1" w:styleId="12310">
    <w:name w:val="無清單1231"/>
    <w:next w:val="NoList"/>
    <w:uiPriority w:val="99"/>
    <w:semiHidden/>
    <w:unhideWhenUsed/>
    <w:rsid w:val="00E66CEA"/>
  </w:style>
  <w:style w:type="numbering" w:customStyle="1" w:styleId="11131">
    <w:name w:val="無清單11131"/>
    <w:next w:val="NoList"/>
    <w:uiPriority w:val="99"/>
    <w:semiHidden/>
    <w:unhideWhenUsed/>
    <w:rsid w:val="00E66CEA"/>
  </w:style>
  <w:style w:type="numbering" w:customStyle="1" w:styleId="NoList1212">
    <w:name w:val="No List1212"/>
    <w:next w:val="NoList"/>
    <w:uiPriority w:val="99"/>
    <w:semiHidden/>
    <w:unhideWhenUsed/>
    <w:rsid w:val="00E66CEA"/>
  </w:style>
  <w:style w:type="numbering" w:customStyle="1" w:styleId="11125">
    <w:name w:val="リストなし1112"/>
    <w:next w:val="NoList"/>
    <w:uiPriority w:val="99"/>
    <w:semiHidden/>
    <w:unhideWhenUsed/>
    <w:rsid w:val="00E66CEA"/>
  </w:style>
  <w:style w:type="numbering" w:customStyle="1" w:styleId="11126">
    <w:name w:val="无列表1112"/>
    <w:next w:val="NoList"/>
    <w:semiHidden/>
    <w:rsid w:val="00E66CEA"/>
  </w:style>
  <w:style w:type="numbering" w:customStyle="1" w:styleId="NoList2112">
    <w:name w:val="No List2112"/>
    <w:next w:val="NoList"/>
    <w:semiHidden/>
    <w:rsid w:val="00E66CEA"/>
  </w:style>
  <w:style w:type="numbering" w:customStyle="1" w:styleId="NoList3112">
    <w:name w:val="No List3112"/>
    <w:next w:val="NoList"/>
    <w:uiPriority w:val="99"/>
    <w:semiHidden/>
    <w:rsid w:val="00E66CEA"/>
  </w:style>
  <w:style w:type="numbering" w:customStyle="1" w:styleId="NoList11112">
    <w:name w:val="No List11112"/>
    <w:next w:val="NoList"/>
    <w:uiPriority w:val="99"/>
    <w:semiHidden/>
    <w:unhideWhenUsed/>
    <w:rsid w:val="00E66CEA"/>
  </w:style>
  <w:style w:type="numbering" w:customStyle="1" w:styleId="12120">
    <w:name w:val="無清單1212"/>
    <w:next w:val="NoList"/>
    <w:uiPriority w:val="99"/>
    <w:semiHidden/>
    <w:unhideWhenUsed/>
    <w:rsid w:val="00E66CEA"/>
  </w:style>
  <w:style w:type="numbering" w:customStyle="1" w:styleId="111120">
    <w:name w:val="無清單11112"/>
    <w:next w:val="NoList"/>
    <w:uiPriority w:val="99"/>
    <w:semiHidden/>
    <w:unhideWhenUsed/>
    <w:rsid w:val="00E66CEA"/>
  </w:style>
  <w:style w:type="numbering" w:customStyle="1" w:styleId="NoList52">
    <w:name w:val="No List52"/>
    <w:next w:val="NoList"/>
    <w:uiPriority w:val="99"/>
    <w:semiHidden/>
    <w:unhideWhenUsed/>
    <w:rsid w:val="00E66CEA"/>
  </w:style>
  <w:style w:type="numbering" w:customStyle="1" w:styleId="NoList132">
    <w:name w:val="No List132"/>
    <w:next w:val="NoList"/>
    <w:uiPriority w:val="99"/>
    <w:semiHidden/>
    <w:unhideWhenUsed/>
    <w:rsid w:val="00E66CEA"/>
  </w:style>
  <w:style w:type="numbering" w:customStyle="1" w:styleId="1229">
    <w:name w:val="リストなし122"/>
    <w:next w:val="NoList"/>
    <w:uiPriority w:val="99"/>
    <w:semiHidden/>
    <w:unhideWhenUsed/>
    <w:rsid w:val="00E66CEA"/>
  </w:style>
  <w:style w:type="numbering" w:customStyle="1" w:styleId="122a">
    <w:name w:val="无列表122"/>
    <w:next w:val="NoList"/>
    <w:semiHidden/>
    <w:rsid w:val="00E66CEA"/>
  </w:style>
  <w:style w:type="numbering" w:customStyle="1" w:styleId="NoList222">
    <w:name w:val="No List222"/>
    <w:next w:val="NoList"/>
    <w:semiHidden/>
    <w:rsid w:val="00E66CEA"/>
  </w:style>
  <w:style w:type="numbering" w:customStyle="1" w:styleId="NoList322">
    <w:name w:val="No List322"/>
    <w:next w:val="NoList"/>
    <w:uiPriority w:val="99"/>
    <w:semiHidden/>
    <w:rsid w:val="00E66CEA"/>
  </w:style>
  <w:style w:type="numbering" w:customStyle="1" w:styleId="NoList1122">
    <w:name w:val="No List1122"/>
    <w:next w:val="NoList"/>
    <w:uiPriority w:val="99"/>
    <w:semiHidden/>
    <w:unhideWhenUsed/>
    <w:rsid w:val="00E66CEA"/>
  </w:style>
  <w:style w:type="numbering" w:customStyle="1" w:styleId="1320">
    <w:name w:val="無清單132"/>
    <w:next w:val="NoList"/>
    <w:uiPriority w:val="99"/>
    <w:semiHidden/>
    <w:unhideWhenUsed/>
    <w:rsid w:val="00E66CEA"/>
  </w:style>
  <w:style w:type="numbering" w:customStyle="1" w:styleId="11220">
    <w:name w:val="無清單1122"/>
    <w:next w:val="NoList"/>
    <w:uiPriority w:val="99"/>
    <w:semiHidden/>
    <w:unhideWhenUsed/>
    <w:rsid w:val="00E66CEA"/>
  </w:style>
  <w:style w:type="numbering" w:customStyle="1" w:styleId="2121">
    <w:name w:val="无列表212"/>
    <w:next w:val="NoList"/>
    <w:uiPriority w:val="99"/>
    <w:semiHidden/>
    <w:unhideWhenUsed/>
    <w:rsid w:val="00E66CEA"/>
  </w:style>
  <w:style w:type="numbering" w:customStyle="1" w:styleId="NoList11122">
    <w:name w:val="No List11122"/>
    <w:next w:val="NoList"/>
    <w:uiPriority w:val="99"/>
    <w:semiHidden/>
    <w:unhideWhenUsed/>
    <w:rsid w:val="00E66CEA"/>
  </w:style>
  <w:style w:type="numbering" w:customStyle="1" w:styleId="NoList7">
    <w:name w:val="No List7"/>
    <w:next w:val="NoList"/>
    <w:uiPriority w:val="99"/>
    <w:semiHidden/>
    <w:unhideWhenUsed/>
    <w:rsid w:val="00E66CEA"/>
  </w:style>
  <w:style w:type="numbering" w:customStyle="1" w:styleId="NoList15">
    <w:name w:val="No List15"/>
    <w:next w:val="NoList"/>
    <w:uiPriority w:val="99"/>
    <w:semiHidden/>
    <w:unhideWhenUsed/>
    <w:rsid w:val="00E66CEA"/>
  </w:style>
  <w:style w:type="numbering" w:customStyle="1" w:styleId="149">
    <w:name w:val="リストなし14"/>
    <w:next w:val="NoList"/>
    <w:uiPriority w:val="99"/>
    <w:semiHidden/>
    <w:unhideWhenUsed/>
    <w:rsid w:val="00E66CEA"/>
  </w:style>
  <w:style w:type="numbering" w:customStyle="1" w:styleId="14a">
    <w:name w:val="无列表14"/>
    <w:next w:val="NoList"/>
    <w:semiHidden/>
    <w:rsid w:val="00E66CEA"/>
  </w:style>
  <w:style w:type="numbering" w:customStyle="1" w:styleId="NoList24">
    <w:name w:val="No List24"/>
    <w:next w:val="NoList"/>
    <w:semiHidden/>
    <w:rsid w:val="00E66CEA"/>
  </w:style>
  <w:style w:type="numbering" w:customStyle="1" w:styleId="NoList34">
    <w:name w:val="No List34"/>
    <w:next w:val="NoList"/>
    <w:uiPriority w:val="99"/>
    <w:semiHidden/>
    <w:rsid w:val="00E66CEA"/>
  </w:style>
  <w:style w:type="numbering" w:customStyle="1" w:styleId="NoList115">
    <w:name w:val="No List115"/>
    <w:next w:val="NoList"/>
    <w:uiPriority w:val="99"/>
    <w:semiHidden/>
    <w:unhideWhenUsed/>
    <w:rsid w:val="00E66CEA"/>
  </w:style>
  <w:style w:type="numbering" w:customStyle="1" w:styleId="157">
    <w:name w:val="無清單15"/>
    <w:next w:val="NoList"/>
    <w:uiPriority w:val="99"/>
    <w:semiHidden/>
    <w:unhideWhenUsed/>
    <w:rsid w:val="00E66CEA"/>
  </w:style>
  <w:style w:type="numbering" w:customStyle="1" w:styleId="1142">
    <w:name w:val="無清單114"/>
    <w:next w:val="NoList"/>
    <w:uiPriority w:val="99"/>
    <w:semiHidden/>
    <w:unhideWhenUsed/>
    <w:rsid w:val="00E66CEA"/>
  </w:style>
  <w:style w:type="numbering" w:customStyle="1" w:styleId="NoList43">
    <w:name w:val="No List43"/>
    <w:next w:val="NoList"/>
    <w:uiPriority w:val="99"/>
    <w:semiHidden/>
    <w:unhideWhenUsed/>
    <w:rsid w:val="00E66CEA"/>
  </w:style>
  <w:style w:type="numbering" w:customStyle="1" w:styleId="NoList124">
    <w:name w:val="No List124"/>
    <w:next w:val="NoList"/>
    <w:uiPriority w:val="99"/>
    <w:semiHidden/>
    <w:unhideWhenUsed/>
    <w:rsid w:val="00E66CEA"/>
  </w:style>
  <w:style w:type="numbering" w:customStyle="1" w:styleId="1143">
    <w:name w:val="リストなし114"/>
    <w:next w:val="NoList"/>
    <w:uiPriority w:val="99"/>
    <w:semiHidden/>
    <w:unhideWhenUsed/>
    <w:rsid w:val="00E66CEA"/>
  </w:style>
  <w:style w:type="numbering" w:customStyle="1" w:styleId="1144">
    <w:name w:val="无列表114"/>
    <w:next w:val="NoList"/>
    <w:semiHidden/>
    <w:rsid w:val="00E66CEA"/>
  </w:style>
  <w:style w:type="numbering" w:customStyle="1" w:styleId="NoList214">
    <w:name w:val="No List214"/>
    <w:next w:val="NoList"/>
    <w:semiHidden/>
    <w:rsid w:val="00E66CEA"/>
  </w:style>
  <w:style w:type="numbering" w:customStyle="1" w:styleId="NoList314">
    <w:name w:val="No List314"/>
    <w:next w:val="NoList"/>
    <w:uiPriority w:val="99"/>
    <w:semiHidden/>
    <w:rsid w:val="00E66CEA"/>
  </w:style>
  <w:style w:type="numbering" w:customStyle="1" w:styleId="NoList1114">
    <w:name w:val="No List1114"/>
    <w:next w:val="NoList"/>
    <w:uiPriority w:val="99"/>
    <w:semiHidden/>
    <w:unhideWhenUsed/>
    <w:rsid w:val="00E66CEA"/>
  </w:style>
  <w:style w:type="numbering" w:customStyle="1" w:styleId="1241">
    <w:name w:val="無清單124"/>
    <w:next w:val="NoList"/>
    <w:uiPriority w:val="99"/>
    <w:semiHidden/>
    <w:unhideWhenUsed/>
    <w:rsid w:val="00E66CEA"/>
  </w:style>
  <w:style w:type="numbering" w:customStyle="1" w:styleId="11141">
    <w:name w:val="無清單1114"/>
    <w:next w:val="NoList"/>
    <w:uiPriority w:val="99"/>
    <w:semiHidden/>
    <w:unhideWhenUsed/>
    <w:rsid w:val="00E66CEA"/>
  </w:style>
  <w:style w:type="numbering" w:customStyle="1" w:styleId="236">
    <w:name w:val="无列表23"/>
    <w:next w:val="NoList"/>
    <w:uiPriority w:val="99"/>
    <w:semiHidden/>
    <w:unhideWhenUsed/>
    <w:rsid w:val="00E66CEA"/>
  </w:style>
  <w:style w:type="numbering" w:customStyle="1" w:styleId="NoList1213">
    <w:name w:val="No List1213"/>
    <w:next w:val="NoList"/>
    <w:uiPriority w:val="99"/>
    <w:semiHidden/>
    <w:unhideWhenUsed/>
    <w:rsid w:val="00E66CEA"/>
  </w:style>
  <w:style w:type="numbering" w:customStyle="1" w:styleId="11132">
    <w:name w:val="リストなし1113"/>
    <w:next w:val="NoList"/>
    <w:uiPriority w:val="99"/>
    <w:semiHidden/>
    <w:unhideWhenUsed/>
    <w:rsid w:val="00E66CEA"/>
  </w:style>
  <w:style w:type="numbering" w:customStyle="1" w:styleId="11133">
    <w:name w:val="无列表1113"/>
    <w:next w:val="NoList"/>
    <w:semiHidden/>
    <w:rsid w:val="00E66CEA"/>
  </w:style>
  <w:style w:type="numbering" w:customStyle="1" w:styleId="NoList2113">
    <w:name w:val="No List2113"/>
    <w:next w:val="NoList"/>
    <w:semiHidden/>
    <w:rsid w:val="00E66CEA"/>
  </w:style>
  <w:style w:type="numbering" w:customStyle="1" w:styleId="NoList3113">
    <w:name w:val="No List3113"/>
    <w:next w:val="NoList"/>
    <w:uiPriority w:val="99"/>
    <w:semiHidden/>
    <w:rsid w:val="00E66CEA"/>
  </w:style>
  <w:style w:type="numbering" w:customStyle="1" w:styleId="NoList11113">
    <w:name w:val="No List11113"/>
    <w:next w:val="NoList"/>
    <w:uiPriority w:val="99"/>
    <w:semiHidden/>
    <w:unhideWhenUsed/>
    <w:rsid w:val="00E66CEA"/>
  </w:style>
  <w:style w:type="numbering" w:customStyle="1" w:styleId="12131">
    <w:name w:val="無清單1213"/>
    <w:next w:val="NoList"/>
    <w:uiPriority w:val="99"/>
    <w:semiHidden/>
    <w:unhideWhenUsed/>
    <w:rsid w:val="00E66CEA"/>
  </w:style>
  <w:style w:type="numbering" w:customStyle="1" w:styleId="111130">
    <w:name w:val="無清單11113"/>
    <w:next w:val="NoList"/>
    <w:uiPriority w:val="99"/>
    <w:semiHidden/>
    <w:unhideWhenUsed/>
    <w:rsid w:val="00E66CEA"/>
  </w:style>
  <w:style w:type="numbering" w:customStyle="1" w:styleId="NoList53">
    <w:name w:val="No List53"/>
    <w:next w:val="NoList"/>
    <w:uiPriority w:val="99"/>
    <w:semiHidden/>
    <w:unhideWhenUsed/>
    <w:rsid w:val="00E66CEA"/>
  </w:style>
  <w:style w:type="numbering" w:customStyle="1" w:styleId="NoList133">
    <w:name w:val="No List133"/>
    <w:next w:val="NoList"/>
    <w:uiPriority w:val="99"/>
    <w:semiHidden/>
    <w:unhideWhenUsed/>
    <w:rsid w:val="00E66CEA"/>
  </w:style>
  <w:style w:type="numbering" w:customStyle="1" w:styleId="1237">
    <w:name w:val="リストなし123"/>
    <w:next w:val="NoList"/>
    <w:uiPriority w:val="99"/>
    <w:semiHidden/>
    <w:unhideWhenUsed/>
    <w:rsid w:val="00E66CEA"/>
  </w:style>
  <w:style w:type="numbering" w:customStyle="1" w:styleId="1238">
    <w:name w:val="无列表123"/>
    <w:next w:val="NoList"/>
    <w:semiHidden/>
    <w:rsid w:val="00E66CEA"/>
  </w:style>
  <w:style w:type="numbering" w:customStyle="1" w:styleId="NoList223">
    <w:name w:val="No List223"/>
    <w:next w:val="NoList"/>
    <w:semiHidden/>
    <w:rsid w:val="00E66CEA"/>
  </w:style>
  <w:style w:type="numbering" w:customStyle="1" w:styleId="NoList323">
    <w:name w:val="No List323"/>
    <w:next w:val="NoList"/>
    <w:uiPriority w:val="99"/>
    <w:semiHidden/>
    <w:rsid w:val="00E66CEA"/>
  </w:style>
  <w:style w:type="numbering" w:customStyle="1" w:styleId="NoList1123">
    <w:name w:val="No List1123"/>
    <w:next w:val="NoList"/>
    <w:uiPriority w:val="99"/>
    <w:semiHidden/>
    <w:unhideWhenUsed/>
    <w:rsid w:val="00E66CEA"/>
  </w:style>
  <w:style w:type="numbering" w:customStyle="1" w:styleId="1331">
    <w:name w:val="無清單133"/>
    <w:next w:val="NoList"/>
    <w:uiPriority w:val="99"/>
    <w:semiHidden/>
    <w:unhideWhenUsed/>
    <w:rsid w:val="00E66CEA"/>
  </w:style>
  <w:style w:type="numbering" w:customStyle="1" w:styleId="11231">
    <w:name w:val="無清單1123"/>
    <w:next w:val="NoList"/>
    <w:uiPriority w:val="99"/>
    <w:semiHidden/>
    <w:unhideWhenUsed/>
    <w:rsid w:val="00E66CEA"/>
  </w:style>
  <w:style w:type="numbering" w:customStyle="1" w:styleId="2131">
    <w:name w:val="无列表213"/>
    <w:next w:val="NoList"/>
    <w:uiPriority w:val="99"/>
    <w:semiHidden/>
    <w:unhideWhenUsed/>
    <w:rsid w:val="00E66CEA"/>
  </w:style>
  <w:style w:type="numbering" w:customStyle="1" w:styleId="NoList1222">
    <w:name w:val="No List1222"/>
    <w:next w:val="NoList"/>
    <w:uiPriority w:val="99"/>
    <w:semiHidden/>
    <w:unhideWhenUsed/>
    <w:rsid w:val="00E66CEA"/>
  </w:style>
  <w:style w:type="numbering" w:customStyle="1" w:styleId="11221">
    <w:name w:val="リストなし1122"/>
    <w:next w:val="NoList"/>
    <w:uiPriority w:val="99"/>
    <w:semiHidden/>
    <w:unhideWhenUsed/>
    <w:rsid w:val="00E66CEA"/>
  </w:style>
  <w:style w:type="numbering" w:customStyle="1" w:styleId="11222">
    <w:name w:val="无列表1122"/>
    <w:next w:val="NoList"/>
    <w:semiHidden/>
    <w:rsid w:val="00E66CEA"/>
  </w:style>
  <w:style w:type="numbering" w:customStyle="1" w:styleId="NoList2122">
    <w:name w:val="No List2122"/>
    <w:next w:val="NoList"/>
    <w:semiHidden/>
    <w:rsid w:val="00E66CEA"/>
  </w:style>
  <w:style w:type="numbering" w:customStyle="1" w:styleId="NoList3122">
    <w:name w:val="No List3122"/>
    <w:next w:val="NoList"/>
    <w:uiPriority w:val="99"/>
    <w:semiHidden/>
    <w:rsid w:val="00E66CEA"/>
  </w:style>
  <w:style w:type="numbering" w:customStyle="1" w:styleId="NoList11123">
    <w:name w:val="No List11123"/>
    <w:next w:val="NoList"/>
    <w:uiPriority w:val="99"/>
    <w:semiHidden/>
    <w:unhideWhenUsed/>
    <w:rsid w:val="00E66CEA"/>
  </w:style>
  <w:style w:type="numbering" w:customStyle="1" w:styleId="12220">
    <w:name w:val="無清單1222"/>
    <w:next w:val="NoList"/>
    <w:uiPriority w:val="99"/>
    <w:semiHidden/>
    <w:unhideWhenUsed/>
    <w:rsid w:val="00E66CEA"/>
  </w:style>
  <w:style w:type="numbering" w:customStyle="1" w:styleId="111220">
    <w:name w:val="無清單11122"/>
    <w:next w:val="NoList"/>
    <w:uiPriority w:val="99"/>
    <w:semiHidden/>
    <w:unhideWhenUsed/>
    <w:rsid w:val="00E66CEA"/>
  </w:style>
  <w:style w:type="numbering" w:customStyle="1" w:styleId="NoList8">
    <w:name w:val="No List8"/>
    <w:next w:val="NoList"/>
    <w:uiPriority w:val="99"/>
    <w:semiHidden/>
    <w:unhideWhenUsed/>
    <w:rsid w:val="00E66CEA"/>
  </w:style>
  <w:style w:type="numbering" w:customStyle="1" w:styleId="NoList16">
    <w:name w:val="No List16"/>
    <w:next w:val="NoList"/>
    <w:uiPriority w:val="99"/>
    <w:semiHidden/>
    <w:unhideWhenUsed/>
    <w:rsid w:val="00E66CEA"/>
  </w:style>
  <w:style w:type="numbering" w:customStyle="1" w:styleId="158">
    <w:name w:val="リストなし15"/>
    <w:next w:val="NoList"/>
    <w:uiPriority w:val="99"/>
    <w:semiHidden/>
    <w:unhideWhenUsed/>
    <w:rsid w:val="00E66CEA"/>
  </w:style>
  <w:style w:type="numbering" w:customStyle="1" w:styleId="159">
    <w:name w:val="无列表15"/>
    <w:next w:val="NoList"/>
    <w:semiHidden/>
    <w:rsid w:val="00E66CEA"/>
  </w:style>
  <w:style w:type="numbering" w:customStyle="1" w:styleId="NoList25">
    <w:name w:val="No List25"/>
    <w:next w:val="NoList"/>
    <w:semiHidden/>
    <w:rsid w:val="00E66CEA"/>
  </w:style>
  <w:style w:type="numbering" w:customStyle="1" w:styleId="NoList35">
    <w:name w:val="No List35"/>
    <w:next w:val="NoList"/>
    <w:uiPriority w:val="99"/>
    <w:semiHidden/>
    <w:rsid w:val="00E66CEA"/>
  </w:style>
  <w:style w:type="numbering" w:customStyle="1" w:styleId="NoList116">
    <w:name w:val="No List116"/>
    <w:next w:val="NoList"/>
    <w:uiPriority w:val="99"/>
    <w:semiHidden/>
    <w:unhideWhenUsed/>
    <w:rsid w:val="00E66CEA"/>
  </w:style>
  <w:style w:type="numbering" w:customStyle="1" w:styleId="163">
    <w:name w:val="無清單16"/>
    <w:next w:val="NoList"/>
    <w:uiPriority w:val="99"/>
    <w:semiHidden/>
    <w:unhideWhenUsed/>
    <w:rsid w:val="00E66CEA"/>
  </w:style>
  <w:style w:type="numbering" w:customStyle="1" w:styleId="1151">
    <w:name w:val="無清單115"/>
    <w:next w:val="NoList"/>
    <w:uiPriority w:val="99"/>
    <w:semiHidden/>
    <w:unhideWhenUsed/>
    <w:rsid w:val="00E66CEA"/>
  </w:style>
  <w:style w:type="numbering" w:customStyle="1" w:styleId="NoList44">
    <w:name w:val="No List44"/>
    <w:next w:val="NoList"/>
    <w:uiPriority w:val="99"/>
    <w:semiHidden/>
    <w:unhideWhenUsed/>
    <w:rsid w:val="00E66CEA"/>
  </w:style>
  <w:style w:type="numbering" w:customStyle="1" w:styleId="NoList125">
    <w:name w:val="No List125"/>
    <w:next w:val="NoList"/>
    <w:uiPriority w:val="99"/>
    <w:semiHidden/>
    <w:unhideWhenUsed/>
    <w:rsid w:val="00E66CEA"/>
  </w:style>
  <w:style w:type="numbering" w:customStyle="1" w:styleId="1152">
    <w:name w:val="リストなし115"/>
    <w:next w:val="NoList"/>
    <w:uiPriority w:val="99"/>
    <w:semiHidden/>
    <w:unhideWhenUsed/>
    <w:rsid w:val="00E66CEA"/>
  </w:style>
  <w:style w:type="numbering" w:customStyle="1" w:styleId="1153">
    <w:name w:val="无列表115"/>
    <w:next w:val="NoList"/>
    <w:semiHidden/>
    <w:rsid w:val="00E66CEA"/>
  </w:style>
  <w:style w:type="numbering" w:customStyle="1" w:styleId="NoList215">
    <w:name w:val="No List215"/>
    <w:next w:val="NoList"/>
    <w:semiHidden/>
    <w:rsid w:val="00E66CEA"/>
  </w:style>
  <w:style w:type="numbering" w:customStyle="1" w:styleId="NoList315">
    <w:name w:val="No List315"/>
    <w:next w:val="NoList"/>
    <w:uiPriority w:val="99"/>
    <w:semiHidden/>
    <w:rsid w:val="00E66CEA"/>
  </w:style>
  <w:style w:type="numbering" w:customStyle="1" w:styleId="NoList1115">
    <w:name w:val="No List1115"/>
    <w:next w:val="NoList"/>
    <w:uiPriority w:val="99"/>
    <w:semiHidden/>
    <w:unhideWhenUsed/>
    <w:rsid w:val="00E66CEA"/>
  </w:style>
  <w:style w:type="numbering" w:customStyle="1" w:styleId="1250">
    <w:name w:val="無清單125"/>
    <w:next w:val="NoList"/>
    <w:uiPriority w:val="99"/>
    <w:semiHidden/>
    <w:unhideWhenUsed/>
    <w:rsid w:val="00E66CEA"/>
  </w:style>
  <w:style w:type="numbering" w:customStyle="1" w:styleId="11150">
    <w:name w:val="無清單1115"/>
    <w:next w:val="NoList"/>
    <w:uiPriority w:val="99"/>
    <w:semiHidden/>
    <w:unhideWhenUsed/>
    <w:rsid w:val="00E66CEA"/>
  </w:style>
  <w:style w:type="numbering" w:customStyle="1" w:styleId="246">
    <w:name w:val="无列表24"/>
    <w:next w:val="NoList"/>
    <w:uiPriority w:val="99"/>
    <w:semiHidden/>
    <w:unhideWhenUsed/>
    <w:rsid w:val="00E66CEA"/>
  </w:style>
  <w:style w:type="numbering" w:customStyle="1" w:styleId="NoList1214">
    <w:name w:val="No List1214"/>
    <w:next w:val="NoList"/>
    <w:uiPriority w:val="99"/>
    <w:semiHidden/>
    <w:unhideWhenUsed/>
    <w:rsid w:val="00E66CEA"/>
  </w:style>
  <w:style w:type="numbering" w:customStyle="1" w:styleId="11142">
    <w:name w:val="リストなし1114"/>
    <w:next w:val="NoList"/>
    <w:uiPriority w:val="99"/>
    <w:semiHidden/>
    <w:unhideWhenUsed/>
    <w:rsid w:val="00E66CEA"/>
  </w:style>
  <w:style w:type="numbering" w:customStyle="1" w:styleId="11143">
    <w:name w:val="无列表1114"/>
    <w:next w:val="NoList"/>
    <w:semiHidden/>
    <w:rsid w:val="00E66CEA"/>
  </w:style>
  <w:style w:type="numbering" w:customStyle="1" w:styleId="NoList2114">
    <w:name w:val="No List2114"/>
    <w:next w:val="NoList"/>
    <w:semiHidden/>
    <w:rsid w:val="00E66CEA"/>
  </w:style>
  <w:style w:type="numbering" w:customStyle="1" w:styleId="NoList3114">
    <w:name w:val="No List3114"/>
    <w:next w:val="NoList"/>
    <w:uiPriority w:val="99"/>
    <w:semiHidden/>
    <w:rsid w:val="00E66CEA"/>
  </w:style>
  <w:style w:type="numbering" w:customStyle="1" w:styleId="NoList11114">
    <w:name w:val="No List11114"/>
    <w:next w:val="NoList"/>
    <w:uiPriority w:val="99"/>
    <w:semiHidden/>
    <w:unhideWhenUsed/>
    <w:rsid w:val="00E66CEA"/>
  </w:style>
  <w:style w:type="numbering" w:customStyle="1" w:styleId="12140">
    <w:name w:val="無清單1214"/>
    <w:next w:val="NoList"/>
    <w:uiPriority w:val="99"/>
    <w:semiHidden/>
    <w:unhideWhenUsed/>
    <w:rsid w:val="00E66CEA"/>
  </w:style>
  <w:style w:type="numbering" w:customStyle="1" w:styleId="111140">
    <w:name w:val="無清單11114"/>
    <w:next w:val="NoList"/>
    <w:uiPriority w:val="99"/>
    <w:semiHidden/>
    <w:unhideWhenUsed/>
    <w:rsid w:val="00E66CEA"/>
  </w:style>
  <w:style w:type="numbering" w:customStyle="1" w:styleId="NoList54">
    <w:name w:val="No List54"/>
    <w:next w:val="NoList"/>
    <w:uiPriority w:val="99"/>
    <w:semiHidden/>
    <w:unhideWhenUsed/>
    <w:rsid w:val="00E66CEA"/>
  </w:style>
  <w:style w:type="numbering" w:customStyle="1" w:styleId="NoList134">
    <w:name w:val="No List134"/>
    <w:next w:val="NoList"/>
    <w:uiPriority w:val="99"/>
    <w:semiHidden/>
    <w:unhideWhenUsed/>
    <w:rsid w:val="00E66CEA"/>
  </w:style>
  <w:style w:type="numbering" w:customStyle="1" w:styleId="1242">
    <w:name w:val="リストなし124"/>
    <w:next w:val="NoList"/>
    <w:uiPriority w:val="99"/>
    <w:semiHidden/>
    <w:unhideWhenUsed/>
    <w:rsid w:val="00E66CEA"/>
  </w:style>
  <w:style w:type="numbering" w:customStyle="1" w:styleId="1243">
    <w:name w:val="无列表124"/>
    <w:next w:val="NoList"/>
    <w:semiHidden/>
    <w:rsid w:val="00E66CEA"/>
  </w:style>
  <w:style w:type="numbering" w:customStyle="1" w:styleId="NoList224">
    <w:name w:val="No List224"/>
    <w:next w:val="NoList"/>
    <w:semiHidden/>
    <w:rsid w:val="00E66CEA"/>
  </w:style>
  <w:style w:type="numbering" w:customStyle="1" w:styleId="NoList324">
    <w:name w:val="No List324"/>
    <w:next w:val="NoList"/>
    <w:uiPriority w:val="99"/>
    <w:semiHidden/>
    <w:rsid w:val="00E66CEA"/>
  </w:style>
  <w:style w:type="numbering" w:customStyle="1" w:styleId="NoList1124">
    <w:name w:val="No List1124"/>
    <w:next w:val="NoList"/>
    <w:uiPriority w:val="99"/>
    <w:semiHidden/>
    <w:unhideWhenUsed/>
    <w:rsid w:val="00E66CEA"/>
  </w:style>
  <w:style w:type="numbering" w:customStyle="1" w:styleId="1340">
    <w:name w:val="無清單134"/>
    <w:next w:val="NoList"/>
    <w:uiPriority w:val="99"/>
    <w:semiHidden/>
    <w:unhideWhenUsed/>
    <w:rsid w:val="00E66CEA"/>
  </w:style>
  <w:style w:type="numbering" w:customStyle="1" w:styleId="11240">
    <w:name w:val="無清單1124"/>
    <w:next w:val="NoList"/>
    <w:uiPriority w:val="99"/>
    <w:semiHidden/>
    <w:unhideWhenUsed/>
    <w:rsid w:val="00E66CEA"/>
  </w:style>
  <w:style w:type="numbering" w:customStyle="1" w:styleId="2141">
    <w:name w:val="无列表214"/>
    <w:next w:val="NoList"/>
    <w:uiPriority w:val="99"/>
    <w:semiHidden/>
    <w:unhideWhenUsed/>
    <w:rsid w:val="00E66CEA"/>
  </w:style>
  <w:style w:type="numbering" w:customStyle="1" w:styleId="NoList1223">
    <w:name w:val="No List1223"/>
    <w:next w:val="NoList"/>
    <w:uiPriority w:val="99"/>
    <w:semiHidden/>
    <w:unhideWhenUsed/>
    <w:rsid w:val="00E66CEA"/>
  </w:style>
  <w:style w:type="numbering" w:customStyle="1" w:styleId="11232">
    <w:name w:val="リストなし1123"/>
    <w:next w:val="NoList"/>
    <w:uiPriority w:val="99"/>
    <w:semiHidden/>
    <w:unhideWhenUsed/>
    <w:rsid w:val="00E66CEA"/>
  </w:style>
  <w:style w:type="numbering" w:customStyle="1" w:styleId="11233">
    <w:name w:val="无列表1123"/>
    <w:next w:val="NoList"/>
    <w:semiHidden/>
    <w:rsid w:val="00E66CEA"/>
  </w:style>
  <w:style w:type="numbering" w:customStyle="1" w:styleId="NoList2123">
    <w:name w:val="No List2123"/>
    <w:next w:val="NoList"/>
    <w:semiHidden/>
    <w:rsid w:val="00E66CEA"/>
  </w:style>
  <w:style w:type="numbering" w:customStyle="1" w:styleId="NoList3123">
    <w:name w:val="No List3123"/>
    <w:next w:val="NoList"/>
    <w:uiPriority w:val="99"/>
    <w:semiHidden/>
    <w:rsid w:val="00E66CEA"/>
  </w:style>
  <w:style w:type="numbering" w:customStyle="1" w:styleId="NoList11124">
    <w:name w:val="No List11124"/>
    <w:next w:val="NoList"/>
    <w:uiPriority w:val="99"/>
    <w:semiHidden/>
    <w:unhideWhenUsed/>
    <w:rsid w:val="00E66CEA"/>
  </w:style>
  <w:style w:type="numbering" w:customStyle="1" w:styleId="12230">
    <w:name w:val="無清單1223"/>
    <w:next w:val="NoList"/>
    <w:uiPriority w:val="99"/>
    <w:semiHidden/>
    <w:unhideWhenUsed/>
    <w:rsid w:val="00E66CEA"/>
  </w:style>
  <w:style w:type="numbering" w:customStyle="1" w:styleId="111230">
    <w:name w:val="無清單11123"/>
    <w:next w:val="NoList"/>
    <w:uiPriority w:val="99"/>
    <w:semiHidden/>
    <w:unhideWhenUsed/>
    <w:rsid w:val="00E66CEA"/>
  </w:style>
  <w:style w:type="numbering" w:customStyle="1" w:styleId="NoList62">
    <w:name w:val="No List62"/>
    <w:next w:val="NoList"/>
    <w:uiPriority w:val="99"/>
    <w:semiHidden/>
    <w:unhideWhenUsed/>
    <w:rsid w:val="00E66CEA"/>
  </w:style>
  <w:style w:type="numbering" w:customStyle="1" w:styleId="NoList142">
    <w:name w:val="No List142"/>
    <w:next w:val="NoList"/>
    <w:uiPriority w:val="99"/>
    <w:semiHidden/>
    <w:unhideWhenUsed/>
    <w:rsid w:val="00E66CEA"/>
  </w:style>
  <w:style w:type="numbering" w:customStyle="1" w:styleId="1321">
    <w:name w:val="リストなし132"/>
    <w:next w:val="NoList"/>
    <w:uiPriority w:val="99"/>
    <w:semiHidden/>
    <w:unhideWhenUsed/>
    <w:rsid w:val="00E66CEA"/>
  </w:style>
  <w:style w:type="numbering" w:customStyle="1" w:styleId="1322">
    <w:name w:val="无列表132"/>
    <w:next w:val="NoList"/>
    <w:semiHidden/>
    <w:rsid w:val="00E66CEA"/>
  </w:style>
  <w:style w:type="numbering" w:customStyle="1" w:styleId="NoList232">
    <w:name w:val="No List232"/>
    <w:next w:val="NoList"/>
    <w:semiHidden/>
    <w:rsid w:val="00E66CEA"/>
  </w:style>
  <w:style w:type="numbering" w:customStyle="1" w:styleId="NoList332">
    <w:name w:val="No List332"/>
    <w:next w:val="NoList"/>
    <w:uiPriority w:val="99"/>
    <w:semiHidden/>
    <w:rsid w:val="00E66CEA"/>
  </w:style>
  <w:style w:type="numbering" w:customStyle="1" w:styleId="NoList1132">
    <w:name w:val="No List1132"/>
    <w:next w:val="NoList"/>
    <w:uiPriority w:val="99"/>
    <w:semiHidden/>
    <w:unhideWhenUsed/>
    <w:rsid w:val="00E66CEA"/>
  </w:style>
  <w:style w:type="numbering" w:customStyle="1" w:styleId="1420">
    <w:name w:val="無清單142"/>
    <w:next w:val="NoList"/>
    <w:uiPriority w:val="99"/>
    <w:semiHidden/>
    <w:unhideWhenUsed/>
    <w:rsid w:val="00E66CEA"/>
  </w:style>
  <w:style w:type="numbering" w:customStyle="1" w:styleId="11320">
    <w:name w:val="無清單1132"/>
    <w:next w:val="NoList"/>
    <w:uiPriority w:val="99"/>
    <w:semiHidden/>
    <w:unhideWhenUsed/>
    <w:rsid w:val="00E66CEA"/>
  </w:style>
  <w:style w:type="numbering" w:customStyle="1" w:styleId="2220">
    <w:name w:val="无列表222"/>
    <w:next w:val="NoList"/>
    <w:uiPriority w:val="99"/>
    <w:semiHidden/>
    <w:unhideWhenUsed/>
    <w:rsid w:val="00E66CEA"/>
  </w:style>
  <w:style w:type="numbering" w:customStyle="1" w:styleId="NoList1232">
    <w:name w:val="No List1232"/>
    <w:next w:val="NoList"/>
    <w:uiPriority w:val="99"/>
    <w:semiHidden/>
    <w:unhideWhenUsed/>
    <w:rsid w:val="00E66CEA"/>
  </w:style>
  <w:style w:type="numbering" w:customStyle="1" w:styleId="11321">
    <w:name w:val="リストなし1132"/>
    <w:next w:val="NoList"/>
    <w:uiPriority w:val="99"/>
    <w:semiHidden/>
    <w:unhideWhenUsed/>
    <w:rsid w:val="00E66CEA"/>
  </w:style>
  <w:style w:type="numbering" w:customStyle="1" w:styleId="11322">
    <w:name w:val="无列表1132"/>
    <w:next w:val="NoList"/>
    <w:semiHidden/>
    <w:rsid w:val="00E66CEA"/>
  </w:style>
  <w:style w:type="numbering" w:customStyle="1" w:styleId="NoList2132">
    <w:name w:val="No List2132"/>
    <w:next w:val="NoList"/>
    <w:semiHidden/>
    <w:rsid w:val="00E66CEA"/>
  </w:style>
  <w:style w:type="numbering" w:customStyle="1" w:styleId="NoList3132">
    <w:name w:val="No List3132"/>
    <w:next w:val="NoList"/>
    <w:uiPriority w:val="99"/>
    <w:semiHidden/>
    <w:rsid w:val="00E66CEA"/>
  </w:style>
  <w:style w:type="numbering" w:customStyle="1" w:styleId="NoList11132">
    <w:name w:val="No List11132"/>
    <w:next w:val="NoList"/>
    <w:uiPriority w:val="99"/>
    <w:semiHidden/>
    <w:unhideWhenUsed/>
    <w:rsid w:val="00E66CEA"/>
  </w:style>
  <w:style w:type="numbering" w:customStyle="1" w:styleId="12320">
    <w:name w:val="無清單1232"/>
    <w:next w:val="NoList"/>
    <w:uiPriority w:val="99"/>
    <w:semiHidden/>
    <w:unhideWhenUsed/>
    <w:rsid w:val="00E66CEA"/>
  </w:style>
  <w:style w:type="numbering" w:customStyle="1" w:styleId="111320">
    <w:name w:val="無清單11132"/>
    <w:next w:val="NoList"/>
    <w:uiPriority w:val="99"/>
    <w:semiHidden/>
    <w:unhideWhenUsed/>
    <w:rsid w:val="00E66CEA"/>
  </w:style>
  <w:style w:type="numbering" w:customStyle="1" w:styleId="NoList412">
    <w:name w:val="No List412"/>
    <w:next w:val="NoList"/>
    <w:uiPriority w:val="99"/>
    <w:semiHidden/>
    <w:unhideWhenUsed/>
    <w:rsid w:val="00E66CEA"/>
  </w:style>
  <w:style w:type="numbering" w:customStyle="1" w:styleId="NoList12112">
    <w:name w:val="No List12112"/>
    <w:next w:val="NoList"/>
    <w:uiPriority w:val="99"/>
    <w:semiHidden/>
    <w:unhideWhenUsed/>
    <w:rsid w:val="00E66CEA"/>
  </w:style>
  <w:style w:type="numbering" w:customStyle="1" w:styleId="111121">
    <w:name w:val="リストなし11112"/>
    <w:next w:val="NoList"/>
    <w:uiPriority w:val="99"/>
    <w:semiHidden/>
    <w:unhideWhenUsed/>
    <w:rsid w:val="00E66CEA"/>
  </w:style>
  <w:style w:type="numbering" w:customStyle="1" w:styleId="111122">
    <w:name w:val="无列表11112"/>
    <w:next w:val="NoList"/>
    <w:semiHidden/>
    <w:rsid w:val="00E66CEA"/>
  </w:style>
  <w:style w:type="numbering" w:customStyle="1" w:styleId="NoList21112">
    <w:name w:val="No List21112"/>
    <w:next w:val="NoList"/>
    <w:semiHidden/>
    <w:rsid w:val="00E66CEA"/>
  </w:style>
  <w:style w:type="numbering" w:customStyle="1" w:styleId="NoList31112">
    <w:name w:val="No List31112"/>
    <w:next w:val="NoList"/>
    <w:uiPriority w:val="99"/>
    <w:semiHidden/>
    <w:rsid w:val="00E66CEA"/>
  </w:style>
  <w:style w:type="numbering" w:customStyle="1" w:styleId="NoList111112">
    <w:name w:val="No List111112"/>
    <w:next w:val="NoList"/>
    <w:uiPriority w:val="99"/>
    <w:semiHidden/>
    <w:unhideWhenUsed/>
    <w:rsid w:val="00E66CEA"/>
  </w:style>
  <w:style w:type="numbering" w:customStyle="1" w:styleId="121120">
    <w:name w:val="無清單12112"/>
    <w:next w:val="NoList"/>
    <w:uiPriority w:val="99"/>
    <w:semiHidden/>
    <w:unhideWhenUsed/>
    <w:rsid w:val="00E66CEA"/>
  </w:style>
  <w:style w:type="numbering" w:customStyle="1" w:styleId="1111120">
    <w:name w:val="無清單111112"/>
    <w:next w:val="NoList"/>
    <w:uiPriority w:val="99"/>
    <w:semiHidden/>
    <w:unhideWhenUsed/>
    <w:rsid w:val="00E66CEA"/>
  </w:style>
  <w:style w:type="numbering" w:customStyle="1" w:styleId="NoList512">
    <w:name w:val="No List512"/>
    <w:next w:val="NoList"/>
    <w:uiPriority w:val="99"/>
    <w:semiHidden/>
    <w:unhideWhenUsed/>
    <w:rsid w:val="00E66CEA"/>
  </w:style>
  <w:style w:type="numbering" w:customStyle="1" w:styleId="NoList1312">
    <w:name w:val="No List1312"/>
    <w:next w:val="NoList"/>
    <w:uiPriority w:val="99"/>
    <w:semiHidden/>
    <w:unhideWhenUsed/>
    <w:rsid w:val="00E66CEA"/>
  </w:style>
  <w:style w:type="numbering" w:customStyle="1" w:styleId="12121">
    <w:name w:val="リストなし1212"/>
    <w:next w:val="NoList"/>
    <w:uiPriority w:val="99"/>
    <w:semiHidden/>
    <w:unhideWhenUsed/>
    <w:rsid w:val="00E66CEA"/>
  </w:style>
  <w:style w:type="numbering" w:customStyle="1" w:styleId="12122">
    <w:name w:val="无列表1212"/>
    <w:next w:val="NoList"/>
    <w:semiHidden/>
    <w:rsid w:val="00E66CEA"/>
  </w:style>
  <w:style w:type="numbering" w:customStyle="1" w:styleId="NoList2212">
    <w:name w:val="No List2212"/>
    <w:next w:val="NoList"/>
    <w:semiHidden/>
    <w:rsid w:val="00E66CEA"/>
  </w:style>
  <w:style w:type="numbering" w:customStyle="1" w:styleId="NoList3212">
    <w:name w:val="No List3212"/>
    <w:next w:val="NoList"/>
    <w:uiPriority w:val="99"/>
    <w:semiHidden/>
    <w:rsid w:val="00E66CEA"/>
  </w:style>
  <w:style w:type="numbering" w:customStyle="1" w:styleId="NoList11212">
    <w:name w:val="No List11212"/>
    <w:next w:val="NoList"/>
    <w:uiPriority w:val="99"/>
    <w:semiHidden/>
    <w:unhideWhenUsed/>
    <w:rsid w:val="00E66CEA"/>
  </w:style>
  <w:style w:type="numbering" w:customStyle="1" w:styleId="13120">
    <w:name w:val="無清單1312"/>
    <w:next w:val="NoList"/>
    <w:uiPriority w:val="99"/>
    <w:semiHidden/>
    <w:unhideWhenUsed/>
    <w:rsid w:val="00E66CEA"/>
  </w:style>
  <w:style w:type="numbering" w:customStyle="1" w:styleId="112120">
    <w:name w:val="無清單11212"/>
    <w:next w:val="NoList"/>
    <w:uiPriority w:val="99"/>
    <w:semiHidden/>
    <w:unhideWhenUsed/>
    <w:rsid w:val="00E66CEA"/>
  </w:style>
  <w:style w:type="numbering" w:customStyle="1" w:styleId="2112">
    <w:name w:val="无列表2112"/>
    <w:next w:val="NoList"/>
    <w:uiPriority w:val="99"/>
    <w:semiHidden/>
    <w:unhideWhenUsed/>
    <w:rsid w:val="00E66CEA"/>
  </w:style>
  <w:style w:type="numbering" w:customStyle="1" w:styleId="NoList12212">
    <w:name w:val="No List12212"/>
    <w:next w:val="NoList"/>
    <w:uiPriority w:val="99"/>
    <w:semiHidden/>
    <w:unhideWhenUsed/>
    <w:rsid w:val="00E66CEA"/>
  </w:style>
  <w:style w:type="numbering" w:customStyle="1" w:styleId="112121">
    <w:name w:val="リストなし11212"/>
    <w:next w:val="NoList"/>
    <w:uiPriority w:val="99"/>
    <w:semiHidden/>
    <w:unhideWhenUsed/>
    <w:rsid w:val="00E66CEA"/>
  </w:style>
  <w:style w:type="numbering" w:customStyle="1" w:styleId="112122">
    <w:name w:val="无列表11212"/>
    <w:next w:val="NoList"/>
    <w:semiHidden/>
    <w:rsid w:val="00E66CEA"/>
  </w:style>
  <w:style w:type="numbering" w:customStyle="1" w:styleId="NoList21212">
    <w:name w:val="No List21212"/>
    <w:next w:val="NoList"/>
    <w:semiHidden/>
    <w:rsid w:val="00E66CEA"/>
  </w:style>
  <w:style w:type="numbering" w:customStyle="1" w:styleId="NoList31212">
    <w:name w:val="No List31212"/>
    <w:next w:val="NoList"/>
    <w:uiPriority w:val="99"/>
    <w:semiHidden/>
    <w:rsid w:val="00E66CEA"/>
  </w:style>
  <w:style w:type="numbering" w:customStyle="1" w:styleId="NoList111212">
    <w:name w:val="No List111212"/>
    <w:next w:val="NoList"/>
    <w:uiPriority w:val="99"/>
    <w:semiHidden/>
    <w:unhideWhenUsed/>
    <w:rsid w:val="00E66CEA"/>
  </w:style>
  <w:style w:type="numbering" w:customStyle="1" w:styleId="122120">
    <w:name w:val="無清單12212"/>
    <w:next w:val="NoList"/>
    <w:uiPriority w:val="99"/>
    <w:semiHidden/>
    <w:unhideWhenUsed/>
    <w:rsid w:val="00E66CEA"/>
  </w:style>
  <w:style w:type="numbering" w:customStyle="1" w:styleId="111212">
    <w:name w:val="無清單111212"/>
    <w:next w:val="NoList"/>
    <w:uiPriority w:val="99"/>
    <w:semiHidden/>
    <w:unhideWhenUsed/>
    <w:rsid w:val="00E66CEA"/>
  </w:style>
  <w:style w:type="numbering" w:customStyle="1" w:styleId="31a">
    <w:name w:val="无列表31"/>
    <w:next w:val="NoList"/>
    <w:uiPriority w:val="99"/>
    <w:semiHidden/>
    <w:unhideWhenUsed/>
    <w:rsid w:val="00E66CEA"/>
  </w:style>
  <w:style w:type="numbering" w:customStyle="1" w:styleId="13111">
    <w:name w:val="无列表1311"/>
    <w:next w:val="NoList"/>
    <w:semiHidden/>
    <w:rsid w:val="00E66CEA"/>
  </w:style>
  <w:style w:type="numbering" w:customStyle="1" w:styleId="NoList11311">
    <w:name w:val="No List11311"/>
    <w:next w:val="NoList"/>
    <w:uiPriority w:val="99"/>
    <w:semiHidden/>
    <w:unhideWhenUsed/>
    <w:rsid w:val="00E66CEA"/>
  </w:style>
  <w:style w:type="numbering" w:customStyle="1" w:styleId="NoList4111">
    <w:name w:val="No List4111"/>
    <w:next w:val="NoList"/>
    <w:uiPriority w:val="99"/>
    <w:semiHidden/>
    <w:unhideWhenUsed/>
    <w:rsid w:val="00E66CEA"/>
  </w:style>
  <w:style w:type="numbering" w:customStyle="1" w:styleId="2211">
    <w:name w:val="无列表2211"/>
    <w:next w:val="NoList"/>
    <w:uiPriority w:val="99"/>
    <w:semiHidden/>
    <w:unhideWhenUsed/>
    <w:rsid w:val="00E66CEA"/>
  </w:style>
  <w:style w:type="numbering" w:customStyle="1" w:styleId="NoList121111">
    <w:name w:val="No List121111"/>
    <w:next w:val="NoList"/>
    <w:uiPriority w:val="99"/>
    <w:semiHidden/>
    <w:unhideWhenUsed/>
    <w:rsid w:val="00E66CEA"/>
  </w:style>
  <w:style w:type="numbering" w:customStyle="1" w:styleId="1111111">
    <w:name w:val="リストなし111111"/>
    <w:next w:val="NoList"/>
    <w:uiPriority w:val="99"/>
    <w:semiHidden/>
    <w:unhideWhenUsed/>
    <w:rsid w:val="00E66CEA"/>
  </w:style>
  <w:style w:type="numbering" w:customStyle="1" w:styleId="1111112">
    <w:name w:val="无列表111111"/>
    <w:next w:val="NoList"/>
    <w:semiHidden/>
    <w:rsid w:val="00E66CEA"/>
  </w:style>
  <w:style w:type="numbering" w:customStyle="1" w:styleId="NoList211111">
    <w:name w:val="No List211111"/>
    <w:next w:val="NoList"/>
    <w:semiHidden/>
    <w:rsid w:val="00E66CEA"/>
  </w:style>
  <w:style w:type="numbering" w:customStyle="1" w:styleId="NoList311111">
    <w:name w:val="No List311111"/>
    <w:next w:val="NoList"/>
    <w:uiPriority w:val="99"/>
    <w:semiHidden/>
    <w:rsid w:val="00E66CEA"/>
  </w:style>
  <w:style w:type="numbering" w:customStyle="1" w:styleId="NoList1111111">
    <w:name w:val="No List1111111"/>
    <w:next w:val="NoList"/>
    <w:uiPriority w:val="99"/>
    <w:semiHidden/>
    <w:unhideWhenUsed/>
    <w:rsid w:val="00E66CEA"/>
  </w:style>
  <w:style w:type="numbering" w:customStyle="1" w:styleId="121111">
    <w:name w:val="無清單121111"/>
    <w:next w:val="NoList"/>
    <w:uiPriority w:val="99"/>
    <w:semiHidden/>
    <w:unhideWhenUsed/>
    <w:rsid w:val="00E66CEA"/>
  </w:style>
  <w:style w:type="numbering" w:customStyle="1" w:styleId="11111110">
    <w:name w:val="無清單1111111"/>
    <w:next w:val="NoList"/>
    <w:uiPriority w:val="99"/>
    <w:semiHidden/>
    <w:unhideWhenUsed/>
    <w:rsid w:val="00E66CEA"/>
  </w:style>
  <w:style w:type="numbering" w:customStyle="1" w:styleId="NoList13111">
    <w:name w:val="No List13111"/>
    <w:next w:val="NoList"/>
    <w:uiPriority w:val="99"/>
    <w:semiHidden/>
    <w:unhideWhenUsed/>
    <w:rsid w:val="00E66CEA"/>
  </w:style>
  <w:style w:type="numbering" w:customStyle="1" w:styleId="121112">
    <w:name w:val="リストなし12111"/>
    <w:next w:val="NoList"/>
    <w:uiPriority w:val="99"/>
    <w:semiHidden/>
    <w:unhideWhenUsed/>
    <w:rsid w:val="00E66CEA"/>
  </w:style>
  <w:style w:type="numbering" w:customStyle="1" w:styleId="121113">
    <w:name w:val="无列表12111"/>
    <w:next w:val="NoList"/>
    <w:semiHidden/>
    <w:rsid w:val="00E66CEA"/>
  </w:style>
  <w:style w:type="numbering" w:customStyle="1" w:styleId="NoList22111">
    <w:name w:val="No List22111"/>
    <w:next w:val="NoList"/>
    <w:semiHidden/>
    <w:rsid w:val="00E66CEA"/>
  </w:style>
  <w:style w:type="numbering" w:customStyle="1" w:styleId="NoList32111">
    <w:name w:val="No List32111"/>
    <w:next w:val="NoList"/>
    <w:uiPriority w:val="99"/>
    <w:semiHidden/>
    <w:rsid w:val="00E66CEA"/>
  </w:style>
  <w:style w:type="numbering" w:customStyle="1" w:styleId="NoList112111">
    <w:name w:val="No List112111"/>
    <w:next w:val="NoList"/>
    <w:uiPriority w:val="99"/>
    <w:semiHidden/>
    <w:unhideWhenUsed/>
    <w:rsid w:val="00E66CEA"/>
  </w:style>
  <w:style w:type="numbering" w:customStyle="1" w:styleId="131110">
    <w:name w:val="無清單13111"/>
    <w:next w:val="NoList"/>
    <w:uiPriority w:val="99"/>
    <w:semiHidden/>
    <w:unhideWhenUsed/>
    <w:rsid w:val="00E66CEA"/>
  </w:style>
  <w:style w:type="numbering" w:customStyle="1" w:styleId="1121110">
    <w:name w:val="無清單112111"/>
    <w:next w:val="NoList"/>
    <w:uiPriority w:val="99"/>
    <w:semiHidden/>
    <w:unhideWhenUsed/>
    <w:rsid w:val="00E66CEA"/>
  </w:style>
  <w:style w:type="numbering" w:customStyle="1" w:styleId="21111">
    <w:name w:val="无列表21111"/>
    <w:next w:val="NoList"/>
    <w:uiPriority w:val="99"/>
    <w:semiHidden/>
    <w:unhideWhenUsed/>
    <w:rsid w:val="00E66CEA"/>
  </w:style>
  <w:style w:type="numbering" w:customStyle="1" w:styleId="NoList122111">
    <w:name w:val="No List122111"/>
    <w:next w:val="NoList"/>
    <w:uiPriority w:val="99"/>
    <w:semiHidden/>
    <w:unhideWhenUsed/>
    <w:rsid w:val="00E66CEA"/>
  </w:style>
  <w:style w:type="numbering" w:customStyle="1" w:styleId="1121111">
    <w:name w:val="リストなし112111"/>
    <w:next w:val="NoList"/>
    <w:uiPriority w:val="99"/>
    <w:semiHidden/>
    <w:unhideWhenUsed/>
    <w:rsid w:val="00E66CEA"/>
  </w:style>
  <w:style w:type="numbering" w:customStyle="1" w:styleId="1121112">
    <w:name w:val="无列表112111"/>
    <w:next w:val="NoList"/>
    <w:semiHidden/>
    <w:rsid w:val="00E66CEA"/>
  </w:style>
  <w:style w:type="numbering" w:customStyle="1" w:styleId="NoList212111">
    <w:name w:val="No List212111"/>
    <w:next w:val="NoList"/>
    <w:semiHidden/>
    <w:rsid w:val="00E66CEA"/>
  </w:style>
  <w:style w:type="numbering" w:customStyle="1" w:styleId="NoList312111">
    <w:name w:val="No List312111"/>
    <w:next w:val="NoList"/>
    <w:uiPriority w:val="99"/>
    <w:semiHidden/>
    <w:rsid w:val="00E66CEA"/>
  </w:style>
  <w:style w:type="numbering" w:customStyle="1" w:styleId="NoList1112111">
    <w:name w:val="No List1112111"/>
    <w:next w:val="NoList"/>
    <w:uiPriority w:val="99"/>
    <w:semiHidden/>
    <w:unhideWhenUsed/>
    <w:rsid w:val="00E66CEA"/>
  </w:style>
  <w:style w:type="numbering" w:customStyle="1" w:styleId="122111">
    <w:name w:val="無清單122111"/>
    <w:next w:val="NoList"/>
    <w:uiPriority w:val="99"/>
    <w:semiHidden/>
    <w:unhideWhenUsed/>
    <w:rsid w:val="00E66CEA"/>
  </w:style>
  <w:style w:type="numbering" w:customStyle="1" w:styleId="1112111">
    <w:name w:val="無清單1112111"/>
    <w:next w:val="NoList"/>
    <w:uiPriority w:val="99"/>
    <w:semiHidden/>
    <w:unhideWhenUsed/>
    <w:rsid w:val="00E66CEA"/>
  </w:style>
  <w:style w:type="numbering" w:customStyle="1" w:styleId="NoList5111">
    <w:name w:val="No List5111"/>
    <w:next w:val="NoList"/>
    <w:uiPriority w:val="99"/>
    <w:semiHidden/>
    <w:unhideWhenUsed/>
    <w:rsid w:val="00E66CEA"/>
  </w:style>
  <w:style w:type="numbering" w:customStyle="1" w:styleId="NoList611">
    <w:name w:val="No List611"/>
    <w:next w:val="NoList"/>
    <w:uiPriority w:val="99"/>
    <w:semiHidden/>
    <w:unhideWhenUsed/>
    <w:rsid w:val="00E66CEA"/>
  </w:style>
  <w:style w:type="numbering" w:customStyle="1" w:styleId="NoList1411">
    <w:name w:val="No List1411"/>
    <w:next w:val="NoList"/>
    <w:uiPriority w:val="99"/>
    <w:semiHidden/>
    <w:unhideWhenUsed/>
    <w:rsid w:val="00E66CEA"/>
  </w:style>
  <w:style w:type="numbering" w:customStyle="1" w:styleId="13112">
    <w:name w:val="リストなし1311"/>
    <w:next w:val="NoList"/>
    <w:uiPriority w:val="99"/>
    <w:semiHidden/>
    <w:unhideWhenUsed/>
    <w:rsid w:val="00E66CEA"/>
  </w:style>
  <w:style w:type="numbering" w:customStyle="1" w:styleId="NoList2311">
    <w:name w:val="No List2311"/>
    <w:next w:val="NoList"/>
    <w:semiHidden/>
    <w:rsid w:val="00E66CEA"/>
  </w:style>
  <w:style w:type="numbering" w:customStyle="1" w:styleId="NoList3311">
    <w:name w:val="No List3311"/>
    <w:next w:val="NoList"/>
    <w:uiPriority w:val="99"/>
    <w:semiHidden/>
    <w:rsid w:val="00E66CEA"/>
  </w:style>
  <w:style w:type="numbering" w:customStyle="1" w:styleId="NoList1141">
    <w:name w:val="No List1141"/>
    <w:next w:val="NoList"/>
    <w:uiPriority w:val="99"/>
    <w:semiHidden/>
    <w:unhideWhenUsed/>
    <w:rsid w:val="00E66CEA"/>
  </w:style>
  <w:style w:type="numbering" w:customStyle="1" w:styleId="14110">
    <w:name w:val="無清單1411"/>
    <w:next w:val="NoList"/>
    <w:uiPriority w:val="99"/>
    <w:semiHidden/>
    <w:unhideWhenUsed/>
    <w:rsid w:val="00E66CEA"/>
  </w:style>
  <w:style w:type="numbering" w:customStyle="1" w:styleId="113110">
    <w:name w:val="無清單11311"/>
    <w:next w:val="NoList"/>
    <w:uiPriority w:val="99"/>
    <w:semiHidden/>
    <w:unhideWhenUsed/>
    <w:rsid w:val="00E66CEA"/>
  </w:style>
  <w:style w:type="numbering" w:customStyle="1" w:styleId="NoList421">
    <w:name w:val="No List421"/>
    <w:next w:val="NoList"/>
    <w:uiPriority w:val="99"/>
    <w:semiHidden/>
    <w:unhideWhenUsed/>
    <w:rsid w:val="00E66CEA"/>
  </w:style>
  <w:style w:type="numbering" w:customStyle="1" w:styleId="NoList12311">
    <w:name w:val="No List12311"/>
    <w:next w:val="NoList"/>
    <w:uiPriority w:val="99"/>
    <w:semiHidden/>
    <w:unhideWhenUsed/>
    <w:rsid w:val="00E66CEA"/>
  </w:style>
  <w:style w:type="numbering" w:customStyle="1" w:styleId="113111">
    <w:name w:val="リストなし11311"/>
    <w:next w:val="NoList"/>
    <w:uiPriority w:val="99"/>
    <w:semiHidden/>
    <w:unhideWhenUsed/>
    <w:rsid w:val="00E66CEA"/>
  </w:style>
  <w:style w:type="numbering" w:customStyle="1" w:styleId="113112">
    <w:name w:val="无列表11311"/>
    <w:next w:val="NoList"/>
    <w:semiHidden/>
    <w:rsid w:val="00E66CEA"/>
  </w:style>
  <w:style w:type="numbering" w:customStyle="1" w:styleId="NoList21311">
    <w:name w:val="No List21311"/>
    <w:next w:val="NoList"/>
    <w:semiHidden/>
    <w:rsid w:val="00E66CEA"/>
  </w:style>
  <w:style w:type="numbering" w:customStyle="1" w:styleId="NoList31311">
    <w:name w:val="No List31311"/>
    <w:next w:val="NoList"/>
    <w:uiPriority w:val="99"/>
    <w:semiHidden/>
    <w:rsid w:val="00E66CEA"/>
  </w:style>
  <w:style w:type="numbering" w:customStyle="1" w:styleId="NoList111311">
    <w:name w:val="No List111311"/>
    <w:next w:val="NoList"/>
    <w:uiPriority w:val="99"/>
    <w:semiHidden/>
    <w:unhideWhenUsed/>
    <w:rsid w:val="00E66CEA"/>
  </w:style>
  <w:style w:type="numbering" w:customStyle="1" w:styleId="12311">
    <w:name w:val="無清單12311"/>
    <w:next w:val="NoList"/>
    <w:uiPriority w:val="99"/>
    <w:semiHidden/>
    <w:unhideWhenUsed/>
    <w:rsid w:val="00E66CEA"/>
  </w:style>
  <w:style w:type="numbering" w:customStyle="1" w:styleId="111311">
    <w:name w:val="無清單111311"/>
    <w:next w:val="NoList"/>
    <w:uiPriority w:val="99"/>
    <w:semiHidden/>
    <w:unhideWhenUsed/>
    <w:rsid w:val="00E66CEA"/>
  </w:style>
  <w:style w:type="numbering" w:customStyle="1" w:styleId="NoList12121">
    <w:name w:val="No List12121"/>
    <w:next w:val="NoList"/>
    <w:uiPriority w:val="99"/>
    <w:semiHidden/>
    <w:unhideWhenUsed/>
    <w:rsid w:val="00E66CEA"/>
  </w:style>
  <w:style w:type="numbering" w:customStyle="1" w:styleId="111213">
    <w:name w:val="リストなし11121"/>
    <w:next w:val="NoList"/>
    <w:uiPriority w:val="99"/>
    <w:semiHidden/>
    <w:unhideWhenUsed/>
    <w:rsid w:val="00E66CEA"/>
  </w:style>
  <w:style w:type="numbering" w:customStyle="1" w:styleId="111214">
    <w:name w:val="无列表11121"/>
    <w:next w:val="NoList"/>
    <w:semiHidden/>
    <w:rsid w:val="00E66CEA"/>
  </w:style>
  <w:style w:type="numbering" w:customStyle="1" w:styleId="NoList21121">
    <w:name w:val="No List21121"/>
    <w:next w:val="NoList"/>
    <w:semiHidden/>
    <w:rsid w:val="00E66CEA"/>
  </w:style>
  <w:style w:type="numbering" w:customStyle="1" w:styleId="NoList31121">
    <w:name w:val="No List31121"/>
    <w:next w:val="NoList"/>
    <w:uiPriority w:val="99"/>
    <w:semiHidden/>
    <w:rsid w:val="00E66CEA"/>
  </w:style>
  <w:style w:type="numbering" w:customStyle="1" w:styleId="NoList111121">
    <w:name w:val="No List111121"/>
    <w:next w:val="NoList"/>
    <w:uiPriority w:val="99"/>
    <w:semiHidden/>
    <w:unhideWhenUsed/>
    <w:rsid w:val="00E66CEA"/>
  </w:style>
  <w:style w:type="numbering" w:customStyle="1" w:styleId="121210">
    <w:name w:val="無清單12121"/>
    <w:next w:val="NoList"/>
    <w:uiPriority w:val="99"/>
    <w:semiHidden/>
    <w:unhideWhenUsed/>
    <w:rsid w:val="00E66CEA"/>
  </w:style>
  <w:style w:type="numbering" w:customStyle="1" w:styleId="1111210">
    <w:name w:val="無清單111121"/>
    <w:next w:val="NoList"/>
    <w:uiPriority w:val="99"/>
    <w:semiHidden/>
    <w:unhideWhenUsed/>
    <w:rsid w:val="00E66CEA"/>
  </w:style>
  <w:style w:type="numbering" w:customStyle="1" w:styleId="NoList521">
    <w:name w:val="No List521"/>
    <w:next w:val="NoList"/>
    <w:uiPriority w:val="99"/>
    <w:semiHidden/>
    <w:unhideWhenUsed/>
    <w:rsid w:val="00E66CEA"/>
  </w:style>
  <w:style w:type="numbering" w:customStyle="1" w:styleId="NoList1321">
    <w:name w:val="No List1321"/>
    <w:next w:val="NoList"/>
    <w:uiPriority w:val="99"/>
    <w:semiHidden/>
    <w:unhideWhenUsed/>
    <w:rsid w:val="00E66CEA"/>
  </w:style>
  <w:style w:type="numbering" w:customStyle="1" w:styleId="12213">
    <w:name w:val="リストなし1221"/>
    <w:next w:val="NoList"/>
    <w:uiPriority w:val="99"/>
    <w:semiHidden/>
    <w:unhideWhenUsed/>
    <w:rsid w:val="00E66CEA"/>
  </w:style>
  <w:style w:type="numbering" w:customStyle="1" w:styleId="12214">
    <w:name w:val="无列表1221"/>
    <w:next w:val="NoList"/>
    <w:semiHidden/>
    <w:rsid w:val="00E66CEA"/>
  </w:style>
  <w:style w:type="numbering" w:customStyle="1" w:styleId="NoList2221">
    <w:name w:val="No List2221"/>
    <w:next w:val="NoList"/>
    <w:semiHidden/>
    <w:rsid w:val="00E66CEA"/>
  </w:style>
  <w:style w:type="numbering" w:customStyle="1" w:styleId="NoList3221">
    <w:name w:val="No List3221"/>
    <w:next w:val="NoList"/>
    <w:uiPriority w:val="99"/>
    <w:semiHidden/>
    <w:rsid w:val="00E66CEA"/>
  </w:style>
  <w:style w:type="numbering" w:customStyle="1" w:styleId="NoList11221">
    <w:name w:val="No List11221"/>
    <w:next w:val="NoList"/>
    <w:uiPriority w:val="99"/>
    <w:semiHidden/>
    <w:unhideWhenUsed/>
    <w:rsid w:val="00E66CEA"/>
  </w:style>
  <w:style w:type="numbering" w:customStyle="1" w:styleId="13210">
    <w:name w:val="無清單1321"/>
    <w:next w:val="NoList"/>
    <w:uiPriority w:val="99"/>
    <w:semiHidden/>
    <w:unhideWhenUsed/>
    <w:rsid w:val="00E66CEA"/>
  </w:style>
  <w:style w:type="numbering" w:customStyle="1" w:styleId="112210">
    <w:name w:val="無清單11221"/>
    <w:next w:val="NoList"/>
    <w:uiPriority w:val="99"/>
    <w:semiHidden/>
    <w:unhideWhenUsed/>
    <w:rsid w:val="00E66CEA"/>
  </w:style>
  <w:style w:type="numbering" w:customStyle="1" w:styleId="21210">
    <w:name w:val="无列表2121"/>
    <w:next w:val="NoList"/>
    <w:uiPriority w:val="99"/>
    <w:semiHidden/>
    <w:unhideWhenUsed/>
    <w:rsid w:val="00E66CEA"/>
  </w:style>
  <w:style w:type="numbering" w:customStyle="1" w:styleId="NoList111221">
    <w:name w:val="No List111221"/>
    <w:next w:val="NoList"/>
    <w:uiPriority w:val="99"/>
    <w:semiHidden/>
    <w:unhideWhenUsed/>
    <w:rsid w:val="00E66CEA"/>
  </w:style>
  <w:style w:type="numbering" w:customStyle="1" w:styleId="NoList71">
    <w:name w:val="No List71"/>
    <w:next w:val="NoList"/>
    <w:uiPriority w:val="99"/>
    <w:semiHidden/>
    <w:unhideWhenUsed/>
    <w:rsid w:val="00E66CEA"/>
  </w:style>
  <w:style w:type="numbering" w:customStyle="1" w:styleId="NoList151">
    <w:name w:val="No List151"/>
    <w:next w:val="NoList"/>
    <w:uiPriority w:val="99"/>
    <w:semiHidden/>
    <w:unhideWhenUsed/>
    <w:rsid w:val="00E66CEA"/>
  </w:style>
  <w:style w:type="numbering" w:customStyle="1" w:styleId="1413">
    <w:name w:val="リストなし141"/>
    <w:next w:val="NoList"/>
    <w:uiPriority w:val="99"/>
    <w:semiHidden/>
    <w:unhideWhenUsed/>
    <w:rsid w:val="00E66CEA"/>
  </w:style>
  <w:style w:type="numbering" w:customStyle="1" w:styleId="1414">
    <w:name w:val="无列表141"/>
    <w:next w:val="NoList"/>
    <w:semiHidden/>
    <w:rsid w:val="00E66CEA"/>
  </w:style>
  <w:style w:type="numbering" w:customStyle="1" w:styleId="NoList241">
    <w:name w:val="No List241"/>
    <w:next w:val="NoList"/>
    <w:semiHidden/>
    <w:rsid w:val="00E66CEA"/>
  </w:style>
  <w:style w:type="numbering" w:customStyle="1" w:styleId="NoList341">
    <w:name w:val="No List341"/>
    <w:next w:val="NoList"/>
    <w:uiPriority w:val="99"/>
    <w:semiHidden/>
    <w:rsid w:val="00E66CEA"/>
  </w:style>
  <w:style w:type="numbering" w:customStyle="1" w:styleId="NoList1151">
    <w:name w:val="No List1151"/>
    <w:next w:val="NoList"/>
    <w:uiPriority w:val="99"/>
    <w:semiHidden/>
    <w:unhideWhenUsed/>
    <w:rsid w:val="00E66CEA"/>
  </w:style>
  <w:style w:type="numbering" w:customStyle="1" w:styleId="1510">
    <w:name w:val="無清單151"/>
    <w:next w:val="NoList"/>
    <w:uiPriority w:val="99"/>
    <w:semiHidden/>
    <w:unhideWhenUsed/>
    <w:rsid w:val="00E66CEA"/>
  </w:style>
  <w:style w:type="numbering" w:customStyle="1" w:styleId="11410">
    <w:name w:val="無清單1141"/>
    <w:next w:val="NoList"/>
    <w:uiPriority w:val="99"/>
    <w:semiHidden/>
    <w:unhideWhenUsed/>
    <w:rsid w:val="00E66CEA"/>
  </w:style>
  <w:style w:type="numbering" w:customStyle="1" w:styleId="NoList431">
    <w:name w:val="No List431"/>
    <w:next w:val="NoList"/>
    <w:uiPriority w:val="99"/>
    <w:semiHidden/>
    <w:unhideWhenUsed/>
    <w:rsid w:val="00E66CEA"/>
  </w:style>
  <w:style w:type="numbering" w:customStyle="1" w:styleId="NoList1241">
    <w:name w:val="No List1241"/>
    <w:next w:val="NoList"/>
    <w:uiPriority w:val="99"/>
    <w:semiHidden/>
    <w:unhideWhenUsed/>
    <w:rsid w:val="00E66CEA"/>
  </w:style>
  <w:style w:type="numbering" w:customStyle="1" w:styleId="11411">
    <w:name w:val="リストなし1141"/>
    <w:next w:val="NoList"/>
    <w:uiPriority w:val="99"/>
    <w:semiHidden/>
    <w:unhideWhenUsed/>
    <w:rsid w:val="00E66CEA"/>
  </w:style>
  <w:style w:type="numbering" w:customStyle="1" w:styleId="11412">
    <w:name w:val="无列表1141"/>
    <w:next w:val="NoList"/>
    <w:semiHidden/>
    <w:rsid w:val="00E66CEA"/>
  </w:style>
  <w:style w:type="numbering" w:customStyle="1" w:styleId="NoList2141">
    <w:name w:val="No List2141"/>
    <w:next w:val="NoList"/>
    <w:semiHidden/>
    <w:rsid w:val="00E66CEA"/>
  </w:style>
  <w:style w:type="numbering" w:customStyle="1" w:styleId="NoList3141">
    <w:name w:val="No List3141"/>
    <w:next w:val="NoList"/>
    <w:uiPriority w:val="99"/>
    <w:semiHidden/>
    <w:rsid w:val="00E66CEA"/>
  </w:style>
  <w:style w:type="numbering" w:customStyle="1" w:styleId="NoList11141">
    <w:name w:val="No List11141"/>
    <w:next w:val="NoList"/>
    <w:uiPriority w:val="99"/>
    <w:semiHidden/>
    <w:unhideWhenUsed/>
    <w:rsid w:val="00E66CEA"/>
  </w:style>
  <w:style w:type="numbering" w:customStyle="1" w:styleId="12410">
    <w:name w:val="無清單1241"/>
    <w:next w:val="NoList"/>
    <w:uiPriority w:val="99"/>
    <w:semiHidden/>
    <w:unhideWhenUsed/>
    <w:rsid w:val="00E66CEA"/>
  </w:style>
  <w:style w:type="numbering" w:customStyle="1" w:styleId="111410">
    <w:name w:val="無清單11141"/>
    <w:next w:val="NoList"/>
    <w:uiPriority w:val="99"/>
    <w:semiHidden/>
    <w:unhideWhenUsed/>
    <w:rsid w:val="00E66CEA"/>
  </w:style>
  <w:style w:type="numbering" w:customStyle="1" w:styleId="2310">
    <w:name w:val="无列表231"/>
    <w:next w:val="NoList"/>
    <w:uiPriority w:val="99"/>
    <w:semiHidden/>
    <w:unhideWhenUsed/>
    <w:rsid w:val="00E66CEA"/>
  </w:style>
  <w:style w:type="numbering" w:customStyle="1" w:styleId="NoList12131">
    <w:name w:val="No List12131"/>
    <w:next w:val="NoList"/>
    <w:uiPriority w:val="99"/>
    <w:semiHidden/>
    <w:unhideWhenUsed/>
    <w:rsid w:val="00E66CEA"/>
  </w:style>
  <w:style w:type="numbering" w:customStyle="1" w:styleId="111310">
    <w:name w:val="リストなし11131"/>
    <w:next w:val="NoList"/>
    <w:uiPriority w:val="99"/>
    <w:semiHidden/>
    <w:unhideWhenUsed/>
    <w:rsid w:val="00E66CEA"/>
  </w:style>
  <w:style w:type="numbering" w:customStyle="1" w:styleId="111312">
    <w:name w:val="无列表11131"/>
    <w:next w:val="NoList"/>
    <w:semiHidden/>
    <w:rsid w:val="00E66CEA"/>
  </w:style>
  <w:style w:type="numbering" w:customStyle="1" w:styleId="NoList21131">
    <w:name w:val="No List21131"/>
    <w:next w:val="NoList"/>
    <w:semiHidden/>
    <w:rsid w:val="00E66CEA"/>
  </w:style>
  <w:style w:type="numbering" w:customStyle="1" w:styleId="NoList31131">
    <w:name w:val="No List31131"/>
    <w:next w:val="NoList"/>
    <w:uiPriority w:val="99"/>
    <w:semiHidden/>
    <w:rsid w:val="00E66CEA"/>
  </w:style>
  <w:style w:type="numbering" w:customStyle="1" w:styleId="NoList111131">
    <w:name w:val="No List111131"/>
    <w:next w:val="NoList"/>
    <w:uiPriority w:val="99"/>
    <w:semiHidden/>
    <w:unhideWhenUsed/>
    <w:rsid w:val="00E66CEA"/>
  </w:style>
  <w:style w:type="numbering" w:customStyle="1" w:styleId="121310">
    <w:name w:val="無清單12131"/>
    <w:next w:val="NoList"/>
    <w:uiPriority w:val="99"/>
    <w:semiHidden/>
    <w:unhideWhenUsed/>
    <w:rsid w:val="00E66CEA"/>
  </w:style>
  <w:style w:type="numbering" w:customStyle="1" w:styleId="111131">
    <w:name w:val="無清單111131"/>
    <w:next w:val="NoList"/>
    <w:uiPriority w:val="99"/>
    <w:semiHidden/>
    <w:unhideWhenUsed/>
    <w:rsid w:val="00E66CEA"/>
  </w:style>
  <w:style w:type="numbering" w:customStyle="1" w:styleId="NoList531">
    <w:name w:val="No List531"/>
    <w:next w:val="NoList"/>
    <w:uiPriority w:val="99"/>
    <w:semiHidden/>
    <w:unhideWhenUsed/>
    <w:rsid w:val="00E66CEA"/>
  </w:style>
  <w:style w:type="numbering" w:customStyle="1" w:styleId="NoList1331">
    <w:name w:val="No List1331"/>
    <w:next w:val="NoList"/>
    <w:uiPriority w:val="99"/>
    <w:semiHidden/>
    <w:unhideWhenUsed/>
    <w:rsid w:val="00E66CEA"/>
  </w:style>
  <w:style w:type="numbering" w:customStyle="1" w:styleId="12312">
    <w:name w:val="リストなし1231"/>
    <w:next w:val="NoList"/>
    <w:uiPriority w:val="99"/>
    <w:semiHidden/>
    <w:unhideWhenUsed/>
    <w:rsid w:val="00E66CEA"/>
  </w:style>
  <w:style w:type="numbering" w:customStyle="1" w:styleId="12313">
    <w:name w:val="无列表1231"/>
    <w:next w:val="NoList"/>
    <w:semiHidden/>
    <w:rsid w:val="00E66CEA"/>
  </w:style>
  <w:style w:type="numbering" w:customStyle="1" w:styleId="NoList2231">
    <w:name w:val="No List2231"/>
    <w:next w:val="NoList"/>
    <w:semiHidden/>
    <w:rsid w:val="00E66CEA"/>
  </w:style>
  <w:style w:type="numbering" w:customStyle="1" w:styleId="NoList3231">
    <w:name w:val="No List3231"/>
    <w:next w:val="NoList"/>
    <w:uiPriority w:val="99"/>
    <w:semiHidden/>
    <w:rsid w:val="00E66CEA"/>
  </w:style>
  <w:style w:type="numbering" w:customStyle="1" w:styleId="NoList11231">
    <w:name w:val="No List11231"/>
    <w:next w:val="NoList"/>
    <w:uiPriority w:val="99"/>
    <w:semiHidden/>
    <w:unhideWhenUsed/>
    <w:rsid w:val="00E66CEA"/>
  </w:style>
  <w:style w:type="numbering" w:customStyle="1" w:styleId="13310">
    <w:name w:val="無清單1331"/>
    <w:next w:val="NoList"/>
    <w:uiPriority w:val="99"/>
    <w:semiHidden/>
    <w:unhideWhenUsed/>
    <w:rsid w:val="00E66CEA"/>
  </w:style>
  <w:style w:type="numbering" w:customStyle="1" w:styleId="112310">
    <w:name w:val="無清單11231"/>
    <w:next w:val="NoList"/>
    <w:uiPriority w:val="99"/>
    <w:semiHidden/>
    <w:unhideWhenUsed/>
    <w:rsid w:val="00E66CEA"/>
  </w:style>
  <w:style w:type="numbering" w:customStyle="1" w:styleId="21310">
    <w:name w:val="无列表2131"/>
    <w:next w:val="NoList"/>
    <w:uiPriority w:val="99"/>
    <w:semiHidden/>
    <w:unhideWhenUsed/>
    <w:rsid w:val="00E66CEA"/>
  </w:style>
  <w:style w:type="numbering" w:customStyle="1" w:styleId="NoList12221">
    <w:name w:val="No List12221"/>
    <w:next w:val="NoList"/>
    <w:uiPriority w:val="99"/>
    <w:semiHidden/>
    <w:unhideWhenUsed/>
    <w:rsid w:val="00E66CEA"/>
  </w:style>
  <w:style w:type="numbering" w:customStyle="1" w:styleId="112211">
    <w:name w:val="リストなし11221"/>
    <w:next w:val="NoList"/>
    <w:uiPriority w:val="99"/>
    <w:semiHidden/>
    <w:unhideWhenUsed/>
    <w:rsid w:val="00E66CEA"/>
  </w:style>
  <w:style w:type="numbering" w:customStyle="1" w:styleId="112212">
    <w:name w:val="无列表11221"/>
    <w:next w:val="NoList"/>
    <w:semiHidden/>
    <w:rsid w:val="00E66CEA"/>
  </w:style>
  <w:style w:type="numbering" w:customStyle="1" w:styleId="NoList21221">
    <w:name w:val="No List21221"/>
    <w:next w:val="NoList"/>
    <w:semiHidden/>
    <w:rsid w:val="00E66CEA"/>
  </w:style>
  <w:style w:type="numbering" w:customStyle="1" w:styleId="NoList31221">
    <w:name w:val="No List31221"/>
    <w:next w:val="NoList"/>
    <w:uiPriority w:val="99"/>
    <w:semiHidden/>
    <w:rsid w:val="00E66CEA"/>
  </w:style>
  <w:style w:type="numbering" w:customStyle="1" w:styleId="NoList111231">
    <w:name w:val="No List111231"/>
    <w:next w:val="NoList"/>
    <w:uiPriority w:val="99"/>
    <w:semiHidden/>
    <w:unhideWhenUsed/>
    <w:rsid w:val="00E66CEA"/>
  </w:style>
  <w:style w:type="numbering" w:customStyle="1" w:styleId="12221">
    <w:name w:val="無清單12221"/>
    <w:next w:val="NoList"/>
    <w:uiPriority w:val="99"/>
    <w:semiHidden/>
    <w:unhideWhenUsed/>
    <w:rsid w:val="00E66CEA"/>
  </w:style>
  <w:style w:type="numbering" w:customStyle="1" w:styleId="111221">
    <w:name w:val="無清單111221"/>
    <w:next w:val="NoList"/>
    <w:uiPriority w:val="99"/>
    <w:semiHidden/>
    <w:unhideWhenUsed/>
    <w:rsid w:val="00E66CEA"/>
  </w:style>
  <w:style w:type="numbering" w:customStyle="1" w:styleId="4f6">
    <w:name w:val="无列表4"/>
    <w:next w:val="NoList"/>
    <w:uiPriority w:val="99"/>
    <w:semiHidden/>
    <w:unhideWhenUsed/>
    <w:rsid w:val="00E66CEA"/>
  </w:style>
  <w:style w:type="numbering" w:customStyle="1" w:styleId="32a">
    <w:name w:val="无列表32"/>
    <w:next w:val="NoList"/>
    <w:uiPriority w:val="99"/>
    <w:semiHidden/>
    <w:unhideWhenUsed/>
    <w:rsid w:val="00E66CEA"/>
  </w:style>
  <w:style w:type="numbering" w:customStyle="1" w:styleId="13121">
    <w:name w:val="无列表1312"/>
    <w:next w:val="NoList"/>
    <w:semiHidden/>
    <w:rsid w:val="00E66CEA"/>
  </w:style>
  <w:style w:type="numbering" w:customStyle="1" w:styleId="NoList4112">
    <w:name w:val="No List4112"/>
    <w:next w:val="NoList"/>
    <w:uiPriority w:val="99"/>
    <w:semiHidden/>
    <w:unhideWhenUsed/>
    <w:rsid w:val="00E66CEA"/>
  </w:style>
  <w:style w:type="numbering" w:customStyle="1" w:styleId="2212">
    <w:name w:val="无列表2212"/>
    <w:next w:val="NoList"/>
    <w:uiPriority w:val="99"/>
    <w:semiHidden/>
    <w:unhideWhenUsed/>
    <w:rsid w:val="00E66CEA"/>
  </w:style>
  <w:style w:type="numbering" w:customStyle="1" w:styleId="NoList121112">
    <w:name w:val="No List121112"/>
    <w:next w:val="NoList"/>
    <w:uiPriority w:val="99"/>
    <w:semiHidden/>
    <w:unhideWhenUsed/>
    <w:rsid w:val="00E66CEA"/>
  </w:style>
  <w:style w:type="numbering" w:customStyle="1" w:styleId="1111121">
    <w:name w:val="リストなし111112"/>
    <w:next w:val="NoList"/>
    <w:uiPriority w:val="99"/>
    <w:semiHidden/>
    <w:unhideWhenUsed/>
    <w:rsid w:val="00E66CEA"/>
  </w:style>
  <w:style w:type="numbering" w:customStyle="1" w:styleId="1111122">
    <w:name w:val="无列表111112"/>
    <w:next w:val="NoList"/>
    <w:semiHidden/>
    <w:rsid w:val="00E66CEA"/>
  </w:style>
  <w:style w:type="numbering" w:customStyle="1" w:styleId="NoList211112">
    <w:name w:val="No List211112"/>
    <w:next w:val="NoList"/>
    <w:semiHidden/>
    <w:rsid w:val="00E66CEA"/>
  </w:style>
  <w:style w:type="numbering" w:customStyle="1" w:styleId="NoList311112">
    <w:name w:val="No List311112"/>
    <w:next w:val="NoList"/>
    <w:uiPriority w:val="99"/>
    <w:semiHidden/>
    <w:rsid w:val="00E66CEA"/>
  </w:style>
  <w:style w:type="numbering" w:customStyle="1" w:styleId="NoList1111112">
    <w:name w:val="No List1111112"/>
    <w:next w:val="NoList"/>
    <w:uiPriority w:val="99"/>
    <w:semiHidden/>
    <w:unhideWhenUsed/>
    <w:rsid w:val="00E66CEA"/>
  </w:style>
  <w:style w:type="numbering" w:customStyle="1" w:styleId="1211120">
    <w:name w:val="無清單121112"/>
    <w:next w:val="NoList"/>
    <w:uiPriority w:val="99"/>
    <w:semiHidden/>
    <w:unhideWhenUsed/>
    <w:rsid w:val="00E66CEA"/>
  </w:style>
  <w:style w:type="numbering" w:customStyle="1" w:styleId="11111120">
    <w:name w:val="無清單1111112"/>
    <w:next w:val="NoList"/>
    <w:uiPriority w:val="99"/>
    <w:semiHidden/>
    <w:unhideWhenUsed/>
    <w:rsid w:val="00E66CEA"/>
  </w:style>
  <w:style w:type="numbering" w:customStyle="1" w:styleId="NoList13112">
    <w:name w:val="No List13112"/>
    <w:next w:val="NoList"/>
    <w:uiPriority w:val="99"/>
    <w:semiHidden/>
    <w:unhideWhenUsed/>
    <w:rsid w:val="00E66CEA"/>
  </w:style>
  <w:style w:type="numbering" w:customStyle="1" w:styleId="121121">
    <w:name w:val="リストなし12112"/>
    <w:next w:val="NoList"/>
    <w:uiPriority w:val="99"/>
    <w:semiHidden/>
    <w:unhideWhenUsed/>
    <w:rsid w:val="00E66CEA"/>
  </w:style>
  <w:style w:type="numbering" w:customStyle="1" w:styleId="121122">
    <w:name w:val="无列表12112"/>
    <w:next w:val="NoList"/>
    <w:semiHidden/>
    <w:rsid w:val="00E66CEA"/>
  </w:style>
  <w:style w:type="numbering" w:customStyle="1" w:styleId="NoList22112">
    <w:name w:val="No List22112"/>
    <w:next w:val="NoList"/>
    <w:semiHidden/>
    <w:rsid w:val="00E66CEA"/>
  </w:style>
  <w:style w:type="numbering" w:customStyle="1" w:styleId="NoList32112">
    <w:name w:val="No List32112"/>
    <w:next w:val="NoList"/>
    <w:uiPriority w:val="99"/>
    <w:semiHidden/>
    <w:rsid w:val="00E66CEA"/>
  </w:style>
  <w:style w:type="numbering" w:customStyle="1" w:styleId="NoList112112">
    <w:name w:val="No List112112"/>
    <w:next w:val="NoList"/>
    <w:uiPriority w:val="99"/>
    <w:semiHidden/>
    <w:unhideWhenUsed/>
    <w:rsid w:val="00E66CEA"/>
  </w:style>
  <w:style w:type="numbering" w:customStyle="1" w:styleId="131120">
    <w:name w:val="無清單13112"/>
    <w:next w:val="NoList"/>
    <w:uiPriority w:val="99"/>
    <w:semiHidden/>
    <w:unhideWhenUsed/>
    <w:rsid w:val="00E66CEA"/>
  </w:style>
  <w:style w:type="numbering" w:customStyle="1" w:styleId="1121120">
    <w:name w:val="無清單112112"/>
    <w:next w:val="NoList"/>
    <w:uiPriority w:val="99"/>
    <w:semiHidden/>
    <w:unhideWhenUsed/>
    <w:rsid w:val="00E66CEA"/>
  </w:style>
  <w:style w:type="numbering" w:customStyle="1" w:styleId="21112">
    <w:name w:val="无列表21112"/>
    <w:next w:val="NoList"/>
    <w:uiPriority w:val="99"/>
    <w:semiHidden/>
    <w:unhideWhenUsed/>
    <w:rsid w:val="00E66CEA"/>
  </w:style>
  <w:style w:type="numbering" w:customStyle="1" w:styleId="NoList122112">
    <w:name w:val="No List122112"/>
    <w:next w:val="NoList"/>
    <w:uiPriority w:val="99"/>
    <w:semiHidden/>
    <w:unhideWhenUsed/>
    <w:rsid w:val="00E66CEA"/>
  </w:style>
  <w:style w:type="numbering" w:customStyle="1" w:styleId="1121121">
    <w:name w:val="リストなし112112"/>
    <w:next w:val="NoList"/>
    <w:uiPriority w:val="99"/>
    <w:semiHidden/>
    <w:unhideWhenUsed/>
    <w:rsid w:val="00E66CEA"/>
  </w:style>
  <w:style w:type="numbering" w:customStyle="1" w:styleId="1121122">
    <w:name w:val="无列表112112"/>
    <w:next w:val="NoList"/>
    <w:semiHidden/>
    <w:rsid w:val="00E66CEA"/>
  </w:style>
  <w:style w:type="numbering" w:customStyle="1" w:styleId="NoList212112">
    <w:name w:val="No List212112"/>
    <w:next w:val="NoList"/>
    <w:semiHidden/>
    <w:rsid w:val="00E66CEA"/>
  </w:style>
  <w:style w:type="numbering" w:customStyle="1" w:styleId="NoList312112">
    <w:name w:val="No List312112"/>
    <w:next w:val="NoList"/>
    <w:uiPriority w:val="99"/>
    <w:semiHidden/>
    <w:rsid w:val="00E66CEA"/>
  </w:style>
  <w:style w:type="numbering" w:customStyle="1" w:styleId="NoList1112112">
    <w:name w:val="No List1112112"/>
    <w:next w:val="NoList"/>
    <w:uiPriority w:val="99"/>
    <w:semiHidden/>
    <w:unhideWhenUsed/>
    <w:rsid w:val="00E66CEA"/>
  </w:style>
  <w:style w:type="numbering" w:customStyle="1" w:styleId="122112">
    <w:name w:val="無清單122112"/>
    <w:next w:val="NoList"/>
    <w:uiPriority w:val="99"/>
    <w:semiHidden/>
    <w:unhideWhenUsed/>
    <w:rsid w:val="00E66CEA"/>
  </w:style>
  <w:style w:type="numbering" w:customStyle="1" w:styleId="1112112">
    <w:name w:val="無清單1112112"/>
    <w:next w:val="NoList"/>
    <w:uiPriority w:val="99"/>
    <w:semiHidden/>
    <w:unhideWhenUsed/>
    <w:rsid w:val="00E66CEA"/>
  </w:style>
  <w:style w:type="numbering" w:customStyle="1" w:styleId="12222">
    <w:name w:val="无列表1222"/>
    <w:next w:val="NoList"/>
    <w:semiHidden/>
    <w:rsid w:val="00E66CEA"/>
  </w:style>
  <w:style w:type="numbering" w:customStyle="1" w:styleId="NoList1211111">
    <w:name w:val="No List1211111"/>
    <w:next w:val="NoList"/>
    <w:uiPriority w:val="99"/>
    <w:semiHidden/>
    <w:unhideWhenUsed/>
    <w:rsid w:val="00E66CEA"/>
  </w:style>
  <w:style w:type="numbering" w:customStyle="1" w:styleId="11111111">
    <w:name w:val="リストなし1111111"/>
    <w:next w:val="NoList"/>
    <w:uiPriority w:val="99"/>
    <w:semiHidden/>
    <w:unhideWhenUsed/>
    <w:rsid w:val="00E66CEA"/>
  </w:style>
  <w:style w:type="numbering" w:customStyle="1" w:styleId="11111112">
    <w:name w:val="无列表1111111"/>
    <w:next w:val="NoList"/>
    <w:semiHidden/>
    <w:rsid w:val="00E66CEA"/>
  </w:style>
  <w:style w:type="numbering" w:customStyle="1" w:styleId="NoList2111111">
    <w:name w:val="No List2111111"/>
    <w:next w:val="NoList"/>
    <w:semiHidden/>
    <w:rsid w:val="00E66CEA"/>
  </w:style>
  <w:style w:type="numbering" w:customStyle="1" w:styleId="NoList3111111">
    <w:name w:val="No List3111111"/>
    <w:next w:val="NoList"/>
    <w:uiPriority w:val="99"/>
    <w:semiHidden/>
    <w:rsid w:val="00E66CEA"/>
  </w:style>
  <w:style w:type="numbering" w:customStyle="1" w:styleId="NoList11111111">
    <w:name w:val="No List11111111"/>
    <w:next w:val="NoList"/>
    <w:uiPriority w:val="99"/>
    <w:semiHidden/>
    <w:unhideWhenUsed/>
    <w:rsid w:val="00E66CEA"/>
  </w:style>
  <w:style w:type="numbering" w:customStyle="1" w:styleId="1211111">
    <w:name w:val="無清單1211111"/>
    <w:next w:val="NoList"/>
    <w:uiPriority w:val="99"/>
    <w:semiHidden/>
    <w:unhideWhenUsed/>
    <w:rsid w:val="00E66CEA"/>
  </w:style>
  <w:style w:type="numbering" w:customStyle="1" w:styleId="111111110">
    <w:name w:val="無清單11111111"/>
    <w:next w:val="NoList"/>
    <w:uiPriority w:val="99"/>
    <w:semiHidden/>
    <w:unhideWhenUsed/>
    <w:rsid w:val="00E66CEA"/>
  </w:style>
  <w:style w:type="numbering" w:customStyle="1" w:styleId="1211110">
    <w:name w:val="无列表121111"/>
    <w:next w:val="NoList"/>
    <w:semiHidden/>
    <w:rsid w:val="00E66CEA"/>
  </w:style>
  <w:style w:type="numbering" w:customStyle="1" w:styleId="211111">
    <w:name w:val="无列表211111"/>
    <w:next w:val="NoList"/>
    <w:uiPriority w:val="99"/>
    <w:semiHidden/>
    <w:unhideWhenUsed/>
    <w:rsid w:val="00E66CEA"/>
  </w:style>
  <w:style w:type="numbering" w:customStyle="1" w:styleId="NoList17">
    <w:name w:val="No List17"/>
    <w:next w:val="NoList"/>
    <w:uiPriority w:val="99"/>
    <w:semiHidden/>
    <w:unhideWhenUsed/>
    <w:rsid w:val="00E66CEA"/>
  </w:style>
  <w:style w:type="numbering" w:customStyle="1" w:styleId="164">
    <w:name w:val="リストなし16"/>
    <w:next w:val="NoList"/>
    <w:uiPriority w:val="99"/>
    <w:semiHidden/>
    <w:unhideWhenUsed/>
    <w:rsid w:val="00E66CEA"/>
  </w:style>
  <w:style w:type="numbering" w:customStyle="1" w:styleId="165">
    <w:name w:val="无列表16"/>
    <w:next w:val="NoList"/>
    <w:semiHidden/>
    <w:rsid w:val="00E66CEA"/>
  </w:style>
  <w:style w:type="numbering" w:customStyle="1" w:styleId="NoList26">
    <w:name w:val="No List26"/>
    <w:next w:val="NoList"/>
    <w:semiHidden/>
    <w:rsid w:val="00E66CEA"/>
  </w:style>
  <w:style w:type="numbering" w:customStyle="1" w:styleId="NoList36">
    <w:name w:val="No List36"/>
    <w:next w:val="NoList"/>
    <w:uiPriority w:val="99"/>
    <w:semiHidden/>
    <w:rsid w:val="00E66CEA"/>
  </w:style>
  <w:style w:type="numbering" w:customStyle="1" w:styleId="NoList117">
    <w:name w:val="No List117"/>
    <w:next w:val="NoList"/>
    <w:uiPriority w:val="99"/>
    <w:semiHidden/>
    <w:unhideWhenUsed/>
    <w:rsid w:val="00E66CEA"/>
  </w:style>
  <w:style w:type="numbering" w:customStyle="1" w:styleId="172">
    <w:name w:val="無清單17"/>
    <w:next w:val="NoList"/>
    <w:uiPriority w:val="99"/>
    <w:semiHidden/>
    <w:unhideWhenUsed/>
    <w:rsid w:val="00E66CEA"/>
  </w:style>
  <w:style w:type="numbering" w:customStyle="1" w:styleId="1161">
    <w:name w:val="無清單116"/>
    <w:next w:val="NoList"/>
    <w:uiPriority w:val="99"/>
    <w:semiHidden/>
    <w:unhideWhenUsed/>
    <w:rsid w:val="00E66CEA"/>
  </w:style>
  <w:style w:type="numbering" w:customStyle="1" w:styleId="NoList1116">
    <w:name w:val="No List1116"/>
    <w:next w:val="NoList"/>
    <w:uiPriority w:val="99"/>
    <w:semiHidden/>
    <w:unhideWhenUsed/>
    <w:rsid w:val="00E66CEA"/>
  </w:style>
  <w:style w:type="numbering" w:customStyle="1" w:styleId="256">
    <w:name w:val="无列表25"/>
    <w:next w:val="NoList"/>
    <w:uiPriority w:val="99"/>
    <w:semiHidden/>
    <w:unhideWhenUsed/>
    <w:rsid w:val="00E66CEA"/>
  </w:style>
  <w:style w:type="numbering" w:customStyle="1" w:styleId="NoList126">
    <w:name w:val="No List126"/>
    <w:next w:val="NoList"/>
    <w:uiPriority w:val="99"/>
    <w:semiHidden/>
    <w:unhideWhenUsed/>
    <w:rsid w:val="00E66CEA"/>
  </w:style>
  <w:style w:type="numbering" w:customStyle="1" w:styleId="1162">
    <w:name w:val="リストなし116"/>
    <w:next w:val="NoList"/>
    <w:uiPriority w:val="99"/>
    <w:semiHidden/>
    <w:unhideWhenUsed/>
    <w:rsid w:val="00E66CEA"/>
  </w:style>
  <w:style w:type="numbering" w:customStyle="1" w:styleId="1163">
    <w:name w:val="无列表116"/>
    <w:next w:val="NoList"/>
    <w:semiHidden/>
    <w:rsid w:val="00E66CEA"/>
  </w:style>
  <w:style w:type="numbering" w:customStyle="1" w:styleId="NoList216">
    <w:name w:val="No List216"/>
    <w:next w:val="NoList"/>
    <w:semiHidden/>
    <w:rsid w:val="00E66CEA"/>
  </w:style>
  <w:style w:type="numbering" w:customStyle="1" w:styleId="NoList316">
    <w:name w:val="No List316"/>
    <w:next w:val="NoList"/>
    <w:uiPriority w:val="99"/>
    <w:semiHidden/>
    <w:rsid w:val="00E66CEA"/>
  </w:style>
  <w:style w:type="numbering" w:customStyle="1" w:styleId="1260">
    <w:name w:val="無清單126"/>
    <w:next w:val="NoList"/>
    <w:uiPriority w:val="99"/>
    <w:semiHidden/>
    <w:unhideWhenUsed/>
    <w:rsid w:val="00E66CEA"/>
  </w:style>
  <w:style w:type="numbering" w:customStyle="1" w:styleId="11160">
    <w:name w:val="無清單1116"/>
    <w:next w:val="NoList"/>
    <w:uiPriority w:val="99"/>
    <w:semiHidden/>
    <w:unhideWhenUsed/>
    <w:rsid w:val="00E66CEA"/>
  </w:style>
  <w:style w:type="numbering" w:customStyle="1" w:styleId="NoList45">
    <w:name w:val="No List45"/>
    <w:next w:val="NoList"/>
    <w:uiPriority w:val="99"/>
    <w:semiHidden/>
    <w:unhideWhenUsed/>
    <w:rsid w:val="00E66CEA"/>
  </w:style>
  <w:style w:type="numbering" w:customStyle="1" w:styleId="NoList1125">
    <w:name w:val="No List1125"/>
    <w:next w:val="NoList"/>
    <w:uiPriority w:val="99"/>
    <w:semiHidden/>
    <w:unhideWhenUsed/>
    <w:rsid w:val="00E66CEA"/>
  </w:style>
  <w:style w:type="numbering" w:customStyle="1" w:styleId="NoList1215">
    <w:name w:val="No List1215"/>
    <w:next w:val="NoList"/>
    <w:uiPriority w:val="99"/>
    <w:semiHidden/>
    <w:unhideWhenUsed/>
    <w:rsid w:val="00E66CEA"/>
  </w:style>
  <w:style w:type="numbering" w:customStyle="1" w:styleId="11151">
    <w:name w:val="リストなし1115"/>
    <w:next w:val="NoList"/>
    <w:uiPriority w:val="99"/>
    <w:semiHidden/>
    <w:unhideWhenUsed/>
    <w:rsid w:val="00E66CEA"/>
  </w:style>
  <w:style w:type="numbering" w:customStyle="1" w:styleId="11152">
    <w:name w:val="无列表1115"/>
    <w:next w:val="NoList"/>
    <w:semiHidden/>
    <w:rsid w:val="00E66CEA"/>
  </w:style>
  <w:style w:type="numbering" w:customStyle="1" w:styleId="NoList2115">
    <w:name w:val="No List2115"/>
    <w:next w:val="NoList"/>
    <w:semiHidden/>
    <w:rsid w:val="00E66CEA"/>
  </w:style>
  <w:style w:type="numbering" w:customStyle="1" w:styleId="NoList3115">
    <w:name w:val="No List3115"/>
    <w:next w:val="NoList"/>
    <w:uiPriority w:val="99"/>
    <w:semiHidden/>
    <w:rsid w:val="00E66CEA"/>
  </w:style>
  <w:style w:type="numbering" w:customStyle="1" w:styleId="NoList11115">
    <w:name w:val="No List11115"/>
    <w:next w:val="NoList"/>
    <w:uiPriority w:val="99"/>
    <w:semiHidden/>
    <w:unhideWhenUsed/>
    <w:rsid w:val="00E66CEA"/>
  </w:style>
  <w:style w:type="numbering" w:customStyle="1" w:styleId="12150">
    <w:name w:val="無清單1215"/>
    <w:next w:val="NoList"/>
    <w:uiPriority w:val="99"/>
    <w:semiHidden/>
    <w:unhideWhenUsed/>
    <w:rsid w:val="00E66CEA"/>
  </w:style>
  <w:style w:type="numbering" w:customStyle="1" w:styleId="111150">
    <w:name w:val="無清單11115"/>
    <w:next w:val="NoList"/>
    <w:uiPriority w:val="99"/>
    <w:semiHidden/>
    <w:unhideWhenUsed/>
    <w:rsid w:val="00E66CEA"/>
  </w:style>
  <w:style w:type="numbering" w:customStyle="1" w:styleId="NoList55">
    <w:name w:val="No List55"/>
    <w:next w:val="NoList"/>
    <w:uiPriority w:val="99"/>
    <w:semiHidden/>
    <w:unhideWhenUsed/>
    <w:rsid w:val="00E66CEA"/>
  </w:style>
  <w:style w:type="numbering" w:customStyle="1" w:styleId="NoList135">
    <w:name w:val="No List135"/>
    <w:next w:val="NoList"/>
    <w:uiPriority w:val="99"/>
    <w:semiHidden/>
    <w:unhideWhenUsed/>
    <w:rsid w:val="00E66CEA"/>
  </w:style>
  <w:style w:type="numbering" w:customStyle="1" w:styleId="1251">
    <w:name w:val="リストなし125"/>
    <w:next w:val="NoList"/>
    <w:uiPriority w:val="99"/>
    <w:semiHidden/>
    <w:unhideWhenUsed/>
    <w:rsid w:val="00E66CEA"/>
  </w:style>
  <w:style w:type="numbering" w:customStyle="1" w:styleId="1252">
    <w:name w:val="无列表125"/>
    <w:next w:val="NoList"/>
    <w:semiHidden/>
    <w:rsid w:val="00E66CEA"/>
  </w:style>
  <w:style w:type="numbering" w:customStyle="1" w:styleId="NoList225">
    <w:name w:val="No List225"/>
    <w:next w:val="NoList"/>
    <w:semiHidden/>
    <w:rsid w:val="00E66CEA"/>
  </w:style>
  <w:style w:type="numbering" w:customStyle="1" w:styleId="NoList325">
    <w:name w:val="No List325"/>
    <w:next w:val="NoList"/>
    <w:uiPriority w:val="99"/>
    <w:semiHidden/>
    <w:rsid w:val="00E66CEA"/>
  </w:style>
  <w:style w:type="numbering" w:customStyle="1" w:styleId="1350">
    <w:name w:val="無清單135"/>
    <w:next w:val="NoList"/>
    <w:uiPriority w:val="99"/>
    <w:semiHidden/>
    <w:unhideWhenUsed/>
    <w:rsid w:val="00E66CEA"/>
  </w:style>
  <w:style w:type="numbering" w:customStyle="1" w:styleId="11250">
    <w:name w:val="無清單1125"/>
    <w:next w:val="NoList"/>
    <w:uiPriority w:val="99"/>
    <w:semiHidden/>
    <w:unhideWhenUsed/>
    <w:rsid w:val="00E66CEA"/>
  </w:style>
  <w:style w:type="numbering" w:customStyle="1" w:styleId="2151">
    <w:name w:val="无列表215"/>
    <w:next w:val="NoList"/>
    <w:uiPriority w:val="99"/>
    <w:semiHidden/>
    <w:unhideWhenUsed/>
    <w:rsid w:val="00E66CEA"/>
  </w:style>
  <w:style w:type="numbering" w:customStyle="1" w:styleId="NoList1224">
    <w:name w:val="No List1224"/>
    <w:next w:val="NoList"/>
    <w:uiPriority w:val="99"/>
    <w:semiHidden/>
    <w:unhideWhenUsed/>
    <w:rsid w:val="00E66CEA"/>
  </w:style>
  <w:style w:type="numbering" w:customStyle="1" w:styleId="11241">
    <w:name w:val="リストなし1124"/>
    <w:next w:val="NoList"/>
    <w:uiPriority w:val="99"/>
    <w:semiHidden/>
    <w:unhideWhenUsed/>
    <w:rsid w:val="00E66CEA"/>
  </w:style>
  <w:style w:type="numbering" w:customStyle="1" w:styleId="11242">
    <w:name w:val="无列表1124"/>
    <w:next w:val="NoList"/>
    <w:semiHidden/>
    <w:rsid w:val="00E66CEA"/>
  </w:style>
  <w:style w:type="numbering" w:customStyle="1" w:styleId="NoList2124">
    <w:name w:val="No List2124"/>
    <w:next w:val="NoList"/>
    <w:semiHidden/>
    <w:rsid w:val="00E66CEA"/>
  </w:style>
  <w:style w:type="numbering" w:customStyle="1" w:styleId="NoList3124">
    <w:name w:val="No List3124"/>
    <w:next w:val="NoList"/>
    <w:uiPriority w:val="99"/>
    <w:semiHidden/>
    <w:rsid w:val="00E66CEA"/>
  </w:style>
  <w:style w:type="numbering" w:customStyle="1" w:styleId="NoList11125">
    <w:name w:val="No List11125"/>
    <w:next w:val="NoList"/>
    <w:uiPriority w:val="99"/>
    <w:semiHidden/>
    <w:unhideWhenUsed/>
    <w:rsid w:val="00E66CEA"/>
  </w:style>
  <w:style w:type="numbering" w:customStyle="1" w:styleId="12240">
    <w:name w:val="無清單1224"/>
    <w:next w:val="NoList"/>
    <w:uiPriority w:val="99"/>
    <w:semiHidden/>
    <w:unhideWhenUsed/>
    <w:rsid w:val="00E66CEA"/>
  </w:style>
  <w:style w:type="numbering" w:customStyle="1" w:styleId="111240">
    <w:name w:val="無清單11124"/>
    <w:next w:val="NoList"/>
    <w:uiPriority w:val="99"/>
    <w:semiHidden/>
    <w:unhideWhenUsed/>
    <w:rsid w:val="00E66CEA"/>
  </w:style>
  <w:style w:type="numbering" w:customStyle="1" w:styleId="1332">
    <w:name w:val="无列表133"/>
    <w:next w:val="NoList"/>
    <w:semiHidden/>
    <w:rsid w:val="00E66CEA"/>
  </w:style>
  <w:style w:type="numbering" w:customStyle="1" w:styleId="NoList1133">
    <w:name w:val="No List1133"/>
    <w:next w:val="NoList"/>
    <w:uiPriority w:val="99"/>
    <w:semiHidden/>
    <w:unhideWhenUsed/>
    <w:rsid w:val="00E66CEA"/>
  </w:style>
  <w:style w:type="numbering" w:customStyle="1" w:styleId="NoList413">
    <w:name w:val="No List413"/>
    <w:next w:val="NoList"/>
    <w:uiPriority w:val="99"/>
    <w:semiHidden/>
    <w:unhideWhenUsed/>
    <w:rsid w:val="00E66CEA"/>
  </w:style>
  <w:style w:type="numbering" w:customStyle="1" w:styleId="2230">
    <w:name w:val="无列表223"/>
    <w:next w:val="NoList"/>
    <w:uiPriority w:val="99"/>
    <w:semiHidden/>
    <w:unhideWhenUsed/>
    <w:rsid w:val="00E66CEA"/>
  </w:style>
  <w:style w:type="numbering" w:customStyle="1" w:styleId="NoList12113">
    <w:name w:val="No List12113"/>
    <w:next w:val="NoList"/>
    <w:uiPriority w:val="99"/>
    <w:semiHidden/>
    <w:unhideWhenUsed/>
    <w:rsid w:val="00E66CEA"/>
  </w:style>
  <w:style w:type="numbering" w:customStyle="1" w:styleId="111132">
    <w:name w:val="リストなし11113"/>
    <w:next w:val="NoList"/>
    <w:uiPriority w:val="99"/>
    <w:semiHidden/>
    <w:unhideWhenUsed/>
    <w:rsid w:val="00E66CEA"/>
  </w:style>
  <w:style w:type="numbering" w:customStyle="1" w:styleId="111133">
    <w:name w:val="无列表11113"/>
    <w:next w:val="NoList"/>
    <w:semiHidden/>
    <w:rsid w:val="00E66CEA"/>
  </w:style>
  <w:style w:type="numbering" w:customStyle="1" w:styleId="NoList21113">
    <w:name w:val="No List21113"/>
    <w:next w:val="NoList"/>
    <w:semiHidden/>
    <w:rsid w:val="00E66CEA"/>
  </w:style>
  <w:style w:type="numbering" w:customStyle="1" w:styleId="NoList31113">
    <w:name w:val="No List31113"/>
    <w:next w:val="NoList"/>
    <w:uiPriority w:val="99"/>
    <w:semiHidden/>
    <w:rsid w:val="00E66CEA"/>
  </w:style>
  <w:style w:type="numbering" w:customStyle="1" w:styleId="NoList111113">
    <w:name w:val="No List111113"/>
    <w:next w:val="NoList"/>
    <w:uiPriority w:val="99"/>
    <w:semiHidden/>
    <w:unhideWhenUsed/>
    <w:rsid w:val="00E66CEA"/>
  </w:style>
  <w:style w:type="numbering" w:customStyle="1" w:styleId="121130">
    <w:name w:val="無清單12113"/>
    <w:next w:val="NoList"/>
    <w:uiPriority w:val="99"/>
    <w:semiHidden/>
    <w:unhideWhenUsed/>
    <w:rsid w:val="00E66CEA"/>
  </w:style>
  <w:style w:type="numbering" w:customStyle="1" w:styleId="111113">
    <w:name w:val="無清單111113"/>
    <w:next w:val="NoList"/>
    <w:uiPriority w:val="99"/>
    <w:semiHidden/>
    <w:unhideWhenUsed/>
    <w:rsid w:val="00E66CEA"/>
  </w:style>
  <w:style w:type="numbering" w:customStyle="1" w:styleId="NoList1313">
    <w:name w:val="No List1313"/>
    <w:next w:val="NoList"/>
    <w:uiPriority w:val="99"/>
    <w:semiHidden/>
    <w:unhideWhenUsed/>
    <w:rsid w:val="00E66CEA"/>
  </w:style>
  <w:style w:type="numbering" w:customStyle="1" w:styleId="12132">
    <w:name w:val="リストなし1213"/>
    <w:next w:val="NoList"/>
    <w:uiPriority w:val="99"/>
    <w:semiHidden/>
    <w:unhideWhenUsed/>
    <w:rsid w:val="00E66CEA"/>
  </w:style>
  <w:style w:type="numbering" w:customStyle="1" w:styleId="12133">
    <w:name w:val="无列表1213"/>
    <w:next w:val="NoList"/>
    <w:semiHidden/>
    <w:rsid w:val="00E66CEA"/>
  </w:style>
  <w:style w:type="numbering" w:customStyle="1" w:styleId="NoList2213">
    <w:name w:val="No List2213"/>
    <w:next w:val="NoList"/>
    <w:semiHidden/>
    <w:rsid w:val="00E66CEA"/>
  </w:style>
  <w:style w:type="numbering" w:customStyle="1" w:styleId="NoList3213">
    <w:name w:val="No List3213"/>
    <w:next w:val="NoList"/>
    <w:uiPriority w:val="99"/>
    <w:semiHidden/>
    <w:rsid w:val="00E66CEA"/>
  </w:style>
  <w:style w:type="numbering" w:customStyle="1" w:styleId="NoList11213">
    <w:name w:val="No List11213"/>
    <w:next w:val="NoList"/>
    <w:uiPriority w:val="99"/>
    <w:semiHidden/>
    <w:unhideWhenUsed/>
    <w:rsid w:val="00E66CEA"/>
  </w:style>
  <w:style w:type="numbering" w:customStyle="1" w:styleId="13130">
    <w:name w:val="無清單1313"/>
    <w:next w:val="NoList"/>
    <w:uiPriority w:val="99"/>
    <w:semiHidden/>
    <w:unhideWhenUsed/>
    <w:rsid w:val="00E66CEA"/>
  </w:style>
  <w:style w:type="numbering" w:customStyle="1" w:styleId="112130">
    <w:name w:val="無清單11213"/>
    <w:next w:val="NoList"/>
    <w:uiPriority w:val="99"/>
    <w:semiHidden/>
    <w:unhideWhenUsed/>
    <w:rsid w:val="00E66CEA"/>
  </w:style>
  <w:style w:type="numbering" w:customStyle="1" w:styleId="2113">
    <w:name w:val="无列表2113"/>
    <w:next w:val="NoList"/>
    <w:uiPriority w:val="99"/>
    <w:semiHidden/>
    <w:unhideWhenUsed/>
    <w:rsid w:val="00E66CEA"/>
  </w:style>
  <w:style w:type="numbering" w:customStyle="1" w:styleId="NoList12213">
    <w:name w:val="No List12213"/>
    <w:next w:val="NoList"/>
    <w:uiPriority w:val="99"/>
    <w:semiHidden/>
    <w:unhideWhenUsed/>
    <w:rsid w:val="00E66CEA"/>
  </w:style>
  <w:style w:type="numbering" w:customStyle="1" w:styleId="112131">
    <w:name w:val="リストなし11213"/>
    <w:next w:val="NoList"/>
    <w:uiPriority w:val="99"/>
    <w:semiHidden/>
    <w:unhideWhenUsed/>
    <w:rsid w:val="00E66CEA"/>
  </w:style>
  <w:style w:type="numbering" w:customStyle="1" w:styleId="112132">
    <w:name w:val="无列表11213"/>
    <w:next w:val="NoList"/>
    <w:semiHidden/>
    <w:rsid w:val="00E66CEA"/>
  </w:style>
  <w:style w:type="numbering" w:customStyle="1" w:styleId="NoList21213">
    <w:name w:val="No List21213"/>
    <w:next w:val="NoList"/>
    <w:semiHidden/>
    <w:rsid w:val="00E66CEA"/>
  </w:style>
  <w:style w:type="numbering" w:customStyle="1" w:styleId="NoList31213">
    <w:name w:val="No List31213"/>
    <w:next w:val="NoList"/>
    <w:uiPriority w:val="99"/>
    <w:semiHidden/>
    <w:rsid w:val="00E66CEA"/>
  </w:style>
  <w:style w:type="numbering" w:customStyle="1" w:styleId="NoList111213">
    <w:name w:val="No List111213"/>
    <w:next w:val="NoList"/>
    <w:uiPriority w:val="99"/>
    <w:semiHidden/>
    <w:unhideWhenUsed/>
    <w:rsid w:val="00E66CEA"/>
  </w:style>
  <w:style w:type="numbering" w:customStyle="1" w:styleId="122130">
    <w:name w:val="無清單12213"/>
    <w:next w:val="NoList"/>
    <w:uiPriority w:val="99"/>
    <w:semiHidden/>
    <w:unhideWhenUsed/>
    <w:rsid w:val="00E66CEA"/>
  </w:style>
  <w:style w:type="numbering" w:customStyle="1" w:styleId="1112130">
    <w:name w:val="無清單111213"/>
    <w:next w:val="NoList"/>
    <w:uiPriority w:val="99"/>
    <w:semiHidden/>
    <w:unhideWhenUsed/>
    <w:rsid w:val="00E66CEA"/>
  </w:style>
  <w:style w:type="numbering" w:customStyle="1" w:styleId="NoList81">
    <w:name w:val="No List81"/>
    <w:next w:val="NoList"/>
    <w:uiPriority w:val="99"/>
    <w:semiHidden/>
    <w:unhideWhenUsed/>
    <w:rsid w:val="00E66CEA"/>
  </w:style>
  <w:style w:type="numbering" w:customStyle="1" w:styleId="NoList161">
    <w:name w:val="No List161"/>
    <w:next w:val="NoList"/>
    <w:uiPriority w:val="99"/>
    <w:semiHidden/>
    <w:unhideWhenUsed/>
    <w:rsid w:val="00E66CEA"/>
  </w:style>
  <w:style w:type="numbering" w:customStyle="1" w:styleId="1511">
    <w:name w:val="リストなし151"/>
    <w:next w:val="NoList"/>
    <w:uiPriority w:val="99"/>
    <w:semiHidden/>
    <w:unhideWhenUsed/>
    <w:rsid w:val="00E66CEA"/>
  </w:style>
  <w:style w:type="numbering" w:customStyle="1" w:styleId="1512">
    <w:name w:val="无列表151"/>
    <w:next w:val="NoList"/>
    <w:semiHidden/>
    <w:rsid w:val="00E66CEA"/>
  </w:style>
  <w:style w:type="numbering" w:customStyle="1" w:styleId="NoList251">
    <w:name w:val="No List251"/>
    <w:next w:val="NoList"/>
    <w:semiHidden/>
    <w:rsid w:val="00E66CEA"/>
  </w:style>
  <w:style w:type="numbering" w:customStyle="1" w:styleId="NoList351">
    <w:name w:val="No List351"/>
    <w:next w:val="NoList"/>
    <w:uiPriority w:val="99"/>
    <w:semiHidden/>
    <w:rsid w:val="00E66CEA"/>
  </w:style>
  <w:style w:type="numbering" w:customStyle="1" w:styleId="NoList1161">
    <w:name w:val="No List1161"/>
    <w:next w:val="NoList"/>
    <w:uiPriority w:val="99"/>
    <w:semiHidden/>
    <w:unhideWhenUsed/>
    <w:rsid w:val="00E66CEA"/>
  </w:style>
  <w:style w:type="numbering" w:customStyle="1" w:styleId="1610">
    <w:name w:val="無清單161"/>
    <w:next w:val="NoList"/>
    <w:uiPriority w:val="99"/>
    <w:semiHidden/>
    <w:unhideWhenUsed/>
    <w:rsid w:val="00E66CEA"/>
  </w:style>
  <w:style w:type="numbering" w:customStyle="1" w:styleId="11510">
    <w:name w:val="無清單1151"/>
    <w:next w:val="NoList"/>
    <w:uiPriority w:val="99"/>
    <w:semiHidden/>
    <w:unhideWhenUsed/>
    <w:rsid w:val="00E66CEA"/>
  </w:style>
  <w:style w:type="numbering" w:customStyle="1" w:styleId="NoList11151">
    <w:name w:val="No List11151"/>
    <w:next w:val="NoList"/>
    <w:uiPriority w:val="99"/>
    <w:semiHidden/>
    <w:unhideWhenUsed/>
    <w:rsid w:val="00E66CEA"/>
  </w:style>
  <w:style w:type="numbering" w:customStyle="1" w:styleId="2410">
    <w:name w:val="无列表241"/>
    <w:next w:val="NoList"/>
    <w:uiPriority w:val="99"/>
    <w:semiHidden/>
    <w:unhideWhenUsed/>
    <w:rsid w:val="00E66CEA"/>
  </w:style>
  <w:style w:type="numbering" w:customStyle="1" w:styleId="NoList1251">
    <w:name w:val="No List1251"/>
    <w:next w:val="NoList"/>
    <w:uiPriority w:val="99"/>
    <w:semiHidden/>
    <w:unhideWhenUsed/>
    <w:rsid w:val="00E66CEA"/>
  </w:style>
  <w:style w:type="numbering" w:customStyle="1" w:styleId="11511">
    <w:name w:val="リストなし1151"/>
    <w:next w:val="NoList"/>
    <w:uiPriority w:val="99"/>
    <w:semiHidden/>
    <w:unhideWhenUsed/>
    <w:rsid w:val="00E66CEA"/>
  </w:style>
  <w:style w:type="numbering" w:customStyle="1" w:styleId="11512">
    <w:name w:val="无列表1151"/>
    <w:next w:val="NoList"/>
    <w:semiHidden/>
    <w:rsid w:val="00E66CEA"/>
  </w:style>
  <w:style w:type="numbering" w:customStyle="1" w:styleId="NoList2151">
    <w:name w:val="No List2151"/>
    <w:next w:val="NoList"/>
    <w:semiHidden/>
    <w:rsid w:val="00E66CEA"/>
  </w:style>
  <w:style w:type="numbering" w:customStyle="1" w:styleId="NoList3151">
    <w:name w:val="No List3151"/>
    <w:next w:val="NoList"/>
    <w:uiPriority w:val="99"/>
    <w:semiHidden/>
    <w:rsid w:val="00E66CEA"/>
  </w:style>
  <w:style w:type="numbering" w:customStyle="1" w:styleId="12510">
    <w:name w:val="無清單1251"/>
    <w:next w:val="NoList"/>
    <w:uiPriority w:val="99"/>
    <w:semiHidden/>
    <w:unhideWhenUsed/>
    <w:rsid w:val="00E66CEA"/>
  </w:style>
  <w:style w:type="numbering" w:customStyle="1" w:styleId="111510">
    <w:name w:val="無清單11151"/>
    <w:next w:val="NoList"/>
    <w:uiPriority w:val="99"/>
    <w:semiHidden/>
    <w:unhideWhenUsed/>
    <w:rsid w:val="00E66CEA"/>
  </w:style>
  <w:style w:type="numbering" w:customStyle="1" w:styleId="NoList441">
    <w:name w:val="No List441"/>
    <w:next w:val="NoList"/>
    <w:uiPriority w:val="99"/>
    <w:semiHidden/>
    <w:unhideWhenUsed/>
    <w:rsid w:val="00E66CEA"/>
  </w:style>
  <w:style w:type="numbering" w:customStyle="1" w:styleId="NoList11241">
    <w:name w:val="No List11241"/>
    <w:next w:val="NoList"/>
    <w:uiPriority w:val="99"/>
    <w:semiHidden/>
    <w:unhideWhenUsed/>
    <w:rsid w:val="00E66CEA"/>
  </w:style>
  <w:style w:type="numbering" w:customStyle="1" w:styleId="NoList12141">
    <w:name w:val="No List12141"/>
    <w:next w:val="NoList"/>
    <w:uiPriority w:val="99"/>
    <w:semiHidden/>
    <w:unhideWhenUsed/>
    <w:rsid w:val="00E66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5.wmf"/><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6.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8</Pages>
  <Words>7115</Words>
  <Characters>40559</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31</cp:revision>
  <cp:lastPrinted>1900-01-01T08:00:00Z</cp:lastPrinted>
  <dcterms:created xsi:type="dcterms:W3CDTF">2023-07-07T21:31:00Z</dcterms:created>
  <dcterms:modified xsi:type="dcterms:W3CDTF">2024-02-16T20:32:00Z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