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56776" w:rsidR="001E41F3" w:rsidRDefault="001E41F3">
      <w:pPr>
        <w:pStyle w:val="CRCoverPage"/>
        <w:tabs>
          <w:tab w:val="right" w:pos="9639"/>
        </w:tabs>
        <w:spacing w:after="0"/>
        <w:rPr>
          <w:b/>
          <w:i/>
          <w:noProof/>
          <w:sz w:val="28"/>
        </w:rPr>
      </w:pPr>
      <w:r>
        <w:rPr>
          <w:b/>
          <w:noProof/>
          <w:sz w:val="24"/>
        </w:rPr>
        <w:t>3GPP TSG-</w:t>
      </w:r>
      <w:r w:rsidR="005C4144">
        <w:fldChar w:fldCharType="begin"/>
      </w:r>
      <w:r w:rsidR="005C4144">
        <w:instrText xml:space="preserve"> DOCPROPERTY  TSG/WGRef  \* MERGEFORMAT </w:instrText>
      </w:r>
      <w:r w:rsidR="005C4144">
        <w:fldChar w:fldCharType="separate"/>
      </w:r>
      <w:r w:rsidR="003609EF">
        <w:rPr>
          <w:b/>
          <w:noProof/>
          <w:sz w:val="24"/>
        </w:rPr>
        <w:t>RAN5</w:t>
      </w:r>
      <w:r w:rsidR="005C4144">
        <w:rPr>
          <w:b/>
          <w:noProof/>
          <w:sz w:val="24"/>
        </w:rPr>
        <w:fldChar w:fldCharType="end"/>
      </w:r>
      <w:r w:rsidR="00C66BA2">
        <w:rPr>
          <w:b/>
          <w:noProof/>
          <w:sz w:val="24"/>
        </w:rPr>
        <w:t xml:space="preserve"> </w:t>
      </w:r>
      <w:r>
        <w:rPr>
          <w:b/>
          <w:noProof/>
          <w:sz w:val="24"/>
        </w:rPr>
        <w:t>Meeting #</w:t>
      </w:r>
      <w:r w:rsidR="005C4144">
        <w:fldChar w:fldCharType="begin"/>
      </w:r>
      <w:r w:rsidR="005C4144">
        <w:instrText xml:space="preserve"> DOCPROPERTY  MtgSeq  \* MERGEFORMAT </w:instrText>
      </w:r>
      <w:r w:rsidR="005C4144">
        <w:fldChar w:fldCharType="separate"/>
      </w:r>
      <w:r w:rsidR="002A20BE">
        <w:rPr>
          <w:b/>
          <w:noProof/>
          <w:sz w:val="24"/>
        </w:rPr>
        <w:t>10</w:t>
      </w:r>
      <w:r w:rsidR="00374FFC">
        <w:rPr>
          <w:b/>
          <w:noProof/>
          <w:sz w:val="24"/>
        </w:rPr>
        <w:t>2</w:t>
      </w:r>
      <w:r w:rsidR="005C4144">
        <w:rPr>
          <w:b/>
          <w:noProof/>
          <w:sz w:val="24"/>
        </w:rPr>
        <w:fldChar w:fldCharType="end"/>
      </w:r>
      <w:r>
        <w:rPr>
          <w:b/>
          <w:i/>
          <w:noProof/>
          <w:sz w:val="28"/>
        </w:rPr>
        <w:tab/>
      </w:r>
      <w:r w:rsidR="005C4144">
        <w:fldChar w:fldCharType="begin"/>
      </w:r>
      <w:r w:rsidR="005C4144">
        <w:instrText xml:space="preserve"> DOCPROPERTY  Tdoc#  \* MERGEFORMAT </w:instrText>
      </w:r>
      <w:r w:rsidR="005C4144">
        <w:fldChar w:fldCharType="separate"/>
      </w:r>
      <w:r w:rsidR="00E13F3D" w:rsidRPr="00E13F3D">
        <w:rPr>
          <w:b/>
          <w:i/>
          <w:noProof/>
          <w:sz w:val="28"/>
        </w:rPr>
        <w:t>R5-2</w:t>
      </w:r>
      <w:r w:rsidR="00374FFC">
        <w:rPr>
          <w:b/>
          <w:i/>
          <w:noProof/>
          <w:sz w:val="28"/>
        </w:rPr>
        <w:t>4</w:t>
      </w:r>
      <w:r w:rsidR="00E25C67">
        <w:rPr>
          <w:b/>
          <w:i/>
          <w:noProof/>
          <w:sz w:val="28"/>
        </w:rPr>
        <w:t>1297</w:t>
      </w:r>
      <w:r w:rsidR="005C4144">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5C4144">
        <w:fldChar w:fldCharType="begin"/>
      </w:r>
      <w:r w:rsidR="005C4144">
        <w:instrText xml:space="preserve"> DOCPROPERTY  StartDate  \* MERGEFORMAT </w:instrText>
      </w:r>
      <w:r w:rsidR="005C4144">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5C4144">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5C4144">
        <w:fldChar w:fldCharType="begin"/>
      </w:r>
      <w:r w:rsidR="005C4144">
        <w:instrText xml:space="preserve"> DOCPROPERTY  EndDate  \* MERGEFORMAT </w:instrText>
      </w:r>
      <w:r w:rsidR="005C4144">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5C414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41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7C003" w:rsidR="001E41F3" w:rsidRPr="00410371" w:rsidRDefault="00E25C67" w:rsidP="00547111">
            <w:pPr>
              <w:pStyle w:val="CRCoverPage"/>
              <w:spacing w:after="0"/>
              <w:rPr>
                <w:noProof/>
              </w:rPr>
            </w:pPr>
            <w:r>
              <w:t>3058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41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5C41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09DDC" w:rsidR="001E41F3" w:rsidRDefault="00844BD7">
            <w:pPr>
              <w:pStyle w:val="CRCoverPage"/>
              <w:spacing w:after="0"/>
              <w:ind w:left="100"/>
              <w:rPr>
                <w:noProof/>
              </w:rPr>
            </w:pPr>
            <w:r w:rsidRPr="00844BD7">
              <w:t xml:space="preserve">Addition of </w:t>
            </w:r>
            <w:proofErr w:type="spellStart"/>
            <w:r w:rsidRPr="00844BD7">
              <w:t>RedCap</w:t>
            </w:r>
            <w:proofErr w:type="spellEnd"/>
            <w:r w:rsidRPr="00844BD7">
              <w:t xml:space="preserve"> SA FR2 SSB BFR test cases 17.5.2.1 and 17.5.2.2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5C4144">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9B75F" w:rsidR="001E41F3" w:rsidRDefault="005C4144">
            <w:pPr>
              <w:pStyle w:val="CRCoverPage"/>
              <w:spacing w:after="0"/>
              <w:ind w:left="100"/>
              <w:rPr>
                <w:noProof/>
              </w:rPr>
            </w:pPr>
            <w:r>
              <w:fldChar w:fldCharType="begin"/>
            </w:r>
            <w:r>
              <w:instrText xml:space="preserve"> DOCPROPERTY  RelatedWis  \* MERGEFORMAT </w:instrText>
            </w:r>
            <w:r>
              <w:fldChar w:fldCharType="separate"/>
            </w:r>
            <w:r w:rsidR="008F599C" w:rsidRPr="008F599C">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5C414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41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5C414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9A9E3" w:rsidR="006B547F" w:rsidRPr="00D05A6F" w:rsidRDefault="00844BD7" w:rsidP="006B547F">
            <w:pPr>
              <w:pStyle w:val="CRCoverPage"/>
              <w:spacing w:after="0"/>
              <w:rPr>
                <w:lang w:val="en-US" w:eastAsia="zh-CN"/>
              </w:rPr>
            </w:pPr>
            <w:proofErr w:type="spellStart"/>
            <w:r w:rsidRPr="00844BD7">
              <w:rPr>
                <w:lang w:val="en-US" w:eastAsia="zh-CN"/>
              </w:rPr>
              <w:t>RedCap</w:t>
            </w:r>
            <w:proofErr w:type="spellEnd"/>
            <w:r w:rsidRPr="00844BD7">
              <w:rPr>
                <w:lang w:val="en-US" w:eastAsia="zh-CN"/>
              </w:rPr>
              <w:t xml:space="preserve"> SA FR2 SSB BFR test cases 17.5.2.1 and 17.5.2.2 </w:t>
            </w:r>
            <w:r>
              <w:rPr>
                <w:lang w:val="en-US" w:eastAsia="zh-CN"/>
              </w:rPr>
              <w:t>are</w:t>
            </w:r>
            <w:r w:rsidR="008F599C">
              <w:rPr>
                <w:lang w:val="en-US" w:eastAsia="zh-CN"/>
              </w:rPr>
              <w:t xml:space="preserv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7BFE0" w:rsidR="004C3C6F" w:rsidRDefault="008F599C" w:rsidP="006B547F">
            <w:pPr>
              <w:pStyle w:val="CRCoverPage"/>
              <w:numPr>
                <w:ilvl w:val="0"/>
                <w:numId w:val="30"/>
              </w:numPr>
              <w:spacing w:after="0"/>
              <w:rPr>
                <w:noProof/>
              </w:rPr>
            </w:pPr>
            <w:r>
              <w:rPr>
                <w:noProof/>
              </w:rPr>
              <w:t>Added new test case</w:t>
            </w:r>
            <w:r w:rsidR="00844BD7">
              <w:rPr>
                <w:noProof/>
              </w:rPr>
              <w:t>s 17.5.2.1 and 17.5.2.2</w:t>
            </w:r>
            <w:r>
              <w:rPr>
                <w:noProof/>
              </w:rPr>
              <w:t xml:space="preserve">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90F093D" w:rsidR="001E41F3" w:rsidRDefault="00AF5972">
            <w:pPr>
              <w:pStyle w:val="CRCoverPage"/>
              <w:spacing w:after="0"/>
              <w:ind w:left="100"/>
              <w:rPr>
                <w:noProof/>
              </w:rPr>
            </w:pPr>
            <w:r>
              <w:rPr>
                <w:noProof/>
              </w:rPr>
              <w:t xml:space="preserve">Test case </w:t>
            </w:r>
            <w:r w:rsidR="008F599C">
              <w:rPr>
                <w:noProof/>
              </w:rPr>
              <w:t xml:space="preserve">would be missing </w:t>
            </w:r>
            <w:r w:rsidR="008D26A0">
              <w:rPr>
                <w:noProof/>
              </w:rPr>
              <w:t>in the</w:t>
            </w:r>
            <w:r w:rsidR="008F599C">
              <w:rPr>
                <w:noProof/>
              </w:rPr>
              <w:t xml:space="preserv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488B4" w:rsidR="001E41F3" w:rsidRDefault="008F599C">
            <w:pPr>
              <w:pStyle w:val="CRCoverPage"/>
              <w:spacing w:after="0"/>
              <w:ind w:left="100"/>
              <w:rPr>
                <w:noProof/>
              </w:rPr>
            </w:pPr>
            <w:r>
              <w:rPr>
                <w:noProof/>
              </w:rPr>
              <w:t>17.5.</w:t>
            </w:r>
            <w:r w:rsidR="00844BD7">
              <w:rPr>
                <w:noProof/>
              </w:rPr>
              <w:t>2.1, 17.5.2.2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4CBD73" w14:textId="292DCA83" w:rsidR="0052164F" w:rsidDel="009E79F6" w:rsidRDefault="0052164F" w:rsidP="0052164F">
      <w:pPr>
        <w:pStyle w:val="Heading4"/>
        <w:rPr>
          <w:del w:id="1" w:author="Fernando Alonso Macias" w:date="2024-02-10T16:16:00Z"/>
        </w:rPr>
      </w:pPr>
      <w:del w:id="2" w:author="Fernando Alonso Macias" w:date="2024-02-10T16:16:00Z">
        <w:r w:rsidRPr="00C74756" w:rsidDel="009E79F6">
          <w:delText>17.5.2.1 – 17.5.2.2</w:delText>
        </w:r>
      </w:del>
    </w:p>
    <w:p w14:paraId="3C784959" w14:textId="256FEFCB" w:rsidR="009E79F6" w:rsidRPr="00C74756" w:rsidRDefault="000F312D" w:rsidP="009E79F6">
      <w:pPr>
        <w:pStyle w:val="Heading4"/>
        <w:rPr>
          <w:ins w:id="3" w:author="Fernando Alonso Macias" w:date="2024-02-10T16:15:00Z"/>
        </w:rPr>
      </w:pPr>
      <w:ins w:id="4" w:author="Fernando Alonso Macias" w:date="2024-02-10T16:18:00Z">
        <w:r>
          <w:t>17.5.2.1</w:t>
        </w:r>
      </w:ins>
      <w:ins w:id="5" w:author="Fernando Alonso Macias" w:date="2024-02-10T16:15:00Z">
        <w:r w:rsidR="009E79F6" w:rsidRPr="00C74756">
          <w:tab/>
        </w:r>
      </w:ins>
      <w:ins w:id="6" w:author="Fernando Alonso Macias" w:date="2024-02-10T16:20:00Z">
        <w:r>
          <w:t xml:space="preserve">NR SA FR2 Beam Failure Detection and Link Recovery Test for FR2 </w:t>
        </w:r>
        <w:proofErr w:type="spellStart"/>
        <w:r>
          <w:t>PCell</w:t>
        </w:r>
        <w:proofErr w:type="spellEnd"/>
        <w:r>
          <w:t xml:space="preserve"> configured with SSB-based BFD and LR in non-DRX </w:t>
        </w:r>
        <w:proofErr w:type="gramStart"/>
        <w:r>
          <w:t>mode</w:t>
        </w:r>
      </w:ins>
      <w:proofErr w:type="gramEnd"/>
    </w:p>
    <w:p w14:paraId="73A4CFA8" w14:textId="77777777" w:rsidR="000F312D" w:rsidRPr="00ED17F3" w:rsidRDefault="000F312D" w:rsidP="000F312D">
      <w:pPr>
        <w:pStyle w:val="EditorsNote"/>
        <w:rPr>
          <w:ins w:id="7" w:author="Fernando Alonso Macias" w:date="2024-02-10T16:18:00Z"/>
          <w:lang w:eastAsia="en-GB"/>
        </w:rPr>
      </w:pPr>
      <w:ins w:id="8" w:author="Fernando Alonso Macias" w:date="2024-02-10T16:18:00Z">
        <w:r w:rsidRPr="00ED17F3">
          <w:rPr>
            <w:lang w:eastAsia="en-GB"/>
          </w:rPr>
          <w:t>Editor's Note: This test case is incomplete due to the following:</w:t>
        </w:r>
      </w:ins>
    </w:p>
    <w:p w14:paraId="14BF46D6" w14:textId="39482194" w:rsidR="000F312D" w:rsidRDefault="000F312D" w:rsidP="000F312D">
      <w:pPr>
        <w:pStyle w:val="EditorsNote"/>
        <w:rPr>
          <w:ins w:id="9" w:author="Fernando Alonso Macias" w:date="2024-02-10T16:18:00Z"/>
          <w:lang w:eastAsia="en-GB"/>
        </w:rPr>
      </w:pPr>
      <w:ins w:id="10" w:author="Fernando Alonso Macias" w:date="2024-02-10T16:18:00Z">
        <w:r>
          <w:rPr>
            <w:lang w:eastAsia="en-GB"/>
          </w:rPr>
          <w:t>-</w:t>
        </w:r>
        <w:r>
          <w:rPr>
            <w:lang w:eastAsia="en-GB"/>
          </w:rPr>
          <w:tab/>
        </w:r>
      </w:ins>
      <w:ins w:id="11" w:author="Fernando Alonso Macias" w:date="2024-02-16T12:29:00Z">
        <w:r w:rsidR="00E25C67" w:rsidRPr="00ED17F3">
          <w:rPr>
            <w:lang w:eastAsia="en-GB"/>
          </w:rPr>
          <w:t>TT</w:t>
        </w:r>
        <w:r w:rsidR="00E25C67">
          <w:rPr>
            <w:lang w:eastAsia="en-GB"/>
          </w:rPr>
          <w:t xml:space="preserve"> analysis is still </w:t>
        </w:r>
        <w:r w:rsidR="00E25C67" w:rsidRPr="00ED17F3">
          <w:rPr>
            <w:lang w:eastAsia="en-GB"/>
          </w:rPr>
          <w:t>missing</w:t>
        </w:r>
        <w:r w:rsidR="00E25C67">
          <w:rPr>
            <w:lang w:eastAsia="en-GB"/>
          </w:rPr>
          <w:t>, PC7 gain is FFS</w:t>
        </w:r>
      </w:ins>
    </w:p>
    <w:p w14:paraId="090D3B50" w14:textId="77777777" w:rsidR="000F312D" w:rsidRDefault="000F312D" w:rsidP="000F312D">
      <w:pPr>
        <w:pStyle w:val="EditorsNote"/>
        <w:rPr>
          <w:ins w:id="12" w:author="Fernando Alonso Macias" w:date="2024-02-10T16:18:00Z"/>
          <w:lang w:eastAsia="en-GB"/>
        </w:rPr>
      </w:pPr>
      <w:ins w:id="13" w:author="Fernando Alonso Macias" w:date="2024-02-10T16:18:00Z">
        <w:r>
          <w:rPr>
            <w:lang w:eastAsia="en-GB"/>
          </w:rPr>
          <w:t>-</w:t>
        </w:r>
        <w:r>
          <w:rPr>
            <w:lang w:eastAsia="en-GB"/>
          </w:rPr>
          <w:tab/>
          <w:t>Annex E and F need to be updated</w:t>
        </w:r>
      </w:ins>
    </w:p>
    <w:p w14:paraId="5BA92F0C" w14:textId="77777777" w:rsidR="000F312D" w:rsidRPr="00ED17F3" w:rsidRDefault="000F312D" w:rsidP="000F312D">
      <w:pPr>
        <w:pStyle w:val="EditorsNote"/>
        <w:rPr>
          <w:ins w:id="14" w:author="Fernando Alonso Macias" w:date="2024-02-10T16:18:00Z"/>
          <w:lang w:eastAsia="en-GB"/>
        </w:rPr>
      </w:pPr>
      <w:ins w:id="15" w:author="Fernando Alonso Macias" w:date="2024-02-10T16:18:00Z">
        <w:r>
          <w:rPr>
            <w:lang w:eastAsia="en-GB"/>
          </w:rPr>
          <w:t>-</w:t>
        </w:r>
        <w:r>
          <w:rPr>
            <w:lang w:eastAsia="en-GB"/>
          </w:rPr>
          <w:tab/>
          <w:t>Applicability in 38.522 needs to be updated</w:t>
        </w:r>
      </w:ins>
    </w:p>
    <w:p w14:paraId="3DDA6CD6" w14:textId="17DF3182" w:rsidR="009E79F6" w:rsidRPr="00C74756" w:rsidRDefault="000F312D" w:rsidP="009E79F6">
      <w:pPr>
        <w:pStyle w:val="H6"/>
        <w:rPr>
          <w:ins w:id="16" w:author="Fernando Alonso Macias" w:date="2024-02-10T16:15:00Z"/>
        </w:rPr>
      </w:pPr>
      <w:ins w:id="17" w:author="Fernando Alonso Macias" w:date="2024-02-10T16:18:00Z">
        <w:r>
          <w:t>17.5.2.1</w:t>
        </w:r>
      </w:ins>
      <w:ins w:id="18" w:author="Fernando Alonso Macias" w:date="2024-02-10T16:15:00Z">
        <w:r w:rsidR="009E79F6" w:rsidRPr="00C74756">
          <w:t>.1</w:t>
        </w:r>
        <w:r w:rsidR="009E79F6" w:rsidRPr="00C74756">
          <w:tab/>
          <w:t>Test purpose</w:t>
        </w:r>
      </w:ins>
    </w:p>
    <w:p w14:paraId="7F8E13CC" w14:textId="1934962A" w:rsidR="009E79F6" w:rsidRPr="00C74756" w:rsidRDefault="006601E7" w:rsidP="009E79F6">
      <w:pPr>
        <w:rPr>
          <w:ins w:id="19" w:author="Fernando Alonso Macias" w:date="2024-02-10T16:15:00Z"/>
        </w:rPr>
      </w:pPr>
      <w:ins w:id="20" w:author="Fernando Alonso Macias" w:date="2024-02-10T16:21: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The purpose is to test the downlink monitoring for beam failure detection within the UEs active DL BWP, during the evaluation period, and link recovery, when no DRX is used. </w:t>
        </w:r>
      </w:ins>
      <w:ins w:id="21" w:author="Fernando Alonso Macias" w:date="2024-02-10T16:15:00Z">
        <w:r w:rsidR="009E79F6" w:rsidRPr="00C74756">
          <w:t xml:space="preserve">This test will partly verify the </w:t>
        </w:r>
      </w:ins>
      <w:ins w:id="22" w:author="Fernando Alonso Macias" w:date="2024-02-10T16:21:00Z">
        <w:r>
          <w:t>SSB</w:t>
        </w:r>
      </w:ins>
      <w:ins w:id="23" w:author="Fernando Alonso Macias" w:date="2024-02-10T16:15:00Z">
        <w:r w:rsidR="009E79F6" w:rsidRPr="00C74756">
          <w:t xml:space="preserve"> based beam failure detection and link recovery for an FR2 serving cell requirements in TS 38.133 [6] clause 8.5B.</w:t>
        </w:r>
      </w:ins>
    </w:p>
    <w:p w14:paraId="089A72F2" w14:textId="1412D985" w:rsidR="009E79F6" w:rsidRPr="00C74756" w:rsidRDefault="000F312D" w:rsidP="009E79F6">
      <w:pPr>
        <w:pStyle w:val="H6"/>
        <w:rPr>
          <w:ins w:id="24" w:author="Fernando Alonso Macias" w:date="2024-02-10T16:15:00Z"/>
        </w:rPr>
      </w:pPr>
      <w:ins w:id="25" w:author="Fernando Alonso Macias" w:date="2024-02-10T16:18:00Z">
        <w:r>
          <w:t>17.5.2.1</w:t>
        </w:r>
      </w:ins>
      <w:ins w:id="26" w:author="Fernando Alonso Macias" w:date="2024-02-10T16:15:00Z">
        <w:r w:rsidR="009E79F6" w:rsidRPr="00C74756">
          <w:t>.2</w:t>
        </w:r>
        <w:r w:rsidR="009E79F6" w:rsidRPr="00C74756">
          <w:tab/>
          <w:t>Test applicability</w:t>
        </w:r>
      </w:ins>
    </w:p>
    <w:p w14:paraId="28386EE1" w14:textId="67D68732" w:rsidR="009E79F6" w:rsidRPr="00C74756" w:rsidRDefault="009E79F6" w:rsidP="009E79F6">
      <w:pPr>
        <w:rPr>
          <w:ins w:id="27" w:author="Fernando Alonso Macias" w:date="2024-02-10T16:15:00Z"/>
          <w:rFonts w:cs="v4.2.0"/>
        </w:rPr>
      </w:pPr>
      <w:ins w:id="28" w:author="Fernando Alonso Macias" w:date="2024-02-10T16:15:00Z">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UEs from Release 17 onwards.</w:t>
        </w:r>
      </w:ins>
    </w:p>
    <w:p w14:paraId="180273B9" w14:textId="24432CF0" w:rsidR="009E79F6" w:rsidRPr="00C74756" w:rsidRDefault="000F312D" w:rsidP="009E79F6">
      <w:pPr>
        <w:pStyle w:val="H6"/>
        <w:rPr>
          <w:ins w:id="29" w:author="Fernando Alonso Macias" w:date="2024-02-10T16:15:00Z"/>
        </w:rPr>
      </w:pPr>
      <w:ins w:id="30" w:author="Fernando Alonso Macias" w:date="2024-02-10T16:18:00Z">
        <w:r>
          <w:t>17.5.2.1</w:t>
        </w:r>
      </w:ins>
      <w:ins w:id="31" w:author="Fernando Alonso Macias" w:date="2024-02-10T16:15:00Z">
        <w:r w:rsidR="009E79F6" w:rsidRPr="00C74756">
          <w:t>.3</w:t>
        </w:r>
        <w:r w:rsidR="009E79F6" w:rsidRPr="00C74756">
          <w:tab/>
          <w:t>Minimum conformance requirements</w:t>
        </w:r>
      </w:ins>
    </w:p>
    <w:p w14:paraId="311E4CB6" w14:textId="6396A98C" w:rsidR="009E79F6" w:rsidRPr="00C74756" w:rsidRDefault="009E79F6" w:rsidP="009E79F6">
      <w:pPr>
        <w:rPr>
          <w:ins w:id="32" w:author="Fernando Alonso Macias" w:date="2024-02-10T16:15:00Z"/>
          <w:lang w:eastAsia="sv-SE"/>
        </w:rPr>
      </w:pPr>
      <w:ins w:id="33" w:author="Fernando Alonso Macias" w:date="2024-02-10T16:15:00Z">
        <w:r w:rsidRPr="00C74756">
          <w:rPr>
            <w:lang w:eastAsia="sv-SE"/>
          </w:rPr>
          <w:t xml:space="preserve">The minimum conformance requirements are specified in clause </w:t>
        </w:r>
        <w:r w:rsidRPr="00C74756">
          <w:t>17.5.2.0.</w:t>
        </w:r>
      </w:ins>
      <w:ins w:id="34" w:author="Fernando Alonso Macias" w:date="2024-02-10T16:44:00Z">
        <w:r w:rsidR="0067126E">
          <w:t>1</w:t>
        </w:r>
      </w:ins>
      <w:ins w:id="35" w:author="Fernando Alonso Macias" w:date="2024-02-10T16:15:00Z">
        <w:r w:rsidRPr="00C74756">
          <w:rPr>
            <w:lang w:eastAsia="sv-SE"/>
          </w:rPr>
          <w:t>.</w:t>
        </w:r>
      </w:ins>
    </w:p>
    <w:p w14:paraId="7271A70C" w14:textId="6D9D6475" w:rsidR="009E79F6" w:rsidRPr="00C74756" w:rsidRDefault="009E79F6" w:rsidP="009E79F6">
      <w:pPr>
        <w:rPr>
          <w:ins w:id="36" w:author="Fernando Alonso Macias" w:date="2024-02-10T16:15:00Z"/>
          <w:lang w:eastAsia="sv-SE"/>
        </w:rPr>
      </w:pPr>
      <w:ins w:id="37" w:author="Fernando Alonso Macias" w:date="2024-02-10T16:15:00Z">
        <w:r w:rsidRPr="00C74756">
          <w:rPr>
            <w:lang w:eastAsia="sv-SE"/>
          </w:rPr>
          <w:t>The normative reference for this requirement is TS 38.133 [6] clause A.</w:t>
        </w:r>
      </w:ins>
      <w:ins w:id="38" w:author="Fernando Alonso Macias" w:date="2024-02-10T16:18:00Z">
        <w:r w:rsidR="000F312D">
          <w:rPr>
            <w:lang w:eastAsia="sv-SE"/>
          </w:rPr>
          <w:t>17.5.2.1</w:t>
        </w:r>
      </w:ins>
      <w:ins w:id="39" w:author="Fernando Alonso Macias" w:date="2024-02-10T16:15:00Z">
        <w:r w:rsidRPr="00C74756">
          <w:rPr>
            <w:lang w:eastAsia="sv-SE"/>
          </w:rPr>
          <w:t>.</w:t>
        </w:r>
      </w:ins>
    </w:p>
    <w:p w14:paraId="0D227BC3" w14:textId="325DC4AF" w:rsidR="009E79F6" w:rsidRPr="00C74756" w:rsidRDefault="000F312D" w:rsidP="009E79F6">
      <w:pPr>
        <w:pStyle w:val="H6"/>
        <w:rPr>
          <w:ins w:id="40" w:author="Fernando Alonso Macias" w:date="2024-02-10T16:15:00Z"/>
        </w:rPr>
      </w:pPr>
      <w:ins w:id="41" w:author="Fernando Alonso Macias" w:date="2024-02-10T16:18:00Z">
        <w:r>
          <w:t>17.5.2.1</w:t>
        </w:r>
      </w:ins>
      <w:ins w:id="42" w:author="Fernando Alonso Macias" w:date="2024-02-10T16:15:00Z">
        <w:r w:rsidR="009E79F6" w:rsidRPr="00C74756">
          <w:t>.4</w:t>
        </w:r>
        <w:r w:rsidR="009E79F6" w:rsidRPr="00C74756">
          <w:tab/>
          <w:t>Test description</w:t>
        </w:r>
      </w:ins>
    </w:p>
    <w:p w14:paraId="7EF299D0" w14:textId="59905816" w:rsidR="009E79F6" w:rsidRPr="00C74756" w:rsidRDefault="009E79F6" w:rsidP="009E79F6">
      <w:pPr>
        <w:rPr>
          <w:ins w:id="43" w:author="Fernando Alonso Macias" w:date="2024-02-10T16:15:00Z"/>
        </w:rPr>
      </w:pPr>
      <w:ins w:id="44" w:author="Fernando Alonso Macias" w:date="2024-02-10T16:15:00Z">
        <w:r w:rsidRPr="00C74756">
          <w:t xml:space="preserve">Same as the test description given in clause </w:t>
        </w:r>
      </w:ins>
      <w:ins w:id="45" w:author="Fernando Alonso Macias" w:date="2024-02-10T16:24:00Z">
        <w:r w:rsidR="00B521DA">
          <w:t>7.5.5.1</w:t>
        </w:r>
      </w:ins>
      <w:ins w:id="46" w:author="Fernando Alonso Macias" w:date="2024-02-10T16:15:00Z">
        <w:r w:rsidRPr="00C74756">
          <w:t>.4.</w:t>
        </w:r>
      </w:ins>
    </w:p>
    <w:p w14:paraId="3C03C6AF" w14:textId="7CF97EA7" w:rsidR="009E79F6" w:rsidRPr="00C74756" w:rsidRDefault="000F312D" w:rsidP="009E79F6">
      <w:pPr>
        <w:pStyle w:val="H6"/>
        <w:rPr>
          <w:ins w:id="47" w:author="Fernando Alonso Macias" w:date="2024-02-10T16:15:00Z"/>
        </w:rPr>
      </w:pPr>
      <w:ins w:id="48" w:author="Fernando Alonso Macias" w:date="2024-02-10T16:18:00Z">
        <w:r>
          <w:t>17.5.2.1</w:t>
        </w:r>
      </w:ins>
      <w:ins w:id="49" w:author="Fernando Alonso Macias" w:date="2024-02-10T16:15:00Z">
        <w:r w:rsidR="009E79F6" w:rsidRPr="00C74756">
          <w:t>.4.1</w:t>
        </w:r>
        <w:r w:rsidR="009E79F6" w:rsidRPr="00C74756">
          <w:tab/>
          <w:t>Initial conditions</w:t>
        </w:r>
      </w:ins>
    </w:p>
    <w:p w14:paraId="77EA06CE" w14:textId="3A141236" w:rsidR="009E79F6" w:rsidRPr="00C74756" w:rsidRDefault="009E79F6" w:rsidP="009E79F6">
      <w:pPr>
        <w:rPr>
          <w:ins w:id="50" w:author="Fernando Alonso Macias" w:date="2024-02-10T16:15:00Z"/>
          <w:lang w:eastAsia="sv-SE"/>
        </w:rPr>
      </w:pPr>
      <w:ins w:id="51" w:author="Fernando Alonso Macias" w:date="2024-02-10T16:15:00Z">
        <w:r w:rsidRPr="00C74756">
          <w:rPr>
            <w:lang w:eastAsia="sv-SE"/>
          </w:rPr>
          <w:t xml:space="preserve">Same as the initial conditions given in clause </w:t>
        </w:r>
      </w:ins>
      <w:ins w:id="52" w:author="Fernando Alonso Macias" w:date="2024-02-10T16:24:00Z">
        <w:r w:rsidR="00B521DA">
          <w:t>7.5.5.1</w:t>
        </w:r>
      </w:ins>
      <w:ins w:id="53" w:author="Fernando Alonso Macias" w:date="2024-02-10T16:15:00Z">
        <w:r w:rsidRPr="00C74756">
          <w:rPr>
            <w:lang w:eastAsia="sv-SE"/>
          </w:rPr>
          <w:t>.4.1 with following exceptions:</w:t>
        </w:r>
      </w:ins>
    </w:p>
    <w:p w14:paraId="681407DE" w14:textId="08BB8AE9" w:rsidR="009E79F6" w:rsidRPr="00C74756" w:rsidRDefault="009E79F6" w:rsidP="009E79F6">
      <w:pPr>
        <w:pStyle w:val="B1"/>
        <w:rPr>
          <w:ins w:id="54" w:author="Fernando Alonso Macias" w:date="2024-02-10T16:15:00Z"/>
        </w:rPr>
      </w:pPr>
      <w:ins w:id="55" w:author="Fernando Alonso Macias" w:date="2024-02-10T16:15:00Z">
        <w:r w:rsidRPr="00C74756">
          <w:rPr>
            <w:lang w:eastAsia="zh-CN"/>
          </w:rPr>
          <w:t>-</w:t>
        </w:r>
        <w:r w:rsidRPr="00C74756">
          <w:rPr>
            <w:lang w:eastAsia="zh-CN"/>
          </w:rPr>
          <w:tab/>
        </w:r>
        <w:r w:rsidRPr="00C74756">
          <w:t xml:space="preserve">Table </w:t>
        </w:r>
      </w:ins>
      <w:ins w:id="56" w:author="Fernando Alonso Macias" w:date="2024-02-10T16:24:00Z">
        <w:r w:rsidR="00B521DA">
          <w:t>7.5.5.1</w:t>
        </w:r>
      </w:ins>
      <w:ins w:id="57" w:author="Fernando Alonso Macias" w:date="2024-02-10T16:15:00Z">
        <w:r w:rsidRPr="00C74756">
          <w:t xml:space="preserve">.4.1-1 is replaced by Table </w:t>
        </w:r>
      </w:ins>
      <w:ins w:id="58" w:author="Fernando Alonso Macias" w:date="2024-02-10T16:18:00Z">
        <w:r w:rsidR="000F312D">
          <w:t>17.5.2.1</w:t>
        </w:r>
      </w:ins>
      <w:ins w:id="59" w:author="Fernando Alonso Macias" w:date="2024-02-10T16:15:00Z">
        <w:r w:rsidRPr="00C74756">
          <w:t>.4.1-1.</w:t>
        </w:r>
      </w:ins>
    </w:p>
    <w:p w14:paraId="637EB360" w14:textId="65CBE15A" w:rsidR="009E79F6" w:rsidRPr="00C74756" w:rsidRDefault="009E79F6" w:rsidP="009E79F6">
      <w:pPr>
        <w:pStyle w:val="B1"/>
        <w:rPr>
          <w:ins w:id="60" w:author="Fernando Alonso Macias" w:date="2024-02-10T16:15:00Z"/>
        </w:rPr>
      </w:pPr>
      <w:ins w:id="61" w:author="Fernando Alonso Macias" w:date="2024-02-10T16:15:00Z">
        <w:r w:rsidRPr="00C74756">
          <w:rPr>
            <w:lang w:eastAsia="zh-CN"/>
          </w:rPr>
          <w:t>-</w:t>
        </w:r>
        <w:r w:rsidRPr="00C74756">
          <w:rPr>
            <w:lang w:eastAsia="zh-CN"/>
          </w:rPr>
          <w:tab/>
        </w:r>
        <w:r w:rsidRPr="00C74756">
          <w:t xml:space="preserve">Table </w:t>
        </w:r>
      </w:ins>
      <w:ins w:id="62" w:author="Fernando Alonso Macias" w:date="2024-02-10T16:24:00Z">
        <w:r w:rsidR="00B521DA">
          <w:t>7.5.5.1</w:t>
        </w:r>
      </w:ins>
      <w:ins w:id="63" w:author="Fernando Alonso Macias" w:date="2024-02-10T16:15:00Z">
        <w:r w:rsidRPr="00C74756">
          <w:t xml:space="preserve">.4.1-2 is replaced by Table </w:t>
        </w:r>
      </w:ins>
      <w:ins w:id="64" w:author="Fernando Alonso Macias" w:date="2024-02-10T16:18:00Z">
        <w:r w:rsidR="000F312D">
          <w:t>17.5.2.1</w:t>
        </w:r>
      </w:ins>
      <w:ins w:id="65" w:author="Fernando Alonso Macias" w:date="2024-02-10T16:15:00Z">
        <w:r w:rsidRPr="00C74756">
          <w:t>.4.1-2.</w:t>
        </w:r>
      </w:ins>
    </w:p>
    <w:p w14:paraId="0EB46104" w14:textId="11996A7C" w:rsidR="009E79F6" w:rsidRPr="00C74756" w:rsidRDefault="009E79F6" w:rsidP="009E79F6">
      <w:pPr>
        <w:pStyle w:val="B1"/>
        <w:rPr>
          <w:ins w:id="66" w:author="Fernando Alonso Macias" w:date="2024-02-10T16:15:00Z"/>
          <w:lang w:eastAsia="zh-CN"/>
        </w:rPr>
      </w:pPr>
      <w:ins w:id="67" w:author="Fernando Alonso Macias" w:date="2024-02-10T16:15:00Z">
        <w:r w:rsidRPr="00C74756">
          <w:rPr>
            <w:lang w:eastAsia="zh-CN"/>
          </w:rPr>
          <w:t>-</w:t>
        </w:r>
        <w:r w:rsidRPr="00C74756">
          <w:rPr>
            <w:lang w:eastAsia="zh-CN"/>
          </w:rPr>
          <w:tab/>
        </w:r>
        <w:r w:rsidRPr="00C74756">
          <w:t xml:space="preserve">Table </w:t>
        </w:r>
      </w:ins>
      <w:ins w:id="68" w:author="Fernando Alonso Macias" w:date="2024-02-10T16:24:00Z">
        <w:r w:rsidR="00B521DA">
          <w:t>7.5.5.1</w:t>
        </w:r>
      </w:ins>
      <w:ins w:id="69" w:author="Fernando Alonso Macias" w:date="2024-02-10T16:15:00Z">
        <w:r w:rsidRPr="00C74756">
          <w:t xml:space="preserve">.4.1-3 is replaced by Table </w:t>
        </w:r>
      </w:ins>
      <w:ins w:id="70" w:author="Fernando Alonso Macias" w:date="2024-02-10T16:18:00Z">
        <w:r w:rsidR="000F312D">
          <w:t>17.5.2.1</w:t>
        </w:r>
      </w:ins>
      <w:ins w:id="71" w:author="Fernando Alonso Macias" w:date="2024-02-10T16:15:00Z">
        <w:r w:rsidRPr="00C74756">
          <w:t>.4.1-3.</w:t>
        </w:r>
      </w:ins>
    </w:p>
    <w:p w14:paraId="38FA8296" w14:textId="588FBA9E" w:rsidR="009E79F6" w:rsidRPr="00C74756" w:rsidRDefault="009E79F6" w:rsidP="009E79F6">
      <w:pPr>
        <w:pStyle w:val="TH"/>
        <w:rPr>
          <w:ins w:id="72" w:author="Fernando Alonso Macias" w:date="2024-02-10T16:15:00Z"/>
        </w:rPr>
      </w:pPr>
      <w:ins w:id="73" w:author="Fernando Alonso Macias" w:date="2024-02-10T16:15:00Z">
        <w:r w:rsidRPr="00C74756">
          <w:t xml:space="preserve">Table </w:t>
        </w:r>
      </w:ins>
      <w:ins w:id="74" w:author="Fernando Alonso Macias" w:date="2024-02-10T16:18:00Z">
        <w:r w:rsidR="000F312D">
          <w:t>17.5.2.1</w:t>
        </w:r>
      </w:ins>
      <w:ins w:id="75" w:author="Fernando Alonso Macias" w:date="2024-02-10T16:15:00Z">
        <w:r w:rsidRPr="00C74756">
          <w:t>.4.1-1: Supported test configurations</w:t>
        </w:r>
      </w:ins>
      <w:ins w:id="76" w:author="Fernando Alonso Macias" w:date="2024-02-10T16:21:00Z">
        <w:r w:rsidR="000F312D">
          <w:t xml:space="preserve"> for </w:t>
        </w:r>
        <w:r w:rsidR="000F312D" w:rsidRPr="000F312D">
          <w:t xml:space="preserve">NR SA FR2 Beam Failure Detection and Link Recovery Test for FR2 </w:t>
        </w:r>
        <w:proofErr w:type="spellStart"/>
        <w:r w:rsidR="000F312D" w:rsidRPr="000F312D">
          <w:t>PCell</w:t>
        </w:r>
        <w:proofErr w:type="spellEnd"/>
        <w:r w:rsidR="000F312D" w:rsidRPr="000F312D">
          <w:t xml:space="preserve"> configured with SSB-based BFD and LR in non-DRX </w:t>
        </w:r>
        <w:proofErr w:type="gramStart"/>
        <w:r w:rsidR="000F312D" w:rsidRPr="000F312D">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E79F6" w:rsidRPr="00C74756" w14:paraId="42C72974" w14:textId="77777777" w:rsidTr="00FB183E">
        <w:trPr>
          <w:trHeight w:val="267"/>
          <w:jc w:val="center"/>
          <w:ins w:id="77" w:author="Fernando Alonso Macias" w:date="2024-02-10T16:15:00Z"/>
        </w:trPr>
        <w:tc>
          <w:tcPr>
            <w:tcW w:w="2265" w:type="dxa"/>
            <w:shd w:val="clear" w:color="auto" w:fill="auto"/>
          </w:tcPr>
          <w:p w14:paraId="7D708DCE" w14:textId="77777777" w:rsidR="009E79F6" w:rsidRPr="00C74756" w:rsidRDefault="009E79F6" w:rsidP="00FB183E">
            <w:pPr>
              <w:pStyle w:val="TAH"/>
              <w:rPr>
                <w:ins w:id="78" w:author="Fernando Alonso Macias" w:date="2024-02-10T16:15:00Z"/>
              </w:rPr>
            </w:pPr>
            <w:ins w:id="79" w:author="Fernando Alonso Macias" w:date="2024-02-10T16:15:00Z">
              <w:r w:rsidRPr="00C74756">
                <w:t>Configuration</w:t>
              </w:r>
            </w:ins>
          </w:p>
        </w:tc>
        <w:tc>
          <w:tcPr>
            <w:tcW w:w="6905" w:type="dxa"/>
            <w:shd w:val="clear" w:color="auto" w:fill="auto"/>
          </w:tcPr>
          <w:p w14:paraId="61FD0574" w14:textId="77777777" w:rsidR="009E79F6" w:rsidRPr="00C74756" w:rsidRDefault="009E79F6" w:rsidP="00FB183E">
            <w:pPr>
              <w:pStyle w:val="TAH"/>
              <w:rPr>
                <w:ins w:id="80" w:author="Fernando Alonso Macias" w:date="2024-02-10T16:15:00Z"/>
              </w:rPr>
            </w:pPr>
            <w:ins w:id="81" w:author="Fernando Alonso Macias" w:date="2024-02-10T16:15:00Z">
              <w:r w:rsidRPr="00C74756">
                <w:t>Description</w:t>
              </w:r>
            </w:ins>
          </w:p>
        </w:tc>
      </w:tr>
      <w:tr w:rsidR="009E79F6" w:rsidRPr="00C74756" w14:paraId="025CA1A2" w14:textId="77777777" w:rsidTr="00FB183E">
        <w:trPr>
          <w:trHeight w:val="270"/>
          <w:jc w:val="center"/>
          <w:ins w:id="82" w:author="Fernando Alonso Macias" w:date="2024-02-10T16:15:00Z"/>
        </w:trPr>
        <w:tc>
          <w:tcPr>
            <w:tcW w:w="2265" w:type="dxa"/>
            <w:shd w:val="clear" w:color="auto" w:fill="auto"/>
          </w:tcPr>
          <w:p w14:paraId="6D8E19B6" w14:textId="6B6FBC46" w:rsidR="009E79F6" w:rsidRPr="00C74756" w:rsidRDefault="000F312D" w:rsidP="00FB183E">
            <w:pPr>
              <w:pStyle w:val="TAL"/>
              <w:jc w:val="center"/>
              <w:rPr>
                <w:ins w:id="83" w:author="Fernando Alonso Macias" w:date="2024-02-10T16:15:00Z"/>
              </w:rPr>
            </w:pPr>
            <w:ins w:id="84" w:author="Fernando Alonso Macias" w:date="2024-02-10T16:18:00Z">
              <w:r>
                <w:t>17.5.2.1</w:t>
              </w:r>
            </w:ins>
            <w:ins w:id="85" w:author="Fernando Alonso Macias" w:date="2024-02-10T16:15:00Z">
              <w:r w:rsidR="009E79F6" w:rsidRPr="00C74756">
                <w:t>-1</w:t>
              </w:r>
            </w:ins>
          </w:p>
        </w:tc>
        <w:tc>
          <w:tcPr>
            <w:tcW w:w="6905" w:type="dxa"/>
            <w:shd w:val="clear" w:color="auto" w:fill="auto"/>
          </w:tcPr>
          <w:p w14:paraId="7F7D3B66" w14:textId="77777777" w:rsidR="009E79F6" w:rsidRPr="00C74756" w:rsidRDefault="009E79F6" w:rsidP="00FB183E">
            <w:pPr>
              <w:pStyle w:val="TAL"/>
              <w:rPr>
                <w:ins w:id="86" w:author="Fernando Alonso Macias" w:date="2024-02-10T16:15:00Z"/>
              </w:rPr>
            </w:pPr>
            <w:ins w:id="87" w:author="Fernando Alonso Macias" w:date="2024-02-10T16:15:00Z">
              <w:r w:rsidRPr="00C74756">
                <w:t>TDD duplex mode, 120 kHz SSB SCS, 100 MHz bandwidth</w:t>
              </w:r>
            </w:ins>
          </w:p>
        </w:tc>
      </w:tr>
    </w:tbl>
    <w:p w14:paraId="36B174C8" w14:textId="77777777" w:rsidR="009E79F6" w:rsidRPr="00C74756" w:rsidRDefault="009E79F6" w:rsidP="009E79F6">
      <w:pPr>
        <w:rPr>
          <w:ins w:id="88" w:author="Fernando Alonso Macias" w:date="2024-02-10T16:15:00Z"/>
          <w:lang w:eastAsia="sv-SE"/>
        </w:rPr>
      </w:pPr>
    </w:p>
    <w:p w14:paraId="50D9E796" w14:textId="3C04379E" w:rsidR="009E79F6" w:rsidRPr="00C74756" w:rsidRDefault="009E79F6" w:rsidP="009E79F6">
      <w:pPr>
        <w:pStyle w:val="TH"/>
        <w:rPr>
          <w:ins w:id="89" w:author="Fernando Alonso Macias" w:date="2024-02-10T16:15:00Z"/>
        </w:rPr>
      </w:pPr>
      <w:ins w:id="90" w:author="Fernando Alonso Macias" w:date="2024-02-10T16:15:00Z">
        <w:r w:rsidRPr="00C74756">
          <w:lastRenderedPageBreak/>
          <w:t xml:space="preserve">Table </w:t>
        </w:r>
      </w:ins>
      <w:ins w:id="91" w:author="Fernando Alonso Macias" w:date="2024-02-10T16:18:00Z">
        <w:r w:rsidR="000F312D">
          <w:t>17.5.2.1</w:t>
        </w:r>
      </w:ins>
      <w:ins w:id="92" w:author="Fernando Alonso Macias" w:date="2024-02-10T16:15:00Z">
        <w:r w:rsidRPr="00C74756">
          <w:t>.4.1-2: Initial conditions</w:t>
        </w:r>
      </w:ins>
      <w:ins w:id="93" w:author="Fernando Alonso Macias" w:date="2024-02-10T16:21:00Z">
        <w:r w:rsidR="000F312D">
          <w:t xml:space="preserve"> for </w:t>
        </w:r>
        <w:r w:rsidR="000F312D" w:rsidRPr="000F312D">
          <w:t xml:space="preserve">NR SA FR2 Beam Failure Detection and Link Recovery Test for FR2 </w:t>
        </w:r>
        <w:proofErr w:type="spellStart"/>
        <w:r w:rsidR="000F312D" w:rsidRPr="000F312D">
          <w:t>PCell</w:t>
        </w:r>
        <w:proofErr w:type="spellEnd"/>
        <w:r w:rsidR="000F312D" w:rsidRPr="000F312D">
          <w:t xml:space="preserve"> configured with SSB-based BFD and LR in non-DRX </w:t>
        </w:r>
        <w:proofErr w:type="gramStart"/>
        <w:r w:rsidR="000F312D" w:rsidRPr="000F312D">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79F6" w:rsidRPr="00C74756" w14:paraId="19506934" w14:textId="77777777" w:rsidTr="00FB183E">
        <w:trPr>
          <w:jc w:val="center"/>
          <w:ins w:id="94" w:author="Fernando Alonso Macias" w:date="2024-02-10T16:15:00Z"/>
        </w:trPr>
        <w:tc>
          <w:tcPr>
            <w:tcW w:w="1701" w:type="dxa"/>
            <w:shd w:val="clear" w:color="auto" w:fill="auto"/>
          </w:tcPr>
          <w:p w14:paraId="5296488C" w14:textId="77777777" w:rsidR="009E79F6" w:rsidRPr="00C74756" w:rsidRDefault="009E79F6" w:rsidP="00FB183E">
            <w:pPr>
              <w:pStyle w:val="TAH"/>
              <w:rPr>
                <w:ins w:id="95" w:author="Fernando Alonso Macias" w:date="2024-02-10T16:15:00Z"/>
              </w:rPr>
            </w:pPr>
            <w:ins w:id="96" w:author="Fernando Alonso Macias" w:date="2024-02-10T16:15:00Z">
              <w:r w:rsidRPr="00C74756">
                <w:t>Parameter</w:t>
              </w:r>
            </w:ins>
          </w:p>
        </w:tc>
        <w:tc>
          <w:tcPr>
            <w:tcW w:w="3943" w:type="dxa"/>
            <w:gridSpan w:val="2"/>
            <w:shd w:val="clear" w:color="auto" w:fill="auto"/>
          </w:tcPr>
          <w:p w14:paraId="6A6A01A4" w14:textId="77777777" w:rsidR="009E79F6" w:rsidRPr="00C74756" w:rsidRDefault="009E79F6" w:rsidP="00FB183E">
            <w:pPr>
              <w:pStyle w:val="TAH"/>
              <w:rPr>
                <w:ins w:id="97" w:author="Fernando Alonso Macias" w:date="2024-02-10T16:15:00Z"/>
              </w:rPr>
            </w:pPr>
            <w:ins w:id="98" w:author="Fernando Alonso Macias" w:date="2024-02-10T16:15:00Z">
              <w:r w:rsidRPr="00C74756">
                <w:t>Value</w:t>
              </w:r>
            </w:ins>
          </w:p>
        </w:tc>
        <w:tc>
          <w:tcPr>
            <w:tcW w:w="3961" w:type="dxa"/>
          </w:tcPr>
          <w:p w14:paraId="7FCDE829" w14:textId="77777777" w:rsidR="009E79F6" w:rsidRPr="00C74756" w:rsidRDefault="009E79F6" w:rsidP="00FB183E">
            <w:pPr>
              <w:pStyle w:val="TAH"/>
              <w:rPr>
                <w:ins w:id="99" w:author="Fernando Alonso Macias" w:date="2024-02-10T16:15:00Z"/>
              </w:rPr>
            </w:pPr>
            <w:ins w:id="100" w:author="Fernando Alonso Macias" w:date="2024-02-10T16:15:00Z">
              <w:r w:rsidRPr="00C74756">
                <w:t>Comment</w:t>
              </w:r>
            </w:ins>
          </w:p>
        </w:tc>
      </w:tr>
      <w:tr w:rsidR="009E79F6" w:rsidRPr="00C74756" w14:paraId="5923001F" w14:textId="77777777" w:rsidTr="00FB183E">
        <w:trPr>
          <w:jc w:val="center"/>
          <w:ins w:id="101" w:author="Fernando Alonso Macias" w:date="2024-02-10T16:15:00Z"/>
        </w:trPr>
        <w:tc>
          <w:tcPr>
            <w:tcW w:w="1701" w:type="dxa"/>
            <w:shd w:val="clear" w:color="auto" w:fill="auto"/>
          </w:tcPr>
          <w:p w14:paraId="3CE0B08E" w14:textId="77777777" w:rsidR="009E79F6" w:rsidRPr="00C74756" w:rsidRDefault="009E79F6" w:rsidP="00FB183E">
            <w:pPr>
              <w:pStyle w:val="TAL"/>
              <w:rPr>
                <w:ins w:id="102" w:author="Fernando Alonso Macias" w:date="2024-02-10T16:15:00Z"/>
              </w:rPr>
            </w:pPr>
            <w:ins w:id="103" w:author="Fernando Alonso Macias" w:date="2024-02-10T16:15:00Z">
              <w:r w:rsidRPr="00C74756">
                <w:t>Test environment</w:t>
              </w:r>
            </w:ins>
          </w:p>
        </w:tc>
        <w:tc>
          <w:tcPr>
            <w:tcW w:w="3943" w:type="dxa"/>
            <w:gridSpan w:val="2"/>
            <w:shd w:val="clear" w:color="auto" w:fill="auto"/>
          </w:tcPr>
          <w:p w14:paraId="12E20810" w14:textId="77777777" w:rsidR="009E79F6" w:rsidRPr="00C74756" w:rsidRDefault="009E79F6" w:rsidP="00FB183E">
            <w:pPr>
              <w:pStyle w:val="TAL"/>
              <w:rPr>
                <w:ins w:id="104" w:author="Fernando Alonso Macias" w:date="2024-02-10T16:15:00Z"/>
              </w:rPr>
            </w:pPr>
            <w:ins w:id="105" w:author="Fernando Alonso Macias" w:date="2024-02-10T16:15:00Z">
              <w:r w:rsidRPr="00C74756">
                <w:t>NC</w:t>
              </w:r>
            </w:ins>
          </w:p>
        </w:tc>
        <w:tc>
          <w:tcPr>
            <w:tcW w:w="3961" w:type="dxa"/>
          </w:tcPr>
          <w:p w14:paraId="045C0470" w14:textId="77777777" w:rsidR="009E79F6" w:rsidRPr="00C74756" w:rsidRDefault="009E79F6" w:rsidP="00FB183E">
            <w:pPr>
              <w:pStyle w:val="TAL"/>
              <w:rPr>
                <w:ins w:id="106" w:author="Fernando Alonso Macias" w:date="2024-02-10T16:15:00Z"/>
              </w:rPr>
            </w:pPr>
            <w:ins w:id="107" w:author="Fernando Alonso Macias" w:date="2024-02-10T16:15:00Z">
              <w:r w:rsidRPr="00C74756">
                <w:t>As specified in TS 38.508-1 [14] clause 4.1.</w:t>
              </w:r>
            </w:ins>
          </w:p>
        </w:tc>
      </w:tr>
      <w:tr w:rsidR="009E79F6" w:rsidRPr="00C74756" w14:paraId="0899779D" w14:textId="77777777" w:rsidTr="00FB183E">
        <w:trPr>
          <w:jc w:val="center"/>
          <w:ins w:id="108" w:author="Fernando Alonso Macias" w:date="2024-02-10T16:15:00Z"/>
        </w:trPr>
        <w:tc>
          <w:tcPr>
            <w:tcW w:w="1701" w:type="dxa"/>
            <w:shd w:val="clear" w:color="auto" w:fill="auto"/>
          </w:tcPr>
          <w:p w14:paraId="2EC89162" w14:textId="77777777" w:rsidR="009E79F6" w:rsidRPr="00C74756" w:rsidRDefault="009E79F6" w:rsidP="00FB183E">
            <w:pPr>
              <w:pStyle w:val="TAL"/>
              <w:rPr>
                <w:ins w:id="109" w:author="Fernando Alonso Macias" w:date="2024-02-10T16:15:00Z"/>
              </w:rPr>
            </w:pPr>
            <w:ins w:id="110" w:author="Fernando Alonso Macias" w:date="2024-02-10T16:15:00Z">
              <w:r w:rsidRPr="00C74756">
                <w:t>Test frequencies</w:t>
              </w:r>
            </w:ins>
          </w:p>
        </w:tc>
        <w:tc>
          <w:tcPr>
            <w:tcW w:w="7904" w:type="dxa"/>
            <w:gridSpan w:val="3"/>
            <w:shd w:val="clear" w:color="auto" w:fill="auto"/>
          </w:tcPr>
          <w:p w14:paraId="5F7E3A8F" w14:textId="77777777" w:rsidR="009E79F6" w:rsidRPr="00C74756" w:rsidRDefault="009E79F6" w:rsidP="00FB183E">
            <w:pPr>
              <w:pStyle w:val="TAL"/>
              <w:rPr>
                <w:ins w:id="111" w:author="Fernando Alonso Macias" w:date="2024-02-10T16:15:00Z"/>
              </w:rPr>
            </w:pPr>
            <w:ins w:id="112" w:author="Fernando Alonso Macias" w:date="2024-02-10T16:15:00Z">
              <w:r w:rsidRPr="00C74756">
                <w:t>As specified in Annex E, table E.15-1 and TS 38.508-1 [14] clause 4.3.1 and 4.4.2.</w:t>
              </w:r>
            </w:ins>
          </w:p>
        </w:tc>
      </w:tr>
      <w:tr w:rsidR="009E79F6" w:rsidRPr="00C74756" w14:paraId="69747D3F" w14:textId="77777777" w:rsidTr="00FB183E">
        <w:trPr>
          <w:jc w:val="center"/>
          <w:ins w:id="113" w:author="Fernando Alonso Macias" w:date="2024-02-10T16:15:00Z"/>
        </w:trPr>
        <w:tc>
          <w:tcPr>
            <w:tcW w:w="1701" w:type="dxa"/>
            <w:shd w:val="clear" w:color="auto" w:fill="auto"/>
          </w:tcPr>
          <w:p w14:paraId="028E7896" w14:textId="77777777" w:rsidR="009E79F6" w:rsidRPr="00C74756" w:rsidRDefault="009E79F6" w:rsidP="00FB183E">
            <w:pPr>
              <w:pStyle w:val="TAL"/>
              <w:rPr>
                <w:ins w:id="114" w:author="Fernando Alonso Macias" w:date="2024-02-10T16:15:00Z"/>
              </w:rPr>
            </w:pPr>
            <w:ins w:id="115" w:author="Fernando Alonso Macias" w:date="2024-02-10T16:15:00Z">
              <w:r w:rsidRPr="00C74756">
                <w:t>Channel bandwidth</w:t>
              </w:r>
            </w:ins>
          </w:p>
        </w:tc>
        <w:tc>
          <w:tcPr>
            <w:tcW w:w="7904" w:type="dxa"/>
            <w:gridSpan w:val="3"/>
            <w:shd w:val="clear" w:color="auto" w:fill="auto"/>
          </w:tcPr>
          <w:p w14:paraId="2EB4CEF6" w14:textId="3FDC421F" w:rsidR="009E79F6" w:rsidRPr="00C74756" w:rsidRDefault="009E79F6" w:rsidP="00FB183E">
            <w:pPr>
              <w:pStyle w:val="TAL"/>
              <w:rPr>
                <w:ins w:id="116" w:author="Fernando Alonso Macias" w:date="2024-02-10T16:15:00Z"/>
              </w:rPr>
            </w:pPr>
            <w:ins w:id="117" w:author="Fernando Alonso Macias" w:date="2024-02-10T16:15:00Z">
              <w:r w:rsidRPr="00C74756">
                <w:t xml:space="preserve">As specified by the test configuration selected from Table </w:t>
              </w:r>
            </w:ins>
            <w:ins w:id="118" w:author="Fernando Alonso Macias" w:date="2024-02-10T16:19:00Z">
              <w:r w:rsidR="000F312D">
                <w:t>17.5.2.1</w:t>
              </w:r>
            </w:ins>
            <w:ins w:id="119" w:author="Fernando Alonso Macias" w:date="2024-02-10T16:15:00Z">
              <w:r w:rsidRPr="00C74756">
                <w:t>.4.1-1.</w:t>
              </w:r>
            </w:ins>
          </w:p>
        </w:tc>
      </w:tr>
      <w:tr w:rsidR="009E79F6" w:rsidRPr="00C74756" w14:paraId="471CE69F" w14:textId="77777777" w:rsidTr="00FB183E">
        <w:trPr>
          <w:jc w:val="center"/>
          <w:ins w:id="120" w:author="Fernando Alonso Macias" w:date="2024-02-10T16:15:00Z"/>
        </w:trPr>
        <w:tc>
          <w:tcPr>
            <w:tcW w:w="1701" w:type="dxa"/>
            <w:shd w:val="clear" w:color="auto" w:fill="auto"/>
          </w:tcPr>
          <w:p w14:paraId="34F5CE7A" w14:textId="77777777" w:rsidR="009E79F6" w:rsidRPr="00C74756" w:rsidRDefault="009E79F6" w:rsidP="00FB183E">
            <w:pPr>
              <w:pStyle w:val="TAL"/>
              <w:rPr>
                <w:ins w:id="121" w:author="Fernando Alonso Macias" w:date="2024-02-10T16:15:00Z"/>
              </w:rPr>
            </w:pPr>
            <w:ins w:id="122" w:author="Fernando Alonso Macias" w:date="2024-02-10T16:15:00Z">
              <w:r w:rsidRPr="00C74756">
                <w:t>Propagation conditions</w:t>
              </w:r>
            </w:ins>
          </w:p>
        </w:tc>
        <w:tc>
          <w:tcPr>
            <w:tcW w:w="3943" w:type="dxa"/>
            <w:gridSpan w:val="2"/>
            <w:shd w:val="clear" w:color="auto" w:fill="auto"/>
          </w:tcPr>
          <w:p w14:paraId="54FEEA12" w14:textId="77777777" w:rsidR="009E79F6" w:rsidRPr="00C74756" w:rsidRDefault="009E79F6" w:rsidP="00FB183E">
            <w:pPr>
              <w:pStyle w:val="TAL"/>
              <w:rPr>
                <w:ins w:id="123" w:author="Fernando Alonso Macias" w:date="2024-02-10T16:15:00Z"/>
              </w:rPr>
            </w:pPr>
            <w:ins w:id="124" w:author="Fernando Alonso Macias" w:date="2024-02-10T16:15:00Z">
              <w:r w:rsidRPr="00C74756">
                <w:t>Multi-path fading</w:t>
              </w:r>
            </w:ins>
          </w:p>
        </w:tc>
        <w:tc>
          <w:tcPr>
            <w:tcW w:w="3961" w:type="dxa"/>
          </w:tcPr>
          <w:p w14:paraId="5266A6E1" w14:textId="77777777" w:rsidR="009E79F6" w:rsidRPr="00C74756" w:rsidRDefault="009E79F6" w:rsidP="00FB183E">
            <w:pPr>
              <w:pStyle w:val="TAL"/>
              <w:rPr>
                <w:ins w:id="125" w:author="Fernando Alonso Macias" w:date="2024-02-10T16:15:00Z"/>
              </w:rPr>
            </w:pPr>
            <w:ins w:id="126" w:author="Fernando Alonso Macias" w:date="2024-02-10T16:15:00Z">
              <w:r w:rsidRPr="00C74756">
                <w:t>As specified in Annex C.2.3.</w:t>
              </w:r>
            </w:ins>
          </w:p>
        </w:tc>
      </w:tr>
      <w:tr w:rsidR="009E79F6" w:rsidRPr="00C74756" w14:paraId="076C323B" w14:textId="77777777" w:rsidTr="00FB183E">
        <w:trPr>
          <w:trHeight w:val="251"/>
          <w:jc w:val="center"/>
          <w:ins w:id="127" w:author="Fernando Alonso Macias" w:date="2024-02-10T16:15:00Z"/>
        </w:trPr>
        <w:tc>
          <w:tcPr>
            <w:tcW w:w="1701" w:type="dxa"/>
            <w:vMerge w:val="restart"/>
            <w:shd w:val="clear" w:color="auto" w:fill="auto"/>
          </w:tcPr>
          <w:p w14:paraId="3AC83648" w14:textId="77777777" w:rsidR="009E79F6" w:rsidRPr="00C74756" w:rsidRDefault="009E79F6" w:rsidP="00FB183E">
            <w:pPr>
              <w:pStyle w:val="TAL"/>
              <w:rPr>
                <w:ins w:id="128" w:author="Fernando Alonso Macias" w:date="2024-02-10T16:15:00Z"/>
              </w:rPr>
            </w:pPr>
            <w:ins w:id="129" w:author="Fernando Alonso Macias" w:date="2024-02-10T16:15:00Z">
              <w:r w:rsidRPr="00C74756">
                <w:t>Connection Diagram</w:t>
              </w:r>
            </w:ins>
          </w:p>
        </w:tc>
        <w:tc>
          <w:tcPr>
            <w:tcW w:w="1134" w:type="dxa"/>
            <w:shd w:val="clear" w:color="auto" w:fill="auto"/>
          </w:tcPr>
          <w:p w14:paraId="2DD73DCD" w14:textId="77777777" w:rsidR="009E79F6" w:rsidRPr="00C74756" w:rsidRDefault="009E79F6" w:rsidP="00FB183E">
            <w:pPr>
              <w:pStyle w:val="TAL"/>
              <w:rPr>
                <w:ins w:id="130" w:author="Fernando Alonso Macias" w:date="2024-02-10T16:15:00Z"/>
              </w:rPr>
            </w:pPr>
            <w:ins w:id="131" w:author="Fernando Alonso Macias" w:date="2024-02-10T16:15:00Z">
              <w:r w:rsidRPr="00C74756">
                <w:t>TE Part</w:t>
              </w:r>
            </w:ins>
          </w:p>
        </w:tc>
        <w:tc>
          <w:tcPr>
            <w:tcW w:w="2809" w:type="dxa"/>
            <w:shd w:val="clear" w:color="auto" w:fill="auto"/>
          </w:tcPr>
          <w:p w14:paraId="356AAC8D" w14:textId="77777777" w:rsidR="009E79F6" w:rsidRPr="00C74756" w:rsidRDefault="009E79F6" w:rsidP="00FB183E">
            <w:pPr>
              <w:pStyle w:val="TAL"/>
              <w:rPr>
                <w:ins w:id="132" w:author="Fernando Alonso Macias" w:date="2024-02-10T16:15:00Z"/>
              </w:rPr>
            </w:pPr>
            <w:ins w:id="133" w:author="Fernando Alonso Macias" w:date="2024-02-10T16:15:00Z">
              <w:r w:rsidRPr="00C74756">
                <w:t>A.3.3.1.1</w:t>
              </w:r>
            </w:ins>
          </w:p>
        </w:tc>
        <w:tc>
          <w:tcPr>
            <w:tcW w:w="3961" w:type="dxa"/>
            <w:vMerge w:val="restart"/>
          </w:tcPr>
          <w:p w14:paraId="586A7736" w14:textId="77777777" w:rsidR="009E79F6" w:rsidRPr="00C74756" w:rsidRDefault="009E79F6" w:rsidP="00FB183E">
            <w:pPr>
              <w:pStyle w:val="TAL"/>
              <w:rPr>
                <w:ins w:id="134" w:author="Fernando Alonso Macias" w:date="2024-02-10T16:15:00Z"/>
              </w:rPr>
            </w:pPr>
            <w:ins w:id="135" w:author="Fernando Alonso Macias" w:date="2024-02-10T16:15:00Z">
              <w:r w:rsidRPr="00C74756">
                <w:t>As specified in TS 38.508-1 [14] Annex A.</w:t>
              </w:r>
            </w:ins>
          </w:p>
        </w:tc>
      </w:tr>
      <w:tr w:rsidR="009E79F6" w:rsidRPr="00C74756" w14:paraId="606F291E" w14:textId="77777777" w:rsidTr="00FB183E">
        <w:trPr>
          <w:trHeight w:val="250"/>
          <w:jc w:val="center"/>
          <w:ins w:id="136" w:author="Fernando Alonso Macias" w:date="2024-02-10T16:15:00Z"/>
        </w:trPr>
        <w:tc>
          <w:tcPr>
            <w:tcW w:w="1701" w:type="dxa"/>
            <w:vMerge/>
            <w:shd w:val="clear" w:color="auto" w:fill="auto"/>
          </w:tcPr>
          <w:p w14:paraId="5CCFAC37" w14:textId="77777777" w:rsidR="009E79F6" w:rsidRPr="00C74756" w:rsidRDefault="009E79F6" w:rsidP="00FB183E">
            <w:pPr>
              <w:pStyle w:val="TAL"/>
              <w:rPr>
                <w:ins w:id="137" w:author="Fernando Alonso Macias" w:date="2024-02-10T16:15:00Z"/>
              </w:rPr>
            </w:pPr>
          </w:p>
        </w:tc>
        <w:tc>
          <w:tcPr>
            <w:tcW w:w="1134" w:type="dxa"/>
            <w:shd w:val="clear" w:color="auto" w:fill="auto"/>
          </w:tcPr>
          <w:p w14:paraId="260EAF52" w14:textId="77777777" w:rsidR="009E79F6" w:rsidRPr="00C74756" w:rsidRDefault="009E79F6" w:rsidP="00FB183E">
            <w:pPr>
              <w:pStyle w:val="TAL"/>
              <w:rPr>
                <w:ins w:id="138" w:author="Fernando Alonso Macias" w:date="2024-02-10T16:15:00Z"/>
              </w:rPr>
            </w:pPr>
            <w:ins w:id="139" w:author="Fernando Alonso Macias" w:date="2024-02-10T16:15:00Z">
              <w:r w:rsidRPr="00C74756">
                <w:t>DUT Part</w:t>
              </w:r>
            </w:ins>
          </w:p>
        </w:tc>
        <w:tc>
          <w:tcPr>
            <w:tcW w:w="2809" w:type="dxa"/>
            <w:shd w:val="clear" w:color="auto" w:fill="auto"/>
          </w:tcPr>
          <w:p w14:paraId="1C68A180" w14:textId="77777777" w:rsidR="009E79F6" w:rsidRPr="00C74756" w:rsidRDefault="009E79F6" w:rsidP="00FB183E">
            <w:pPr>
              <w:pStyle w:val="TAL"/>
              <w:rPr>
                <w:ins w:id="140" w:author="Fernando Alonso Macias" w:date="2024-02-10T16:15:00Z"/>
              </w:rPr>
            </w:pPr>
            <w:ins w:id="141" w:author="Fernando Alonso Macias" w:date="2024-02-10T16:15:00Z">
              <w:r w:rsidRPr="00C74756">
                <w:t>A.3.4.1.1</w:t>
              </w:r>
            </w:ins>
          </w:p>
        </w:tc>
        <w:tc>
          <w:tcPr>
            <w:tcW w:w="3961" w:type="dxa"/>
            <w:vMerge/>
          </w:tcPr>
          <w:p w14:paraId="750874A1" w14:textId="77777777" w:rsidR="009E79F6" w:rsidRPr="00C74756" w:rsidRDefault="009E79F6" w:rsidP="00FB183E">
            <w:pPr>
              <w:pStyle w:val="TAL"/>
              <w:rPr>
                <w:ins w:id="142" w:author="Fernando Alonso Macias" w:date="2024-02-10T16:15:00Z"/>
              </w:rPr>
            </w:pPr>
          </w:p>
        </w:tc>
      </w:tr>
      <w:tr w:rsidR="009E79F6" w:rsidRPr="00C74756" w14:paraId="2285529E" w14:textId="77777777" w:rsidTr="00FB183E">
        <w:trPr>
          <w:jc w:val="center"/>
          <w:ins w:id="143" w:author="Fernando Alonso Macias" w:date="2024-02-10T16:15:00Z"/>
        </w:trPr>
        <w:tc>
          <w:tcPr>
            <w:tcW w:w="1701" w:type="dxa"/>
            <w:shd w:val="clear" w:color="auto" w:fill="auto"/>
          </w:tcPr>
          <w:p w14:paraId="23893BA4" w14:textId="77777777" w:rsidR="009E79F6" w:rsidRPr="00C74756" w:rsidRDefault="009E79F6" w:rsidP="00FB183E">
            <w:pPr>
              <w:pStyle w:val="TAL"/>
              <w:rPr>
                <w:ins w:id="144" w:author="Fernando Alonso Macias" w:date="2024-02-10T16:15:00Z"/>
              </w:rPr>
            </w:pPr>
            <w:ins w:id="145" w:author="Fernando Alonso Macias" w:date="2024-02-10T16:15:00Z">
              <w:r w:rsidRPr="00C74756">
                <w:t>Exceptions to connection diagram</w:t>
              </w:r>
            </w:ins>
          </w:p>
        </w:tc>
        <w:tc>
          <w:tcPr>
            <w:tcW w:w="3943" w:type="dxa"/>
            <w:gridSpan w:val="2"/>
            <w:shd w:val="clear" w:color="auto" w:fill="auto"/>
          </w:tcPr>
          <w:p w14:paraId="62C1D0F4" w14:textId="77777777" w:rsidR="009E79F6" w:rsidRPr="00C74756" w:rsidRDefault="009E79F6" w:rsidP="00FB183E">
            <w:pPr>
              <w:pStyle w:val="TAL"/>
              <w:rPr>
                <w:ins w:id="146" w:author="Fernando Alonso Macias" w:date="2024-02-10T16:15:00Z"/>
              </w:rPr>
            </w:pPr>
            <w:ins w:id="147" w:author="Fernando Alonso Macias" w:date="2024-02-10T16:15:00Z">
              <w:r w:rsidRPr="00C74756">
                <w:t>N/A</w:t>
              </w:r>
            </w:ins>
          </w:p>
        </w:tc>
        <w:tc>
          <w:tcPr>
            <w:tcW w:w="3961" w:type="dxa"/>
          </w:tcPr>
          <w:p w14:paraId="4079FA55" w14:textId="77777777" w:rsidR="009E79F6" w:rsidRPr="00C74756" w:rsidRDefault="009E79F6" w:rsidP="00FB183E">
            <w:pPr>
              <w:pStyle w:val="TAL"/>
              <w:rPr>
                <w:ins w:id="148" w:author="Fernando Alonso Macias" w:date="2024-02-10T16:15:00Z"/>
              </w:rPr>
            </w:pPr>
          </w:p>
        </w:tc>
      </w:tr>
    </w:tbl>
    <w:p w14:paraId="6FBF32AA" w14:textId="77777777" w:rsidR="009E79F6" w:rsidRPr="00C74756" w:rsidRDefault="009E79F6" w:rsidP="009E79F6">
      <w:pPr>
        <w:rPr>
          <w:ins w:id="149" w:author="Fernando Alonso Macias" w:date="2024-02-10T16:15:00Z"/>
          <w:lang w:eastAsia="sv-SE"/>
        </w:rPr>
      </w:pPr>
    </w:p>
    <w:p w14:paraId="74447617" w14:textId="6E63EFE4" w:rsidR="002136FB" w:rsidRPr="00F71C1C" w:rsidRDefault="009E79F6" w:rsidP="00F71C1C">
      <w:pPr>
        <w:pStyle w:val="TH"/>
        <w:rPr>
          <w:ins w:id="150" w:author="Fernando Alonso Macias" w:date="2024-02-10T16:25:00Z"/>
          <w:rFonts w:cs="v4.2.0"/>
        </w:rPr>
      </w:pPr>
      <w:ins w:id="151" w:author="Fernando Alonso Macias" w:date="2024-02-10T16:15:00Z">
        <w:r w:rsidRPr="00C74756">
          <w:rPr>
            <w:rFonts w:cs="v4.2.0"/>
          </w:rPr>
          <w:lastRenderedPageBreak/>
          <w:t xml:space="preserve">Table </w:t>
        </w:r>
      </w:ins>
      <w:ins w:id="152" w:author="Fernando Alonso Macias" w:date="2024-02-10T16:19:00Z">
        <w:r w:rsidR="000F312D">
          <w:t>17.5.2.1</w:t>
        </w:r>
      </w:ins>
      <w:ins w:id="153" w:author="Fernando Alonso Macias" w:date="2024-02-10T16:15:00Z">
        <w:r w:rsidRPr="00C74756">
          <w:t>.4.1</w:t>
        </w:r>
        <w:r w:rsidRPr="00C74756">
          <w:rPr>
            <w:rFonts w:cs="v4.2.0"/>
          </w:rPr>
          <w:t>-3: General test parameters</w:t>
        </w:r>
      </w:ins>
      <w:ins w:id="154" w:author="Fernando Alonso Macias" w:date="2024-02-10T16:21:00Z">
        <w:r w:rsidR="000F312D">
          <w:rPr>
            <w:rFonts w:cs="v4.2.0"/>
          </w:rPr>
          <w:t xml:space="preserve"> for </w:t>
        </w:r>
        <w:r w:rsidR="000F312D" w:rsidRPr="000F312D">
          <w:rPr>
            <w:rFonts w:cs="v4.2.0"/>
          </w:rPr>
          <w:t xml:space="preserve">NR SA FR2 Beam Failure Detection and Link Recovery Test for FR2 </w:t>
        </w:r>
        <w:proofErr w:type="spellStart"/>
        <w:r w:rsidR="000F312D" w:rsidRPr="000F312D">
          <w:rPr>
            <w:rFonts w:cs="v4.2.0"/>
          </w:rPr>
          <w:t>PCell</w:t>
        </w:r>
        <w:proofErr w:type="spellEnd"/>
        <w:r w:rsidR="000F312D" w:rsidRPr="000F312D">
          <w:rPr>
            <w:rFonts w:cs="v4.2.0"/>
          </w:rPr>
          <w:t xml:space="preserve"> configured with SSB-based BFD and LR in non-DRX </w:t>
        </w:r>
        <w:proofErr w:type="gramStart"/>
        <w:r w:rsidR="000F312D" w:rsidRPr="000F312D">
          <w:rPr>
            <w:rFonts w:cs="v4.2.0"/>
          </w:rPr>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294"/>
        <w:gridCol w:w="836"/>
        <w:gridCol w:w="1007"/>
        <w:gridCol w:w="1519"/>
        <w:gridCol w:w="2025"/>
      </w:tblGrid>
      <w:tr w:rsidR="002136FB" w:rsidRPr="000F0A81" w14:paraId="7C172099" w14:textId="77777777" w:rsidTr="00FB183E">
        <w:trPr>
          <w:trHeight w:val="162"/>
          <w:jc w:val="center"/>
          <w:ins w:id="155"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33D61" w14:textId="77777777" w:rsidR="002136FB" w:rsidRPr="000F0A81" w:rsidRDefault="002136FB" w:rsidP="00FB183E">
            <w:pPr>
              <w:pStyle w:val="TAH"/>
              <w:rPr>
                <w:ins w:id="156" w:author="Fernando Alonso Macias" w:date="2024-02-10T16:25:00Z"/>
              </w:rPr>
            </w:pPr>
            <w:ins w:id="157" w:author="Fernando Alonso Macias" w:date="2024-02-10T16:25:00Z">
              <w:r w:rsidRPr="000F0A81">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670CE" w14:textId="77777777" w:rsidR="002136FB" w:rsidRPr="00835351" w:rsidRDefault="002136FB" w:rsidP="00FB183E">
            <w:pPr>
              <w:pStyle w:val="TAH"/>
              <w:rPr>
                <w:ins w:id="158" w:author="Fernando Alonso Macias" w:date="2024-02-10T16:25:00Z"/>
                <w:lang w:eastAsia="zh-CN"/>
              </w:rPr>
            </w:pPr>
            <w:ins w:id="159" w:author="Fernando Alonso Macias" w:date="2024-02-10T16:25:00Z">
              <w:r w:rsidRPr="00835351">
                <w:rPr>
                  <w:lang w:eastAsia="zh-CN"/>
                </w:rPr>
                <w:t>Test</w:t>
              </w:r>
            </w:ins>
          </w:p>
          <w:p w14:paraId="3B225C04" w14:textId="77777777" w:rsidR="002136FB" w:rsidRPr="00A826B4" w:rsidRDefault="002136FB" w:rsidP="00FB183E">
            <w:pPr>
              <w:pStyle w:val="TAH"/>
              <w:rPr>
                <w:ins w:id="160" w:author="Fernando Alonso Macias" w:date="2024-02-10T16:25:00Z"/>
                <w:lang w:eastAsia="zh-CN"/>
              </w:rPr>
            </w:pPr>
            <w:ins w:id="161" w:author="Fernando Alonso Macias" w:date="2024-02-10T16:25:00Z">
              <w:r w:rsidRPr="00A826B4">
                <w:rPr>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30C7D7" w14:textId="77777777" w:rsidR="002136FB" w:rsidRPr="000F0A81" w:rsidRDefault="002136FB" w:rsidP="00FB183E">
            <w:pPr>
              <w:pStyle w:val="TAH"/>
              <w:rPr>
                <w:ins w:id="162" w:author="Fernando Alonso Macias" w:date="2024-02-10T16:25:00Z"/>
              </w:rPr>
            </w:pPr>
            <w:ins w:id="163" w:author="Fernando Alonso Macias" w:date="2024-02-10T16:25:00Z">
              <w:r w:rsidRPr="000F0A81">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F5A65" w14:textId="77777777" w:rsidR="002136FB" w:rsidRPr="000F0A81" w:rsidRDefault="002136FB" w:rsidP="00FB183E">
            <w:pPr>
              <w:pStyle w:val="TAH"/>
              <w:rPr>
                <w:ins w:id="164" w:author="Fernando Alonso Macias" w:date="2024-02-10T16:25:00Z"/>
              </w:rPr>
            </w:pPr>
            <w:ins w:id="165" w:author="Fernando Alonso Macias" w:date="2024-02-10T16:25:00Z">
              <w:r w:rsidRPr="000F0A81">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EBC5FB" w14:textId="77777777" w:rsidR="002136FB" w:rsidRPr="000F0A81" w:rsidRDefault="002136FB" w:rsidP="00FB183E">
            <w:pPr>
              <w:pStyle w:val="TAH"/>
              <w:rPr>
                <w:ins w:id="166" w:author="Fernando Alonso Macias" w:date="2024-02-10T16:25:00Z"/>
              </w:rPr>
            </w:pPr>
            <w:ins w:id="167" w:author="Fernando Alonso Macias" w:date="2024-02-10T16:25:00Z">
              <w:r w:rsidRPr="000F0A81">
                <w:t>Comment</w:t>
              </w:r>
            </w:ins>
          </w:p>
        </w:tc>
      </w:tr>
      <w:tr w:rsidR="002136FB" w:rsidRPr="000F0A81" w14:paraId="7552FDC4" w14:textId="77777777" w:rsidTr="00FB183E">
        <w:trPr>
          <w:trHeight w:val="162"/>
          <w:jc w:val="center"/>
          <w:ins w:id="16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4A7583" w14:textId="77777777" w:rsidR="002136FB" w:rsidRPr="000F0A81" w:rsidRDefault="002136FB" w:rsidP="00FB183E">
            <w:pPr>
              <w:pStyle w:val="TAH"/>
              <w:rPr>
                <w:ins w:id="169"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tcPr>
          <w:p w14:paraId="298AD3AB" w14:textId="77777777" w:rsidR="002136FB" w:rsidRPr="00835351" w:rsidRDefault="002136FB" w:rsidP="00FB183E">
            <w:pPr>
              <w:pStyle w:val="TAH"/>
              <w:rPr>
                <w:ins w:id="170" w:author="Fernando Alonso Macias" w:date="2024-02-10T16:2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E71FFC" w14:textId="77777777" w:rsidR="002136FB" w:rsidRPr="00A826B4" w:rsidRDefault="002136FB" w:rsidP="00FB183E">
            <w:pPr>
              <w:pStyle w:val="TAH"/>
              <w:rPr>
                <w:ins w:id="171"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tcPr>
          <w:p w14:paraId="36C2F0B9" w14:textId="77777777" w:rsidR="002136FB" w:rsidRPr="000F0A81" w:rsidRDefault="002136FB" w:rsidP="00FB183E">
            <w:pPr>
              <w:pStyle w:val="TAH"/>
              <w:rPr>
                <w:ins w:id="172" w:author="Fernando Alonso Macias" w:date="2024-02-10T16:25:00Z"/>
                <w:lang w:eastAsia="zh-CN"/>
              </w:rPr>
            </w:pPr>
            <w:ins w:id="173" w:author="Fernando Alonso Macias" w:date="2024-02-10T16:25:00Z">
              <w:r w:rsidRPr="000F0A81">
                <w:rPr>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14:paraId="6F99AB71" w14:textId="77777777" w:rsidR="002136FB" w:rsidRPr="000F0A81" w:rsidRDefault="002136FB" w:rsidP="00FB183E">
            <w:pPr>
              <w:pStyle w:val="TAH"/>
              <w:rPr>
                <w:ins w:id="174" w:author="Fernando Alonso Macias" w:date="2024-02-10T16:25:00Z"/>
              </w:rPr>
            </w:pPr>
          </w:p>
        </w:tc>
      </w:tr>
      <w:tr w:rsidR="002136FB" w:rsidRPr="000F0A81" w14:paraId="597B34E3" w14:textId="77777777" w:rsidTr="00FB183E">
        <w:trPr>
          <w:trHeight w:val="162"/>
          <w:jc w:val="center"/>
          <w:ins w:id="175"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0BDE41D1" w14:textId="77777777" w:rsidR="002136FB" w:rsidRPr="000F0A81" w:rsidRDefault="002136FB" w:rsidP="00FB183E">
            <w:pPr>
              <w:pStyle w:val="TAL"/>
              <w:rPr>
                <w:ins w:id="176" w:author="Fernando Alonso Macias" w:date="2024-02-10T16:25:00Z"/>
              </w:rPr>
            </w:pPr>
            <w:ins w:id="177" w:author="Fernando Alonso Macias" w:date="2024-02-10T16:25:00Z">
              <w:r w:rsidRPr="000F0A81">
                <w:t xml:space="preserve">Active </w:t>
              </w:r>
              <w:proofErr w:type="spellStart"/>
              <w:r w:rsidRPr="000F0A81">
                <w:t>PCell</w:t>
              </w:r>
              <w:proofErr w:type="spellEnd"/>
              <w:r w:rsidRPr="000F0A81">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8F9AE8" w14:textId="77777777" w:rsidR="002136FB" w:rsidRPr="000F0A81" w:rsidRDefault="002136FB" w:rsidP="00FB183E">
            <w:pPr>
              <w:pStyle w:val="TAC"/>
              <w:rPr>
                <w:ins w:id="178" w:author="Fernando Alonso Macias" w:date="2024-02-10T16:25:00Z"/>
              </w:rPr>
            </w:pPr>
            <w:ins w:id="179"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836A805" w14:textId="77777777" w:rsidR="002136FB" w:rsidRPr="000F0A81" w:rsidRDefault="002136FB" w:rsidP="00FB183E">
            <w:pPr>
              <w:pStyle w:val="TAC"/>
              <w:rPr>
                <w:ins w:id="180"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D8BDAE" w14:textId="77777777" w:rsidR="002136FB" w:rsidRPr="000F0A81" w:rsidRDefault="002136FB" w:rsidP="00FB183E">
            <w:pPr>
              <w:pStyle w:val="TAC"/>
              <w:rPr>
                <w:ins w:id="181" w:author="Fernando Alonso Macias" w:date="2024-02-10T16:25:00Z"/>
              </w:rPr>
            </w:pPr>
            <w:ins w:id="182" w:author="Fernando Alonso Macias" w:date="2024-02-10T16:25:00Z">
              <w:r w:rsidRPr="000F0A81">
                <w:t xml:space="preserve">Cell </w:t>
              </w:r>
              <w:r>
                <w:t>1</w:t>
              </w:r>
            </w:ins>
          </w:p>
        </w:tc>
        <w:tc>
          <w:tcPr>
            <w:tcW w:w="0" w:type="auto"/>
            <w:tcBorders>
              <w:top w:val="single" w:sz="4" w:space="0" w:color="auto"/>
              <w:left w:val="single" w:sz="4" w:space="0" w:color="auto"/>
              <w:bottom w:val="single" w:sz="4" w:space="0" w:color="auto"/>
              <w:right w:val="single" w:sz="4" w:space="0" w:color="auto"/>
            </w:tcBorders>
            <w:vAlign w:val="center"/>
          </w:tcPr>
          <w:p w14:paraId="7CF18B55" w14:textId="77777777" w:rsidR="002136FB" w:rsidRPr="00835351" w:rsidRDefault="002136FB" w:rsidP="00FB183E">
            <w:pPr>
              <w:pStyle w:val="TAL"/>
              <w:rPr>
                <w:ins w:id="183" w:author="Fernando Alonso Macias" w:date="2024-02-10T16:25:00Z"/>
              </w:rPr>
            </w:pPr>
          </w:p>
        </w:tc>
      </w:tr>
      <w:tr w:rsidR="002136FB" w:rsidRPr="000F0A81" w14:paraId="0B7A9445" w14:textId="77777777" w:rsidTr="00FB183E">
        <w:trPr>
          <w:trHeight w:val="162"/>
          <w:jc w:val="center"/>
          <w:ins w:id="184"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66A8CFCA" w14:textId="77777777" w:rsidR="002136FB" w:rsidRPr="000F0A81" w:rsidRDefault="002136FB" w:rsidP="00FB183E">
            <w:pPr>
              <w:pStyle w:val="TAL"/>
              <w:rPr>
                <w:ins w:id="185" w:author="Fernando Alonso Macias" w:date="2024-02-10T16:25:00Z"/>
              </w:rPr>
            </w:pPr>
            <w:ins w:id="186" w:author="Fernando Alonso Macias" w:date="2024-02-10T16:25:00Z">
              <w:r w:rsidRPr="000F0A81">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864BA" w14:textId="77777777" w:rsidR="002136FB" w:rsidRPr="000F0A81" w:rsidRDefault="002136FB" w:rsidP="00FB183E">
            <w:pPr>
              <w:pStyle w:val="TAC"/>
              <w:rPr>
                <w:ins w:id="187" w:author="Fernando Alonso Macias" w:date="2024-02-10T16:25:00Z"/>
              </w:rPr>
            </w:pPr>
            <w:ins w:id="188"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F7D2670" w14:textId="77777777" w:rsidR="002136FB" w:rsidRPr="000F0A81" w:rsidRDefault="002136FB" w:rsidP="00FB183E">
            <w:pPr>
              <w:pStyle w:val="TAC"/>
              <w:rPr>
                <w:ins w:id="189"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85BB2" w14:textId="77777777" w:rsidR="002136FB" w:rsidRPr="000F0A81" w:rsidRDefault="002136FB" w:rsidP="00FB183E">
            <w:pPr>
              <w:pStyle w:val="TAC"/>
              <w:rPr>
                <w:ins w:id="190" w:author="Fernando Alonso Macias" w:date="2024-02-10T16:25:00Z"/>
              </w:rPr>
            </w:pPr>
            <w:ins w:id="191" w:author="Fernando Alonso Macias" w:date="2024-02-10T16:25:00Z">
              <w:r>
                <w:t>1</w:t>
              </w:r>
            </w:ins>
          </w:p>
        </w:tc>
        <w:tc>
          <w:tcPr>
            <w:tcW w:w="0" w:type="auto"/>
            <w:tcBorders>
              <w:top w:val="single" w:sz="4" w:space="0" w:color="auto"/>
              <w:left w:val="single" w:sz="4" w:space="0" w:color="auto"/>
              <w:bottom w:val="single" w:sz="4" w:space="0" w:color="auto"/>
              <w:right w:val="single" w:sz="4" w:space="0" w:color="auto"/>
            </w:tcBorders>
            <w:vAlign w:val="center"/>
          </w:tcPr>
          <w:p w14:paraId="4022A0AB" w14:textId="77777777" w:rsidR="002136FB" w:rsidRPr="00835351" w:rsidRDefault="002136FB" w:rsidP="00FB183E">
            <w:pPr>
              <w:pStyle w:val="TAL"/>
              <w:rPr>
                <w:ins w:id="192" w:author="Fernando Alonso Macias" w:date="2024-02-10T16:25:00Z"/>
              </w:rPr>
            </w:pPr>
          </w:p>
        </w:tc>
      </w:tr>
      <w:tr w:rsidR="002136FB" w:rsidRPr="000F0A81" w14:paraId="65D535BB" w14:textId="77777777" w:rsidTr="00FB183E">
        <w:trPr>
          <w:trHeight w:val="91"/>
          <w:jc w:val="center"/>
          <w:ins w:id="193"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896CDDD" w14:textId="77777777" w:rsidR="002136FB" w:rsidRPr="000F0A81" w:rsidRDefault="002136FB" w:rsidP="00FB183E">
            <w:pPr>
              <w:pStyle w:val="TAL"/>
              <w:rPr>
                <w:ins w:id="194" w:author="Fernando Alonso Macias" w:date="2024-02-10T16:25:00Z"/>
              </w:rPr>
            </w:pPr>
            <w:ins w:id="195" w:author="Fernando Alonso Macias" w:date="2024-02-10T16:25:00Z">
              <w:r w:rsidRPr="000F0A81">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49D55" w14:textId="77777777" w:rsidR="002136FB" w:rsidRPr="000F0A81" w:rsidRDefault="002136FB" w:rsidP="00FB183E">
            <w:pPr>
              <w:pStyle w:val="TAC"/>
              <w:rPr>
                <w:ins w:id="196" w:author="Fernando Alonso Macias" w:date="2024-02-10T16:25:00Z"/>
              </w:rPr>
            </w:pPr>
            <w:ins w:id="197"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AF49E12" w14:textId="77777777" w:rsidR="002136FB" w:rsidRPr="00835351" w:rsidRDefault="002136FB" w:rsidP="00FB183E">
            <w:pPr>
              <w:pStyle w:val="TAC"/>
              <w:rPr>
                <w:ins w:id="198"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0EA5D" w14:textId="77777777" w:rsidR="002136FB" w:rsidRPr="00A826B4" w:rsidRDefault="002136FB" w:rsidP="00FB183E">
            <w:pPr>
              <w:pStyle w:val="TAC"/>
              <w:rPr>
                <w:ins w:id="199" w:author="Fernando Alonso Macias" w:date="2024-02-10T16:25:00Z"/>
              </w:rPr>
            </w:pPr>
            <w:ins w:id="200" w:author="Fernando Alonso Macias" w:date="2024-02-10T16:25:00Z">
              <w:r w:rsidRPr="00A826B4">
                <w:t>TDD</w:t>
              </w:r>
            </w:ins>
          </w:p>
        </w:tc>
        <w:tc>
          <w:tcPr>
            <w:tcW w:w="0" w:type="auto"/>
            <w:tcBorders>
              <w:top w:val="single" w:sz="4" w:space="0" w:color="auto"/>
              <w:left w:val="single" w:sz="4" w:space="0" w:color="auto"/>
              <w:bottom w:val="single" w:sz="4" w:space="0" w:color="auto"/>
              <w:right w:val="single" w:sz="4" w:space="0" w:color="auto"/>
            </w:tcBorders>
            <w:vAlign w:val="center"/>
          </w:tcPr>
          <w:p w14:paraId="120BB2C0" w14:textId="77777777" w:rsidR="002136FB" w:rsidRPr="000F0A81" w:rsidRDefault="002136FB" w:rsidP="00FB183E">
            <w:pPr>
              <w:pStyle w:val="TAL"/>
              <w:rPr>
                <w:ins w:id="201" w:author="Fernando Alonso Macias" w:date="2024-02-10T16:25:00Z"/>
              </w:rPr>
            </w:pPr>
          </w:p>
        </w:tc>
      </w:tr>
      <w:tr w:rsidR="002136FB" w:rsidRPr="000F0A81" w14:paraId="7EB068F3" w14:textId="77777777" w:rsidTr="00FB183E">
        <w:trPr>
          <w:trHeight w:val="91"/>
          <w:jc w:val="center"/>
          <w:ins w:id="202"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F7B39CD" w14:textId="77777777" w:rsidR="002136FB" w:rsidRPr="008B17F4" w:rsidRDefault="002136FB" w:rsidP="00FB183E">
            <w:pPr>
              <w:pStyle w:val="TAL"/>
              <w:rPr>
                <w:ins w:id="203" w:author="Fernando Alonso Macias" w:date="2024-02-10T16:25:00Z"/>
              </w:rPr>
            </w:pPr>
            <w:ins w:id="204" w:author="Fernando Alonso Macias" w:date="2024-02-10T16:25:00Z">
              <w:r w:rsidRPr="008B17F4">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53267" w14:textId="77777777" w:rsidR="002136FB" w:rsidRPr="008B17F4" w:rsidRDefault="002136FB" w:rsidP="00FB183E">
            <w:pPr>
              <w:pStyle w:val="TAC"/>
              <w:rPr>
                <w:ins w:id="205" w:author="Fernando Alonso Macias" w:date="2024-02-10T16:25:00Z"/>
              </w:rPr>
            </w:pPr>
            <w:ins w:id="206"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4B9DD1" w14:textId="77777777" w:rsidR="002136FB" w:rsidRPr="00835351" w:rsidRDefault="002136FB" w:rsidP="00FB183E">
            <w:pPr>
              <w:pStyle w:val="TAC"/>
              <w:rPr>
                <w:ins w:id="207"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23344" w14:textId="77777777" w:rsidR="002136FB" w:rsidRPr="00A826B4" w:rsidRDefault="002136FB" w:rsidP="00FB183E">
            <w:pPr>
              <w:pStyle w:val="TAC"/>
              <w:rPr>
                <w:ins w:id="208" w:author="Fernando Alonso Macias" w:date="2024-02-10T16:25:00Z"/>
              </w:rPr>
            </w:pPr>
            <w:ins w:id="209" w:author="Fernando Alonso Macias" w:date="2024-02-10T16:25:00Z">
              <w:r w:rsidRPr="00A826B4">
                <w:t>TDDConf.3.1</w:t>
              </w:r>
            </w:ins>
          </w:p>
        </w:tc>
        <w:tc>
          <w:tcPr>
            <w:tcW w:w="0" w:type="auto"/>
            <w:tcBorders>
              <w:top w:val="single" w:sz="4" w:space="0" w:color="auto"/>
              <w:left w:val="single" w:sz="4" w:space="0" w:color="auto"/>
              <w:bottom w:val="single" w:sz="4" w:space="0" w:color="auto"/>
              <w:right w:val="single" w:sz="4" w:space="0" w:color="auto"/>
            </w:tcBorders>
            <w:vAlign w:val="center"/>
          </w:tcPr>
          <w:p w14:paraId="2FA59776" w14:textId="77777777" w:rsidR="002136FB" w:rsidRPr="008B17F4" w:rsidRDefault="002136FB" w:rsidP="00FB183E">
            <w:pPr>
              <w:pStyle w:val="TAL"/>
              <w:rPr>
                <w:ins w:id="210" w:author="Fernando Alonso Macias" w:date="2024-02-10T16:25:00Z"/>
              </w:rPr>
            </w:pPr>
          </w:p>
        </w:tc>
      </w:tr>
      <w:tr w:rsidR="002136FB" w:rsidRPr="000F0A81" w14:paraId="0CC55FBD" w14:textId="77777777" w:rsidTr="00FB183E">
        <w:trPr>
          <w:trHeight w:val="61"/>
          <w:jc w:val="center"/>
          <w:ins w:id="211"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50B71F5F" w14:textId="77777777" w:rsidR="002136FB" w:rsidRPr="008B17F4" w:rsidRDefault="002136FB" w:rsidP="00FB183E">
            <w:pPr>
              <w:pStyle w:val="TAL"/>
              <w:rPr>
                <w:ins w:id="212" w:author="Fernando Alonso Macias" w:date="2024-02-10T16:25:00Z"/>
              </w:rPr>
            </w:pPr>
            <w:proofErr w:type="spellStart"/>
            <w:ins w:id="213" w:author="Fernando Alonso Macias" w:date="2024-02-10T16:25:00Z">
              <w:r w:rsidRPr="008B17F4">
                <w:rPr>
                  <w:szCs w:val="16"/>
                </w:rPr>
                <w:t>BW</w:t>
              </w:r>
              <w:r w:rsidRPr="008B17F4">
                <w:rPr>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B6B56" w14:textId="77777777" w:rsidR="002136FB" w:rsidRPr="008B17F4" w:rsidRDefault="002136FB" w:rsidP="00FB183E">
            <w:pPr>
              <w:pStyle w:val="TAC"/>
              <w:rPr>
                <w:ins w:id="214" w:author="Fernando Alonso Macias" w:date="2024-02-10T16:25:00Z"/>
              </w:rPr>
            </w:pPr>
            <w:ins w:id="215"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918455" w14:textId="77777777" w:rsidR="002136FB" w:rsidRPr="008B17F4" w:rsidRDefault="002136FB" w:rsidP="00FB183E">
            <w:pPr>
              <w:pStyle w:val="TAC"/>
              <w:rPr>
                <w:ins w:id="216"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E6C4D" w14:textId="77777777" w:rsidR="002136FB" w:rsidRPr="00A826B4" w:rsidRDefault="002136FB" w:rsidP="00FB183E">
            <w:pPr>
              <w:pStyle w:val="TAC"/>
              <w:rPr>
                <w:ins w:id="217" w:author="Fernando Alonso Macias" w:date="2024-02-10T16:25:00Z"/>
              </w:rPr>
            </w:pPr>
            <w:ins w:id="218" w:author="Fernando Alonso Macias" w:date="2024-02-10T16:25:00Z">
              <w:r w:rsidRPr="00835351">
                <w:rPr>
                  <w:rFonts w:eastAsia="Malgun Gothic"/>
                  <w:szCs w:val="18"/>
                </w:rPr>
                <w:t>10</w:t>
              </w:r>
              <w:r w:rsidRPr="00835351">
                <w:rPr>
                  <w:szCs w:val="18"/>
                  <w:lang w:eastAsia="zh-CN"/>
                </w:rPr>
                <w:t>0</w:t>
              </w:r>
              <w:r w:rsidRPr="00835351">
                <w:rPr>
                  <w:rFonts w:eastAsia="Malgun Gothic"/>
                  <w:szCs w:val="18"/>
                </w:rPr>
                <w:t xml:space="preserve">: </w:t>
              </w:r>
              <w:proofErr w:type="spellStart"/>
              <w:proofErr w:type="gramStart"/>
              <w:r w:rsidRPr="00835351">
                <w:rPr>
                  <w:rFonts w:eastAsia="Malgun Gothic"/>
                  <w:szCs w:val="18"/>
                </w:rPr>
                <w:t>N</w:t>
              </w:r>
              <w:r w:rsidRPr="00101E6D">
                <w:rPr>
                  <w:rFonts w:eastAsia="Malgun Gothic"/>
                  <w:szCs w:val="18"/>
                  <w:vertAlign w:val="subscript"/>
                </w:rPr>
                <w:t>RB,c</w:t>
              </w:r>
              <w:proofErr w:type="spellEnd"/>
              <w:proofErr w:type="gramEnd"/>
              <w:r w:rsidRPr="00A826B4">
                <w:rPr>
                  <w:rFonts w:eastAsia="Malgun Gothic"/>
                  <w:szCs w:val="18"/>
                </w:rPr>
                <w:t xml:space="preserve"> = </w:t>
              </w:r>
              <w:r w:rsidRPr="00A826B4">
                <w:rPr>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5DD7B06" w14:textId="77777777" w:rsidR="002136FB" w:rsidRPr="008B17F4" w:rsidRDefault="002136FB" w:rsidP="00FB183E">
            <w:pPr>
              <w:pStyle w:val="TAL"/>
              <w:rPr>
                <w:ins w:id="219" w:author="Fernando Alonso Macias" w:date="2024-02-10T16:25:00Z"/>
                <w:rFonts w:eastAsia="Malgun Gothic"/>
                <w:szCs w:val="18"/>
              </w:rPr>
            </w:pPr>
          </w:p>
        </w:tc>
      </w:tr>
      <w:tr w:rsidR="002136FB" w:rsidRPr="000F0A81" w14:paraId="6A61B018" w14:textId="77777777" w:rsidTr="00FB183E">
        <w:trPr>
          <w:trHeight w:val="61"/>
          <w:jc w:val="center"/>
          <w:ins w:id="220"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0AF67EE0" w14:textId="77777777" w:rsidR="002136FB" w:rsidRPr="008B17F4" w:rsidRDefault="002136FB" w:rsidP="00FB183E">
            <w:pPr>
              <w:pStyle w:val="TAL"/>
              <w:rPr>
                <w:ins w:id="221" w:author="Fernando Alonso Macias" w:date="2024-02-10T16:25:00Z"/>
                <w:lang w:eastAsia="zh-CN"/>
              </w:rPr>
            </w:pPr>
            <w:ins w:id="222" w:author="Fernando Alonso Macias" w:date="2024-02-10T16:25:00Z">
              <w:r w:rsidRPr="008B17F4">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E071B" w14:textId="77777777" w:rsidR="002136FB" w:rsidRPr="008B17F4" w:rsidRDefault="002136FB" w:rsidP="00FB183E">
            <w:pPr>
              <w:pStyle w:val="TAC"/>
              <w:rPr>
                <w:ins w:id="223" w:author="Fernando Alonso Macias" w:date="2024-02-10T16:25:00Z"/>
              </w:rPr>
            </w:pPr>
            <w:ins w:id="224"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1136555" w14:textId="77777777" w:rsidR="002136FB" w:rsidRPr="00835351" w:rsidRDefault="002136FB" w:rsidP="00FB183E">
            <w:pPr>
              <w:pStyle w:val="TAC"/>
              <w:rPr>
                <w:ins w:id="225"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35582" w14:textId="77777777" w:rsidR="002136FB" w:rsidRPr="00A826B4" w:rsidRDefault="002136FB" w:rsidP="00FB183E">
            <w:pPr>
              <w:pStyle w:val="TAC"/>
              <w:rPr>
                <w:ins w:id="226" w:author="Fernando Alonso Macias" w:date="2024-02-10T16:25:00Z"/>
                <w:szCs w:val="18"/>
                <w:lang w:eastAsia="zh-CN"/>
              </w:rPr>
            </w:pPr>
            <w:ins w:id="227" w:author="Fernando Alonso Macias" w:date="2024-02-10T16:25:00Z">
              <w:r w:rsidRPr="00A826B4">
                <w:rPr>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14:paraId="369417CC" w14:textId="77777777" w:rsidR="002136FB" w:rsidRPr="008B17F4" w:rsidRDefault="002136FB" w:rsidP="00FB183E">
            <w:pPr>
              <w:pStyle w:val="TAL"/>
              <w:rPr>
                <w:ins w:id="228" w:author="Fernando Alonso Macias" w:date="2024-02-10T16:25:00Z"/>
                <w:rFonts w:eastAsia="Malgun Gothic"/>
                <w:szCs w:val="18"/>
              </w:rPr>
            </w:pPr>
          </w:p>
        </w:tc>
      </w:tr>
      <w:tr w:rsidR="002136FB" w:rsidRPr="000F0A81" w14:paraId="5D8AF6DD" w14:textId="77777777" w:rsidTr="00FB183E">
        <w:trPr>
          <w:trHeight w:val="61"/>
          <w:jc w:val="center"/>
          <w:ins w:id="229"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0AD7165" w14:textId="77777777" w:rsidR="002136FB" w:rsidRPr="008B17F4" w:rsidRDefault="002136FB" w:rsidP="00FB183E">
            <w:pPr>
              <w:pStyle w:val="TAL"/>
              <w:rPr>
                <w:ins w:id="230" w:author="Fernando Alonso Macias" w:date="2024-02-10T16:25:00Z"/>
              </w:rPr>
            </w:pPr>
            <w:ins w:id="231" w:author="Fernando Alonso Macias" w:date="2024-02-10T16:25:00Z">
              <w:r w:rsidRPr="008B17F4">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E40003" w14:textId="77777777" w:rsidR="002136FB" w:rsidRPr="008B17F4" w:rsidRDefault="002136FB" w:rsidP="00FB183E">
            <w:pPr>
              <w:pStyle w:val="TAC"/>
              <w:rPr>
                <w:ins w:id="232" w:author="Fernando Alonso Macias" w:date="2024-02-10T16:25:00Z"/>
                <w:lang w:eastAsia="zh-CN"/>
              </w:rPr>
            </w:pPr>
            <w:ins w:id="233"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E16881" w14:textId="77777777" w:rsidR="002136FB" w:rsidRPr="00835351" w:rsidRDefault="002136FB" w:rsidP="00FB183E">
            <w:pPr>
              <w:pStyle w:val="TAC"/>
              <w:rPr>
                <w:ins w:id="234" w:author="Fernando Alonso Macias" w:date="2024-02-10T16:25:00Z"/>
                <w:lang w:eastAsia="zh-CN"/>
              </w:rPr>
            </w:pPr>
            <w:ins w:id="235" w:author="Fernando Alonso Macias" w:date="2024-02-10T16:25:00Z">
              <w:r w:rsidRPr="00835351">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2E88B" w14:textId="77777777" w:rsidR="002136FB" w:rsidRPr="00A826B4" w:rsidRDefault="002136FB" w:rsidP="00FB183E">
            <w:pPr>
              <w:pStyle w:val="TAC"/>
              <w:rPr>
                <w:ins w:id="236" w:author="Fernando Alonso Macias" w:date="2024-02-10T16:25:00Z"/>
              </w:rPr>
            </w:pPr>
            <w:ins w:id="237" w:author="Fernando Alonso Macias" w:date="2024-02-10T16:25:00Z">
              <w:r w:rsidRPr="00A826B4">
                <w:t>120</w:t>
              </w:r>
            </w:ins>
          </w:p>
        </w:tc>
        <w:tc>
          <w:tcPr>
            <w:tcW w:w="0" w:type="auto"/>
            <w:tcBorders>
              <w:top w:val="single" w:sz="4" w:space="0" w:color="auto"/>
              <w:left w:val="single" w:sz="4" w:space="0" w:color="auto"/>
              <w:bottom w:val="single" w:sz="4" w:space="0" w:color="auto"/>
              <w:right w:val="single" w:sz="4" w:space="0" w:color="auto"/>
            </w:tcBorders>
            <w:vAlign w:val="center"/>
          </w:tcPr>
          <w:p w14:paraId="524FE181" w14:textId="77777777" w:rsidR="002136FB" w:rsidRPr="008B17F4" w:rsidRDefault="002136FB" w:rsidP="00FB183E">
            <w:pPr>
              <w:pStyle w:val="TAL"/>
              <w:rPr>
                <w:ins w:id="238" w:author="Fernando Alonso Macias" w:date="2024-02-10T16:25:00Z"/>
              </w:rPr>
            </w:pPr>
          </w:p>
        </w:tc>
      </w:tr>
      <w:tr w:rsidR="002136FB" w:rsidRPr="000F0A81" w14:paraId="357E23EA" w14:textId="77777777" w:rsidTr="00FB183E">
        <w:trPr>
          <w:trHeight w:val="61"/>
          <w:jc w:val="center"/>
          <w:ins w:id="239"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72D76CB" w14:textId="77777777" w:rsidR="002136FB" w:rsidRPr="008B17F4" w:rsidRDefault="002136FB" w:rsidP="00FB183E">
            <w:pPr>
              <w:pStyle w:val="TAL"/>
              <w:rPr>
                <w:ins w:id="240" w:author="Fernando Alonso Macias" w:date="2024-02-10T16:25:00Z"/>
              </w:rPr>
            </w:pPr>
            <w:ins w:id="241" w:author="Fernando Alonso Macias" w:date="2024-02-10T16:25:00Z">
              <w:r w:rsidRPr="008B17F4">
                <w:rPr>
                  <w:bCs/>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322E9" w14:textId="77777777" w:rsidR="002136FB" w:rsidRPr="008B17F4" w:rsidRDefault="002136FB" w:rsidP="00FB183E">
            <w:pPr>
              <w:pStyle w:val="TAC"/>
              <w:rPr>
                <w:ins w:id="242" w:author="Fernando Alonso Macias" w:date="2024-02-10T16:25:00Z"/>
              </w:rPr>
            </w:pPr>
            <w:ins w:id="243"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2CF2454" w14:textId="77777777" w:rsidR="002136FB" w:rsidRPr="00835351" w:rsidRDefault="002136FB" w:rsidP="00FB183E">
            <w:pPr>
              <w:pStyle w:val="TAC"/>
              <w:rPr>
                <w:ins w:id="244"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182A1" w14:textId="77777777" w:rsidR="002136FB" w:rsidRPr="00A826B4" w:rsidRDefault="002136FB" w:rsidP="00FB183E">
            <w:pPr>
              <w:pStyle w:val="TAC"/>
              <w:rPr>
                <w:ins w:id="245" w:author="Fernando Alonso Macias" w:date="2024-02-10T16:25:00Z"/>
              </w:rPr>
            </w:pPr>
            <w:ins w:id="246" w:author="Fernando Alonso Macias" w:date="2024-02-10T16:25:00Z">
              <w:r w:rsidRPr="00A826B4">
                <w:t>DLBWP.0.1</w:t>
              </w:r>
            </w:ins>
          </w:p>
        </w:tc>
        <w:tc>
          <w:tcPr>
            <w:tcW w:w="0" w:type="auto"/>
            <w:tcBorders>
              <w:top w:val="single" w:sz="4" w:space="0" w:color="auto"/>
              <w:left w:val="single" w:sz="4" w:space="0" w:color="auto"/>
              <w:bottom w:val="single" w:sz="4" w:space="0" w:color="auto"/>
              <w:right w:val="single" w:sz="4" w:space="0" w:color="auto"/>
            </w:tcBorders>
            <w:vAlign w:val="center"/>
          </w:tcPr>
          <w:p w14:paraId="07ED4BB5" w14:textId="77777777" w:rsidR="002136FB" w:rsidRPr="008B17F4" w:rsidRDefault="002136FB" w:rsidP="00FB183E">
            <w:pPr>
              <w:pStyle w:val="TAL"/>
              <w:rPr>
                <w:ins w:id="247" w:author="Fernando Alonso Macias" w:date="2024-02-10T16:25:00Z"/>
              </w:rPr>
            </w:pPr>
          </w:p>
        </w:tc>
      </w:tr>
      <w:tr w:rsidR="002136FB" w:rsidRPr="000F0A81" w14:paraId="47BAE476" w14:textId="77777777" w:rsidTr="00FB183E">
        <w:trPr>
          <w:trHeight w:val="61"/>
          <w:jc w:val="center"/>
          <w:ins w:id="24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3349496" w14:textId="77777777" w:rsidR="002136FB" w:rsidRPr="008B17F4" w:rsidRDefault="002136FB" w:rsidP="00FB183E">
            <w:pPr>
              <w:pStyle w:val="TAL"/>
              <w:rPr>
                <w:ins w:id="249" w:author="Fernando Alonso Macias" w:date="2024-02-10T16:25:00Z"/>
              </w:rPr>
            </w:pPr>
            <w:ins w:id="250" w:author="Fernando Alonso Macias" w:date="2024-02-10T16:25:00Z">
              <w:r w:rsidRPr="008B17F4">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50A65" w14:textId="77777777" w:rsidR="002136FB" w:rsidRPr="008B17F4" w:rsidRDefault="002136FB" w:rsidP="00FB183E">
            <w:pPr>
              <w:pStyle w:val="TAC"/>
              <w:rPr>
                <w:ins w:id="251" w:author="Fernando Alonso Macias" w:date="2024-02-10T16:25:00Z"/>
              </w:rPr>
            </w:pPr>
            <w:ins w:id="25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4DC9E9B" w14:textId="77777777" w:rsidR="002136FB" w:rsidRPr="00835351" w:rsidRDefault="002136FB" w:rsidP="00FB183E">
            <w:pPr>
              <w:pStyle w:val="TAC"/>
              <w:rPr>
                <w:ins w:id="253"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D78F4" w14:textId="77777777" w:rsidR="002136FB" w:rsidRPr="00A826B4" w:rsidRDefault="002136FB" w:rsidP="00FB183E">
            <w:pPr>
              <w:pStyle w:val="TAC"/>
              <w:rPr>
                <w:ins w:id="254" w:author="Fernando Alonso Macias" w:date="2024-02-10T16:25:00Z"/>
              </w:rPr>
            </w:pPr>
            <w:ins w:id="255" w:author="Fernando Alonso Macias" w:date="2024-02-10T16:25:00Z">
              <w:r w:rsidRPr="00A826B4">
                <w:t>DLBWP.1.1</w:t>
              </w:r>
            </w:ins>
          </w:p>
        </w:tc>
        <w:tc>
          <w:tcPr>
            <w:tcW w:w="0" w:type="auto"/>
            <w:tcBorders>
              <w:top w:val="single" w:sz="4" w:space="0" w:color="auto"/>
              <w:left w:val="single" w:sz="4" w:space="0" w:color="auto"/>
              <w:bottom w:val="single" w:sz="4" w:space="0" w:color="auto"/>
              <w:right w:val="single" w:sz="4" w:space="0" w:color="auto"/>
            </w:tcBorders>
            <w:vAlign w:val="center"/>
          </w:tcPr>
          <w:p w14:paraId="15D5D78C" w14:textId="77777777" w:rsidR="002136FB" w:rsidRPr="008B17F4" w:rsidRDefault="002136FB" w:rsidP="00FB183E">
            <w:pPr>
              <w:pStyle w:val="TAL"/>
              <w:rPr>
                <w:ins w:id="256" w:author="Fernando Alonso Macias" w:date="2024-02-10T16:25:00Z"/>
              </w:rPr>
            </w:pPr>
          </w:p>
        </w:tc>
      </w:tr>
      <w:tr w:rsidR="002136FB" w:rsidRPr="000F0A81" w14:paraId="1DAC498F" w14:textId="77777777" w:rsidTr="00FB183E">
        <w:trPr>
          <w:trHeight w:val="61"/>
          <w:jc w:val="center"/>
          <w:ins w:id="257"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67DB4B19" w14:textId="77777777" w:rsidR="002136FB" w:rsidRPr="008B17F4" w:rsidRDefault="002136FB" w:rsidP="00FB183E">
            <w:pPr>
              <w:pStyle w:val="TAL"/>
              <w:rPr>
                <w:ins w:id="258" w:author="Fernando Alonso Macias" w:date="2024-02-10T16:25:00Z"/>
              </w:rPr>
            </w:pPr>
            <w:ins w:id="259" w:author="Fernando Alonso Macias" w:date="2024-02-10T16:25:00Z">
              <w:r w:rsidRPr="008B17F4">
                <w:rPr>
                  <w:bCs/>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DCDBD1" w14:textId="77777777" w:rsidR="002136FB" w:rsidRPr="008B17F4" w:rsidRDefault="002136FB" w:rsidP="00FB183E">
            <w:pPr>
              <w:pStyle w:val="TAC"/>
              <w:rPr>
                <w:ins w:id="260" w:author="Fernando Alonso Macias" w:date="2024-02-10T16:25:00Z"/>
              </w:rPr>
            </w:pPr>
            <w:ins w:id="261"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DE9C3AE" w14:textId="77777777" w:rsidR="002136FB" w:rsidRPr="00835351" w:rsidRDefault="002136FB" w:rsidP="00FB183E">
            <w:pPr>
              <w:pStyle w:val="TAC"/>
              <w:rPr>
                <w:ins w:id="262"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4D37D" w14:textId="77777777" w:rsidR="002136FB" w:rsidRPr="00A826B4" w:rsidRDefault="002136FB" w:rsidP="00FB183E">
            <w:pPr>
              <w:pStyle w:val="TAC"/>
              <w:rPr>
                <w:ins w:id="263" w:author="Fernando Alonso Macias" w:date="2024-02-10T16:25:00Z"/>
              </w:rPr>
            </w:pPr>
            <w:ins w:id="264" w:author="Fernando Alonso Macias" w:date="2024-02-10T16:25:00Z">
              <w:r w:rsidRPr="00A826B4">
                <w:rPr>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14:paraId="00321DC2" w14:textId="77777777" w:rsidR="002136FB" w:rsidRPr="008B17F4" w:rsidRDefault="002136FB" w:rsidP="00FB183E">
            <w:pPr>
              <w:pStyle w:val="TAL"/>
              <w:rPr>
                <w:ins w:id="265" w:author="Fernando Alonso Macias" w:date="2024-02-10T16:25:00Z"/>
                <w:lang w:eastAsia="zh-CN"/>
              </w:rPr>
            </w:pPr>
          </w:p>
        </w:tc>
      </w:tr>
      <w:tr w:rsidR="002136FB" w:rsidRPr="000F0A81" w14:paraId="66620630" w14:textId="77777777" w:rsidTr="00FB183E">
        <w:trPr>
          <w:trHeight w:val="61"/>
          <w:jc w:val="center"/>
          <w:ins w:id="266"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58EC19F" w14:textId="77777777" w:rsidR="002136FB" w:rsidRPr="008B17F4" w:rsidRDefault="002136FB" w:rsidP="00FB183E">
            <w:pPr>
              <w:pStyle w:val="TAL"/>
              <w:rPr>
                <w:ins w:id="267" w:author="Fernando Alonso Macias" w:date="2024-02-10T16:25:00Z"/>
              </w:rPr>
            </w:pPr>
            <w:ins w:id="268" w:author="Fernando Alonso Macias" w:date="2024-02-10T16:25:00Z">
              <w:r w:rsidRPr="008B17F4">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A6F4B7" w14:textId="77777777" w:rsidR="002136FB" w:rsidRPr="008B17F4" w:rsidRDefault="002136FB" w:rsidP="00FB183E">
            <w:pPr>
              <w:pStyle w:val="TAC"/>
              <w:rPr>
                <w:ins w:id="269" w:author="Fernando Alonso Macias" w:date="2024-02-10T16:25:00Z"/>
              </w:rPr>
            </w:pPr>
            <w:ins w:id="270"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006BF03" w14:textId="77777777" w:rsidR="002136FB" w:rsidRPr="00835351" w:rsidRDefault="002136FB" w:rsidP="00FB183E">
            <w:pPr>
              <w:pStyle w:val="TAC"/>
              <w:rPr>
                <w:ins w:id="271"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AA836" w14:textId="77777777" w:rsidR="002136FB" w:rsidRPr="00A826B4" w:rsidRDefault="002136FB" w:rsidP="00FB183E">
            <w:pPr>
              <w:pStyle w:val="TAC"/>
              <w:rPr>
                <w:ins w:id="272" w:author="Fernando Alonso Macias" w:date="2024-02-10T16:25:00Z"/>
              </w:rPr>
            </w:pPr>
            <w:ins w:id="273" w:author="Fernando Alonso Macias" w:date="2024-02-10T16:25:00Z">
              <w:r w:rsidRPr="00A826B4">
                <w:rPr>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14:paraId="087407F5" w14:textId="77777777" w:rsidR="002136FB" w:rsidRPr="008B17F4" w:rsidRDefault="002136FB" w:rsidP="00FB183E">
            <w:pPr>
              <w:pStyle w:val="TAL"/>
              <w:rPr>
                <w:ins w:id="274" w:author="Fernando Alonso Macias" w:date="2024-02-10T16:25:00Z"/>
                <w:lang w:eastAsia="zh-CN"/>
              </w:rPr>
            </w:pPr>
          </w:p>
        </w:tc>
      </w:tr>
      <w:tr w:rsidR="002136FB" w:rsidRPr="000F0A81" w14:paraId="06D253B4" w14:textId="77777777" w:rsidTr="00FB183E">
        <w:trPr>
          <w:trHeight w:val="90"/>
          <w:jc w:val="center"/>
          <w:ins w:id="275"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59944484" w14:textId="77777777" w:rsidR="002136FB" w:rsidRPr="008B17F4" w:rsidRDefault="002136FB" w:rsidP="00FB183E">
            <w:pPr>
              <w:pStyle w:val="TAL"/>
              <w:rPr>
                <w:ins w:id="276" w:author="Fernando Alonso Macias" w:date="2024-02-10T16:25:00Z"/>
                <w:lang w:eastAsia="zh-CN"/>
              </w:rPr>
            </w:pPr>
            <w:ins w:id="277" w:author="Fernando Alonso Macias" w:date="2024-02-10T16:25:00Z">
              <w:r w:rsidRPr="008B17F4">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55711" w14:textId="77777777" w:rsidR="002136FB" w:rsidRPr="008B17F4" w:rsidRDefault="002136FB" w:rsidP="00FB183E">
            <w:pPr>
              <w:pStyle w:val="TAC"/>
              <w:rPr>
                <w:ins w:id="278" w:author="Fernando Alonso Macias" w:date="2024-02-10T16:25:00Z"/>
              </w:rPr>
            </w:pPr>
            <w:ins w:id="279" w:author="Fernando Alonso Macias" w:date="2024-02-10T16:25:00Z">
              <w:r w:rsidRPr="008B17F4">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5B9FC38" w14:textId="77777777" w:rsidR="002136FB" w:rsidRPr="00835351" w:rsidRDefault="002136FB" w:rsidP="00FB183E">
            <w:pPr>
              <w:pStyle w:val="TAC"/>
              <w:rPr>
                <w:ins w:id="280"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DD067" w14:textId="77777777" w:rsidR="002136FB" w:rsidRPr="00A826B4" w:rsidRDefault="002136FB" w:rsidP="00FB183E">
            <w:pPr>
              <w:pStyle w:val="TAC"/>
              <w:rPr>
                <w:ins w:id="281" w:author="Fernando Alonso Macias" w:date="2024-02-10T16:25:00Z"/>
              </w:rPr>
            </w:pPr>
            <w:ins w:id="282" w:author="Fernando Alonso Macias" w:date="2024-02-10T16:25:00Z">
              <w:r w:rsidRPr="00A826B4">
                <w:rPr>
                  <w:rFonts w:cs="v4.2.0"/>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14:paraId="3C00D403" w14:textId="77777777" w:rsidR="002136FB" w:rsidRPr="008B17F4" w:rsidRDefault="002136FB" w:rsidP="00FB183E">
            <w:pPr>
              <w:pStyle w:val="TAL"/>
              <w:rPr>
                <w:ins w:id="283" w:author="Fernando Alonso Macias" w:date="2024-02-10T16:25:00Z"/>
              </w:rPr>
            </w:pPr>
          </w:p>
        </w:tc>
      </w:tr>
      <w:tr w:rsidR="002136FB" w:rsidRPr="000F0A81" w14:paraId="240A7F18" w14:textId="77777777" w:rsidTr="00FB183E">
        <w:trPr>
          <w:trHeight w:val="90"/>
          <w:jc w:val="center"/>
          <w:ins w:id="284"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DE1E759" w14:textId="77777777" w:rsidR="002136FB" w:rsidRPr="008B17F4" w:rsidRDefault="002136FB" w:rsidP="00FB183E">
            <w:pPr>
              <w:pStyle w:val="TAL"/>
              <w:rPr>
                <w:ins w:id="285" w:author="Fernando Alonso Macias" w:date="2024-02-10T16:25:00Z"/>
              </w:rPr>
            </w:pPr>
            <w:ins w:id="286" w:author="Fernando Alonso Macias" w:date="2024-02-10T16:25:00Z">
              <w:r w:rsidRPr="008B17F4">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751BB1" w14:textId="77777777" w:rsidR="002136FB" w:rsidRPr="008B17F4" w:rsidRDefault="002136FB" w:rsidP="00FB183E">
            <w:pPr>
              <w:pStyle w:val="TAC"/>
              <w:rPr>
                <w:ins w:id="287" w:author="Fernando Alonso Macias" w:date="2024-02-10T16:25:00Z"/>
                <w:lang w:eastAsia="zh-CN"/>
              </w:rPr>
            </w:pPr>
            <w:ins w:id="288" w:author="Fernando Alonso Macias" w:date="2024-02-10T16:25:00Z">
              <w:r w:rsidRPr="008B17F4">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DB457C1" w14:textId="77777777" w:rsidR="002136FB" w:rsidRPr="00835351" w:rsidRDefault="002136FB" w:rsidP="00FB183E">
            <w:pPr>
              <w:pStyle w:val="TAC"/>
              <w:rPr>
                <w:ins w:id="289"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743BB" w14:textId="77777777" w:rsidR="002136FB" w:rsidRPr="00A826B4" w:rsidRDefault="002136FB" w:rsidP="00FB183E">
            <w:pPr>
              <w:pStyle w:val="TAC"/>
              <w:rPr>
                <w:ins w:id="290" w:author="Fernando Alonso Macias" w:date="2024-02-10T16:25:00Z"/>
              </w:rPr>
            </w:pPr>
            <w:ins w:id="291" w:author="Fernando Alonso Macias" w:date="2024-02-10T16:25:00Z">
              <w:r w:rsidRPr="00A826B4">
                <w:t>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080E34C1" w14:textId="77777777" w:rsidR="002136FB" w:rsidRPr="008B17F4" w:rsidRDefault="002136FB" w:rsidP="00FB183E">
            <w:pPr>
              <w:pStyle w:val="TAL"/>
              <w:rPr>
                <w:ins w:id="292" w:author="Fernando Alonso Macias" w:date="2024-02-10T16:25:00Z"/>
              </w:rPr>
            </w:pPr>
          </w:p>
        </w:tc>
      </w:tr>
      <w:tr w:rsidR="002136FB" w:rsidRPr="000F0A81" w14:paraId="145A88BA" w14:textId="77777777" w:rsidTr="00FB183E">
        <w:trPr>
          <w:trHeight w:val="90"/>
          <w:jc w:val="center"/>
          <w:ins w:id="293"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1BA9149" w14:textId="77777777" w:rsidR="002136FB" w:rsidRPr="008B17F4" w:rsidRDefault="002136FB" w:rsidP="00FB183E">
            <w:pPr>
              <w:pStyle w:val="TAL"/>
              <w:rPr>
                <w:ins w:id="294" w:author="Fernando Alonso Macias" w:date="2024-02-10T16:25:00Z"/>
                <w:lang w:eastAsia="zh-CN"/>
              </w:rPr>
            </w:pPr>
            <w:ins w:id="295" w:author="Fernando Alonso Macias" w:date="2024-02-10T16:25:00Z">
              <w:r w:rsidRPr="008B17F4">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487FE" w14:textId="77777777" w:rsidR="002136FB" w:rsidRPr="008B17F4" w:rsidRDefault="002136FB" w:rsidP="00FB183E">
            <w:pPr>
              <w:pStyle w:val="TAC"/>
              <w:rPr>
                <w:ins w:id="296" w:author="Fernando Alonso Macias" w:date="2024-02-10T16:25:00Z"/>
                <w:lang w:eastAsia="zh-CN"/>
              </w:rPr>
            </w:pPr>
            <w:ins w:id="297" w:author="Fernando Alonso Macias" w:date="2024-02-10T16:25:00Z">
              <w:r w:rsidRPr="008B17F4">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4C1F963" w14:textId="77777777" w:rsidR="002136FB" w:rsidRPr="00835351" w:rsidRDefault="002136FB" w:rsidP="00FB183E">
            <w:pPr>
              <w:pStyle w:val="TAC"/>
              <w:rPr>
                <w:ins w:id="298"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903D6" w14:textId="77777777" w:rsidR="002136FB" w:rsidRPr="00A826B4" w:rsidRDefault="002136FB" w:rsidP="00FB183E">
            <w:pPr>
              <w:pStyle w:val="TAC"/>
              <w:rPr>
                <w:ins w:id="299" w:author="Fernando Alonso Macias" w:date="2024-02-10T16:25:00Z"/>
              </w:rPr>
            </w:pPr>
            <w:ins w:id="300" w:author="Fernando Alonso Macias" w:date="2024-02-10T16:25:00Z">
              <w:r w:rsidRPr="00A826B4">
                <w:rPr>
                  <w:rFonts w:cs="v4.2.0"/>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14:paraId="4364FD69" w14:textId="77777777" w:rsidR="002136FB" w:rsidRPr="008B17F4" w:rsidRDefault="002136FB" w:rsidP="00FB183E">
            <w:pPr>
              <w:pStyle w:val="TAL"/>
              <w:rPr>
                <w:ins w:id="301" w:author="Fernando Alonso Macias" w:date="2024-02-10T16:25:00Z"/>
              </w:rPr>
            </w:pPr>
          </w:p>
        </w:tc>
      </w:tr>
      <w:tr w:rsidR="002136FB" w:rsidRPr="000F0A81" w14:paraId="7C981323" w14:textId="77777777" w:rsidTr="00FB183E">
        <w:trPr>
          <w:trHeight w:val="90"/>
          <w:jc w:val="center"/>
          <w:ins w:id="302"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03C0A67" w14:textId="77777777" w:rsidR="002136FB" w:rsidRPr="008B17F4" w:rsidRDefault="002136FB" w:rsidP="00FB183E">
            <w:pPr>
              <w:pStyle w:val="TAL"/>
              <w:rPr>
                <w:ins w:id="303" w:author="Fernando Alonso Macias" w:date="2024-02-10T16:25:00Z"/>
              </w:rPr>
            </w:pPr>
            <w:ins w:id="304" w:author="Fernando Alonso Macias" w:date="2024-02-10T16:25:00Z">
              <w:r w:rsidRPr="008B17F4">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681285" w14:textId="77777777" w:rsidR="002136FB" w:rsidRPr="008B17F4" w:rsidRDefault="002136FB" w:rsidP="00FB183E">
            <w:pPr>
              <w:pStyle w:val="TAC"/>
              <w:rPr>
                <w:ins w:id="305" w:author="Fernando Alonso Macias" w:date="2024-02-10T16:25:00Z"/>
              </w:rPr>
            </w:pPr>
            <w:ins w:id="306"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59B50F6" w14:textId="77777777" w:rsidR="002136FB" w:rsidRPr="00835351" w:rsidRDefault="002136FB" w:rsidP="00FB183E">
            <w:pPr>
              <w:pStyle w:val="TAC"/>
              <w:rPr>
                <w:ins w:id="307"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7D9C47" w14:textId="77777777" w:rsidR="002136FB" w:rsidRPr="00A826B4" w:rsidRDefault="002136FB" w:rsidP="00FB183E">
            <w:pPr>
              <w:pStyle w:val="TAC"/>
              <w:rPr>
                <w:ins w:id="308" w:author="Fernando Alonso Macias" w:date="2024-02-10T16:25:00Z"/>
              </w:rPr>
            </w:pPr>
            <w:ins w:id="309" w:author="Fernando Alonso Macias" w:date="2024-02-10T16:25:00Z">
              <w:r w:rsidRPr="00A826B4">
                <w:t>OP.1</w:t>
              </w:r>
            </w:ins>
          </w:p>
        </w:tc>
        <w:tc>
          <w:tcPr>
            <w:tcW w:w="0" w:type="auto"/>
            <w:tcBorders>
              <w:top w:val="single" w:sz="4" w:space="0" w:color="auto"/>
              <w:left w:val="single" w:sz="4" w:space="0" w:color="auto"/>
              <w:bottom w:val="single" w:sz="4" w:space="0" w:color="auto"/>
              <w:right w:val="single" w:sz="4" w:space="0" w:color="auto"/>
            </w:tcBorders>
            <w:vAlign w:val="center"/>
          </w:tcPr>
          <w:p w14:paraId="27E0F808" w14:textId="77777777" w:rsidR="002136FB" w:rsidRPr="008B17F4" w:rsidRDefault="002136FB" w:rsidP="00FB183E">
            <w:pPr>
              <w:pStyle w:val="TAL"/>
              <w:rPr>
                <w:ins w:id="310" w:author="Fernando Alonso Macias" w:date="2024-02-10T16:25:00Z"/>
              </w:rPr>
            </w:pPr>
          </w:p>
        </w:tc>
      </w:tr>
      <w:tr w:rsidR="002136FB" w:rsidRPr="000F0A81" w14:paraId="26E8A5D2" w14:textId="77777777" w:rsidTr="00FB183E">
        <w:trPr>
          <w:trHeight w:val="90"/>
          <w:jc w:val="center"/>
          <w:ins w:id="311"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1231A73" w14:textId="77777777" w:rsidR="002136FB" w:rsidRPr="008B17F4" w:rsidRDefault="002136FB" w:rsidP="00FB183E">
            <w:pPr>
              <w:pStyle w:val="TAL"/>
              <w:rPr>
                <w:ins w:id="312" w:author="Fernando Alonso Macias" w:date="2024-02-10T16:25:00Z"/>
              </w:rPr>
            </w:pPr>
            <w:ins w:id="313" w:author="Fernando Alonso Macias" w:date="2024-02-10T16:25:00Z">
              <w:r w:rsidRPr="008B17F4">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BAADFA" w14:textId="77777777" w:rsidR="002136FB" w:rsidRPr="008B17F4" w:rsidRDefault="002136FB" w:rsidP="00FB183E">
            <w:pPr>
              <w:pStyle w:val="TAC"/>
              <w:rPr>
                <w:ins w:id="314" w:author="Fernando Alonso Macias" w:date="2024-02-10T16:25:00Z"/>
              </w:rPr>
            </w:pPr>
            <w:ins w:id="315"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6B147EF" w14:textId="77777777" w:rsidR="002136FB" w:rsidRPr="00835351" w:rsidRDefault="002136FB" w:rsidP="00FB183E">
            <w:pPr>
              <w:pStyle w:val="TAC"/>
              <w:rPr>
                <w:ins w:id="316"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155D2" w14:textId="77777777" w:rsidR="002136FB" w:rsidRPr="00A826B4" w:rsidRDefault="002136FB" w:rsidP="00FB183E">
            <w:pPr>
              <w:pStyle w:val="TAC"/>
              <w:rPr>
                <w:ins w:id="317" w:author="Fernando Alonso Macias" w:date="2024-02-10T16:25:00Z"/>
              </w:rPr>
            </w:pPr>
            <w:ins w:id="318" w:author="Fernando Alonso Macias" w:date="2024-02-10T16:25:00Z">
              <w:r w:rsidRPr="00A826B4">
                <w:t>Normal</w:t>
              </w:r>
            </w:ins>
          </w:p>
        </w:tc>
        <w:tc>
          <w:tcPr>
            <w:tcW w:w="0" w:type="auto"/>
            <w:tcBorders>
              <w:top w:val="single" w:sz="4" w:space="0" w:color="auto"/>
              <w:left w:val="single" w:sz="4" w:space="0" w:color="auto"/>
              <w:bottom w:val="single" w:sz="4" w:space="0" w:color="auto"/>
              <w:right w:val="single" w:sz="4" w:space="0" w:color="auto"/>
            </w:tcBorders>
            <w:vAlign w:val="center"/>
          </w:tcPr>
          <w:p w14:paraId="5BE62364" w14:textId="77777777" w:rsidR="002136FB" w:rsidRPr="008B17F4" w:rsidRDefault="002136FB" w:rsidP="00FB183E">
            <w:pPr>
              <w:pStyle w:val="TAL"/>
              <w:rPr>
                <w:ins w:id="319" w:author="Fernando Alonso Macias" w:date="2024-02-10T16:25:00Z"/>
              </w:rPr>
            </w:pPr>
          </w:p>
        </w:tc>
      </w:tr>
      <w:tr w:rsidR="002136FB" w:rsidRPr="000F0A81" w14:paraId="22841E27" w14:textId="77777777" w:rsidTr="00FB183E">
        <w:trPr>
          <w:trHeight w:val="90"/>
          <w:jc w:val="center"/>
          <w:ins w:id="320"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62E31BF" w14:textId="77777777" w:rsidR="002136FB" w:rsidRPr="008B17F4" w:rsidRDefault="002136FB" w:rsidP="00FB183E">
            <w:pPr>
              <w:pStyle w:val="TAL"/>
              <w:rPr>
                <w:ins w:id="321" w:author="Fernando Alonso Macias" w:date="2024-02-10T16:25:00Z"/>
              </w:rPr>
            </w:pPr>
            <w:ins w:id="322" w:author="Fernando Alonso Macias" w:date="2024-02-10T16:25:00Z">
              <w:r w:rsidRPr="008B17F4">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738A9" w14:textId="77777777" w:rsidR="002136FB" w:rsidRPr="008B17F4" w:rsidRDefault="002136FB" w:rsidP="00FB183E">
            <w:pPr>
              <w:pStyle w:val="TAC"/>
              <w:rPr>
                <w:ins w:id="323" w:author="Fernando Alonso Macias" w:date="2024-02-10T16:25:00Z"/>
              </w:rPr>
            </w:pPr>
            <w:ins w:id="324"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85A826" w14:textId="77777777" w:rsidR="002136FB" w:rsidRPr="00835351" w:rsidRDefault="002136FB" w:rsidP="00FB183E">
            <w:pPr>
              <w:pStyle w:val="TAC"/>
              <w:rPr>
                <w:ins w:id="325"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0A447" w14:textId="77777777" w:rsidR="002136FB" w:rsidRPr="00A826B4" w:rsidRDefault="002136FB" w:rsidP="00FB183E">
            <w:pPr>
              <w:pStyle w:val="TAC"/>
              <w:rPr>
                <w:ins w:id="326" w:author="Fernando Alonso Macias" w:date="2024-02-10T16:25:00Z"/>
                <w:szCs w:val="18"/>
              </w:rPr>
            </w:pPr>
            <w:ins w:id="327" w:author="Fernando Alonso Macias" w:date="2024-02-10T16:25:00Z">
              <w:r w:rsidRPr="00A826B4">
                <w:rPr>
                  <w:rFonts w:eastAsia="MS Mincho"/>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14:paraId="13FB15E8" w14:textId="77777777" w:rsidR="002136FB" w:rsidRPr="008B17F4" w:rsidRDefault="002136FB" w:rsidP="00FB183E">
            <w:pPr>
              <w:pStyle w:val="TAL"/>
              <w:rPr>
                <w:ins w:id="328" w:author="Fernando Alonso Macias" w:date="2024-02-10T16:25:00Z"/>
                <w:szCs w:val="18"/>
              </w:rPr>
            </w:pPr>
          </w:p>
        </w:tc>
      </w:tr>
      <w:tr w:rsidR="002136FB" w:rsidRPr="000F0A81" w14:paraId="71771E75" w14:textId="77777777" w:rsidTr="00FB183E">
        <w:trPr>
          <w:trHeight w:val="90"/>
          <w:jc w:val="center"/>
          <w:ins w:id="329"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18592D6" w14:textId="77777777" w:rsidR="002136FB" w:rsidRPr="008B17F4" w:rsidRDefault="002136FB" w:rsidP="00FB183E">
            <w:pPr>
              <w:pStyle w:val="TAL"/>
              <w:rPr>
                <w:ins w:id="330" w:author="Fernando Alonso Macias" w:date="2024-02-10T16:25:00Z"/>
              </w:rPr>
            </w:pPr>
            <w:ins w:id="331" w:author="Fernando Alonso Macias" w:date="2024-02-10T16:25:00Z">
              <w:r w:rsidRPr="008B17F4">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5EFF53" w14:textId="77777777" w:rsidR="002136FB" w:rsidRPr="008B17F4" w:rsidRDefault="002136FB" w:rsidP="00FB183E">
            <w:pPr>
              <w:pStyle w:val="TAC"/>
              <w:rPr>
                <w:ins w:id="332" w:author="Fernando Alonso Macias" w:date="2024-02-10T16:25:00Z"/>
              </w:rPr>
            </w:pPr>
            <w:ins w:id="333"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75D5FE" w14:textId="77777777" w:rsidR="002136FB" w:rsidRPr="00835351" w:rsidRDefault="002136FB" w:rsidP="00FB183E">
            <w:pPr>
              <w:pStyle w:val="TAC"/>
              <w:rPr>
                <w:ins w:id="334"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F25A5" w14:textId="77777777" w:rsidR="002136FB" w:rsidRPr="00A826B4" w:rsidRDefault="002136FB" w:rsidP="00FB183E">
            <w:pPr>
              <w:pStyle w:val="TAC"/>
              <w:rPr>
                <w:ins w:id="335" w:author="Fernando Alonso Macias" w:date="2024-02-10T16:25:00Z"/>
                <w:szCs w:val="18"/>
              </w:rPr>
            </w:pPr>
            <w:ins w:id="336" w:author="Fernando Alonso Macias" w:date="2024-02-10T16:25:00Z">
              <w:r w:rsidRPr="00A826B4">
                <w:rPr>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14:paraId="467429DF" w14:textId="77777777" w:rsidR="002136FB" w:rsidRPr="008B17F4" w:rsidRDefault="002136FB" w:rsidP="00FB183E">
            <w:pPr>
              <w:pStyle w:val="TAL"/>
              <w:rPr>
                <w:ins w:id="337" w:author="Fernando Alonso Macias" w:date="2024-02-10T16:25:00Z"/>
                <w:szCs w:val="18"/>
              </w:rPr>
            </w:pPr>
          </w:p>
        </w:tc>
      </w:tr>
      <w:tr w:rsidR="002136FB" w:rsidRPr="000F0A81" w14:paraId="4019D23B" w14:textId="77777777" w:rsidTr="00FB183E">
        <w:trPr>
          <w:trHeight w:val="90"/>
          <w:jc w:val="center"/>
          <w:ins w:id="33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01D87587" w14:textId="77777777" w:rsidR="002136FB" w:rsidRPr="008B17F4" w:rsidRDefault="002136FB" w:rsidP="00FB183E">
            <w:pPr>
              <w:pStyle w:val="TAL"/>
              <w:rPr>
                <w:ins w:id="339" w:author="Fernando Alonso Macias" w:date="2024-02-10T16:25:00Z"/>
              </w:rPr>
            </w:pPr>
            <w:ins w:id="340" w:author="Fernando Alonso Macias" w:date="2024-02-10T16:25:00Z">
              <w:r w:rsidRPr="008B17F4">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17BCE" w14:textId="77777777" w:rsidR="002136FB" w:rsidRPr="008B17F4" w:rsidRDefault="002136FB" w:rsidP="00FB183E">
            <w:pPr>
              <w:pStyle w:val="TAC"/>
              <w:rPr>
                <w:ins w:id="341" w:author="Fernando Alonso Macias" w:date="2024-02-10T16:25:00Z"/>
                <w:lang w:eastAsia="zh-CN"/>
              </w:rPr>
            </w:pPr>
            <w:ins w:id="342" w:author="Fernando Alonso Macias" w:date="2024-02-10T16:25:00Z">
              <w:r w:rsidRPr="008B17F4">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7977DC7" w14:textId="77777777" w:rsidR="002136FB" w:rsidRPr="00835351" w:rsidRDefault="002136FB" w:rsidP="00FB183E">
            <w:pPr>
              <w:pStyle w:val="TAC"/>
              <w:rPr>
                <w:ins w:id="343"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13A5F" w14:textId="77777777" w:rsidR="002136FB" w:rsidRPr="00A826B4" w:rsidRDefault="002136FB" w:rsidP="00FB183E">
            <w:pPr>
              <w:pStyle w:val="TAC"/>
              <w:rPr>
                <w:ins w:id="344" w:author="Fernando Alonso Macias" w:date="2024-02-10T16:25:00Z"/>
              </w:rPr>
            </w:pPr>
            <w:ins w:id="345" w:author="Fernando Alonso Macias" w:date="2024-02-10T16:25:00Z">
              <w:r w:rsidRPr="00A826B4">
                <w:t>SSB.1 FR2</w:t>
              </w:r>
            </w:ins>
          </w:p>
        </w:tc>
        <w:tc>
          <w:tcPr>
            <w:tcW w:w="0" w:type="auto"/>
            <w:tcBorders>
              <w:top w:val="single" w:sz="4" w:space="0" w:color="auto"/>
              <w:left w:val="single" w:sz="4" w:space="0" w:color="auto"/>
              <w:bottom w:val="single" w:sz="4" w:space="0" w:color="auto"/>
              <w:right w:val="single" w:sz="4" w:space="0" w:color="auto"/>
            </w:tcBorders>
            <w:vAlign w:val="center"/>
          </w:tcPr>
          <w:p w14:paraId="44E92AC0" w14:textId="77777777" w:rsidR="002136FB" w:rsidRPr="008B17F4" w:rsidRDefault="002136FB" w:rsidP="00FB183E">
            <w:pPr>
              <w:pStyle w:val="TAL"/>
              <w:rPr>
                <w:ins w:id="346" w:author="Fernando Alonso Macias" w:date="2024-02-10T16:25:00Z"/>
              </w:rPr>
            </w:pPr>
          </w:p>
        </w:tc>
      </w:tr>
      <w:tr w:rsidR="002136FB" w:rsidRPr="000F0A81" w14:paraId="6D79E053" w14:textId="77777777" w:rsidTr="00FB183E">
        <w:trPr>
          <w:trHeight w:val="90"/>
          <w:jc w:val="center"/>
          <w:ins w:id="347"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9A2EA0A" w14:textId="77777777" w:rsidR="002136FB" w:rsidRPr="008B17F4" w:rsidRDefault="002136FB" w:rsidP="00FB183E">
            <w:pPr>
              <w:pStyle w:val="TAL"/>
              <w:rPr>
                <w:ins w:id="348" w:author="Fernando Alonso Macias" w:date="2024-02-10T16:25:00Z"/>
              </w:rPr>
            </w:pPr>
            <w:ins w:id="349" w:author="Fernando Alonso Macias" w:date="2024-02-10T16:25:00Z">
              <w:r w:rsidRPr="008B17F4">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95BD9" w14:textId="77777777" w:rsidR="002136FB" w:rsidRPr="008B17F4" w:rsidRDefault="002136FB" w:rsidP="00FB183E">
            <w:pPr>
              <w:pStyle w:val="TAC"/>
              <w:rPr>
                <w:ins w:id="350" w:author="Fernando Alonso Macias" w:date="2024-02-10T16:25:00Z"/>
                <w:lang w:eastAsia="zh-CN"/>
              </w:rPr>
            </w:pPr>
            <w:ins w:id="351"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4561FC" w14:textId="77777777" w:rsidR="002136FB" w:rsidRPr="00835351" w:rsidRDefault="002136FB" w:rsidP="00FB183E">
            <w:pPr>
              <w:pStyle w:val="TAC"/>
              <w:rPr>
                <w:ins w:id="352"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CC555" w14:textId="77777777" w:rsidR="002136FB" w:rsidRPr="00A826B4" w:rsidRDefault="002136FB" w:rsidP="00FB183E">
            <w:pPr>
              <w:pStyle w:val="TAC"/>
              <w:rPr>
                <w:ins w:id="353" w:author="Fernando Alonso Macias" w:date="2024-02-10T16:25:00Z"/>
              </w:rPr>
            </w:pPr>
            <w:ins w:id="354" w:author="Fernando Alonso Macias" w:date="2024-02-10T16:25:00Z">
              <w:r w:rsidRPr="00A826B4">
                <w:t>SMTC.3</w:t>
              </w:r>
            </w:ins>
          </w:p>
        </w:tc>
        <w:tc>
          <w:tcPr>
            <w:tcW w:w="0" w:type="auto"/>
            <w:tcBorders>
              <w:top w:val="single" w:sz="4" w:space="0" w:color="auto"/>
              <w:left w:val="single" w:sz="4" w:space="0" w:color="auto"/>
              <w:bottom w:val="single" w:sz="4" w:space="0" w:color="auto"/>
              <w:right w:val="single" w:sz="4" w:space="0" w:color="auto"/>
            </w:tcBorders>
            <w:vAlign w:val="center"/>
          </w:tcPr>
          <w:p w14:paraId="68BB1DFA" w14:textId="77777777" w:rsidR="002136FB" w:rsidRPr="008B17F4" w:rsidRDefault="002136FB" w:rsidP="00FB183E">
            <w:pPr>
              <w:pStyle w:val="TAL"/>
              <w:rPr>
                <w:ins w:id="355" w:author="Fernando Alonso Macias" w:date="2024-02-10T16:25:00Z"/>
              </w:rPr>
            </w:pPr>
          </w:p>
        </w:tc>
      </w:tr>
      <w:tr w:rsidR="002136FB" w:rsidRPr="000F0A81" w14:paraId="72838F11" w14:textId="77777777" w:rsidTr="00FB183E">
        <w:trPr>
          <w:trHeight w:val="90"/>
          <w:jc w:val="center"/>
          <w:ins w:id="356"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79FCE8E" w14:textId="77777777" w:rsidR="002136FB" w:rsidRPr="008B17F4" w:rsidRDefault="002136FB" w:rsidP="00FB183E">
            <w:pPr>
              <w:pStyle w:val="TAL"/>
              <w:rPr>
                <w:ins w:id="357" w:author="Fernando Alonso Macias" w:date="2024-02-10T16:25:00Z"/>
              </w:rPr>
            </w:pPr>
            <w:ins w:id="358" w:author="Fernando Alonso Macias" w:date="2024-02-10T16:25:00Z">
              <w:r w:rsidRPr="008B17F4">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07E9" w14:textId="77777777" w:rsidR="002136FB" w:rsidRPr="008B17F4" w:rsidRDefault="002136FB" w:rsidP="00FB183E">
            <w:pPr>
              <w:pStyle w:val="TAC"/>
              <w:rPr>
                <w:ins w:id="359" w:author="Fernando Alonso Macias" w:date="2024-02-10T16:25:00Z"/>
                <w:lang w:eastAsia="zh-CN"/>
              </w:rPr>
            </w:pPr>
            <w:ins w:id="360"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37045E5" w14:textId="77777777" w:rsidR="002136FB" w:rsidRPr="008B17F4" w:rsidRDefault="002136FB" w:rsidP="00FB183E">
            <w:pPr>
              <w:pStyle w:val="TAC"/>
              <w:rPr>
                <w:ins w:id="361"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62A46" w14:textId="77777777" w:rsidR="002136FB" w:rsidRPr="00835351" w:rsidRDefault="002136FB" w:rsidP="00FB183E">
            <w:pPr>
              <w:pStyle w:val="TAC"/>
              <w:rPr>
                <w:ins w:id="362" w:author="Fernando Alonso Macias" w:date="2024-02-10T16:25:00Z"/>
              </w:rPr>
            </w:pPr>
            <w:ins w:id="363" w:author="Fernando Alonso Macias" w:date="2024-02-10T16:25:00Z">
              <w:r w:rsidRPr="00835351">
                <w:rPr>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008F3B" w14:textId="3A07A100" w:rsidR="002136FB" w:rsidRPr="00A826B4" w:rsidRDefault="002136FB" w:rsidP="00FB183E">
            <w:pPr>
              <w:pStyle w:val="TAL"/>
              <w:rPr>
                <w:ins w:id="364" w:author="Fernando Alonso Macias" w:date="2024-02-10T16:25:00Z"/>
              </w:rPr>
            </w:pPr>
          </w:p>
        </w:tc>
      </w:tr>
      <w:tr w:rsidR="002136FB" w:rsidRPr="000F0A81" w14:paraId="43C51277" w14:textId="77777777" w:rsidTr="00FB183E">
        <w:trPr>
          <w:trHeight w:val="90"/>
          <w:jc w:val="center"/>
          <w:ins w:id="365"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C1467B4" w14:textId="77777777" w:rsidR="002136FB" w:rsidRPr="008B17F4" w:rsidRDefault="002136FB" w:rsidP="00FB183E">
            <w:pPr>
              <w:pStyle w:val="TAL"/>
              <w:rPr>
                <w:ins w:id="366" w:author="Fernando Alonso Macias" w:date="2024-02-10T16:25:00Z"/>
              </w:rPr>
            </w:pPr>
            <w:ins w:id="367" w:author="Fernando Alonso Macias" w:date="2024-02-10T16:25:00Z">
              <w:r w:rsidRPr="008B17F4">
                <w:t xml:space="preserve">DRX </w:t>
              </w:r>
              <w:r w:rsidRPr="008B17F4">
                <w:rPr>
                  <w:bCs/>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B26D9" w14:textId="77777777" w:rsidR="002136FB" w:rsidRPr="008B17F4" w:rsidRDefault="002136FB" w:rsidP="00FB183E">
            <w:pPr>
              <w:pStyle w:val="TAC"/>
              <w:rPr>
                <w:ins w:id="368" w:author="Fernando Alonso Macias" w:date="2024-02-10T16:25:00Z"/>
              </w:rPr>
            </w:pPr>
            <w:ins w:id="369"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36E5774" w14:textId="77777777" w:rsidR="002136FB" w:rsidRPr="00835351" w:rsidRDefault="002136FB" w:rsidP="00FB183E">
            <w:pPr>
              <w:pStyle w:val="TAC"/>
              <w:rPr>
                <w:ins w:id="370"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EA75" w14:textId="77777777" w:rsidR="002136FB" w:rsidRPr="00A826B4" w:rsidRDefault="002136FB" w:rsidP="00FB183E">
            <w:pPr>
              <w:pStyle w:val="TAC"/>
              <w:rPr>
                <w:ins w:id="371" w:author="Fernando Alonso Macias" w:date="2024-02-10T16:25:00Z"/>
                <w:iCs/>
              </w:rPr>
            </w:pPr>
            <w:ins w:id="372" w:author="Fernando Alonso Macias" w:date="2024-02-10T16:25:00Z">
              <w:r w:rsidRPr="00A826B4">
                <w:rPr>
                  <w:iCs/>
                </w:rPr>
                <w:t>OFF</w:t>
              </w:r>
            </w:ins>
          </w:p>
        </w:tc>
        <w:tc>
          <w:tcPr>
            <w:tcW w:w="0" w:type="auto"/>
            <w:tcBorders>
              <w:top w:val="single" w:sz="4" w:space="0" w:color="auto"/>
              <w:left w:val="single" w:sz="4" w:space="0" w:color="auto"/>
              <w:bottom w:val="single" w:sz="4" w:space="0" w:color="auto"/>
              <w:right w:val="single" w:sz="4" w:space="0" w:color="auto"/>
            </w:tcBorders>
            <w:vAlign w:val="center"/>
          </w:tcPr>
          <w:p w14:paraId="75B88B4D" w14:textId="77777777" w:rsidR="002136FB" w:rsidRPr="008B17F4" w:rsidRDefault="002136FB" w:rsidP="00FB183E">
            <w:pPr>
              <w:pStyle w:val="TAL"/>
              <w:rPr>
                <w:ins w:id="373" w:author="Fernando Alonso Macias" w:date="2024-02-10T16:25:00Z"/>
                <w:i/>
                <w:iCs/>
              </w:rPr>
            </w:pPr>
          </w:p>
        </w:tc>
      </w:tr>
      <w:tr w:rsidR="002136FB" w:rsidRPr="000F0A81" w14:paraId="6EF2741A" w14:textId="77777777" w:rsidTr="00FB183E">
        <w:trPr>
          <w:trHeight w:val="90"/>
          <w:jc w:val="center"/>
          <w:ins w:id="374"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A62450E" w14:textId="77777777" w:rsidR="002136FB" w:rsidRPr="008B17F4" w:rsidRDefault="002136FB" w:rsidP="00FB183E">
            <w:pPr>
              <w:pStyle w:val="TAL"/>
              <w:rPr>
                <w:ins w:id="375" w:author="Fernando Alonso Macias" w:date="2024-02-10T16:25:00Z"/>
              </w:rPr>
            </w:pPr>
            <w:ins w:id="376" w:author="Fernando Alonso Macias" w:date="2024-02-10T16:25:00Z">
              <w:r w:rsidRPr="008B17F4">
                <w:t>SSB index assigned as BFD RS (q</w:t>
              </w:r>
              <w:r w:rsidRPr="008B17F4">
                <w:rPr>
                  <w:vertAlign w:val="subscript"/>
                </w:rPr>
                <w:t>0</w:t>
              </w:r>
              <w:r w:rsidRPr="008B17F4">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002485" w14:textId="77777777" w:rsidR="002136FB" w:rsidRPr="008B17F4" w:rsidRDefault="002136FB" w:rsidP="00FB183E">
            <w:pPr>
              <w:pStyle w:val="TAC"/>
              <w:rPr>
                <w:ins w:id="377" w:author="Fernando Alonso Macias" w:date="2024-02-10T16:25:00Z"/>
              </w:rPr>
            </w:pPr>
            <w:ins w:id="378"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B85D4AA" w14:textId="77777777" w:rsidR="002136FB" w:rsidRPr="00835351" w:rsidRDefault="002136FB" w:rsidP="00FB183E">
            <w:pPr>
              <w:pStyle w:val="TAC"/>
              <w:rPr>
                <w:ins w:id="379"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C4922" w14:textId="77777777" w:rsidR="002136FB" w:rsidRPr="00A826B4" w:rsidRDefault="002136FB" w:rsidP="00FB183E">
            <w:pPr>
              <w:pStyle w:val="TAC"/>
              <w:rPr>
                <w:ins w:id="380" w:author="Fernando Alonso Macias" w:date="2024-02-10T16:25:00Z"/>
              </w:rPr>
            </w:pPr>
            <w:ins w:id="381" w:author="Fernando Alonso Macias" w:date="2024-02-10T16:25:00Z">
              <w:r w:rsidRPr="00A826B4">
                <w:t>0</w:t>
              </w:r>
            </w:ins>
          </w:p>
        </w:tc>
        <w:tc>
          <w:tcPr>
            <w:tcW w:w="0" w:type="auto"/>
            <w:tcBorders>
              <w:top w:val="single" w:sz="4" w:space="0" w:color="auto"/>
              <w:left w:val="single" w:sz="4" w:space="0" w:color="auto"/>
              <w:bottom w:val="single" w:sz="4" w:space="0" w:color="auto"/>
              <w:right w:val="single" w:sz="4" w:space="0" w:color="auto"/>
            </w:tcBorders>
            <w:vAlign w:val="center"/>
          </w:tcPr>
          <w:p w14:paraId="6BCE9336" w14:textId="77777777" w:rsidR="002136FB" w:rsidRPr="008B17F4" w:rsidRDefault="002136FB" w:rsidP="00FB183E">
            <w:pPr>
              <w:pStyle w:val="TAL"/>
              <w:rPr>
                <w:ins w:id="382" w:author="Fernando Alonso Macias" w:date="2024-02-10T16:25:00Z"/>
              </w:rPr>
            </w:pPr>
          </w:p>
        </w:tc>
      </w:tr>
      <w:tr w:rsidR="002136FB" w:rsidRPr="000F0A81" w14:paraId="09B26BFC" w14:textId="77777777" w:rsidTr="00FB183E">
        <w:trPr>
          <w:trHeight w:val="90"/>
          <w:jc w:val="center"/>
          <w:ins w:id="383"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665D0274" w14:textId="77777777" w:rsidR="002136FB" w:rsidRPr="008B17F4" w:rsidRDefault="002136FB" w:rsidP="00FB183E">
            <w:pPr>
              <w:pStyle w:val="TAL"/>
              <w:rPr>
                <w:ins w:id="384" w:author="Fernando Alonso Macias" w:date="2024-02-10T16:25:00Z"/>
              </w:rPr>
            </w:pPr>
            <w:ins w:id="385" w:author="Fernando Alonso Macias" w:date="2024-02-10T16:25:00Z">
              <w:r w:rsidRPr="008B17F4">
                <w:t>SSB index assigned as CBD RS (q</w:t>
              </w:r>
              <w:r w:rsidRPr="008B17F4">
                <w:rPr>
                  <w:vertAlign w:val="subscript"/>
                </w:rPr>
                <w:t>1</w:t>
              </w:r>
              <w:r w:rsidRPr="008B17F4">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340378" w14:textId="77777777" w:rsidR="002136FB" w:rsidRPr="008B17F4" w:rsidRDefault="002136FB" w:rsidP="00FB183E">
            <w:pPr>
              <w:pStyle w:val="TAC"/>
              <w:rPr>
                <w:ins w:id="386" w:author="Fernando Alonso Macias" w:date="2024-02-10T16:25:00Z"/>
              </w:rPr>
            </w:pPr>
            <w:ins w:id="387"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B75D893" w14:textId="77777777" w:rsidR="002136FB" w:rsidRPr="00835351" w:rsidRDefault="002136FB" w:rsidP="00FB183E">
            <w:pPr>
              <w:pStyle w:val="TAC"/>
              <w:rPr>
                <w:ins w:id="388"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27244" w14:textId="77777777" w:rsidR="002136FB" w:rsidRPr="00A826B4" w:rsidRDefault="002136FB" w:rsidP="00FB183E">
            <w:pPr>
              <w:pStyle w:val="TAC"/>
              <w:rPr>
                <w:ins w:id="389" w:author="Fernando Alonso Macias" w:date="2024-02-10T16:25:00Z"/>
              </w:rPr>
            </w:pPr>
            <w:ins w:id="390" w:author="Fernando Alonso Macias" w:date="2024-02-10T16:25:00Z">
              <w:r w:rsidRPr="00A826B4">
                <w:t>1</w:t>
              </w:r>
            </w:ins>
          </w:p>
        </w:tc>
        <w:tc>
          <w:tcPr>
            <w:tcW w:w="0" w:type="auto"/>
            <w:tcBorders>
              <w:top w:val="single" w:sz="4" w:space="0" w:color="auto"/>
              <w:left w:val="single" w:sz="4" w:space="0" w:color="auto"/>
              <w:bottom w:val="single" w:sz="4" w:space="0" w:color="auto"/>
              <w:right w:val="single" w:sz="4" w:space="0" w:color="auto"/>
            </w:tcBorders>
            <w:vAlign w:val="center"/>
          </w:tcPr>
          <w:p w14:paraId="3FE68613" w14:textId="77777777" w:rsidR="002136FB" w:rsidRPr="008B17F4" w:rsidRDefault="002136FB" w:rsidP="00FB183E">
            <w:pPr>
              <w:pStyle w:val="TAL"/>
              <w:rPr>
                <w:ins w:id="391" w:author="Fernando Alonso Macias" w:date="2024-02-10T16:25:00Z"/>
              </w:rPr>
            </w:pPr>
          </w:p>
        </w:tc>
      </w:tr>
      <w:tr w:rsidR="002136FB" w:rsidRPr="000F0A81" w14:paraId="55BA51EA" w14:textId="77777777" w:rsidTr="00FB183E">
        <w:trPr>
          <w:trHeight w:val="90"/>
          <w:jc w:val="center"/>
          <w:ins w:id="392"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1CE5574D" w14:textId="77777777" w:rsidR="002136FB" w:rsidRPr="008B17F4" w:rsidRDefault="002136FB" w:rsidP="00FB183E">
            <w:pPr>
              <w:pStyle w:val="TAL"/>
              <w:rPr>
                <w:ins w:id="393" w:author="Fernando Alonso Macias" w:date="2024-02-10T16:25:00Z"/>
              </w:rPr>
            </w:pPr>
            <w:ins w:id="394" w:author="Fernando Alonso Macias" w:date="2024-02-10T16:25:00Z">
              <w:r w:rsidRPr="008B17F4">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52D3A8" w14:textId="77777777" w:rsidR="002136FB" w:rsidRPr="008B17F4" w:rsidRDefault="002136FB" w:rsidP="00FB183E">
            <w:pPr>
              <w:pStyle w:val="TAC"/>
              <w:rPr>
                <w:ins w:id="395" w:author="Fernando Alonso Macias" w:date="2024-02-10T16:25:00Z"/>
              </w:rPr>
            </w:pPr>
            <w:ins w:id="396"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758E8DB9" w14:textId="77777777" w:rsidR="002136FB" w:rsidRPr="00835351" w:rsidRDefault="002136FB" w:rsidP="00FB183E">
            <w:pPr>
              <w:pStyle w:val="TAC"/>
              <w:rPr>
                <w:ins w:id="397"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FED29" w14:textId="77777777" w:rsidR="002136FB" w:rsidRPr="00A826B4" w:rsidRDefault="002136FB" w:rsidP="00FB183E">
            <w:pPr>
              <w:pStyle w:val="TAC"/>
              <w:rPr>
                <w:ins w:id="398" w:author="Fernando Alonso Macias" w:date="2024-02-10T16:25:00Z"/>
                <w:szCs w:val="18"/>
              </w:rPr>
            </w:pPr>
            <w:ins w:id="399" w:author="Fernando Alonso Macias" w:date="2024-02-10T16:25:00Z">
              <w:r w:rsidRPr="00A826B4">
                <w:rPr>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14:paraId="419A40F2" w14:textId="77777777" w:rsidR="002136FB" w:rsidRPr="008B17F4" w:rsidRDefault="002136FB" w:rsidP="00FB183E">
            <w:pPr>
              <w:pStyle w:val="TAL"/>
              <w:rPr>
                <w:ins w:id="400" w:author="Fernando Alonso Macias" w:date="2024-02-10T16:25:00Z"/>
                <w:szCs w:val="18"/>
              </w:rPr>
            </w:pPr>
          </w:p>
        </w:tc>
      </w:tr>
      <w:tr w:rsidR="002136FB" w:rsidRPr="000F0A81" w14:paraId="5AFBB363" w14:textId="77777777" w:rsidTr="00FB183E">
        <w:trPr>
          <w:trHeight w:val="162"/>
          <w:jc w:val="center"/>
          <w:ins w:id="401" w:author="Fernando Alonso Macias" w:date="2024-02-10T16:25:00Z"/>
        </w:trPr>
        <w:tc>
          <w:tcPr>
            <w:tcW w:w="0" w:type="auto"/>
            <w:vMerge w:val="restart"/>
            <w:tcBorders>
              <w:top w:val="single" w:sz="4" w:space="0" w:color="auto"/>
              <w:left w:val="single" w:sz="4" w:space="0" w:color="auto"/>
              <w:bottom w:val="single" w:sz="4" w:space="0" w:color="auto"/>
              <w:right w:val="single" w:sz="4" w:space="0" w:color="auto"/>
            </w:tcBorders>
            <w:hideMark/>
          </w:tcPr>
          <w:p w14:paraId="67E55B37" w14:textId="77777777" w:rsidR="002136FB" w:rsidRPr="008B17F4" w:rsidRDefault="002136FB" w:rsidP="00FB183E">
            <w:pPr>
              <w:pStyle w:val="TAL"/>
              <w:rPr>
                <w:ins w:id="402" w:author="Fernando Alonso Macias" w:date="2024-02-10T16:25:00Z"/>
              </w:rPr>
            </w:pPr>
            <w:ins w:id="403" w:author="Fernando Alonso Macias" w:date="2024-02-10T16:25:00Z">
              <w:r w:rsidRPr="008B17F4">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14:paraId="64E94BAF" w14:textId="77777777" w:rsidR="002136FB" w:rsidRPr="00835351" w:rsidRDefault="002136FB" w:rsidP="00FB183E">
            <w:pPr>
              <w:pStyle w:val="TAL"/>
              <w:rPr>
                <w:ins w:id="404" w:author="Fernando Alonso Macias" w:date="2024-02-10T16:25:00Z"/>
              </w:rPr>
            </w:pPr>
            <w:ins w:id="405" w:author="Fernando Alonso Macias" w:date="2024-02-10T16:25:00Z">
              <w:r w:rsidRPr="00835351">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095855" w14:textId="77777777" w:rsidR="002136FB" w:rsidRPr="008B17F4" w:rsidRDefault="002136FB" w:rsidP="00FB183E">
            <w:pPr>
              <w:pStyle w:val="TAC"/>
              <w:rPr>
                <w:ins w:id="406" w:author="Fernando Alonso Macias" w:date="2024-02-10T16:25:00Z"/>
              </w:rPr>
            </w:pPr>
            <w:ins w:id="407"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28E93F7" w14:textId="77777777" w:rsidR="002136FB" w:rsidRPr="00835351" w:rsidRDefault="002136FB" w:rsidP="00FB183E">
            <w:pPr>
              <w:pStyle w:val="TAC"/>
              <w:rPr>
                <w:ins w:id="408"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F3177" w14:textId="77777777" w:rsidR="002136FB" w:rsidRPr="00A826B4" w:rsidRDefault="002136FB" w:rsidP="00FB183E">
            <w:pPr>
              <w:pStyle w:val="TAC"/>
              <w:rPr>
                <w:ins w:id="409" w:author="Fernando Alonso Macias" w:date="2024-02-10T16:25:00Z"/>
              </w:rPr>
            </w:pPr>
            <w:ins w:id="410" w:author="Fernando Alonso Macias" w:date="2024-02-10T16:25:00Z">
              <w:r w:rsidRPr="00A826B4">
                <w:t>1-0</w:t>
              </w:r>
            </w:ins>
          </w:p>
        </w:tc>
        <w:tc>
          <w:tcPr>
            <w:tcW w:w="0" w:type="auto"/>
            <w:tcBorders>
              <w:top w:val="single" w:sz="4" w:space="0" w:color="auto"/>
              <w:left w:val="single" w:sz="4" w:space="0" w:color="auto"/>
              <w:bottom w:val="single" w:sz="4" w:space="0" w:color="auto"/>
              <w:right w:val="single" w:sz="4" w:space="0" w:color="auto"/>
            </w:tcBorders>
            <w:vAlign w:val="center"/>
          </w:tcPr>
          <w:p w14:paraId="01A967B1" w14:textId="77777777" w:rsidR="002136FB" w:rsidRPr="008B17F4" w:rsidRDefault="002136FB" w:rsidP="00FB183E">
            <w:pPr>
              <w:pStyle w:val="TAL"/>
              <w:rPr>
                <w:ins w:id="411" w:author="Fernando Alonso Macias" w:date="2024-02-10T16:25:00Z"/>
              </w:rPr>
            </w:pPr>
          </w:p>
        </w:tc>
      </w:tr>
      <w:tr w:rsidR="002136FB" w:rsidRPr="000F0A81" w14:paraId="2CFCCF6C" w14:textId="77777777" w:rsidTr="00FB183E">
        <w:trPr>
          <w:trHeight w:val="80"/>
          <w:jc w:val="center"/>
          <w:ins w:id="412" w:author="Fernando Alonso Macias" w:date="2024-02-10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DBEC0" w14:textId="77777777" w:rsidR="002136FB" w:rsidRPr="008B17F4" w:rsidRDefault="002136FB" w:rsidP="00FB183E">
            <w:pPr>
              <w:pStyle w:val="TAL"/>
              <w:rPr>
                <w:ins w:id="413"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hideMark/>
          </w:tcPr>
          <w:p w14:paraId="612B8C43" w14:textId="77777777" w:rsidR="002136FB" w:rsidRPr="008B17F4" w:rsidRDefault="002136FB" w:rsidP="00FB183E">
            <w:pPr>
              <w:pStyle w:val="TAL"/>
              <w:rPr>
                <w:ins w:id="414" w:author="Fernando Alonso Macias" w:date="2024-02-10T16:25:00Z"/>
              </w:rPr>
            </w:pPr>
            <w:ins w:id="415" w:author="Fernando Alonso Macias" w:date="2024-02-10T16:25:00Z">
              <w:r w:rsidRPr="008B17F4">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B0CF3D" w14:textId="77777777" w:rsidR="002136FB" w:rsidRPr="008B17F4" w:rsidRDefault="002136FB" w:rsidP="00FB183E">
            <w:pPr>
              <w:pStyle w:val="TAC"/>
              <w:rPr>
                <w:ins w:id="416" w:author="Fernando Alonso Macias" w:date="2024-02-10T16:25:00Z"/>
              </w:rPr>
            </w:pPr>
            <w:ins w:id="417"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00B3C63" w14:textId="77777777" w:rsidR="002136FB" w:rsidRPr="00835351" w:rsidRDefault="002136FB" w:rsidP="00FB183E">
            <w:pPr>
              <w:pStyle w:val="TAC"/>
              <w:rPr>
                <w:ins w:id="418"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188B05" w14:textId="77777777" w:rsidR="002136FB" w:rsidRPr="00A826B4" w:rsidRDefault="002136FB" w:rsidP="00FB183E">
            <w:pPr>
              <w:pStyle w:val="TAC"/>
              <w:rPr>
                <w:ins w:id="419" w:author="Fernando Alonso Macias" w:date="2024-02-10T16:25:00Z"/>
              </w:rPr>
            </w:pPr>
            <w:ins w:id="420" w:author="Fernando Alonso Macias" w:date="2024-02-10T16:25:00Z">
              <w:r w:rsidRPr="00A826B4">
                <w:t>2</w:t>
              </w:r>
            </w:ins>
          </w:p>
        </w:tc>
        <w:tc>
          <w:tcPr>
            <w:tcW w:w="0" w:type="auto"/>
            <w:tcBorders>
              <w:top w:val="single" w:sz="4" w:space="0" w:color="auto"/>
              <w:left w:val="single" w:sz="4" w:space="0" w:color="auto"/>
              <w:bottom w:val="single" w:sz="4" w:space="0" w:color="auto"/>
              <w:right w:val="single" w:sz="4" w:space="0" w:color="auto"/>
            </w:tcBorders>
            <w:vAlign w:val="center"/>
          </w:tcPr>
          <w:p w14:paraId="6A99E541" w14:textId="77777777" w:rsidR="002136FB" w:rsidRPr="008B17F4" w:rsidRDefault="002136FB" w:rsidP="00FB183E">
            <w:pPr>
              <w:pStyle w:val="TAL"/>
              <w:rPr>
                <w:ins w:id="421" w:author="Fernando Alonso Macias" w:date="2024-02-10T16:25:00Z"/>
              </w:rPr>
            </w:pPr>
          </w:p>
        </w:tc>
      </w:tr>
      <w:tr w:rsidR="002136FB" w:rsidRPr="000F0A81" w14:paraId="2C7BEB83" w14:textId="77777777" w:rsidTr="00FB183E">
        <w:trPr>
          <w:trHeight w:val="174"/>
          <w:jc w:val="center"/>
          <w:ins w:id="422" w:author="Fernando Alonso Macias" w:date="2024-02-10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E2FC8" w14:textId="77777777" w:rsidR="002136FB" w:rsidRPr="008B17F4" w:rsidRDefault="002136FB" w:rsidP="00FB183E">
            <w:pPr>
              <w:pStyle w:val="TAL"/>
              <w:rPr>
                <w:ins w:id="423"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hideMark/>
          </w:tcPr>
          <w:p w14:paraId="2A6C0BC9" w14:textId="77777777" w:rsidR="002136FB" w:rsidRPr="008B17F4" w:rsidRDefault="002136FB" w:rsidP="00FB183E">
            <w:pPr>
              <w:pStyle w:val="TAL"/>
              <w:rPr>
                <w:ins w:id="424" w:author="Fernando Alonso Macias" w:date="2024-02-10T16:25:00Z"/>
              </w:rPr>
            </w:pPr>
            <w:ins w:id="425" w:author="Fernando Alonso Macias" w:date="2024-02-10T16:25:00Z">
              <w:r w:rsidRPr="008B17F4">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CE8E0" w14:textId="77777777" w:rsidR="002136FB" w:rsidRPr="008B17F4" w:rsidRDefault="002136FB" w:rsidP="00FB183E">
            <w:pPr>
              <w:pStyle w:val="TAC"/>
              <w:rPr>
                <w:ins w:id="426" w:author="Fernando Alonso Macias" w:date="2024-02-10T16:25:00Z"/>
              </w:rPr>
            </w:pPr>
            <w:ins w:id="427"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E9E76" w14:textId="77777777" w:rsidR="002136FB" w:rsidRPr="00835351" w:rsidRDefault="002136FB" w:rsidP="00FB183E">
            <w:pPr>
              <w:pStyle w:val="TAC"/>
              <w:rPr>
                <w:ins w:id="428" w:author="Fernando Alonso Macias" w:date="2024-02-10T16:25:00Z"/>
              </w:rPr>
            </w:pPr>
            <w:ins w:id="429" w:author="Fernando Alonso Macias" w:date="2024-02-10T16:25:00Z">
              <w:r w:rsidRPr="00835351">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21DA7B" w14:textId="77777777" w:rsidR="002136FB" w:rsidRPr="00A826B4" w:rsidRDefault="002136FB" w:rsidP="00FB183E">
            <w:pPr>
              <w:pStyle w:val="TAC"/>
              <w:rPr>
                <w:ins w:id="430" w:author="Fernando Alonso Macias" w:date="2024-02-10T16:25:00Z"/>
              </w:rPr>
            </w:pPr>
            <w:ins w:id="431" w:author="Fernando Alonso Macias" w:date="2024-02-10T16:25:00Z">
              <w:r w:rsidRPr="00A826B4">
                <w:t>8</w:t>
              </w:r>
            </w:ins>
          </w:p>
        </w:tc>
        <w:tc>
          <w:tcPr>
            <w:tcW w:w="0" w:type="auto"/>
            <w:tcBorders>
              <w:top w:val="single" w:sz="4" w:space="0" w:color="auto"/>
              <w:left w:val="single" w:sz="4" w:space="0" w:color="auto"/>
              <w:bottom w:val="single" w:sz="4" w:space="0" w:color="auto"/>
              <w:right w:val="single" w:sz="4" w:space="0" w:color="auto"/>
            </w:tcBorders>
            <w:vAlign w:val="center"/>
          </w:tcPr>
          <w:p w14:paraId="44C74A58" w14:textId="77777777" w:rsidR="002136FB" w:rsidRPr="008B17F4" w:rsidRDefault="002136FB" w:rsidP="00FB183E">
            <w:pPr>
              <w:pStyle w:val="TAL"/>
              <w:rPr>
                <w:ins w:id="432" w:author="Fernando Alonso Macias" w:date="2024-02-10T16:25:00Z"/>
              </w:rPr>
            </w:pPr>
          </w:p>
        </w:tc>
      </w:tr>
      <w:tr w:rsidR="002136FB" w:rsidRPr="000F0A81" w14:paraId="3A0601FC" w14:textId="77777777" w:rsidTr="00FB183E">
        <w:trPr>
          <w:trHeight w:val="43"/>
          <w:jc w:val="center"/>
          <w:ins w:id="433" w:author="Fernando Alonso Macias" w:date="2024-02-10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6CD65" w14:textId="77777777" w:rsidR="002136FB" w:rsidRPr="008B17F4" w:rsidRDefault="002136FB" w:rsidP="00FB183E">
            <w:pPr>
              <w:pStyle w:val="TAL"/>
              <w:rPr>
                <w:ins w:id="434"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hideMark/>
          </w:tcPr>
          <w:p w14:paraId="05025624" w14:textId="77777777" w:rsidR="002136FB" w:rsidRPr="008B17F4" w:rsidRDefault="002136FB" w:rsidP="00FB183E">
            <w:pPr>
              <w:pStyle w:val="TAL"/>
              <w:rPr>
                <w:ins w:id="435" w:author="Fernando Alonso Macias" w:date="2024-02-10T16:25:00Z"/>
              </w:rPr>
            </w:pPr>
            <w:ins w:id="436" w:author="Fernando Alonso Macias" w:date="2024-02-10T16:25:00Z">
              <w:r w:rsidRPr="008B17F4">
                <w:rPr>
                  <w:rFonts w:eastAsia="?? ??"/>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AF4A44" w14:textId="77777777" w:rsidR="002136FB" w:rsidRPr="008B17F4" w:rsidRDefault="002136FB" w:rsidP="00FB183E">
            <w:pPr>
              <w:pStyle w:val="TAC"/>
              <w:rPr>
                <w:ins w:id="437" w:author="Fernando Alonso Macias" w:date="2024-02-10T16:25:00Z"/>
              </w:rPr>
            </w:pPr>
            <w:ins w:id="438"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0EC77" w14:textId="77777777" w:rsidR="002136FB" w:rsidRPr="00835351" w:rsidRDefault="002136FB" w:rsidP="00FB183E">
            <w:pPr>
              <w:pStyle w:val="TAC"/>
              <w:rPr>
                <w:ins w:id="439" w:author="Fernando Alonso Macias" w:date="2024-02-10T16:25:00Z"/>
              </w:rPr>
            </w:pPr>
            <w:ins w:id="440" w:author="Fernando Alonso Macias" w:date="2024-02-10T16:25:00Z">
              <w:r w:rsidRPr="00835351">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3C824C" w14:textId="77777777" w:rsidR="002136FB" w:rsidRPr="00A826B4" w:rsidRDefault="002136FB" w:rsidP="00FB183E">
            <w:pPr>
              <w:pStyle w:val="TAC"/>
              <w:rPr>
                <w:ins w:id="441" w:author="Fernando Alonso Macias" w:date="2024-02-10T16:25:00Z"/>
              </w:rPr>
            </w:pPr>
            <w:ins w:id="442" w:author="Fernando Alonso Macias" w:date="2024-02-10T16:25:00Z">
              <w:r w:rsidRPr="00A826B4">
                <w:t>0</w:t>
              </w:r>
            </w:ins>
          </w:p>
        </w:tc>
        <w:tc>
          <w:tcPr>
            <w:tcW w:w="0" w:type="auto"/>
            <w:tcBorders>
              <w:top w:val="single" w:sz="4" w:space="0" w:color="auto"/>
              <w:left w:val="single" w:sz="4" w:space="0" w:color="auto"/>
              <w:bottom w:val="single" w:sz="4" w:space="0" w:color="auto"/>
              <w:right w:val="single" w:sz="4" w:space="0" w:color="auto"/>
            </w:tcBorders>
            <w:vAlign w:val="center"/>
          </w:tcPr>
          <w:p w14:paraId="105F7B33" w14:textId="77777777" w:rsidR="002136FB" w:rsidRPr="008B17F4" w:rsidRDefault="002136FB" w:rsidP="00FB183E">
            <w:pPr>
              <w:pStyle w:val="TAL"/>
              <w:rPr>
                <w:ins w:id="443" w:author="Fernando Alonso Macias" w:date="2024-02-10T16:25:00Z"/>
              </w:rPr>
            </w:pPr>
          </w:p>
        </w:tc>
      </w:tr>
      <w:tr w:rsidR="002136FB" w:rsidRPr="000F0A81" w14:paraId="7CFDCDA3" w14:textId="77777777" w:rsidTr="00FB183E">
        <w:trPr>
          <w:trHeight w:val="43"/>
          <w:jc w:val="center"/>
          <w:ins w:id="444" w:author="Fernando Alonso Macias" w:date="2024-02-10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6EBB4" w14:textId="77777777" w:rsidR="002136FB" w:rsidRPr="008B17F4" w:rsidRDefault="002136FB" w:rsidP="00FB183E">
            <w:pPr>
              <w:pStyle w:val="TAL"/>
              <w:rPr>
                <w:ins w:id="445"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hideMark/>
          </w:tcPr>
          <w:p w14:paraId="3A0D12FC" w14:textId="77777777" w:rsidR="002136FB" w:rsidRPr="008B17F4" w:rsidRDefault="002136FB" w:rsidP="00FB183E">
            <w:pPr>
              <w:pStyle w:val="TAL"/>
              <w:rPr>
                <w:ins w:id="446" w:author="Fernando Alonso Macias" w:date="2024-02-10T16:25:00Z"/>
              </w:rPr>
            </w:pPr>
            <w:ins w:id="447" w:author="Fernando Alonso Macias" w:date="2024-02-10T16:25:00Z">
              <w:r w:rsidRPr="008B17F4">
                <w:rPr>
                  <w:rFonts w:eastAsia="?? ??"/>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E2909" w14:textId="77777777" w:rsidR="002136FB" w:rsidRPr="008B17F4" w:rsidRDefault="002136FB" w:rsidP="00FB183E">
            <w:pPr>
              <w:pStyle w:val="TAC"/>
              <w:rPr>
                <w:ins w:id="448" w:author="Fernando Alonso Macias" w:date="2024-02-10T16:25:00Z"/>
              </w:rPr>
            </w:pPr>
            <w:ins w:id="449"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990FCB" w14:textId="77777777" w:rsidR="002136FB" w:rsidRPr="00835351" w:rsidRDefault="002136FB" w:rsidP="00FB183E">
            <w:pPr>
              <w:pStyle w:val="TAC"/>
              <w:rPr>
                <w:ins w:id="450" w:author="Fernando Alonso Macias" w:date="2024-02-10T16:25:00Z"/>
              </w:rPr>
            </w:pPr>
            <w:ins w:id="451" w:author="Fernando Alonso Macias" w:date="2024-02-10T16:25:00Z">
              <w:r w:rsidRPr="00835351">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FFAA34" w14:textId="77777777" w:rsidR="002136FB" w:rsidRPr="00A826B4" w:rsidRDefault="002136FB" w:rsidP="00FB183E">
            <w:pPr>
              <w:pStyle w:val="TAC"/>
              <w:rPr>
                <w:ins w:id="452" w:author="Fernando Alonso Macias" w:date="2024-02-10T16:25:00Z"/>
              </w:rPr>
            </w:pPr>
            <w:ins w:id="453" w:author="Fernando Alonso Macias" w:date="2024-02-10T16:25:00Z">
              <w:r w:rsidRPr="00A826B4">
                <w:t>0</w:t>
              </w:r>
            </w:ins>
          </w:p>
        </w:tc>
        <w:tc>
          <w:tcPr>
            <w:tcW w:w="0" w:type="auto"/>
            <w:tcBorders>
              <w:top w:val="single" w:sz="4" w:space="0" w:color="auto"/>
              <w:left w:val="single" w:sz="4" w:space="0" w:color="auto"/>
              <w:bottom w:val="single" w:sz="4" w:space="0" w:color="auto"/>
              <w:right w:val="single" w:sz="4" w:space="0" w:color="auto"/>
            </w:tcBorders>
            <w:vAlign w:val="center"/>
          </w:tcPr>
          <w:p w14:paraId="75313CFE" w14:textId="77777777" w:rsidR="002136FB" w:rsidRPr="008B17F4" w:rsidRDefault="002136FB" w:rsidP="00FB183E">
            <w:pPr>
              <w:pStyle w:val="TAL"/>
              <w:rPr>
                <w:ins w:id="454" w:author="Fernando Alonso Macias" w:date="2024-02-10T16:25:00Z"/>
              </w:rPr>
            </w:pPr>
          </w:p>
        </w:tc>
      </w:tr>
      <w:tr w:rsidR="002136FB" w:rsidRPr="000F0A81" w14:paraId="5C6E9797" w14:textId="77777777" w:rsidTr="00FB183E">
        <w:trPr>
          <w:trHeight w:val="69"/>
          <w:jc w:val="center"/>
          <w:ins w:id="455" w:author="Fernando Alonso Macias" w:date="2024-02-10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DFAD" w14:textId="77777777" w:rsidR="002136FB" w:rsidRPr="008B17F4" w:rsidRDefault="002136FB" w:rsidP="00FB183E">
            <w:pPr>
              <w:pStyle w:val="TAL"/>
              <w:rPr>
                <w:ins w:id="456"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hideMark/>
          </w:tcPr>
          <w:p w14:paraId="7B7FB441" w14:textId="77777777" w:rsidR="002136FB" w:rsidRPr="008B17F4" w:rsidRDefault="002136FB" w:rsidP="00FB183E">
            <w:pPr>
              <w:pStyle w:val="TAL"/>
              <w:rPr>
                <w:ins w:id="457" w:author="Fernando Alonso Macias" w:date="2024-02-10T16:25:00Z"/>
                <w:rFonts w:eastAsia="?? ??"/>
              </w:rPr>
            </w:pPr>
            <w:ins w:id="458" w:author="Fernando Alonso Macias" w:date="2024-02-10T16:25:00Z">
              <w:r w:rsidRPr="008B17F4">
                <w:rPr>
                  <w:rFonts w:eastAsia="?? ??"/>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31B98" w14:textId="77777777" w:rsidR="002136FB" w:rsidRPr="008B17F4" w:rsidRDefault="002136FB" w:rsidP="00FB183E">
            <w:pPr>
              <w:pStyle w:val="TAC"/>
              <w:rPr>
                <w:ins w:id="459" w:author="Fernando Alonso Macias" w:date="2024-02-10T16:25:00Z"/>
                <w:rFonts w:eastAsia="?? ??"/>
              </w:rPr>
            </w:pPr>
            <w:ins w:id="460"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CB68B55" w14:textId="77777777" w:rsidR="002136FB" w:rsidRPr="00835351" w:rsidRDefault="002136FB" w:rsidP="00FB183E">
            <w:pPr>
              <w:pStyle w:val="TAC"/>
              <w:rPr>
                <w:ins w:id="461" w:author="Fernando Alonso Macias" w:date="2024-02-10T16:25:00Z"/>
                <w:rFonts w:eastAsia="?? ??"/>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C121F" w14:textId="77777777" w:rsidR="002136FB" w:rsidRPr="00A826B4" w:rsidRDefault="002136FB" w:rsidP="00FB183E">
            <w:pPr>
              <w:pStyle w:val="TAC"/>
              <w:rPr>
                <w:ins w:id="462" w:author="Fernando Alonso Macias" w:date="2024-02-10T16:25:00Z"/>
              </w:rPr>
            </w:pPr>
            <w:ins w:id="463" w:author="Fernando Alonso Macias" w:date="2024-02-10T16:25:00Z">
              <w:r w:rsidRPr="00A826B4">
                <w:rPr>
                  <w:rFonts w:eastAsia="?? ??"/>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4200BBA" w14:textId="77777777" w:rsidR="002136FB" w:rsidRPr="008B17F4" w:rsidRDefault="002136FB" w:rsidP="00FB183E">
            <w:pPr>
              <w:pStyle w:val="TAL"/>
              <w:rPr>
                <w:ins w:id="464" w:author="Fernando Alonso Macias" w:date="2024-02-10T16:25:00Z"/>
                <w:rFonts w:eastAsia="?? ??"/>
              </w:rPr>
            </w:pPr>
          </w:p>
        </w:tc>
      </w:tr>
      <w:tr w:rsidR="002136FB" w:rsidRPr="000F0A81" w14:paraId="329BD8B3" w14:textId="77777777" w:rsidTr="00FB183E">
        <w:trPr>
          <w:trHeight w:val="185"/>
          <w:jc w:val="center"/>
          <w:ins w:id="465" w:author="Fernando Alonso Macias" w:date="2024-02-10T16: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5E77" w14:textId="77777777" w:rsidR="002136FB" w:rsidRPr="008B17F4" w:rsidRDefault="002136FB" w:rsidP="00FB183E">
            <w:pPr>
              <w:pStyle w:val="TAL"/>
              <w:rPr>
                <w:ins w:id="466"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hideMark/>
          </w:tcPr>
          <w:p w14:paraId="1DC6B035" w14:textId="77777777" w:rsidR="002136FB" w:rsidRPr="008B17F4" w:rsidRDefault="002136FB" w:rsidP="00FB183E">
            <w:pPr>
              <w:pStyle w:val="TAL"/>
              <w:rPr>
                <w:ins w:id="467" w:author="Fernando Alonso Macias" w:date="2024-02-10T16:25:00Z"/>
                <w:rFonts w:eastAsia="?? ??"/>
              </w:rPr>
            </w:pPr>
            <w:ins w:id="468" w:author="Fernando Alonso Macias" w:date="2024-02-10T16:25:00Z">
              <w:r w:rsidRPr="008B17F4">
                <w:rPr>
                  <w:rFonts w:eastAsia="?? ??"/>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2A4D6" w14:textId="77777777" w:rsidR="002136FB" w:rsidRPr="008B17F4" w:rsidRDefault="002136FB" w:rsidP="00FB183E">
            <w:pPr>
              <w:pStyle w:val="TAC"/>
              <w:rPr>
                <w:ins w:id="469" w:author="Fernando Alonso Macias" w:date="2024-02-10T16:25:00Z"/>
                <w:rFonts w:eastAsia="?? ??"/>
              </w:rPr>
            </w:pPr>
            <w:ins w:id="470"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5A9FCC" w14:textId="77777777" w:rsidR="002136FB" w:rsidRPr="00835351" w:rsidRDefault="002136FB" w:rsidP="00FB183E">
            <w:pPr>
              <w:pStyle w:val="TAC"/>
              <w:rPr>
                <w:ins w:id="471" w:author="Fernando Alonso Macias" w:date="2024-02-10T16:25:00Z"/>
                <w:rFonts w:eastAsia="?? ??"/>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15130" w14:textId="77777777" w:rsidR="002136FB" w:rsidRPr="00A826B4" w:rsidRDefault="002136FB" w:rsidP="00FB183E">
            <w:pPr>
              <w:pStyle w:val="TAC"/>
              <w:rPr>
                <w:ins w:id="472" w:author="Fernando Alonso Macias" w:date="2024-02-10T16:25:00Z"/>
              </w:rPr>
            </w:pPr>
            <w:ins w:id="473" w:author="Fernando Alonso Macias" w:date="2024-02-10T16:25:00Z">
              <w:r w:rsidRPr="00A826B4">
                <w:t>6</w:t>
              </w:r>
            </w:ins>
          </w:p>
        </w:tc>
        <w:tc>
          <w:tcPr>
            <w:tcW w:w="0" w:type="auto"/>
            <w:tcBorders>
              <w:top w:val="single" w:sz="4" w:space="0" w:color="auto"/>
              <w:left w:val="single" w:sz="4" w:space="0" w:color="auto"/>
              <w:bottom w:val="single" w:sz="4" w:space="0" w:color="auto"/>
              <w:right w:val="single" w:sz="4" w:space="0" w:color="auto"/>
            </w:tcBorders>
            <w:vAlign w:val="center"/>
          </w:tcPr>
          <w:p w14:paraId="0D8496DA" w14:textId="77777777" w:rsidR="002136FB" w:rsidRPr="008B17F4" w:rsidRDefault="002136FB" w:rsidP="00FB183E">
            <w:pPr>
              <w:pStyle w:val="TAL"/>
              <w:rPr>
                <w:ins w:id="474" w:author="Fernando Alonso Macias" w:date="2024-02-10T16:25:00Z"/>
              </w:rPr>
            </w:pPr>
          </w:p>
        </w:tc>
      </w:tr>
      <w:tr w:rsidR="002136FB" w:rsidRPr="000F0A81" w14:paraId="7A678CDA" w14:textId="77777777" w:rsidTr="00FB183E">
        <w:trPr>
          <w:trHeight w:val="162"/>
          <w:jc w:val="center"/>
          <w:ins w:id="475"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1FD52B03" w14:textId="77777777" w:rsidR="002136FB" w:rsidRPr="008B17F4" w:rsidRDefault="002136FB" w:rsidP="00FB183E">
            <w:pPr>
              <w:pStyle w:val="TAL"/>
              <w:rPr>
                <w:ins w:id="476" w:author="Fernando Alonso Macias" w:date="2024-02-10T16:25:00Z"/>
              </w:rPr>
            </w:pPr>
            <w:ins w:id="477" w:author="Fernando Alonso Macias" w:date="2024-02-10T16:25:00Z">
              <w:r w:rsidRPr="008B17F4">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DFDFB7" w14:textId="77777777" w:rsidR="002136FB" w:rsidRPr="008B17F4" w:rsidRDefault="002136FB" w:rsidP="00FB183E">
            <w:pPr>
              <w:pStyle w:val="TAC"/>
              <w:rPr>
                <w:ins w:id="478" w:author="Fernando Alonso Macias" w:date="2024-02-10T16:25:00Z"/>
              </w:rPr>
            </w:pPr>
            <w:ins w:id="479"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A965036" w14:textId="77777777" w:rsidR="002136FB" w:rsidRPr="00835351" w:rsidRDefault="002136FB" w:rsidP="00FB183E">
            <w:pPr>
              <w:pStyle w:val="TAC"/>
              <w:rPr>
                <w:ins w:id="480"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1490" w14:textId="77777777" w:rsidR="002136FB" w:rsidRPr="00A826B4" w:rsidRDefault="002136FB" w:rsidP="00FB183E">
            <w:pPr>
              <w:pStyle w:val="TAC"/>
              <w:rPr>
                <w:ins w:id="481" w:author="Fernando Alonso Macias" w:date="2024-02-10T16:25:00Z"/>
                <w:iCs/>
              </w:rPr>
            </w:pPr>
            <w:ins w:id="482" w:author="Fernando Alonso Macias" w:date="2024-02-10T16:25:00Z">
              <w:r w:rsidRPr="00A826B4">
                <w:rPr>
                  <w:iCs/>
                </w:rPr>
                <w:t>gp0</w:t>
              </w:r>
            </w:ins>
          </w:p>
        </w:tc>
        <w:tc>
          <w:tcPr>
            <w:tcW w:w="0" w:type="auto"/>
            <w:tcBorders>
              <w:top w:val="single" w:sz="4" w:space="0" w:color="auto"/>
              <w:left w:val="single" w:sz="4" w:space="0" w:color="auto"/>
              <w:bottom w:val="single" w:sz="4" w:space="0" w:color="auto"/>
              <w:right w:val="single" w:sz="4" w:space="0" w:color="auto"/>
            </w:tcBorders>
            <w:vAlign w:val="center"/>
          </w:tcPr>
          <w:p w14:paraId="5971B632" w14:textId="77777777" w:rsidR="002136FB" w:rsidRPr="008B17F4" w:rsidRDefault="002136FB" w:rsidP="00FB183E">
            <w:pPr>
              <w:pStyle w:val="TAL"/>
              <w:rPr>
                <w:ins w:id="483" w:author="Fernando Alonso Macias" w:date="2024-02-10T16:25:00Z"/>
                <w:iCs/>
              </w:rPr>
            </w:pPr>
          </w:p>
        </w:tc>
      </w:tr>
      <w:tr w:rsidR="002136FB" w:rsidRPr="000F0A81" w14:paraId="77F97505" w14:textId="77777777" w:rsidTr="00FB183E">
        <w:trPr>
          <w:trHeight w:val="162"/>
          <w:jc w:val="center"/>
          <w:ins w:id="484"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1938E97" w14:textId="77777777" w:rsidR="002136FB" w:rsidRPr="008B17F4" w:rsidRDefault="002136FB" w:rsidP="00FB183E">
            <w:pPr>
              <w:pStyle w:val="TAL"/>
              <w:rPr>
                <w:ins w:id="485" w:author="Fernando Alonso Macias" w:date="2024-02-10T16:25:00Z"/>
              </w:rPr>
            </w:pPr>
            <w:proofErr w:type="spellStart"/>
            <w:ins w:id="486" w:author="Fernando Alonso Macias" w:date="2024-02-10T16:25:00Z">
              <w:r w:rsidRPr="008B17F4">
                <w:rPr>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D21963" w14:textId="77777777" w:rsidR="002136FB" w:rsidRPr="008B17F4" w:rsidRDefault="002136FB" w:rsidP="00FB183E">
            <w:pPr>
              <w:pStyle w:val="TAC"/>
              <w:rPr>
                <w:ins w:id="487" w:author="Fernando Alonso Macias" w:date="2024-02-10T16:25:00Z"/>
              </w:rPr>
            </w:pPr>
            <w:ins w:id="488"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4BF69" w14:textId="77777777" w:rsidR="002136FB" w:rsidRPr="00835351" w:rsidRDefault="002136FB" w:rsidP="00FB183E">
            <w:pPr>
              <w:pStyle w:val="TAC"/>
              <w:rPr>
                <w:ins w:id="489" w:author="Fernando Alonso Macias" w:date="2024-02-10T16:25:00Z"/>
                <w:lang w:eastAsia="zh-CN"/>
              </w:rPr>
            </w:pPr>
            <w:proofErr w:type="spellStart"/>
            <w:ins w:id="490" w:author="Fernando Alonso Macias" w:date="2024-02-10T16:25:00Z">
              <w:r w:rsidRPr="00835351">
                <w:rPr>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FEDD1" w14:textId="77777777" w:rsidR="002136FB" w:rsidRPr="00A826B4" w:rsidRDefault="002136FB" w:rsidP="00FB183E">
            <w:pPr>
              <w:pStyle w:val="TAC"/>
              <w:rPr>
                <w:ins w:id="491" w:author="Fernando Alonso Macias" w:date="2024-02-10T16:25:00Z"/>
                <w:iCs/>
              </w:rPr>
            </w:pPr>
            <w:ins w:id="492" w:author="Fernando Alonso Macias" w:date="2024-02-10T16:25:00Z">
              <w:r w:rsidRPr="00A826B4">
                <w:t>0</w:t>
              </w:r>
            </w:ins>
          </w:p>
        </w:tc>
        <w:tc>
          <w:tcPr>
            <w:tcW w:w="0" w:type="auto"/>
            <w:tcBorders>
              <w:top w:val="single" w:sz="4" w:space="0" w:color="auto"/>
              <w:left w:val="single" w:sz="4" w:space="0" w:color="auto"/>
              <w:bottom w:val="single" w:sz="4" w:space="0" w:color="auto"/>
              <w:right w:val="single" w:sz="4" w:space="0" w:color="auto"/>
            </w:tcBorders>
            <w:vAlign w:val="center"/>
          </w:tcPr>
          <w:p w14:paraId="52E3607D" w14:textId="77777777" w:rsidR="002136FB" w:rsidRPr="008B17F4" w:rsidRDefault="002136FB" w:rsidP="00FB183E">
            <w:pPr>
              <w:pStyle w:val="TAL"/>
              <w:rPr>
                <w:ins w:id="493" w:author="Fernando Alonso Macias" w:date="2024-02-10T16:25:00Z"/>
                <w:iCs/>
              </w:rPr>
            </w:pPr>
          </w:p>
        </w:tc>
      </w:tr>
      <w:tr w:rsidR="002136FB" w:rsidRPr="000F0A81" w14:paraId="12161268" w14:textId="77777777" w:rsidTr="00FB183E">
        <w:trPr>
          <w:trHeight w:val="162"/>
          <w:jc w:val="center"/>
          <w:ins w:id="494"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80B4A50" w14:textId="77777777" w:rsidR="002136FB" w:rsidRPr="008B17F4" w:rsidRDefault="002136FB" w:rsidP="00FB183E">
            <w:pPr>
              <w:pStyle w:val="TAL"/>
              <w:rPr>
                <w:ins w:id="495" w:author="Fernando Alonso Macias" w:date="2024-02-10T16:25:00Z"/>
              </w:rPr>
            </w:pPr>
            <w:proofErr w:type="spellStart"/>
            <w:ins w:id="496" w:author="Fernando Alonso Macias" w:date="2024-02-10T16:25:00Z">
              <w:r w:rsidRPr="008B17F4">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E9E87" w14:textId="77777777" w:rsidR="002136FB" w:rsidRPr="008B17F4" w:rsidRDefault="002136FB" w:rsidP="00FB183E">
            <w:pPr>
              <w:pStyle w:val="TAC"/>
              <w:rPr>
                <w:ins w:id="497" w:author="Fernando Alonso Macias" w:date="2024-02-10T16:25:00Z"/>
              </w:rPr>
            </w:pPr>
            <w:ins w:id="498"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B84751D" w14:textId="77777777" w:rsidR="002136FB" w:rsidRPr="00835351" w:rsidRDefault="002136FB" w:rsidP="00FB183E">
            <w:pPr>
              <w:pStyle w:val="TAC"/>
              <w:rPr>
                <w:ins w:id="499"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8DABBC" w14:textId="77777777" w:rsidR="002136FB" w:rsidRPr="00A826B4" w:rsidRDefault="002136FB" w:rsidP="00FB183E">
            <w:pPr>
              <w:pStyle w:val="TAC"/>
              <w:rPr>
                <w:ins w:id="500" w:author="Fernando Alonso Macias" w:date="2024-02-10T16:25:00Z"/>
                <w:iCs/>
              </w:rPr>
            </w:pPr>
            <w:ins w:id="501" w:author="Fernando Alonso Macias" w:date="2024-02-10T16:25:00Z">
              <w:r w:rsidRPr="00A826B4">
                <w:rPr>
                  <w:iCs/>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208BD" w14:textId="628AB90E" w:rsidR="002136FB" w:rsidRPr="008B17F4" w:rsidRDefault="002136FB" w:rsidP="00FB183E">
            <w:pPr>
              <w:pStyle w:val="TAL"/>
              <w:rPr>
                <w:ins w:id="502" w:author="Fernando Alonso Macias" w:date="2024-02-10T16:25:00Z"/>
                <w:iCs/>
              </w:rPr>
            </w:pPr>
            <w:ins w:id="503" w:author="Fernando Alonso Macias" w:date="2024-02-10T16:25:00Z">
              <w:r w:rsidRPr="008B17F4">
                <w:rPr>
                  <w:iCs/>
                </w:rPr>
                <w:t>Value 0 is applied. (</w:t>
              </w:r>
            </w:ins>
            <w:ins w:id="504" w:author="Fernando Alonso Macias" w:date="2024-02-10T16:26:00Z">
              <w:r w:rsidR="00F71C1C">
                <w:rPr>
                  <w:iCs/>
                </w:rPr>
                <w:t xml:space="preserve">38.133 [6] </w:t>
              </w:r>
            </w:ins>
            <w:ins w:id="505" w:author="Fernando Alonso Macias" w:date="2024-02-10T16:25:00Z">
              <w:r w:rsidRPr="008B17F4">
                <w:rPr>
                  <w:iCs/>
                </w:rPr>
                <w:t>Table 8.1.1-1).</w:t>
              </w:r>
            </w:ins>
          </w:p>
        </w:tc>
      </w:tr>
      <w:tr w:rsidR="002136FB" w:rsidRPr="000F0A81" w14:paraId="142A54A0" w14:textId="77777777" w:rsidTr="00FB183E">
        <w:trPr>
          <w:trHeight w:val="336"/>
          <w:jc w:val="center"/>
          <w:ins w:id="506"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3CCC7CA" w14:textId="77777777" w:rsidR="002136FB" w:rsidRPr="008B17F4" w:rsidRDefault="002136FB" w:rsidP="00FB183E">
            <w:pPr>
              <w:pStyle w:val="TAL"/>
              <w:rPr>
                <w:ins w:id="507" w:author="Fernando Alonso Macias" w:date="2024-02-10T16:25:00Z"/>
                <w:lang w:eastAsia="zh-CN"/>
              </w:rPr>
            </w:pPr>
            <w:proofErr w:type="spellStart"/>
            <w:ins w:id="508" w:author="Fernando Alonso Macias" w:date="2024-02-10T16:25:00Z">
              <w:r w:rsidRPr="008B17F4">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2199070" w14:textId="77777777" w:rsidR="002136FB" w:rsidRPr="008B17F4" w:rsidRDefault="002136FB" w:rsidP="00FB183E">
            <w:pPr>
              <w:pStyle w:val="TAC"/>
              <w:rPr>
                <w:ins w:id="509" w:author="Fernando Alonso Macias" w:date="2024-02-10T16:25:00Z"/>
                <w:lang w:eastAsia="zh-CN"/>
              </w:rPr>
            </w:pPr>
            <w:ins w:id="510" w:author="Fernando Alonso Macias" w:date="2024-02-10T16:25:00Z">
              <w:r w:rsidRPr="008B17F4">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6DC7F" w14:textId="77777777" w:rsidR="002136FB" w:rsidRPr="00835351" w:rsidRDefault="002136FB" w:rsidP="00FB183E">
            <w:pPr>
              <w:pStyle w:val="TAC"/>
              <w:rPr>
                <w:ins w:id="511" w:author="Fernando Alonso Macias" w:date="2024-02-10T16:25:00Z"/>
              </w:rPr>
            </w:pPr>
            <w:ins w:id="512" w:author="Fernando Alonso Macias" w:date="2024-02-10T16:25:00Z">
              <w:r w:rsidRPr="00835351">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05DCBC" w14:textId="77777777" w:rsidR="002136FB" w:rsidRPr="00A826B4" w:rsidRDefault="002136FB" w:rsidP="00FB183E">
            <w:pPr>
              <w:pStyle w:val="TAC"/>
              <w:rPr>
                <w:ins w:id="513" w:author="Fernando Alonso Macias" w:date="2024-02-10T16:25:00Z"/>
                <w:iCs/>
                <w:lang w:eastAsia="zh-CN"/>
              </w:rPr>
            </w:pPr>
            <w:ins w:id="514" w:author="Fernando Alonso Macias" w:date="2024-02-10T16:25:00Z">
              <w:r w:rsidRPr="00A826B4">
                <w:rPr>
                  <w:iCs/>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20804" w14:textId="77777777" w:rsidR="002136FB" w:rsidRPr="008B17F4" w:rsidRDefault="002136FB" w:rsidP="00FB183E">
            <w:pPr>
              <w:pStyle w:val="TAL"/>
              <w:rPr>
                <w:ins w:id="515" w:author="Fernando Alonso Macias" w:date="2024-02-10T16:25:00Z"/>
              </w:rPr>
            </w:pPr>
            <w:ins w:id="516" w:author="Fernando Alonso Macias" w:date="2024-02-10T16:25:00Z">
              <w:r w:rsidRPr="008B17F4">
                <w:t xml:space="preserve">Threshold used for </w:t>
              </w:r>
              <w:proofErr w:type="spellStart"/>
              <w:r w:rsidRPr="008B17F4">
                <w:t>Q</w:t>
              </w:r>
              <w:r w:rsidRPr="008B17F4">
                <w:rPr>
                  <w:vertAlign w:val="subscript"/>
                </w:rPr>
                <w:t>in_LR_SSB</w:t>
              </w:r>
              <w:proofErr w:type="spellEnd"/>
            </w:ins>
          </w:p>
        </w:tc>
      </w:tr>
      <w:tr w:rsidR="002136FB" w:rsidRPr="000F0A81" w14:paraId="75E8D490" w14:textId="77777777" w:rsidTr="00FB183E">
        <w:trPr>
          <w:trHeight w:val="336"/>
          <w:jc w:val="center"/>
          <w:ins w:id="517"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6FD496E" w14:textId="77777777" w:rsidR="002136FB" w:rsidRPr="008B17F4" w:rsidRDefault="002136FB" w:rsidP="00FB183E">
            <w:pPr>
              <w:pStyle w:val="TAL"/>
              <w:rPr>
                <w:ins w:id="518" w:author="Fernando Alonso Macias" w:date="2024-02-10T16:25:00Z"/>
              </w:rPr>
            </w:pPr>
            <w:proofErr w:type="spellStart"/>
            <w:ins w:id="519" w:author="Fernando Alonso Macias" w:date="2024-02-10T16:25:00Z">
              <w:r w:rsidRPr="008B17F4">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F6C97E" w14:textId="77777777" w:rsidR="002136FB" w:rsidRPr="008B17F4" w:rsidRDefault="002136FB" w:rsidP="00FB183E">
            <w:pPr>
              <w:pStyle w:val="TAC"/>
              <w:rPr>
                <w:ins w:id="520" w:author="Fernando Alonso Macias" w:date="2024-02-10T16:25:00Z"/>
              </w:rPr>
            </w:pPr>
            <w:ins w:id="521"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F9CBA04" w14:textId="77777777" w:rsidR="002136FB" w:rsidRPr="00835351" w:rsidRDefault="002136FB" w:rsidP="00FB183E">
            <w:pPr>
              <w:pStyle w:val="TAC"/>
              <w:rPr>
                <w:ins w:id="522"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92416" w14:textId="77777777" w:rsidR="002136FB" w:rsidRPr="00A826B4" w:rsidRDefault="002136FB" w:rsidP="00FB183E">
            <w:pPr>
              <w:pStyle w:val="TAC"/>
              <w:rPr>
                <w:ins w:id="523" w:author="Fernando Alonso Macias" w:date="2024-02-10T16:25:00Z"/>
                <w:iCs/>
              </w:rPr>
            </w:pPr>
            <w:ins w:id="524" w:author="Fernando Alonso Macias" w:date="2024-02-10T16:25:00Z">
              <w:r w:rsidRPr="00A826B4">
                <w:rPr>
                  <w:iCs/>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A4AEB" w14:textId="77777777" w:rsidR="002136FB" w:rsidRPr="008B17F4" w:rsidRDefault="002136FB" w:rsidP="00FB183E">
            <w:pPr>
              <w:pStyle w:val="TAL"/>
              <w:rPr>
                <w:ins w:id="525" w:author="Fernando Alonso Macias" w:date="2024-02-10T16:25:00Z"/>
              </w:rPr>
            </w:pPr>
            <w:ins w:id="526" w:author="Fernando Alonso Macias" w:date="2024-02-10T16:25:00Z">
              <w:r w:rsidRPr="008B17F4">
                <w:t xml:space="preserve">Used for deriving </w:t>
              </w:r>
              <w:proofErr w:type="spellStart"/>
              <w:r w:rsidRPr="008B17F4">
                <w:t>rsrp</w:t>
              </w:r>
              <w:proofErr w:type="spellEnd"/>
              <w:r w:rsidRPr="008B17F4">
                <w:t>-</w:t>
              </w:r>
              <w:proofErr w:type="spellStart"/>
              <w:r w:rsidRPr="008B17F4">
                <w:t>ThresholdCSI</w:t>
              </w:r>
              <w:proofErr w:type="spellEnd"/>
              <w:r w:rsidRPr="008B17F4">
                <w:t>-RS</w:t>
              </w:r>
            </w:ins>
          </w:p>
        </w:tc>
      </w:tr>
      <w:tr w:rsidR="002136FB" w:rsidRPr="000F0A81" w14:paraId="6F85EBB8" w14:textId="77777777" w:rsidTr="00FB183E">
        <w:trPr>
          <w:trHeight w:val="162"/>
          <w:jc w:val="center"/>
          <w:ins w:id="527"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002F8530" w14:textId="77777777" w:rsidR="002136FB" w:rsidRPr="008B17F4" w:rsidRDefault="002136FB" w:rsidP="00FB183E">
            <w:pPr>
              <w:pStyle w:val="TAL"/>
              <w:rPr>
                <w:ins w:id="528" w:author="Fernando Alonso Macias" w:date="2024-02-10T16:25:00Z"/>
              </w:rPr>
            </w:pPr>
            <w:proofErr w:type="spellStart"/>
            <w:ins w:id="529" w:author="Fernando Alonso Macias" w:date="2024-02-10T16:25:00Z">
              <w:r w:rsidRPr="008B17F4">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A153311" w14:textId="77777777" w:rsidR="002136FB" w:rsidRPr="008B17F4" w:rsidRDefault="002136FB" w:rsidP="00FB183E">
            <w:pPr>
              <w:pStyle w:val="TAC"/>
              <w:rPr>
                <w:ins w:id="530" w:author="Fernando Alonso Macias" w:date="2024-02-10T16:25:00Z"/>
                <w:iCs/>
              </w:rPr>
            </w:pPr>
            <w:ins w:id="531"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5A54E898" w14:textId="77777777" w:rsidR="002136FB" w:rsidRPr="00835351" w:rsidRDefault="002136FB" w:rsidP="00FB183E">
            <w:pPr>
              <w:pStyle w:val="TAC"/>
              <w:rPr>
                <w:ins w:id="532" w:author="Fernando Alonso Macias" w:date="2024-02-10T16:25:00Z"/>
                <w:i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BFA25" w14:textId="77777777" w:rsidR="002136FB" w:rsidRPr="00A826B4" w:rsidRDefault="002136FB" w:rsidP="00FB183E">
            <w:pPr>
              <w:pStyle w:val="TAC"/>
              <w:rPr>
                <w:ins w:id="533" w:author="Fernando Alonso Macias" w:date="2024-02-10T16:25:00Z"/>
                <w:iCs/>
              </w:rPr>
            </w:pPr>
            <w:ins w:id="534" w:author="Fernando Alonso Macias" w:date="2024-02-10T16:25:00Z">
              <w:r w:rsidRPr="00A826B4">
                <w:rPr>
                  <w:iCs/>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818A2" w14:textId="0AF5E529" w:rsidR="002136FB" w:rsidRPr="008B17F4" w:rsidRDefault="002136FB" w:rsidP="00FB183E">
            <w:pPr>
              <w:pStyle w:val="TAL"/>
              <w:rPr>
                <w:ins w:id="535" w:author="Fernando Alonso Macias" w:date="2024-02-10T16:25:00Z"/>
                <w:iCs/>
              </w:rPr>
            </w:pPr>
            <w:ins w:id="536" w:author="Fernando Alonso Macias" w:date="2024-02-10T16:25:00Z">
              <w:r w:rsidRPr="008B17F4">
                <w:rPr>
                  <w:iCs/>
                </w:rPr>
                <w:t>see TS 38.321 [</w:t>
              </w:r>
            </w:ins>
            <w:ins w:id="537" w:author="Fernando Alonso Macias" w:date="2024-02-10T16:26:00Z">
              <w:r w:rsidR="00B70DBB">
                <w:rPr>
                  <w:iCs/>
                </w:rPr>
                <w:t>12</w:t>
              </w:r>
            </w:ins>
            <w:ins w:id="538" w:author="Fernando Alonso Macias" w:date="2024-02-10T16:25:00Z">
              <w:r w:rsidRPr="008B17F4">
                <w:rPr>
                  <w:iCs/>
                </w:rPr>
                <w:t>], clause 5.17</w:t>
              </w:r>
            </w:ins>
          </w:p>
        </w:tc>
      </w:tr>
      <w:tr w:rsidR="002136FB" w:rsidRPr="000F0A81" w14:paraId="60D4133D" w14:textId="77777777" w:rsidTr="00FB183E">
        <w:trPr>
          <w:trHeight w:val="162"/>
          <w:jc w:val="center"/>
          <w:ins w:id="539"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FB0EF32" w14:textId="77777777" w:rsidR="002136FB" w:rsidRPr="008B17F4" w:rsidRDefault="002136FB" w:rsidP="00FB183E">
            <w:pPr>
              <w:pStyle w:val="TAL"/>
              <w:rPr>
                <w:ins w:id="540" w:author="Fernando Alonso Macias" w:date="2024-02-10T16:25:00Z"/>
              </w:rPr>
            </w:pPr>
            <w:proofErr w:type="spellStart"/>
            <w:ins w:id="541" w:author="Fernando Alonso Macias" w:date="2024-02-10T16:25:00Z">
              <w:r w:rsidRPr="008B17F4">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54D05" w14:textId="77777777" w:rsidR="002136FB" w:rsidRPr="008B17F4" w:rsidRDefault="002136FB" w:rsidP="00FB183E">
            <w:pPr>
              <w:pStyle w:val="TAC"/>
              <w:rPr>
                <w:ins w:id="542" w:author="Fernando Alonso Macias" w:date="2024-02-10T16:25:00Z"/>
                <w:iCs/>
              </w:rPr>
            </w:pPr>
            <w:ins w:id="543"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EF89C66" w14:textId="77777777" w:rsidR="002136FB" w:rsidRPr="00835351" w:rsidRDefault="002136FB" w:rsidP="00FB183E">
            <w:pPr>
              <w:pStyle w:val="TAC"/>
              <w:rPr>
                <w:ins w:id="544" w:author="Fernando Alonso Macias" w:date="2024-02-10T16:25:00Z"/>
                <w:i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4B7E5" w14:textId="77777777" w:rsidR="002136FB" w:rsidRPr="00A826B4" w:rsidRDefault="002136FB" w:rsidP="00FB183E">
            <w:pPr>
              <w:pStyle w:val="TAC"/>
              <w:rPr>
                <w:ins w:id="545" w:author="Fernando Alonso Macias" w:date="2024-02-10T16:25:00Z"/>
                <w:i/>
                <w:iCs/>
              </w:rPr>
            </w:pPr>
            <w:ins w:id="546" w:author="Fernando Alonso Macias" w:date="2024-02-10T16:25:00Z">
              <w:r w:rsidRPr="00A826B4">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F8090" w14:textId="375C49C9" w:rsidR="002136FB" w:rsidRPr="008B17F4" w:rsidRDefault="002136FB" w:rsidP="00FB183E">
            <w:pPr>
              <w:pStyle w:val="TAL"/>
              <w:rPr>
                <w:ins w:id="547" w:author="Fernando Alonso Macias" w:date="2024-02-10T16:25:00Z"/>
              </w:rPr>
            </w:pPr>
            <w:ins w:id="548" w:author="Fernando Alonso Macias" w:date="2024-02-10T16:25:00Z">
              <w:r w:rsidRPr="008B17F4">
                <w:rPr>
                  <w:iCs/>
                </w:rPr>
                <w:t>see TS 38.321 [</w:t>
              </w:r>
            </w:ins>
            <w:ins w:id="549" w:author="Fernando Alonso Macias" w:date="2024-02-10T16:26:00Z">
              <w:r w:rsidR="00B70DBB">
                <w:rPr>
                  <w:iCs/>
                </w:rPr>
                <w:t>12</w:t>
              </w:r>
            </w:ins>
            <w:ins w:id="550" w:author="Fernando Alonso Macias" w:date="2024-02-10T16:25:00Z">
              <w:r w:rsidRPr="008B17F4">
                <w:rPr>
                  <w:iCs/>
                </w:rPr>
                <w:t>], clause 5.17</w:t>
              </w:r>
            </w:ins>
          </w:p>
        </w:tc>
      </w:tr>
      <w:tr w:rsidR="002136FB" w:rsidRPr="000F0A81" w14:paraId="1C7A7637" w14:textId="77777777" w:rsidTr="00FB183E">
        <w:trPr>
          <w:trHeight w:val="61"/>
          <w:jc w:val="center"/>
          <w:ins w:id="551"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2F2FFF9" w14:textId="77777777" w:rsidR="002136FB" w:rsidRPr="008B17F4" w:rsidRDefault="002136FB" w:rsidP="00FB183E">
            <w:pPr>
              <w:pStyle w:val="TAL"/>
              <w:rPr>
                <w:ins w:id="552" w:author="Fernando Alonso Macias" w:date="2024-02-10T16:25:00Z"/>
              </w:rPr>
            </w:pPr>
            <w:ins w:id="553" w:author="Fernando Alonso Macias" w:date="2024-02-10T16:25:00Z">
              <w:r w:rsidRPr="008B17F4">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2D41C" w14:textId="77777777" w:rsidR="002136FB" w:rsidRPr="008B17F4" w:rsidRDefault="002136FB" w:rsidP="00FB183E">
            <w:pPr>
              <w:pStyle w:val="TAC"/>
              <w:rPr>
                <w:ins w:id="554" w:author="Fernando Alonso Macias" w:date="2024-02-10T16:25:00Z"/>
              </w:rPr>
            </w:pPr>
            <w:ins w:id="555"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7A04284" w14:textId="77777777" w:rsidR="002136FB" w:rsidRPr="00835351" w:rsidRDefault="002136FB" w:rsidP="00FB183E">
            <w:pPr>
              <w:pStyle w:val="TAC"/>
              <w:rPr>
                <w:ins w:id="556"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47DAC" w14:textId="77777777" w:rsidR="002136FB" w:rsidRPr="00A826B4" w:rsidRDefault="002136FB" w:rsidP="00FB183E">
            <w:pPr>
              <w:pStyle w:val="TAC"/>
              <w:rPr>
                <w:ins w:id="557" w:author="Fernando Alonso Macias" w:date="2024-02-10T16:25:00Z"/>
              </w:rPr>
            </w:pPr>
            <w:ins w:id="558" w:author="Fernando Alonso Macias" w:date="2024-02-10T16:25:00Z">
              <w:r w:rsidRPr="00A826B4">
                <w:rPr>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14:paraId="74F60067" w14:textId="77777777" w:rsidR="002136FB" w:rsidRPr="008B17F4" w:rsidRDefault="002136FB" w:rsidP="00FB183E">
            <w:pPr>
              <w:pStyle w:val="TAL"/>
              <w:rPr>
                <w:ins w:id="559" w:author="Fernando Alonso Macias" w:date="2024-02-10T16:25:00Z"/>
                <w:szCs w:val="18"/>
              </w:rPr>
            </w:pPr>
          </w:p>
        </w:tc>
      </w:tr>
      <w:tr w:rsidR="002136FB" w:rsidRPr="000F0A81" w14:paraId="379C6F46" w14:textId="77777777" w:rsidTr="00FB183E">
        <w:trPr>
          <w:trHeight w:val="61"/>
          <w:jc w:val="center"/>
          <w:ins w:id="560"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15ED21" w14:textId="77777777" w:rsidR="002136FB" w:rsidRPr="008B17F4" w:rsidRDefault="002136FB" w:rsidP="00FB183E">
            <w:pPr>
              <w:pStyle w:val="TAL"/>
              <w:rPr>
                <w:ins w:id="561" w:author="Fernando Alonso Macias" w:date="2024-02-10T16:25:00Z"/>
              </w:rPr>
            </w:pPr>
            <w:proofErr w:type="spellStart"/>
            <w:ins w:id="562" w:author="Fernando Alonso Macias" w:date="2024-02-10T16:25:00Z">
              <w:r w:rsidRPr="008B17F4">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136D9F6" w14:textId="77777777" w:rsidR="002136FB" w:rsidRPr="008B17F4" w:rsidRDefault="002136FB" w:rsidP="00FB183E">
            <w:pPr>
              <w:pStyle w:val="TAC"/>
              <w:rPr>
                <w:ins w:id="563" w:author="Fernando Alonso Macias" w:date="2024-02-10T16:25:00Z"/>
              </w:rPr>
            </w:pPr>
            <w:ins w:id="564"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0549D71" w14:textId="77777777" w:rsidR="002136FB" w:rsidRPr="00835351" w:rsidRDefault="002136FB" w:rsidP="00FB183E">
            <w:pPr>
              <w:pStyle w:val="TAC"/>
              <w:rPr>
                <w:ins w:id="565"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28C12F" w14:textId="77777777" w:rsidR="002136FB" w:rsidRPr="00A826B4" w:rsidRDefault="002136FB" w:rsidP="00FB183E">
            <w:pPr>
              <w:pStyle w:val="TAC"/>
              <w:rPr>
                <w:ins w:id="566" w:author="Fernando Alonso Macias" w:date="2024-02-10T16:25:00Z"/>
                <w:rFonts w:eastAsia="MS Mincho"/>
              </w:rPr>
            </w:pPr>
            <w:ins w:id="567" w:author="Fernando Alonso Macias" w:date="2024-02-10T16:25:00Z">
              <w:r w:rsidRPr="00A826B4">
                <w:t>periodic</w:t>
              </w:r>
            </w:ins>
          </w:p>
        </w:tc>
        <w:tc>
          <w:tcPr>
            <w:tcW w:w="0" w:type="auto"/>
            <w:tcBorders>
              <w:top w:val="single" w:sz="4" w:space="0" w:color="auto"/>
              <w:left w:val="single" w:sz="4" w:space="0" w:color="auto"/>
              <w:bottom w:val="single" w:sz="4" w:space="0" w:color="auto"/>
              <w:right w:val="single" w:sz="4" w:space="0" w:color="auto"/>
            </w:tcBorders>
            <w:vAlign w:val="center"/>
          </w:tcPr>
          <w:p w14:paraId="4B87E657" w14:textId="77777777" w:rsidR="002136FB" w:rsidRPr="008B17F4" w:rsidRDefault="002136FB" w:rsidP="00FB183E">
            <w:pPr>
              <w:pStyle w:val="TAL"/>
              <w:rPr>
                <w:ins w:id="568" w:author="Fernando Alonso Macias" w:date="2024-02-10T16:25:00Z"/>
                <w:rFonts w:eastAsia="MS Mincho"/>
              </w:rPr>
            </w:pPr>
          </w:p>
        </w:tc>
      </w:tr>
      <w:tr w:rsidR="002136FB" w:rsidRPr="000F0A81" w14:paraId="0D26F7E7" w14:textId="77777777" w:rsidTr="00FB183E">
        <w:trPr>
          <w:trHeight w:val="61"/>
          <w:jc w:val="center"/>
          <w:ins w:id="569"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6597D7" w14:textId="77777777" w:rsidR="002136FB" w:rsidRPr="008B17F4" w:rsidRDefault="002136FB" w:rsidP="00FB183E">
            <w:pPr>
              <w:pStyle w:val="TAL"/>
              <w:rPr>
                <w:ins w:id="570" w:author="Fernando Alonso Macias" w:date="2024-02-10T16:25:00Z"/>
              </w:rPr>
            </w:pPr>
            <w:proofErr w:type="spellStart"/>
            <w:ins w:id="571" w:author="Fernando Alonso Macias" w:date="2024-02-10T16:25:00Z">
              <w:r w:rsidRPr="008B17F4">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F7ECA8D" w14:textId="77777777" w:rsidR="002136FB" w:rsidRPr="008B17F4" w:rsidRDefault="002136FB" w:rsidP="00FB183E">
            <w:pPr>
              <w:pStyle w:val="TAC"/>
              <w:rPr>
                <w:ins w:id="572" w:author="Fernando Alonso Macias" w:date="2024-02-10T16:25:00Z"/>
              </w:rPr>
            </w:pPr>
            <w:ins w:id="573"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E2D6CF3" w14:textId="77777777" w:rsidR="002136FB" w:rsidRPr="00835351" w:rsidRDefault="002136FB" w:rsidP="00FB183E">
            <w:pPr>
              <w:pStyle w:val="TAC"/>
              <w:rPr>
                <w:ins w:id="574"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96511" w14:textId="77777777" w:rsidR="002136FB" w:rsidRPr="00A826B4" w:rsidRDefault="002136FB" w:rsidP="00FB183E">
            <w:pPr>
              <w:pStyle w:val="TAC"/>
              <w:rPr>
                <w:ins w:id="575" w:author="Fernando Alonso Macias" w:date="2024-02-10T16:25:00Z"/>
                <w:rFonts w:eastAsia="MS Mincho"/>
              </w:rPr>
            </w:pPr>
            <w:ins w:id="576" w:author="Fernando Alonso Macias" w:date="2024-02-10T16:25:00Z">
              <w:r w:rsidRPr="00A826B4">
                <w:t>cri-RI-PMI-CQI</w:t>
              </w:r>
            </w:ins>
          </w:p>
        </w:tc>
        <w:tc>
          <w:tcPr>
            <w:tcW w:w="0" w:type="auto"/>
            <w:tcBorders>
              <w:top w:val="single" w:sz="4" w:space="0" w:color="auto"/>
              <w:left w:val="single" w:sz="4" w:space="0" w:color="auto"/>
              <w:bottom w:val="single" w:sz="4" w:space="0" w:color="auto"/>
              <w:right w:val="single" w:sz="4" w:space="0" w:color="auto"/>
            </w:tcBorders>
            <w:vAlign w:val="center"/>
          </w:tcPr>
          <w:p w14:paraId="16671F43" w14:textId="77777777" w:rsidR="002136FB" w:rsidRPr="008B17F4" w:rsidRDefault="002136FB" w:rsidP="00FB183E">
            <w:pPr>
              <w:pStyle w:val="TAL"/>
              <w:rPr>
                <w:ins w:id="577" w:author="Fernando Alonso Macias" w:date="2024-02-10T16:25:00Z"/>
                <w:rFonts w:eastAsia="MS Mincho"/>
              </w:rPr>
            </w:pPr>
          </w:p>
        </w:tc>
      </w:tr>
      <w:tr w:rsidR="002136FB" w:rsidRPr="000F0A81" w14:paraId="673BA8A4" w14:textId="77777777" w:rsidTr="00FB183E">
        <w:trPr>
          <w:trHeight w:val="61"/>
          <w:jc w:val="center"/>
          <w:ins w:id="57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12FD" w14:textId="77777777" w:rsidR="002136FB" w:rsidRPr="008B17F4" w:rsidRDefault="002136FB" w:rsidP="00FB183E">
            <w:pPr>
              <w:pStyle w:val="TAL"/>
              <w:rPr>
                <w:ins w:id="579" w:author="Fernando Alonso Macias" w:date="2024-02-10T16:25:00Z"/>
              </w:rPr>
            </w:pPr>
            <w:ins w:id="580" w:author="Fernando Alonso Macias" w:date="2024-02-10T16:25:00Z">
              <w:r w:rsidRPr="008B17F4">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244FB" w14:textId="77777777" w:rsidR="002136FB" w:rsidRPr="008B17F4" w:rsidRDefault="002136FB" w:rsidP="00FB183E">
            <w:pPr>
              <w:pStyle w:val="TAC"/>
              <w:rPr>
                <w:ins w:id="581" w:author="Fernando Alonso Macias" w:date="2024-02-10T16:25:00Z"/>
              </w:rPr>
            </w:pPr>
            <w:ins w:id="58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5D3F8F" w14:textId="77777777" w:rsidR="002136FB" w:rsidRPr="00835351" w:rsidRDefault="002136FB" w:rsidP="00FB183E">
            <w:pPr>
              <w:pStyle w:val="TAC"/>
              <w:rPr>
                <w:ins w:id="583" w:author="Fernando Alonso Macias" w:date="2024-02-10T16:25:00Z"/>
              </w:rPr>
            </w:pPr>
            <w:ins w:id="584" w:author="Fernando Alonso Macias" w:date="2024-02-10T16:25:00Z">
              <w:r w:rsidRPr="00835351">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BF36B" w14:textId="77777777" w:rsidR="002136FB" w:rsidRPr="00A826B4" w:rsidRDefault="002136FB" w:rsidP="00FB183E">
            <w:pPr>
              <w:pStyle w:val="TAC"/>
              <w:rPr>
                <w:ins w:id="585" w:author="Fernando Alonso Macias" w:date="2024-02-10T16:25:00Z"/>
                <w:rFonts w:eastAsia="MS Mincho"/>
              </w:rPr>
            </w:pPr>
            <w:ins w:id="586" w:author="Fernando Alonso Macias" w:date="2024-02-10T16:25:00Z">
              <w:r w:rsidRPr="00A826B4">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69618A1" w14:textId="77777777" w:rsidR="002136FB" w:rsidRPr="008B17F4" w:rsidRDefault="002136FB" w:rsidP="00FB183E">
            <w:pPr>
              <w:pStyle w:val="TAL"/>
              <w:rPr>
                <w:ins w:id="587" w:author="Fernando Alonso Macias" w:date="2024-02-10T16:25:00Z"/>
                <w:rFonts w:eastAsia="MS Mincho"/>
              </w:rPr>
            </w:pPr>
          </w:p>
        </w:tc>
      </w:tr>
      <w:tr w:rsidR="002136FB" w:rsidRPr="000F0A81" w14:paraId="76A1F94D" w14:textId="77777777" w:rsidTr="00FB183E">
        <w:trPr>
          <w:trHeight w:val="61"/>
          <w:jc w:val="center"/>
          <w:ins w:id="58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C18AEB" w14:textId="77777777" w:rsidR="002136FB" w:rsidRPr="008B17F4" w:rsidRDefault="002136FB" w:rsidP="00FB183E">
            <w:pPr>
              <w:pStyle w:val="TAL"/>
              <w:rPr>
                <w:ins w:id="589" w:author="Fernando Alonso Macias" w:date="2024-02-10T16:25:00Z"/>
              </w:rPr>
            </w:pPr>
            <w:ins w:id="590" w:author="Fernando Alonso Macias" w:date="2024-02-10T16:25:00Z">
              <w:r w:rsidRPr="008B17F4">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FB566C" w14:textId="77777777" w:rsidR="002136FB" w:rsidRPr="008B17F4" w:rsidRDefault="002136FB" w:rsidP="00FB183E">
            <w:pPr>
              <w:pStyle w:val="TAC"/>
              <w:rPr>
                <w:ins w:id="591" w:author="Fernando Alonso Macias" w:date="2024-02-10T16:25:00Z"/>
                <w:lang w:eastAsia="zh-CN"/>
              </w:rPr>
            </w:pPr>
            <w:ins w:id="59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2F7395" w14:textId="77777777" w:rsidR="002136FB" w:rsidRPr="00835351" w:rsidRDefault="002136FB" w:rsidP="00FB183E">
            <w:pPr>
              <w:pStyle w:val="TAC"/>
              <w:rPr>
                <w:ins w:id="593" w:author="Fernando Alonso Macias" w:date="2024-02-10T16:25:00Z"/>
              </w:rPr>
            </w:pPr>
            <w:ins w:id="594" w:author="Fernando Alonso Macias" w:date="2024-02-10T16:25:00Z">
              <w:r w:rsidRPr="00835351">
                <w:rPr>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1E8D4" w14:textId="77777777" w:rsidR="002136FB" w:rsidRPr="00A826B4" w:rsidRDefault="002136FB" w:rsidP="00FB183E">
            <w:pPr>
              <w:pStyle w:val="TAC"/>
              <w:rPr>
                <w:ins w:id="595" w:author="Fernando Alonso Macias" w:date="2024-02-10T16:25:00Z"/>
                <w:rFonts w:eastAsia="MS Mincho"/>
              </w:rPr>
            </w:pPr>
            <w:ins w:id="596" w:author="Fernando Alonso Macias" w:date="2024-02-10T16:25:00Z">
              <w:r w:rsidRPr="00A826B4">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1FDF4B8" w14:textId="77777777" w:rsidR="002136FB" w:rsidRPr="008B17F4" w:rsidRDefault="002136FB" w:rsidP="00FB183E">
            <w:pPr>
              <w:pStyle w:val="TAL"/>
              <w:rPr>
                <w:ins w:id="597" w:author="Fernando Alonso Macias" w:date="2024-02-10T16:25:00Z"/>
                <w:rFonts w:eastAsia="MS Mincho"/>
              </w:rPr>
            </w:pPr>
          </w:p>
        </w:tc>
      </w:tr>
      <w:tr w:rsidR="002136FB" w:rsidRPr="000F0A81" w14:paraId="1A1757E3" w14:textId="77777777" w:rsidTr="00FB183E">
        <w:trPr>
          <w:trHeight w:val="61"/>
          <w:jc w:val="center"/>
          <w:ins w:id="59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3EE60399" w14:textId="77777777" w:rsidR="002136FB" w:rsidRPr="008B17F4" w:rsidRDefault="002136FB" w:rsidP="00FB183E">
            <w:pPr>
              <w:pStyle w:val="TAL"/>
              <w:rPr>
                <w:ins w:id="599" w:author="Fernando Alonso Macias" w:date="2024-02-10T16:25:00Z"/>
              </w:rPr>
            </w:pPr>
            <w:ins w:id="600" w:author="Fernando Alonso Macias" w:date="2024-02-10T16:25:00Z">
              <w:r w:rsidRPr="008B17F4">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24CB8B" w14:textId="77777777" w:rsidR="002136FB" w:rsidRPr="008B17F4" w:rsidRDefault="002136FB" w:rsidP="00FB183E">
            <w:pPr>
              <w:pStyle w:val="TAC"/>
              <w:rPr>
                <w:ins w:id="601" w:author="Fernando Alonso Macias" w:date="2024-02-10T16:25:00Z"/>
                <w:lang w:eastAsia="zh-CN"/>
              </w:rPr>
            </w:pPr>
            <w:ins w:id="60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1477F" w14:textId="77777777" w:rsidR="002136FB" w:rsidRPr="00835351" w:rsidRDefault="002136FB" w:rsidP="00FB183E">
            <w:pPr>
              <w:pStyle w:val="TAC"/>
              <w:rPr>
                <w:ins w:id="603" w:author="Fernando Alonso Macias" w:date="2024-02-10T16:25:00Z"/>
                <w:lang w:eastAsia="zh-CN"/>
              </w:rPr>
            </w:pPr>
            <w:proofErr w:type="spellStart"/>
            <w:ins w:id="604" w:author="Fernando Alonso Macias" w:date="2024-02-10T16:25:00Z">
              <w:r w:rsidRPr="00835351">
                <w:rPr>
                  <w:lang w:eastAsia="zh-CN"/>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0AF39" w14:textId="77777777" w:rsidR="002136FB" w:rsidRPr="00A826B4" w:rsidRDefault="002136FB" w:rsidP="00FB183E">
            <w:pPr>
              <w:pStyle w:val="TAC"/>
              <w:rPr>
                <w:ins w:id="605" w:author="Fernando Alonso Macias" w:date="2024-02-10T16:25:00Z"/>
                <w:szCs w:val="18"/>
                <w:lang w:eastAsia="zh-CN"/>
              </w:rPr>
            </w:pPr>
            <w:ins w:id="606" w:author="Fernando Alonso Macias" w:date="2024-02-10T16:25:00Z">
              <w:r w:rsidRPr="00A826B4">
                <w:rPr>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14:paraId="458F009D" w14:textId="77777777" w:rsidR="002136FB" w:rsidRPr="008B17F4" w:rsidRDefault="002136FB" w:rsidP="00FB183E">
            <w:pPr>
              <w:pStyle w:val="TAL"/>
              <w:rPr>
                <w:ins w:id="607" w:author="Fernando Alonso Macias" w:date="2024-02-10T16:25:00Z"/>
                <w:szCs w:val="18"/>
              </w:rPr>
            </w:pPr>
          </w:p>
        </w:tc>
      </w:tr>
      <w:tr w:rsidR="002136FB" w:rsidRPr="000F0A81" w14:paraId="59776B96" w14:textId="77777777" w:rsidTr="00FB183E">
        <w:trPr>
          <w:trHeight w:val="61"/>
          <w:jc w:val="center"/>
          <w:ins w:id="60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0C935292" w14:textId="77777777" w:rsidR="002136FB" w:rsidRPr="008B17F4" w:rsidRDefault="002136FB" w:rsidP="00FB183E">
            <w:pPr>
              <w:pStyle w:val="TAL"/>
              <w:rPr>
                <w:ins w:id="609" w:author="Fernando Alonso Macias" w:date="2024-02-10T16:25:00Z"/>
                <w:lang w:eastAsia="zh-CN"/>
              </w:rPr>
            </w:pPr>
            <w:ins w:id="610" w:author="Fernando Alonso Macias" w:date="2024-02-10T16:25:00Z">
              <w:r w:rsidRPr="008B17F4">
                <w:rPr>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D359DF" w14:textId="77777777" w:rsidR="002136FB" w:rsidRPr="008B17F4" w:rsidRDefault="002136FB" w:rsidP="00FB183E">
            <w:pPr>
              <w:pStyle w:val="TAC"/>
              <w:rPr>
                <w:ins w:id="611" w:author="Fernando Alonso Macias" w:date="2024-02-10T16:25:00Z"/>
              </w:rPr>
            </w:pPr>
            <w:ins w:id="61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92B87A4" w14:textId="77777777" w:rsidR="002136FB" w:rsidRPr="00835351" w:rsidRDefault="002136FB" w:rsidP="00FB183E">
            <w:pPr>
              <w:pStyle w:val="TAC"/>
              <w:rPr>
                <w:ins w:id="613" w:author="Fernando Alonso Macias" w:date="2024-02-10T16:25: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F914B" w14:textId="77777777" w:rsidR="002136FB" w:rsidRPr="00A826B4" w:rsidRDefault="002136FB" w:rsidP="00FB183E">
            <w:pPr>
              <w:pStyle w:val="TAC"/>
              <w:rPr>
                <w:ins w:id="614" w:author="Fernando Alonso Macias" w:date="2024-02-10T16:25:00Z"/>
                <w:szCs w:val="18"/>
                <w:lang w:eastAsia="zh-CN"/>
              </w:rPr>
            </w:pPr>
            <w:ins w:id="615" w:author="Fernando Alonso Macias" w:date="2024-02-10T16:25:00Z">
              <w:r w:rsidRPr="00A826B4">
                <w:rPr>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875C79B" w14:textId="77777777" w:rsidR="002136FB" w:rsidRPr="008B17F4" w:rsidRDefault="002136FB" w:rsidP="00FB183E">
            <w:pPr>
              <w:pStyle w:val="TAL"/>
              <w:rPr>
                <w:ins w:id="616" w:author="Fernando Alonso Macias" w:date="2024-02-10T16:25:00Z"/>
                <w:szCs w:val="18"/>
              </w:rPr>
            </w:pPr>
          </w:p>
        </w:tc>
      </w:tr>
      <w:tr w:rsidR="002136FB" w:rsidRPr="000F0A81" w14:paraId="22A97965" w14:textId="77777777" w:rsidTr="00FB183E">
        <w:trPr>
          <w:trHeight w:val="162"/>
          <w:jc w:val="center"/>
          <w:ins w:id="617"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55673115" w14:textId="77777777" w:rsidR="002136FB" w:rsidRPr="008B17F4" w:rsidRDefault="002136FB" w:rsidP="00FB183E">
            <w:pPr>
              <w:pStyle w:val="TAL"/>
              <w:rPr>
                <w:ins w:id="618" w:author="Fernando Alonso Macias" w:date="2024-02-10T16:25:00Z"/>
              </w:rPr>
            </w:pPr>
            <w:ins w:id="619" w:author="Fernando Alonso Macias" w:date="2024-02-10T16:25:00Z">
              <w:r w:rsidRPr="008B17F4">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2D96E" w14:textId="77777777" w:rsidR="002136FB" w:rsidRPr="008B17F4" w:rsidRDefault="002136FB" w:rsidP="00FB183E">
            <w:pPr>
              <w:pStyle w:val="TAC"/>
              <w:rPr>
                <w:ins w:id="620" w:author="Fernando Alonso Macias" w:date="2024-02-10T16:25:00Z"/>
              </w:rPr>
            </w:pPr>
            <w:ins w:id="621"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C32E5" w14:textId="77777777" w:rsidR="002136FB" w:rsidRPr="00835351" w:rsidRDefault="002136FB" w:rsidP="00FB183E">
            <w:pPr>
              <w:pStyle w:val="TAC"/>
              <w:rPr>
                <w:ins w:id="622" w:author="Fernando Alonso Macias" w:date="2024-02-10T16:25:00Z"/>
              </w:rPr>
            </w:pPr>
            <w:ins w:id="623" w:author="Fernando Alonso Macias" w:date="2024-02-10T16:25:00Z">
              <w:r w:rsidRPr="00835351">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693E42" w14:textId="77777777" w:rsidR="002136FB" w:rsidRPr="00A826B4" w:rsidRDefault="002136FB" w:rsidP="00FB183E">
            <w:pPr>
              <w:pStyle w:val="TAC"/>
              <w:rPr>
                <w:ins w:id="624" w:author="Fernando Alonso Macias" w:date="2024-02-10T16:25:00Z"/>
              </w:rPr>
            </w:pPr>
            <w:ins w:id="625" w:author="Fernando Alonso Macias" w:date="2024-02-10T16:25:00Z">
              <w:r w:rsidRPr="00A826B4">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60CE5" w14:textId="77777777" w:rsidR="002136FB" w:rsidRPr="008B17F4" w:rsidRDefault="002136FB" w:rsidP="00FB183E">
            <w:pPr>
              <w:pStyle w:val="TAL"/>
              <w:rPr>
                <w:ins w:id="626" w:author="Fernando Alonso Macias" w:date="2024-02-10T16:25:00Z"/>
              </w:rPr>
            </w:pPr>
            <w:ins w:id="627" w:author="Fernando Alonso Macias" w:date="2024-02-10T16:25:00Z">
              <w:r w:rsidRPr="008B17F4">
                <w:t>The UE shall be fully synchronized to cell 1 during T1</w:t>
              </w:r>
            </w:ins>
          </w:p>
        </w:tc>
      </w:tr>
      <w:tr w:rsidR="002136FB" w:rsidRPr="000F0A81" w14:paraId="527F1BEA" w14:textId="77777777" w:rsidTr="00FB183E">
        <w:trPr>
          <w:trHeight w:val="174"/>
          <w:jc w:val="center"/>
          <w:ins w:id="62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5AA2E71D" w14:textId="77777777" w:rsidR="002136FB" w:rsidRPr="008B17F4" w:rsidRDefault="002136FB" w:rsidP="00FB183E">
            <w:pPr>
              <w:pStyle w:val="TAL"/>
              <w:rPr>
                <w:ins w:id="629" w:author="Fernando Alonso Macias" w:date="2024-02-10T16:25:00Z"/>
              </w:rPr>
            </w:pPr>
            <w:ins w:id="630" w:author="Fernando Alonso Macias" w:date="2024-02-10T16:25:00Z">
              <w:r w:rsidRPr="008B17F4">
                <w:lastRenderedPageBreak/>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89320E" w14:textId="77777777" w:rsidR="002136FB" w:rsidRPr="008B17F4" w:rsidRDefault="002136FB" w:rsidP="00FB183E">
            <w:pPr>
              <w:pStyle w:val="TAC"/>
              <w:rPr>
                <w:ins w:id="631" w:author="Fernando Alonso Macias" w:date="2024-02-10T16:25:00Z"/>
              </w:rPr>
            </w:pPr>
            <w:ins w:id="63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19DA" w14:textId="77777777" w:rsidR="002136FB" w:rsidRPr="00835351" w:rsidRDefault="002136FB" w:rsidP="00FB183E">
            <w:pPr>
              <w:pStyle w:val="TAC"/>
              <w:rPr>
                <w:ins w:id="633" w:author="Fernando Alonso Macias" w:date="2024-02-10T16:25:00Z"/>
              </w:rPr>
            </w:pPr>
            <w:ins w:id="634" w:author="Fernando Alonso Macias" w:date="2024-02-10T16:25:00Z">
              <w:r w:rsidRPr="00835351">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B6A713" w14:textId="77777777" w:rsidR="002136FB" w:rsidRPr="00A826B4" w:rsidRDefault="002136FB" w:rsidP="00FB183E">
            <w:pPr>
              <w:pStyle w:val="TAC"/>
              <w:rPr>
                <w:ins w:id="635" w:author="Fernando Alonso Macias" w:date="2024-02-10T16:25:00Z"/>
              </w:rPr>
            </w:pPr>
            <w:ins w:id="636" w:author="Fernando Alonso Macias" w:date="2024-02-10T16:25:00Z">
              <w:r w:rsidRPr="00A826B4">
                <w:t>2.61</w:t>
              </w:r>
            </w:ins>
          </w:p>
        </w:tc>
        <w:tc>
          <w:tcPr>
            <w:tcW w:w="0" w:type="auto"/>
            <w:tcBorders>
              <w:top w:val="single" w:sz="4" w:space="0" w:color="auto"/>
              <w:left w:val="single" w:sz="4" w:space="0" w:color="auto"/>
              <w:bottom w:val="single" w:sz="4" w:space="0" w:color="auto"/>
              <w:right w:val="single" w:sz="4" w:space="0" w:color="auto"/>
            </w:tcBorders>
            <w:vAlign w:val="center"/>
          </w:tcPr>
          <w:p w14:paraId="4A344670" w14:textId="77777777" w:rsidR="002136FB" w:rsidRPr="008B17F4" w:rsidRDefault="002136FB" w:rsidP="00FB183E">
            <w:pPr>
              <w:pStyle w:val="TAL"/>
              <w:rPr>
                <w:ins w:id="637" w:author="Fernando Alonso Macias" w:date="2024-02-10T16:25:00Z"/>
              </w:rPr>
            </w:pPr>
          </w:p>
        </w:tc>
      </w:tr>
      <w:tr w:rsidR="002136FB" w:rsidRPr="000F0A81" w14:paraId="396ABD1C" w14:textId="77777777" w:rsidTr="00FB183E">
        <w:trPr>
          <w:trHeight w:val="162"/>
          <w:jc w:val="center"/>
          <w:ins w:id="63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715EC90E" w14:textId="77777777" w:rsidR="002136FB" w:rsidRPr="008B17F4" w:rsidRDefault="002136FB" w:rsidP="00FB183E">
            <w:pPr>
              <w:pStyle w:val="TAL"/>
              <w:rPr>
                <w:ins w:id="639" w:author="Fernando Alonso Macias" w:date="2024-02-10T16:25:00Z"/>
              </w:rPr>
            </w:pPr>
            <w:ins w:id="640" w:author="Fernando Alonso Macias" w:date="2024-02-10T16:25:00Z">
              <w:r w:rsidRPr="008B17F4">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41140" w14:textId="77777777" w:rsidR="002136FB" w:rsidRPr="008B17F4" w:rsidRDefault="002136FB" w:rsidP="00FB183E">
            <w:pPr>
              <w:pStyle w:val="TAC"/>
              <w:rPr>
                <w:ins w:id="641" w:author="Fernando Alonso Macias" w:date="2024-02-10T16:25:00Z"/>
              </w:rPr>
            </w:pPr>
            <w:ins w:id="64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6A522" w14:textId="77777777" w:rsidR="002136FB" w:rsidRPr="00835351" w:rsidRDefault="002136FB" w:rsidP="00FB183E">
            <w:pPr>
              <w:pStyle w:val="TAC"/>
              <w:rPr>
                <w:ins w:id="643" w:author="Fernando Alonso Macias" w:date="2024-02-10T16:25:00Z"/>
              </w:rPr>
            </w:pPr>
            <w:ins w:id="644" w:author="Fernando Alonso Macias" w:date="2024-02-10T16:25:00Z">
              <w:r w:rsidRPr="00835351">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9DDE0" w14:textId="77777777" w:rsidR="002136FB" w:rsidRPr="00A826B4" w:rsidRDefault="002136FB" w:rsidP="00FB183E">
            <w:pPr>
              <w:pStyle w:val="TAC"/>
              <w:rPr>
                <w:ins w:id="645" w:author="Fernando Alonso Macias" w:date="2024-02-10T16:25:00Z"/>
              </w:rPr>
            </w:pPr>
            <w:ins w:id="646" w:author="Fernando Alonso Macias" w:date="2024-02-10T16:25:00Z">
              <w:r w:rsidRPr="00A826B4">
                <w:t>1.64</w:t>
              </w:r>
            </w:ins>
          </w:p>
        </w:tc>
        <w:tc>
          <w:tcPr>
            <w:tcW w:w="0" w:type="auto"/>
            <w:tcBorders>
              <w:top w:val="single" w:sz="4" w:space="0" w:color="auto"/>
              <w:left w:val="single" w:sz="4" w:space="0" w:color="auto"/>
              <w:bottom w:val="single" w:sz="4" w:space="0" w:color="auto"/>
              <w:right w:val="single" w:sz="4" w:space="0" w:color="auto"/>
            </w:tcBorders>
            <w:vAlign w:val="center"/>
          </w:tcPr>
          <w:p w14:paraId="7AE189A7" w14:textId="77777777" w:rsidR="002136FB" w:rsidRPr="008B17F4" w:rsidRDefault="002136FB" w:rsidP="00FB183E">
            <w:pPr>
              <w:pStyle w:val="TAL"/>
              <w:rPr>
                <w:ins w:id="647" w:author="Fernando Alonso Macias" w:date="2024-02-10T16:25:00Z"/>
              </w:rPr>
            </w:pPr>
          </w:p>
        </w:tc>
      </w:tr>
      <w:tr w:rsidR="002136FB" w:rsidRPr="000F0A81" w14:paraId="0595C869" w14:textId="77777777" w:rsidTr="00FB183E">
        <w:trPr>
          <w:trHeight w:val="162"/>
          <w:jc w:val="center"/>
          <w:ins w:id="64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4EE5B54F" w14:textId="77777777" w:rsidR="002136FB" w:rsidRPr="008B17F4" w:rsidRDefault="002136FB" w:rsidP="00FB183E">
            <w:pPr>
              <w:pStyle w:val="TAL"/>
              <w:rPr>
                <w:ins w:id="649" w:author="Fernando Alonso Macias" w:date="2024-02-10T16:25:00Z"/>
              </w:rPr>
            </w:pPr>
            <w:ins w:id="650" w:author="Fernando Alonso Macias" w:date="2024-02-10T16:25:00Z">
              <w:r w:rsidRPr="008B17F4">
                <w:t>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9853E" w14:textId="77777777" w:rsidR="002136FB" w:rsidRPr="008B17F4" w:rsidRDefault="002136FB" w:rsidP="00FB183E">
            <w:pPr>
              <w:pStyle w:val="TAC"/>
              <w:rPr>
                <w:ins w:id="651" w:author="Fernando Alonso Macias" w:date="2024-02-10T16:25:00Z"/>
              </w:rPr>
            </w:pPr>
            <w:ins w:id="65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298ACB" w14:textId="77777777" w:rsidR="002136FB" w:rsidRPr="00835351" w:rsidRDefault="002136FB" w:rsidP="00FB183E">
            <w:pPr>
              <w:pStyle w:val="TAC"/>
              <w:rPr>
                <w:ins w:id="653" w:author="Fernando Alonso Macias" w:date="2024-02-10T16:25:00Z"/>
              </w:rPr>
            </w:pPr>
            <w:ins w:id="654" w:author="Fernando Alonso Macias" w:date="2024-02-10T16:25:00Z">
              <w:r w:rsidRPr="00835351">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E5D78" w14:textId="77777777" w:rsidR="002136FB" w:rsidRPr="00A826B4" w:rsidRDefault="002136FB" w:rsidP="00FB183E">
            <w:pPr>
              <w:pStyle w:val="TAC"/>
              <w:rPr>
                <w:ins w:id="655" w:author="Fernando Alonso Macias" w:date="2024-02-10T16:25:00Z"/>
              </w:rPr>
            </w:pPr>
            <w:ins w:id="656" w:author="Fernando Alonso Macias" w:date="2024-02-10T16:25:00Z">
              <w:r w:rsidRPr="00A826B4">
                <w:t>0</w:t>
              </w:r>
            </w:ins>
          </w:p>
        </w:tc>
        <w:tc>
          <w:tcPr>
            <w:tcW w:w="0" w:type="auto"/>
            <w:tcBorders>
              <w:top w:val="single" w:sz="4" w:space="0" w:color="auto"/>
              <w:left w:val="single" w:sz="4" w:space="0" w:color="auto"/>
              <w:bottom w:val="single" w:sz="4" w:space="0" w:color="auto"/>
              <w:right w:val="single" w:sz="4" w:space="0" w:color="auto"/>
            </w:tcBorders>
            <w:vAlign w:val="center"/>
          </w:tcPr>
          <w:p w14:paraId="7A14A89F" w14:textId="77777777" w:rsidR="002136FB" w:rsidRPr="008B17F4" w:rsidRDefault="002136FB" w:rsidP="00FB183E">
            <w:pPr>
              <w:pStyle w:val="TAL"/>
              <w:rPr>
                <w:ins w:id="657" w:author="Fernando Alonso Macias" w:date="2024-02-10T16:25:00Z"/>
              </w:rPr>
            </w:pPr>
          </w:p>
        </w:tc>
      </w:tr>
      <w:tr w:rsidR="002136FB" w:rsidRPr="000F0A81" w14:paraId="2A25D0DE" w14:textId="77777777" w:rsidTr="00FB183E">
        <w:trPr>
          <w:trHeight w:val="162"/>
          <w:jc w:val="center"/>
          <w:ins w:id="65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5E36264E" w14:textId="77777777" w:rsidR="002136FB" w:rsidRPr="008B17F4" w:rsidRDefault="002136FB" w:rsidP="00FB183E">
            <w:pPr>
              <w:pStyle w:val="TAL"/>
              <w:rPr>
                <w:ins w:id="659" w:author="Fernando Alonso Macias" w:date="2024-02-10T16:25:00Z"/>
              </w:rPr>
            </w:pPr>
            <w:ins w:id="660" w:author="Fernando Alonso Macias" w:date="2024-02-10T16:25:00Z">
              <w:r w:rsidRPr="008B17F4">
                <w:t>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86716" w14:textId="77777777" w:rsidR="002136FB" w:rsidRPr="008B17F4" w:rsidRDefault="002136FB" w:rsidP="00FB183E">
            <w:pPr>
              <w:pStyle w:val="TAC"/>
              <w:rPr>
                <w:ins w:id="661" w:author="Fernando Alonso Macias" w:date="2024-02-10T16:25:00Z"/>
              </w:rPr>
            </w:pPr>
            <w:ins w:id="66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78E48" w14:textId="77777777" w:rsidR="002136FB" w:rsidRPr="00835351" w:rsidRDefault="002136FB" w:rsidP="00FB183E">
            <w:pPr>
              <w:pStyle w:val="TAC"/>
              <w:rPr>
                <w:ins w:id="663" w:author="Fernando Alonso Macias" w:date="2024-02-10T16:25:00Z"/>
              </w:rPr>
            </w:pPr>
            <w:ins w:id="664" w:author="Fernando Alonso Macias" w:date="2024-02-10T16:25:00Z">
              <w:r w:rsidRPr="00835351">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A5172" w14:textId="77777777" w:rsidR="002136FB" w:rsidRPr="00A826B4" w:rsidRDefault="002136FB" w:rsidP="00FB183E">
            <w:pPr>
              <w:pStyle w:val="TAC"/>
              <w:rPr>
                <w:ins w:id="665" w:author="Fernando Alonso Macias" w:date="2024-02-10T16:25:00Z"/>
              </w:rPr>
            </w:pPr>
            <w:ins w:id="666" w:author="Fernando Alonso Macias" w:date="2024-02-10T16:25:00Z">
              <w:r w:rsidRPr="00A826B4">
                <w:t>1.01</w:t>
              </w:r>
            </w:ins>
          </w:p>
        </w:tc>
        <w:tc>
          <w:tcPr>
            <w:tcW w:w="0" w:type="auto"/>
            <w:tcBorders>
              <w:top w:val="single" w:sz="4" w:space="0" w:color="auto"/>
              <w:left w:val="single" w:sz="4" w:space="0" w:color="auto"/>
              <w:bottom w:val="single" w:sz="4" w:space="0" w:color="auto"/>
              <w:right w:val="single" w:sz="4" w:space="0" w:color="auto"/>
            </w:tcBorders>
            <w:vAlign w:val="center"/>
          </w:tcPr>
          <w:p w14:paraId="0C8374D5" w14:textId="77777777" w:rsidR="002136FB" w:rsidRPr="008B17F4" w:rsidRDefault="002136FB" w:rsidP="00FB183E">
            <w:pPr>
              <w:pStyle w:val="TAL"/>
              <w:rPr>
                <w:ins w:id="667" w:author="Fernando Alonso Macias" w:date="2024-02-10T16:25:00Z"/>
              </w:rPr>
            </w:pPr>
          </w:p>
        </w:tc>
      </w:tr>
      <w:tr w:rsidR="002136FB" w:rsidRPr="000F0A81" w14:paraId="1FCA1C42" w14:textId="77777777" w:rsidTr="00FB183E">
        <w:trPr>
          <w:trHeight w:val="162"/>
          <w:jc w:val="center"/>
          <w:ins w:id="668" w:author="Fernando Alonso Macias" w:date="2024-02-10T16:25:00Z"/>
        </w:trPr>
        <w:tc>
          <w:tcPr>
            <w:tcW w:w="0" w:type="auto"/>
            <w:gridSpan w:val="2"/>
            <w:tcBorders>
              <w:top w:val="single" w:sz="4" w:space="0" w:color="auto"/>
              <w:left w:val="single" w:sz="4" w:space="0" w:color="auto"/>
              <w:bottom w:val="single" w:sz="4" w:space="0" w:color="auto"/>
              <w:right w:val="single" w:sz="4" w:space="0" w:color="auto"/>
            </w:tcBorders>
            <w:hideMark/>
          </w:tcPr>
          <w:p w14:paraId="07CAA50D" w14:textId="77777777" w:rsidR="002136FB" w:rsidRPr="008B17F4" w:rsidRDefault="002136FB" w:rsidP="00FB183E">
            <w:pPr>
              <w:pStyle w:val="TAL"/>
              <w:rPr>
                <w:ins w:id="669" w:author="Fernando Alonso Macias" w:date="2024-02-10T16:25:00Z"/>
              </w:rPr>
            </w:pPr>
            <w:ins w:id="670" w:author="Fernando Alonso Macias" w:date="2024-02-10T16:25:00Z">
              <w:r w:rsidRPr="008B17F4">
                <w:t>D1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2A9362" w14:textId="77777777" w:rsidR="002136FB" w:rsidRPr="008B17F4" w:rsidRDefault="002136FB" w:rsidP="00FB183E">
            <w:pPr>
              <w:pStyle w:val="TAC"/>
              <w:rPr>
                <w:ins w:id="671" w:author="Fernando Alonso Macias" w:date="2024-02-10T16:25:00Z"/>
              </w:rPr>
            </w:pPr>
            <w:ins w:id="672" w:author="Fernando Alonso Macias" w:date="2024-02-10T16:25: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4B7CB" w14:textId="77777777" w:rsidR="002136FB" w:rsidRPr="00835351" w:rsidRDefault="002136FB" w:rsidP="00FB183E">
            <w:pPr>
              <w:pStyle w:val="TAC"/>
              <w:rPr>
                <w:ins w:id="673" w:author="Fernando Alonso Macias" w:date="2024-02-10T16:25:00Z"/>
              </w:rPr>
            </w:pPr>
            <w:ins w:id="674" w:author="Fernando Alonso Macias" w:date="2024-02-10T16:25:00Z">
              <w:r w:rsidRPr="00835351">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EBD27E" w14:textId="77777777" w:rsidR="002136FB" w:rsidRPr="00A826B4" w:rsidRDefault="002136FB" w:rsidP="00FB183E">
            <w:pPr>
              <w:pStyle w:val="TAC"/>
              <w:rPr>
                <w:ins w:id="675" w:author="Fernando Alonso Macias" w:date="2024-02-10T16:25:00Z"/>
              </w:rPr>
            </w:pPr>
            <w:ins w:id="676" w:author="Fernando Alonso Macias" w:date="2024-02-10T16:25:00Z">
              <w:r w:rsidRPr="00A826B4">
                <w:t>0.97</w:t>
              </w:r>
            </w:ins>
          </w:p>
        </w:tc>
        <w:tc>
          <w:tcPr>
            <w:tcW w:w="0" w:type="auto"/>
            <w:tcBorders>
              <w:top w:val="single" w:sz="4" w:space="0" w:color="auto"/>
              <w:left w:val="single" w:sz="4" w:space="0" w:color="auto"/>
              <w:bottom w:val="single" w:sz="4" w:space="0" w:color="auto"/>
              <w:right w:val="single" w:sz="4" w:space="0" w:color="auto"/>
            </w:tcBorders>
            <w:vAlign w:val="center"/>
          </w:tcPr>
          <w:p w14:paraId="0BF70D69" w14:textId="77777777" w:rsidR="002136FB" w:rsidRPr="008B17F4" w:rsidRDefault="002136FB" w:rsidP="00FB183E">
            <w:pPr>
              <w:pStyle w:val="TAL"/>
              <w:rPr>
                <w:ins w:id="677" w:author="Fernando Alonso Macias" w:date="2024-02-10T16:25:00Z"/>
              </w:rPr>
            </w:pPr>
          </w:p>
        </w:tc>
      </w:tr>
      <w:tr w:rsidR="002136FB" w:rsidRPr="0012677B" w14:paraId="33B98D40" w14:textId="77777777" w:rsidTr="00FB183E">
        <w:trPr>
          <w:trHeight w:val="187"/>
          <w:jc w:val="center"/>
          <w:ins w:id="678" w:author="Fernando Alonso Macias" w:date="2024-02-10T16:25:00Z"/>
        </w:trPr>
        <w:tc>
          <w:tcPr>
            <w:tcW w:w="0" w:type="auto"/>
            <w:gridSpan w:val="6"/>
            <w:tcBorders>
              <w:top w:val="single" w:sz="4" w:space="0" w:color="auto"/>
              <w:left w:val="single" w:sz="4" w:space="0" w:color="auto"/>
              <w:bottom w:val="single" w:sz="4" w:space="0" w:color="auto"/>
              <w:right w:val="single" w:sz="4" w:space="0" w:color="auto"/>
            </w:tcBorders>
            <w:hideMark/>
          </w:tcPr>
          <w:p w14:paraId="27AAE2C6" w14:textId="77777777" w:rsidR="002136FB" w:rsidRPr="008B17F4" w:rsidRDefault="002136FB" w:rsidP="00FB183E">
            <w:pPr>
              <w:pStyle w:val="TAN"/>
              <w:rPr>
                <w:ins w:id="679" w:author="Fernando Alonso Macias" w:date="2024-02-10T16:25:00Z"/>
              </w:rPr>
            </w:pPr>
            <w:ins w:id="680" w:author="Fernando Alonso Macias" w:date="2024-02-10T16:25:00Z">
              <w:r w:rsidRPr="008B17F4">
                <w:t>Note 1:</w:t>
              </w:r>
              <w:r w:rsidRPr="008B17F4">
                <w:rPr>
                  <w:lang w:eastAsia="zh-CN"/>
                </w:rPr>
                <w:tab/>
              </w:r>
              <w:r w:rsidRPr="008B17F4">
                <w:t>All configurations are assigned to the UE prior to the start of time period T1.</w:t>
              </w:r>
            </w:ins>
          </w:p>
          <w:p w14:paraId="61CA94C1" w14:textId="77777777" w:rsidR="002136FB" w:rsidRPr="0012677B" w:rsidRDefault="002136FB" w:rsidP="00FB183E">
            <w:pPr>
              <w:pStyle w:val="TAN"/>
              <w:rPr>
                <w:ins w:id="681" w:author="Fernando Alonso Macias" w:date="2024-02-10T16:25:00Z"/>
              </w:rPr>
            </w:pPr>
            <w:ins w:id="682" w:author="Fernando Alonso Macias" w:date="2024-02-10T16:25:00Z">
              <w:r w:rsidRPr="00835351">
                <w:t>Note 2:</w:t>
              </w:r>
              <w:r w:rsidRPr="00835351">
                <w:tab/>
                <w:t>UE-specific PDCCH is not transmitted after T1 starts.</w:t>
              </w:r>
            </w:ins>
          </w:p>
        </w:tc>
      </w:tr>
    </w:tbl>
    <w:p w14:paraId="286C1146" w14:textId="77777777" w:rsidR="009E79F6" w:rsidRPr="00C74756" w:rsidRDefault="009E79F6" w:rsidP="009E79F6">
      <w:pPr>
        <w:rPr>
          <w:ins w:id="683" w:author="Fernando Alonso Macias" w:date="2024-02-10T16:15:00Z"/>
        </w:rPr>
      </w:pPr>
    </w:p>
    <w:p w14:paraId="54DF6AA4" w14:textId="3B440494" w:rsidR="009E79F6" w:rsidRPr="00C74756" w:rsidRDefault="000F312D" w:rsidP="009E79F6">
      <w:pPr>
        <w:pStyle w:val="H6"/>
        <w:rPr>
          <w:ins w:id="684" w:author="Fernando Alonso Macias" w:date="2024-02-10T16:15:00Z"/>
        </w:rPr>
      </w:pPr>
      <w:ins w:id="685" w:author="Fernando Alonso Macias" w:date="2024-02-10T16:19:00Z">
        <w:r>
          <w:t>17.5.2.1</w:t>
        </w:r>
      </w:ins>
      <w:ins w:id="686" w:author="Fernando Alonso Macias" w:date="2024-02-10T16:15:00Z">
        <w:r w:rsidR="009E79F6" w:rsidRPr="00C74756">
          <w:t>.4.2</w:t>
        </w:r>
        <w:r w:rsidR="009E79F6" w:rsidRPr="00C74756">
          <w:tab/>
          <w:t>Test procedure</w:t>
        </w:r>
      </w:ins>
    </w:p>
    <w:p w14:paraId="1A0B08F8" w14:textId="6347A468" w:rsidR="009E79F6" w:rsidRPr="00C74756" w:rsidRDefault="009E79F6" w:rsidP="009E79F6">
      <w:pPr>
        <w:rPr>
          <w:ins w:id="687" w:author="Fernando Alonso Macias" w:date="2024-02-10T16:15:00Z"/>
        </w:rPr>
      </w:pPr>
      <w:ins w:id="688" w:author="Fernando Alonso Macias" w:date="2024-02-10T16:15:00Z">
        <w:r w:rsidRPr="00C74756">
          <w:t xml:space="preserve">Same as the test procedure given in clause </w:t>
        </w:r>
      </w:ins>
      <w:ins w:id="689" w:author="Fernando Alonso Macias" w:date="2024-02-10T16:24:00Z">
        <w:r w:rsidR="00B521DA">
          <w:t>7.5.5.1</w:t>
        </w:r>
      </w:ins>
      <w:ins w:id="690" w:author="Fernando Alonso Macias" w:date="2024-02-10T16:15:00Z">
        <w:r w:rsidRPr="00C74756">
          <w:t>.4.2.</w:t>
        </w:r>
      </w:ins>
    </w:p>
    <w:p w14:paraId="3463E172" w14:textId="66FF068D" w:rsidR="009E79F6" w:rsidRPr="00C74756" w:rsidRDefault="000F312D" w:rsidP="009E79F6">
      <w:pPr>
        <w:pStyle w:val="H6"/>
        <w:rPr>
          <w:ins w:id="691" w:author="Fernando Alonso Macias" w:date="2024-02-10T16:15:00Z"/>
        </w:rPr>
      </w:pPr>
      <w:ins w:id="692" w:author="Fernando Alonso Macias" w:date="2024-02-10T16:19:00Z">
        <w:r>
          <w:t>17.5.2.1</w:t>
        </w:r>
      </w:ins>
      <w:ins w:id="693" w:author="Fernando Alonso Macias" w:date="2024-02-10T16:15:00Z">
        <w:r w:rsidR="009E79F6" w:rsidRPr="00C74756">
          <w:t>.4.3</w:t>
        </w:r>
        <w:r w:rsidR="009E79F6" w:rsidRPr="00C74756">
          <w:tab/>
          <w:t>Message contents</w:t>
        </w:r>
      </w:ins>
    </w:p>
    <w:p w14:paraId="76CC9399" w14:textId="0BE6692A" w:rsidR="009E79F6" w:rsidRPr="00C74756" w:rsidRDefault="009E79F6" w:rsidP="009E79F6">
      <w:pPr>
        <w:rPr>
          <w:ins w:id="694" w:author="Fernando Alonso Macias" w:date="2024-02-10T16:15:00Z"/>
          <w:lang w:eastAsia="zh-CN"/>
        </w:rPr>
      </w:pPr>
      <w:ins w:id="695" w:author="Fernando Alonso Macias" w:date="2024-02-10T16:15:00Z">
        <w:r w:rsidRPr="00C74756">
          <w:rPr>
            <w:lang w:eastAsia="zh-CN"/>
          </w:rPr>
          <w:t xml:space="preserve">Same as the message contents given in clause </w:t>
        </w:r>
      </w:ins>
      <w:ins w:id="696" w:author="Fernando Alonso Macias" w:date="2024-02-10T16:24:00Z">
        <w:r w:rsidR="00B521DA">
          <w:t>7.5.5.1</w:t>
        </w:r>
      </w:ins>
      <w:ins w:id="697" w:author="Fernando Alonso Macias" w:date="2024-02-10T16:15:00Z">
        <w:r w:rsidRPr="00C74756">
          <w:rPr>
            <w:lang w:eastAsia="zh-CN"/>
          </w:rPr>
          <w:t>.4.3.</w:t>
        </w:r>
      </w:ins>
    </w:p>
    <w:p w14:paraId="214755D6" w14:textId="1C5AC7B1" w:rsidR="009E79F6" w:rsidRPr="00C74756" w:rsidRDefault="000F312D" w:rsidP="009E79F6">
      <w:pPr>
        <w:pStyle w:val="H6"/>
        <w:rPr>
          <w:ins w:id="698" w:author="Fernando Alonso Macias" w:date="2024-02-10T16:15:00Z"/>
        </w:rPr>
      </w:pPr>
      <w:ins w:id="699" w:author="Fernando Alonso Macias" w:date="2024-02-10T16:19:00Z">
        <w:r>
          <w:t>17.5.2.1</w:t>
        </w:r>
      </w:ins>
      <w:ins w:id="700" w:author="Fernando Alonso Macias" w:date="2024-02-10T16:15:00Z">
        <w:r w:rsidR="009E79F6" w:rsidRPr="00C74756">
          <w:t>.5</w:t>
        </w:r>
        <w:r w:rsidR="009E79F6" w:rsidRPr="00C74756">
          <w:tab/>
          <w:t>Test requirement</w:t>
        </w:r>
      </w:ins>
    </w:p>
    <w:p w14:paraId="48B4B2F5" w14:textId="12246666" w:rsidR="009E79F6" w:rsidRPr="00C74756" w:rsidRDefault="009E79F6" w:rsidP="009E79F6">
      <w:pPr>
        <w:rPr>
          <w:ins w:id="701" w:author="Fernando Alonso Macias" w:date="2024-02-10T16:15:00Z"/>
          <w:lang w:eastAsia="zh-CN"/>
        </w:rPr>
      </w:pPr>
      <w:ins w:id="702" w:author="Fernando Alonso Macias" w:date="2024-02-10T16:15:00Z">
        <w:r w:rsidRPr="00C74756">
          <w:rPr>
            <w:lang w:eastAsia="zh-CN"/>
          </w:rPr>
          <w:t xml:space="preserve">Same as the test requirements given in clause </w:t>
        </w:r>
      </w:ins>
      <w:ins w:id="703" w:author="Fernando Alonso Macias" w:date="2024-02-10T16:24:00Z">
        <w:r w:rsidR="00B521DA">
          <w:t>7.5.5.1</w:t>
        </w:r>
      </w:ins>
      <w:ins w:id="704" w:author="Fernando Alonso Macias" w:date="2024-02-10T16:15:00Z">
        <w:r w:rsidRPr="00C74756">
          <w:rPr>
            <w:lang w:eastAsia="zh-CN"/>
          </w:rPr>
          <w:t>.5 with following exceptions:</w:t>
        </w:r>
      </w:ins>
    </w:p>
    <w:p w14:paraId="57422E07" w14:textId="6A0D630E" w:rsidR="009E79F6" w:rsidRPr="00C74756" w:rsidRDefault="009E79F6" w:rsidP="009E79F6">
      <w:pPr>
        <w:pStyle w:val="B1"/>
        <w:rPr>
          <w:ins w:id="705" w:author="Fernando Alonso Macias" w:date="2024-02-10T16:15:00Z"/>
          <w:lang w:eastAsia="zh-CN"/>
        </w:rPr>
      </w:pPr>
      <w:ins w:id="706" w:author="Fernando Alonso Macias" w:date="2024-02-10T16:15:00Z">
        <w:r w:rsidRPr="00C74756">
          <w:rPr>
            <w:lang w:eastAsia="zh-CN"/>
          </w:rPr>
          <w:t>-</w:t>
        </w:r>
        <w:r w:rsidRPr="00C74756">
          <w:rPr>
            <w:lang w:eastAsia="zh-CN"/>
          </w:rPr>
          <w:tab/>
          <w:t xml:space="preserve">Table </w:t>
        </w:r>
      </w:ins>
      <w:ins w:id="707" w:author="Fernando Alonso Macias" w:date="2024-02-10T16:24:00Z">
        <w:r w:rsidR="00B521DA">
          <w:t>7.5.5.1</w:t>
        </w:r>
      </w:ins>
      <w:ins w:id="708" w:author="Fernando Alonso Macias" w:date="2024-02-10T16:15:00Z">
        <w:r w:rsidRPr="00C74756">
          <w:rPr>
            <w:lang w:eastAsia="zh-CN"/>
          </w:rPr>
          <w:t xml:space="preserve">.5-1 is replaced by Table </w:t>
        </w:r>
      </w:ins>
      <w:ins w:id="709" w:author="Fernando Alonso Macias" w:date="2024-02-10T16:19:00Z">
        <w:r w:rsidR="000F312D">
          <w:rPr>
            <w:lang w:eastAsia="zh-CN"/>
          </w:rPr>
          <w:t>17.5.2.1</w:t>
        </w:r>
      </w:ins>
      <w:ins w:id="710" w:author="Fernando Alonso Macias" w:date="2024-02-10T16:15:00Z">
        <w:r w:rsidRPr="00C74756">
          <w:rPr>
            <w:lang w:eastAsia="zh-CN"/>
          </w:rPr>
          <w:t>.5-1.</w:t>
        </w:r>
      </w:ins>
    </w:p>
    <w:p w14:paraId="3719A62D" w14:textId="65FBD461" w:rsidR="008B6F55" w:rsidRPr="001C0E1B" w:rsidRDefault="009E79F6" w:rsidP="00664273">
      <w:pPr>
        <w:pStyle w:val="TH"/>
        <w:rPr>
          <w:ins w:id="711" w:author="Fernando Alonso Macias" w:date="2024-02-10T16:27:00Z"/>
        </w:rPr>
      </w:pPr>
      <w:ins w:id="712" w:author="Fernando Alonso Macias" w:date="2024-02-10T16:15:00Z">
        <w:r w:rsidRPr="00C74756">
          <w:t xml:space="preserve">Table </w:t>
        </w:r>
      </w:ins>
      <w:ins w:id="713" w:author="Fernando Alonso Macias" w:date="2024-02-10T16:19:00Z">
        <w:r w:rsidR="000F312D">
          <w:t>17.5.2.1</w:t>
        </w:r>
      </w:ins>
      <w:ins w:id="714" w:author="Fernando Alonso Macias" w:date="2024-02-10T16:15:00Z">
        <w:r w:rsidRPr="00C74756">
          <w:t>.5-1: NR Cell specific test parameters</w:t>
        </w:r>
      </w:ins>
      <w:ins w:id="715" w:author="Fernando Alonso Macias" w:date="2024-02-10T16:21:00Z">
        <w:r w:rsidR="000F312D">
          <w:t xml:space="preserve"> for </w:t>
        </w:r>
        <w:r w:rsidR="000F312D" w:rsidRPr="000F312D">
          <w:t xml:space="preserve">NR SA FR2 Beam Failure Detection and Link Recovery Test for FR2 </w:t>
        </w:r>
        <w:proofErr w:type="spellStart"/>
        <w:r w:rsidR="000F312D" w:rsidRPr="000F312D">
          <w:t>PCell</w:t>
        </w:r>
        <w:proofErr w:type="spellEnd"/>
        <w:r w:rsidR="000F312D" w:rsidRPr="000F312D">
          <w:t xml:space="preserve"> configured with SSB-based BFD and LR in non-DRX </w:t>
        </w:r>
        <w:proofErr w:type="gramStart"/>
        <w:r w:rsidR="000F312D" w:rsidRPr="000F312D">
          <w:t>mode</w:t>
        </w:r>
      </w:ins>
      <w:proofErr w:type="gram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1080"/>
        <w:gridCol w:w="825"/>
        <w:gridCol w:w="879"/>
        <w:gridCol w:w="879"/>
        <w:gridCol w:w="879"/>
        <w:gridCol w:w="879"/>
      </w:tblGrid>
      <w:tr w:rsidR="008B6F55" w:rsidRPr="00A62BB0" w14:paraId="33944E8F" w14:textId="77777777" w:rsidTr="00FB183E">
        <w:trPr>
          <w:cantSplit/>
          <w:trHeight w:val="407"/>
          <w:jc w:val="center"/>
          <w:ins w:id="716" w:author="Fernando Alonso Macias" w:date="2024-02-10T16:27:00Z"/>
        </w:trPr>
        <w:tc>
          <w:tcPr>
            <w:tcW w:w="3505" w:type="dxa"/>
            <w:tcBorders>
              <w:top w:val="single" w:sz="4" w:space="0" w:color="auto"/>
              <w:left w:val="single" w:sz="4" w:space="0" w:color="auto"/>
              <w:bottom w:val="nil"/>
              <w:right w:val="single" w:sz="4" w:space="0" w:color="auto"/>
            </w:tcBorders>
            <w:shd w:val="clear" w:color="auto" w:fill="auto"/>
            <w:hideMark/>
          </w:tcPr>
          <w:p w14:paraId="6E08EDAD" w14:textId="77777777" w:rsidR="008B6F55" w:rsidRPr="00A62BB0" w:rsidRDefault="008B6F55" w:rsidP="00FB183E">
            <w:pPr>
              <w:pStyle w:val="TAH"/>
              <w:rPr>
                <w:ins w:id="717" w:author="Fernando Alonso Macias" w:date="2024-02-10T16:27:00Z"/>
              </w:rPr>
            </w:pPr>
            <w:ins w:id="718" w:author="Fernando Alonso Macias" w:date="2024-02-10T16:27:00Z">
              <w:r w:rsidRPr="00A62BB0">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793042D" w14:textId="77777777" w:rsidR="008B6F55" w:rsidRPr="00A62BB0" w:rsidRDefault="008B6F55" w:rsidP="00FB183E">
            <w:pPr>
              <w:pStyle w:val="TAH"/>
              <w:rPr>
                <w:ins w:id="719" w:author="Fernando Alonso Macias" w:date="2024-02-10T16:27:00Z"/>
              </w:rPr>
            </w:pPr>
            <w:ins w:id="720" w:author="Fernando Alonso Macias" w:date="2024-02-10T16:27:00Z">
              <w:r w:rsidRPr="00A62BB0">
                <w:t>Unit</w:t>
              </w:r>
            </w:ins>
          </w:p>
        </w:tc>
        <w:tc>
          <w:tcPr>
            <w:tcW w:w="4341" w:type="dxa"/>
            <w:gridSpan w:val="5"/>
            <w:tcBorders>
              <w:top w:val="single" w:sz="4" w:space="0" w:color="auto"/>
              <w:left w:val="single" w:sz="4" w:space="0" w:color="auto"/>
              <w:bottom w:val="single" w:sz="4" w:space="0" w:color="auto"/>
              <w:right w:val="single" w:sz="4" w:space="0" w:color="auto"/>
            </w:tcBorders>
            <w:hideMark/>
          </w:tcPr>
          <w:p w14:paraId="0E1415C8" w14:textId="77777777" w:rsidR="008B6F55" w:rsidRPr="00A62BB0" w:rsidRDefault="008B6F55" w:rsidP="00FB183E">
            <w:pPr>
              <w:pStyle w:val="TAH"/>
              <w:rPr>
                <w:ins w:id="721" w:author="Fernando Alonso Macias" w:date="2024-02-10T16:27:00Z"/>
              </w:rPr>
            </w:pPr>
            <w:ins w:id="722" w:author="Fernando Alonso Macias" w:date="2024-02-10T16:27:00Z">
              <w:r w:rsidRPr="00A62BB0">
                <w:t>Test 1</w:t>
              </w:r>
            </w:ins>
          </w:p>
        </w:tc>
      </w:tr>
      <w:tr w:rsidR="008B6F55" w:rsidRPr="00A62BB0" w14:paraId="3D1B04F8" w14:textId="77777777" w:rsidTr="00FB183E">
        <w:trPr>
          <w:cantSplit/>
          <w:trHeight w:val="184"/>
          <w:jc w:val="center"/>
          <w:ins w:id="723" w:author="Fernando Alonso Macias" w:date="2024-02-10T16:27:00Z"/>
        </w:trPr>
        <w:tc>
          <w:tcPr>
            <w:tcW w:w="3505" w:type="dxa"/>
            <w:tcBorders>
              <w:top w:val="nil"/>
              <w:left w:val="single" w:sz="4" w:space="0" w:color="auto"/>
              <w:bottom w:val="single" w:sz="4" w:space="0" w:color="auto"/>
              <w:right w:val="single" w:sz="4" w:space="0" w:color="auto"/>
            </w:tcBorders>
            <w:shd w:val="clear" w:color="auto" w:fill="auto"/>
            <w:vAlign w:val="center"/>
            <w:hideMark/>
          </w:tcPr>
          <w:p w14:paraId="5B968091" w14:textId="77777777" w:rsidR="008B6F55" w:rsidRPr="00A62BB0" w:rsidRDefault="008B6F55" w:rsidP="00FB183E">
            <w:pPr>
              <w:pStyle w:val="TAH"/>
              <w:rPr>
                <w:ins w:id="724" w:author="Fernando Alonso Macias" w:date="2024-02-10T16:27:00Z"/>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37CF127E" w14:textId="77777777" w:rsidR="008B6F55" w:rsidRPr="00A62BB0" w:rsidRDefault="008B6F55" w:rsidP="00FB183E">
            <w:pPr>
              <w:pStyle w:val="TAH"/>
              <w:rPr>
                <w:ins w:id="725" w:author="Fernando Alonso Macias" w:date="2024-02-10T16:27:00Z"/>
              </w:rPr>
            </w:pPr>
          </w:p>
        </w:tc>
        <w:tc>
          <w:tcPr>
            <w:tcW w:w="825" w:type="dxa"/>
            <w:tcBorders>
              <w:top w:val="single" w:sz="4" w:space="0" w:color="auto"/>
              <w:left w:val="single" w:sz="4" w:space="0" w:color="auto"/>
              <w:bottom w:val="single" w:sz="4" w:space="0" w:color="auto"/>
              <w:right w:val="single" w:sz="4" w:space="0" w:color="auto"/>
            </w:tcBorders>
            <w:hideMark/>
          </w:tcPr>
          <w:p w14:paraId="1E05411F" w14:textId="77777777" w:rsidR="008B6F55" w:rsidRPr="00A62BB0" w:rsidRDefault="008B6F55" w:rsidP="00FB183E">
            <w:pPr>
              <w:pStyle w:val="TAH"/>
              <w:rPr>
                <w:ins w:id="726" w:author="Fernando Alonso Macias" w:date="2024-02-10T16:27:00Z"/>
              </w:rPr>
            </w:pPr>
            <w:ins w:id="727" w:author="Fernando Alonso Macias" w:date="2024-02-10T16:27:00Z">
              <w:r w:rsidRPr="00A62BB0">
                <w:t>T1</w:t>
              </w:r>
            </w:ins>
          </w:p>
        </w:tc>
        <w:tc>
          <w:tcPr>
            <w:tcW w:w="879" w:type="dxa"/>
            <w:tcBorders>
              <w:top w:val="single" w:sz="4" w:space="0" w:color="auto"/>
              <w:left w:val="single" w:sz="4" w:space="0" w:color="auto"/>
              <w:bottom w:val="single" w:sz="4" w:space="0" w:color="auto"/>
              <w:right w:val="single" w:sz="4" w:space="0" w:color="auto"/>
            </w:tcBorders>
            <w:hideMark/>
          </w:tcPr>
          <w:p w14:paraId="4A9FF177" w14:textId="77777777" w:rsidR="008B6F55" w:rsidRPr="00A62BB0" w:rsidRDefault="008B6F55" w:rsidP="00FB183E">
            <w:pPr>
              <w:pStyle w:val="TAH"/>
              <w:rPr>
                <w:ins w:id="728" w:author="Fernando Alonso Macias" w:date="2024-02-10T16:27:00Z"/>
              </w:rPr>
            </w:pPr>
            <w:ins w:id="729" w:author="Fernando Alonso Macias" w:date="2024-02-10T16:27:00Z">
              <w:r w:rsidRPr="00A62BB0">
                <w:t>T2</w:t>
              </w:r>
            </w:ins>
          </w:p>
        </w:tc>
        <w:tc>
          <w:tcPr>
            <w:tcW w:w="879" w:type="dxa"/>
            <w:tcBorders>
              <w:top w:val="single" w:sz="4" w:space="0" w:color="auto"/>
              <w:left w:val="single" w:sz="4" w:space="0" w:color="auto"/>
              <w:bottom w:val="single" w:sz="4" w:space="0" w:color="auto"/>
              <w:right w:val="single" w:sz="4" w:space="0" w:color="auto"/>
            </w:tcBorders>
            <w:hideMark/>
          </w:tcPr>
          <w:p w14:paraId="74FF4CB3" w14:textId="77777777" w:rsidR="008B6F55" w:rsidRPr="00A62BB0" w:rsidRDefault="008B6F55" w:rsidP="00FB183E">
            <w:pPr>
              <w:pStyle w:val="TAH"/>
              <w:rPr>
                <w:ins w:id="730" w:author="Fernando Alonso Macias" w:date="2024-02-10T16:27:00Z"/>
              </w:rPr>
            </w:pPr>
            <w:ins w:id="731" w:author="Fernando Alonso Macias" w:date="2024-02-10T16:27:00Z">
              <w:r w:rsidRPr="00A62BB0">
                <w:t>T3</w:t>
              </w:r>
            </w:ins>
          </w:p>
        </w:tc>
        <w:tc>
          <w:tcPr>
            <w:tcW w:w="879" w:type="dxa"/>
            <w:tcBorders>
              <w:top w:val="single" w:sz="4" w:space="0" w:color="auto"/>
              <w:left w:val="single" w:sz="4" w:space="0" w:color="auto"/>
              <w:bottom w:val="single" w:sz="4" w:space="0" w:color="auto"/>
              <w:right w:val="single" w:sz="4" w:space="0" w:color="auto"/>
            </w:tcBorders>
            <w:hideMark/>
          </w:tcPr>
          <w:p w14:paraId="012E7381" w14:textId="77777777" w:rsidR="008B6F55" w:rsidRPr="00A62BB0" w:rsidRDefault="008B6F55" w:rsidP="00FB183E">
            <w:pPr>
              <w:pStyle w:val="TAH"/>
              <w:rPr>
                <w:ins w:id="732" w:author="Fernando Alonso Macias" w:date="2024-02-10T16:27:00Z"/>
              </w:rPr>
            </w:pPr>
            <w:ins w:id="733" w:author="Fernando Alonso Macias" w:date="2024-02-10T16:27:00Z">
              <w:r w:rsidRPr="00A62BB0">
                <w:t>T4</w:t>
              </w:r>
            </w:ins>
          </w:p>
        </w:tc>
        <w:tc>
          <w:tcPr>
            <w:tcW w:w="879" w:type="dxa"/>
            <w:tcBorders>
              <w:top w:val="single" w:sz="4" w:space="0" w:color="auto"/>
              <w:left w:val="single" w:sz="4" w:space="0" w:color="auto"/>
              <w:bottom w:val="single" w:sz="4" w:space="0" w:color="auto"/>
              <w:right w:val="single" w:sz="4" w:space="0" w:color="auto"/>
            </w:tcBorders>
            <w:hideMark/>
          </w:tcPr>
          <w:p w14:paraId="6E11D4BB" w14:textId="77777777" w:rsidR="008B6F55" w:rsidRPr="00A62BB0" w:rsidRDefault="008B6F55" w:rsidP="00FB183E">
            <w:pPr>
              <w:pStyle w:val="TAH"/>
              <w:rPr>
                <w:ins w:id="734" w:author="Fernando Alonso Macias" w:date="2024-02-10T16:27:00Z"/>
              </w:rPr>
            </w:pPr>
            <w:ins w:id="735" w:author="Fernando Alonso Macias" w:date="2024-02-10T16:27:00Z">
              <w:r w:rsidRPr="00A62BB0">
                <w:t>T5</w:t>
              </w:r>
            </w:ins>
          </w:p>
        </w:tc>
      </w:tr>
      <w:tr w:rsidR="008B6F55" w:rsidRPr="00A62BB0" w14:paraId="34E9DD0A" w14:textId="77777777" w:rsidTr="00FB183E">
        <w:trPr>
          <w:cantSplit/>
          <w:trHeight w:val="184"/>
          <w:jc w:val="center"/>
          <w:ins w:id="736" w:author="Fernando Alonso Macias" w:date="2024-02-10T16:27:00Z"/>
        </w:trPr>
        <w:tc>
          <w:tcPr>
            <w:tcW w:w="3505" w:type="dxa"/>
            <w:tcBorders>
              <w:top w:val="single" w:sz="4" w:space="0" w:color="auto"/>
              <w:left w:val="single" w:sz="4" w:space="0" w:color="auto"/>
              <w:bottom w:val="single" w:sz="4" w:space="0" w:color="auto"/>
              <w:right w:val="single" w:sz="4" w:space="0" w:color="auto"/>
            </w:tcBorders>
          </w:tcPr>
          <w:p w14:paraId="509A66D9" w14:textId="77777777" w:rsidR="008B6F55" w:rsidRPr="00A62BB0" w:rsidRDefault="008B6F55" w:rsidP="00FB183E">
            <w:pPr>
              <w:pStyle w:val="TAL"/>
              <w:rPr>
                <w:ins w:id="737" w:author="Fernando Alonso Macias" w:date="2024-02-10T16:27:00Z"/>
              </w:rPr>
            </w:pPr>
            <w:proofErr w:type="spellStart"/>
            <w:ins w:id="738" w:author="Fernando Alonso Macias" w:date="2024-02-10T16:27:00Z">
              <w:r w:rsidRPr="00806803">
                <w:t>AoA</w:t>
              </w:r>
              <w:proofErr w:type="spellEnd"/>
              <w:r w:rsidRPr="00806803">
                <w:t xml:space="preserve"> setup</w:t>
              </w:r>
            </w:ins>
          </w:p>
        </w:tc>
        <w:tc>
          <w:tcPr>
            <w:tcW w:w="1080" w:type="dxa"/>
            <w:tcBorders>
              <w:top w:val="single" w:sz="4" w:space="0" w:color="auto"/>
              <w:left w:val="single" w:sz="4" w:space="0" w:color="auto"/>
              <w:bottom w:val="single" w:sz="4" w:space="0" w:color="auto"/>
              <w:right w:val="single" w:sz="4" w:space="0" w:color="auto"/>
            </w:tcBorders>
          </w:tcPr>
          <w:p w14:paraId="4E687AFB" w14:textId="77777777" w:rsidR="008B6F55" w:rsidRPr="00A62BB0" w:rsidRDefault="008B6F55" w:rsidP="00FB183E">
            <w:pPr>
              <w:pStyle w:val="TAC"/>
              <w:rPr>
                <w:ins w:id="739" w:author="Fernando Alonso Macias" w:date="2024-02-10T16:27:00Z"/>
              </w:rPr>
            </w:pPr>
          </w:p>
        </w:tc>
        <w:tc>
          <w:tcPr>
            <w:tcW w:w="4341" w:type="dxa"/>
            <w:gridSpan w:val="5"/>
            <w:tcBorders>
              <w:top w:val="single" w:sz="4" w:space="0" w:color="auto"/>
              <w:left w:val="single" w:sz="4" w:space="0" w:color="auto"/>
              <w:bottom w:val="single" w:sz="4" w:space="0" w:color="auto"/>
              <w:right w:val="single" w:sz="4" w:space="0" w:color="auto"/>
            </w:tcBorders>
          </w:tcPr>
          <w:p w14:paraId="1942DB75" w14:textId="5935A431" w:rsidR="008B6F55" w:rsidRPr="00A62BB0" w:rsidRDefault="008B6F55" w:rsidP="00FB183E">
            <w:pPr>
              <w:pStyle w:val="TAC"/>
              <w:rPr>
                <w:ins w:id="740" w:author="Fernando Alonso Macias" w:date="2024-02-10T16:27:00Z"/>
              </w:rPr>
            </w:pPr>
            <w:ins w:id="741" w:author="Fernando Alonso Macias" w:date="2024-02-10T16:27:00Z">
              <w:r w:rsidRPr="00806803">
                <w:t>Setup 1 defined in A.</w:t>
              </w:r>
            </w:ins>
            <w:ins w:id="742" w:author="Fernando Alonso Macias" w:date="2024-02-10T16:29:00Z">
              <w:r w:rsidR="00664273">
                <w:t>9</w:t>
              </w:r>
            </w:ins>
          </w:p>
        </w:tc>
      </w:tr>
      <w:tr w:rsidR="008B6F55" w:rsidRPr="00A62BB0" w14:paraId="0628C28C" w14:textId="77777777" w:rsidTr="00FB183E">
        <w:trPr>
          <w:cantSplit/>
          <w:trHeight w:val="184"/>
          <w:jc w:val="center"/>
          <w:ins w:id="743" w:author="Fernando Alonso Macias" w:date="2024-02-10T16:27:00Z"/>
        </w:trPr>
        <w:tc>
          <w:tcPr>
            <w:tcW w:w="3505" w:type="dxa"/>
            <w:tcBorders>
              <w:top w:val="single" w:sz="4" w:space="0" w:color="auto"/>
              <w:left w:val="single" w:sz="4" w:space="0" w:color="auto"/>
              <w:bottom w:val="single" w:sz="4" w:space="0" w:color="auto"/>
              <w:right w:val="single" w:sz="4" w:space="0" w:color="auto"/>
            </w:tcBorders>
          </w:tcPr>
          <w:p w14:paraId="0AD191B1" w14:textId="77777777" w:rsidR="008B6F55" w:rsidRPr="00806803" w:rsidRDefault="008B6F55" w:rsidP="00FB183E">
            <w:pPr>
              <w:pStyle w:val="TAL"/>
              <w:rPr>
                <w:ins w:id="744" w:author="Fernando Alonso Macias" w:date="2024-02-10T16:27:00Z"/>
              </w:rPr>
            </w:pPr>
            <w:ins w:id="745" w:author="Fernando Alonso Macias" w:date="2024-02-10T16:27:00Z">
              <w:r>
                <w:t xml:space="preserve">Assumption for UE beams </w:t>
              </w:r>
              <w:r w:rsidRPr="001D4C9B">
                <w:rPr>
                  <w:vertAlign w:val="superscript"/>
                </w:rPr>
                <w:t>Note 10</w:t>
              </w:r>
            </w:ins>
          </w:p>
        </w:tc>
        <w:tc>
          <w:tcPr>
            <w:tcW w:w="1080" w:type="dxa"/>
            <w:tcBorders>
              <w:top w:val="single" w:sz="4" w:space="0" w:color="auto"/>
              <w:left w:val="single" w:sz="4" w:space="0" w:color="auto"/>
              <w:bottom w:val="single" w:sz="4" w:space="0" w:color="auto"/>
              <w:right w:val="single" w:sz="4" w:space="0" w:color="auto"/>
            </w:tcBorders>
          </w:tcPr>
          <w:p w14:paraId="24CEEA9A" w14:textId="77777777" w:rsidR="008B6F55" w:rsidRPr="00A62BB0" w:rsidRDefault="008B6F55" w:rsidP="00FB183E">
            <w:pPr>
              <w:pStyle w:val="TAC"/>
              <w:rPr>
                <w:ins w:id="746" w:author="Fernando Alonso Macias" w:date="2024-02-10T16:27:00Z"/>
              </w:rPr>
            </w:pPr>
          </w:p>
        </w:tc>
        <w:tc>
          <w:tcPr>
            <w:tcW w:w="4341" w:type="dxa"/>
            <w:gridSpan w:val="5"/>
            <w:tcBorders>
              <w:top w:val="single" w:sz="4" w:space="0" w:color="auto"/>
              <w:left w:val="single" w:sz="4" w:space="0" w:color="auto"/>
              <w:bottom w:val="single" w:sz="4" w:space="0" w:color="auto"/>
              <w:right w:val="single" w:sz="4" w:space="0" w:color="auto"/>
            </w:tcBorders>
          </w:tcPr>
          <w:p w14:paraId="310ACB5F" w14:textId="77777777" w:rsidR="008B6F55" w:rsidRPr="00806803" w:rsidRDefault="008B6F55" w:rsidP="00FB183E">
            <w:pPr>
              <w:pStyle w:val="TAC"/>
              <w:rPr>
                <w:ins w:id="747" w:author="Fernando Alonso Macias" w:date="2024-02-10T16:27:00Z"/>
              </w:rPr>
            </w:pPr>
            <w:ins w:id="748" w:author="Fernando Alonso Macias" w:date="2024-02-10T16:27:00Z">
              <w:r>
                <w:t>Rough</w:t>
              </w:r>
            </w:ins>
          </w:p>
        </w:tc>
      </w:tr>
      <w:tr w:rsidR="008B6F55" w:rsidRPr="00A62BB0" w14:paraId="5E0E898E" w14:textId="77777777" w:rsidTr="00FB183E">
        <w:trPr>
          <w:cantSplit/>
          <w:trHeight w:val="270"/>
          <w:jc w:val="center"/>
          <w:ins w:id="749"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64BC2FD3" w14:textId="77777777" w:rsidR="008B6F55" w:rsidRPr="00A62BB0" w:rsidRDefault="008B6F55" w:rsidP="00FB183E">
            <w:pPr>
              <w:pStyle w:val="TAL"/>
              <w:rPr>
                <w:ins w:id="750" w:author="Fernando Alonso Macias" w:date="2024-02-10T16:27:00Z"/>
                <w:rFonts w:cs="Arial"/>
                <w:lang w:val="en-US"/>
              </w:rPr>
            </w:pPr>
            <w:ins w:id="751" w:author="Fernando Alonso Macias" w:date="2024-02-10T16:27:00Z">
              <w:r w:rsidRPr="00A62BB0">
                <w:rPr>
                  <w:rFonts w:cs="Arial"/>
                  <w:szCs w:val="16"/>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2283AFFC" w14:textId="77777777" w:rsidR="008B6F55" w:rsidRPr="00A62BB0" w:rsidRDefault="008B6F55" w:rsidP="00FB183E">
            <w:pPr>
              <w:pStyle w:val="TAC"/>
              <w:rPr>
                <w:ins w:id="752" w:author="Fernando Alonso Macias" w:date="2024-02-10T16:27:00Z"/>
              </w:rPr>
            </w:pPr>
            <w:ins w:id="753" w:author="Fernando Alonso Macias" w:date="2024-02-10T16:27:00Z">
              <w:r w:rsidRPr="00A62BB0">
                <w:t>dB</w:t>
              </w:r>
            </w:ins>
          </w:p>
        </w:tc>
        <w:tc>
          <w:tcPr>
            <w:tcW w:w="4341" w:type="dxa"/>
            <w:gridSpan w:val="5"/>
            <w:tcBorders>
              <w:top w:val="single" w:sz="4" w:space="0" w:color="auto"/>
              <w:left w:val="single" w:sz="4" w:space="0" w:color="auto"/>
              <w:bottom w:val="nil"/>
              <w:right w:val="single" w:sz="4" w:space="0" w:color="auto"/>
            </w:tcBorders>
            <w:shd w:val="clear" w:color="auto" w:fill="auto"/>
          </w:tcPr>
          <w:p w14:paraId="31031377" w14:textId="77777777" w:rsidR="008B6F55" w:rsidRPr="00A62BB0" w:rsidRDefault="008B6F55" w:rsidP="00FB183E">
            <w:pPr>
              <w:pStyle w:val="TAC"/>
              <w:rPr>
                <w:ins w:id="754" w:author="Fernando Alonso Macias" w:date="2024-02-10T16:27:00Z"/>
              </w:rPr>
            </w:pPr>
            <w:ins w:id="755" w:author="Fernando Alonso Macias" w:date="2024-02-10T16:27:00Z">
              <w:r w:rsidRPr="00A62BB0">
                <w:t>0</w:t>
              </w:r>
            </w:ins>
          </w:p>
        </w:tc>
      </w:tr>
      <w:tr w:rsidR="008B6F55" w:rsidRPr="00A62BB0" w14:paraId="70F75282" w14:textId="77777777" w:rsidTr="00FB183E">
        <w:trPr>
          <w:cantSplit/>
          <w:trHeight w:val="174"/>
          <w:jc w:val="center"/>
          <w:ins w:id="756"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6EBFF7CE" w14:textId="77777777" w:rsidR="008B6F55" w:rsidRPr="00A62BB0" w:rsidRDefault="008B6F55" w:rsidP="00FB183E">
            <w:pPr>
              <w:pStyle w:val="TAL"/>
              <w:rPr>
                <w:ins w:id="757" w:author="Fernando Alonso Macias" w:date="2024-02-10T16:27:00Z"/>
                <w:rFonts w:cs="Arial"/>
                <w:lang w:val="en-US"/>
              </w:rPr>
            </w:pPr>
            <w:ins w:id="758" w:author="Fernando Alonso Macias" w:date="2024-02-10T16:27:00Z">
              <w:r w:rsidRPr="00A62BB0">
                <w:rPr>
                  <w:rFonts w:cs="Arial"/>
                  <w:szCs w:val="16"/>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5929744" w14:textId="77777777" w:rsidR="008B6F55" w:rsidRPr="00A62BB0" w:rsidRDefault="008B6F55" w:rsidP="00FB183E">
            <w:pPr>
              <w:pStyle w:val="TAC"/>
              <w:rPr>
                <w:ins w:id="759" w:author="Fernando Alonso Macias" w:date="2024-02-10T16:27:00Z"/>
              </w:rPr>
            </w:pPr>
            <w:ins w:id="760"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tcPr>
          <w:p w14:paraId="73C1E83D" w14:textId="77777777" w:rsidR="008B6F55" w:rsidRPr="00A62BB0" w:rsidRDefault="008B6F55" w:rsidP="00FB183E">
            <w:pPr>
              <w:pStyle w:val="TAC"/>
              <w:rPr>
                <w:ins w:id="761" w:author="Fernando Alonso Macias" w:date="2024-02-10T16:27:00Z"/>
              </w:rPr>
            </w:pPr>
          </w:p>
        </w:tc>
      </w:tr>
      <w:tr w:rsidR="008B6F55" w:rsidRPr="00A62BB0" w14:paraId="5F29FD9D" w14:textId="77777777" w:rsidTr="00FB183E">
        <w:trPr>
          <w:cantSplit/>
          <w:trHeight w:val="163"/>
          <w:jc w:val="center"/>
          <w:ins w:id="762"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5B254A39" w14:textId="77777777" w:rsidR="008B6F55" w:rsidRPr="00A62BB0" w:rsidRDefault="008B6F55" w:rsidP="00FB183E">
            <w:pPr>
              <w:pStyle w:val="TAL"/>
              <w:rPr>
                <w:ins w:id="763" w:author="Fernando Alonso Macias" w:date="2024-02-10T16:27:00Z"/>
                <w:rFonts w:cs="Arial"/>
                <w:lang w:val="en-US"/>
              </w:rPr>
            </w:pPr>
            <w:ins w:id="764" w:author="Fernando Alonso Macias" w:date="2024-02-10T16:27:00Z">
              <w:r w:rsidRPr="00A62BB0">
                <w:rPr>
                  <w:rFonts w:cs="Arial"/>
                  <w:szCs w:val="16"/>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09D566E" w14:textId="77777777" w:rsidR="008B6F55" w:rsidRPr="00A62BB0" w:rsidRDefault="008B6F55" w:rsidP="00FB183E">
            <w:pPr>
              <w:pStyle w:val="TAC"/>
              <w:rPr>
                <w:ins w:id="765" w:author="Fernando Alonso Macias" w:date="2024-02-10T16:27:00Z"/>
              </w:rPr>
            </w:pPr>
            <w:ins w:id="766"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tcPr>
          <w:p w14:paraId="6F099F1D" w14:textId="77777777" w:rsidR="008B6F55" w:rsidRPr="00A62BB0" w:rsidRDefault="008B6F55" w:rsidP="00FB183E">
            <w:pPr>
              <w:pStyle w:val="TAC"/>
              <w:rPr>
                <w:ins w:id="767" w:author="Fernando Alonso Macias" w:date="2024-02-10T16:27:00Z"/>
              </w:rPr>
            </w:pPr>
          </w:p>
        </w:tc>
      </w:tr>
      <w:tr w:rsidR="008B6F55" w:rsidRPr="00A62BB0" w14:paraId="6BB81CDD" w14:textId="77777777" w:rsidTr="00FB183E">
        <w:trPr>
          <w:cantSplit/>
          <w:trHeight w:val="163"/>
          <w:jc w:val="center"/>
          <w:ins w:id="768"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68F36765" w14:textId="77777777" w:rsidR="008B6F55" w:rsidRPr="00A62BB0" w:rsidRDefault="008B6F55" w:rsidP="00FB183E">
            <w:pPr>
              <w:pStyle w:val="TAL"/>
              <w:rPr>
                <w:ins w:id="769" w:author="Fernando Alonso Macias" w:date="2024-02-10T16:27:00Z"/>
                <w:rFonts w:cs="Arial"/>
                <w:lang w:val="en-US"/>
              </w:rPr>
            </w:pPr>
            <w:ins w:id="770" w:author="Fernando Alonso Macias" w:date="2024-02-10T16:27:00Z">
              <w:r w:rsidRPr="00A62BB0">
                <w:rPr>
                  <w:rFonts w:cs="Arial"/>
                  <w:szCs w:val="16"/>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5CD27517" w14:textId="77777777" w:rsidR="008B6F55" w:rsidRPr="00A62BB0" w:rsidRDefault="008B6F55" w:rsidP="00FB183E">
            <w:pPr>
              <w:pStyle w:val="TAC"/>
              <w:rPr>
                <w:ins w:id="771" w:author="Fernando Alonso Macias" w:date="2024-02-10T16:27:00Z"/>
              </w:rPr>
            </w:pPr>
            <w:ins w:id="772"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hideMark/>
          </w:tcPr>
          <w:p w14:paraId="10E2E6AC" w14:textId="77777777" w:rsidR="008B6F55" w:rsidRPr="00A62BB0" w:rsidRDefault="008B6F55" w:rsidP="00FB183E">
            <w:pPr>
              <w:pStyle w:val="TAC"/>
              <w:rPr>
                <w:ins w:id="773" w:author="Fernando Alonso Macias" w:date="2024-02-10T16:27:00Z"/>
              </w:rPr>
            </w:pPr>
          </w:p>
        </w:tc>
      </w:tr>
      <w:tr w:rsidR="008B6F55" w:rsidRPr="00A62BB0" w14:paraId="4E17EA60" w14:textId="77777777" w:rsidTr="00FB183E">
        <w:trPr>
          <w:cantSplit/>
          <w:trHeight w:val="174"/>
          <w:jc w:val="center"/>
          <w:ins w:id="774"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113835F6" w14:textId="77777777" w:rsidR="008B6F55" w:rsidRPr="00A62BB0" w:rsidRDefault="008B6F55" w:rsidP="00FB183E">
            <w:pPr>
              <w:pStyle w:val="TAL"/>
              <w:rPr>
                <w:ins w:id="775" w:author="Fernando Alonso Macias" w:date="2024-02-10T16:27:00Z"/>
                <w:rFonts w:cs="Arial"/>
                <w:lang w:val="en-US"/>
              </w:rPr>
            </w:pPr>
            <w:ins w:id="776" w:author="Fernando Alonso Macias" w:date="2024-02-10T16:27:00Z">
              <w:r w:rsidRPr="00A62BB0">
                <w:rPr>
                  <w:rFonts w:cs="Arial"/>
                  <w:szCs w:val="16"/>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347AD298" w14:textId="77777777" w:rsidR="008B6F55" w:rsidRPr="00A62BB0" w:rsidRDefault="008B6F55" w:rsidP="00FB183E">
            <w:pPr>
              <w:pStyle w:val="TAC"/>
              <w:rPr>
                <w:ins w:id="777" w:author="Fernando Alonso Macias" w:date="2024-02-10T16:27:00Z"/>
              </w:rPr>
            </w:pPr>
            <w:ins w:id="778"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hideMark/>
          </w:tcPr>
          <w:p w14:paraId="66EDDBD8" w14:textId="77777777" w:rsidR="008B6F55" w:rsidRPr="00A62BB0" w:rsidRDefault="008B6F55" w:rsidP="00FB183E">
            <w:pPr>
              <w:pStyle w:val="TAC"/>
              <w:rPr>
                <w:ins w:id="779" w:author="Fernando Alonso Macias" w:date="2024-02-10T16:27:00Z"/>
              </w:rPr>
            </w:pPr>
          </w:p>
        </w:tc>
      </w:tr>
      <w:tr w:rsidR="008B6F55" w:rsidRPr="00A62BB0" w14:paraId="0A5887E3" w14:textId="77777777" w:rsidTr="00FB183E">
        <w:trPr>
          <w:cantSplit/>
          <w:trHeight w:val="163"/>
          <w:jc w:val="center"/>
          <w:ins w:id="780"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068736DA" w14:textId="77777777" w:rsidR="008B6F55" w:rsidRPr="00A62BB0" w:rsidRDefault="008B6F55" w:rsidP="00FB183E">
            <w:pPr>
              <w:pStyle w:val="TAL"/>
              <w:rPr>
                <w:ins w:id="781" w:author="Fernando Alonso Macias" w:date="2024-02-10T16:27:00Z"/>
                <w:rFonts w:cs="Arial"/>
                <w:lang w:val="en-US"/>
              </w:rPr>
            </w:pPr>
            <w:ins w:id="782" w:author="Fernando Alonso Macias" w:date="2024-02-10T16:27:00Z">
              <w:r w:rsidRPr="00A62BB0">
                <w:rPr>
                  <w:rFonts w:cs="Arial"/>
                  <w:szCs w:val="16"/>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0C4FF1BC" w14:textId="77777777" w:rsidR="008B6F55" w:rsidRPr="00A62BB0" w:rsidRDefault="008B6F55" w:rsidP="00FB183E">
            <w:pPr>
              <w:pStyle w:val="TAC"/>
              <w:rPr>
                <w:ins w:id="783" w:author="Fernando Alonso Macias" w:date="2024-02-10T16:27:00Z"/>
              </w:rPr>
            </w:pPr>
            <w:ins w:id="784"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hideMark/>
          </w:tcPr>
          <w:p w14:paraId="71F97709" w14:textId="77777777" w:rsidR="008B6F55" w:rsidRPr="00A62BB0" w:rsidRDefault="008B6F55" w:rsidP="00FB183E">
            <w:pPr>
              <w:pStyle w:val="TAC"/>
              <w:rPr>
                <w:ins w:id="785" w:author="Fernando Alonso Macias" w:date="2024-02-10T16:27:00Z"/>
              </w:rPr>
            </w:pPr>
          </w:p>
        </w:tc>
      </w:tr>
      <w:tr w:rsidR="008B6F55" w:rsidRPr="00A62BB0" w14:paraId="03C13A33" w14:textId="77777777" w:rsidTr="00FB183E">
        <w:trPr>
          <w:cantSplit/>
          <w:trHeight w:val="163"/>
          <w:jc w:val="center"/>
          <w:ins w:id="786"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0161CD6F" w14:textId="77777777" w:rsidR="008B6F55" w:rsidRPr="00A62BB0" w:rsidRDefault="008B6F55" w:rsidP="00FB183E">
            <w:pPr>
              <w:pStyle w:val="TAL"/>
              <w:rPr>
                <w:ins w:id="787" w:author="Fernando Alonso Macias" w:date="2024-02-10T16:27:00Z"/>
                <w:rFonts w:cs="Arial"/>
                <w:lang w:val="en-US"/>
              </w:rPr>
            </w:pPr>
            <w:ins w:id="788" w:author="Fernando Alonso Macias" w:date="2024-02-10T16:27:00Z">
              <w:r w:rsidRPr="00A62BB0">
                <w:rPr>
                  <w:rFonts w:cs="Arial"/>
                  <w:szCs w:val="16"/>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2012D71F" w14:textId="77777777" w:rsidR="008B6F55" w:rsidRPr="00A62BB0" w:rsidRDefault="008B6F55" w:rsidP="00FB183E">
            <w:pPr>
              <w:pStyle w:val="TAC"/>
              <w:rPr>
                <w:ins w:id="789" w:author="Fernando Alonso Macias" w:date="2024-02-10T16:27:00Z"/>
              </w:rPr>
            </w:pPr>
            <w:ins w:id="790"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hideMark/>
          </w:tcPr>
          <w:p w14:paraId="0DD371CB" w14:textId="77777777" w:rsidR="008B6F55" w:rsidRPr="00A62BB0" w:rsidRDefault="008B6F55" w:rsidP="00FB183E">
            <w:pPr>
              <w:pStyle w:val="TAC"/>
              <w:rPr>
                <w:ins w:id="791" w:author="Fernando Alonso Macias" w:date="2024-02-10T16:27:00Z"/>
              </w:rPr>
            </w:pPr>
          </w:p>
        </w:tc>
      </w:tr>
      <w:tr w:rsidR="008B6F55" w:rsidRPr="00A62BB0" w14:paraId="39A13E97" w14:textId="77777777" w:rsidTr="00FB183E">
        <w:trPr>
          <w:cantSplit/>
          <w:trHeight w:val="163"/>
          <w:jc w:val="center"/>
          <w:ins w:id="792"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26E27043" w14:textId="77777777" w:rsidR="008B6F55" w:rsidRPr="00A62BB0" w:rsidRDefault="008B6F55" w:rsidP="00FB183E">
            <w:pPr>
              <w:pStyle w:val="TAL"/>
              <w:rPr>
                <w:ins w:id="793" w:author="Fernando Alonso Macias" w:date="2024-02-10T16:27:00Z"/>
                <w:rFonts w:cs="Arial"/>
                <w:lang w:val="en-US"/>
              </w:rPr>
            </w:pPr>
            <w:ins w:id="794" w:author="Fernando Alonso Macias" w:date="2024-02-10T16:27:00Z">
              <w:r w:rsidRPr="00A62BB0">
                <w:rPr>
                  <w:rFonts w:cs="Arial"/>
                  <w:szCs w:val="16"/>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57F97F3C" w14:textId="77777777" w:rsidR="008B6F55" w:rsidRPr="00A62BB0" w:rsidRDefault="008B6F55" w:rsidP="00FB183E">
            <w:pPr>
              <w:pStyle w:val="TAC"/>
              <w:rPr>
                <w:ins w:id="795" w:author="Fernando Alonso Macias" w:date="2024-02-10T16:27:00Z"/>
              </w:rPr>
            </w:pPr>
            <w:ins w:id="796" w:author="Fernando Alonso Macias" w:date="2024-02-10T16:27:00Z">
              <w:r w:rsidRPr="00A62BB0">
                <w:t>dB</w:t>
              </w:r>
            </w:ins>
          </w:p>
        </w:tc>
        <w:tc>
          <w:tcPr>
            <w:tcW w:w="4341" w:type="dxa"/>
            <w:gridSpan w:val="5"/>
            <w:tcBorders>
              <w:top w:val="nil"/>
              <w:left w:val="single" w:sz="4" w:space="0" w:color="auto"/>
              <w:bottom w:val="nil"/>
              <w:right w:val="single" w:sz="4" w:space="0" w:color="auto"/>
            </w:tcBorders>
            <w:shd w:val="clear" w:color="auto" w:fill="auto"/>
            <w:hideMark/>
          </w:tcPr>
          <w:p w14:paraId="19930E88" w14:textId="77777777" w:rsidR="008B6F55" w:rsidRPr="00A62BB0" w:rsidRDefault="008B6F55" w:rsidP="00FB183E">
            <w:pPr>
              <w:pStyle w:val="TAC"/>
              <w:rPr>
                <w:ins w:id="797" w:author="Fernando Alonso Macias" w:date="2024-02-10T16:27:00Z"/>
              </w:rPr>
            </w:pPr>
          </w:p>
        </w:tc>
      </w:tr>
      <w:tr w:rsidR="008B6F55" w:rsidRPr="00A62BB0" w14:paraId="51A68140" w14:textId="77777777" w:rsidTr="00FB183E">
        <w:trPr>
          <w:cantSplit/>
          <w:trHeight w:val="163"/>
          <w:jc w:val="center"/>
          <w:ins w:id="798"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79EAEFC2" w14:textId="77777777" w:rsidR="008B6F55" w:rsidRPr="00A62BB0" w:rsidRDefault="008B6F55" w:rsidP="00FB183E">
            <w:pPr>
              <w:pStyle w:val="TAL"/>
              <w:rPr>
                <w:ins w:id="799" w:author="Fernando Alonso Macias" w:date="2024-02-10T16:27:00Z"/>
                <w:rFonts w:cs="Arial"/>
                <w:lang w:val="en-US"/>
              </w:rPr>
            </w:pPr>
            <w:ins w:id="800" w:author="Fernando Alonso Macias" w:date="2024-02-10T16:27:00Z">
              <w:r w:rsidRPr="00A62BB0">
                <w:rPr>
                  <w:rFonts w:cs="Arial"/>
                  <w:szCs w:val="16"/>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44FCDB90" w14:textId="77777777" w:rsidR="008B6F55" w:rsidRPr="00A62BB0" w:rsidRDefault="008B6F55" w:rsidP="00FB183E">
            <w:pPr>
              <w:pStyle w:val="TAC"/>
              <w:rPr>
                <w:ins w:id="801" w:author="Fernando Alonso Macias" w:date="2024-02-10T16:27:00Z"/>
              </w:rPr>
            </w:pPr>
            <w:ins w:id="802" w:author="Fernando Alonso Macias" w:date="2024-02-10T16:27:00Z">
              <w:r w:rsidRPr="00A62BB0">
                <w:t>dB</w:t>
              </w:r>
            </w:ins>
          </w:p>
        </w:tc>
        <w:tc>
          <w:tcPr>
            <w:tcW w:w="4341" w:type="dxa"/>
            <w:gridSpan w:val="5"/>
            <w:tcBorders>
              <w:top w:val="nil"/>
              <w:left w:val="single" w:sz="4" w:space="0" w:color="auto"/>
              <w:bottom w:val="single" w:sz="4" w:space="0" w:color="auto"/>
              <w:right w:val="single" w:sz="4" w:space="0" w:color="auto"/>
            </w:tcBorders>
            <w:shd w:val="clear" w:color="auto" w:fill="auto"/>
            <w:hideMark/>
          </w:tcPr>
          <w:p w14:paraId="33800758" w14:textId="77777777" w:rsidR="008B6F55" w:rsidRPr="00A62BB0" w:rsidRDefault="008B6F55" w:rsidP="00FB183E">
            <w:pPr>
              <w:pStyle w:val="TAC"/>
              <w:rPr>
                <w:ins w:id="803" w:author="Fernando Alonso Macias" w:date="2024-02-10T16:27:00Z"/>
              </w:rPr>
            </w:pPr>
          </w:p>
        </w:tc>
      </w:tr>
      <w:tr w:rsidR="008B6F55" w:rsidRPr="00A62BB0" w14:paraId="39E42344" w14:textId="77777777" w:rsidTr="00FB183E">
        <w:trPr>
          <w:cantSplit/>
          <w:trHeight w:val="105"/>
          <w:jc w:val="center"/>
          <w:ins w:id="804" w:author="Fernando Alonso Macias" w:date="2024-02-10T16:27:00Z"/>
        </w:trPr>
        <w:tc>
          <w:tcPr>
            <w:tcW w:w="3505" w:type="dxa"/>
            <w:tcBorders>
              <w:top w:val="single" w:sz="4" w:space="0" w:color="auto"/>
              <w:left w:val="single" w:sz="4" w:space="0" w:color="auto"/>
              <w:bottom w:val="single" w:sz="4" w:space="0" w:color="auto"/>
              <w:right w:val="single" w:sz="4" w:space="0" w:color="auto"/>
            </w:tcBorders>
            <w:shd w:val="clear" w:color="auto" w:fill="auto"/>
            <w:hideMark/>
          </w:tcPr>
          <w:p w14:paraId="7BB95C9F" w14:textId="77777777" w:rsidR="008B6F55" w:rsidRPr="00A62BB0" w:rsidRDefault="008B6F55" w:rsidP="00FB183E">
            <w:pPr>
              <w:pStyle w:val="TAL"/>
              <w:rPr>
                <w:ins w:id="805" w:author="Fernando Alonso Macias" w:date="2024-02-10T16:27:00Z"/>
                <w:noProof/>
                <w:lang w:val="it-IT"/>
              </w:rPr>
            </w:pPr>
            <w:ins w:id="806" w:author="Fernando Alonso Macias" w:date="2024-02-10T16:27:00Z">
              <w:r w:rsidRPr="00A62BB0">
                <w:rPr>
                  <w:rFonts w:eastAsia="?? ??"/>
                </w:rPr>
                <w:t xml:space="preserve">SNR_SSB of </w:t>
              </w:r>
              <w:r w:rsidRPr="00A62BB0">
                <w:t>set q</w:t>
              </w:r>
              <w:r w:rsidRPr="00A62BB0">
                <w:rPr>
                  <w:vertAlign w:val="subscript"/>
                </w:rPr>
                <w:t>0</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2340F1" w14:textId="77777777" w:rsidR="008B6F55" w:rsidRPr="00A62BB0" w:rsidRDefault="008B6F55" w:rsidP="00FB183E">
            <w:pPr>
              <w:pStyle w:val="TAC"/>
              <w:rPr>
                <w:ins w:id="807" w:author="Fernando Alonso Macias" w:date="2024-02-10T16:27:00Z"/>
              </w:rPr>
            </w:pPr>
            <w:ins w:id="808" w:author="Fernando Alonso Macias" w:date="2024-02-10T16:27:00Z">
              <w:r w:rsidRPr="00A62BB0">
                <w:t>dB</w:t>
              </w:r>
            </w:ins>
          </w:p>
        </w:tc>
        <w:tc>
          <w:tcPr>
            <w:tcW w:w="825" w:type="dxa"/>
            <w:tcBorders>
              <w:top w:val="single" w:sz="4" w:space="0" w:color="auto"/>
              <w:left w:val="single" w:sz="4" w:space="0" w:color="auto"/>
              <w:bottom w:val="single" w:sz="4" w:space="0" w:color="auto"/>
              <w:right w:val="single" w:sz="4" w:space="0" w:color="auto"/>
            </w:tcBorders>
          </w:tcPr>
          <w:p w14:paraId="107F16B9" w14:textId="3EC058F8" w:rsidR="008B6F55" w:rsidRPr="00A62BB0" w:rsidRDefault="008B6F55" w:rsidP="00FB183E">
            <w:pPr>
              <w:pStyle w:val="TAC"/>
              <w:rPr>
                <w:ins w:id="809" w:author="Fernando Alonso Macias" w:date="2024-02-10T16:27:00Z"/>
                <w:noProof/>
              </w:rPr>
            </w:pPr>
            <w:ins w:id="810" w:author="Fernando Alonso Macias" w:date="2024-02-10T16:27:00Z">
              <w:r w:rsidRPr="00FB554E">
                <w:rPr>
                  <w:rFonts w:eastAsia="MS Mincho"/>
                </w:rPr>
                <w:t>5</w:t>
              </w:r>
            </w:ins>
            <w:ins w:id="811" w:author="Fernando Alonso Macias" w:date="2024-02-10T16:29:00Z">
              <w:r w:rsidR="00664273">
                <w:t>+TT</w:t>
              </w:r>
              <w:r w:rsidR="00664273" w:rsidRPr="007E7013">
                <w:rPr>
                  <w:rFonts w:eastAsia="MS Mincho"/>
                  <w:vertAlign w:val="superscript"/>
                </w:rPr>
                <w:t xml:space="preserve"> </w:t>
              </w:r>
            </w:ins>
            <w:ins w:id="812" w:author="Fernando Alonso Macias" w:date="2024-02-10T16:27:00Z">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6978162" w14:textId="45892AFF" w:rsidR="008B6F55" w:rsidRPr="00A62BB0" w:rsidRDefault="008B6F55" w:rsidP="00FB183E">
            <w:pPr>
              <w:pStyle w:val="TAC"/>
              <w:rPr>
                <w:ins w:id="813" w:author="Fernando Alonso Macias" w:date="2024-02-10T16:27:00Z"/>
                <w:noProof/>
              </w:rPr>
            </w:pPr>
            <w:ins w:id="814" w:author="Fernando Alonso Macias" w:date="2024-02-10T16:27:00Z">
              <w:r w:rsidRPr="00FB554E">
                <w:rPr>
                  <w:rFonts w:eastAsia="MS Mincho"/>
                </w:rPr>
                <w:t>-3</w:t>
              </w:r>
            </w:ins>
            <w:ins w:id="815" w:author="Fernando Alonso Macias" w:date="2024-02-10T16:29:00Z">
              <w:r w:rsidR="00664273">
                <w:t>+TT</w:t>
              </w:r>
              <w:r w:rsidR="00664273" w:rsidRPr="007E7013">
                <w:rPr>
                  <w:rFonts w:eastAsia="MS Mincho"/>
                  <w:vertAlign w:val="superscript"/>
                </w:rPr>
                <w:t xml:space="preserve"> </w:t>
              </w:r>
            </w:ins>
            <w:ins w:id="816" w:author="Fernando Alonso Macias" w:date="2024-02-10T16:27:00Z">
              <w:r w:rsidRPr="007E7013">
                <w:rPr>
                  <w:rFonts w:eastAsia="MS Mincho"/>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D4B8610" w14:textId="03A28FCE" w:rsidR="008B6F55" w:rsidRPr="00A62BB0" w:rsidRDefault="008B6F55" w:rsidP="00FB183E">
            <w:pPr>
              <w:pStyle w:val="TAC"/>
              <w:rPr>
                <w:ins w:id="817" w:author="Fernando Alonso Macias" w:date="2024-02-10T16:27:00Z"/>
                <w:noProof/>
              </w:rPr>
            </w:pPr>
            <w:ins w:id="818" w:author="Fernando Alonso Macias" w:date="2024-02-10T16:27:00Z">
              <w:r w:rsidRPr="00A62BB0">
                <w:rPr>
                  <w:rFonts w:eastAsia="MS Mincho"/>
                </w:rPr>
                <w:t>-12</w:t>
              </w:r>
            </w:ins>
            <w:ins w:id="819"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4562D839" w14:textId="2302D7C9" w:rsidR="008B6F55" w:rsidRPr="00A62BB0" w:rsidRDefault="008B6F55" w:rsidP="00FB183E">
            <w:pPr>
              <w:pStyle w:val="TAC"/>
              <w:rPr>
                <w:ins w:id="820" w:author="Fernando Alonso Macias" w:date="2024-02-10T16:27:00Z"/>
                <w:noProof/>
              </w:rPr>
            </w:pPr>
            <w:ins w:id="821" w:author="Fernando Alonso Macias" w:date="2024-02-10T16:27:00Z">
              <w:r w:rsidRPr="00A62BB0">
                <w:rPr>
                  <w:rFonts w:eastAsia="MS Mincho"/>
                </w:rPr>
                <w:t>-12</w:t>
              </w:r>
            </w:ins>
            <w:ins w:id="822"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7C0DD653" w14:textId="3AFC2C4C" w:rsidR="008B6F55" w:rsidRPr="00A62BB0" w:rsidRDefault="008B6F55" w:rsidP="00FB183E">
            <w:pPr>
              <w:pStyle w:val="TAC"/>
              <w:rPr>
                <w:ins w:id="823" w:author="Fernando Alonso Macias" w:date="2024-02-10T16:27:00Z"/>
                <w:noProof/>
              </w:rPr>
            </w:pPr>
            <w:ins w:id="824" w:author="Fernando Alonso Macias" w:date="2024-02-10T16:27:00Z">
              <w:r w:rsidRPr="00A62BB0">
                <w:rPr>
                  <w:rFonts w:eastAsia="MS Mincho"/>
                </w:rPr>
                <w:t>-12</w:t>
              </w:r>
            </w:ins>
            <w:ins w:id="825" w:author="Fernando Alonso Macias" w:date="2024-02-10T16:29:00Z">
              <w:r w:rsidR="00664273">
                <w:t>+TT</w:t>
              </w:r>
            </w:ins>
          </w:p>
        </w:tc>
      </w:tr>
      <w:tr w:rsidR="008B6F55" w:rsidRPr="00A62BB0" w14:paraId="2E480D59" w14:textId="77777777" w:rsidTr="00FB183E">
        <w:trPr>
          <w:cantSplit/>
          <w:trHeight w:val="105"/>
          <w:jc w:val="center"/>
          <w:ins w:id="826" w:author="Fernando Alonso Macias" w:date="2024-02-10T16:27:00Z"/>
        </w:trPr>
        <w:tc>
          <w:tcPr>
            <w:tcW w:w="3505" w:type="dxa"/>
            <w:tcBorders>
              <w:top w:val="single" w:sz="4" w:space="0" w:color="auto"/>
              <w:left w:val="single" w:sz="4" w:space="0" w:color="auto"/>
              <w:bottom w:val="single" w:sz="4" w:space="0" w:color="auto"/>
              <w:right w:val="single" w:sz="4" w:space="0" w:color="auto"/>
            </w:tcBorders>
            <w:shd w:val="clear" w:color="auto" w:fill="auto"/>
          </w:tcPr>
          <w:p w14:paraId="0029BDF3" w14:textId="77777777" w:rsidR="008B6F55" w:rsidRPr="00A62BB0" w:rsidRDefault="008B6F55" w:rsidP="00FB183E">
            <w:pPr>
              <w:pStyle w:val="TAL"/>
              <w:rPr>
                <w:ins w:id="827" w:author="Fernando Alonso Macias" w:date="2024-02-10T16:27:00Z"/>
                <w:noProof/>
                <w:lang w:val="it-IT"/>
              </w:rPr>
            </w:pPr>
            <w:ins w:id="828" w:author="Fernando Alonso Macias" w:date="2024-02-10T16:27:00Z">
              <w:r w:rsidRPr="00A62BB0">
                <w:t>SNR_SSB of set q</w:t>
              </w:r>
              <w:r w:rsidRPr="00A62BB0">
                <w:rPr>
                  <w:vertAlign w:val="subscript"/>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68C960" w14:textId="77777777" w:rsidR="008B6F55" w:rsidRPr="00A62BB0" w:rsidRDefault="008B6F55" w:rsidP="00FB183E">
            <w:pPr>
              <w:pStyle w:val="TAC"/>
              <w:rPr>
                <w:ins w:id="829" w:author="Fernando Alonso Macias" w:date="2024-02-10T16:27:00Z"/>
              </w:rPr>
            </w:pPr>
            <w:ins w:id="830" w:author="Fernando Alonso Macias" w:date="2024-02-10T16:27:00Z">
              <w:r w:rsidRPr="00A62BB0">
                <w:t>dB</w:t>
              </w:r>
            </w:ins>
          </w:p>
        </w:tc>
        <w:tc>
          <w:tcPr>
            <w:tcW w:w="825" w:type="dxa"/>
            <w:tcBorders>
              <w:top w:val="single" w:sz="4" w:space="0" w:color="auto"/>
              <w:left w:val="single" w:sz="4" w:space="0" w:color="auto"/>
              <w:bottom w:val="single" w:sz="4" w:space="0" w:color="auto"/>
              <w:right w:val="single" w:sz="4" w:space="0" w:color="auto"/>
            </w:tcBorders>
          </w:tcPr>
          <w:p w14:paraId="3B024743" w14:textId="05CB6FD4" w:rsidR="008B6F55" w:rsidRPr="00A62BB0" w:rsidRDefault="008B6F55" w:rsidP="00FB183E">
            <w:pPr>
              <w:pStyle w:val="TAC"/>
              <w:rPr>
                <w:ins w:id="831" w:author="Fernando Alonso Macias" w:date="2024-02-10T16:27:00Z"/>
                <w:noProof/>
              </w:rPr>
            </w:pPr>
            <w:ins w:id="832" w:author="Fernando Alonso Macias" w:date="2024-02-10T16:27:00Z">
              <w:r w:rsidRPr="00B3067E">
                <w:rPr>
                  <w:rFonts w:eastAsia="MS Mincho"/>
                </w:rPr>
                <w:t>0.2</w:t>
              </w:r>
            </w:ins>
            <w:ins w:id="833"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61749FF7" w14:textId="3AD37B12" w:rsidR="008B6F55" w:rsidRPr="00A62BB0" w:rsidRDefault="008B6F55" w:rsidP="00FB183E">
            <w:pPr>
              <w:pStyle w:val="TAC"/>
              <w:rPr>
                <w:ins w:id="834" w:author="Fernando Alonso Macias" w:date="2024-02-10T16:27:00Z"/>
                <w:rFonts w:eastAsia="MS Mincho"/>
              </w:rPr>
            </w:pPr>
            <w:ins w:id="835" w:author="Fernando Alonso Macias" w:date="2024-02-10T16:27:00Z">
              <w:r w:rsidRPr="00B3067E">
                <w:rPr>
                  <w:rFonts w:eastAsia="MS Mincho"/>
                </w:rPr>
                <w:t>0.2</w:t>
              </w:r>
            </w:ins>
            <w:ins w:id="836"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5229C3A3" w14:textId="659D3DAB" w:rsidR="008B6F55" w:rsidRPr="00A62BB0" w:rsidRDefault="008B6F55" w:rsidP="00FB183E">
            <w:pPr>
              <w:pStyle w:val="TAC"/>
              <w:rPr>
                <w:ins w:id="837" w:author="Fernando Alonso Macias" w:date="2024-02-10T16:27:00Z"/>
                <w:rFonts w:eastAsia="MS Mincho"/>
              </w:rPr>
            </w:pPr>
            <w:ins w:id="838" w:author="Fernando Alonso Macias" w:date="2024-02-10T16:27:00Z">
              <w:r w:rsidRPr="00B3067E">
                <w:rPr>
                  <w:rFonts w:eastAsia="MS Mincho"/>
                </w:rPr>
                <w:t>20.2</w:t>
              </w:r>
            </w:ins>
            <w:ins w:id="839"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27431630" w14:textId="52E6BAA8" w:rsidR="008B6F55" w:rsidRPr="00A62BB0" w:rsidRDefault="008B6F55" w:rsidP="00FB183E">
            <w:pPr>
              <w:pStyle w:val="TAC"/>
              <w:rPr>
                <w:ins w:id="840" w:author="Fernando Alonso Macias" w:date="2024-02-10T16:27:00Z"/>
                <w:noProof/>
              </w:rPr>
            </w:pPr>
            <w:ins w:id="841" w:author="Fernando Alonso Macias" w:date="2024-02-10T16:27:00Z">
              <w:r w:rsidRPr="00B3067E">
                <w:rPr>
                  <w:rFonts w:eastAsia="MS Mincho"/>
                </w:rPr>
                <w:t>20.2</w:t>
              </w:r>
            </w:ins>
            <w:ins w:id="842"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53B6FE56" w14:textId="5DE31DD6" w:rsidR="008B6F55" w:rsidRPr="00A62BB0" w:rsidRDefault="008B6F55" w:rsidP="00FB183E">
            <w:pPr>
              <w:pStyle w:val="TAC"/>
              <w:rPr>
                <w:ins w:id="843" w:author="Fernando Alonso Macias" w:date="2024-02-10T16:27:00Z"/>
                <w:noProof/>
              </w:rPr>
            </w:pPr>
            <w:ins w:id="844" w:author="Fernando Alonso Macias" w:date="2024-02-10T16:27:00Z">
              <w:r w:rsidRPr="00B3067E">
                <w:rPr>
                  <w:rFonts w:eastAsia="MS Mincho"/>
                </w:rPr>
                <w:t>20.2</w:t>
              </w:r>
            </w:ins>
            <w:ins w:id="845" w:author="Fernando Alonso Macias" w:date="2024-02-10T16:29:00Z">
              <w:r w:rsidR="00664273">
                <w:t>+TT</w:t>
              </w:r>
            </w:ins>
          </w:p>
        </w:tc>
      </w:tr>
      <w:tr w:rsidR="008B6F55" w:rsidRPr="00A62BB0" w14:paraId="72F266EE" w14:textId="77777777" w:rsidTr="00FB183E">
        <w:trPr>
          <w:cantSplit/>
          <w:trHeight w:val="105"/>
          <w:jc w:val="center"/>
          <w:ins w:id="846" w:author="Fernando Alonso Macias" w:date="2024-02-10T16:27:00Z"/>
        </w:trPr>
        <w:tc>
          <w:tcPr>
            <w:tcW w:w="3505" w:type="dxa"/>
            <w:tcBorders>
              <w:top w:val="single" w:sz="4" w:space="0" w:color="auto"/>
              <w:left w:val="single" w:sz="4" w:space="0" w:color="auto"/>
              <w:bottom w:val="single" w:sz="4" w:space="0" w:color="auto"/>
              <w:right w:val="single" w:sz="4" w:space="0" w:color="auto"/>
            </w:tcBorders>
            <w:shd w:val="clear" w:color="auto" w:fill="auto"/>
          </w:tcPr>
          <w:p w14:paraId="1D34DC96" w14:textId="77777777" w:rsidR="008B6F55" w:rsidRPr="00A62BB0" w:rsidRDefault="008B6F55" w:rsidP="00FB183E">
            <w:pPr>
              <w:pStyle w:val="TAL"/>
              <w:rPr>
                <w:ins w:id="847" w:author="Fernando Alonso Macias" w:date="2024-02-10T16:27:00Z"/>
                <w:noProof/>
                <w:lang w:val="it-IT"/>
              </w:rPr>
            </w:pPr>
            <w:ins w:id="848" w:author="Fernando Alonso Macias" w:date="2024-02-10T16:27:00Z">
              <w:r>
                <w:t>SSB_</w:t>
              </w:r>
              <w:r w:rsidRPr="00B3067E">
                <w:t>RP of set q</w:t>
              </w:r>
              <w:r w:rsidRPr="00B3067E">
                <w:rPr>
                  <w:vertAlign w:val="subscript"/>
                </w:rPr>
                <w:t>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FF2463" w14:textId="77777777" w:rsidR="008B6F55" w:rsidRPr="00A62BB0" w:rsidRDefault="008B6F55" w:rsidP="00FB183E">
            <w:pPr>
              <w:pStyle w:val="TAC"/>
              <w:rPr>
                <w:ins w:id="849" w:author="Fernando Alonso Macias" w:date="2024-02-10T16:27:00Z"/>
              </w:rPr>
            </w:pPr>
            <w:ins w:id="850" w:author="Fernando Alonso Macias" w:date="2024-02-10T16:27:00Z">
              <w:r w:rsidRPr="00B3067E">
                <w:t>dBm/</w:t>
              </w:r>
              <w:r>
                <w:t>SCS</w:t>
              </w:r>
            </w:ins>
          </w:p>
        </w:tc>
        <w:tc>
          <w:tcPr>
            <w:tcW w:w="825" w:type="dxa"/>
            <w:tcBorders>
              <w:top w:val="single" w:sz="4" w:space="0" w:color="auto"/>
              <w:left w:val="single" w:sz="4" w:space="0" w:color="auto"/>
              <w:bottom w:val="single" w:sz="4" w:space="0" w:color="auto"/>
              <w:right w:val="single" w:sz="4" w:space="0" w:color="auto"/>
            </w:tcBorders>
          </w:tcPr>
          <w:p w14:paraId="4A239ECA" w14:textId="7B30F0AA" w:rsidR="008B6F55" w:rsidRPr="00B3067E" w:rsidRDefault="008B6F55" w:rsidP="00FB183E">
            <w:pPr>
              <w:pStyle w:val="TAC"/>
              <w:rPr>
                <w:ins w:id="851" w:author="Fernando Alonso Macias" w:date="2024-02-10T16:27:00Z"/>
              </w:rPr>
            </w:pPr>
            <w:ins w:id="852" w:author="Fernando Alonso Macias" w:date="2024-02-10T16:27:00Z">
              <w:r w:rsidRPr="00B3067E">
                <w:rPr>
                  <w:rFonts w:eastAsia="MS Mincho"/>
                </w:rPr>
                <w:t>-104.5</w:t>
              </w:r>
            </w:ins>
            <w:ins w:id="853"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538F8765" w14:textId="011DF659" w:rsidR="008B6F55" w:rsidRPr="00B3067E" w:rsidRDefault="008B6F55" w:rsidP="00FB183E">
            <w:pPr>
              <w:pStyle w:val="TAC"/>
              <w:rPr>
                <w:ins w:id="854" w:author="Fernando Alonso Macias" w:date="2024-02-10T16:27:00Z"/>
              </w:rPr>
            </w:pPr>
            <w:ins w:id="855" w:author="Fernando Alonso Macias" w:date="2024-02-10T16:27:00Z">
              <w:r w:rsidRPr="00B3067E">
                <w:rPr>
                  <w:rFonts w:eastAsia="MS Mincho"/>
                </w:rPr>
                <w:t>-104.5</w:t>
              </w:r>
            </w:ins>
            <w:ins w:id="856"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444A09A1" w14:textId="1EF674E2" w:rsidR="008B6F55" w:rsidRPr="00B3067E" w:rsidRDefault="008B6F55" w:rsidP="00FB183E">
            <w:pPr>
              <w:pStyle w:val="TAC"/>
              <w:rPr>
                <w:ins w:id="857" w:author="Fernando Alonso Macias" w:date="2024-02-10T16:27:00Z"/>
              </w:rPr>
            </w:pPr>
            <w:ins w:id="858" w:author="Fernando Alonso Macias" w:date="2024-02-10T16:27:00Z">
              <w:r w:rsidRPr="00B3067E">
                <w:rPr>
                  <w:rFonts w:eastAsia="MS Mincho"/>
                </w:rPr>
                <w:t>-84.5</w:t>
              </w:r>
            </w:ins>
            <w:ins w:id="859"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67603A74" w14:textId="7EFDFE78" w:rsidR="008B6F55" w:rsidRPr="00B3067E" w:rsidRDefault="008B6F55" w:rsidP="00FB183E">
            <w:pPr>
              <w:pStyle w:val="TAC"/>
              <w:rPr>
                <w:ins w:id="860" w:author="Fernando Alonso Macias" w:date="2024-02-10T16:27:00Z"/>
              </w:rPr>
            </w:pPr>
            <w:ins w:id="861" w:author="Fernando Alonso Macias" w:date="2024-02-10T16:27:00Z">
              <w:r w:rsidRPr="00B3067E">
                <w:rPr>
                  <w:rFonts w:eastAsia="MS Mincho"/>
                </w:rPr>
                <w:t>-84.5</w:t>
              </w:r>
            </w:ins>
            <w:ins w:id="862" w:author="Fernando Alonso Macias" w:date="2024-02-10T16:29:00Z">
              <w:r w:rsidR="00664273">
                <w:t>+TT</w:t>
              </w:r>
            </w:ins>
          </w:p>
        </w:tc>
        <w:tc>
          <w:tcPr>
            <w:tcW w:w="879" w:type="dxa"/>
            <w:tcBorders>
              <w:top w:val="single" w:sz="4" w:space="0" w:color="auto"/>
              <w:left w:val="single" w:sz="4" w:space="0" w:color="auto"/>
              <w:bottom w:val="single" w:sz="4" w:space="0" w:color="auto"/>
              <w:right w:val="single" w:sz="4" w:space="0" w:color="auto"/>
            </w:tcBorders>
          </w:tcPr>
          <w:p w14:paraId="71AF7397" w14:textId="2662ACAB" w:rsidR="008B6F55" w:rsidRPr="00B3067E" w:rsidRDefault="008B6F55" w:rsidP="00FB183E">
            <w:pPr>
              <w:pStyle w:val="TAC"/>
              <w:rPr>
                <w:ins w:id="863" w:author="Fernando Alonso Macias" w:date="2024-02-10T16:27:00Z"/>
              </w:rPr>
            </w:pPr>
            <w:ins w:id="864" w:author="Fernando Alonso Macias" w:date="2024-02-10T16:27:00Z">
              <w:r w:rsidRPr="00B3067E">
                <w:rPr>
                  <w:rFonts w:eastAsia="MS Mincho"/>
                </w:rPr>
                <w:t>-84.5</w:t>
              </w:r>
            </w:ins>
            <w:ins w:id="865" w:author="Fernando Alonso Macias" w:date="2024-02-10T16:29:00Z">
              <w:r w:rsidR="00664273">
                <w:t>+TT</w:t>
              </w:r>
            </w:ins>
          </w:p>
        </w:tc>
      </w:tr>
      <w:tr w:rsidR="008B6F55" w:rsidRPr="00A62BB0" w14:paraId="7C53174C" w14:textId="77777777" w:rsidTr="00FB183E">
        <w:trPr>
          <w:cantSplit/>
          <w:trHeight w:val="122"/>
          <w:jc w:val="center"/>
          <w:ins w:id="866" w:author="Fernando Alonso Macias" w:date="2024-02-10T16:27:00Z"/>
        </w:trPr>
        <w:tc>
          <w:tcPr>
            <w:tcW w:w="3505" w:type="dxa"/>
            <w:tcBorders>
              <w:top w:val="single" w:sz="4" w:space="0" w:color="auto"/>
              <w:left w:val="single" w:sz="4" w:space="0" w:color="auto"/>
              <w:bottom w:val="nil"/>
              <w:right w:val="single" w:sz="4" w:space="0" w:color="auto"/>
            </w:tcBorders>
            <w:shd w:val="clear" w:color="auto" w:fill="auto"/>
            <w:hideMark/>
          </w:tcPr>
          <w:p w14:paraId="5863BB0F" w14:textId="77777777" w:rsidR="008B6F55" w:rsidRPr="00A62BB0" w:rsidRDefault="008B6F55" w:rsidP="00FB183E">
            <w:pPr>
              <w:keepNext/>
              <w:keepLines/>
              <w:spacing w:after="0"/>
              <w:rPr>
                <w:ins w:id="867" w:author="Fernando Alonso Macias" w:date="2024-02-10T16:27:00Z"/>
                <w:noProof/>
                <w:lang w:val="it-IT"/>
              </w:rPr>
            </w:pPr>
            <w:ins w:id="868" w:author="Fernando Alonso Macias" w:date="2024-02-10T16:27:00Z">
              <w:r w:rsidRPr="00A62BB0">
                <w:rPr>
                  <w:position w:val="-12"/>
                </w:rPr>
                <w:object w:dxaOrig="420" w:dyaOrig="420" w14:anchorId="13797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3" o:title=""/>
                  </v:shape>
                  <o:OLEObject Type="Embed" ProgID="Equation.3" ShapeID="_x0000_i1025" DrawAspect="Content" ObjectID="_1769593554" r:id="rId14"/>
                </w:object>
              </w:r>
            </w:ins>
          </w:p>
        </w:tc>
        <w:tc>
          <w:tcPr>
            <w:tcW w:w="1080" w:type="dxa"/>
            <w:tcBorders>
              <w:top w:val="single" w:sz="4" w:space="0" w:color="auto"/>
              <w:left w:val="single" w:sz="4" w:space="0" w:color="auto"/>
              <w:bottom w:val="nil"/>
              <w:right w:val="single" w:sz="4" w:space="0" w:color="auto"/>
            </w:tcBorders>
            <w:shd w:val="clear" w:color="auto" w:fill="auto"/>
            <w:hideMark/>
          </w:tcPr>
          <w:p w14:paraId="050C1F5F" w14:textId="77777777" w:rsidR="008B6F55" w:rsidRPr="00A62BB0" w:rsidRDefault="008B6F55" w:rsidP="00FB183E">
            <w:pPr>
              <w:pStyle w:val="TAC"/>
              <w:rPr>
                <w:ins w:id="869" w:author="Fernando Alonso Macias" w:date="2024-02-10T16:27:00Z"/>
              </w:rPr>
            </w:pPr>
            <w:ins w:id="870" w:author="Fernando Alonso Macias" w:date="2024-02-10T16:27:00Z">
              <w:r w:rsidRPr="00A62BB0">
                <w:t xml:space="preserve">dBm/120 </w:t>
              </w:r>
              <w:proofErr w:type="spellStart"/>
              <w:r w:rsidRPr="00A62BB0">
                <w:t>KHz</w:t>
              </w:r>
              <w:proofErr w:type="spellEnd"/>
            </w:ins>
          </w:p>
        </w:tc>
        <w:tc>
          <w:tcPr>
            <w:tcW w:w="4341" w:type="dxa"/>
            <w:gridSpan w:val="5"/>
            <w:tcBorders>
              <w:top w:val="single" w:sz="4" w:space="0" w:color="auto"/>
              <w:left w:val="single" w:sz="4" w:space="0" w:color="auto"/>
              <w:bottom w:val="single" w:sz="4" w:space="0" w:color="auto"/>
              <w:right w:val="single" w:sz="4" w:space="0" w:color="auto"/>
            </w:tcBorders>
            <w:hideMark/>
          </w:tcPr>
          <w:p w14:paraId="3D1C28B9" w14:textId="2C9F1398" w:rsidR="008B6F55" w:rsidRPr="00A62BB0" w:rsidRDefault="008B6F55" w:rsidP="00FB183E">
            <w:pPr>
              <w:pStyle w:val="TAC"/>
              <w:rPr>
                <w:ins w:id="871" w:author="Fernando Alonso Macias" w:date="2024-02-10T16:27:00Z"/>
              </w:rPr>
            </w:pPr>
            <w:ins w:id="872" w:author="Fernando Alonso Macias" w:date="2024-02-10T16:27:00Z">
              <w:r w:rsidRPr="00EC61C3">
                <w:t>-104.7</w:t>
              </w:r>
            </w:ins>
            <w:ins w:id="873" w:author="Fernando Alonso Macias" w:date="2024-02-10T16:28:00Z">
              <w:r w:rsidR="00664273">
                <w:t>+TT</w:t>
              </w:r>
            </w:ins>
          </w:p>
        </w:tc>
      </w:tr>
      <w:tr w:rsidR="008B6F55" w:rsidRPr="00A62BB0" w14:paraId="4C25270B" w14:textId="77777777" w:rsidTr="00FB183E">
        <w:trPr>
          <w:cantSplit/>
          <w:trHeight w:val="199"/>
          <w:jc w:val="center"/>
          <w:ins w:id="874" w:author="Fernando Alonso Macias" w:date="2024-02-10T16:27:00Z"/>
        </w:trPr>
        <w:tc>
          <w:tcPr>
            <w:tcW w:w="3505" w:type="dxa"/>
            <w:tcBorders>
              <w:top w:val="single" w:sz="4" w:space="0" w:color="auto"/>
              <w:left w:val="single" w:sz="4" w:space="0" w:color="auto"/>
              <w:bottom w:val="single" w:sz="4" w:space="0" w:color="auto"/>
              <w:right w:val="single" w:sz="4" w:space="0" w:color="auto"/>
            </w:tcBorders>
            <w:hideMark/>
          </w:tcPr>
          <w:p w14:paraId="1AB1B380" w14:textId="77777777" w:rsidR="008B6F55" w:rsidRPr="00A62BB0" w:rsidRDefault="008B6F55" w:rsidP="00FB183E">
            <w:pPr>
              <w:pStyle w:val="TAL"/>
              <w:rPr>
                <w:ins w:id="875" w:author="Fernando Alonso Macias" w:date="2024-02-10T16:27:00Z"/>
              </w:rPr>
            </w:pPr>
            <w:ins w:id="876" w:author="Fernando Alonso Macias" w:date="2024-02-10T16:27:00Z">
              <w:r w:rsidRPr="00A62BB0">
                <w:rPr>
                  <w:rFonts w:eastAsia="?? ??"/>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E3FF6C4" w14:textId="77777777" w:rsidR="008B6F55" w:rsidRPr="00A62BB0" w:rsidRDefault="008B6F55" w:rsidP="00FB183E">
            <w:pPr>
              <w:pStyle w:val="TAC"/>
              <w:rPr>
                <w:ins w:id="877" w:author="Fernando Alonso Macias" w:date="2024-02-10T16:27:00Z"/>
              </w:rPr>
            </w:pPr>
          </w:p>
        </w:tc>
        <w:tc>
          <w:tcPr>
            <w:tcW w:w="4341" w:type="dxa"/>
            <w:gridSpan w:val="5"/>
            <w:tcBorders>
              <w:top w:val="single" w:sz="4" w:space="0" w:color="auto"/>
              <w:left w:val="single" w:sz="4" w:space="0" w:color="auto"/>
              <w:bottom w:val="single" w:sz="4" w:space="0" w:color="auto"/>
              <w:right w:val="single" w:sz="4" w:space="0" w:color="auto"/>
            </w:tcBorders>
            <w:hideMark/>
          </w:tcPr>
          <w:p w14:paraId="66EA78B2" w14:textId="77777777" w:rsidR="008B6F55" w:rsidRPr="00A62BB0" w:rsidRDefault="008B6F55" w:rsidP="00FB183E">
            <w:pPr>
              <w:pStyle w:val="TAC"/>
              <w:rPr>
                <w:ins w:id="878" w:author="Fernando Alonso Macias" w:date="2024-02-10T16:27:00Z"/>
                <w:rFonts w:eastAsia="MS Mincho"/>
              </w:rPr>
            </w:pPr>
            <w:ins w:id="879" w:author="Fernando Alonso Macias" w:date="2024-02-10T16:27:00Z">
              <w:r w:rsidRPr="00A62BB0">
                <w:rPr>
                  <w:rFonts w:eastAsia="MS Mincho"/>
                </w:rPr>
                <w:t>TDL-A 30ns 75Hz</w:t>
              </w:r>
            </w:ins>
          </w:p>
        </w:tc>
      </w:tr>
      <w:tr w:rsidR="008B6F55" w:rsidRPr="00A62BB0" w14:paraId="19FB507A" w14:textId="77777777" w:rsidTr="00FB183E">
        <w:trPr>
          <w:cantSplit/>
          <w:trHeight w:val="1801"/>
          <w:jc w:val="center"/>
          <w:ins w:id="880" w:author="Fernando Alonso Macias" w:date="2024-02-10T16:27:00Z"/>
        </w:trPr>
        <w:tc>
          <w:tcPr>
            <w:tcW w:w="8926" w:type="dxa"/>
            <w:gridSpan w:val="7"/>
            <w:tcBorders>
              <w:top w:val="single" w:sz="4" w:space="0" w:color="auto"/>
              <w:left w:val="single" w:sz="4" w:space="0" w:color="auto"/>
              <w:bottom w:val="single" w:sz="4" w:space="0" w:color="auto"/>
              <w:right w:val="single" w:sz="4" w:space="0" w:color="auto"/>
            </w:tcBorders>
            <w:hideMark/>
          </w:tcPr>
          <w:p w14:paraId="4857BDCB" w14:textId="77777777" w:rsidR="008B6F55" w:rsidRPr="00A62BB0" w:rsidRDefault="008B6F55" w:rsidP="00FB183E">
            <w:pPr>
              <w:pStyle w:val="TAN"/>
              <w:rPr>
                <w:ins w:id="881" w:author="Fernando Alonso Macias" w:date="2024-02-10T16:27:00Z"/>
              </w:rPr>
            </w:pPr>
            <w:ins w:id="882" w:author="Fernando Alonso Macias" w:date="2024-02-10T16:27:00Z">
              <w:r w:rsidRPr="00A62BB0">
                <w:t>Note 1:</w:t>
              </w:r>
              <w:r w:rsidRPr="00A62BB0">
                <w:tab/>
                <w:t>OCNG shall be used such that the resources in Cell 1 are fully allocated and a constant total transmitted power spectral density is achieved for all OFDM symbols.</w:t>
              </w:r>
            </w:ins>
          </w:p>
          <w:p w14:paraId="6918E4B1" w14:textId="77777777" w:rsidR="008B6F55" w:rsidRPr="00A62BB0" w:rsidRDefault="008B6F55" w:rsidP="00FB183E">
            <w:pPr>
              <w:pStyle w:val="TAN"/>
              <w:rPr>
                <w:ins w:id="883" w:author="Fernando Alonso Macias" w:date="2024-02-10T16:27:00Z"/>
              </w:rPr>
            </w:pPr>
            <w:ins w:id="884" w:author="Fernando Alonso Macias" w:date="2024-02-10T16:27:00Z">
              <w:r w:rsidRPr="00A62BB0">
                <w:t>Note 2:</w:t>
              </w:r>
              <w:r w:rsidRPr="00A62BB0">
                <w:tab/>
                <w:t>The uplink resources for CSI reporting are assigned to the UE prior to the start of time period T1.</w:t>
              </w:r>
            </w:ins>
          </w:p>
          <w:p w14:paraId="7B0A533B" w14:textId="77777777" w:rsidR="008B6F55" w:rsidRPr="00A62BB0" w:rsidRDefault="008B6F55" w:rsidP="00FB183E">
            <w:pPr>
              <w:pStyle w:val="TAN"/>
              <w:rPr>
                <w:ins w:id="885" w:author="Fernando Alonso Macias" w:date="2024-02-10T16:27:00Z"/>
              </w:rPr>
            </w:pPr>
            <w:ins w:id="886" w:author="Fernando Alonso Macias" w:date="2024-02-10T16:27:00Z">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ins>
          </w:p>
          <w:p w14:paraId="56280514" w14:textId="77777777" w:rsidR="008B6F55" w:rsidRPr="00A62BB0" w:rsidRDefault="008B6F55" w:rsidP="00FB183E">
            <w:pPr>
              <w:pStyle w:val="TAN"/>
              <w:rPr>
                <w:ins w:id="887" w:author="Fernando Alonso Macias" w:date="2024-02-10T16:27:00Z"/>
              </w:rPr>
            </w:pPr>
            <w:ins w:id="888" w:author="Fernando Alonso Macias" w:date="2024-02-10T16:27:00Z">
              <w:r w:rsidRPr="00A62BB0">
                <w:t>Note 4:</w:t>
              </w:r>
              <w:r w:rsidRPr="00A62BB0">
                <w:tab/>
                <w:t>Measurement gap configuration is assigned to the UE prior to the start of time period T1.</w:t>
              </w:r>
            </w:ins>
          </w:p>
          <w:p w14:paraId="5857B9D7" w14:textId="77777777" w:rsidR="008B6F55" w:rsidRPr="00A62BB0" w:rsidRDefault="008B6F55" w:rsidP="00FB183E">
            <w:pPr>
              <w:pStyle w:val="TAN"/>
              <w:rPr>
                <w:ins w:id="889" w:author="Fernando Alonso Macias" w:date="2024-02-10T16:27:00Z"/>
              </w:rPr>
            </w:pPr>
            <w:ins w:id="890" w:author="Fernando Alonso Macias" w:date="2024-02-10T16:27:00Z">
              <w:r w:rsidRPr="00A62BB0">
                <w:t>Note 5:</w:t>
              </w:r>
              <w:r w:rsidRPr="00A62BB0">
                <w:tab/>
                <w:t>The timers and layer 3 filtering related parameters are configured prior to the start of time period T1.</w:t>
              </w:r>
            </w:ins>
          </w:p>
          <w:p w14:paraId="38814453" w14:textId="77777777" w:rsidR="008B6F55" w:rsidRPr="00A62BB0" w:rsidRDefault="008B6F55" w:rsidP="00FB183E">
            <w:pPr>
              <w:pStyle w:val="TAN"/>
              <w:rPr>
                <w:ins w:id="891" w:author="Fernando Alonso Macias" w:date="2024-02-10T16:27:00Z"/>
              </w:rPr>
            </w:pPr>
            <w:ins w:id="892" w:author="Fernando Alonso Macias" w:date="2024-02-10T16:27:00Z">
              <w:r w:rsidRPr="00A62BB0">
                <w:t>Note 6:</w:t>
              </w:r>
              <w:r w:rsidRPr="00A62BB0">
                <w:tab/>
                <w:t>The signal contains PDCCH for UEs other than the device under test as part of OCNG.</w:t>
              </w:r>
            </w:ins>
          </w:p>
          <w:p w14:paraId="5226E81D" w14:textId="77777777" w:rsidR="008B6F55" w:rsidRPr="00A62BB0" w:rsidRDefault="008B6F55" w:rsidP="00FB183E">
            <w:pPr>
              <w:pStyle w:val="TAN"/>
              <w:rPr>
                <w:ins w:id="893" w:author="Fernando Alonso Macias" w:date="2024-02-10T16:27:00Z"/>
              </w:rPr>
            </w:pPr>
            <w:ins w:id="894" w:author="Fernando Alonso Macias" w:date="2024-02-10T16:27:00Z">
              <w:r w:rsidRPr="00A62BB0">
                <w:t>Note 7:</w:t>
              </w:r>
              <w:r w:rsidRPr="00A62BB0">
                <w:tab/>
                <w:t xml:space="preserve">SNR levels correspond to the signal to noise ratio over the SSS </w:t>
              </w:r>
              <w:proofErr w:type="spellStart"/>
              <w:r w:rsidRPr="00A62BB0">
                <w:t>REs.</w:t>
              </w:r>
              <w:proofErr w:type="spellEnd"/>
            </w:ins>
          </w:p>
          <w:p w14:paraId="39A370B6" w14:textId="2A30B888" w:rsidR="008B6F55" w:rsidRPr="00A62BB0" w:rsidRDefault="008B6F55" w:rsidP="00FB183E">
            <w:pPr>
              <w:pStyle w:val="TAN"/>
              <w:rPr>
                <w:ins w:id="895" w:author="Fernando Alonso Macias" w:date="2024-02-10T16:27:00Z"/>
              </w:rPr>
            </w:pPr>
            <w:ins w:id="896" w:author="Fernando Alonso Macias" w:date="2024-02-10T16:27:00Z">
              <w:r w:rsidRPr="00A62BB0">
                <w:t>Note 8:</w:t>
              </w:r>
              <w:r w:rsidRPr="00A62BB0">
                <w:tab/>
                <w:t xml:space="preserve">The SNR in time periods T1, T2, T3, T4 and T5 is denoted as SNR1, SNR2 and SNR3 respectively in figure </w:t>
              </w:r>
            </w:ins>
            <w:ins w:id="897" w:author="Fernando Alonso Macias" w:date="2024-02-10T16:28:00Z">
              <w:r w:rsidR="004452A0">
                <w:t>7.5.5.1.4-1</w:t>
              </w:r>
            </w:ins>
            <w:ins w:id="898" w:author="Fernando Alonso Macias" w:date="2024-02-10T16:27:00Z">
              <w:r w:rsidRPr="00A62BB0">
                <w:t>.</w:t>
              </w:r>
            </w:ins>
          </w:p>
          <w:p w14:paraId="4E27B73B" w14:textId="77777777" w:rsidR="008B6F55" w:rsidRDefault="008B6F55" w:rsidP="00FB183E">
            <w:pPr>
              <w:pStyle w:val="TAN"/>
              <w:rPr>
                <w:ins w:id="899" w:author="Fernando Alonso Macias" w:date="2024-02-10T16:27:00Z"/>
              </w:rPr>
            </w:pPr>
            <w:ins w:id="900" w:author="Fernando Alonso Macias" w:date="2024-02-10T16:27:00Z">
              <w:r w:rsidRPr="00A62BB0">
                <w:t>Note 9:</w:t>
              </w:r>
              <w:r w:rsidRPr="00A62BB0">
                <w:rPr>
                  <w:rFonts w:eastAsia="MS Mincho"/>
                  <w:snapToGrid w:val="0"/>
                </w:rPr>
                <w:tab/>
              </w:r>
              <w:r w:rsidRPr="00A62BB0">
                <w:t>The SNR values are specified for testing a UE which supports 2RX on at least one band</w:t>
              </w:r>
              <w:r>
                <w:t>.</w:t>
              </w:r>
            </w:ins>
          </w:p>
          <w:p w14:paraId="64AD265A" w14:textId="7AA9ED0D" w:rsidR="008B6F55" w:rsidRDefault="008B6F55" w:rsidP="00FB183E">
            <w:pPr>
              <w:pStyle w:val="TAN"/>
              <w:rPr>
                <w:ins w:id="901" w:author="Fernando Alonso Macias" w:date="2024-02-10T16:27:00Z"/>
                <w:rFonts w:eastAsia="MS Mincho"/>
                <w:snapToGrid w:val="0"/>
              </w:rPr>
            </w:pPr>
            <w:ins w:id="902" w:author="Fernando Alonso Macias" w:date="2024-02-10T16:27:00Z">
              <w:r>
                <w:t>Note 10:</w:t>
              </w:r>
              <w:r w:rsidRPr="00A62BB0">
                <w:rPr>
                  <w:rFonts w:eastAsia="MS Mincho"/>
                  <w:snapToGrid w:val="0"/>
                </w:rPr>
                <w:tab/>
              </w:r>
              <w:r>
                <w:rPr>
                  <w:rFonts w:eastAsia="MS Mincho"/>
                  <w:snapToGrid w:val="0"/>
                </w:rPr>
                <w:t xml:space="preserve">Information about types of UE beam is given in </w:t>
              </w:r>
            </w:ins>
            <w:ins w:id="903" w:author="Fernando Alonso Macias" w:date="2024-02-10T16:28:00Z">
              <w:r>
                <w:rPr>
                  <w:rFonts w:eastAsia="MS Mincho"/>
                  <w:snapToGrid w:val="0"/>
                </w:rPr>
                <w:t xml:space="preserve">38.133 [6] </w:t>
              </w:r>
            </w:ins>
            <w:ins w:id="904" w:author="Fernando Alonso Macias" w:date="2024-02-10T16:27:00Z">
              <w:r>
                <w:rPr>
                  <w:rFonts w:eastAsia="MS Mincho"/>
                  <w:snapToGrid w:val="0"/>
                </w:rPr>
                <w:t>B.2.1.3 and does not limit UE implementation or test system implementation.</w:t>
              </w:r>
            </w:ins>
          </w:p>
          <w:p w14:paraId="61A53551" w14:textId="77777777" w:rsidR="008B6F55" w:rsidRPr="00A62BB0" w:rsidRDefault="008B6F55" w:rsidP="00FB183E">
            <w:pPr>
              <w:pStyle w:val="TAN"/>
              <w:rPr>
                <w:ins w:id="905" w:author="Fernando Alonso Macias" w:date="2024-02-10T16:27:00Z"/>
              </w:rPr>
            </w:pPr>
            <w:ins w:id="906" w:author="Fernando Alonso Macias" w:date="2024-02-10T16:27:00Z">
              <w:r w:rsidRPr="007E7013">
                <w:t>Note 11:</w:t>
              </w:r>
              <w:r w:rsidRPr="007E7013">
                <w:tab/>
                <w:t>This value allows up to 1dB degradation from applied SNR to UE baseband</w:t>
              </w:r>
            </w:ins>
          </w:p>
        </w:tc>
      </w:tr>
    </w:tbl>
    <w:p w14:paraId="6BF0044F" w14:textId="77777777" w:rsidR="009E79F6" w:rsidRPr="00C74756" w:rsidRDefault="009E79F6" w:rsidP="009E79F6">
      <w:pPr>
        <w:rPr>
          <w:ins w:id="907" w:author="Fernando Alonso Macias" w:date="2024-02-10T16:15:00Z"/>
        </w:rPr>
      </w:pPr>
    </w:p>
    <w:p w14:paraId="71E248CD" w14:textId="34542CF4" w:rsidR="009E79F6" w:rsidRPr="00C74756" w:rsidRDefault="000E7090" w:rsidP="009E79F6">
      <w:pPr>
        <w:pStyle w:val="Heading4"/>
        <w:rPr>
          <w:ins w:id="908" w:author="Fernando Alonso Macias" w:date="2024-02-10T16:15:00Z"/>
          <w:rFonts w:eastAsia="SimSun"/>
        </w:rPr>
      </w:pPr>
      <w:ins w:id="909" w:author="Fernando Alonso Macias" w:date="2024-02-10T16:30:00Z">
        <w:r>
          <w:rPr>
            <w:rFonts w:eastAsia="SimSun"/>
          </w:rPr>
          <w:lastRenderedPageBreak/>
          <w:t>17.5.2.2</w:t>
        </w:r>
      </w:ins>
      <w:ins w:id="910" w:author="Fernando Alonso Macias" w:date="2024-02-10T16:15:00Z">
        <w:r w:rsidR="009E79F6" w:rsidRPr="00C74756">
          <w:rPr>
            <w:rFonts w:eastAsia="SimSun"/>
          </w:rPr>
          <w:tab/>
          <w:t xml:space="preserve">NR SA FR2 Beam Failure Detection and Link Recovery Test for FR2 </w:t>
        </w:r>
        <w:proofErr w:type="spellStart"/>
        <w:r w:rsidR="009E79F6" w:rsidRPr="00C74756">
          <w:rPr>
            <w:rFonts w:eastAsia="SimSun"/>
          </w:rPr>
          <w:t>PCell</w:t>
        </w:r>
        <w:proofErr w:type="spellEnd"/>
        <w:r w:rsidR="009E79F6" w:rsidRPr="00C74756">
          <w:rPr>
            <w:rFonts w:eastAsia="SimSun"/>
          </w:rPr>
          <w:t xml:space="preserve"> configured with </w:t>
        </w:r>
      </w:ins>
      <w:ins w:id="911" w:author="Fernando Alonso Macias" w:date="2024-02-10T16:31:00Z">
        <w:r>
          <w:rPr>
            <w:rFonts w:eastAsia="SimSun"/>
          </w:rPr>
          <w:t>SSB</w:t>
        </w:r>
      </w:ins>
      <w:ins w:id="912" w:author="Fernando Alonso Macias" w:date="2024-02-10T16:15:00Z">
        <w:r w:rsidR="009E79F6" w:rsidRPr="00C74756">
          <w:rPr>
            <w:rFonts w:eastAsia="SimSun"/>
          </w:rPr>
          <w:t xml:space="preserve">-based BFD and LR in DRX </w:t>
        </w:r>
        <w:proofErr w:type="gramStart"/>
        <w:r w:rsidR="009E79F6" w:rsidRPr="00C74756">
          <w:rPr>
            <w:rFonts w:eastAsia="SimSun"/>
          </w:rPr>
          <w:t>mode</w:t>
        </w:r>
        <w:proofErr w:type="gramEnd"/>
      </w:ins>
    </w:p>
    <w:p w14:paraId="7C0E4FA5" w14:textId="77777777" w:rsidR="000E7090" w:rsidRPr="00ED17F3" w:rsidRDefault="000E7090" w:rsidP="000E7090">
      <w:pPr>
        <w:pStyle w:val="EditorsNote"/>
        <w:rPr>
          <w:ins w:id="913" w:author="Fernando Alonso Macias" w:date="2024-02-10T16:32:00Z"/>
          <w:lang w:eastAsia="en-GB"/>
        </w:rPr>
      </w:pPr>
      <w:ins w:id="914" w:author="Fernando Alonso Macias" w:date="2024-02-10T16:32:00Z">
        <w:r w:rsidRPr="00ED17F3">
          <w:rPr>
            <w:lang w:eastAsia="en-GB"/>
          </w:rPr>
          <w:t>Editor's Note: This test case is incomplete due to the following:</w:t>
        </w:r>
      </w:ins>
    </w:p>
    <w:p w14:paraId="4C125E9B" w14:textId="1945A3CC" w:rsidR="000E7090" w:rsidRDefault="000E7090" w:rsidP="000E7090">
      <w:pPr>
        <w:pStyle w:val="EditorsNote"/>
        <w:rPr>
          <w:ins w:id="915" w:author="Fernando Alonso Macias" w:date="2024-02-10T16:32:00Z"/>
          <w:lang w:eastAsia="en-GB"/>
        </w:rPr>
      </w:pPr>
      <w:ins w:id="916" w:author="Fernando Alonso Macias" w:date="2024-02-10T16:32:00Z">
        <w:r>
          <w:rPr>
            <w:lang w:eastAsia="en-GB"/>
          </w:rPr>
          <w:t>-</w:t>
        </w:r>
        <w:r>
          <w:rPr>
            <w:lang w:eastAsia="en-GB"/>
          </w:rPr>
          <w:tab/>
        </w:r>
      </w:ins>
      <w:ins w:id="917" w:author="Fernando Alonso Macias" w:date="2024-02-16T12:29:00Z">
        <w:r w:rsidR="00E25C67" w:rsidRPr="00ED17F3">
          <w:rPr>
            <w:lang w:eastAsia="en-GB"/>
          </w:rPr>
          <w:t>TT</w:t>
        </w:r>
        <w:r w:rsidR="00E25C67">
          <w:rPr>
            <w:lang w:eastAsia="en-GB"/>
          </w:rPr>
          <w:t xml:space="preserve"> analysis is still </w:t>
        </w:r>
        <w:r w:rsidR="00E25C67" w:rsidRPr="00ED17F3">
          <w:rPr>
            <w:lang w:eastAsia="en-GB"/>
          </w:rPr>
          <w:t>missing</w:t>
        </w:r>
        <w:r w:rsidR="00E25C67">
          <w:rPr>
            <w:lang w:eastAsia="en-GB"/>
          </w:rPr>
          <w:t>, PC7 gain is FFS</w:t>
        </w:r>
      </w:ins>
    </w:p>
    <w:p w14:paraId="77C44F46" w14:textId="77777777" w:rsidR="000E7090" w:rsidRDefault="000E7090" w:rsidP="000E7090">
      <w:pPr>
        <w:pStyle w:val="EditorsNote"/>
        <w:rPr>
          <w:ins w:id="918" w:author="Fernando Alonso Macias" w:date="2024-02-10T16:32:00Z"/>
          <w:lang w:eastAsia="en-GB"/>
        </w:rPr>
      </w:pPr>
      <w:ins w:id="919" w:author="Fernando Alonso Macias" w:date="2024-02-10T16:32:00Z">
        <w:r>
          <w:rPr>
            <w:lang w:eastAsia="en-GB"/>
          </w:rPr>
          <w:t>-</w:t>
        </w:r>
        <w:r>
          <w:rPr>
            <w:lang w:eastAsia="en-GB"/>
          </w:rPr>
          <w:tab/>
          <w:t>Annex E and F need to be updated</w:t>
        </w:r>
      </w:ins>
    </w:p>
    <w:p w14:paraId="41223102" w14:textId="77777777" w:rsidR="000E7090" w:rsidRPr="00ED17F3" w:rsidRDefault="000E7090" w:rsidP="000E7090">
      <w:pPr>
        <w:pStyle w:val="EditorsNote"/>
        <w:rPr>
          <w:ins w:id="920" w:author="Fernando Alonso Macias" w:date="2024-02-10T16:32:00Z"/>
          <w:lang w:eastAsia="en-GB"/>
        </w:rPr>
      </w:pPr>
      <w:ins w:id="921" w:author="Fernando Alonso Macias" w:date="2024-02-10T16:32:00Z">
        <w:r>
          <w:rPr>
            <w:lang w:eastAsia="en-GB"/>
          </w:rPr>
          <w:t>-</w:t>
        </w:r>
        <w:r>
          <w:rPr>
            <w:lang w:eastAsia="en-GB"/>
          </w:rPr>
          <w:tab/>
          <w:t>Applicability in 38.522 needs to be updated</w:t>
        </w:r>
      </w:ins>
    </w:p>
    <w:p w14:paraId="7E8FFE9F" w14:textId="21285FCC" w:rsidR="009E79F6" w:rsidRPr="00C74756" w:rsidRDefault="000E7090" w:rsidP="009E79F6">
      <w:pPr>
        <w:pStyle w:val="H6"/>
        <w:rPr>
          <w:ins w:id="922" w:author="Fernando Alonso Macias" w:date="2024-02-10T16:15:00Z"/>
        </w:rPr>
      </w:pPr>
      <w:ins w:id="923" w:author="Fernando Alonso Macias" w:date="2024-02-10T16:30:00Z">
        <w:r>
          <w:t>17.5.2.2</w:t>
        </w:r>
      </w:ins>
      <w:ins w:id="924" w:author="Fernando Alonso Macias" w:date="2024-02-10T16:15:00Z">
        <w:r w:rsidR="009E79F6" w:rsidRPr="00C74756">
          <w:t>.1</w:t>
        </w:r>
        <w:r w:rsidR="009E79F6" w:rsidRPr="00C74756">
          <w:tab/>
          <w:t>Test purpose</w:t>
        </w:r>
      </w:ins>
    </w:p>
    <w:p w14:paraId="75281E75" w14:textId="1F24B677" w:rsidR="009E79F6" w:rsidRPr="00C74756" w:rsidRDefault="00E21565" w:rsidP="009E79F6">
      <w:pPr>
        <w:rPr>
          <w:ins w:id="925" w:author="Fernando Alonso Macias" w:date="2024-02-10T16:15:00Z"/>
        </w:rPr>
      </w:pPr>
      <w:ins w:id="926" w:author="Fernando Alonso Macias" w:date="2024-02-10T16:32: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w:t>
        </w:r>
      </w:ins>
      <w:ins w:id="927" w:author="Fernando Alonso Macias" w:date="2024-02-10T16:15:00Z">
        <w:r w:rsidR="009E79F6" w:rsidRPr="00C74756">
          <w:t xml:space="preserve">This test will partly verify the </w:t>
        </w:r>
      </w:ins>
      <w:ins w:id="928" w:author="Fernando Alonso Macias" w:date="2024-02-10T16:32:00Z">
        <w:r>
          <w:t>SSB</w:t>
        </w:r>
      </w:ins>
      <w:ins w:id="929" w:author="Fernando Alonso Macias" w:date="2024-02-10T16:15:00Z">
        <w:r w:rsidR="009E79F6" w:rsidRPr="00C74756">
          <w:t xml:space="preserve"> based beam failure detection and link recovery for an FR2 serving cell requirements in TS 38.133 [6] clause 8.5B.</w:t>
        </w:r>
      </w:ins>
    </w:p>
    <w:p w14:paraId="1F2562B8" w14:textId="3E70763F" w:rsidR="009E79F6" w:rsidRPr="00C74756" w:rsidRDefault="000E7090" w:rsidP="009E79F6">
      <w:pPr>
        <w:pStyle w:val="H6"/>
        <w:rPr>
          <w:ins w:id="930" w:author="Fernando Alonso Macias" w:date="2024-02-10T16:15:00Z"/>
        </w:rPr>
      </w:pPr>
      <w:ins w:id="931" w:author="Fernando Alonso Macias" w:date="2024-02-10T16:30:00Z">
        <w:r>
          <w:t>17.5.2.2</w:t>
        </w:r>
      </w:ins>
      <w:ins w:id="932" w:author="Fernando Alonso Macias" w:date="2024-02-10T16:15:00Z">
        <w:r w:rsidR="009E79F6" w:rsidRPr="00C74756">
          <w:t>.2</w:t>
        </w:r>
        <w:r w:rsidR="009E79F6" w:rsidRPr="00C74756">
          <w:tab/>
          <w:t>Test applicability</w:t>
        </w:r>
      </w:ins>
    </w:p>
    <w:p w14:paraId="7848FC31" w14:textId="7C5CA635" w:rsidR="009E79F6" w:rsidRPr="00C74756" w:rsidRDefault="009E79F6" w:rsidP="009E79F6">
      <w:pPr>
        <w:rPr>
          <w:ins w:id="933" w:author="Fernando Alonso Macias" w:date="2024-02-10T16:15:00Z"/>
          <w:rFonts w:cs="v4.2.0"/>
        </w:rPr>
      </w:pPr>
      <w:ins w:id="934" w:author="Fernando Alonso Macias" w:date="2024-02-10T16:15:00Z">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UEs from Release 17 onwards </w:t>
        </w:r>
      </w:ins>
      <w:ins w:id="935" w:author="Fernando Alonso Macias" w:date="2024-02-10T16:32:00Z">
        <w:r w:rsidR="00E21565">
          <w:rPr>
            <w:rFonts w:cs="v4.2.0"/>
          </w:rPr>
          <w:t xml:space="preserve">supporting </w:t>
        </w:r>
      </w:ins>
      <w:ins w:id="936" w:author="Fernando Alonso Macias" w:date="2024-02-10T16:15:00Z">
        <w:r w:rsidRPr="00C74756">
          <w:rPr>
            <w:rFonts w:cs="v4.2.0"/>
          </w:rPr>
          <w:t>long DRX cycle.</w:t>
        </w:r>
      </w:ins>
    </w:p>
    <w:p w14:paraId="22FFCB5B" w14:textId="55E634B3" w:rsidR="009E79F6" w:rsidRPr="00C74756" w:rsidRDefault="000E7090" w:rsidP="009E79F6">
      <w:pPr>
        <w:pStyle w:val="H6"/>
        <w:rPr>
          <w:ins w:id="937" w:author="Fernando Alonso Macias" w:date="2024-02-10T16:15:00Z"/>
        </w:rPr>
      </w:pPr>
      <w:ins w:id="938" w:author="Fernando Alonso Macias" w:date="2024-02-10T16:30:00Z">
        <w:r>
          <w:t>17.5.2.2</w:t>
        </w:r>
      </w:ins>
      <w:ins w:id="939" w:author="Fernando Alonso Macias" w:date="2024-02-10T16:15:00Z">
        <w:r w:rsidR="009E79F6" w:rsidRPr="00C74756">
          <w:t>.3</w:t>
        </w:r>
        <w:r w:rsidR="009E79F6" w:rsidRPr="00C74756">
          <w:tab/>
          <w:t>Minimum conformance requirements</w:t>
        </w:r>
      </w:ins>
    </w:p>
    <w:p w14:paraId="4A2916BC" w14:textId="19D9485D" w:rsidR="009E79F6" w:rsidRPr="00C74756" w:rsidRDefault="009E79F6" w:rsidP="009E79F6">
      <w:pPr>
        <w:rPr>
          <w:ins w:id="940" w:author="Fernando Alonso Macias" w:date="2024-02-10T16:15:00Z"/>
          <w:lang w:eastAsia="sv-SE"/>
        </w:rPr>
      </w:pPr>
      <w:ins w:id="941" w:author="Fernando Alonso Macias" w:date="2024-02-10T16:15:00Z">
        <w:r w:rsidRPr="00C74756">
          <w:rPr>
            <w:lang w:eastAsia="sv-SE"/>
          </w:rPr>
          <w:t xml:space="preserve">The minimum conformance requirements are specified in clause </w:t>
        </w:r>
        <w:r w:rsidRPr="00C74756">
          <w:t>17.5.2.0.</w:t>
        </w:r>
      </w:ins>
      <w:ins w:id="942" w:author="Fernando Alonso Macias" w:date="2024-02-10T16:44:00Z">
        <w:r w:rsidR="0067126E">
          <w:t>1</w:t>
        </w:r>
      </w:ins>
      <w:ins w:id="943" w:author="Fernando Alonso Macias" w:date="2024-02-10T16:15:00Z">
        <w:r w:rsidRPr="00C74756">
          <w:rPr>
            <w:lang w:eastAsia="sv-SE"/>
          </w:rPr>
          <w:t>.</w:t>
        </w:r>
      </w:ins>
    </w:p>
    <w:p w14:paraId="2559F860" w14:textId="6FCD234A" w:rsidR="009E79F6" w:rsidRPr="00C74756" w:rsidRDefault="009E79F6" w:rsidP="009E79F6">
      <w:pPr>
        <w:rPr>
          <w:ins w:id="944" w:author="Fernando Alonso Macias" w:date="2024-02-10T16:15:00Z"/>
          <w:lang w:eastAsia="sv-SE"/>
        </w:rPr>
      </w:pPr>
      <w:ins w:id="945" w:author="Fernando Alonso Macias" w:date="2024-02-10T16:15:00Z">
        <w:r w:rsidRPr="00C74756">
          <w:rPr>
            <w:lang w:eastAsia="sv-SE"/>
          </w:rPr>
          <w:t>The normative reference for this requirement is TS 38.133 [6] clause A.</w:t>
        </w:r>
      </w:ins>
      <w:ins w:id="946" w:author="Fernando Alonso Macias" w:date="2024-02-10T16:30:00Z">
        <w:r w:rsidR="000E7090">
          <w:rPr>
            <w:lang w:eastAsia="sv-SE"/>
          </w:rPr>
          <w:t>17.5.2.2</w:t>
        </w:r>
      </w:ins>
      <w:ins w:id="947" w:author="Fernando Alonso Macias" w:date="2024-02-10T16:15:00Z">
        <w:r w:rsidRPr="00C74756">
          <w:rPr>
            <w:lang w:eastAsia="sv-SE"/>
          </w:rPr>
          <w:t>.</w:t>
        </w:r>
      </w:ins>
    </w:p>
    <w:p w14:paraId="079A38B2" w14:textId="4DD1615C" w:rsidR="009E79F6" w:rsidRPr="00C74756" w:rsidRDefault="000E7090" w:rsidP="009E79F6">
      <w:pPr>
        <w:pStyle w:val="H6"/>
        <w:rPr>
          <w:ins w:id="948" w:author="Fernando Alonso Macias" w:date="2024-02-10T16:15:00Z"/>
        </w:rPr>
      </w:pPr>
      <w:ins w:id="949" w:author="Fernando Alonso Macias" w:date="2024-02-10T16:30:00Z">
        <w:r>
          <w:t>17.5.2.2</w:t>
        </w:r>
      </w:ins>
      <w:ins w:id="950" w:author="Fernando Alonso Macias" w:date="2024-02-10T16:15:00Z">
        <w:r w:rsidR="009E79F6" w:rsidRPr="00C74756">
          <w:t>.4</w:t>
        </w:r>
        <w:r w:rsidR="009E79F6" w:rsidRPr="00C74756">
          <w:tab/>
          <w:t>Test description</w:t>
        </w:r>
      </w:ins>
    </w:p>
    <w:p w14:paraId="427DB285" w14:textId="24A3A6F5" w:rsidR="009E79F6" w:rsidRPr="00C74756" w:rsidRDefault="009E79F6" w:rsidP="009E79F6">
      <w:pPr>
        <w:rPr>
          <w:ins w:id="951" w:author="Fernando Alonso Macias" w:date="2024-02-10T16:15:00Z"/>
        </w:rPr>
      </w:pPr>
      <w:ins w:id="952" w:author="Fernando Alonso Macias" w:date="2024-02-10T16:15:00Z">
        <w:r w:rsidRPr="00C74756">
          <w:t xml:space="preserve">Same as the test description given in clause </w:t>
        </w:r>
      </w:ins>
      <w:ins w:id="953" w:author="Fernando Alonso Macias" w:date="2024-02-10T16:30:00Z">
        <w:r w:rsidR="000E7090">
          <w:t>7.5.5.2</w:t>
        </w:r>
      </w:ins>
      <w:ins w:id="954" w:author="Fernando Alonso Macias" w:date="2024-02-10T16:15:00Z">
        <w:r w:rsidRPr="00C74756">
          <w:t>.4.</w:t>
        </w:r>
      </w:ins>
    </w:p>
    <w:p w14:paraId="6B367872" w14:textId="1388F46C" w:rsidR="009E79F6" w:rsidRPr="00C74756" w:rsidRDefault="000E7090" w:rsidP="009E79F6">
      <w:pPr>
        <w:pStyle w:val="H6"/>
        <w:rPr>
          <w:ins w:id="955" w:author="Fernando Alonso Macias" w:date="2024-02-10T16:15:00Z"/>
        </w:rPr>
      </w:pPr>
      <w:ins w:id="956" w:author="Fernando Alonso Macias" w:date="2024-02-10T16:30:00Z">
        <w:r>
          <w:t>17.5.2.2</w:t>
        </w:r>
      </w:ins>
      <w:ins w:id="957" w:author="Fernando Alonso Macias" w:date="2024-02-10T16:15:00Z">
        <w:r w:rsidR="009E79F6" w:rsidRPr="00C74756">
          <w:t>.4.1</w:t>
        </w:r>
        <w:r w:rsidR="009E79F6" w:rsidRPr="00C74756">
          <w:tab/>
          <w:t>Initial conditions</w:t>
        </w:r>
      </w:ins>
    </w:p>
    <w:p w14:paraId="23B7AF57" w14:textId="387599DA" w:rsidR="009E79F6" w:rsidRPr="00C74756" w:rsidRDefault="009E79F6" w:rsidP="009E79F6">
      <w:pPr>
        <w:rPr>
          <w:ins w:id="958" w:author="Fernando Alonso Macias" w:date="2024-02-10T16:15:00Z"/>
          <w:lang w:eastAsia="sv-SE"/>
        </w:rPr>
      </w:pPr>
      <w:ins w:id="959" w:author="Fernando Alonso Macias" w:date="2024-02-10T16:15:00Z">
        <w:r w:rsidRPr="00C74756">
          <w:rPr>
            <w:lang w:eastAsia="sv-SE"/>
          </w:rPr>
          <w:t xml:space="preserve">Same as the initial conditions given in clause </w:t>
        </w:r>
      </w:ins>
      <w:ins w:id="960" w:author="Fernando Alonso Macias" w:date="2024-02-10T16:30:00Z">
        <w:r w:rsidR="000E7090">
          <w:t>7.5.5.2</w:t>
        </w:r>
      </w:ins>
      <w:ins w:id="961" w:author="Fernando Alonso Macias" w:date="2024-02-10T16:15:00Z">
        <w:r w:rsidRPr="00C74756">
          <w:rPr>
            <w:lang w:eastAsia="sv-SE"/>
          </w:rPr>
          <w:t>.4.1 with following exceptions:</w:t>
        </w:r>
      </w:ins>
    </w:p>
    <w:p w14:paraId="58CE753F" w14:textId="12A9BFDB" w:rsidR="009E79F6" w:rsidRPr="00C74756" w:rsidRDefault="009E79F6" w:rsidP="009E79F6">
      <w:pPr>
        <w:pStyle w:val="B1"/>
        <w:rPr>
          <w:ins w:id="962" w:author="Fernando Alonso Macias" w:date="2024-02-10T16:15:00Z"/>
        </w:rPr>
      </w:pPr>
      <w:ins w:id="963" w:author="Fernando Alonso Macias" w:date="2024-02-10T16:15:00Z">
        <w:r w:rsidRPr="00C74756">
          <w:rPr>
            <w:lang w:eastAsia="zh-CN"/>
          </w:rPr>
          <w:t>-</w:t>
        </w:r>
        <w:r w:rsidRPr="00C74756">
          <w:rPr>
            <w:lang w:eastAsia="zh-CN"/>
          </w:rPr>
          <w:tab/>
        </w:r>
        <w:r w:rsidRPr="00C74756">
          <w:t xml:space="preserve">Table </w:t>
        </w:r>
      </w:ins>
      <w:ins w:id="964" w:author="Fernando Alonso Macias" w:date="2024-02-10T16:30:00Z">
        <w:r w:rsidR="000E7090">
          <w:t>7.5.5.2</w:t>
        </w:r>
      </w:ins>
      <w:ins w:id="965" w:author="Fernando Alonso Macias" w:date="2024-02-10T16:15:00Z">
        <w:r w:rsidRPr="00C74756">
          <w:t xml:space="preserve">.4.1-1 is replaced by Table </w:t>
        </w:r>
      </w:ins>
      <w:ins w:id="966" w:author="Fernando Alonso Macias" w:date="2024-02-10T16:30:00Z">
        <w:r w:rsidR="000E7090">
          <w:t>17.5.2.2</w:t>
        </w:r>
      </w:ins>
      <w:ins w:id="967" w:author="Fernando Alonso Macias" w:date="2024-02-10T16:15:00Z">
        <w:r w:rsidRPr="00C74756">
          <w:t>.4.1-1.</w:t>
        </w:r>
      </w:ins>
    </w:p>
    <w:p w14:paraId="0374C729" w14:textId="10593D8E" w:rsidR="009E79F6" w:rsidRPr="00C74756" w:rsidRDefault="009E79F6" w:rsidP="009E79F6">
      <w:pPr>
        <w:pStyle w:val="B1"/>
        <w:rPr>
          <w:ins w:id="968" w:author="Fernando Alonso Macias" w:date="2024-02-10T16:15:00Z"/>
        </w:rPr>
      </w:pPr>
      <w:ins w:id="969" w:author="Fernando Alonso Macias" w:date="2024-02-10T16:15:00Z">
        <w:r w:rsidRPr="00C74756">
          <w:rPr>
            <w:lang w:eastAsia="zh-CN"/>
          </w:rPr>
          <w:t>-</w:t>
        </w:r>
        <w:r w:rsidRPr="00C74756">
          <w:rPr>
            <w:lang w:eastAsia="zh-CN"/>
          </w:rPr>
          <w:tab/>
        </w:r>
        <w:r w:rsidRPr="00C74756">
          <w:t xml:space="preserve">Table </w:t>
        </w:r>
      </w:ins>
      <w:ins w:id="970" w:author="Fernando Alonso Macias" w:date="2024-02-10T16:30:00Z">
        <w:r w:rsidR="000E7090">
          <w:t>7.5.5.2</w:t>
        </w:r>
      </w:ins>
      <w:ins w:id="971" w:author="Fernando Alonso Macias" w:date="2024-02-10T16:15:00Z">
        <w:r w:rsidRPr="00C74756">
          <w:t xml:space="preserve">.4.1-2 is replaced by Table </w:t>
        </w:r>
      </w:ins>
      <w:ins w:id="972" w:author="Fernando Alonso Macias" w:date="2024-02-10T16:30:00Z">
        <w:r w:rsidR="000E7090">
          <w:t>17.5.2.2</w:t>
        </w:r>
      </w:ins>
      <w:ins w:id="973" w:author="Fernando Alonso Macias" w:date="2024-02-10T16:15:00Z">
        <w:r w:rsidRPr="00C74756">
          <w:t>.4.1-2.</w:t>
        </w:r>
      </w:ins>
    </w:p>
    <w:p w14:paraId="32091822" w14:textId="54D73B59" w:rsidR="009E79F6" w:rsidRPr="00C74756" w:rsidRDefault="009E79F6" w:rsidP="009E79F6">
      <w:pPr>
        <w:pStyle w:val="B1"/>
        <w:rPr>
          <w:ins w:id="974" w:author="Fernando Alonso Macias" w:date="2024-02-10T16:15:00Z"/>
          <w:lang w:eastAsia="zh-CN"/>
        </w:rPr>
      </w:pPr>
      <w:ins w:id="975" w:author="Fernando Alonso Macias" w:date="2024-02-10T16:15:00Z">
        <w:r w:rsidRPr="00C74756">
          <w:rPr>
            <w:lang w:eastAsia="zh-CN"/>
          </w:rPr>
          <w:t>-</w:t>
        </w:r>
        <w:r w:rsidRPr="00C74756">
          <w:rPr>
            <w:lang w:eastAsia="zh-CN"/>
          </w:rPr>
          <w:tab/>
        </w:r>
        <w:r w:rsidRPr="00C74756">
          <w:t xml:space="preserve">Table </w:t>
        </w:r>
      </w:ins>
      <w:ins w:id="976" w:author="Fernando Alonso Macias" w:date="2024-02-10T16:30:00Z">
        <w:r w:rsidR="000E7090">
          <w:t>7.5.5.2</w:t>
        </w:r>
      </w:ins>
      <w:ins w:id="977" w:author="Fernando Alonso Macias" w:date="2024-02-10T16:15:00Z">
        <w:r w:rsidRPr="00C74756">
          <w:t xml:space="preserve">.4.1-3 is replaced by Table </w:t>
        </w:r>
      </w:ins>
      <w:ins w:id="978" w:author="Fernando Alonso Macias" w:date="2024-02-10T16:31:00Z">
        <w:r w:rsidR="000E7090">
          <w:t>17.5.2.2</w:t>
        </w:r>
      </w:ins>
      <w:ins w:id="979" w:author="Fernando Alonso Macias" w:date="2024-02-10T16:15:00Z">
        <w:r w:rsidRPr="00C74756">
          <w:t>.4.1-3.</w:t>
        </w:r>
      </w:ins>
    </w:p>
    <w:p w14:paraId="21EF9896" w14:textId="3D649A9B" w:rsidR="009E79F6" w:rsidRPr="00C74756" w:rsidRDefault="009E79F6" w:rsidP="009E79F6">
      <w:pPr>
        <w:pStyle w:val="TH"/>
        <w:rPr>
          <w:ins w:id="980" w:author="Fernando Alonso Macias" w:date="2024-02-10T16:15:00Z"/>
        </w:rPr>
      </w:pPr>
      <w:ins w:id="981" w:author="Fernando Alonso Macias" w:date="2024-02-10T16:15:00Z">
        <w:r w:rsidRPr="00C74756">
          <w:t xml:space="preserve">Table </w:t>
        </w:r>
      </w:ins>
      <w:ins w:id="982" w:author="Fernando Alonso Macias" w:date="2024-02-10T16:31:00Z">
        <w:r w:rsidR="000E7090">
          <w:t>17.5.2.2</w:t>
        </w:r>
      </w:ins>
      <w:ins w:id="983" w:author="Fernando Alonso Macias" w:date="2024-02-10T16:15:00Z">
        <w:r w:rsidRPr="00C74756">
          <w:t>.4.1-1: Supported test configurations</w:t>
        </w:r>
      </w:ins>
      <w:ins w:id="984" w:author="Fernando Alonso Macias" w:date="2024-02-10T16:31:00Z">
        <w:r w:rsidR="000E7090">
          <w:t xml:space="preserve"> for </w:t>
        </w:r>
        <w:r w:rsidR="000E7090" w:rsidRPr="000E7090">
          <w:t xml:space="preserve">NR SA FR2 Beam Failure Detection and Link Recovery Test for FR2 </w:t>
        </w:r>
        <w:proofErr w:type="spellStart"/>
        <w:r w:rsidR="000E7090" w:rsidRPr="000E7090">
          <w:t>PCell</w:t>
        </w:r>
        <w:proofErr w:type="spellEnd"/>
        <w:r w:rsidR="000E7090" w:rsidRPr="000E7090">
          <w:t xml:space="preserve"> configured with SSB-based BFD and LR in DRX </w:t>
        </w:r>
        <w:proofErr w:type="gramStart"/>
        <w:r w:rsidR="000E7090" w:rsidRPr="000E7090">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E79F6" w:rsidRPr="00C74756" w14:paraId="4827370F" w14:textId="77777777" w:rsidTr="00FB183E">
        <w:trPr>
          <w:trHeight w:val="267"/>
          <w:jc w:val="center"/>
          <w:ins w:id="985" w:author="Fernando Alonso Macias" w:date="2024-02-10T16:15:00Z"/>
        </w:trPr>
        <w:tc>
          <w:tcPr>
            <w:tcW w:w="2265" w:type="dxa"/>
            <w:tcBorders>
              <w:top w:val="single" w:sz="4" w:space="0" w:color="auto"/>
              <w:left w:val="single" w:sz="4" w:space="0" w:color="auto"/>
              <w:bottom w:val="single" w:sz="4" w:space="0" w:color="auto"/>
              <w:right w:val="single" w:sz="4" w:space="0" w:color="auto"/>
            </w:tcBorders>
            <w:hideMark/>
          </w:tcPr>
          <w:p w14:paraId="7FBD69DC" w14:textId="77777777" w:rsidR="009E79F6" w:rsidRPr="00C74756" w:rsidRDefault="009E79F6" w:rsidP="00FB183E">
            <w:pPr>
              <w:pStyle w:val="TAH"/>
              <w:rPr>
                <w:ins w:id="986" w:author="Fernando Alonso Macias" w:date="2024-02-10T16:15:00Z"/>
              </w:rPr>
            </w:pPr>
            <w:ins w:id="987" w:author="Fernando Alonso Macias" w:date="2024-02-10T16:15: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93260B" w14:textId="77777777" w:rsidR="009E79F6" w:rsidRPr="00C74756" w:rsidRDefault="009E79F6" w:rsidP="00FB183E">
            <w:pPr>
              <w:pStyle w:val="TAH"/>
              <w:rPr>
                <w:ins w:id="988" w:author="Fernando Alonso Macias" w:date="2024-02-10T16:15:00Z"/>
              </w:rPr>
            </w:pPr>
            <w:ins w:id="989" w:author="Fernando Alonso Macias" w:date="2024-02-10T16:15:00Z">
              <w:r w:rsidRPr="00C74756">
                <w:t>Description</w:t>
              </w:r>
            </w:ins>
          </w:p>
        </w:tc>
      </w:tr>
      <w:tr w:rsidR="009E79F6" w:rsidRPr="00C74756" w14:paraId="3883B324" w14:textId="77777777" w:rsidTr="00FB183E">
        <w:trPr>
          <w:trHeight w:val="270"/>
          <w:jc w:val="center"/>
          <w:ins w:id="990" w:author="Fernando Alonso Macias" w:date="2024-02-10T16:15:00Z"/>
        </w:trPr>
        <w:tc>
          <w:tcPr>
            <w:tcW w:w="2265" w:type="dxa"/>
            <w:tcBorders>
              <w:top w:val="single" w:sz="4" w:space="0" w:color="auto"/>
              <w:left w:val="single" w:sz="4" w:space="0" w:color="auto"/>
              <w:bottom w:val="single" w:sz="4" w:space="0" w:color="auto"/>
              <w:right w:val="single" w:sz="4" w:space="0" w:color="auto"/>
            </w:tcBorders>
            <w:hideMark/>
          </w:tcPr>
          <w:p w14:paraId="237803BB" w14:textId="677AC1D2" w:rsidR="009E79F6" w:rsidRPr="00C74756" w:rsidRDefault="000E7090" w:rsidP="00FB183E">
            <w:pPr>
              <w:pStyle w:val="TAL"/>
              <w:jc w:val="center"/>
              <w:rPr>
                <w:ins w:id="991" w:author="Fernando Alonso Macias" w:date="2024-02-10T16:15:00Z"/>
              </w:rPr>
            </w:pPr>
            <w:ins w:id="992" w:author="Fernando Alonso Macias" w:date="2024-02-10T16:31:00Z">
              <w:r>
                <w:t>17.5.2.2</w:t>
              </w:r>
            </w:ins>
            <w:ins w:id="993" w:author="Fernando Alonso Macias" w:date="2024-02-10T16:15:00Z">
              <w:r w:rsidR="009E79F6"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4E33E923" w14:textId="77777777" w:rsidR="009E79F6" w:rsidRPr="00C74756" w:rsidRDefault="009E79F6" w:rsidP="00FB183E">
            <w:pPr>
              <w:pStyle w:val="TAL"/>
              <w:rPr>
                <w:ins w:id="994" w:author="Fernando Alonso Macias" w:date="2024-02-10T16:15:00Z"/>
              </w:rPr>
            </w:pPr>
            <w:ins w:id="995" w:author="Fernando Alonso Macias" w:date="2024-02-10T16:15:00Z">
              <w:r w:rsidRPr="00C74756">
                <w:t>TDD duplex mode, 120 kHz SSB SCS, 100 MHz bandwidth</w:t>
              </w:r>
            </w:ins>
          </w:p>
        </w:tc>
      </w:tr>
    </w:tbl>
    <w:p w14:paraId="2F7C343C" w14:textId="77777777" w:rsidR="009E79F6" w:rsidRPr="00C74756" w:rsidRDefault="009E79F6" w:rsidP="009E79F6">
      <w:pPr>
        <w:rPr>
          <w:ins w:id="996" w:author="Fernando Alonso Macias" w:date="2024-02-10T16:15:00Z"/>
          <w:lang w:eastAsia="sv-SE"/>
        </w:rPr>
      </w:pPr>
    </w:p>
    <w:p w14:paraId="4AECB890" w14:textId="5D31A7D6" w:rsidR="009E79F6" w:rsidRPr="00C74756" w:rsidRDefault="009E79F6" w:rsidP="009E79F6">
      <w:pPr>
        <w:pStyle w:val="TH"/>
        <w:rPr>
          <w:ins w:id="997" w:author="Fernando Alonso Macias" w:date="2024-02-10T16:15:00Z"/>
        </w:rPr>
      </w:pPr>
      <w:ins w:id="998" w:author="Fernando Alonso Macias" w:date="2024-02-10T16:15:00Z">
        <w:r w:rsidRPr="00C74756">
          <w:t xml:space="preserve">Table </w:t>
        </w:r>
      </w:ins>
      <w:ins w:id="999" w:author="Fernando Alonso Macias" w:date="2024-02-10T16:31:00Z">
        <w:r w:rsidR="000E7090">
          <w:t>17.5.2.2</w:t>
        </w:r>
      </w:ins>
      <w:ins w:id="1000" w:author="Fernando Alonso Macias" w:date="2024-02-10T16:15:00Z">
        <w:r w:rsidRPr="00C74756">
          <w:t>.4.1-2: Initial conditions</w:t>
        </w:r>
      </w:ins>
      <w:ins w:id="1001" w:author="Fernando Alonso Macias" w:date="2024-02-10T16:31:00Z">
        <w:r w:rsidR="000E7090">
          <w:t xml:space="preserve"> for </w:t>
        </w:r>
        <w:r w:rsidR="000E7090" w:rsidRPr="000E7090">
          <w:t xml:space="preserve">NR SA FR2 Beam Failure Detection and Link Recovery Test for FR2 </w:t>
        </w:r>
        <w:proofErr w:type="spellStart"/>
        <w:r w:rsidR="000E7090" w:rsidRPr="000E7090">
          <w:t>PCell</w:t>
        </w:r>
        <w:proofErr w:type="spellEnd"/>
        <w:r w:rsidR="000E7090" w:rsidRPr="000E7090">
          <w:t xml:space="preserve"> configured with SSB-based BFD and LR in DRX </w:t>
        </w:r>
        <w:proofErr w:type="gramStart"/>
        <w:r w:rsidR="000E7090" w:rsidRPr="000E7090">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79F6" w:rsidRPr="00C74756" w14:paraId="093595B9" w14:textId="77777777" w:rsidTr="00FB183E">
        <w:trPr>
          <w:jc w:val="center"/>
          <w:ins w:id="1002" w:author="Fernando Alonso Macias" w:date="2024-02-10T16:15:00Z"/>
        </w:trPr>
        <w:tc>
          <w:tcPr>
            <w:tcW w:w="1701" w:type="dxa"/>
            <w:tcBorders>
              <w:top w:val="single" w:sz="4" w:space="0" w:color="auto"/>
              <w:left w:val="single" w:sz="4" w:space="0" w:color="auto"/>
              <w:bottom w:val="single" w:sz="4" w:space="0" w:color="auto"/>
              <w:right w:val="single" w:sz="4" w:space="0" w:color="auto"/>
            </w:tcBorders>
            <w:hideMark/>
          </w:tcPr>
          <w:p w14:paraId="76715330" w14:textId="77777777" w:rsidR="009E79F6" w:rsidRPr="00C74756" w:rsidRDefault="009E79F6" w:rsidP="00FB183E">
            <w:pPr>
              <w:pStyle w:val="TAH"/>
              <w:rPr>
                <w:ins w:id="1003" w:author="Fernando Alonso Macias" w:date="2024-02-10T16:15:00Z"/>
              </w:rPr>
            </w:pPr>
            <w:ins w:id="1004" w:author="Fernando Alonso Macias" w:date="2024-02-10T16:15: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914156" w14:textId="77777777" w:rsidR="009E79F6" w:rsidRPr="00C74756" w:rsidRDefault="009E79F6" w:rsidP="00FB183E">
            <w:pPr>
              <w:pStyle w:val="TAH"/>
              <w:rPr>
                <w:ins w:id="1005" w:author="Fernando Alonso Macias" w:date="2024-02-10T16:15:00Z"/>
              </w:rPr>
            </w:pPr>
            <w:ins w:id="1006" w:author="Fernando Alonso Macias" w:date="2024-02-10T16:15: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03846579" w14:textId="77777777" w:rsidR="009E79F6" w:rsidRPr="00C74756" w:rsidRDefault="009E79F6" w:rsidP="00FB183E">
            <w:pPr>
              <w:pStyle w:val="TAH"/>
              <w:rPr>
                <w:ins w:id="1007" w:author="Fernando Alonso Macias" w:date="2024-02-10T16:15:00Z"/>
              </w:rPr>
            </w:pPr>
            <w:ins w:id="1008" w:author="Fernando Alonso Macias" w:date="2024-02-10T16:15:00Z">
              <w:r w:rsidRPr="00C74756">
                <w:t>Comment</w:t>
              </w:r>
            </w:ins>
          </w:p>
        </w:tc>
      </w:tr>
      <w:tr w:rsidR="009E79F6" w:rsidRPr="00C74756" w14:paraId="63A95798" w14:textId="77777777" w:rsidTr="00FB183E">
        <w:trPr>
          <w:jc w:val="center"/>
          <w:ins w:id="1009" w:author="Fernando Alonso Macias" w:date="2024-02-10T16:15:00Z"/>
        </w:trPr>
        <w:tc>
          <w:tcPr>
            <w:tcW w:w="1701" w:type="dxa"/>
            <w:tcBorders>
              <w:top w:val="single" w:sz="4" w:space="0" w:color="auto"/>
              <w:left w:val="single" w:sz="4" w:space="0" w:color="auto"/>
              <w:bottom w:val="single" w:sz="4" w:space="0" w:color="auto"/>
              <w:right w:val="single" w:sz="4" w:space="0" w:color="auto"/>
            </w:tcBorders>
            <w:hideMark/>
          </w:tcPr>
          <w:p w14:paraId="67BD879D" w14:textId="77777777" w:rsidR="009E79F6" w:rsidRPr="00C74756" w:rsidRDefault="009E79F6" w:rsidP="00FB183E">
            <w:pPr>
              <w:pStyle w:val="TAL"/>
              <w:rPr>
                <w:ins w:id="1010" w:author="Fernando Alonso Macias" w:date="2024-02-10T16:15:00Z"/>
              </w:rPr>
            </w:pPr>
            <w:ins w:id="1011" w:author="Fernando Alonso Macias" w:date="2024-02-10T16:15: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086EB8" w14:textId="77777777" w:rsidR="009E79F6" w:rsidRPr="00C74756" w:rsidRDefault="009E79F6" w:rsidP="00FB183E">
            <w:pPr>
              <w:pStyle w:val="TAL"/>
              <w:rPr>
                <w:ins w:id="1012" w:author="Fernando Alonso Macias" w:date="2024-02-10T16:15:00Z"/>
              </w:rPr>
            </w:pPr>
            <w:ins w:id="1013" w:author="Fernando Alonso Macias" w:date="2024-02-10T16:15: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78C7D21" w14:textId="77777777" w:rsidR="009E79F6" w:rsidRPr="00C74756" w:rsidRDefault="009E79F6" w:rsidP="00FB183E">
            <w:pPr>
              <w:pStyle w:val="TAL"/>
              <w:rPr>
                <w:ins w:id="1014" w:author="Fernando Alonso Macias" w:date="2024-02-10T16:15:00Z"/>
              </w:rPr>
            </w:pPr>
            <w:ins w:id="1015" w:author="Fernando Alonso Macias" w:date="2024-02-10T16:15:00Z">
              <w:r w:rsidRPr="00C74756">
                <w:t>As specified in TS 38.508-1 [14] clause 4.1.</w:t>
              </w:r>
            </w:ins>
          </w:p>
        </w:tc>
      </w:tr>
      <w:tr w:rsidR="009E79F6" w:rsidRPr="00C74756" w14:paraId="5D14ABDD" w14:textId="77777777" w:rsidTr="00FB183E">
        <w:trPr>
          <w:jc w:val="center"/>
          <w:ins w:id="1016" w:author="Fernando Alonso Macias" w:date="2024-02-10T16:15:00Z"/>
        </w:trPr>
        <w:tc>
          <w:tcPr>
            <w:tcW w:w="1701" w:type="dxa"/>
            <w:tcBorders>
              <w:top w:val="single" w:sz="4" w:space="0" w:color="auto"/>
              <w:left w:val="single" w:sz="4" w:space="0" w:color="auto"/>
              <w:bottom w:val="single" w:sz="4" w:space="0" w:color="auto"/>
              <w:right w:val="single" w:sz="4" w:space="0" w:color="auto"/>
            </w:tcBorders>
            <w:hideMark/>
          </w:tcPr>
          <w:p w14:paraId="72923EC1" w14:textId="77777777" w:rsidR="009E79F6" w:rsidRPr="00C74756" w:rsidRDefault="009E79F6" w:rsidP="00FB183E">
            <w:pPr>
              <w:pStyle w:val="TAL"/>
              <w:rPr>
                <w:ins w:id="1017" w:author="Fernando Alonso Macias" w:date="2024-02-10T16:15:00Z"/>
              </w:rPr>
            </w:pPr>
            <w:ins w:id="1018" w:author="Fernando Alonso Macias" w:date="2024-02-10T16:15: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F7E5876" w14:textId="77777777" w:rsidR="009E79F6" w:rsidRPr="00C74756" w:rsidRDefault="009E79F6" w:rsidP="00FB183E">
            <w:pPr>
              <w:pStyle w:val="TAL"/>
              <w:rPr>
                <w:ins w:id="1019" w:author="Fernando Alonso Macias" w:date="2024-02-10T16:15:00Z"/>
              </w:rPr>
            </w:pPr>
            <w:ins w:id="1020" w:author="Fernando Alonso Macias" w:date="2024-02-10T16:15:00Z">
              <w:r w:rsidRPr="00C74756">
                <w:t>As specified in Annex E, table E.15-1 and TS 38.508-1 [14] clause 4.3.1 and 4.4.2.</w:t>
              </w:r>
            </w:ins>
          </w:p>
        </w:tc>
      </w:tr>
      <w:tr w:rsidR="009E79F6" w:rsidRPr="00C74756" w14:paraId="174B05F9" w14:textId="77777777" w:rsidTr="00FB183E">
        <w:trPr>
          <w:jc w:val="center"/>
          <w:ins w:id="1021" w:author="Fernando Alonso Macias" w:date="2024-02-10T16:15:00Z"/>
        </w:trPr>
        <w:tc>
          <w:tcPr>
            <w:tcW w:w="1701" w:type="dxa"/>
            <w:tcBorders>
              <w:top w:val="single" w:sz="4" w:space="0" w:color="auto"/>
              <w:left w:val="single" w:sz="4" w:space="0" w:color="auto"/>
              <w:bottom w:val="single" w:sz="4" w:space="0" w:color="auto"/>
              <w:right w:val="single" w:sz="4" w:space="0" w:color="auto"/>
            </w:tcBorders>
            <w:hideMark/>
          </w:tcPr>
          <w:p w14:paraId="7D122701" w14:textId="77777777" w:rsidR="009E79F6" w:rsidRPr="00C74756" w:rsidRDefault="009E79F6" w:rsidP="00FB183E">
            <w:pPr>
              <w:pStyle w:val="TAL"/>
              <w:rPr>
                <w:ins w:id="1022" w:author="Fernando Alonso Macias" w:date="2024-02-10T16:15:00Z"/>
              </w:rPr>
            </w:pPr>
            <w:ins w:id="1023" w:author="Fernando Alonso Macias" w:date="2024-02-10T16:15: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C6F5CE1" w14:textId="61E9D731" w:rsidR="009E79F6" w:rsidRPr="00C74756" w:rsidRDefault="009E79F6" w:rsidP="00FB183E">
            <w:pPr>
              <w:pStyle w:val="TAL"/>
              <w:rPr>
                <w:ins w:id="1024" w:author="Fernando Alonso Macias" w:date="2024-02-10T16:15:00Z"/>
              </w:rPr>
            </w:pPr>
            <w:ins w:id="1025" w:author="Fernando Alonso Macias" w:date="2024-02-10T16:15:00Z">
              <w:r w:rsidRPr="00C74756">
                <w:t xml:space="preserve">As specified by the test configuration selected from Table </w:t>
              </w:r>
            </w:ins>
            <w:ins w:id="1026" w:author="Fernando Alonso Macias" w:date="2024-02-10T16:31:00Z">
              <w:r w:rsidR="000E7090">
                <w:t>17.5.2.2</w:t>
              </w:r>
            </w:ins>
            <w:ins w:id="1027" w:author="Fernando Alonso Macias" w:date="2024-02-10T16:15:00Z">
              <w:r w:rsidRPr="00C74756">
                <w:t>.4.1-1.</w:t>
              </w:r>
            </w:ins>
          </w:p>
        </w:tc>
      </w:tr>
      <w:tr w:rsidR="009E79F6" w:rsidRPr="00C74756" w14:paraId="137219DB" w14:textId="77777777" w:rsidTr="00FB183E">
        <w:trPr>
          <w:jc w:val="center"/>
          <w:ins w:id="1028" w:author="Fernando Alonso Macias" w:date="2024-02-10T16:15:00Z"/>
        </w:trPr>
        <w:tc>
          <w:tcPr>
            <w:tcW w:w="1701" w:type="dxa"/>
            <w:tcBorders>
              <w:top w:val="single" w:sz="4" w:space="0" w:color="auto"/>
              <w:left w:val="single" w:sz="4" w:space="0" w:color="auto"/>
              <w:bottom w:val="single" w:sz="4" w:space="0" w:color="auto"/>
              <w:right w:val="single" w:sz="4" w:space="0" w:color="auto"/>
            </w:tcBorders>
            <w:hideMark/>
          </w:tcPr>
          <w:p w14:paraId="3430D9F4" w14:textId="77777777" w:rsidR="009E79F6" w:rsidRPr="00C74756" w:rsidRDefault="009E79F6" w:rsidP="00FB183E">
            <w:pPr>
              <w:pStyle w:val="TAL"/>
              <w:rPr>
                <w:ins w:id="1029" w:author="Fernando Alonso Macias" w:date="2024-02-10T16:15:00Z"/>
              </w:rPr>
            </w:pPr>
            <w:ins w:id="1030" w:author="Fernando Alonso Macias" w:date="2024-02-10T16:15: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263DD5" w14:textId="77777777" w:rsidR="009E79F6" w:rsidRPr="00C74756" w:rsidRDefault="009E79F6" w:rsidP="00FB183E">
            <w:pPr>
              <w:pStyle w:val="TAL"/>
              <w:rPr>
                <w:ins w:id="1031" w:author="Fernando Alonso Macias" w:date="2024-02-10T16:15:00Z"/>
              </w:rPr>
            </w:pPr>
            <w:ins w:id="1032" w:author="Fernando Alonso Macias" w:date="2024-02-10T16:15:00Z">
              <w:r w:rsidRPr="00C74756">
                <w:t>Multi-path fading</w:t>
              </w:r>
            </w:ins>
          </w:p>
        </w:tc>
        <w:tc>
          <w:tcPr>
            <w:tcW w:w="3961" w:type="dxa"/>
            <w:tcBorders>
              <w:top w:val="single" w:sz="4" w:space="0" w:color="auto"/>
              <w:left w:val="single" w:sz="4" w:space="0" w:color="auto"/>
              <w:bottom w:val="single" w:sz="4" w:space="0" w:color="auto"/>
              <w:right w:val="single" w:sz="4" w:space="0" w:color="auto"/>
            </w:tcBorders>
            <w:hideMark/>
          </w:tcPr>
          <w:p w14:paraId="431EE633" w14:textId="77777777" w:rsidR="009E79F6" w:rsidRPr="00C74756" w:rsidRDefault="009E79F6" w:rsidP="00FB183E">
            <w:pPr>
              <w:pStyle w:val="TAL"/>
              <w:rPr>
                <w:ins w:id="1033" w:author="Fernando Alonso Macias" w:date="2024-02-10T16:15:00Z"/>
              </w:rPr>
            </w:pPr>
            <w:ins w:id="1034" w:author="Fernando Alonso Macias" w:date="2024-02-10T16:15:00Z">
              <w:r w:rsidRPr="00C74756">
                <w:t>As specified in Annex C.2.3.</w:t>
              </w:r>
            </w:ins>
          </w:p>
        </w:tc>
      </w:tr>
      <w:tr w:rsidR="009E79F6" w:rsidRPr="00C74756" w14:paraId="4CD17B30" w14:textId="77777777" w:rsidTr="00FB183E">
        <w:trPr>
          <w:trHeight w:val="251"/>
          <w:jc w:val="center"/>
          <w:ins w:id="1035" w:author="Fernando Alonso Macias" w:date="2024-02-10T16:15:00Z"/>
        </w:trPr>
        <w:tc>
          <w:tcPr>
            <w:tcW w:w="1701" w:type="dxa"/>
            <w:vMerge w:val="restart"/>
            <w:tcBorders>
              <w:top w:val="single" w:sz="4" w:space="0" w:color="auto"/>
              <w:left w:val="single" w:sz="4" w:space="0" w:color="auto"/>
              <w:bottom w:val="single" w:sz="4" w:space="0" w:color="auto"/>
              <w:right w:val="single" w:sz="4" w:space="0" w:color="auto"/>
            </w:tcBorders>
            <w:hideMark/>
          </w:tcPr>
          <w:p w14:paraId="1B56AC8B" w14:textId="77777777" w:rsidR="009E79F6" w:rsidRPr="00C74756" w:rsidRDefault="009E79F6" w:rsidP="00FB183E">
            <w:pPr>
              <w:pStyle w:val="TAL"/>
              <w:rPr>
                <w:ins w:id="1036" w:author="Fernando Alonso Macias" w:date="2024-02-10T16:15:00Z"/>
              </w:rPr>
            </w:pPr>
            <w:ins w:id="1037" w:author="Fernando Alonso Macias" w:date="2024-02-10T16:15: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7261CFF" w14:textId="77777777" w:rsidR="009E79F6" w:rsidRPr="00C74756" w:rsidRDefault="009E79F6" w:rsidP="00FB183E">
            <w:pPr>
              <w:pStyle w:val="TAL"/>
              <w:rPr>
                <w:ins w:id="1038" w:author="Fernando Alonso Macias" w:date="2024-02-10T16:15:00Z"/>
              </w:rPr>
            </w:pPr>
            <w:ins w:id="1039" w:author="Fernando Alonso Macias" w:date="2024-02-10T16:15: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C334DEF" w14:textId="77777777" w:rsidR="009E79F6" w:rsidRPr="00C74756" w:rsidRDefault="009E79F6" w:rsidP="00FB183E">
            <w:pPr>
              <w:pStyle w:val="TAL"/>
              <w:rPr>
                <w:ins w:id="1040" w:author="Fernando Alonso Macias" w:date="2024-02-10T16:15:00Z"/>
              </w:rPr>
            </w:pPr>
            <w:ins w:id="1041" w:author="Fernando Alonso Macias" w:date="2024-02-10T16:15:00Z">
              <w:r w:rsidRPr="00C74756">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41A7DD" w14:textId="77777777" w:rsidR="009E79F6" w:rsidRPr="00C74756" w:rsidRDefault="009E79F6" w:rsidP="00FB183E">
            <w:pPr>
              <w:pStyle w:val="TAL"/>
              <w:rPr>
                <w:ins w:id="1042" w:author="Fernando Alonso Macias" w:date="2024-02-10T16:15:00Z"/>
              </w:rPr>
            </w:pPr>
            <w:ins w:id="1043" w:author="Fernando Alonso Macias" w:date="2024-02-10T16:15:00Z">
              <w:r w:rsidRPr="00C74756">
                <w:t>As specified in TS 38.508-1 [14] Annex A.</w:t>
              </w:r>
            </w:ins>
          </w:p>
        </w:tc>
      </w:tr>
      <w:tr w:rsidR="009E79F6" w:rsidRPr="00C74756" w14:paraId="32122C7F" w14:textId="77777777" w:rsidTr="00FB183E">
        <w:trPr>
          <w:trHeight w:val="250"/>
          <w:jc w:val="center"/>
          <w:ins w:id="1044" w:author="Fernando Alonso Macias" w:date="2024-02-10T16: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B93B" w14:textId="77777777" w:rsidR="009E79F6" w:rsidRPr="00C74756" w:rsidRDefault="009E79F6" w:rsidP="00FB183E">
            <w:pPr>
              <w:spacing w:after="0"/>
              <w:rPr>
                <w:ins w:id="1045" w:author="Fernando Alonso Macias" w:date="2024-02-10T16: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21C947" w14:textId="77777777" w:rsidR="009E79F6" w:rsidRPr="00C74756" w:rsidRDefault="009E79F6" w:rsidP="00FB183E">
            <w:pPr>
              <w:pStyle w:val="TAL"/>
              <w:rPr>
                <w:ins w:id="1046" w:author="Fernando Alonso Macias" w:date="2024-02-10T16:15:00Z"/>
              </w:rPr>
            </w:pPr>
            <w:ins w:id="1047" w:author="Fernando Alonso Macias" w:date="2024-02-10T16:15: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3336F27" w14:textId="77777777" w:rsidR="009E79F6" w:rsidRPr="00C74756" w:rsidRDefault="009E79F6" w:rsidP="00FB183E">
            <w:pPr>
              <w:pStyle w:val="TAL"/>
              <w:rPr>
                <w:ins w:id="1048" w:author="Fernando Alonso Macias" w:date="2024-02-10T16:15:00Z"/>
              </w:rPr>
            </w:pPr>
            <w:ins w:id="1049" w:author="Fernando Alonso Macias" w:date="2024-02-10T16:15:00Z">
              <w:r w:rsidRPr="00C74756">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F426" w14:textId="77777777" w:rsidR="009E79F6" w:rsidRPr="00C74756" w:rsidRDefault="009E79F6" w:rsidP="00FB183E">
            <w:pPr>
              <w:spacing w:after="0"/>
              <w:rPr>
                <w:ins w:id="1050" w:author="Fernando Alonso Macias" w:date="2024-02-10T16:15:00Z"/>
                <w:rFonts w:ascii="Arial" w:hAnsi="Arial"/>
                <w:sz w:val="18"/>
              </w:rPr>
            </w:pPr>
          </w:p>
        </w:tc>
      </w:tr>
      <w:tr w:rsidR="009E79F6" w:rsidRPr="00C74756" w14:paraId="7B1821C6" w14:textId="77777777" w:rsidTr="00FB183E">
        <w:trPr>
          <w:jc w:val="center"/>
          <w:ins w:id="1051" w:author="Fernando Alonso Macias" w:date="2024-02-10T16:15:00Z"/>
        </w:trPr>
        <w:tc>
          <w:tcPr>
            <w:tcW w:w="1701" w:type="dxa"/>
            <w:tcBorders>
              <w:top w:val="single" w:sz="4" w:space="0" w:color="auto"/>
              <w:left w:val="single" w:sz="4" w:space="0" w:color="auto"/>
              <w:bottom w:val="single" w:sz="4" w:space="0" w:color="auto"/>
              <w:right w:val="single" w:sz="4" w:space="0" w:color="auto"/>
            </w:tcBorders>
            <w:hideMark/>
          </w:tcPr>
          <w:p w14:paraId="7E41E40B" w14:textId="77777777" w:rsidR="009E79F6" w:rsidRPr="00C74756" w:rsidRDefault="009E79F6" w:rsidP="00FB183E">
            <w:pPr>
              <w:pStyle w:val="TAL"/>
              <w:rPr>
                <w:ins w:id="1052" w:author="Fernando Alonso Macias" w:date="2024-02-10T16:15:00Z"/>
              </w:rPr>
            </w:pPr>
            <w:ins w:id="1053" w:author="Fernando Alonso Macias" w:date="2024-02-10T16:15: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D66704" w14:textId="77777777" w:rsidR="009E79F6" w:rsidRPr="00C74756" w:rsidRDefault="009E79F6" w:rsidP="00FB183E">
            <w:pPr>
              <w:pStyle w:val="TAL"/>
              <w:rPr>
                <w:ins w:id="1054" w:author="Fernando Alonso Macias" w:date="2024-02-10T16:15:00Z"/>
              </w:rPr>
            </w:pPr>
            <w:ins w:id="1055" w:author="Fernando Alonso Macias" w:date="2024-02-10T16:15:00Z">
              <w:r w:rsidRPr="00C74756">
                <w:t>N/A</w:t>
              </w:r>
            </w:ins>
          </w:p>
        </w:tc>
        <w:tc>
          <w:tcPr>
            <w:tcW w:w="3961" w:type="dxa"/>
            <w:tcBorders>
              <w:top w:val="single" w:sz="4" w:space="0" w:color="auto"/>
              <w:left w:val="single" w:sz="4" w:space="0" w:color="auto"/>
              <w:bottom w:val="single" w:sz="4" w:space="0" w:color="auto"/>
              <w:right w:val="single" w:sz="4" w:space="0" w:color="auto"/>
            </w:tcBorders>
          </w:tcPr>
          <w:p w14:paraId="7C3AE961" w14:textId="77777777" w:rsidR="009E79F6" w:rsidRPr="00C74756" w:rsidRDefault="009E79F6" w:rsidP="00FB183E">
            <w:pPr>
              <w:pStyle w:val="TAL"/>
              <w:rPr>
                <w:ins w:id="1056" w:author="Fernando Alonso Macias" w:date="2024-02-10T16:15:00Z"/>
              </w:rPr>
            </w:pPr>
          </w:p>
        </w:tc>
      </w:tr>
    </w:tbl>
    <w:p w14:paraId="67D4ACBA" w14:textId="77777777" w:rsidR="009E79F6" w:rsidRPr="00C74756" w:rsidRDefault="009E79F6" w:rsidP="009E79F6">
      <w:pPr>
        <w:rPr>
          <w:ins w:id="1057" w:author="Fernando Alonso Macias" w:date="2024-02-10T16:15:00Z"/>
          <w:lang w:eastAsia="sv-SE"/>
        </w:rPr>
      </w:pPr>
    </w:p>
    <w:p w14:paraId="5464F8EB" w14:textId="40F37859" w:rsidR="00010110" w:rsidRPr="00010110" w:rsidRDefault="009E79F6" w:rsidP="00010110">
      <w:pPr>
        <w:pStyle w:val="TH"/>
        <w:rPr>
          <w:ins w:id="1058" w:author="Fernando Alonso Macias" w:date="2024-02-10T16:33:00Z"/>
          <w:rFonts w:cs="v4.2.0"/>
        </w:rPr>
      </w:pPr>
      <w:ins w:id="1059" w:author="Fernando Alonso Macias" w:date="2024-02-10T16:15:00Z">
        <w:r w:rsidRPr="00C74756">
          <w:rPr>
            <w:rFonts w:cs="v4.2.0"/>
          </w:rPr>
          <w:lastRenderedPageBreak/>
          <w:t xml:space="preserve">Table </w:t>
        </w:r>
      </w:ins>
      <w:ins w:id="1060" w:author="Fernando Alonso Macias" w:date="2024-02-10T16:31:00Z">
        <w:r w:rsidR="000E7090">
          <w:t>17.5.2.2</w:t>
        </w:r>
      </w:ins>
      <w:ins w:id="1061" w:author="Fernando Alonso Macias" w:date="2024-02-10T16:15:00Z">
        <w:r w:rsidRPr="00C74756">
          <w:t>.4.1</w:t>
        </w:r>
        <w:r w:rsidRPr="00C74756">
          <w:rPr>
            <w:rFonts w:cs="v4.2.0"/>
          </w:rPr>
          <w:t>-3: General test parameters</w:t>
        </w:r>
      </w:ins>
      <w:ins w:id="1062" w:author="Fernando Alonso Macias" w:date="2024-02-10T16:31:00Z">
        <w:r w:rsidR="000E7090">
          <w:rPr>
            <w:rFonts w:cs="v4.2.0"/>
          </w:rPr>
          <w:t xml:space="preserve"> for </w:t>
        </w:r>
        <w:r w:rsidR="000E7090" w:rsidRPr="000E7090">
          <w:rPr>
            <w:rFonts w:cs="v4.2.0"/>
          </w:rPr>
          <w:t xml:space="preserve">NR SA FR2 Beam Failure Detection and Link Recovery Test for FR2 </w:t>
        </w:r>
        <w:proofErr w:type="spellStart"/>
        <w:r w:rsidR="000E7090" w:rsidRPr="000E7090">
          <w:rPr>
            <w:rFonts w:cs="v4.2.0"/>
          </w:rPr>
          <w:t>PCell</w:t>
        </w:r>
        <w:proofErr w:type="spellEnd"/>
        <w:r w:rsidR="000E7090" w:rsidRPr="000E7090">
          <w:rPr>
            <w:rFonts w:cs="v4.2.0"/>
          </w:rPr>
          <w:t xml:space="preserve"> configured with SSB-based BFD and LR in DRX </w:t>
        </w:r>
        <w:proofErr w:type="gramStart"/>
        <w:r w:rsidR="000E7090" w:rsidRPr="000E7090">
          <w:rPr>
            <w:rFonts w:cs="v4.2.0"/>
          </w:rPr>
          <w:t>mode</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63" w:author="Fernando Alonso Macias" w:date="2024-02-10T16: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35"/>
        <w:gridCol w:w="2936"/>
        <w:gridCol w:w="836"/>
        <w:gridCol w:w="1007"/>
        <w:gridCol w:w="1611"/>
        <w:gridCol w:w="1804"/>
        <w:tblGridChange w:id="1064">
          <w:tblGrid>
            <w:gridCol w:w="1995"/>
            <w:gridCol w:w="2376"/>
            <w:gridCol w:w="836"/>
            <w:gridCol w:w="1007"/>
            <w:gridCol w:w="1335"/>
            <w:gridCol w:w="2080"/>
          </w:tblGrid>
        </w:tblGridChange>
      </w:tblGrid>
      <w:tr w:rsidR="00010110" w:rsidRPr="008B17F4" w14:paraId="6011677F" w14:textId="77777777" w:rsidTr="00010110">
        <w:trPr>
          <w:trHeight w:val="162"/>
          <w:jc w:val="center"/>
          <w:ins w:id="1065" w:author="Fernando Alonso Macias" w:date="2024-02-10T16:33:00Z"/>
          <w:trPrChange w:id="1066"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067"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0AE3CFE" w14:textId="77777777" w:rsidR="00010110" w:rsidRPr="008B17F4" w:rsidRDefault="00010110" w:rsidP="00FB183E">
            <w:pPr>
              <w:pStyle w:val="TAH"/>
              <w:rPr>
                <w:ins w:id="1068" w:author="Fernando Alonso Macias" w:date="2024-02-10T16:33:00Z"/>
              </w:rPr>
            </w:pPr>
            <w:ins w:id="1069" w:author="Fernando Alonso Macias" w:date="2024-02-10T16:33:00Z">
              <w:r w:rsidRPr="008B17F4">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7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766AC25" w14:textId="77777777" w:rsidR="00010110" w:rsidRPr="00835351" w:rsidRDefault="00010110" w:rsidP="00FB183E">
            <w:pPr>
              <w:pStyle w:val="TAH"/>
              <w:rPr>
                <w:ins w:id="1071" w:author="Fernando Alonso Macias" w:date="2024-02-10T16:33:00Z"/>
                <w:lang w:eastAsia="zh-CN"/>
              </w:rPr>
            </w:pPr>
            <w:ins w:id="1072" w:author="Fernando Alonso Macias" w:date="2024-02-10T16:33:00Z">
              <w:r w:rsidRPr="00835351">
                <w:rPr>
                  <w:lang w:eastAsia="zh-CN"/>
                </w:rPr>
                <w:t>Test</w:t>
              </w:r>
            </w:ins>
          </w:p>
          <w:p w14:paraId="38E6F968" w14:textId="77777777" w:rsidR="00010110" w:rsidRPr="00A826B4" w:rsidRDefault="00010110" w:rsidP="00FB183E">
            <w:pPr>
              <w:pStyle w:val="TAH"/>
              <w:rPr>
                <w:ins w:id="1073" w:author="Fernando Alonso Macias" w:date="2024-02-10T16:33:00Z"/>
                <w:lang w:eastAsia="zh-CN"/>
              </w:rPr>
            </w:pPr>
            <w:ins w:id="1074" w:author="Fernando Alonso Macias" w:date="2024-02-10T16:33:00Z">
              <w:r w:rsidRPr="00A826B4">
                <w:rPr>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7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FAEF43" w14:textId="77777777" w:rsidR="00010110" w:rsidRPr="008B17F4" w:rsidRDefault="00010110" w:rsidP="00FB183E">
            <w:pPr>
              <w:pStyle w:val="TAH"/>
              <w:rPr>
                <w:ins w:id="1076" w:author="Fernando Alonso Macias" w:date="2024-02-10T16:33:00Z"/>
              </w:rPr>
            </w:pPr>
            <w:ins w:id="1077" w:author="Fernando Alonso Macias" w:date="2024-02-10T16:33:00Z">
              <w:r w:rsidRPr="008B17F4">
                <w:t>Unit</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07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B9A712" w14:textId="77777777" w:rsidR="00010110" w:rsidRPr="008B17F4" w:rsidRDefault="00010110" w:rsidP="00FB183E">
            <w:pPr>
              <w:pStyle w:val="TAH"/>
              <w:rPr>
                <w:ins w:id="1079" w:author="Fernando Alonso Macias" w:date="2024-02-10T16:33:00Z"/>
              </w:rPr>
            </w:pPr>
            <w:ins w:id="1080" w:author="Fernando Alonso Macias" w:date="2024-02-10T16:33:00Z">
              <w:r w:rsidRPr="008B17F4">
                <w:t>Value</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08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4B2D2F" w14:textId="77777777" w:rsidR="00010110" w:rsidRPr="008B17F4" w:rsidRDefault="00010110" w:rsidP="00FB183E">
            <w:pPr>
              <w:pStyle w:val="TAH"/>
              <w:rPr>
                <w:ins w:id="1082" w:author="Fernando Alonso Macias" w:date="2024-02-10T16:33:00Z"/>
              </w:rPr>
            </w:pPr>
            <w:ins w:id="1083" w:author="Fernando Alonso Macias" w:date="2024-02-10T16:33:00Z">
              <w:r w:rsidRPr="008B17F4">
                <w:t>Comment</w:t>
              </w:r>
            </w:ins>
          </w:p>
        </w:tc>
      </w:tr>
      <w:tr w:rsidR="00010110" w:rsidRPr="008B17F4" w14:paraId="192B4FA3" w14:textId="77777777" w:rsidTr="00010110">
        <w:trPr>
          <w:trHeight w:val="162"/>
          <w:jc w:val="center"/>
          <w:ins w:id="1084" w:author="Fernando Alonso Macias" w:date="2024-02-10T16:33:00Z"/>
          <w:trPrChange w:id="1085"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1086"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BC640E" w14:textId="77777777" w:rsidR="00010110" w:rsidRPr="008B17F4" w:rsidRDefault="00010110" w:rsidP="00FB183E">
            <w:pPr>
              <w:pStyle w:val="TAH"/>
              <w:rPr>
                <w:ins w:id="1087" w:author="Fernando Alonso Macias" w:date="2024-02-10T16:33:00Z"/>
              </w:rPr>
            </w:pPr>
          </w:p>
        </w:tc>
        <w:tc>
          <w:tcPr>
            <w:tcW w:w="0" w:type="auto"/>
            <w:tcBorders>
              <w:top w:val="single" w:sz="4" w:space="0" w:color="auto"/>
              <w:left w:val="single" w:sz="4" w:space="0" w:color="auto"/>
              <w:bottom w:val="single" w:sz="4" w:space="0" w:color="auto"/>
              <w:right w:val="single" w:sz="4" w:space="0" w:color="auto"/>
            </w:tcBorders>
            <w:vAlign w:val="center"/>
            <w:tcPrChange w:id="108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4573CA9" w14:textId="77777777" w:rsidR="00010110" w:rsidRPr="008B17F4" w:rsidRDefault="00010110" w:rsidP="00FB183E">
            <w:pPr>
              <w:pStyle w:val="TAH"/>
              <w:rPr>
                <w:ins w:id="1089" w:author="Fernando Alonso Macias" w:date="2024-02-10T16:3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09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1BEF57D" w14:textId="77777777" w:rsidR="00010110" w:rsidRPr="008B17F4" w:rsidRDefault="00010110" w:rsidP="00FB183E">
            <w:pPr>
              <w:pStyle w:val="TAH"/>
              <w:rPr>
                <w:ins w:id="1091"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tcPrChange w:id="109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5DC8AF0" w14:textId="77777777" w:rsidR="00010110" w:rsidRPr="008B17F4" w:rsidRDefault="00010110" w:rsidP="00FB183E">
            <w:pPr>
              <w:pStyle w:val="TAH"/>
              <w:rPr>
                <w:ins w:id="1093" w:author="Fernando Alonso Macias" w:date="2024-02-10T16:33:00Z"/>
                <w:lang w:eastAsia="zh-CN"/>
              </w:rPr>
            </w:pPr>
            <w:ins w:id="1094" w:author="Fernando Alonso Macias" w:date="2024-02-10T16:33:00Z">
              <w:r w:rsidRPr="008B17F4">
                <w:rPr>
                  <w:lang w:eastAsia="zh-CN"/>
                </w:rPr>
                <w:t>Test 1</w:t>
              </w:r>
            </w:ins>
          </w:p>
        </w:tc>
        <w:tc>
          <w:tcPr>
            <w:tcW w:w="1804" w:type="dxa"/>
            <w:tcBorders>
              <w:top w:val="single" w:sz="4" w:space="0" w:color="auto"/>
              <w:left w:val="single" w:sz="4" w:space="0" w:color="auto"/>
              <w:bottom w:val="single" w:sz="4" w:space="0" w:color="auto"/>
              <w:right w:val="single" w:sz="4" w:space="0" w:color="auto"/>
            </w:tcBorders>
            <w:vAlign w:val="center"/>
            <w:tcPrChange w:id="109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8CADA72" w14:textId="77777777" w:rsidR="00010110" w:rsidRPr="008B17F4" w:rsidRDefault="00010110" w:rsidP="00FB183E">
            <w:pPr>
              <w:pStyle w:val="TAH"/>
              <w:rPr>
                <w:ins w:id="1096" w:author="Fernando Alonso Macias" w:date="2024-02-10T16:33:00Z"/>
              </w:rPr>
            </w:pPr>
          </w:p>
        </w:tc>
      </w:tr>
      <w:tr w:rsidR="00010110" w:rsidRPr="008B17F4" w14:paraId="6ACC3D16" w14:textId="77777777" w:rsidTr="00010110">
        <w:trPr>
          <w:trHeight w:val="162"/>
          <w:jc w:val="center"/>
          <w:ins w:id="1097" w:author="Fernando Alonso Macias" w:date="2024-02-10T16:33:00Z"/>
          <w:trPrChange w:id="1098"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099"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D9ADC62" w14:textId="77777777" w:rsidR="00010110" w:rsidRPr="008B17F4" w:rsidRDefault="00010110" w:rsidP="00FB183E">
            <w:pPr>
              <w:pStyle w:val="TAL"/>
              <w:rPr>
                <w:ins w:id="1100" w:author="Fernando Alonso Macias" w:date="2024-02-10T16:33:00Z"/>
              </w:rPr>
            </w:pPr>
            <w:ins w:id="1101" w:author="Fernando Alonso Macias" w:date="2024-02-10T16:33:00Z">
              <w:r w:rsidRPr="008B17F4">
                <w:t xml:space="preserve">Active </w:t>
              </w:r>
              <w:proofErr w:type="spellStart"/>
              <w:r w:rsidRPr="008B17F4">
                <w:t>PCell</w:t>
              </w:r>
              <w:proofErr w:type="spellEnd"/>
              <w:r w:rsidRPr="008B17F4">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056FF9" w14:textId="77777777" w:rsidR="00010110" w:rsidRPr="008B17F4" w:rsidRDefault="00010110" w:rsidP="00FB183E">
            <w:pPr>
              <w:pStyle w:val="TAC"/>
              <w:rPr>
                <w:ins w:id="1103" w:author="Fernando Alonso Macias" w:date="2024-02-10T16:33:00Z"/>
              </w:rPr>
            </w:pPr>
            <w:ins w:id="1104"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10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0A56B2A" w14:textId="77777777" w:rsidR="00010110" w:rsidRPr="008B17F4" w:rsidRDefault="00010110" w:rsidP="00FB183E">
            <w:pPr>
              <w:pStyle w:val="TAC"/>
              <w:rPr>
                <w:ins w:id="1106"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10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0CFD93" w14:textId="77777777" w:rsidR="00010110" w:rsidRPr="008B17F4" w:rsidRDefault="00010110" w:rsidP="00FB183E">
            <w:pPr>
              <w:pStyle w:val="TAC"/>
              <w:rPr>
                <w:ins w:id="1108" w:author="Fernando Alonso Macias" w:date="2024-02-10T16:33:00Z"/>
              </w:rPr>
            </w:pPr>
            <w:ins w:id="1109" w:author="Fernando Alonso Macias" w:date="2024-02-10T16:33:00Z">
              <w:r w:rsidRPr="008B17F4">
                <w:t>Cell 1</w:t>
              </w:r>
            </w:ins>
          </w:p>
        </w:tc>
        <w:tc>
          <w:tcPr>
            <w:tcW w:w="1804" w:type="dxa"/>
            <w:tcBorders>
              <w:top w:val="single" w:sz="4" w:space="0" w:color="auto"/>
              <w:left w:val="single" w:sz="4" w:space="0" w:color="auto"/>
              <w:bottom w:val="single" w:sz="4" w:space="0" w:color="auto"/>
              <w:right w:val="single" w:sz="4" w:space="0" w:color="auto"/>
            </w:tcBorders>
            <w:vAlign w:val="center"/>
            <w:tcPrChange w:id="111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E68F002" w14:textId="77777777" w:rsidR="00010110" w:rsidRPr="008B17F4" w:rsidRDefault="00010110" w:rsidP="00FB183E">
            <w:pPr>
              <w:pStyle w:val="TAL"/>
              <w:rPr>
                <w:ins w:id="1111" w:author="Fernando Alonso Macias" w:date="2024-02-10T16:33:00Z"/>
              </w:rPr>
            </w:pPr>
          </w:p>
        </w:tc>
      </w:tr>
      <w:tr w:rsidR="00010110" w:rsidRPr="008B17F4" w14:paraId="3E973EED" w14:textId="77777777" w:rsidTr="00010110">
        <w:trPr>
          <w:trHeight w:val="162"/>
          <w:jc w:val="center"/>
          <w:ins w:id="1112" w:author="Fernando Alonso Macias" w:date="2024-02-10T16:33:00Z"/>
          <w:trPrChange w:id="1113"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14"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8507652" w14:textId="77777777" w:rsidR="00010110" w:rsidRPr="008B17F4" w:rsidRDefault="00010110" w:rsidP="00FB183E">
            <w:pPr>
              <w:pStyle w:val="TAL"/>
              <w:rPr>
                <w:ins w:id="1115" w:author="Fernando Alonso Macias" w:date="2024-02-10T16:33:00Z"/>
              </w:rPr>
            </w:pPr>
            <w:ins w:id="1116" w:author="Fernando Alonso Macias" w:date="2024-02-10T16:33:00Z">
              <w:r w:rsidRPr="008B17F4">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1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1D7EF0D" w14:textId="77777777" w:rsidR="00010110" w:rsidRPr="008B17F4" w:rsidRDefault="00010110" w:rsidP="00FB183E">
            <w:pPr>
              <w:pStyle w:val="TAC"/>
              <w:rPr>
                <w:ins w:id="1118" w:author="Fernando Alonso Macias" w:date="2024-02-10T16:33:00Z"/>
              </w:rPr>
            </w:pPr>
            <w:ins w:id="1119"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12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3FA6F3B" w14:textId="77777777" w:rsidR="00010110" w:rsidRPr="008B17F4" w:rsidRDefault="00010110" w:rsidP="00FB183E">
            <w:pPr>
              <w:pStyle w:val="TAC"/>
              <w:rPr>
                <w:ins w:id="1121"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12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98A1C67" w14:textId="77777777" w:rsidR="00010110" w:rsidRPr="008B17F4" w:rsidRDefault="00010110" w:rsidP="00FB183E">
            <w:pPr>
              <w:pStyle w:val="TAC"/>
              <w:rPr>
                <w:ins w:id="1123" w:author="Fernando Alonso Macias" w:date="2024-02-10T16:33:00Z"/>
              </w:rPr>
            </w:pPr>
            <w:ins w:id="1124" w:author="Fernando Alonso Macias" w:date="2024-02-10T16:33:00Z">
              <w:r w:rsidRPr="008B17F4">
                <w:t>1</w:t>
              </w:r>
            </w:ins>
          </w:p>
        </w:tc>
        <w:tc>
          <w:tcPr>
            <w:tcW w:w="1804" w:type="dxa"/>
            <w:tcBorders>
              <w:top w:val="single" w:sz="4" w:space="0" w:color="auto"/>
              <w:left w:val="single" w:sz="4" w:space="0" w:color="auto"/>
              <w:bottom w:val="single" w:sz="4" w:space="0" w:color="auto"/>
              <w:right w:val="single" w:sz="4" w:space="0" w:color="auto"/>
            </w:tcBorders>
            <w:vAlign w:val="center"/>
            <w:tcPrChange w:id="112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2707076" w14:textId="77777777" w:rsidR="00010110" w:rsidRPr="008B17F4" w:rsidRDefault="00010110" w:rsidP="00FB183E">
            <w:pPr>
              <w:pStyle w:val="TAL"/>
              <w:rPr>
                <w:ins w:id="1126" w:author="Fernando Alonso Macias" w:date="2024-02-10T16:33:00Z"/>
              </w:rPr>
            </w:pPr>
          </w:p>
        </w:tc>
      </w:tr>
      <w:tr w:rsidR="00010110" w:rsidRPr="008B17F4" w14:paraId="4073AE7C" w14:textId="77777777" w:rsidTr="00010110">
        <w:trPr>
          <w:trHeight w:val="91"/>
          <w:jc w:val="center"/>
          <w:ins w:id="1127" w:author="Fernando Alonso Macias" w:date="2024-02-10T16:33:00Z"/>
          <w:trPrChange w:id="1128" w:author="Fernando Alonso Macias" w:date="2024-02-10T16:34: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29"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B55DEB1" w14:textId="77777777" w:rsidR="00010110" w:rsidRPr="008B17F4" w:rsidRDefault="00010110" w:rsidP="00FB183E">
            <w:pPr>
              <w:pStyle w:val="TAL"/>
              <w:rPr>
                <w:ins w:id="1130" w:author="Fernando Alonso Macias" w:date="2024-02-10T16:33:00Z"/>
              </w:rPr>
            </w:pPr>
            <w:ins w:id="1131" w:author="Fernando Alonso Macias" w:date="2024-02-10T16:33:00Z">
              <w:r w:rsidRPr="008B17F4">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3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4D08EA" w14:textId="77777777" w:rsidR="00010110" w:rsidRPr="008B17F4" w:rsidRDefault="00010110" w:rsidP="00FB183E">
            <w:pPr>
              <w:pStyle w:val="TAC"/>
              <w:rPr>
                <w:ins w:id="1133" w:author="Fernando Alonso Macias" w:date="2024-02-10T16:33:00Z"/>
              </w:rPr>
            </w:pPr>
            <w:ins w:id="1134"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13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E5BBFF6" w14:textId="77777777" w:rsidR="00010110" w:rsidRPr="008B17F4" w:rsidRDefault="00010110" w:rsidP="00FB183E">
            <w:pPr>
              <w:pStyle w:val="TAC"/>
              <w:rPr>
                <w:ins w:id="1136"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13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E04119" w14:textId="77777777" w:rsidR="00010110" w:rsidRPr="008B17F4" w:rsidRDefault="00010110" w:rsidP="00FB183E">
            <w:pPr>
              <w:pStyle w:val="TAC"/>
              <w:rPr>
                <w:ins w:id="1138" w:author="Fernando Alonso Macias" w:date="2024-02-10T16:33:00Z"/>
              </w:rPr>
            </w:pPr>
            <w:ins w:id="1139" w:author="Fernando Alonso Macias" w:date="2024-02-10T16:33:00Z">
              <w:r w:rsidRPr="008B17F4">
                <w:t>TDD</w:t>
              </w:r>
            </w:ins>
          </w:p>
        </w:tc>
        <w:tc>
          <w:tcPr>
            <w:tcW w:w="1804" w:type="dxa"/>
            <w:tcBorders>
              <w:top w:val="single" w:sz="4" w:space="0" w:color="auto"/>
              <w:left w:val="single" w:sz="4" w:space="0" w:color="auto"/>
              <w:bottom w:val="single" w:sz="4" w:space="0" w:color="auto"/>
              <w:right w:val="single" w:sz="4" w:space="0" w:color="auto"/>
            </w:tcBorders>
            <w:vAlign w:val="center"/>
            <w:tcPrChange w:id="114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62E11F4" w14:textId="77777777" w:rsidR="00010110" w:rsidRPr="008B17F4" w:rsidRDefault="00010110" w:rsidP="00FB183E">
            <w:pPr>
              <w:pStyle w:val="TAL"/>
              <w:rPr>
                <w:ins w:id="1141" w:author="Fernando Alonso Macias" w:date="2024-02-10T16:33:00Z"/>
              </w:rPr>
            </w:pPr>
          </w:p>
        </w:tc>
      </w:tr>
      <w:tr w:rsidR="00010110" w:rsidRPr="008B17F4" w14:paraId="21437C70" w14:textId="77777777" w:rsidTr="00010110">
        <w:trPr>
          <w:trHeight w:val="91"/>
          <w:jc w:val="center"/>
          <w:ins w:id="1142" w:author="Fernando Alonso Macias" w:date="2024-02-10T16:33:00Z"/>
          <w:trPrChange w:id="1143" w:author="Fernando Alonso Macias" w:date="2024-02-10T16:34: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44"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0F993A7" w14:textId="77777777" w:rsidR="00010110" w:rsidRPr="008B17F4" w:rsidRDefault="00010110" w:rsidP="00FB183E">
            <w:pPr>
              <w:pStyle w:val="TAL"/>
              <w:rPr>
                <w:ins w:id="1145" w:author="Fernando Alonso Macias" w:date="2024-02-10T16:33:00Z"/>
              </w:rPr>
            </w:pPr>
            <w:ins w:id="1146" w:author="Fernando Alonso Macias" w:date="2024-02-10T16:33:00Z">
              <w:r w:rsidRPr="008B17F4">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4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1A247E1" w14:textId="77777777" w:rsidR="00010110" w:rsidRPr="008B17F4" w:rsidRDefault="00010110" w:rsidP="00FB183E">
            <w:pPr>
              <w:pStyle w:val="TAC"/>
              <w:rPr>
                <w:ins w:id="1148" w:author="Fernando Alonso Macias" w:date="2024-02-10T16:33:00Z"/>
              </w:rPr>
            </w:pPr>
            <w:ins w:id="1149"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15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9AC7740" w14:textId="77777777" w:rsidR="00010110" w:rsidRPr="008B17F4" w:rsidRDefault="00010110" w:rsidP="00FB183E">
            <w:pPr>
              <w:pStyle w:val="TAC"/>
              <w:rPr>
                <w:ins w:id="1151"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15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867BD78" w14:textId="77777777" w:rsidR="00010110" w:rsidRPr="008B17F4" w:rsidRDefault="00010110" w:rsidP="00FB183E">
            <w:pPr>
              <w:pStyle w:val="TAC"/>
              <w:rPr>
                <w:ins w:id="1153" w:author="Fernando Alonso Macias" w:date="2024-02-10T16:33:00Z"/>
              </w:rPr>
            </w:pPr>
            <w:ins w:id="1154" w:author="Fernando Alonso Macias" w:date="2024-02-10T16:33:00Z">
              <w:r w:rsidRPr="008B17F4">
                <w:t>TDDConf.3.1</w:t>
              </w:r>
            </w:ins>
          </w:p>
        </w:tc>
        <w:tc>
          <w:tcPr>
            <w:tcW w:w="1804" w:type="dxa"/>
            <w:tcBorders>
              <w:top w:val="single" w:sz="4" w:space="0" w:color="auto"/>
              <w:left w:val="single" w:sz="4" w:space="0" w:color="auto"/>
              <w:bottom w:val="single" w:sz="4" w:space="0" w:color="auto"/>
              <w:right w:val="single" w:sz="4" w:space="0" w:color="auto"/>
            </w:tcBorders>
            <w:vAlign w:val="center"/>
            <w:tcPrChange w:id="115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EDCA219" w14:textId="77777777" w:rsidR="00010110" w:rsidRPr="008B17F4" w:rsidRDefault="00010110" w:rsidP="00FB183E">
            <w:pPr>
              <w:pStyle w:val="TAL"/>
              <w:rPr>
                <w:ins w:id="1156" w:author="Fernando Alonso Macias" w:date="2024-02-10T16:33:00Z"/>
              </w:rPr>
            </w:pPr>
          </w:p>
        </w:tc>
      </w:tr>
      <w:tr w:rsidR="00010110" w:rsidRPr="008B17F4" w14:paraId="1D7CDAB9" w14:textId="77777777" w:rsidTr="00010110">
        <w:trPr>
          <w:trHeight w:val="61"/>
          <w:jc w:val="center"/>
          <w:ins w:id="1157" w:author="Fernando Alonso Macias" w:date="2024-02-10T16:33:00Z"/>
          <w:trPrChange w:id="1158"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59"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509A922" w14:textId="77777777" w:rsidR="00010110" w:rsidRPr="008B17F4" w:rsidRDefault="00010110" w:rsidP="00FB183E">
            <w:pPr>
              <w:pStyle w:val="TAL"/>
              <w:rPr>
                <w:ins w:id="1160" w:author="Fernando Alonso Macias" w:date="2024-02-10T16:33:00Z"/>
              </w:rPr>
            </w:pPr>
            <w:proofErr w:type="spellStart"/>
            <w:ins w:id="1161" w:author="Fernando Alonso Macias" w:date="2024-02-10T16:33:00Z">
              <w:r w:rsidRPr="008B17F4">
                <w:rPr>
                  <w:szCs w:val="16"/>
                </w:rPr>
                <w:t>BW</w:t>
              </w:r>
              <w:r w:rsidRPr="008B17F4">
                <w:rPr>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6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AA4C07" w14:textId="77777777" w:rsidR="00010110" w:rsidRPr="008B17F4" w:rsidRDefault="00010110" w:rsidP="00FB183E">
            <w:pPr>
              <w:pStyle w:val="TAC"/>
              <w:rPr>
                <w:ins w:id="1163" w:author="Fernando Alonso Macias" w:date="2024-02-10T16:33:00Z"/>
              </w:rPr>
            </w:pPr>
            <w:ins w:id="1164"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16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63377BD" w14:textId="77777777" w:rsidR="00010110" w:rsidRPr="008B17F4" w:rsidRDefault="00010110" w:rsidP="00FB183E">
            <w:pPr>
              <w:pStyle w:val="TAC"/>
              <w:rPr>
                <w:ins w:id="1166"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16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858DA4" w14:textId="77777777" w:rsidR="00010110" w:rsidRPr="008B17F4" w:rsidRDefault="00010110" w:rsidP="00FB183E">
            <w:pPr>
              <w:pStyle w:val="TAC"/>
              <w:rPr>
                <w:ins w:id="1168" w:author="Fernando Alonso Macias" w:date="2024-02-10T16:33:00Z"/>
              </w:rPr>
            </w:pPr>
            <w:ins w:id="1169" w:author="Fernando Alonso Macias" w:date="2024-02-10T16:33:00Z">
              <w:r w:rsidRPr="008B17F4">
                <w:rPr>
                  <w:rFonts w:eastAsia="Malgun Gothic"/>
                  <w:szCs w:val="18"/>
                </w:rPr>
                <w:t>10</w:t>
              </w:r>
              <w:r w:rsidRPr="008B17F4">
                <w:rPr>
                  <w:szCs w:val="18"/>
                  <w:lang w:eastAsia="zh-CN"/>
                </w:rPr>
                <w:t>0</w:t>
              </w:r>
              <w:r w:rsidRPr="008B17F4">
                <w:rPr>
                  <w:rFonts w:eastAsia="Malgun Gothic"/>
                  <w:szCs w:val="18"/>
                </w:rPr>
                <w:t xml:space="preserve">: </w:t>
              </w:r>
              <w:proofErr w:type="spellStart"/>
              <w:proofErr w:type="gramStart"/>
              <w:r w:rsidRPr="008B17F4">
                <w:rPr>
                  <w:rFonts w:eastAsia="Malgun Gothic"/>
                  <w:szCs w:val="18"/>
                </w:rPr>
                <w:t>N</w:t>
              </w:r>
              <w:r w:rsidRPr="008B17F4">
                <w:rPr>
                  <w:rFonts w:eastAsia="Malgun Gothic"/>
                  <w:szCs w:val="18"/>
                  <w:vertAlign w:val="subscript"/>
                </w:rPr>
                <w:t>RB,c</w:t>
              </w:r>
              <w:proofErr w:type="spellEnd"/>
              <w:proofErr w:type="gramEnd"/>
              <w:r w:rsidRPr="008B17F4">
                <w:rPr>
                  <w:rFonts w:eastAsia="Malgun Gothic"/>
                  <w:szCs w:val="18"/>
                </w:rPr>
                <w:t xml:space="preserve"> = </w:t>
              </w:r>
              <w:r w:rsidRPr="008B17F4">
                <w:rPr>
                  <w:szCs w:val="18"/>
                  <w:lang w:eastAsia="zh-CN"/>
                </w:rPr>
                <w:t>66</w:t>
              </w:r>
            </w:ins>
          </w:p>
        </w:tc>
        <w:tc>
          <w:tcPr>
            <w:tcW w:w="1804" w:type="dxa"/>
            <w:tcBorders>
              <w:top w:val="single" w:sz="4" w:space="0" w:color="auto"/>
              <w:left w:val="single" w:sz="4" w:space="0" w:color="auto"/>
              <w:bottom w:val="single" w:sz="4" w:space="0" w:color="auto"/>
              <w:right w:val="single" w:sz="4" w:space="0" w:color="auto"/>
            </w:tcBorders>
            <w:vAlign w:val="center"/>
            <w:tcPrChange w:id="117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1978959" w14:textId="77777777" w:rsidR="00010110" w:rsidRPr="008B17F4" w:rsidRDefault="00010110" w:rsidP="00FB183E">
            <w:pPr>
              <w:pStyle w:val="TAL"/>
              <w:rPr>
                <w:ins w:id="1171" w:author="Fernando Alonso Macias" w:date="2024-02-10T16:33:00Z"/>
                <w:rFonts w:eastAsia="Malgun Gothic"/>
                <w:szCs w:val="18"/>
              </w:rPr>
            </w:pPr>
          </w:p>
        </w:tc>
      </w:tr>
      <w:tr w:rsidR="00010110" w:rsidRPr="008B17F4" w14:paraId="3AC02CE9" w14:textId="77777777" w:rsidTr="00010110">
        <w:trPr>
          <w:trHeight w:val="61"/>
          <w:jc w:val="center"/>
          <w:ins w:id="1172" w:author="Fernando Alonso Macias" w:date="2024-02-10T16:33:00Z"/>
          <w:trPrChange w:id="1173"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74"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9DFB84F" w14:textId="77777777" w:rsidR="00010110" w:rsidRPr="008B17F4" w:rsidRDefault="00010110" w:rsidP="00FB183E">
            <w:pPr>
              <w:pStyle w:val="TAL"/>
              <w:rPr>
                <w:ins w:id="1175" w:author="Fernando Alonso Macias" w:date="2024-02-10T16:33:00Z"/>
                <w:lang w:eastAsia="zh-CN"/>
              </w:rPr>
            </w:pPr>
            <w:ins w:id="1176" w:author="Fernando Alonso Macias" w:date="2024-02-10T16:33:00Z">
              <w:r w:rsidRPr="008B17F4">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7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AE8503" w14:textId="77777777" w:rsidR="00010110" w:rsidRPr="008B17F4" w:rsidRDefault="00010110" w:rsidP="00FB183E">
            <w:pPr>
              <w:pStyle w:val="TAC"/>
              <w:rPr>
                <w:ins w:id="1178" w:author="Fernando Alonso Macias" w:date="2024-02-10T16:33:00Z"/>
              </w:rPr>
            </w:pPr>
            <w:ins w:id="1179"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18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031CDE3" w14:textId="77777777" w:rsidR="00010110" w:rsidRPr="008B17F4" w:rsidRDefault="00010110" w:rsidP="00FB183E">
            <w:pPr>
              <w:pStyle w:val="TAC"/>
              <w:rPr>
                <w:ins w:id="1181"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18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B43271" w14:textId="77777777" w:rsidR="00010110" w:rsidRPr="008B17F4" w:rsidRDefault="00010110" w:rsidP="00FB183E">
            <w:pPr>
              <w:pStyle w:val="TAC"/>
              <w:rPr>
                <w:ins w:id="1183" w:author="Fernando Alonso Macias" w:date="2024-02-10T16:33:00Z"/>
                <w:szCs w:val="18"/>
                <w:lang w:eastAsia="zh-CN"/>
              </w:rPr>
            </w:pPr>
            <w:ins w:id="1184" w:author="Fernando Alonso Macias" w:date="2024-02-10T16:33:00Z">
              <w:r w:rsidRPr="008B17F4">
                <w:rPr>
                  <w:szCs w:val="18"/>
                  <w:lang w:eastAsia="zh-CN"/>
                </w:rPr>
                <w:t>66</w:t>
              </w:r>
            </w:ins>
          </w:p>
        </w:tc>
        <w:tc>
          <w:tcPr>
            <w:tcW w:w="1804" w:type="dxa"/>
            <w:tcBorders>
              <w:top w:val="single" w:sz="4" w:space="0" w:color="auto"/>
              <w:left w:val="single" w:sz="4" w:space="0" w:color="auto"/>
              <w:bottom w:val="single" w:sz="4" w:space="0" w:color="auto"/>
              <w:right w:val="single" w:sz="4" w:space="0" w:color="auto"/>
            </w:tcBorders>
            <w:vAlign w:val="center"/>
            <w:tcPrChange w:id="118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8FFDCA2" w14:textId="77777777" w:rsidR="00010110" w:rsidRPr="008B17F4" w:rsidRDefault="00010110" w:rsidP="00FB183E">
            <w:pPr>
              <w:pStyle w:val="TAL"/>
              <w:rPr>
                <w:ins w:id="1186" w:author="Fernando Alonso Macias" w:date="2024-02-10T16:33:00Z"/>
                <w:rFonts w:eastAsia="Malgun Gothic"/>
                <w:szCs w:val="18"/>
              </w:rPr>
            </w:pPr>
          </w:p>
        </w:tc>
      </w:tr>
      <w:tr w:rsidR="00010110" w:rsidRPr="008B17F4" w14:paraId="57002826" w14:textId="77777777" w:rsidTr="00010110">
        <w:trPr>
          <w:trHeight w:val="61"/>
          <w:jc w:val="center"/>
          <w:ins w:id="1187" w:author="Fernando Alonso Macias" w:date="2024-02-10T16:33:00Z"/>
          <w:trPrChange w:id="1188"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89"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987BC5C" w14:textId="77777777" w:rsidR="00010110" w:rsidRPr="00835351" w:rsidRDefault="00010110" w:rsidP="00FB183E">
            <w:pPr>
              <w:pStyle w:val="TAL"/>
              <w:rPr>
                <w:ins w:id="1190" w:author="Fernando Alonso Macias" w:date="2024-02-10T16:33:00Z"/>
              </w:rPr>
            </w:pPr>
            <w:ins w:id="1191" w:author="Fernando Alonso Macias" w:date="2024-02-10T16:33:00Z">
              <w:r w:rsidRPr="00835351">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9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7520DD4" w14:textId="77777777" w:rsidR="00010110" w:rsidRPr="00835351" w:rsidRDefault="00010110" w:rsidP="00FB183E">
            <w:pPr>
              <w:pStyle w:val="TAC"/>
              <w:rPr>
                <w:ins w:id="1193" w:author="Fernando Alonso Macias" w:date="2024-02-10T16:33:00Z"/>
                <w:lang w:eastAsia="zh-CN"/>
              </w:rPr>
            </w:pPr>
            <w:ins w:id="1194"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9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E97A52" w14:textId="77777777" w:rsidR="00010110" w:rsidRPr="00835351" w:rsidRDefault="00010110" w:rsidP="00FB183E">
            <w:pPr>
              <w:pStyle w:val="TAC"/>
              <w:rPr>
                <w:ins w:id="1196" w:author="Fernando Alonso Macias" w:date="2024-02-10T16:33:00Z"/>
                <w:lang w:eastAsia="zh-CN"/>
              </w:rPr>
            </w:pPr>
            <w:ins w:id="1197" w:author="Fernando Alonso Macias" w:date="2024-02-10T16:33:00Z">
              <w:r w:rsidRPr="00835351">
                <w:rPr>
                  <w:lang w:eastAsia="zh-CN"/>
                </w:rPr>
                <w:t>kHz</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19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50682BF" w14:textId="77777777" w:rsidR="00010110" w:rsidRPr="00835351" w:rsidRDefault="00010110" w:rsidP="00FB183E">
            <w:pPr>
              <w:pStyle w:val="TAC"/>
              <w:rPr>
                <w:ins w:id="1199" w:author="Fernando Alonso Macias" w:date="2024-02-10T16:33:00Z"/>
              </w:rPr>
            </w:pPr>
            <w:ins w:id="1200" w:author="Fernando Alonso Macias" w:date="2024-02-10T16:33:00Z">
              <w:r w:rsidRPr="00835351">
                <w:t>120</w:t>
              </w:r>
            </w:ins>
          </w:p>
        </w:tc>
        <w:tc>
          <w:tcPr>
            <w:tcW w:w="1804" w:type="dxa"/>
            <w:tcBorders>
              <w:top w:val="single" w:sz="4" w:space="0" w:color="auto"/>
              <w:left w:val="single" w:sz="4" w:space="0" w:color="auto"/>
              <w:bottom w:val="single" w:sz="4" w:space="0" w:color="auto"/>
              <w:right w:val="single" w:sz="4" w:space="0" w:color="auto"/>
            </w:tcBorders>
            <w:vAlign w:val="center"/>
            <w:tcPrChange w:id="120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5D27C87" w14:textId="77777777" w:rsidR="00010110" w:rsidRPr="00835351" w:rsidRDefault="00010110" w:rsidP="00FB183E">
            <w:pPr>
              <w:pStyle w:val="TAL"/>
              <w:rPr>
                <w:ins w:id="1202" w:author="Fernando Alonso Macias" w:date="2024-02-10T16:33:00Z"/>
              </w:rPr>
            </w:pPr>
          </w:p>
        </w:tc>
      </w:tr>
      <w:tr w:rsidR="00010110" w:rsidRPr="008B17F4" w14:paraId="041B1731" w14:textId="77777777" w:rsidTr="00010110">
        <w:trPr>
          <w:trHeight w:val="61"/>
          <w:jc w:val="center"/>
          <w:ins w:id="1203" w:author="Fernando Alonso Macias" w:date="2024-02-10T16:33:00Z"/>
          <w:trPrChange w:id="1204"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0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C11233B" w14:textId="77777777" w:rsidR="00010110" w:rsidRPr="008B17F4" w:rsidRDefault="00010110" w:rsidP="00FB183E">
            <w:pPr>
              <w:pStyle w:val="TAL"/>
              <w:rPr>
                <w:ins w:id="1206" w:author="Fernando Alonso Macias" w:date="2024-02-10T16:33:00Z"/>
              </w:rPr>
            </w:pPr>
            <w:ins w:id="1207" w:author="Fernando Alonso Macias" w:date="2024-02-10T16:33:00Z">
              <w:r w:rsidRPr="008B17F4">
                <w:rPr>
                  <w:bCs/>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0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8157B6" w14:textId="77777777" w:rsidR="00010110" w:rsidRPr="008B17F4" w:rsidRDefault="00010110" w:rsidP="00FB183E">
            <w:pPr>
              <w:pStyle w:val="TAC"/>
              <w:rPr>
                <w:ins w:id="1209" w:author="Fernando Alonso Macias" w:date="2024-02-10T16:33:00Z"/>
              </w:rPr>
            </w:pPr>
            <w:ins w:id="121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1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50ED3AF" w14:textId="77777777" w:rsidR="00010110" w:rsidRPr="008B17F4" w:rsidRDefault="00010110" w:rsidP="00FB183E">
            <w:pPr>
              <w:pStyle w:val="TAC"/>
              <w:rPr>
                <w:ins w:id="121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21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DBB012" w14:textId="77777777" w:rsidR="00010110" w:rsidRPr="008B17F4" w:rsidRDefault="00010110" w:rsidP="00FB183E">
            <w:pPr>
              <w:pStyle w:val="TAC"/>
              <w:rPr>
                <w:ins w:id="1214" w:author="Fernando Alonso Macias" w:date="2024-02-10T16:33:00Z"/>
              </w:rPr>
            </w:pPr>
            <w:ins w:id="1215" w:author="Fernando Alonso Macias" w:date="2024-02-10T16:33:00Z">
              <w:r w:rsidRPr="008B17F4">
                <w:t>DLBWP.0.1</w:t>
              </w:r>
            </w:ins>
          </w:p>
        </w:tc>
        <w:tc>
          <w:tcPr>
            <w:tcW w:w="1804" w:type="dxa"/>
            <w:tcBorders>
              <w:top w:val="single" w:sz="4" w:space="0" w:color="auto"/>
              <w:left w:val="single" w:sz="4" w:space="0" w:color="auto"/>
              <w:bottom w:val="single" w:sz="4" w:space="0" w:color="auto"/>
              <w:right w:val="single" w:sz="4" w:space="0" w:color="auto"/>
            </w:tcBorders>
            <w:vAlign w:val="center"/>
            <w:tcPrChange w:id="121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AFE9807" w14:textId="77777777" w:rsidR="00010110" w:rsidRPr="008B17F4" w:rsidRDefault="00010110" w:rsidP="00FB183E">
            <w:pPr>
              <w:pStyle w:val="TAL"/>
              <w:rPr>
                <w:ins w:id="1217" w:author="Fernando Alonso Macias" w:date="2024-02-10T16:33:00Z"/>
              </w:rPr>
            </w:pPr>
          </w:p>
        </w:tc>
      </w:tr>
      <w:tr w:rsidR="00010110" w:rsidRPr="008B17F4" w14:paraId="544A9C7D" w14:textId="77777777" w:rsidTr="00010110">
        <w:trPr>
          <w:trHeight w:val="61"/>
          <w:jc w:val="center"/>
          <w:ins w:id="1218" w:author="Fernando Alonso Macias" w:date="2024-02-10T16:33:00Z"/>
          <w:trPrChange w:id="1219"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2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E5573B1" w14:textId="77777777" w:rsidR="00010110" w:rsidRPr="008B17F4" w:rsidRDefault="00010110" w:rsidP="00FB183E">
            <w:pPr>
              <w:pStyle w:val="TAL"/>
              <w:rPr>
                <w:ins w:id="1221" w:author="Fernando Alonso Macias" w:date="2024-02-10T16:33:00Z"/>
              </w:rPr>
            </w:pPr>
            <w:ins w:id="1222" w:author="Fernando Alonso Macias" w:date="2024-02-10T16:33:00Z">
              <w:r w:rsidRPr="008B17F4">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2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440C51" w14:textId="77777777" w:rsidR="00010110" w:rsidRPr="008B17F4" w:rsidRDefault="00010110" w:rsidP="00FB183E">
            <w:pPr>
              <w:pStyle w:val="TAC"/>
              <w:rPr>
                <w:ins w:id="1224" w:author="Fernando Alonso Macias" w:date="2024-02-10T16:33:00Z"/>
              </w:rPr>
            </w:pPr>
            <w:ins w:id="122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2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099500E" w14:textId="77777777" w:rsidR="00010110" w:rsidRPr="008B17F4" w:rsidRDefault="00010110" w:rsidP="00FB183E">
            <w:pPr>
              <w:pStyle w:val="TAC"/>
              <w:rPr>
                <w:ins w:id="122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22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A0C749" w14:textId="77777777" w:rsidR="00010110" w:rsidRPr="008B17F4" w:rsidRDefault="00010110" w:rsidP="00FB183E">
            <w:pPr>
              <w:pStyle w:val="TAC"/>
              <w:rPr>
                <w:ins w:id="1229" w:author="Fernando Alonso Macias" w:date="2024-02-10T16:33:00Z"/>
              </w:rPr>
            </w:pPr>
            <w:ins w:id="1230" w:author="Fernando Alonso Macias" w:date="2024-02-10T16:33:00Z">
              <w:r w:rsidRPr="008B17F4">
                <w:t>DLBWP.1.1</w:t>
              </w:r>
            </w:ins>
          </w:p>
        </w:tc>
        <w:tc>
          <w:tcPr>
            <w:tcW w:w="1804" w:type="dxa"/>
            <w:tcBorders>
              <w:top w:val="single" w:sz="4" w:space="0" w:color="auto"/>
              <w:left w:val="single" w:sz="4" w:space="0" w:color="auto"/>
              <w:bottom w:val="single" w:sz="4" w:space="0" w:color="auto"/>
              <w:right w:val="single" w:sz="4" w:space="0" w:color="auto"/>
            </w:tcBorders>
            <w:vAlign w:val="center"/>
            <w:tcPrChange w:id="123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709F6B6" w14:textId="77777777" w:rsidR="00010110" w:rsidRPr="008B17F4" w:rsidRDefault="00010110" w:rsidP="00FB183E">
            <w:pPr>
              <w:pStyle w:val="TAL"/>
              <w:rPr>
                <w:ins w:id="1232" w:author="Fernando Alonso Macias" w:date="2024-02-10T16:33:00Z"/>
              </w:rPr>
            </w:pPr>
          </w:p>
        </w:tc>
      </w:tr>
      <w:tr w:rsidR="00010110" w:rsidRPr="008B17F4" w14:paraId="71DAA88B" w14:textId="77777777" w:rsidTr="00010110">
        <w:trPr>
          <w:trHeight w:val="61"/>
          <w:jc w:val="center"/>
          <w:ins w:id="1233" w:author="Fernando Alonso Macias" w:date="2024-02-10T16:33:00Z"/>
          <w:trPrChange w:id="1234"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3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D624D16" w14:textId="77777777" w:rsidR="00010110" w:rsidRPr="008B17F4" w:rsidRDefault="00010110" w:rsidP="00FB183E">
            <w:pPr>
              <w:pStyle w:val="TAL"/>
              <w:rPr>
                <w:ins w:id="1236" w:author="Fernando Alonso Macias" w:date="2024-02-10T16:33:00Z"/>
              </w:rPr>
            </w:pPr>
            <w:ins w:id="1237" w:author="Fernando Alonso Macias" w:date="2024-02-10T16:33:00Z">
              <w:r w:rsidRPr="008B17F4">
                <w:rPr>
                  <w:bCs/>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3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34317D" w14:textId="77777777" w:rsidR="00010110" w:rsidRPr="008B17F4" w:rsidRDefault="00010110" w:rsidP="00FB183E">
            <w:pPr>
              <w:pStyle w:val="TAC"/>
              <w:rPr>
                <w:ins w:id="1239" w:author="Fernando Alonso Macias" w:date="2024-02-10T16:33:00Z"/>
              </w:rPr>
            </w:pPr>
            <w:ins w:id="124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4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05B62DA" w14:textId="77777777" w:rsidR="00010110" w:rsidRPr="008B17F4" w:rsidRDefault="00010110" w:rsidP="00FB183E">
            <w:pPr>
              <w:pStyle w:val="TAC"/>
              <w:rPr>
                <w:ins w:id="124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24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EC01E3" w14:textId="77777777" w:rsidR="00010110" w:rsidRPr="008B17F4" w:rsidRDefault="00010110" w:rsidP="00FB183E">
            <w:pPr>
              <w:pStyle w:val="TAC"/>
              <w:rPr>
                <w:ins w:id="1244" w:author="Fernando Alonso Macias" w:date="2024-02-10T16:33:00Z"/>
              </w:rPr>
            </w:pPr>
            <w:ins w:id="1245" w:author="Fernando Alonso Macias" w:date="2024-02-10T16:33:00Z">
              <w:r w:rsidRPr="008B17F4">
                <w:rPr>
                  <w:lang w:eastAsia="zh-CN"/>
                </w:rPr>
                <w:t>ULBWP.0.1</w:t>
              </w:r>
            </w:ins>
          </w:p>
        </w:tc>
        <w:tc>
          <w:tcPr>
            <w:tcW w:w="1804" w:type="dxa"/>
            <w:tcBorders>
              <w:top w:val="single" w:sz="4" w:space="0" w:color="auto"/>
              <w:left w:val="single" w:sz="4" w:space="0" w:color="auto"/>
              <w:bottom w:val="single" w:sz="4" w:space="0" w:color="auto"/>
              <w:right w:val="single" w:sz="4" w:space="0" w:color="auto"/>
            </w:tcBorders>
            <w:vAlign w:val="center"/>
            <w:tcPrChange w:id="124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5114040" w14:textId="77777777" w:rsidR="00010110" w:rsidRPr="008B17F4" w:rsidRDefault="00010110" w:rsidP="00FB183E">
            <w:pPr>
              <w:pStyle w:val="TAL"/>
              <w:rPr>
                <w:ins w:id="1247" w:author="Fernando Alonso Macias" w:date="2024-02-10T16:33:00Z"/>
                <w:lang w:eastAsia="zh-CN"/>
              </w:rPr>
            </w:pPr>
          </w:p>
        </w:tc>
      </w:tr>
      <w:tr w:rsidR="00010110" w:rsidRPr="008B17F4" w14:paraId="031881E8" w14:textId="77777777" w:rsidTr="00010110">
        <w:trPr>
          <w:trHeight w:val="61"/>
          <w:jc w:val="center"/>
          <w:ins w:id="1248" w:author="Fernando Alonso Macias" w:date="2024-02-10T16:33:00Z"/>
          <w:trPrChange w:id="1249"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5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C80DFC5" w14:textId="77777777" w:rsidR="00010110" w:rsidRPr="008B17F4" w:rsidRDefault="00010110" w:rsidP="00FB183E">
            <w:pPr>
              <w:pStyle w:val="TAL"/>
              <w:rPr>
                <w:ins w:id="1251" w:author="Fernando Alonso Macias" w:date="2024-02-10T16:33:00Z"/>
              </w:rPr>
            </w:pPr>
            <w:ins w:id="1252" w:author="Fernando Alonso Macias" w:date="2024-02-10T16:33:00Z">
              <w:r w:rsidRPr="008B17F4">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5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7156B66" w14:textId="77777777" w:rsidR="00010110" w:rsidRPr="008B17F4" w:rsidRDefault="00010110" w:rsidP="00FB183E">
            <w:pPr>
              <w:pStyle w:val="TAC"/>
              <w:rPr>
                <w:ins w:id="1254" w:author="Fernando Alonso Macias" w:date="2024-02-10T16:33:00Z"/>
              </w:rPr>
            </w:pPr>
            <w:ins w:id="125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5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BC5F201" w14:textId="77777777" w:rsidR="00010110" w:rsidRPr="008B17F4" w:rsidRDefault="00010110" w:rsidP="00FB183E">
            <w:pPr>
              <w:pStyle w:val="TAC"/>
              <w:rPr>
                <w:ins w:id="125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25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3E21B47" w14:textId="77777777" w:rsidR="00010110" w:rsidRPr="008B17F4" w:rsidRDefault="00010110" w:rsidP="00FB183E">
            <w:pPr>
              <w:pStyle w:val="TAC"/>
              <w:rPr>
                <w:ins w:id="1259" w:author="Fernando Alonso Macias" w:date="2024-02-10T16:33:00Z"/>
              </w:rPr>
            </w:pPr>
            <w:ins w:id="1260" w:author="Fernando Alonso Macias" w:date="2024-02-10T16:33:00Z">
              <w:r w:rsidRPr="008B17F4">
                <w:rPr>
                  <w:lang w:eastAsia="zh-CN"/>
                </w:rPr>
                <w:t>ULBWP.1.1</w:t>
              </w:r>
            </w:ins>
          </w:p>
        </w:tc>
        <w:tc>
          <w:tcPr>
            <w:tcW w:w="1804" w:type="dxa"/>
            <w:tcBorders>
              <w:top w:val="single" w:sz="4" w:space="0" w:color="auto"/>
              <w:left w:val="single" w:sz="4" w:space="0" w:color="auto"/>
              <w:bottom w:val="single" w:sz="4" w:space="0" w:color="auto"/>
              <w:right w:val="single" w:sz="4" w:space="0" w:color="auto"/>
            </w:tcBorders>
            <w:vAlign w:val="center"/>
            <w:tcPrChange w:id="126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43D6A01" w14:textId="77777777" w:rsidR="00010110" w:rsidRPr="008B17F4" w:rsidRDefault="00010110" w:rsidP="00FB183E">
            <w:pPr>
              <w:pStyle w:val="TAL"/>
              <w:rPr>
                <w:ins w:id="1262" w:author="Fernando Alonso Macias" w:date="2024-02-10T16:33:00Z"/>
                <w:lang w:eastAsia="zh-CN"/>
              </w:rPr>
            </w:pPr>
          </w:p>
        </w:tc>
      </w:tr>
      <w:tr w:rsidR="00010110" w:rsidRPr="008B17F4" w14:paraId="00372CF6" w14:textId="77777777" w:rsidTr="00010110">
        <w:trPr>
          <w:trHeight w:val="90"/>
          <w:jc w:val="center"/>
          <w:ins w:id="1263" w:author="Fernando Alonso Macias" w:date="2024-02-10T16:33:00Z"/>
          <w:trPrChange w:id="126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6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E3C5714" w14:textId="77777777" w:rsidR="00010110" w:rsidRPr="00835351" w:rsidRDefault="00010110" w:rsidP="00FB183E">
            <w:pPr>
              <w:pStyle w:val="TAL"/>
              <w:rPr>
                <w:ins w:id="1266" w:author="Fernando Alonso Macias" w:date="2024-02-10T16:33:00Z"/>
                <w:lang w:eastAsia="zh-CN"/>
              </w:rPr>
            </w:pPr>
            <w:ins w:id="1267" w:author="Fernando Alonso Macias" w:date="2024-02-10T16:33:00Z">
              <w:r w:rsidRPr="00835351">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6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BE58424" w14:textId="77777777" w:rsidR="00010110" w:rsidRPr="00835351" w:rsidRDefault="00010110" w:rsidP="00FB183E">
            <w:pPr>
              <w:pStyle w:val="TAC"/>
              <w:rPr>
                <w:ins w:id="1269" w:author="Fernando Alonso Macias" w:date="2024-02-10T16:33:00Z"/>
              </w:rPr>
            </w:pPr>
            <w:ins w:id="1270" w:author="Fernando Alonso Macias" w:date="2024-02-10T16:33:00Z">
              <w:r w:rsidRPr="00835351">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7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F0B3CCF" w14:textId="77777777" w:rsidR="00010110" w:rsidRPr="00835351" w:rsidRDefault="00010110" w:rsidP="00FB183E">
            <w:pPr>
              <w:pStyle w:val="TAC"/>
              <w:rPr>
                <w:ins w:id="127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27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28A1F9" w14:textId="77777777" w:rsidR="00010110" w:rsidRPr="00835351" w:rsidRDefault="00010110" w:rsidP="00FB183E">
            <w:pPr>
              <w:pStyle w:val="TAC"/>
              <w:rPr>
                <w:ins w:id="1274" w:author="Fernando Alonso Macias" w:date="2024-02-10T16:33:00Z"/>
              </w:rPr>
            </w:pPr>
            <w:ins w:id="1275" w:author="Fernando Alonso Macias" w:date="2024-02-10T16:33:00Z">
              <w:r w:rsidRPr="00835351">
                <w:rPr>
                  <w:rFonts w:cs="v4.2.0"/>
                  <w:lang w:eastAsia="zh-CN"/>
                </w:rPr>
                <w:t>SR.3.2 TDD</w:t>
              </w:r>
            </w:ins>
          </w:p>
        </w:tc>
        <w:tc>
          <w:tcPr>
            <w:tcW w:w="1804" w:type="dxa"/>
            <w:tcBorders>
              <w:top w:val="single" w:sz="4" w:space="0" w:color="auto"/>
              <w:left w:val="single" w:sz="4" w:space="0" w:color="auto"/>
              <w:bottom w:val="single" w:sz="4" w:space="0" w:color="auto"/>
              <w:right w:val="single" w:sz="4" w:space="0" w:color="auto"/>
            </w:tcBorders>
            <w:vAlign w:val="center"/>
            <w:tcPrChange w:id="127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ADA9FF5" w14:textId="77777777" w:rsidR="00010110" w:rsidRPr="00835351" w:rsidRDefault="00010110" w:rsidP="00FB183E">
            <w:pPr>
              <w:pStyle w:val="TAL"/>
              <w:rPr>
                <w:ins w:id="1277" w:author="Fernando Alonso Macias" w:date="2024-02-10T16:33:00Z"/>
              </w:rPr>
            </w:pPr>
          </w:p>
        </w:tc>
      </w:tr>
      <w:tr w:rsidR="00010110" w:rsidRPr="008B17F4" w14:paraId="46BC4F1B" w14:textId="77777777" w:rsidTr="00010110">
        <w:trPr>
          <w:trHeight w:val="90"/>
          <w:jc w:val="center"/>
          <w:ins w:id="1278" w:author="Fernando Alonso Macias" w:date="2024-02-10T16:33:00Z"/>
          <w:trPrChange w:id="127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8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FC47A42" w14:textId="77777777" w:rsidR="00010110" w:rsidRPr="00835351" w:rsidRDefault="00010110" w:rsidP="00FB183E">
            <w:pPr>
              <w:pStyle w:val="TAL"/>
              <w:rPr>
                <w:ins w:id="1281" w:author="Fernando Alonso Macias" w:date="2024-02-10T16:33:00Z"/>
              </w:rPr>
            </w:pPr>
            <w:ins w:id="1282" w:author="Fernando Alonso Macias" w:date="2024-02-10T16:33:00Z">
              <w:r w:rsidRPr="00835351">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8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932C38" w14:textId="77777777" w:rsidR="00010110" w:rsidRPr="00835351" w:rsidRDefault="00010110" w:rsidP="00FB183E">
            <w:pPr>
              <w:pStyle w:val="TAC"/>
              <w:rPr>
                <w:ins w:id="1284" w:author="Fernando Alonso Macias" w:date="2024-02-10T16:33:00Z"/>
                <w:lang w:eastAsia="zh-CN"/>
              </w:rPr>
            </w:pPr>
            <w:ins w:id="1285" w:author="Fernando Alonso Macias" w:date="2024-02-10T16:33:00Z">
              <w:r w:rsidRPr="00835351">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28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C1413F9" w14:textId="77777777" w:rsidR="00010110" w:rsidRPr="00835351" w:rsidRDefault="00010110" w:rsidP="00FB183E">
            <w:pPr>
              <w:pStyle w:val="TAC"/>
              <w:rPr>
                <w:ins w:id="128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28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94EF0B4" w14:textId="77777777" w:rsidR="00010110" w:rsidRPr="00835351" w:rsidRDefault="00010110" w:rsidP="00FB183E">
            <w:pPr>
              <w:pStyle w:val="TAC"/>
              <w:rPr>
                <w:ins w:id="1289" w:author="Fernando Alonso Macias" w:date="2024-02-10T16:33:00Z"/>
              </w:rPr>
            </w:pPr>
            <w:ins w:id="1290" w:author="Fernando Alonso Macias" w:date="2024-02-10T16:33:00Z">
              <w:r w:rsidRPr="00835351">
                <w:t>CR.3.1 TDD</w:t>
              </w:r>
            </w:ins>
          </w:p>
        </w:tc>
        <w:tc>
          <w:tcPr>
            <w:tcW w:w="1804" w:type="dxa"/>
            <w:tcBorders>
              <w:top w:val="single" w:sz="4" w:space="0" w:color="auto"/>
              <w:left w:val="single" w:sz="4" w:space="0" w:color="auto"/>
              <w:bottom w:val="single" w:sz="4" w:space="0" w:color="auto"/>
              <w:right w:val="single" w:sz="4" w:space="0" w:color="auto"/>
            </w:tcBorders>
            <w:vAlign w:val="center"/>
            <w:tcPrChange w:id="129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474FA89" w14:textId="77777777" w:rsidR="00010110" w:rsidRPr="00835351" w:rsidRDefault="00010110" w:rsidP="00FB183E">
            <w:pPr>
              <w:pStyle w:val="TAL"/>
              <w:rPr>
                <w:ins w:id="1292" w:author="Fernando Alonso Macias" w:date="2024-02-10T16:33:00Z"/>
              </w:rPr>
            </w:pPr>
          </w:p>
        </w:tc>
      </w:tr>
      <w:tr w:rsidR="00010110" w:rsidRPr="008B17F4" w14:paraId="10013AE0" w14:textId="77777777" w:rsidTr="00010110">
        <w:trPr>
          <w:trHeight w:val="90"/>
          <w:jc w:val="center"/>
          <w:ins w:id="1293" w:author="Fernando Alonso Macias" w:date="2024-02-10T16:33:00Z"/>
          <w:trPrChange w:id="129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9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133AA08" w14:textId="77777777" w:rsidR="00010110" w:rsidRPr="00835351" w:rsidRDefault="00010110" w:rsidP="00FB183E">
            <w:pPr>
              <w:pStyle w:val="TAL"/>
              <w:rPr>
                <w:ins w:id="1296" w:author="Fernando Alonso Macias" w:date="2024-02-10T16:33:00Z"/>
                <w:lang w:eastAsia="zh-CN"/>
              </w:rPr>
            </w:pPr>
            <w:ins w:id="1297" w:author="Fernando Alonso Macias" w:date="2024-02-10T16:33:00Z">
              <w:r w:rsidRPr="00835351">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9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60ECBF8" w14:textId="77777777" w:rsidR="00010110" w:rsidRPr="00835351" w:rsidRDefault="00010110" w:rsidP="00FB183E">
            <w:pPr>
              <w:pStyle w:val="TAC"/>
              <w:rPr>
                <w:ins w:id="1299" w:author="Fernando Alonso Macias" w:date="2024-02-10T16:33:00Z"/>
                <w:lang w:eastAsia="zh-CN"/>
              </w:rPr>
            </w:pPr>
            <w:ins w:id="1300" w:author="Fernando Alonso Macias" w:date="2024-02-10T16:33:00Z">
              <w:r w:rsidRPr="00835351">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0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0B3EBD8" w14:textId="77777777" w:rsidR="00010110" w:rsidRPr="00835351" w:rsidRDefault="00010110" w:rsidP="00FB183E">
            <w:pPr>
              <w:pStyle w:val="TAC"/>
              <w:rPr>
                <w:ins w:id="130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0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16B95F7" w14:textId="77777777" w:rsidR="00010110" w:rsidRPr="00835351" w:rsidRDefault="00010110" w:rsidP="00FB183E">
            <w:pPr>
              <w:pStyle w:val="TAC"/>
              <w:rPr>
                <w:ins w:id="1304" w:author="Fernando Alonso Macias" w:date="2024-02-10T16:33:00Z"/>
              </w:rPr>
            </w:pPr>
            <w:ins w:id="1305" w:author="Fernando Alonso Macias" w:date="2024-02-10T16:33:00Z">
              <w:r w:rsidRPr="00835351">
                <w:rPr>
                  <w:rFonts w:cs="v4.2.0"/>
                  <w:lang w:eastAsia="zh-CN"/>
                </w:rPr>
                <w:t>CCR.3.1 TDD</w:t>
              </w:r>
            </w:ins>
          </w:p>
        </w:tc>
        <w:tc>
          <w:tcPr>
            <w:tcW w:w="1804" w:type="dxa"/>
            <w:tcBorders>
              <w:top w:val="single" w:sz="4" w:space="0" w:color="auto"/>
              <w:left w:val="single" w:sz="4" w:space="0" w:color="auto"/>
              <w:bottom w:val="single" w:sz="4" w:space="0" w:color="auto"/>
              <w:right w:val="single" w:sz="4" w:space="0" w:color="auto"/>
            </w:tcBorders>
            <w:vAlign w:val="center"/>
            <w:tcPrChange w:id="130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764C5B4" w14:textId="77777777" w:rsidR="00010110" w:rsidRPr="00835351" w:rsidRDefault="00010110" w:rsidP="00FB183E">
            <w:pPr>
              <w:pStyle w:val="TAL"/>
              <w:rPr>
                <w:ins w:id="1307" w:author="Fernando Alonso Macias" w:date="2024-02-10T16:33:00Z"/>
              </w:rPr>
            </w:pPr>
          </w:p>
        </w:tc>
      </w:tr>
      <w:tr w:rsidR="00010110" w:rsidRPr="008B17F4" w14:paraId="789F8AD8" w14:textId="77777777" w:rsidTr="00010110">
        <w:trPr>
          <w:trHeight w:val="90"/>
          <w:jc w:val="center"/>
          <w:ins w:id="1308" w:author="Fernando Alonso Macias" w:date="2024-02-10T16:33:00Z"/>
          <w:trPrChange w:id="130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1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A3C4FFF" w14:textId="77777777" w:rsidR="00010110" w:rsidRPr="00835351" w:rsidRDefault="00010110" w:rsidP="00FB183E">
            <w:pPr>
              <w:pStyle w:val="TAL"/>
              <w:rPr>
                <w:ins w:id="1311" w:author="Fernando Alonso Macias" w:date="2024-02-10T16:33:00Z"/>
              </w:rPr>
            </w:pPr>
            <w:ins w:id="1312" w:author="Fernando Alonso Macias" w:date="2024-02-10T16:33:00Z">
              <w:r w:rsidRPr="00835351">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1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6D5B6B4" w14:textId="77777777" w:rsidR="00010110" w:rsidRPr="00835351" w:rsidRDefault="00010110" w:rsidP="00FB183E">
            <w:pPr>
              <w:pStyle w:val="TAC"/>
              <w:rPr>
                <w:ins w:id="1314" w:author="Fernando Alonso Macias" w:date="2024-02-10T16:33:00Z"/>
              </w:rPr>
            </w:pPr>
            <w:ins w:id="131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1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FCED70B" w14:textId="77777777" w:rsidR="00010110" w:rsidRPr="00835351" w:rsidRDefault="00010110" w:rsidP="00FB183E">
            <w:pPr>
              <w:pStyle w:val="TAC"/>
              <w:rPr>
                <w:ins w:id="131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1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D1C934E" w14:textId="77777777" w:rsidR="00010110" w:rsidRPr="00835351" w:rsidRDefault="00010110" w:rsidP="00FB183E">
            <w:pPr>
              <w:pStyle w:val="TAC"/>
              <w:rPr>
                <w:ins w:id="1319" w:author="Fernando Alonso Macias" w:date="2024-02-10T16:33:00Z"/>
              </w:rPr>
            </w:pPr>
            <w:ins w:id="1320" w:author="Fernando Alonso Macias" w:date="2024-02-10T16:33:00Z">
              <w:r w:rsidRPr="00835351">
                <w:t>OP.1</w:t>
              </w:r>
            </w:ins>
          </w:p>
        </w:tc>
        <w:tc>
          <w:tcPr>
            <w:tcW w:w="1804" w:type="dxa"/>
            <w:tcBorders>
              <w:top w:val="single" w:sz="4" w:space="0" w:color="auto"/>
              <w:left w:val="single" w:sz="4" w:space="0" w:color="auto"/>
              <w:bottom w:val="single" w:sz="4" w:space="0" w:color="auto"/>
              <w:right w:val="single" w:sz="4" w:space="0" w:color="auto"/>
            </w:tcBorders>
            <w:vAlign w:val="center"/>
            <w:tcPrChange w:id="132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C4BF26A" w14:textId="77777777" w:rsidR="00010110" w:rsidRPr="00835351" w:rsidRDefault="00010110" w:rsidP="00FB183E">
            <w:pPr>
              <w:pStyle w:val="TAL"/>
              <w:rPr>
                <w:ins w:id="1322" w:author="Fernando Alonso Macias" w:date="2024-02-10T16:33:00Z"/>
              </w:rPr>
            </w:pPr>
          </w:p>
        </w:tc>
      </w:tr>
      <w:tr w:rsidR="00010110" w:rsidRPr="008B17F4" w14:paraId="16B3D57E" w14:textId="77777777" w:rsidTr="00010110">
        <w:trPr>
          <w:trHeight w:val="90"/>
          <w:jc w:val="center"/>
          <w:ins w:id="1323" w:author="Fernando Alonso Macias" w:date="2024-02-10T16:33:00Z"/>
          <w:trPrChange w:id="132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2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B9E8578" w14:textId="77777777" w:rsidR="00010110" w:rsidRPr="00835351" w:rsidRDefault="00010110" w:rsidP="00FB183E">
            <w:pPr>
              <w:pStyle w:val="TAL"/>
              <w:rPr>
                <w:ins w:id="1326" w:author="Fernando Alonso Macias" w:date="2024-02-10T16:33:00Z"/>
              </w:rPr>
            </w:pPr>
            <w:ins w:id="1327" w:author="Fernando Alonso Macias" w:date="2024-02-10T16:33:00Z">
              <w:r w:rsidRPr="00835351">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2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730FF5" w14:textId="77777777" w:rsidR="00010110" w:rsidRPr="00835351" w:rsidRDefault="00010110" w:rsidP="00FB183E">
            <w:pPr>
              <w:pStyle w:val="TAC"/>
              <w:rPr>
                <w:ins w:id="1329" w:author="Fernando Alonso Macias" w:date="2024-02-10T16:33:00Z"/>
              </w:rPr>
            </w:pPr>
            <w:ins w:id="133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3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837E8CA" w14:textId="77777777" w:rsidR="00010110" w:rsidRPr="00835351" w:rsidRDefault="00010110" w:rsidP="00FB183E">
            <w:pPr>
              <w:pStyle w:val="TAC"/>
              <w:rPr>
                <w:ins w:id="133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3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3EA95D5" w14:textId="77777777" w:rsidR="00010110" w:rsidRPr="00835351" w:rsidRDefault="00010110" w:rsidP="00FB183E">
            <w:pPr>
              <w:pStyle w:val="TAC"/>
              <w:rPr>
                <w:ins w:id="1334" w:author="Fernando Alonso Macias" w:date="2024-02-10T16:33:00Z"/>
              </w:rPr>
            </w:pPr>
            <w:ins w:id="1335" w:author="Fernando Alonso Macias" w:date="2024-02-10T16:33:00Z">
              <w:r w:rsidRPr="00835351">
                <w:t>Normal</w:t>
              </w:r>
            </w:ins>
          </w:p>
        </w:tc>
        <w:tc>
          <w:tcPr>
            <w:tcW w:w="1804" w:type="dxa"/>
            <w:tcBorders>
              <w:top w:val="single" w:sz="4" w:space="0" w:color="auto"/>
              <w:left w:val="single" w:sz="4" w:space="0" w:color="auto"/>
              <w:bottom w:val="single" w:sz="4" w:space="0" w:color="auto"/>
              <w:right w:val="single" w:sz="4" w:space="0" w:color="auto"/>
            </w:tcBorders>
            <w:vAlign w:val="center"/>
            <w:tcPrChange w:id="133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982B704" w14:textId="77777777" w:rsidR="00010110" w:rsidRPr="00835351" w:rsidRDefault="00010110" w:rsidP="00FB183E">
            <w:pPr>
              <w:pStyle w:val="TAL"/>
              <w:rPr>
                <w:ins w:id="1337" w:author="Fernando Alonso Macias" w:date="2024-02-10T16:33:00Z"/>
              </w:rPr>
            </w:pPr>
          </w:p>
        </w:tc>
      </w:tr>
      <w:tr w:rsidR="00010110" w:rsidRPr="008B17F4" w14:paraId="0224E174" w14:textId="77777777" w:rsidTr="00010110">
        <w:trPr>
          <w:trHeight w:val="90"/>
          <w:jc w:val="center"/>
          <w:ins w:id="1338" w:author="Fernando Alonso Macias" w:date="2024-02-10T16:33:00Z"/>
          <w:trPrChange w:id="133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4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C120FBA" w14:textId="77777777" w:rsidR="00010110" w:rsidRPr="00835351" w:rsidRDefault="00010110" w:rsidP="00FB183E">
            <w:pPr>
              <w:pStyle w:val="TAL"/>
              <w:rPr>
                <w:ins w:id="1341" w:author="Fernando Alonso Macias" w:date="2024-02-10T16:33:00Z"/>
              </w:rPr>
            </w:pPr>
            <w:ins w:id="1342" w:author="Fernando Alonso Macias" w:date="2024-02-10T16:33:00Z">
              <w:r w:rsidRPr="00835351">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4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F21AF4" w14:textId="77777777" w:rsidR="00010110" w:rsidRPr="00835351" w:rsidRDefault="00010110" w:rsidP="00FB183E">
            <w:pPr>
              <w:pStyle w:val="TAC"/>
              <w:rPr>
                <w:ins w:id="1344" w:author="Fernando Alonso Macias" w:date="2024-02-10T16:33:00Z"/>
              </w:rPr>
            </w:pPr>
            <w:ins w:id="134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4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200C7F4" w14:textId="77777777" w:rsidR="00010110" w:rsidRPr="00835351" w:rsidRDefault="00010110" w:rsidP="00FB183E">
            <w:pPr>
              <w:pStyle w:val="TAC"/>
              <w:rPr>
                <w:ins w:id="134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4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3038FCA" w14:textId="77777777" w:rsidR="00010110" w:rsidRPr="00835351" w:rsidRDefault="00010110" w:rsidP="00FB183E">
            <w:pPr>
              <w:pStyle w:val="TAC"/>
              <w:rPr>
                <w:ins w:id="1349" w:author="Fernando Alonso Macias" w:date="2024-02-10T16:33:00Z"/>
                <w:szCs w:val="18"/>
              </w:rPr>
            </w:pPr>
            <w:ins w:id="1350" w:author="Fernando Alonso Macias" w:date="2024-02-10T16:33:00Z">
              <w:r w:rsidRPr="00835351">
                <w:rPr>
                  <w:rFonts w:eastAsia="MS Mincho"/>
                </w:rPr>
                <w:t>TCI.State.0</w:t>
              </w:r>
            </w:ins>
          </w:p>
        </w:tc>
        <w:tc>
          <w:tcPr>
            <w:tcW w:w="1804" w:type="dxa"/>
            <w:tcBorders>
              <w:top w:val="single" w:sz="4" w:space="0" w:color="auto"/>
              <w:left w:val="single" w:sz="4" w:space="0" w:color="auto"/>
              <w:bottom w:val="single" w:sz="4" w:space="0" w:color="auto"/>
              <w:right w:val="single" w:sz="4" w:space="0" w:color="auto"/>
            </w:tcBorders>
            <w:vAlign w:val="center"/>
            <w:tcPrChange w:id="135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AB02268" w14:textId="77777777" w:rsidR="00010110" w:rsidRPr="00835351" w:rsidRDefault="00010110" w:rsidP="00FB183E">
            <w:pPr>
              <w:pStyle w:val="TAL"/>
              <w:rPr>
                <w:ins w:id="1352" w:author="Fernando Alonso Macias" w:date="2024-02-10T16:33:00Z"/>
                <w:szCs w:val="18"/>
              </w:rPr>
            </w:pPr>
          </w:p>
        </w:tc>
      </w:tr>
      <w:tr w:rsidR="00010110" w:rsidRPr="008B17F4" w14:paraId="1121C825" w14:textId="77777777" w:rsidTr="00010110">
        <w:trPr>
          <w:trHeight w:val="90"/>
          <w:jc w:val="center"/>
          <w:ins w:id="1353" w:author="Fernando Alonso Macias" w:date="2024-02-10T16:33:00Z"/>
          <w:trPrChange w:id="135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5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BE9C14E" w14:textId="77777777" w:rsidR="00010110" w:rsidRPr="00835351" w:rsidRDefault="00010110" w:rsidP="00FB183E">
            <w:pPr>
              <w:pStyle w:val="TAL"/>
              <w:rPr>
                <w:ins w:id="1356" w:author="Fernando Alonso Macias" w:date="2024-02-10T16:33:00Z"/>
              </w:rPr>
            </w:pPr>
            <w:ins w:id="1357" w:author="Fernando Alonso Macias" w:date="2024-02-10T16:33:00Z">
              <w:r w:rsidRPr="00835351">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5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A9C6F3" w14:textId="77777777" w:rsidR="00010110" w:rsidRPr="00835351" w:rsidRDefault="00010110" w:rsidP="00FB183E">
            <w:pPr>
              <w:pStyle w:val="TAC"/>
              <w:rPr>
                <w:ins w:id="1359" w:author="Fernando Alonso Macias" w:date="2024-02-10T16:33:00Z"/>
              </w:rPr>
            </w:pPr>
            <w:ins w:id="136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6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9421B30" w14:textId="77777777" w:rsidR="00010110" w:rsidRPr="00835351" w:rsidRDefault="00010110" w:rsidP="00FB183E">
            <w:pPr>
              <w:pStyle w:val="TAC"/>
              <w:rPr>
                <w:ins w:id="136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6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819E225" w14:textId="77777777" w:rsidR="00010110" w:rsidRPr="00835351" w:rsidRDefault="00010110" w:rsidP="00FB183E">
            <w:pPr>
              <w:pStyle w:val="TAC"/>
              <w:rPr>
                <w:ins w:id="1364" w:author="Fernando Alonso Macias" w:date="2024-02-10T16:33:00Z"/>
                <w:szCs w:val="18"/>
              </w:rPr>
            </w:pPr>
            <w:ins w:id="1365" w:author="Fernando Alonso Macias" w:date="2024-02-10T16:33:00Z">
              <w:r w:rsidRPr="00835351">
                <w:rPr>
                  <w:szCs w:val="18"/>
                </w:rPr>
                <w:t>TRS.2.1 TDD</w:t>
              </w:r>
            </w:ins>
          </w:p>
        </w:tc>
        <w:tc>
          <w:tcPr>
            <w:tcW w:w="1804" w:type="dxa"/>
            <w:tcBorders>
              <w:top w:val="single" w:sz="4" w:space="0" w:color="auto"/>
              <w:left w:val="single" w:sz="4" w:space="0" w:color="auto"/>
              <w:bottom w:val="single" w:sz="4" w:space="0" w:color="auto"/>
              <w:right w:val="single" w:sz="4" w:space="0" w:color="auto"/>
            </w:tcBorders>
            <w:vAlign w:val="center"/>
            <w:tcPrChange w:id="136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40579E2" w14:textId="77777777" w:rsidR="00010110" w:rsidRPr="00835351" w:rsidRDefault="00010110" w:rsidP="00FB183E">
            <w:pPr>
              <w:pStyle w:val="TAL"/>
              <w:rPr>
                <w:ins w:id="1367" w:author="Fernando Alonso Macias" w:date="2024-02-10T16:33:00Z"/>
                <w:szCs w:val="18"/>
              </w:rPr>
            </w:pPr>
          </w:p>
        </w:tc>
      </w:tr>
      <w:tr w:rsidR="00010110" w:rsidRPr="008B17F4" w14:paraId="310EB9AA" w14:textId="77777777" w:rsidTr="00010110">
        <w:trPr>
          <w:trHeight w:val="90"/>
          <w:jc w:val="center"/>
          <w:ins w:id="1368" w:author="Fernando Alonso Macias" w:date="2024-02-10T16:33:00Z"/>
          <w:trPrChange w:id="136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7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807DC6D" w14:textId="77777777" w:rsidR="00010110" w:rsidRPr="00835351" w:rsidRDefault="00010110" w:rsidP="00FB183E">
            <w:pPr>
              <w:pStyle w:val="TAL"/>
              <w:rPr>
                <w:ins w:id="1371" w:author="Fernando Alonso Macias" w:date="2024-02-10T16:33:00Z"/>
              </w:rPr>
            </w:pPr>
            <w:ins w:id="1372" w:author="Fernando Alonso Macias" w:date="2024-02-10T16:33:00Z">
              <w:r w:rsidRPr="00835351">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A02926" w14:textId="77777777" w:rsidR="00010110" w:rsidRPr="00835351" w:rsidRDefault="00010110" w:rsidP="00FB183E">
            <w:pPr>
              <w:pStyle w:val="TAC"/>
              <w:rPr>
                <w:ins w:id="1374" w:author="Fernando Alonso Macias" w:date="2024-02-10T16:33:00Z"/>
                <w:lang w:eastAsia="zh-CN"/>
              </w:rPr>
            </w:pPr>
            <w:ins w:id="1375" w:author="Fernando Alonso Macias" w:date="2024-02-10T16:33:00Z">
              <w:r w:rsidRPr="00835351">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7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B5771B1" w14:textId="77777777" w:rsidR="00010110" w:rsidRPr="00835351" w:rsidRDefault="00010110" w:rsidP="00FB183E">
            <w:pPr>
              <w:pStyle w:val="TAC"/>
              <w:rPr>
                <w:ins w:id="137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7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4B179CD" w14:textId="77777777" w:rsidR="00010110" w:rsidRPr="00835351" w:rsidRDefault="00010110" w:rsidP="00FB183E">
            <w:pPr>
              <w:pStyle w:val="TAC"/>
              <w:rPr>
                <w:ins w:id="1379" w:author="Fernando Alonso Macias" w:date="2024-02-10T16:33:00Z"/>
              </w:rPr>
            </w:pPr>
            <w:ins w:id="1380" w:author="Fernando Alonso Macias" w:date="2024-02-10T16:33:00Z">
              <w:r w:rsidRPr="00835351">
                <w:t>SSB.1 FR2</w:t>
              </w:r>
            </w:ins>
          </w:p>
        </w:tc>
        <w:tc>
          <w:tcPr>
            <w:tcW w:w="1804" w:type="dxa"/>
            <w:tcBorders>
              <w:top w:val="single" w:sz="4" w:space="0" w:color="auto"/>
              <w:left w:val="single" w:sz="4" w:space="0" w:color="auto"/>
              <w:bottom w:val="single" w:sz="4" w:space="0" w:color="auto"/>
              <w:right w:val="single" w:sz="4" w:space="0" w:color="auto"/>
            </w:tcBorders>
            <w:vAlign w:val="center"/>
            <w:tcPrChange w:id="138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79A99E4" w14:textId="77777777" w:rsidR="00010110" w:rsidRPr="00835351" w:rsidRDefault="00010110" w:rsidP="00FB183E">
            <w:pPr>
              <w:pStyle w:val="TAL"/>
              <w:rPr>
                <w:ins w:id="1382" w:author="Fernando Alonso Macias" w:date="2024-02-10T16:33:00Z"/>
              </w:rPr>
            </w:pPr>
          </w:p>
        </w:tc>
      </w:tr>
      <w:tr w:rsidR="00010110" w:rsidRPr="008B17F4" w14:paraId="388E7BE6" w14:textId="77777777" w:rsidTr="00010110">
        <w:trPr>
          <w:trHeight w:val="90"/>
          <w:jc w:val="center"/>
          <w:ins w:id="1383" w:author="Fernando Alonso Macias" w:date="2024-02-10T16:33:00Z"/>
          <w:trPrChange w:id="138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8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CF56F93" w14:textId="77777777" w:rsidR="00010110" w:rsidRPr="00835351" w:rsidRDefault="00010110" w:rsidP="00FB183E">
            <w:pPr>
              <w:pStyle w:val="TAL"/>
              <w:rPr>
                <w:ins w:id="1386" w:author="Fernando Alonso Macias" w:date="2024-02-10T16:33:00Z"/>
              </w:rPr>
            </w:pPr>
            <w:ins w:id="1387" w:author="Fernando Alonso Macias" w:date="2024-02-10T16:33:00Z">
              <w:r w:rsidRPr="00835351">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8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EC61274" w14:textId="77777777" w:rsidR="00010110" w:rsidRPr="00835351" w:rsidRDefault="00010110" w:rsidP="00FB183E">
            <w:pPr>
              <w:pStyle w:val="TAC"/>
              <w:rPr>
                <w:ins w:id="1389" w:author="Fernando Alonso Macias" w:date="2024-02-10T16:33:00Z"/>
                <w:lang w:eastAsia="zh-CN"/>
              </w:rPr>
            </w:pPr>
            <w:ins w:id="139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39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FBE9A85" w14:textId="77777777" w:rsidR="00010110" w:rsidRPr="00835351" w:rsidRDefault="00010110" w:rsidP="00FB183E">
            <w:pPr>
              <w:pStyle w:val="TAC"/>
              <w:rPr>
                <w:ins w:id="139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39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3ACADE" w14:textId="77777777" w:rsidR="00010110" w:rsidRPr="00835351" w:rsidRDefault="00010110" w:rsidP="00FB183E">
            <w:pPr>
              <w:pStyle w:val="TAC"/>
              <w:rPr>
                <w:ins w:id="1394" w:author="Fernando Alonso Macias" w:date="2024-02-10T16:33:00Z"/>
              </w:rPr>
            </w:pPr>
            <w:ins w:id="1395" w:author="Fernando Alonso Macias" w:date="2024-02-10T16:33:00Z">
              <w:r w:rsidRPr="00835351">
                <w:t>SMTC.3</w:t>
              </w:r>
            </w:ins>
          </w:p>
        </w:tc>
        <w:tc>
          <w:tcPr>
            <w:tcW w:w="1804" w:type="dxa"/>
            <w:tcBorders>
              <w:top w:val="single" w:sz="4" w:space="0" w:color="auto"/>
              <w:left w:val="single" w:sz="4" w:space="0" w:color="auto"/>
              <w:bottom w:val="single" w:sz="4" w:space="0" w:color="auto"/>
              <w:right w:val="single" w:sz="4" w:space="0" w:color="auto"/>
            </w:tcBorders>
            <w:vAlign w:val="center"/>
            <w:tcPrChange w:id="139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085655E" w14:textId="77777777" w:rsidR="00010110" w:rsidRPr="00835351" w:rsidRDefault="00010110" w:rsidP="00FB183E">
            <w:pPr>
              <w:pStyle w:val="TAL"/>
              <w:rPr>
                <w:ins w:id="1397" w:author="Fernando Alonso Macias" w:date="2024-02-10T16:33:00Z"/>
              </w:rPr>
            </w:pPr>
          </w:p>
        </w:tc>
      </w:tr>
      <w:tr w:rsidR="00010110" w:rsidRPr="008B17F4" w14:paraId="56DFC47F" w14:textId="77777777" w:rsidTr="00010110">
        <w:trPr>
          <w:trHeight w:val="90"/>
          <w:jc w:val="center"/>
          <w:ins w:id="1398" w:author="Fernando Alonso Macias" w:date="2024-02-10T16:33:00Z"/>
          <w:trPrChange w:id="139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0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D33FB99" w14:textId="77777777" w:rsidR="00010110" w:rsidRPr="00835351" w:rsidRDefault="00010110" w:rsidP="00FB183E">
            <w:pPr>
              <w:pStyle w:val="TAL"/>
              <w:rPr>
                <w:ins w:id="1401" w:author="Fernando Alonso Macias" w:date="2024-02-10T16:33:00Z"/>
              </w:rPr>
            </w:pPr>
            <w:ins w:id="1402" w:author="Fernando Alonso Macias" w:date="2024-02-10T16:33:00Z">
              <w:r w:rsidRPr="00835351">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E47FCA3" w14:textId="77777777" w:rsidR="00010110" w:rsidRPr="00835351" w:rsidRDefault="00010110" w:rsidP="00FB183E">
            <w:pPr>
              <w:pStyle w:val="TAC"/>
              <w:rPr>
                <w:ins w:id="1404" w:author="Fernando Alonso Macias" w:date="2024-02-10T16:33:00Z"/>
                <w:lang w:eastAsia="zh-CN"/>
              </w:rPr>
            </w:pPr>
            <w:ins w:id="140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40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AB3F42D" w14:textId="77777777" w:rsidR="00010110" w:rsidRPr="00835351" w:rsidRDefault="00010110" w:rsidP="00FB183E">
            <w:pPr>
              <w:pStyle w:val="TAC"/>
              <w:rPr>
                <w:ins w:id="140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40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4AB1899" w14:textId="3DB5AAD6" w:rsidR="00010110" w:rsidRPr="00835351" w:rsidRDefault="00010110" w:rsidP="00FB183E">
            <w:pPr>
              <w:pStyle w:val="TAC"/>
              <w:rPr>
                <w:ins w:id="1409" w:author="Fernando Alonso Macias" w:date="2024-02-10T16:33:00Z"/>
              </w:rPr>
            </w:pPr>
            <w:ins w:id="1410" w:author="Fernando Alonso Macias" w:date="2024-02-10T16:34:00Z">
              <w:r>
                <w:rPr>
                  <w:szCs w:val="18"/>
                </w:rPr>
                <w:t>PRACH.2 FR2</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41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2DB6C8B" w14:textId="5260C8D1" w:rsidR="00010110" w:rsidRPr="00835351" w:rsidRDefault="00010110" w:rsidP="00FB183E">
            <w:pPr>
              <w:pStyle w:val="TAL"/>
              <w:rPr>
                <w:ins w:id="1412" w:author="Fernando Alonso Macias" w:date="2024-02-10T16:33:00Z"/>
              </w:rPr>
            </w:pPr>
          </w:p>
        </w:tc>
      </w:tr>
      <w:tr w:rsidR="00010110" w:rsidRPr="008B17F4" w14:paraId="10D5BCA5" w14:textId="77777777" w:rsidTr="00010110">
        <w:trPr>
          <w:trHeight w:val="90"/>
          <w:jc w:val="center"/>
          <w:ins w:id="1413" w:author="Fernando Alonso Macias" w:date="2024-02-10T16:33:00Z"/>
          <w:trPrChange w:id="141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1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1821839" w14:textId="77777777" w:rsidR="00010110" w:rsidRPr="00835351" w:rsidRDefault="00010110" w:rsidP="00FB183E">
            <w:pPr>
              <w:pStyle w:val="TAL"/>
              <w:rPr>
                <w:ins w:id="1416" w:author="Fernando Alonso Macias" w:date="2024-02-10T16:33:00Z"/>
              </w:rPr>
            </w:pPr>
            <w:ins w:id="1417" w:author="Fernando Alonso Macias" w:date="2024-02-10T16:33:00Z">
              <w:r w:rsidRPr="00835351">
                <w:t xml:space="preserve">DRX </w:t>
              </w:r>
              <w:r w:rsidRPr="00835351">
                <w:rPr>
                  <w:bCs/>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1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6E8259C" w14:textId="77777777" w:rsidR="00010110" w:rsidRPr="00835351" w:rsidRDefault="00010110" w:rsidP="00FB183E">
            <w:pPr>
              <w:pStyle w:val="TAC"/>
              <w:rPr>
                <w:ins w:id="1419" w:author="Fernando Alonso Macias" w:date="2024-02-10T16:33:00Z"/>
              </w:rPr>
            </w:pPr>
            <w:ins w:id="142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42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2F7C8E3" w14:textId="77777777" w:rsidR="00010110" w:rsidRPr="00835351" w:rsidRDefault="00010110" w:rsidP="00FB183E">
            <w:pPr>
              <w:pStyle w:val="TAC"/>
              <w:rPr>
                <w:ins w:id="142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42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6E25F92" w14:textId="77777777" w:rsidR="00010110" w:rsidRPr="00835351" w:rsidRDefault="00010110" w:rsidP="00FB183E">
            <w:pPr>
              <w:pStyle w:val="TAC"/>
              <w:rPr>
                <w:ins w:id="1424" w:author="Fernando Alonso Macias" w:date="2024-02-10T16:33:00Z"/>
                <w:iCs/>
              </w:rPr>
            </w:pPr>
            <w:ins w:id="1425" w:author="Fernando Alonso Macias" w:date="2024-02-10T16:33:00Z">
              <w:r>
                <w:rPr>
                  <w:iCs/>
                </w:rPr>
                <w:t>DRX.3</w:t>
              </w:r>
            </w:ins>
          </w:p>
        </w:tc>
        <w:tc>
          <w:tcPr>
            <w:tcW w:w="1804" w:type="dxa"/>
            <w:tcBorders>
              <w:top w:val="single" w:sz="4" w:space="0" w:color="auto"/>
              <w:left w:val="single" w:sz="4" w:space="0" w:color="auto"/>
              <w:bottom w:val="single" w:sz="4" w:space="0" w:color="auto"/>
              <w:right w:val="single" w:sz="4" w:space="0" w:color="auto"/>
            </w:tcBorders>
            <w:vAlign w:val="center"/>
            <w:tcPrChange w:id="142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57912E0" w14:textId="3C652D9F" w:rsidR="00010110" w:rsidRPr="00835351" w:rsidRDefault="00010110" w:rsidP="00FB183E">
            <w:pPr>
              <w:pStyle w:val="TAL"/>
              <w:rPr>
                <w:ins w:id="1427" w:author="Fernando Alonso Macias" w:date="2024-02-10T16:33:00Z"/>
                <w:iCs/>
                <w:lang w:eastAsia="zh-CN"/>
              </w:rPr>
            </w:pPr>
          </w:p>
        </w:tc>
      </w:tr>
      <w:tr w:rsidR="00010110" w:rsidRPr="008B17F4" w14:paraId="69ED9668" w14:textId="77777777" w:rsidTr="00010110">
        <w:trPr>
          <w:trHeight w:val="90"/>
          <w:jc w:val="center"/>
          <w:ins w:id="1428" w:author="Fernando Alonso Macias" w:date="2024-02-10T16:33:00Z"/>
          <w:trPrChange w:id="142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3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B2D24A" w14:textId="77777777" w:rsidR="00010110" w:rsidRPr="00835351" w:rsidRDefault="00010110" w:rsidP="00FB183E">
            <w:pPr>
              <w:pStyle w:val="TAL"/>
              <w:rPr>
                <w:ins w:id="1431" w:author="Fernando Alonso Macias" w:date="2024-02-10T16:33:00Z"/>
              </w:rPr>
            </w:pPr>
            <w:ins w:id="1432" w:author="Fernando Alonso Macias" w:date="2024-02-10T16:33:00Z">
              <w:r w:rsidRPr="00835351">
                <w:t>SSB index assigned as BFD RS (q</w:t>
              </w:r>
              <w:r w:rsidRPr="00835351">
                <w:rPr>
                  <w:vertAlign w:val="subscript"/>
                </w:rPr>
                <w:t>0</w:t>
              </w:r>
              <w:r w:rsidRPr="00835351">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3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3A649B" w14:textId="77777777" w:rsidR="00010110" w:rsidRPr="00835351" w:rsidRDefault="00010110" w:rsidP="00FB183E">
            <w:pPr>
              <w:pStyle w:val="TAC"/>
              <w:rPr>
                <w:ins w:id="1434" w:author="Fernando Alonso Macias" w:date="2024-02-10T16:33:00Z"/>
              </w:rPr>
            </w:pPr>
            <w:ins w:id="143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43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83274BC" w14:textId="77777777" w:rsidR="00010110" w:rsidRPr="00835351" w:rsidRDefault="00010110" w:rsidP="00FB183E">
            <w:pPr>
              <w:pStyle w:val="TAC"/>
              <w:rPr>
                <w:ins w:id="143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43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2B535C0" w14:textId="77777777" w:rsidR="00010110" w:rsidRPr="00835351" w:rsidRDefault="00010110" w:rsidP="00FB183E">
            <w:pPr>
              <w:pStyle w:val="TAC"/>
              <w:rPr>
                <w:ins w:id="1439" w:author="Fernando Alonso Macias" w:date="2024-02-10T16:33:00Z"/>
              </w:rPr>
            </w:pPr>
            <w:ins w:id="1440" w:author="Fernando Alonso Macias" w:date="2024-02-10T16:33:00Z">
              <w:r w:rsidRPr="00835351">
                <w:t>0</w:t>
              </w:r>
            </w:ins>
          </w:p>
        </w:tc>
        <w:tc>
          <w:tcPr>
            <w:tcW w:w="1804" w:type="dxa"/>
            <w:tcBorders>
              <w:top w:val="single" w:sz="4" w:space="0" w:color="auto"/>
              <w:left w:val="single" w:sz="4" w:space="0" w:color="auto"/>
              <w:bottom w:val="single" w:sz="4" w:space="0" w:color="auto"/>
              <w:right w:val="single" w:sz="4" w:space="0" w:color="auto"/>
            </w:tcBorders>
            <w:vAlign w:val="center"/>
            <w:tcPrChange w:id="144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CDBDE58" w14:textId="77777777" w:rsidR="00010110" w:rsidRPr="00835351" w:rsidRDefault="00010110" w:rsidP="00FB183E">
            <w:pPr>
              <w:pStyle w:val="TAL"/>
              <w:rPr>
                <w:ins w:id="1442" w:author="Fernando Alonso Macias" w:date="2024-02-10T16:33:00Z"/>
              </w:rPr>
            </w:pPr>
          </w:p>
        </w:tc>
      </w:tr>
      <w:tr w:rsidR="00010110" w:rsidRPr="008B17F4" w14:paraId="70F1EF19" w14:textId="77777777" w:rsidTr="00010110">
        <w:trPr>
          <w:trHeight w:val="90"/>
          <w:jc w:val="center"/>
          <w:ins w:id="1443" w:author="Fernando Alonso Macias" w:date="2024-02-10T16:33:00Z"/>
          <w:trPrChange w:id="1444"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4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AAFF5B6" w14:textId="77777777" w:rsidR="00010110" w:rsidRPr="00835351" w:rsidRDefault="00010110" w:rsidP="00FB183E">
            <w:pPr>
              <w:pStyle w:val="TAL"/>
              <w:rPr>
                <w:ins w:id="1446" w:author="Fernando Alonso Macias" w:date="2024-02-10T16:33:00Z"/>
              </w:rPr>
            </w:pPr>
            <w:ins w:id="1447" w:author="Fernando Alonso Macias" w:date="2024-02-10T16:33:00Z">
              <w:r w:rsidRPr="00835351">
                <w:t>SSB index assigned as CBD RS (q</w:t>
              </w:r>
              <w:r w:rsidRPr="00835351">
                <w:rPr>
                  <w:vertAlign w:val="subscript"/>
                </w:rPr>
                <w:t>1</w:t>
              </w:r>
              <w:r w:rsidRPr="00835351">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4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B723078" w14:textId="77777777" w:rsidR="00010110" w:rsidRPr="00835351" w:rsidRDefault="00010110" w:rsidP="00FB183E">
            <w:pPr>
              <w:pStyle w:val="TAC"/>
              <w:rPr>
                <w:ins w:id="1449" w:author="Fernando Alonso Macias" w:date="2024-02-10T16:33:00Z"/>
              </w:rPr>
            </w:pPr>
            <w:ins w:id="145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45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6BA2DE7" w14:textId="77777777" w:rsidR="00010110" w:rsidRPr="00835351" w:rsidRDefault="00010110" w:rsidP="00FB183E">
            <w:pPr>
              <w:pStyle w:val="TAC"/>
              <w:rPr>
                <w:ins w:id="145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45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7FED9B" w14:textId="77777777" w:rsidR="00010110" w:rsidRPr="00835351" w:rsidRDefault="00010110" w:rsidP="00FB183E">
            <w:pPr>
              <w:pStyle w:val="TAC"/>
              <w:rPr>
                <w:ins w:id="1454" w:author="Fernando Alonso Macias" w:date="2024-02-10T16:33:00Z"/>
              </w:rPr>
            </w:pPr>
            <w:ins w:id="1455" w:author="Fernando Alonso Macias" w:date="2024-02-10T16:33:00Z">
              <w:r w:rsidRPr="00835351">
                <w:t>1</w:t>
              </w:r>
            </w:ins>
          </w:p>
        </w:tc>
        <w:tc>
          <w:tcPr>
            <w:tcW w:w="1804" w:type="dxa"/>
            <w:tcBorders>
              <w:top w:val="single" w:sz="4" w:space="0" w:color="auto"/>
              <w:left w:val="single" w:sz="4" w:space="0" w:color="auto"/>
              <w:bottom w:val="single" w:sz="4" w:space="0" w:color="auto"/>
              <w:right w:val="single" w:sz="4" w:space="0" w:color="auto"/>
            </w:tcBorders>
            <w:vAlign w:val="center"/>
            <w:tcPrChange w:id="145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9CB225C" w14:textId="77777777" w:rsidR="00010110" w:rsidRPr="00835351" w:rsidRDefault="00010110" w:rsidP="00FB183E">
            <w:pPr>
              <w:pStyle w:val="TAL"/>
              <w:rPr>
                <w:ins w:id="1457" w:author="Fernando Alonso Macias" w:date="2024-02-10T16:33:00Z"/>
              </w:rPr>
            </w:pPr>
          </w:p>
        </w:tc>
      </w:tr>
      <w:tr w:rsidR="00010110" w:rsidRPr="008B17F4" w14:paraId="71592DF6" w14:textId="77777777" w:rsidTr="00010110">
        <w:trPr>
          <w:trHeight w:val="90"/>
          <w:jc w:val="center"/>
          <w:ins w:id="1458" w:author="Fernando Alonso Macias" w:date="2024-02-10T16:33:00Z"/>
          <w:trPrChange w:id="1459" w:author="Fernando Alonso Macias" w:date="2024-02-10T16:34: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6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C6E7D75" w14:textId="77777777" w:rsidR="00010110" w:rsidRPr="00835351" w:rsidRDefault="00010110" w:rsidP="00FB183E">
            <w:pPr>
              <w:pStyle w:val="TAL"/>
              <w:rPr>
                <w:ins w:id="1461" w:author="Fernando Alonso Macias" w:date="2024-02-10T16:33:00Z"/>
              </w:rPr>
            </w:pPr>
            <w:ins w:id="1462" w:author="Fernando Alonso Macias" w:date="2024-02-10T16:33:00Z">
              <w:r w:rsidRPr="00835351">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6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5CFB039" w14:textId="77777777" w:rsidR="00010110" w:rsidRPr="00835351" w:rsidRDefault="00010110" w:rsidP="00FB183E">
            <w:pPr>
              <w:pStyle w:val="TAC"/>
              <w:rPr>
                <w:ins w:id="1464" w:author="Fernando Alonso Macias" w:date="2024-02-10T16:33:00Z"/>
              </w:rPr>
            </w:pPr>
            <w:ins w:id="146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46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BA82F76" w14:textId="77777777" w:rsidR="00010110" w:rsidRPr="00835351" w:rsidRDefault="00010110" w:rsidP="00FB183E">
            <w:pPr>
              <w:pStyle w:val="TAC"/>
              <w:rPr>
                <w:ins w:id="146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46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31708C" w14:textId="77777777" w:rsidR="00010110" w:rsidRPr="00835351" w:rsidRDefault="00010110" w:rsidP="00FB183E">
            <w:pPr>
              <w:pStyle w:val="TAC"/>
              <w:rPr>
                <w:ins w:id="1469" w:author="Fernando Alonso Macias" w:date="2024-02-10T16:33:00Z"/>
                <w:szCs w:val="18"/>
              </w:rPr>
            </w:pPr>
            <w:ins w:id="1470" w:author="Fernando Alonso Macias" w:date="2024-02-10T16:33:00Z">
              <w:r w:rsidRPr="00835351">
                <w:rPr>
                  <w:szCs w:val="18"/>
                </w:rPr>
                <w:t>0,1</w:t>
              </w:r>
            </w:ins>
          </w:p>
        </w:tc>
        <w:tc>
          <w:tcPr>
            <w:tcW w:w="1804" w:type="dxa"/>
            <w:tcBorders>
              <w:top w:val="single" w:sz="4" w:space="0" w:color="auto"/>
              <w:left w:val="single" w:sz="4" w:space="0" w:color="auto"/>
              <w:bottom w:val="single" w:sz="4" w:space="0" w:color="auto"/>
              <w:right w:val="single" w:sz="4" w:space="0" w:color="auto"/>
            </w:tcBorders>
            <w:vAlign w:val="center"/>
            <w:tcPrChange w:id="147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9B78AEB" w14:textId="77777777" w:rsidR="00010110" w:rsidRPr="00835351" w:rsidRDefault="00010110" w:rsidP="00FB183E">
            <w:pPr>
              <w:pStyle w:val="TAL"/>
              <w:rPr>
                <w:ins w:id="1472" w:author="Fernando Alonso Macias" w:date="2024-02-10T16:33:00Z"/>
                <w:szCs w:val="18"/>
              </w:rPr>
            </w:pPr>
          </w:p>
        </w:tc>
      </w:tr>
      <w:tr w:rsidR="00010110" w:rsidRPr="008B17F4" w14:paraId="67C5C237" w14:textId="77777777" w:rsidTr="004736A2">
        <w:trPr>
          <w:trHeight w:val="162"/>
          <w:jc w:val="center"/>
          <w:ins w:id="1473" w:author="Fernando Alonso Macias" w:date="2024-02-10T16:33:00Z"/>
          <w:trPrChange w:id="1474" w:author="Fernando Alonso Macias" w:date="2024-02-10T16:34:00Z">
            <w:trPr>
              <w:trHeight w:val="162"/>
              <w:jc w:val="center"/>
            </w:trPr>
          </w:trPrChange>
        </w:trPr>
        <w:tc>
          <w:tcPr>
            <w:tcW w:w="1435" w:type="dxa"/>
            <w:vMerge w:val="restart"/>
            <w:tcBorders>
              <w:top w:val="single" w:sz="4" w:space="0" w:color="auto"/>
              <w:left w:val="single" w:sz="4" w:space="0" w:color="auto"/>
              <w:bottom w:val="single" w:sz="4" w:space="0" w:color="auto"/>
              <w:right w:val="single" w:sz="4" w:space="0" w:color="auto"/>
            </w:tcBorders>
            <w:hideMark/>
            <w:tcPrChange w:id="1475" w:author="Fernando Alonso Macias" w:date="2024-02-10T16:34:00Z">
              <w:tcPr>
                <w:tcW w:w="0" w:type="auto"/>
                <w:vMerge w:val="restart"/>
                <w:tcBorders>
                  <w:top w:val="single" w:sz="4" w:space="0" w:color="auto"/>
                  <w:left w:val="single" w:sz="4" w:space="0" w:color="auto"/>
                  <w:bottom w:val="single" w:sz="4" w:space="0" w:color="auto"/>
                  <w:right w:val="single" w:sz="4" w:space="0" w:color="auto"/>
                </w:tcBorders>
                <w:hideMark/>
              </w:tcPr>
            </w:tcPrChange>
          </w:tcPr>
          <w:p w14:paraId="05453959" w14:textId="77777777" w:rsidR="00010110" w:rsidRPr="00835351" w:rsidRDefault="00010110" w:rsidP="00FB183E">
            <w:pPr>
              <w:pStyle w:val="TAL"/>
              <w:rPr>
                <w:ins w:id="1476" w:author="Fernando Alonso Macias" w:date="2024-02-10T16:33:00Z"/>
              </w:rPr>
            </w:pPr>
            <w:ins w:id="1477" w:author="Fernando Alonso Macias" w:date="2024-02-10T16:33:00Z">
              <w:r w:rsidRPr="00835351">
                <w:t>Beam failure detection transmission parameters</w:t>
              </w:r>
            </w:ins>
          </w:p>
        </w:tc>
        <w:tc>
          <w:tcPr>
            <w:tcW w:w="2936" w:type="dxa"/>
            <w:tcBorders>
              <w:top w:val="single" w:sz="4" w:space="0" w:color="auto"/>
              <w:left w:val="single" w:sz="4" w:space="0" w:color="auto"/>
              <w:bottom w:val="single" w:sz="4" w:space="0" w:color="auto"/>
              <w:right w:val="single" w:sz="4" w:space="0" w:color="auto"/>
            </w:tcBorders>
            <w:hideMark/>
            <w:tcPrChange w:id="1478"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4BB5ABED" w14:textId="77777777" w:rsidR="00010110" w:rsidRPr="00835351" w:rsidRDefault="00010110" w:rsidP="00FB183E">
            <w:pPr>
              <w:pStyle w:val="TAL"/>
              <w:rPr>
                <w:ins w:id="1479" w:author="Fernando Alonso Macias" w:date="2024-02-10T16:33:00Z"/>
              </w:rPr>
            </w:pPr>
            <w:ins w:id="1480" w:author="Fernando Alonso Macias" w:date="2024-02-10T16:33:00Z">
              <w:r w:rsidRPr="00835351">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8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3917D77" w14:textId="77777777" w:rsidR="00010110" w:rsidRPr="00835351" w:rsidRDefault="00010110" w:rsidP="00FB183E">
            <w:pPr>
              <w:pStyle w:val="TAC"/>
              <w:rPr>
                <w:ins w:id="1482" w:author="Fernando Alonso Macias" w:date="2024-02-10T16:33:00Z"/>
              </w:rPr>
            </w:pPr>
            <w:ins w:id="1483"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48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F86F3F4" w14:textId="77777777" w:rsidR="00010110" w:rsidRPr="00835351" w:rsidRDefault="00010110" w:rsidP="00FB183E">
            <w:pPr>
              <w:pStyle w:val="TAC"/>
              <w:rPr>
                <w:ins w:id="1485"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48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49BA8D" w14:textId="77777777" w:rsidR="00010110" w:rsidRPr="00835351" w:rsidRDefault="00010110" w:rsidP="00FB183E">
            <w:pPr>
              <w:pStyle w:val="TAC"/>
              <w:rPr>
                <w:ins w:id="1487" w:author="Fernando Alonso Macias" w:date="2024-02-10T16:33:00Z"/>
              </w:rPr>
            </w:pPr>
            <w:ins w:id="1488" w:author="Fernando Alonso Macias" w:date="2024-02-10T16:33:00Z">
              <w:r w:rsidRPr="00835351">
                <w:t>1-0</w:t>
              </w:r>
            </w:ins>
          </w:p>
        </w:tc>
        <w:tc>
          <w:tcPr>
            <w:tcW w:w="1804" w:type="dxa"/>
            <w:tcBorders>
              <w:top w:val="single" w:sz="4" w:space="0" w:color="auto"/>
              <w:left w:val="single" w:sz="4" w:space="0" w:color="auto"/>
              <w:bottom w:val="single" w:sz="4" w:space="0" w:color="auto"/>
              <w:right w:val="single" w:sz="4" w:space="0" w:color="auto"/>
            </w:tcBorders>
            <w:vAlign w:val="center"/>
            <w:tcPrChange w:id="148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2865DB5" w14:textId="77777777" w:rsidR="00010110" w:rsidRPr="00835351" w:rsidRDefault="00010110" w:rsidP="00FB183E">
            <w:pPr>
              <w:pStyle w:val="TAL"/>
              <w:rPr>
                <w:ins w:id="1490" w:author="Fernando Alonso Macias" w:date="2024-02-10T16:33:00Z"/>
              </w:rPr>
            </w:pPr>
          </w:p>
        </w:tc>
      </w:tr>
      <w:tr w:rsidR="00010110" w:rsidRPr="008B17F4" w14:paraId="10E7AB43" w14:textId="77777777" w:rsidTr="004736A2">
        <w:trPr>
          <w:trHeight w:val="80"/>
          <w:jc w:val="center"/>
          <w:ins w:id="1491" w:author="Fernando Alonso Macias" w:date="2024-02-10T16:33:00Z"/>
          <w:trPrChange w:id="1492" w:author="Fernando Alonso Macias" w:date="2024-02-10T16:34:00Z">
            <w:trPr>
              <w:trHeight w:val="80"/>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1493" w:author="Fernando Alonso Macias" w:date="2024-02-10T16: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B8B38A" w14:textId="77777777" w:rsidR="00010110" w:rsidRPr="00835351" w:rsidRDefault="00010110" w:rsidP="00FB183E">
            <w:pPr>
              <w:pStyle w:val="TAL"/>
              <w:rPr>
                <w:ins w:id="1494" w:author="Fernando Alonso Macias" w:date="2024-02-10T16:33:00Z"/>
              </w:rPr>
            </w:pPr>
          </w:p>
        </w:tc>
        <w:tc>
          <w:tcPr>
            <w:tcW w:w="2936" w:type="dxa"/>
            <w:tcBorders>
              <w:top w:val="single" w:sz="4" w:space="0" w:color="auto"/>
              <w:left w:val="single" w:sz="4" w:space="0" w:color="auto"/>
              <w:bottom w:val="single" w:sz="4" w:space="0" w:color="auto"/>
              <w:right w:val="single" w:sz="4" w:space="0" w:color="auto"/>
            </w:tcBorders>
            <w:hideMark/>
            <w:tcPrChange w:id="1495"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50CC7CC3" w14:textId="77777777" w:rsidR="00010110" w:rsidRPr="00835351" w:rsidRDefault="00010110" w:rsidP="00FB183E">
            <w:pPr>
              <w:pStyle w:val="TAL"/>
              <w:rPr>
                <w:ins w:id="1496" w:author="Fernando Alonso Macias" w:date="2024-02-10T16:33:00Z"/>
              </w:rPr>
            </w:pPr>
            <w:ins w:id="1497" w:author="Fernando Alonso Macias" w:date="2024-02-10T16:33:00Z">
              <w:r w:rsidRPr="00835351">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9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DB378E" w14:textId="77777777" w:rsidR="00010110" w:rsidRPr="00835351" w:rsidRDefault="00010110" w:rsidP="00FB183E">
            <w:pPr>
              <w:pStyle w:val="TAC"/>
              <w:rPr>
                <w:ins w:id="1499" w:author="Fernando Alonso Macias" w:date="2024-02-10T16:33:00Z"/>
              </w:rPr>
            </w:pPr>
            <w:ins w:id="150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50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7EF1FF3" w14:textId="77777777" w:rsidR="00010110" w:rsidRPr="00835351" w:rsidRDefault="00010110" w:rsidP="00FB183E">
            <w:pPr>
              <w:pStyle w:val="TAC"/>
              <w:rPr>
                <w:ins w:id="150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50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BA96D32" w14:textId="77777777" w:rsidR="00010110" w:rsidRPr="00835351" w:rsidRDefault="00010110" w:rsidP="00FB183E">
            <w:pPr>
              <w:pStyle w:val="TAC"/>
              <w:rPr>
                <w:ins w:id="1504" w:author="Fernando Alonso Macias" w:date="2024-02-10T16:33:00Z"/>
              </w:rPr>
            </w:pPr>
            <w:ins w:id="1505" w:author="Fernando Alonso Macias" w:date="2024-02-10T16:33:00Z">
              <w:r w:rsidRPr="00835351">
                <w:t>2</w:t>
              </w:r>
            </w:ins>
          </w:p>
        </w:tc>
        <w:tc>
          <w:tcPr>
            <w:tcW w:w="1804" w:type="dxa"/>
            <w:tcBorders>
              <w:top w:val="single" w:sz="4" w:space="0" w:color="auto"/>
              <w:left w:val="single" w:sz="4" w:space="0" w:color="auto"/>
              <w:bottom w:val="single" w:sz="4" w:space="0" w:color="auto"/>
              <w:right w:val="single" w:sz="4" w:space="0" w:color="auto"/>
            </w:tcBorders>
            <w:vAlign w:val="center"/>
            <w:tcPrChange w:id="150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DCEC851" w14:textId="77777777" w:rsidR="00010110" w:rsidRPr="00835351" w:rsidRDefault="00010110" w:rsidP="00FB183E">
            <w:pPr>
              <w:pStyle w:val="TAL"/>
              <w:rPr>
                <w:ins w:id="1507" w:author="Fernando Alonso Macias" w:date="2024-02-10T16:33:00Z"/>
              </w:rPr>
            </w:pPr>
          </w:p>
        </w:tc>
      </w:tr>
      <w:tr w:rsidR="00010110" w:rsidRPr="008B17F4" w14:paraId="33D6C1D5" w14:textId="77777777" w:rsidTr="004736A2">
        <w:trPr>
          <w:trHeight w:val="174"/>
          <w:jc w:val="center"/>
          <w:ins w:id="1508" w:author="Fernando Alonso Macias" w:date="2024-02-10T16:33:00Z"/>
          <w:trPrChange w:id="1509" w:author="Fernando Alonso Macias" w:date="2024-02-10T16:34:00Z">
            <w:trPr>
              <w:trHeight w:val="174"/>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1510" w:author="Fernando Alonso Macias" w:date="2024-02-10T16: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A1E908" w14:textId="77777777" w:rsidR="00010110" w:rsidRPr="00835351" w:rsidRDefault="00010110" w:rsidP="00FB183E">
            <w:pPr>
              <w:pStyle w:val="TAL"/>
              <w:rPr>
                <w:ins w:id="1511" w:author="Fernando Alonso Macias" w:date="2024-02-10T16:33:00Z"/>
              </w:rPr>
            </w:pPr>
          </w:p>
        </w:tc>
        <w:tc>
          <w:tcPr>
            <w:tcW w:w="2936" w:type="dxa"/>
            <w:tcBorders>
              <w:top w:val="single" w:sz="4" w:space="0" w:color="auto"/>
              <w:left w:val="single" w:sz="4" w:space="0" w:color="auto"/>
              <w:bottom w:val="single" w:sz="4" w:space="0" w:color="auto"/>
              <w:right w:val="single" w:sz="4" w:space="0" w:color="auto"/>
            </w:tcBorders>
            <w:hideMark/>
            <w:tcPrChange w:id="1512"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38759A85" w14:textId="77777777" w:rsidR="00010110" w:rsidRPr="00835351" w:rsidRDefault="00010110" w:rsidP="00FB183E">
            <w:pPr>
              <w:pStyle w:val="TAL"/>
              <w:rPr>
                <w:ins w:id="1513" w:author="Fernando Alonso Macias" w:date="2024-02-10T16:33:00Z"/>
              </w:rPr>
            </w:pPr>
            <w:ins w:id="1514" w:author="Fernando Alonso Macias" w:date="2024-02-10T16:33:00Z">
              <w:r w:rsidRPr="00835351">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1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2B5A627" w14:textId="77777777" w:rsidR="00010110" w:rsidRPr="00835351" w:rsidRDefault="00010110" w:rsidP="00FB183E">
            <w:pPr>
              <w:pStyle w:val="TAC"/>
              <w:rPr>
                <w:ins w:id="1516" w:author="Fernando Alonso Macias" w:date="2024-02-10T16:33:00Z"/>
              </w:rPr>
            </w:pPr>
            <w:ins w:id="1517"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1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DB3E4BB" w14:textId="77777777" w:rsidR="00010110" w:rsidRPr="00835351" w:rsidRDefault="00010110" w:rsidP="00FB183E">
            <w:pPr>
              <w:pStyle w:val="TAC"/>
              <w:rPr>
                <w:ins w:id="1519" w:author="Fernando Alonso Macias" w:date="2024-02-10T16:33:00Z"/>
              </w:rPr>
            </w:pPr>
            <w:ins w:id="1520" w:author="Fernando Alonso Macias" w:date="2024-02-10T16:33:00Z">
              <w:r w:rsidRPr="00835351">
                <w:t>CCE</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52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5ACD79" w14:textId="77777777" w:rsidR="00010110" w:rsidRPr="00835351" w:rsidRDefault="00010110" w:rsidP="00FB183E">
            <w:pPr>
              <w:pStyle w:val="TAC"/>
              <w:rPr>
                <w:ins w:id="1522" w:author="Fernando Alonso Macias" w:date="2024-02-10T16:33:00Z"/>
              </w:rPr>
            </w:pPr>
            <w:ins w:id="1523" w:author="Fernando Alonso Macias" w:date="2024-02-10T16:33:00Z">
              <w:r w:rsidRPr="00835351">
                <w:t>8</w:t>
              </w:r>
            </w:ins>
          </w:p>
        </w:tc>
        <w:tc>
          <w:tcPr>
            <w:tcW w:w="1804" w:type="dxa"/>
            <w:tcBorders>
              <w:top w:val="single" w:sz="4" w:space="0" w:color="auto"/>
              <w:left w:val="single" w:sz="4" w:space="0" w:color="auto"/>
              <w:bottom w:val="single" w:sz="4" w:space="0" w:color="auto"/>
              <w:right w:val="single" w:sz="4" w:space="0" w:color="auto"/>
            </w:tcBorders>
            <w:vAlign w:val="center"/>
            <w:tcPrChange w:id="152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B89783F" w14:textId="77777777" w:rsidR="00010110" w:rsidRPr="00835351" w:rsidRDefault="00010110" w:rsidP="00FB183E">
            <w:pPr>
              <w:pStyle w:val="TAL"/>
              <w:rPr>
                <w:ins w:id="1525" w:author="Fernando Alonso Macias" w:date="2024-02-10T16:33:00Z"/>
              </w:rPr>
            </w:pPr>
          </w:p>
        </w:tc>
      </w:tr>
      <w:tr w:rsidR="00010110" w:rsidRPr="008B17F4" w14:paraId="59A6A36C" w14:textId="77777777" w:rsidTr="004736A2">
        <w:trPr>
          <w:trHeight w:val="43"/>
          <w:jc w:val="center"/>
          <w:ins w:id="1526" w:author="Fernando Alonso Macias" w:date="2024-02-10T16:33:00Z"/>
          <w:trPrChange w:id="1527" w:author="Fernando Alonso Macias" w:date="2024-02-10T16:34:00Z">
            <w:trPr>
              <w:trHeight w:val="43"/>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1528" w:author="Fernando Alonso Macias" w:date="2024-02-10T16: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6E404" w14:textId="77777777" w:rsidR="00010110" w:rsidRPr="00835351" w:rsidRDefault="00010110" w:rsidP="00FB183E">
            <w:pPr>
              <w:pStyle w:val="TAL"/>
              <w:rPr>
                <w:ins w:id="1529" w:author="Fernando Alonso Macias" w:date="2024-02-10T16:33:00Z"/>
              </w:rPr>
            </w:pPr>
          </w:p>
        </w:tc>
        <w:tc>
          <w:tcPr>
            <w:tcW w:w="2936" w:type="dxa"/>
            <w:tcBorders>
              <w:top w:val="single" w:sz="4" w:space="0" w:color="auto"/>
              <w:left w:val="single" w:sz="4" w:space="0" w:color="auto"/>
              <w:bottom w:val="single" w:sz="4" w:space="0" w:color="auto"/>
              <w:right w:val="single" w:sz="4" w:space="0" w:color="auto"/>
            </w:tcBorders>
            <w:hideMark/>
            <w:tcPrChange w:id="1530"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5EF64CE9" w14:textId="77777777" w:rsidR="00010110" w:rsidRPr="00835351" w:rsidRDefault="00010110" w:rsidP="00FB183E">
            <w:pPr>
              <w:pStyle w:val="TAL"/>
              <w:rPr>
                <w:ins w:id="1531" w:author="Fernando Alonso Macias" w:date="2024-02-10T16:33:00Z"/>
              </w:rPr>
            </w:pPr>
            <w:ins w:id="1532" w:author="Fernando Alonso Macias" w:date="2024-02-10T16:33:00Z">
              <w:r w:rsidRPr="00835351">
                <w:rPr>
                  <w:rFonts w:eastAsia="?? ??"/>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3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F17038" w14:textId="77777777" w:rsidR="00010110" w:rsidRPr="00835351" w:rsidRDefault="00010110" w:rsidP="00FB183E">
            <w:pPr>
              <w:pStyle w:val="TAC"/>
              <w:rPr>
                <w:ins w:id="1534" w:author="Fernando Alonso Macias" w:date="2024-02-10T16:33:00Z"/>
              </w:rPr>
            </w:pPr>
            <w:ins w:id="153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3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6AEB90" w14:textId="77777777" w:rsidR="00010110" w:rsidRPr="00835351" w:rsidRDefault="00010110" w:rsidP="00FB183E">
            <w:pPr>
              <w:pStyle w:val="TAC"/>
              <w:rPr>
                <w:ins w:id="1537" w:author="Fernando Alonso Macias" w:date="2024-02-10T16:33:00Z"/>
              </w:rPr>
            </w:pPr>
            <w:ins w:id="1538" w:author="Fernando Alonso Macias" w:date="2024-02-10T16:33:00Z">
              <w:r w:rsidRPr="00835351">
                <w:t>dB</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53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6DBB745" w14:textId="77777777" w:rsidR="00010110" w:rsidRPr="00835351" w:rsidRDefault="00010110" w:rsidP="00FB183E">
            <w:pPr>
              <w:pStyle w:val="TAC"/>
              <w:rPr>
                <w:ins w:id="1540" w:author="Fernando Alonso Macias" w:date="2024-02-10T16:33:00Z"/>
              </w:rPr>
            </w:pPr>
            <w:ins w:id="1541" w:author="Fernando Alonso Macias" w:date="2024-02-10T16:33:00Z">
              <w:r w:rsidRPr="00835351">
                <w:t>0</w:t>
              </w:r>
            </w:ins>
          </w:p>
        </w:tc>
        <w:tc>
          <w:tcPr>
            <w:tcW w:w="1804" w:type="dxa"/>
            <w:tcBorders>
              <w:top w:val="single" w:sz="4" w:space="0" w:color="auto"/>
              <w:left w:val="single" w:sz="4" w:space="0" w:color="auto"/>
              <w:bottom w:val="single" w:sz="4" w:space="0" w:color="auto"/>
              <w:right w:val="single" w:sz="4" w:space="0" w:color="auto"/>
            </w:tcBorders>
            <w:vAlign w:val="center"/>
            <w:tcPrChange w:id="154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612C89A" w14:textId="77777777" w:rsidR="00010110" w:rsidRPr="00835351" w:rsidRDefault="00010110" w:rsidP="00FB183E">
            <w:pPr>
              <w:pStyle w:val="TAL"/>
              <w:rPr>
                <w:ins w:id="1543" w:author="Fernando Alonso Macias" w:date="2024-02-10T16:33:00Z"/>
              </w:rPr>
            </w:pPr>
          </w:p>
        </w:tc>
      </w:tr>
      <w:tr w:rsidR="00010110" w:rsidRPr="008B17F4" w14:paraId="7DBED7CA" w14:textId="77777777" w:rsidTr="004736A2">
        <w:trPr>
          <w:trHeight w:val="43"/>
          <w:jc w:val="center"/>
          <w:ins w:id="1544" w:author="Fernando Alonso Macias" w:date="2024-02-10T16:33:00Z"/>
          <w:trPrChange w:id="1545" w:author="Fernando Alonso Macias" w:date="2024-02-10T16:34:00Z">
            <w:trPr>
              <w:trHeight w:val="43"/>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1546" w:author="Fernando Alonso Macias" w:date="2024-02-10T16: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D83A27" w14:textId="77777777" w:rsidR="00010110" w:rsidRPr="00835351" w:rsidRDefault="00010110" w:rsidP="00FB183E">
            <w:pPr>
              <w:pStyle w:val="TAL"/>
              <w:rPr>
                <w:ins w:id="1547" w:author="Fernando Alonso Macias" w:date="2024-02-10T16:33:00Z"/>
              </w:rPr>
            </w:pPr>
          </w:p>
        </w:tc>
        <w:tc>
          <w:tcPr>
            <w:tcW w:w="2936" w:type="dxa"/>
            <w:tcBorders>
              <w:top w:val="single" w:sz="4" w:space="0" w:color="auto"/>
              <w:left w:val="single" w:sz="4" w:space="0" w:color="auto"/>
              <w:bottom w:val="single" w:sz="4" w:space="0" w:color="auto"/>
              <w:right w:val="single" w:sz="4" w:space="0" w:color="auto"/>
            </w:tcBorders>
            <w:hideMark/>
            <w:tcPrChange w:id="1548"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4A3BD4CA" w14:textId="77777777" w:rsidR="00010110" w:rsidRPr="00835351" w:rsidRDefault="00010110" w:rsidP="00FB183E">
            <w:pPr>
              <w:pStyle w:val="TAL"/>
              <w:rPr>
                <w:ins w:id="1549" w:author="Fernando Alonso Macias" w:date="2024-02-10T16:33:00Z"/>
              </w:rPr>
            </w:pPr>
            <w:ins w:id="1550" w:author="Fernando Alonso Macias" w:date="2024-02-10T16:33:00Z">
              <w:r w:rsidRPr="00835351">
                <w:rPr>
                  <w:rFonts w:eastAsia="?? ??"/>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5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5F356D" w14:textId="77777777" w:rsidR="00010110" w:rsidRPr="00835351" w:rsidRDefault="00010110" w:rsidP="00FB183E">
            <w:pPr>
              <w:pStyle w:val="TAC"/>
              <w:rPr>
                <w:ins w:id="1552" w:author="Fernando Alonso Macias" w:date="2024-02-10T16:33:00Z"/>
              </w:rPr>
            </w:pPr>
            <w:ins w:id="1553"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5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39193F5" w14:textId="77777777" w:rsidR="00010110" w:rsidRPr="00835351" w:rsidRDefault="00010110" w:rsidP="00FB183E">
            <w:pPr>
              <w:pStyle w:val="TAC"/>
              <w:rPr>
                <w:ins w:id="1555" w:author="Fernando Alonso Macias" w:date="2024-02-10T16:33:00Z"/>
              </w:rPr>
            </w:pPr>
            <w:ins w:id="1556" w:author="Fernando Alonso Macias" w:date="2024-02-10T16:33:00Z">
              <w:r w:rsidRPr="00835351">
                <w:t>dB</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55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2E5CD23" w14:textId="77777777" w:rsidR="00010110" w:rsidRPr="00835351" w:rsidRDefault="00010110" w:rsidP="00FB183E">
            <w:pPr>
              <w:pStyle w:val="TAC"/>
              <w:rPr>
                <w:ins w:id="1558" w:author="Fernando Alonso Macias" w:date="2024-02-10T16:33:00Z"/>
              </w:rPr>
            </w:pPr>
            <w:ins w:id="1559" w:author="Fernando Alonso Macias" w:date="2024-02-10T16:33:00Z">
              <w:r w:rsidRPr="00835351">
                <w:t>0</w:t>
              </w:r>
            </w:ins>
          </w:p>
        </w:tc>
        <w:tc>
          <w:tcPr>
            <w:tcW w:w="1804" w:type="dxa"/>
            <w:tcBorders>
              <w:top w:val="single" w:sz="4" w:space="0" w:color="auto"/>
              <w:left w:val="single" w:sz="4" w:space="0" w:color="auto"/>
              <w:bottom w:val="single" w:sz="4" w:space="0" w:color="auto"/>
              <w:right w:val="single" w:sz="4" w:space="0" w:color="auto"/>
            </w:tcBorders>
            <w:vAlign w:val="center"/>
            <w:tcPrChange w:id="156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4FB74DB" w14:textId="77777777" w:rsidR="00010110" w:rsidRPr="00835351" w:rsidRDefault="00010110" w:rsidP="00FB183E">
            <w:pPr>
              <w:pStyle w:val="TAL"/>
              <w:rPr>
                <w:ins w:id="1561" w:author="Fernando Alonso Macias" w:date="2024-02-10T16:33:00Z"/>
              </w:rPr>
            </w:pPr>
          </w:p>
        </w:tc>
      </w:tr>
      <w:tr w:rsidR="00010110" w:rsidRPr="008B17F4" w14:paraId="4EBC047C" w14:textId="77777777" w:rsidTr="004736A2">
        <w:trPr>
          <w:trHeight w:val="69"/>
          <w:jc w:val="center"/>
          <w:ins w:id="1562" w:author="Fernando Alonso Macias" w:date="2024-02-10T16:33:00Z"/>
          <w:trPrChange w:id="1563" w:author="Fernando Alonso Macias" w:date="2024-02-10T16:34:00Z">
            <w:trPr>
              <w:trHeight w:val="69"/>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1564" w:author="Fernando Alonso Macias" w:date="2024-02-10T16: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69563F" w14:textId="77777777" w:rsidR="00010110" w:rsidRPr="00835351" w:rsidRDefault="00010110" w:rsidP="00FB183E">
            <w:pPr>
              <w:pStyle w:val="TAL"/>
              <w:rPr>
                <w:ins w:id="1565" w:author="Fernando Alonso Macias" w:date="2024-02-10T16:33:00Z"/>
              </w:rPr>
            </w:pPr>
          </w:p>
        </w:tc>
        <w:tc>
          <w:tcPr>
            <w:tcW w:w="2936" w:type="dxa"/>
            <w:tcBorders>
              <w:top w:val="single" w:sz="4" w:space="0" w:color="auto"/>
              <w:left w:val="single" w:sz="4" w:space="0" w:color="auto"/>
              <w:bottom w:val="single" w:sz="4" w:space="0" w:color="auto"/>
              <w:right w:val="single" w:sz="4" w:space="0" w:color="auto"/>
            </w:tcBorders>
            <w:hideMark/>
            <w:tcPrChange w:id="1566"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6D1E7E15" w14:textId="77777777" w:rsidR="00010110" w:rsidRPr="00835351" w:rsidRDefault="00010110" w:rsidP="00FB183E">
            <w:pPr>
              <w:pStyle w:val="TAL"/>
              <w:rPr>
                <w:ins w:id="1567" w:author="Fernando Alonso Macias" w:date="2024-02-10T16:33:00Z"/>
                <w:rFonts w:eastAsia="?? ??"/>
              </w:rPr>
            </w:pPr>
            <w:ins w:id="1568" w:author="Fernando Alonso Macias" w:date="2024-02-10T16:33:00Z">
              <w:r w:rsidRPr="00835351">
                <w:rPr>
                  <w:rFonts w:eastAsia="?? ??"/>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6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5D7EB9B" w14:textId="77777777" w:rsidR="00010110" w:rsidRPr="00835351" w:rsidRDefault="00010110" w:rsidP="00FB183E">
            <w:pPr>
              <w:pStyle w:val="TAC"/>
              <w:rPr>
                <w:ins w:id="1570" w:author="Fernando Alonso Macias" w:date="2024-02-10T16:33:00Z"/>
                <w:rFonts w:eastAsia="?? ??"/>
              </w:rPr>
            </w:pPr>
            <w:ins w:id="1571"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57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7767C71" w14:textId="77777777" w:rsidR="00010110" w:rsidRPr="00835351" w:rsidRDefault="00010110" w:rsidP="00FB183E">
            <w:pPr>
              <w:pStyle w:val="TAC"/>
              <w:rPr>
                <w:ins w:id="1573" w:author="Fernando Alonso Macias" w:date="2024-02-10T16:33:00Z"/>
                <w:rFonts w:eastAsia="?? ??"/>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57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790BA70" w14:textId="77777777" w:rsidR="00010110" w:rsidRPr="00835351" w:rsidRDefault="00010110" w:rsidP="00FB183E">
            <w:pPr>
              <w:pStyle w:val="TAC"/>
              <w:rPr>
                <w:ins w:id="1575" w:author="Fernando Alonso Macias" w:date="2024-02-10T16:33:00Z"/>
              </w:rPr>
            </w:pPr>
            <w:ins w:id="1576" w:author="Fernando Alonso Macias" w:date="2024-02-10T16:33:00Z">
              <w:r w:rsidRPr="00835351">
                <w:rPr>
                  <w:rFonts w:eastAsia="?? ??"/>
                </w:rPr>
                <w:t>REG bundle size</w:t>
              </w:r>
            </w:ins>
          </w:p>
        </w:tc>
        <w:tc>
          <w:tcPr>
            <w:tcW w:w="1804" w:type="dxa"/>
            <w:tcBorders>
              <w:top w:val="single" w:sz="4" w:space="0" w:color="auto"/>
              <w:left w:val="single" w:sz="4" w:space="0" w:color="auto"/>
              <w:bottom w:val="single" w:sz="4" w:space="0" w:color="auto"/>
              <w:right w:val="single" w:sz="4" w:space="0" w:color="auto"/>
            </w:tcBorders>
            <w:vAlign w:val="center"/>
            <w:tcPrChange w:id="157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64D4E27" w14:textId="77777777" w:rsidR="00010110" w:rsidRPr="00835351" w:rsidRDefault="00010110" w:rsidP="00FB183E">
            <w:pPr>
              <w:pStyle w:val="TAL"/>
              <w:rPr>
                <w:ins w:id="1578" w:author="Fernando Alonso Macias" w:date="2024-02-10T16:33:00Z"/>
                <w:rFonts w:eastAsia="?? ??"/>
              </w:rPr>
            </w:pPr>
          </w:p>
        </w:tc>
      </w:tr>
      <w:tr w:rsidR="00010110" w:rsidRPr="008B17F4" w14:paraId="60F4B455" w14:textId="77777777" w:rsidTr="004736A2">
        <w:trPr>
          <w:trHeight w:val="185"/>
          <w:jc w:val="center"/>
          <w:ins w:id="1579" w:author="Fernando Alonso Macias" w:date="2024-02-10T16:33:00Z"/>
          <w:trPrChange w:id="1580" w:author="Fernando Alonso Macias" w:date="2024-02-10T16:34:00Z">
            <w:trPr>
              <w:trHeight w:val="185"/>
              <w:jc w:val="center"/>
            </w:trPr>
          </w:trPrChange>
        </w:trPr>
        <w:tc>
          <w:tcPr>
            <w:tcW w:w="1435" w:type="dxa"/>
            <w:vMerge/>
            <w:tcBorders>
              <w:top w:val="single" w:sz="4" w:space="0" w:color="auto"/>
              <w:left w:val="single" w:sz="4" w:space="0" w:color="auto"/>
              <w:bottom w:val="single" w:sz="4" w:space="0" w:color="auto"/>
              <w:right w:val="single" w:sz="4" w:space="0" w:color="auto"/>
            </w:tcBorders>
            <w:vAlign w:val="center"/>
            <w:hideMark/>
            <w:tcPrChange w:id="1581" w:author="Fernando Alonso Macias" w:date="2024-02-10T16:3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04EC7B" w14:textId="77777777" w:rsidR="00010110" w:rsidRPr="00835351" w:rsidRDefault="00010110" w:rsidP="00FB183E">
            <w:pPr>
              <w:pStyle w:val="TAL"/>
              <w:rPr>
                <w:ins w:id="1582" w:author="Fernando Alonso Macias" w:date="2024-02-10T16:33:00Z"/>
              </w:rPr>
            </w:pPr>
          </w:p>
        </w:tc>
        <w:tc>
          <w:tcPr>
            <w:tcW w:w="2936" w:type="dxa"/>
            <w:tcBorders>
              <w:top w:val="single" w:sz="4" w:space="0" w:color="auto"/>
              <w:left w:val="single" w:sz="4" w:space="0" w:color="auto"/>
              <w:bottom w:val="single" w:sz="4" w:space="0" w:color="auto"/>
              <w:right w:val="single" w:sz="4" w:space="0" w:color="auto"/>
            </w:tcBorders>
            <w:hideMark/>
            <w:tcPrChange w:id="1583" w:author="Fernando Alonso Macias" w:date="2024-02-10T16:34:00Z">
              <w:tcPr>
                <w:tcW w:w="0" w:type="auto"/>
                <w:tcBorders>
                  <w:top w:val="single" w:sz="4" w:space="0" w:color="auto"/>
                  <w:left w:val="single" w:sz="4" w:space="0" w:color="auto"/>
                  <w:bottom w:val="single" w:sz="4" w:space="0" w:color="auto"/>
                  <w:right w:val="single" w:sz="4" w:space="0" w:color="auto"/>
                </w:tcBorders>
                <w:hideMark/>
              </w:tcPr>
            </w:tcPrChange>
          </w:tcPr>
          <w:p w14:paraId="3DF0DF95" w14:textId="77777777" w:rsidR="00010110" w:rsidRPr="00835351" w:rsidRDefault="00010110" w:rsidP="00FB183E">
            <w:pPr>
              <w:pStyle w:val="TAL"/>
              <w:rPr>
                <w:ins w:id="1584" w:author="Fernando Alonso Macias" w:date="2024-02-10T16:33:00Z"/>
                <w:rFonts w:eastAsia="?? ??"/>
              </w:rPr>
            </w:pPr>
            <w:ins w:id="1585" w:author="Fernando Alonso Macias" w:date="2024-02-10T16:33:00Z">
              <w:r w:rsidRPr="00835351">
                <w:rPr>
                  <w:rFonts w:eastAsia="?? ??"/>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58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BE3A1C" w14:textId="77777777" w:rsidR="00010110" w:rsidRPr="00835351" w:rsidRDefault="00010110" w:rsidP="00FB183E">
            <w:pPr>
              <w:pStyle w:val="TAC"/>
              <w:rPr>
                <w:ins w:id="1587" w:author="Fernando Alonso Macias" w:date="2024-02-10T16:33:00Z"/>
                <w:rFonts w:eastAsia="?? ??"/>
              </w:rPr>
            </w:pPr>
            <w:ins w:id="1588"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58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8C81BFE" w14:textId="77777777" w:rsidR="00010110" w:rsidRPr="00835351" w:rsidRDefault="00010110" w:rsidP="00FB183E">
            <w:pPr>
              <w:pStyle w:val="TAC"/>
              <w:rPr>
                <w:ins w:id="1590" w:author="Fernando Alonso Macias" w:date="2024-02-10T16:33:00Z"/>
                <w:rFonts w:eastAsia="?? ??"/>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59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FE68E40" w14:textId="77777777" w:rsidR="00010110" w:rsidRPr="00835351" w:rsidRDefault="00010110" w:rsidP="00FB183E">
            <w:pPr>
              <w:pStyle w:val="TAC"/>
              <w:rPr>
                <w:ins w:id="1592" w:author="Fernando Alonso Macias" w:date="2024-02-10T16:33:00Z"/>
              </w:rPr>
            </w:pPr>
            <w:ins w:id="1593" w:author="Fernando Alonso Macias" w:date="2024-02-10T16:33:00Z">
              <w:r w:rsidRPr="00835351">
                <w:t>6</w:t>
              </w:r>
            </w:ins>
          </w:p>
        </w:tc>
        <w:tc>
          <w:tcPr>
            <w:tcW w:w="1804" w:type="dxa"/>
            <w:tcBorders>
              <w:top w:val="single" w:sz="4" w:space="0" w:color="auto"/>
              <w:left w:val="single" w:sz="4" w:space="0" w:color="auto"/>
              <w:bottom w:val="single" w:sz="4" w:space="0" w:color="auto"/>
              <w:right w:val="single" w:sz="4" w:space="0" w:color="auto"/>
            </w:tcBorders>
            <w:vAlign w:val="center"/>
            <w:tcPrChange w:id="159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AEC292E" w14:textId="77777777" w:rsidR="00010110" w:rsidRPr="00835351" w:rsidRDefault="00010110" w:rsidP="00FB183E">
            <w:pPr>
              <w:pStyle w:val="TAL"/>
              <w:rPr>
                <w:ins w:id="1595" w:author="Fernando Alonso Macias" w:date="2024-02-10T16:33:00Z"/>
              </w:rPr>
            </w:pPr>
          </w:p>
        </w:tc>
      </w:tr>
      <w:tr w:rsidR="00010110" w:rsidRPr="008B17F4" w14:paraId="6F02B3C3" w14:textId="77777777" w:rsidTr="00010110">
        <w:trPr>
          <w:trHeight w:val="162"/>
          <w:jc w:val="center"/>
          <w:ins w:id="1596" w:author="Fernando Alonso Macias" w:date="2024-02-10T16:33:00Z"/>
          <w:trPrChange w:id="1597"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598"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6B70CED" w14:textId="77777777" w:rsidR="00010110" w:rsidRPr="00835351" w:rsidRDefault="00010110" w:rsidP="00FB183E">
            <w:pPr>
              <w:pStyle w:val="TAL"/>
              <w:rPr>
                <w:ins w:id="1599" w:author="Fernando Alonso Macias" w:date="2024-02-10T16:33:00Z"/>
              </w:rPr>
            </w:pPr>
            <w:ins w:id="1600" w:author="Fernando Alonso Macias" w:date="2024-02-10T16:33:00Z">
              <w:r w:rsidRPr="00835351">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0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777B717" w14:textId="77777777" w:rsidR="00010110" w:rsidRPr="00835351" w:rsidRDefault="00010110" w:rsidP="00FB183E">
            <w:pPr>
              <w:pStyle w:val="TAC"/>
              <w:rPr>
                <w:ins w:id="1602" w:author="Fernando Alonso Macias" w:date="2024-02-10T16:33:00Z"/>
              </w:rPr>
            </w:pPr>
            <w:ins w:id="1603"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0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6B7C2C7" w14:textId="77777777" w:rsidR="00010110" w:rsidRPr="00835351" w:rsidRDefault="00010110" w:rsidP="00FB183E">
            <w:pPr>
              <w:pStyle w:val="TAC"/>
              <w:rPr>
                <w:ins w:id="1605"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60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2B80277" w14:textId="77777777" w:rsidR="00010110" w:rsidRPr="00835351" w:rsidRDefault="00010110" w:rsidP="00FB183E">
            <w:pPr>
              <w:pStyle w:val="TAC"/>
              <w:rPr>
                <w:ins w:id="1607" w:author="Fernando Alonso Macias" w:date="2024-02-10T16:33:00Z"/>
                <w:iCs/>
              </w:rPr>
            </w:pPr>
            <w:ins w:id="1608" w:author="Fernando Alonso Macias" w:date="2024-02-10T16:33:00Z">
              <w:r>
                <w:rPr>
                  <w:iCs/>
                </w:rPr>
                <w:t>N/A</w:t>
              </w:r>
            </w:ins>
          </w:p>
        </w:tc>
        <w:tc>
          <w:tcPr>
            <w:tcW w:w="1804" w:type="dxa"/>
            <w:tcBorders>
              <w:top w:val="single" w:sz="4" w:space="0" w:color="auto"/>
              <w:left w:val="single" w:sz="4" w:space="0" w:color="auto"/>
              <w:bottom w:val="single" w:sz="4" w:space="0" w:color="auto"/>
              <w:right w:val="single" w:sz="4" w:space="0" w:color="auto"/>
            </w:tcBorders>
            <w:vAlign w:val="center"/>
            <w:tcPrChange w:id="160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8437596" w14:textId="77777777" w:rsidR="00010110" w:rsidRPr="00835351" w:rsidRDefault="00010110" w:rsidP="00FB183E">
            <w:pPr>
              <w:pStyle w:val="TAL"/>
              <w:rPr>
                <w:ins w:id="1610" w:author="Fernando Alonso Macias" w:date="2024-02-10T16:33:00Z"/>
                <w:iCs/>
              </w:rPr>
            </w:pPr>
          </w:p>
        </w:tc>
      </w:tr>
      <w:tr w:rsidR="00010110" w:rsidRPr="008B17F4" w14:paraId="67162B04" w14:textId="77777777" w:rsidTr="00010110">
        <w:trPr>
          <w:trHeight w:val="162"/>
          <w:jc w:val="center"/>
          <w:ins w:id="1611" w:author="Fernando Alonso Macias" w:date="2024-02-10T16:33:00Z"/>
          <w:trPrChange w:id="1612"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613"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5B7297D" w14:textId="77777777" w:rsidR="00010110" w:rsidRPr="00835351" w:rsidRDefault="00010110" w:rsidP="00FB183E">
            <w:pPr>
              <w:pStyle w:val="TAL"/>
              <w:rPr>
                <w:ins w:id="1614" w:author="Fernando Alonso Macias" w:date="2024-02-10T16:33:00Z"/>
              </w:rPr>
            </w:pPr>
            <w:proofErr w:type="spellStart"/>
            <w:ins w:id="1615" w:author="Fernando Alonso Macias" w:date="2024-02-10T16:33:00Z">
              <w:r w:rsidRPr="00835351">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61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BF7EBE" w14:textId="77777777" w:rsidR="00010110" w:rsidRPr="00835351" w:rsidRDefault="00010110" w:rsidP="00FB183E">
            <w:pPr>
              <w:pStyle w:val="TAC"/>
              <w:rPr>
                <w:ins w:id="1617" w:author="Fernando Alonso Macias" w:date="2024-02-10T16:33:00Z"/>
              </w:rPr>
            </w:pPr>
            <w:ins w:id="1618"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1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36E332A" w14:textId="77777777" w:rsidR="00010110" w:rsidRPr="00835351" w:rsidRDefault="00010110" w:rsidP="00FB183E">
            <w:pPr>
              <w:pStyle w:val="TAC"/>
              <w:rPr>
                <w:ins w:id="1620"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62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5AD9AB6" w14:textId="77777777" w:rsidR="00010110" w:rsidRPr="00835351" w:rsidRDefault="00010110" w:rsidP="00FB183E">
            <w:pPr>
              <w:pStyle w:val="TAC"/>
              <w:rPr>
                <w:ins w:id="1622" w:author="Fernando Alonso Macias" w:date="2024-02-10T16:33:00Z"/>
                <w:iCs/>
              </w:rPr>
            </w:pPr>
            <w:ins w:id="1623" w:author="Fernando Alonso Macias" w:date="2024-02-10T16:33:00Z">
              <w:r w:rsidRPr="00835351">
                <w:rPr>
                  <w:iCs/>
                </w:rPr>
                <w:t>absent</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62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152AC2" w14:textId="50B31A8B" w:rsidR="00010110" w:rsidRPr="00835351" w:rsidRDefault="00010110" w:rsidP="00FB183E">
            <w:pPr>
              <w:pStyle w:val="TAL"/>
              <w:rPr>
                <w:ins w:id="1625" w:author="Fernando Alonso Macias" w:date="2024-02-10T16:33:00Z"/>
                <w:iCs/>
              </w:rPr>
            </w:pPr>
            <w:ins w:id="1626" w:author="Fernando Alonso Macias" w:date="2024-02-10T16:33:00Z">
              <w:r w:rsidRPr="00835351">
                <w:rPr>
                  <w:iCs/>
                </w:rPr>
                <w:t>Value 0 is applied. (</w:t>
              </w:r>
            </w:ins>
            <w:ins w:id="1627" w:author="Fernando Alonso Macias" w:date="2024-02-10T16:34:00Z">
              <w:r>
                <w:rPr>
                  <w:iCs/>
                </w:rPr>
                <w:t xml:space="preserve">38.133 [6] </w:t>
              </w:r>
            </w:ins>
            <w:ins w:id="1628" w:author="Fernando Alonso Macias" w:date="2024-02-10T16:33:00Z">
              <w:r w:rsidRPr="00835351">
                <w:rPr>
                  <w:iCs/>
                </w:rPr>
                <w:t>Table 8.1.1-1).</w:t>
              </w:r>
            </w:ins>
          </w:p>
        </w:tc>
      </w:tr>
      <w:tr w:rsidR="00010110" w:rsidRPr="008B17F4" w14:paraId="3723575C" w14:textId="77777777" w:rsidTr="00010110">
        <w:trPr>
          <w:trHeight w:val="682"/>
          <w:jc w:val="center"/>
          <w:ins w:id="1629" w:author="Fernando Alonso Macias" w:date="2024-02-10T16:33:00Z"/>
          <w:trPrChange w:id="1630" w:author="Fernando Alonso Macias" w:date="2024-02-10T16:34:00Z">
            <w:trPr>
              <w:trHeight w:val="68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631"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87D30C9" w14:textId="77777777" w:rsidR="00010110" w:rsidRPr="00835351" w:rsidRDefault="00010110" w:rsidP="00FB183E">
            <w:pPr>
              <w:pStyle w:val="TAL"/>
              <w:rPr>
                <w:ins w:id="1632" w:author="Fernando Alonso Macias" w:date="2024-02-10T16:33:00Z"/>
                <w:lang w:eastAsia="zh-CN"/>
              </w:rPr>
            </w:pPr>
            <w:proofErr w:type="spellStart"/>
            <w:ins w:id="1633" w:author="Fernando Alonso Macias" w:date="2024-02-10T16:33:00Z">
              <w:r w:rsidRPr="00835351">
                <w:t>rsrp-ThresholdSSB</w:t>
              </w:r>
              <w:proofErr w:type="spellEnd"/>
            </w:ins>
          </w:p>
        </w:tc>
        <w:tc>
          <w:tcPr>
            <w:tcW w:w="0" w:type="auto"/>
            <w:tcBorders>
              <w:top w:val="single" w:sz="4" w:space="0" w:color="auto"/>
              <w:left w:val="single" w:sz="4" w:space="0" w:color="auto"/>
              <w:right w:val="single" w:sz="4" w:space="0" w:color="auto"/>
            </w:tcBorders>
            <w:vAlign w:val="center"/>
            <w:hideMark/>
            <w:tcPrChange w:id="1634" w:author="Fernando Alonso Macias" w:date="2024-02-10T16:34:00Z">
              <w:tcPr>
                <w:tcW w:w="0" w:type="auto"/>
                <w:tcBorders>
                  <w:top w:val="single" w:sz="4" w:space="0" w:color="auto"/>
                  <w:left w:val="single" w:sz="4" w:space="0" w:color="auto"/>
                  <w:right w:val="single" w:sz="4" w:space="0" w:color="auto"/>
                </w:tcBorders>
                <w:vAlign w:val="center"/>
                <w:hideMark/>
              </w:tcPr>
            </w:tcPrChange>
          </w:tcPr>
          <w:p w14:paraId="55C58448" w14:textId="77777777" w:rsidR="00010110" w:rsidRPr="00835351" w:rsidRDefault="00010110" w:rsidP="00FB183E">
            <w:pPr>
              <w:pStyle w:val="TAC"/>
              <w:rPr>
                <w:ins w:id="1635" w:author="Fernando Alonso Macias" w:date="2024-02-10T16:33:00Z"/>
                <w:lang w:eastAsia="zh-CN"/>
              </w:rPr>
            </w:pPr>
            <w:ins w:id="1636" w:author="Fernando Alonso Macias" w:date="2024-02-10T16:33:00Z">
              <w:r w:rsidRPr="00835351">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3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70A243" w14:textId="77777777" w:rsidR="00010110" w:rsidRPr="00835351" w:rsidRDefault="00010110" w:rsidP="00FB183E">
            <w:pPr>
              <w:pStyle w:val="TAC"/>
              <w:rPr>
                <w:ins w:id="1638" w:author="Fernando Alonso Macias" w:date="2024-02-10T16:33:00Z"/>
              </w:rPr>
            </w:pPr>
            <w:ins w:id="1639" w:author="Fernando Alonso Macias" w:date="2024-02-10T16:33:00Z">
              <w:r w:rsidRPr="00835351">
                <w:t>dBm/SCS</w:t>
              </w:r>
            </w:ins>
          </w:p>
        </w:tc>
        <w:tc>
          <w:tcPr>
            <w:tcW w:w="1611" w:type="dxa"/>
            <w:tcBorders>
              <w:top w:val="single" w:sz="4" w:space="0" w:color="auto"/>
              <w:left w:val="single" w:sz="4" w:space="0" w:color="auto"/>
              <w:right w:val="single" w:sz="4" w:space="0" w:color="auto"/>
            </w:tcBorders>
            <w:vAlign w:val="center"/>
            <w:hideMark/>
            <w:tcPrChange w:id="1640" w:author="Fernando Alonso Macias" w:date="2024-02-10T16:34:00Z">
              <w:tcPr>
                <w:tcW w:w="0" w:type="auto"/>
                <w:tcBorders>
                  <w:top w:val="single" w:sz="4" w:space="0" w:color="auto"/>
                  <w:left w:val="single" w:sz="4" w:space="0" w:color="auto"/>
                  <w:right w:val="single" w:sz="4" w:space="0" w:color="auto"/>
                </w:tcBorders>
                <w:vAlign w:val="center"/>
                <w:hideMark/>
              </w:tcPr>
            </w:tcPrChange>
          </w:tcPr>
          <w:p w14:paraId="1D0DB198" w14:textId="77777777" w:rsidR="00010110" w:rsidRPr="00835351" w:rsidRDefault="00010110" w:rsidP="00FB183E">
            <w:pPr>
              <w:pStyle w:val="TAC"/>
              <w:rPr>
                <w:ins w:id="1641" w:author="Fernando Alonso Macias" w:date="2024-02-10T16:33:00Z"/>
                <w:iCs/>
                <w:lang w:eastAsia="zh-CN"/>
              </w:rPr>
            </w:pPr>
            <w:ins w:id="1642" w:author="Fernando Alonso Macias" w:date="2024-02-10T16:33:00Z">
              <w:r w:rsidRPr="00835351">
                <w:rPr>
                  <w:iCs/>
                  <w:lang w:eastAsia="zh-CN"/>
                </w:rPr>
                <w:t>-95</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64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62D21C" w14:textId="77777777" w:rsidR="00010110" w:rsidRPr="00835351" w:rsidRDefault="00010110" w:rsidP="00FB183E">
            <w:pPr>
              <w:pStyle w:val="TAL"/>
              <w:rPr>
                <w:ins w:id="1644" w:author="Fernando Alonso Macias" w:date="2024-02-10T16:33:00Z"/>
              </w:rPr>
            </w:pPr>
            <w:ins w:id="1645" w:author="Fernando Alonso Macias" w:date="2024-02-10T16:33:00Z">
              <w:r w:rsidRPr="00835351">
                <w:t xml:space="preserve">Threshold used for </w:t>
              </w:r>
              <w:proofErr w:type="spellStart"/>
              <w:r w:rsidRPr="00835351">
                <w:t>Q</w:t>
              </w:r>
              <w:r w:rsidRPr="00835351">
                <w:rPr>
                  <w:vertAlign w:val="subscript"/>
                </w:rPr>
                <w:t>in_LR_SSB</w:t>
              </w:r>
              <w:proofErr w:type="spellEnd"/>
            </w:ins>
          </w:p>
        </w:tc>
      </w:tr>
      <w:tr w:rsidR="00010110" w:rsidRPr="008B17F4" w14:paraId="7F2D6151" w14:textId="77777777" w:rsidTr="00010110">
        <w:trPr>
          <w:trHeight w:val="336"/>
          <w:jc w:val="center"/>
          <w:ins w:id="1646" w:author="Fernando Alonso Macias" w:date="2024-02-10T16:33:00Z"/>
          <w:trPrChange w:id="1647" w:author="Fernando Alonso Macias" w:date="2024-02-10T16:34:00Z">
            <w:trPr>
              <w:trHeight w:val="336"/>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648"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1DB406F" w14:textId="77777777" w:rsidR="00010110" w:rsidRPr="00835351" w:rsidRDefault="00010110" w:rsidP="00FB183E">
            <w:pPr>
              <w:pStyle w:val="TAL"/>
              <w:rPr>
                <w:ins w:id="1649" w:author="Fernando Alonso Macias" w:date="2024-02-10T16:33:00Z"/>
              </w:rPr>
            </w:pPr>
            <w:proofErr w:type="spellStart"/>
            <w:ins w:id="1650" w:author="Fernando Alonso Macias" w:date="2024-02-10T16:33:00Z">
              <w:r w:rsidRPr="00835351">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65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343BE43" w14:textId="77777777" w:rsidR="00010110" w:rsidRPr="00835351" w:rsidRDefault="00010110" w:rsidP="00FB183E">
            <w:pPr>
              <w:pStyle w:val="TAC"/>
              <w:rPr>
                <w:ins w:id="1652" w:author="Fernando Alonso Macias" w:date="2024-02-10T16:33:00Z"/>
              </w:rPr>
            </w:pPr>
            <w:ins w:id="1653"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5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48E6E54F" w14:textId="77777777" w:rsidR="00010110" w:rsidRPr="00835351" w:rsidRDefault="00010110" w:rsidP="00FB183E">
            <w:pPr>
              <w:pStyle w:val="TAC"/>
              <w:rPr>
                <w:ins w:id="1655"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65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F7E0CA" w14:textId="77777777" w:rsidR="00010110" w:rsidRPr="00835351" w:rsidRDefault="00010110" w:rsidP="00FB183E">
            <w:pPr>
              <w:pStyle w:val="TAC"/>
              <w:rPr>
                <w:ins w:id="1657" w:author="Fernando Alonso Macias" w:date="2024-02-10T16:33:00Z"/>
                <w:iCs/>
              </w:rPr>
            </w:pPr>
            <w:ins w:id="1658" w:author="Fernando Alonso Macias" w:date="2024-02-10T16:33:00Z">
              <w:r w:rsidRPr="00835351">
                <w:rPr>
                  <w:iCs/>
                </w:rPr>
                <w:t>db0</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65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C777E19" w14:textId="77777777" w:rsidR="00010110" w:rsidRPr="00835351" w:rsidRDefault="00010110" w:rsidP="00FB183E">
            <w:pPr>
              <w:pStyle w:val="TAL"/>
              <w:rPr>
                <w:ins w:id="1660" w:author="Fernando Alonso Macias" w:date="2024-02-10T16:33:00Z"/>
              </w:rPr>
            </w:pPr>
            <w:ins w:id="1661" w:author="Fernando Alonso Macias" w:date="2024-02-10T16:33:00Z">
              <w:r w:rsidRPr="00835351">
                <w:t xml:space="preserve">Used for deriving </w:t>
              </w:r>
              <w:proofErr w:type="spellStart"/>
              <w:r w:rsidRPr="00835351">
                <w:t>rsrp</w:t>
              </w:r>
              <w:proofErr w:type="spellEnd"/>
              <w:r w:rsidRPr="00835351">
                <w:t>-</w:t>
              </w:r>
              <w:proofErr w:type="spellStart"/>
              <w:r w:rsidRPr="00835351">
                <w:t>ThresholdCSI</w:t>
              </w:r>
              <w:proofErr w:type="spellEnd"/>
              <w:r w:rsidRPr="00835351">
                <w:t>-RS</w:t>
              </w:r>
            </w:ins>
          </w:p>
        </w:tc>
      </w:tr>
      <w:tr w:rsidR="00010110" w:rsidRPr="008B17F4" w14:paraId="44D9A0D8" w14:textId="77777777" w:rsidTr="00010110">
        <w:trPr>
          <w:trHeight w:val="162"/>
          <w:jc w:val="center"/>
          <w:ins w:id="1662" w:author="Fernando Alonso Macias" w:date="2024-02-10T16:33:00Z"/>
          <w:trPrChange w:id="1663"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664"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AFB5145" w14:textId="77777777" w:rsidR="00010110" w:rsidRPr="00835351" w:rsidRDefault="00010110" w:rsidP="00FB183E">
            <w:pPr>
              <w:pStyle w:val="TAL"/>
              <w:rPr>
                <w:ins w:id="1665" w:author="Fernando Alonso Macias" w:date="2024-02-10T16:33:00Z"/>
              </w:rPr>
            </w:pPr>
            <w:proofErr w:type="spellStart"/>
            <w:ins w:id="1666" w:author="Fernando Alonso Macias" w:date="2024-02-10T16:33:00Z">
              <w:r w:rsidRPr="00835351">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66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6698CD2" w14:textId="77777777" w:rsidR="00010110" w:rsidRPr="00835351" w:rsidRDefault="00010110" w:rsidP="00FB183E">
            <w:pPr>
              <w:pStyle w:val="TAC"/>
              <w:rPr>
                <w:ins w:id="1668" w:author="Fernando Alonso Macias" w:date="2024-02-10T16:33:00Z"/>
                <w:iCs/>
              </w:rPr>
            </w:pPr>
            <w:ins w:id="1669"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7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A4C3C70" w14:textId="77777777" w:rsidR="00010110" w:rsidRPr="00835351" w:rsidRDefault="00010110" w:rsidP="00FB183E">
            <w:pPr>
              <w:pStyle w:val="TAC"/>
              <w:rPr>
                <w:ins w:id="1671" w:author="Fernando Alonso Macias" w:date="2024-02-10T16:33:00Z"/>
                <w:iCs/>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67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B780F5" w14:textId="77777777" w:rsidR="00010110" w:rsidRPr="00835351" w:rsidRDefault="00010110" w:rsidP="00FB183E">
            <w:pPr>
              <w:pStyle w:val="TAC"/>
              <w:rPr>
                <w:ins w:id="1673" w:author="Fernando Alonso Macias" w:date="2024-02-10T16:33:00Z"/>
                <w:iCs/>
              </w:rPr>
            </w:pPr>
            <w:ins w:id="1674" w:author="Fernando Alonso Macias" w:date="2024-02-10T16:33:00Z">
              <w:r w:rsidRPr="00835351">
                <w:rPr>
                  <w:iCs/>
                </w:rPr>
                <w:t>n1</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67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FDB22F9" w14:textId="472DC536" w:rsidR="00010110" w:rsidRPr="00835351" w:rsidRDefault="00010110" w:rsidP="00FB183E">
            <w:pPr>
              <w:pStyle w:val="TAL"/>
              <w:rPr>
                <w:ins w:id="1676" w:author="Fernando Alonso Macias" w:date="2024-02-10T16:33:00Z"/>
                <w:iCs/>
              </w:rPr>
            </w:pPr>
            <w:ins w:id="1677" w:author="Fernando Alonso Macias" w:date="2024-02-10T16:33:00Z">
              <w:r w:rsidRPr="00835351">
                <w:rPr>
                  <w:iCs/>
                </w:rPr>
                <w:t>see TS 38.321 [</w:t>
              </w:r>
            </w:ins>
            <w:ins w:id="1678" w:author="Fernando Alonso Macias" w:date="2024-02-10T16:34:00Z">
              <w:r>
                <w:rPr>
                  <w:iCs/>
                </w:rPr>
                <w:t>12</w:t>
              </w:r>
            </w:ins>
            <w:ins w:id="1679" w:author="Fernando Alonso Macias" w:date="2024-02-10T16:33:00Z">
              <w:r w:rsidRPr="00835351">
                <w:rPr>
                  <w:iCs/>
                </w:rPr>
                <w:t>], clause 5.17</w:t>
              </w:r>
            </w:ins>
          </w:p>
        </w:tc>
      </w:tr>
      <w:tr w:rsidR="00010110" w:rsidRPr="008B17F4" w14:paraId="20854EEC" w14:textId="77777777" w:rsidTr="00010110">
        <w:trPr>
          <w:trHeight w:val="162"/>
          <w:jc w:val="center"/>
          <w:ins w:id="1680" w:author="Fernando Alonso Macias" w:date="2024-02-10T16:33:00Z"/>
          <w:trPrChange w:id="1681"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682"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BFC5801" w14:textId="77777777" w:rsidR="00010110" w:rsidRPr="00835351" w:rsidRDefault="00010110" w:rsidP="00FB183E">
            <w:pPr>
              <w:pStyle w:val="TAL"/>
              <w:rPr>
                <w:ins w:id="1683" w:author="Fernando Alonso Macias" w:date="2024-02-10T16:33:00Z"/>
              </w:rPr>
            </w:pPr>
            <w:proofErr w:type="spellStart"/>
            <w:ins w:id="1684" w:author="Fernando Alonso Macias" w:date="2024-02-10T16:33:00Z">
              <w:r w:rsidRPr="00835351">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68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AC920E3" w14:textId="77777777" w:rsidR="00010110" w:rsidRPr="00835351" w:rsidRDefault="00010110" w:rsidP="00FB183E">
            <w:pPr>
              <w:pStyle w:val="TAC"/>
              <w:rPr>
                <w:ins w:id="1686" w:author="Fernando Alonso Macias" w:date="2024-02-10T16:33:00Z"/>
                <w:iCs/>
              </w:rPr>
            </w:pPr>
            <w:ins w:id="1687"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68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0FF8E7E" w14:textId="77777777" w:rsidR="00010110" w:rsidRPr="00835351" w:rsidRDefault="00010110" w:rsidP="00FB183E">
            <w:pPr>
              <w:pStyle w:val="TAC"/>
              <w:rPr>
                <w:ins w:id="1689" w:author="Fernando Alonso Macias" w:date="2024-02-10T16:33:00Z"/>
                <w:iCs/>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69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70A2C14" w14:textId="77777777" w:rsidR="00010110" w:rsidRPr="00835351" w:rsidRDefault="00010110" w:rsidP="00FB183E">
            <w:pPr>
              <w:pStyle w:val="TAC"/>
              <w:rPr>
                <w:ins w:id="1691" w:author="Fernando Alonso Macias" w:date="2024-02-10T16:33:00Z"/>
                <w:i/>
                <w:iCs/>
              </w:rPr>
            </w:pPr>
            <w:ins w:id="1692" w:author="Fernando Alonso Macias" w:date="2024-02-10T16:33:00Z">
              <w:r w:rsidRPr="00835351">
                <w:t>pbfd4</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69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C49A680" w14:textId="2E93FE85" w:rsidR="00010110" w:rsidRPr="00835351" w:rsidRDefault="00010110" w:rsidP="00FB183E">
            <w:pPr>
              <w:pStyle w:val="TAL"/>
              <w:rPr>
                <w:ins w:id="1694" w:author="Fernando Alonso Macias" w:date="2024-02-10T16:33:00Z"/>
              </w:rPr>
            </w:pPr>
            <w:ins w:id="1695" w:author="Fernando Alonso Macias" w:date="2024-02-10T16:33:00Z">
              <w:r w:rsidRPr="00835351">
                <w:rPr>
                  <w:iCs/>
                </w:rPr>
                <w:t>see TS 38.321 [</w:t>
              </w:r>
            </w:ins>
            <w:ins w:id="1696" w:author="Fernando Alonso Macias" w:date="2024-02-10T16:34:00Z">
              <w:r>
                <w:rPr>
                  <w:iCs/>
                </w:rPr>
                <w:t>12</w:t>
              </w:r>
            </w:ins>
            <w:ins w:id="1697" w:author="Fernando Alonso Macias" w:date="2024-02-10T16:33:00Z">
              <w:r w:rsidRPr="00835351">
                <w:rPr>
                  <w:iCs/>
                </w:rPr>
                <w:t>], clause 5.17</w:t>
              </w:r>
            </w:ins>
          </w:p>
        </w:tc>
      </w:tr>
      <w:tr w:rsidR="00010110" w:rsidRPr="008B17F4" w14:paraId="452BD773" w14:textId="77777777" w:rsidTr="00010110">
        <w:trPr>
          <w:trHeight w:val="61"/>
          <w:jc w:val="center"/>
          <w:ins w:id="1698" w:author="Fernando Alonso Macias" w:date="2024-02-10T16:33:00Z"/>
          <w:trPrChange w:id="1699"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70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5318615" w14:textId="77777777" w:rsidR="00010110" w:rsidRPr="00835351" w:rsidRDefault="00010110" w:rsidP="00FB183E">
            <w:pPr>
              <w:pStyle w:val="TAL"/>
              <w:rPr>
                <w:ins w:id="1701" w:author="Fernando Alonso Macias" w:date="2024-02-10T16:33:00Z"/>
              </w:rPr>
            </w:pPr>
            <w:ins w:id="1702" w:author="Fernando Alonso Macias" w:date="2024-02-10T16:33:00Z">
              <w:r w:rsidRPr="00835351">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0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F19F02" w14:textId="77777777" w:rsidR="00010110" w:rsidRPr="00835351" w:rsidRDefault="00010110" w:rsidP="00FB183E">
            <w:pPr>
              <w:pStyle w:val="TAC"/>
              <w:rPr>
                <w:ins w:id="1704" w:author="Fernando Alonso Macias" w:date="2024-02-10T16:33:00Z"/>
              </w:rPr>
            </w:pPr>
            <w:ins w:id="170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70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B6DDF3A" w14:textId="77777777" w:rsidR="00010110" w:rsidRPr="00835351" w:rsidRDefault="00010110" w:rsidP="00FB183E">
            <w:pPr>
              <w:pStyle w:val="TAC"/>
              <w:rPr>
                <w:ins w:id="170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70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1198331" w14:textId="77777777" w:rsidR="00010110" w:rsidRPr="00835351" w:rsidRDefault="00010110" w:rsidP="00FB183E">
            <w:pPr>
              <w:pStyle w:val="TAC"/>
              <w:rPr>
                <w:ins w:id="1709" w:author="Fernando Alonso Macias" w:date="2024-02-10T16:33:00Z"/>
              </w:rPr>
            </w:pPr>
            <w:ins w:id="1710" w:author="Fernando Alonso Macias" w:date="2024-02-10T16:33:00Z">
              <w:r w:rsidRPr="00835351">
                <w:rPr>
                  <w:szCs w:val="18"/>
                </w:rPr>
                <w:t>CSI-RS.3.1 TDD</w:t>
              </w:r>
            </w:ins>
          </w:p>
        </w:tc>
        <w:tc>
          <w:tcPr>
            <w:tcW w:w="1804" w:type="dxa"/>
            <w:tcBorders>
              <w:top w:val="single" w:sz="4" w:space="0" w:color="auto"/>
              <w:left w:val="single" w:sz="4" w:space="0" w:color="auto"/>
              <w:bottom w:val="single" w:sz="4" w:space="0" w:color="auto"/>
              <w:right w:val="single" w:sz="4" w:space="0" w:color="auto"/>
            </w:tcBorders>
            <w:vAlign w:val="center"/>
            <w:tcPrChange w:id="171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ACAE7D0" w14:textId="77777777" w:rsidR="00010110" w:rsidRPr="00835351" w:rsidRDefault="00010110" w:rsidP="00FB183E">
            <w:pPr>
              <w:pStyle w:val="TAL"/>
              <w:rPr>
                <w:ins w:id="1712" w:author="Fernando Alonso Macias" w:date="2024-02-10T16:33:00Z"/>
                <w:szCs w:val="18"/>
              </w:rPr>
            </w:pPr>
          </w:p>
        </w:tc>
      </w:tr>
      <w:tr w:rsidR="00010110" w:rsidRPr="008B17F4" w14:paraId="7FF63EDE" w14:textId="77777777" w:rsidTr="00010110">
        <w:trPr>
          <w:trHeight w:val="61"/>
          <w:jc w:val="center"/>
          <w:ins w:id="1713" w:author="Fernando Alonso Macias" w:date="2024-02-10T16:33:00Z"/>
          <w:trPrChange w:id="1714"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1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DF53C28" w14:textId="77777777" w:rsidR="00010110" w:rsidRPr="00835351" w:rsidRDefault="00010110" w:rsidP="00FB183E">
            <w:pPr>
              <w:pStyle w:val="TAL"/>
              <w:rPr>
                <w:ins w:id="1716" w:author="Fernando Alonso Macias" w:date="2024-02-10T16:33:00Z"/>
              </w:rPr>
            </w:pPr>
            <w:proofErr w:type="spellStart"/>
            <w:ins w:id="1717" w:author="Fernando Alonso Macias" w:date="2024-02-10T16:33:00Z">
              <w:r w:rsidRPr="00835351">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71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119B28" w14:textId="77777777" w:rsidR="00010110" w:rsidRPr="00835351" w:rsidRDefault="00010110" w:rsidP="00FB183E">
            <w:pPr>
              <w:pStyle w:val="TAC"/>
              <w:rPr>
                <w:ins w:id="1719" w:author="Fernando Alonso Macias" w:date="2024-02-10T16:33:00Z"/>
              </w:rPr>
            </w:pPr>
            <w:ins w:id="172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72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327A1217" w14:textId="77777777" w:rsidR="00010110" w:rsidRPr="00835351" w:rsidRDefault="00010110" w:rsidP="00FB183E">
            <w:pPr>
              <w:pStyle w:val="TAC"/>
              <w:rPr>
                <w:ins w:id="1722"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72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14DDEA" w14:textId="77777777" w:rsidR="00010110" w:rsidRPr="00835351" w:rsidRDefault="00010110" w:rsidP="00FB183E">
            <w:pPr>
              <w:pStyle w:val="TAC"/>
              <w:rPr>
                <w:ins w:id="1724" w:author="Fernando Alonso Macias" w:date="2024-02-10T16:33:00Z"/>
                <w:rFonts w:eastAsia="MS Mincho"/>
              </w:rPr>
            </w:pPr>
            <w:ins w:id="1725" w:author="Fernando Alonso Macias" w:date="2024-02-10T16:33:00Z">
              <w:r w:rsidRPr="00835351">
                <w:t>periodic</w:t>
              </w:r>
            </w:ins>
          </w:p>
        </w:tc>
        <w:tc>
          <w:tcPr>
            <w:tcW w:w="1804" w:type="dxa"/>
            <w:tcBorders>
              <w:top w:val="single" w:sz="4" w:space="0" w:color="auto"/>
              <w:left w:val="single" w:sz="4" w:space="0" w:color="auto"/>
              <w:bottom w:val="single" w:sz="4" w:space="0" w:color="auto"/>
              <w:right w:val="single" w:sz="4" w:space="0" w:color="auto"/>
            </w:tcBorders>
            <w:vAlign w:val="center"/>
            <w:tcPrChange w:id="172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0B922085" w14:textId="77777777" w:rsidR="00010110" w:rsidRPr="00835351" w:rsidRDefault="00010110" w:rsidP="00FB183E">
            <w:pPr>
              <w:pStyle w:val="TAL"/>
              <w:rPr>
                <w:ins w:id="1727" w:author="Fernando Alonso Macias" w:date="2024-02-10T16:33:00Z"/>
                <w:rFonts w:eastAsia="MS Mincho"/>
              </w:rPr>
            </w:pPr>
          </w:p>
        </w:tc>
      </w:tr>
      <w:tr w:rsidR="00010110" w:rsidRPr="008B17F4" w14:paraId="7945D648" w14:textId="77777777" w:rsidTr="00010110">
        <w:trPr>
          <w:trHeight w:val="61"/>
          <w:jc w:val="center"/>
          <w:ins w:id="1728" w:author="Fernando Alonso Macias" w:date="2024-02-10T16:33:00Z"/>
          <w:trPrChange w:id="1729"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30"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4D6BF77" w14:textId="77777777" w:rsidR="00010110" w:rsidRPr="00835351" w:rsidRDefault="00010110" w:rsidP="00FB183E">
            <w:pPr>
              <w:pStyle w:val="TAL"/>
              <w:rPr>
                <w:ins w:id="1731" w:author="Fernando Alonso Macias" w:date="2024-02-10T16:33:00Z"/>
              </w:rPr>
            </w:pPr>
            <w:proofErr w:type="spellStart"/>
            <w:ins w:id="1732" w:author="Fernando Alonso Macias" w:date="2024-02-10T16:33:00Z">
              <w:r w:rsidRPr="00835351">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73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D7BF299" w14:textId="77777777" w:rsidR="00010110" w:rsidRPr="00835351" w:rsidRDefault="00010110" w:rsidP="00FB183E">
            <w:pPr>
              <w:pStyle w:val="TAC"/>
              <w:rPr>
                <w:ins w:id="1734" w:author="Fernando Alonso Macias" w:date="2024-02-10T16:33:00Z"/>
              </w:rPr>
            </w:pPr>
            <w:ins w:id="1735"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73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716C486" w14:textId="77777777" w:rsidR="00010110" w:rsidRPr="00835351" w:rsidRDefault="00010110" w:rsidP="00FB183E">
            <w:pPr>
              <w:pStyle w:val="TAC"/>
              <w:rPr>
                <w:ins w:id="1737"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73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F7E4CEE" w14:textId="77777777" w:rsidR="00010110" w:rsidRPr="00835351" w:rsidRDefault="00010110" w:rsidP="00FB183E">
            <w:pPr>
              <w:pStyle w:val="TAC"/>
              <w:rPr>
                <w:ins w:id="1739" w:author="Fernando Alonso Macias" w:date="2024-02-10T16:33:00Z"/>
                <w:rFonts w:eastAsia="MS Mincho"/>
              </w:rPr>
            </w:pPr>
            <w:ins w:id="1740" w:author="Fernando Alonso Macias" w:date="2024-02-10T16:33:00Z">
              <w:r w:rsidRPr="00835351">
                <w:t>cri-RI-PMI-CQI</w:t>
              </w:r>
            </w:ins>
          </w:p>
        </w:tc>
        <w:tc>
          <w:tcPr>
            <w:tcW w:w="1804" w:type="dxa"/>
            <w:tcBorders>
              <w:top w:val="single" w:sz="4" w:space="0" w:color="auto"/>
              <w:left w:val="single" w:sz="4" w:space="0" w:color="auto"/>
              <w:bottom w:val="single" w:sz="4" w:space="0" w:color="auto"/>
              <w:right w:val="single" w:sz="4" w:space="0" w:color="auto"/>
            </w:tcBorders>
            <w:vAlign w:val="center"/>
            <w:tcPrChange w:id="174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B5A10DD" w14:textId="77777777" w:rsidR="00010110" w:rsidRPr="00835351" w:rsidRDefault="00010110" w:rsidP="00FB183E">
            <w:pPr>
              <w:pStyle w:val="TAL"/>
              <w:rPr>
                <w:ins w:id="1742" w:author="Fernando Alonso Macias" w:date="2024-02-10T16:33:00Z"/>
                <w:rFonts w:eastAsia="MS Mincho"/>
              </w:rPr>
            </w:pPr>
          </w:p>
        </w:tc>
      </w:tr>
      <w:tr w:rsidR="00010110" w:rsidRPr="008B17F4" w14:paraId="705D1BB6" w14:textId="77777777" w:rsidTr="00010110">
        <w:trPr>
          <w:trHeight w:val="61"/>
          <w:jc w:val="center"/>
          <w:ins w:id="1743" w:author="Fernando Alonso Macias" w:date="2024-02-10T16:33:00Z"/>
          <w:trPrChange w:id="1744"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4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A8CDC" w14:textId="77777777" w:rsidR="00010110" w:rsidRPr="00835351" w:rsidRDefault="00010110" w:rsidP="00FB183E">
            <w:pPr>
              <w:pStyle w:val="TAL"/>
              <w:rPr>
                <w:ins w:id="1746" w:author="Fernando Alonso Macias" w:date="2024-02-10T16:33:00Z"/>
              </w:rPr>
            </w:pPr>
            <w:ins w:id="1747" w:author="Fernando Alonso Macias" w:date="2024-02-10T16:33:00Z">
              <w:r w:rsidRPr="00835351">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4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3A7B68" w14:textId="77777777" w:rsidR="00010110" w:rsidRPr="00835351" w:rsidRDefault="00010110" w:rsidP="00FB183E">
            <w:pPr>
              <w:pStyle w:val="TAC"/>
              <w:rPr>
                <w:ins w:id="1749" w:author="Fernando Alonso Macias" w:date="2024-02-10T16:33:00Z"/>
              </w:rPr>
            </w:pPr>
            <w:ins w:id="175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5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A9D3A6C" w14:textId="77777777" w:rsidR="00010110" w:rsidRPr="00835351" w:rsidRDefault="00010110" w:rsidP="00FB183E">
            <w:pPr>
              <w:pStyle w:val="TAC"/>
              <w:rPr>
                <w:ins w:id="1752" w:author="Fernando Alonso Macias" w:date="2024-02-10T16:33:00Z"/>
              </w:rPr>
            </w:pPr>
            <w:ins w:id="1753" w:author="Fernando Alonso Macias" w:date="2024-02-10T16:33:00Z">
              <w:r w:rsidRPr="00835351">
                <w:t>slot</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75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CD6FB9B" w14:textId="77777777" w:rsidR="00010110" w:rsidRPr="00835351" w:rsidRDefault="00010110" w:rsidP="00FB183E">
            <w:pPr>
              <w:pStyle w:val="TAC"/>
              <w:rPr>
                <w:ins w:id="1755" w:author="Fernando Alonso Macias" w:date="2024-02-10T16:33:00Z"/>
                <w:rFonts w:eastAsia="MS Mincho"/>
              </w:rPr>
            </w:pPr>
            <w:ins w:id="1756" w:author="Fernando Alonso Macias" w:date="2024-02-10T16:33:00Z">
              <w:r w:rsidRPr="00835351">
                <w:rPr>
                  <w:lang w:eastAsia="zh-CN"/>
                </w:rPr>
                <w:t>40</w:t>
              </w:r>
            </w:ins>
          </w:p>
        </w:tc>
        <w:tc>
          <w:tcPr>
            <w:tcW w:w="1804" w:type="dxa"/>
            <w:tcBorders>
              <w:top w:val="single" w:sz="4" w:space="0" w:color="auto"/>
              <w:left w:val="single" w:sz="4" w:space="0" w:color="auto"/>
              <w:bottom w:val="single" w:sz="4" w:space="0" w:color="auto"/>
              <w:right w:val="single" w:sz="4" w:space="0" w:color="auto"/>
            </w:tcBorders>
            <w:vAlign w:val="center"/>
            <w:tcPrChange w:id="175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E7F2FE3" w14:textId="77777777" w:rsidR="00010110" w:rsidRPr="00835351" w:rsidRDefault="00010110" w:rsidP="00FB183E">
            <w:pPr>
              <w:pStyle w:val="TAL"/>
              <w:rPr>
                <w:ins w:id="1758" w:author="Fernando Alonso Macias" w:date="2024-02-10T16:33:00Z"/>
                <w:rFonts w:eastAsia="MS Mincho"/>
              </w:rPr>
            </w:pPr>
          </w:p>
        </w:tc>
      </w:tr>
      <w:tr w:rsidR="00010110" w:rsidRPr="008B17F4" w14:paraId="1D63EAB7" w14:textId="77777777" w:rsidTr="00010110">
        <w:trPr>
          <w:trHeight w:val="61"/>
          <w:jc w:val="center"/>
          <w:ins w:id="1759" w:author="Fernando Alonso Macias" w:date="2024-02-10T16:33:00Z"/>
          <w:trPrChange w:id="1760"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761"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EFD05E2" w14:textId="77777777" w:rsidR="00010110" w:rsidRPr="00835351" w:rsidRDefault="00010110" w:rsidP="00FB183E">
            <w:pPr>
              <w:pStyle w:val="TAL"/>
              <w:rPr>
                <w:ins w:id="1762" w:author="Fernando Alonso Macias" w:date="2024-02-10T16:33:00Z"/>
              </w:rPr>
            </w:pPr>
            <w:ins w:id="1763" w:author="Fernando Alonso Macias" w:date="2024-02-10T16:33:00Z">
              <w:r w:rsidRPr="00835351">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6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D7972E" w14:textId="77777777" w:rsidR="00010110" w:rsidRPr="00835351" w:rsidRDefault="00010110" w:rsidP="00FB183E">
            <w:pPr>
              <w:pStyle w:val="TAC"/>
              <w:rPr>
                <w:ins w:id="1765" w:author="Fernando Alonso Macias" w:date="2024-02-10T16:33:00Z"/>
                <w:lang w:eastAsia="zh-CN"/>
              </w:rPr>
            </w:pPr>
            <w:ins w:id="1766"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6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8CF7EA6" w14:textId="77777777" w:rsidR="00010110" w:rsidRPr="00835351" w:rsidRDefault="00010110" w:rsidP="00FB183E">
            <w:pPr>
              <w:pStyle w:val="TAC"/>
              <w:rPr>
                <w:ins w:id="1768" w:author="Fernando Alonso Macias" w:date="2024-02-10T16:33:00Z"/>
              </w:rPr>
            </w:pPr>
            <w:ins w:id="1769" w:author="Fernando Alonso Macias" w:date="2024-02-10T16:33:00Z">
              <w:r w:rsidRPr="00835351">
                <w:rPr>
                  <w:lang w:eastAsia="zh-CN"/>
                </w:rPr>
                <w:t>slot</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77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B3A9652" w14:textId="77777777" w:rsidR="00010110" w:rsidRPr="00835351" w:rsidRDefault="00010110" w:rsidP="00FB183E">
            <w:pPr>
              <w:pStyle w:val="TAC"/>
              <w:rPr>
                <w:ins w:id="1771" w:author="Fernando Alonso Macias" w:date="2024-02-10T16:33:00Z"/>
                <w:rFonts w:eastAsia="MS Mincho"/>
              </w:rPr>
            </w:pPr>
            <w:ins w:id="1772" w:author="Fernando Alonso Macias" w:date="2024-02-10T16:33:00Z">
              <w:r w:rsidRPr="00835351">
                <w:rPr>
                  <w:lang w:eastAsia="zh-CN"/>
                </w:rPr>
                <w:t>4</w:t>
              </w:r>
            </w:ins>
          </w:p>
        </w:tc>
        <w:tc>
          <w:tcPr>
            <w:tcW w:w="1804" w:type="dxa"/>
            <w:tcBorders>
              <w:top w:val="single" w:sz="4" w:space="0" w:color="auto"/>
              <w:left w:val="single" w:sz="4" w:space="0" w:color="auto"/>
              <w:bottom w:val="single" w:sz="4" w:space="0" w:color="auto"/>
              <w:right w:val="single" w:sz="4" w:space="0" w:color="auto"/>
            </w:tcBorders>
            <w:vAlign w:val="center"/>
            <w:tcPrChange w:id="177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11A5B6D6" w14:textId="77777777" w:rsidR="00010110" w:rsidRPr="00835351" w:rsidRDefault="00010110" w:rsidP="00FB183E">
            <w:pPr>
              <w:pStyle w:val="TAL"/>
              <w:rPr>
                <w:ins w:id="1774" w:author="Fernando Alonso Macias" w:date="2024-02-10T16:33:00Z"/>
                <w:rFonts w:eastAsia="MS Mincho"/>
              </w:rPr>
            </w:pPr>
          </w:p>
        </w:tc>
      </w:tr>
      <w:tr w:rsidR="00010110" w:rsidRPr="008B17F4" w14:paraId="7364C828" w14:textId="77777777" w:rsidTr="00010110">
        <w:trPr>
          <w:trHeight w:val="61"/>
          <w:jc w:val="center"/>
          <w:ins w:id="1775" w:author="Fernando Alonso Macias" w:date="2024-02-10T16:33:00Z"/>
          <w:trPrChange w:id="1776"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777"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D302016" w14:textId="77777777" w:rsidR="00010110" w:rsidRPr="00835351" w:rsidRDefault="00010110" w:rsidP="00FB183E">
            <w:pPr>
              <w:pStyle w:val="TAL"/>
              <w:rPr>
                <w:ins w:id="1778" w:author="Fernando Alonso Macias" w:date="2024-02-10T16:33:00Z"/>
              </w:rPr>
            </w:pPr>
            <w:ins w:id="1779" w:author="Fernando Alonso Macias" w:date="2024-02-10T16:33:00Z">
              <w:r w:rsidRPr="00835351">
                <w:t>T310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8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A4BA8E8" w14:textId="77777777" w:rsidR="00010110" w:rsidRPr="00835351" w:rsidRDefault="00010110" w:rsidP="00FB183E">
            <w:pPr>
              <w:pStyle w:val="TAC"/>
              <w:rPr>
                <w:ins w:id="1781" w:author="Fernando Alonso Macias" w:date="2024-02-10T16:33:00Z"/>
                <w:lang w:eastAsia="zh-CN"/>
              </w:rPr>
            </w:pPr>
            <w:ins w:id="1782"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8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9BBFF9" w14:textId="77777777" w:rsidR="00010110" w:rsidRPr="00835351" w:rsidRDefault="00010110" w:rsidP="00FB183E">
            <w:pPr>
              <w:pStyle w:val="TAC"/>
              <w:rPr>
                <w:ins w:id="1784" w:author="Fernando Alonso Macias" w:date="2024-02-10T16:33:00Z"/>
                <w:lang w:eastAsia="zh-CN"/>
              </w:rPr>
            </w:pPr>
            <w:proofErr w:type="spellStart"/>
            <w:ins w:id="1785" w:author="Fernando Alonso Macias" w:date="2024-02-10T16:33:00Z">
              <w:r w:rsidRPr="00835351">
                <w:rPr>
                  <w:lang w:eastAsia="zh-CN"/>
                </w:rPr>
                <w:t>ms</w:t>
              </w:r>
              <w:proofErr w:type="spellEnd"/>
            </w:ins>
          </w:p>
        </w:tc>
        <w:tc>
          <w:tcPr>
            <w:tcW w:w="1611" w:type="dxa"/>
            <w:tcBorders>
              <w:top w:val="single" w:sz="4" w:space="0" w:color="auto"/>
              <w:left w:val="single" w:sz="4" w:space="0" w:color="auto"/>
              <w:bottom w:val="single" w:sz="4" w:space="0" w:color="auto"/>
              <w:right w:val="single" w:sz="4" w:space="0" w:color="auto"/>
            </w:tcBorders>
            <w:vAlign w:val="center"/>
            <w:hideMark/>
            <w:tcPrChange w:id="178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9207851" w14:textId="77777777" w:rsidR="00010110" w:rsidRPr="00835351" w:rsidRDefault="00010110" w:rsidP="00FB183E">
            <w:pPr>
              <w:pStyle w:val="TAC"/>
              <w:rPr>
                <w:ins w:id="1787" w:author="Fernando Alonso Macias" w:date="2024-02-10T16:33:00Z"/>
                <w:szCs w:val="18"/>
                <w:lang w:eastAsia="zh-CN"/>
              </w:rPr>
            </w:pPr>
            <w:ins w:id="1788" w:author="Fernando Alonso Macias" w:date="2024-02-10T16:33:00Z">
              <w:r w:rsidRPr="00835351">
                <w:rPr>
                  <w:szCs w:val="18"/>
                  <w:lang w:eastAsia="zh-CN"/>
                </w:rPr>
                <w:t>1000</w:t>
              </w:r>
            </w:ins>
          </w:p>
        </w:tc>
        <w:tc>
          <w:tcPr>
            <w:tcW w:w="1804" w:type="dxa"/>
            <w:tcBorders>
              <w:top w:val="single" w:sz="4" w:space="0" w:color="auto"/>
              <w:left w:val="single" w:sz="4" w:space="0" w:color="auto"/>
              <w:bottom w:val="single" w:sz="4" w:space="0" w:color="auto"/>
              <w:right w:val="single" w:sz="4" w:space="0" w:color="auto"/>
            </w:tcBorders>
            <w:vAlign w:val="center"/>
            <w:tcPrChange w:id="178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DB4927E" w14:textId="77777777" w:rsidR="00010110" w:rsidRPr="00835351" w:rsidRDefault="00010110" w:rsidP="00FB183E">
            <w:pPr>
              <w:pStyle w:val="TAL"/>
              <w:rPr>
                <w:ins w:id="1790" w:author="Fernando Alonso Macias" w:date="2024-02-10T16:33:00Z"/>
                <w:szCs w:val="18"/>
              </w:rPr>
            </w:pPr>
          </w:p>
        </w:tc>
      </w:tr>
      <w:tr w:rsidR="00010110" w:rsidRPr="008B17F4" w14:paraId="622203DE" w14:textId="77777777" w:rsidTr="00010110">
        <w:trPr>
          <w:trHeight w:val="61"/>
          <w:jc w:val="center"/>
          <w:ins w:id="1791" w:author="Fernando Alonso Macias" w:date="2024-02-10T16:33:00Z"/>
          <w:trPrChange w:id="1792" w:author="Fernando Alonso Macias" w:date="2024-02-10T16:34: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793"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C5FA54E" w14:textId="77777777" w:rsidR="00010110" w:rsidRPr="00835351" w:rsidRDefault="00010110" w:rsidP="00FB183E">
            <w:pPr>
              <w:pStyle w:val="TAL"/>
              <w:rPr>
                <w:ins w:id="1794" w:author="Fernando Alonso Macias" w:date="2024-02-10T16:33:00Z"/>
                <w:lang w:eastAsia="zh-CN"/>
              </w:rPr>
            </w:pPr>
            <w:ins w:id="1795" w:author="Fernando Alonso Macias" w:date="2024-02-10T16:33:00Z">
              <w:r w:rsidRPr="00835351">
                <w:rPr>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9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55AE6C" w14:textId="77777777" w:rsidR="00010110" w:rsidRPr="00835351" w:rsidRDefault="00010110" w:rsidP="00FB183E">
            <w:pPr>
              <w:pStyle w:val="TAC"/>
              <w:rPr>
                <w:ins w:id="1797" w:author="Fernando Alonso Macias" w:date="2024-02-10T16:33:00Z"/>
              </w:rPr>
            </w:pPr>
            <w:ins w:id="1798"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Change w:id="179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E1166A2" w14:textId="77777777" w:rsidR="00010110" w:rsidRPr="00835351" w:rsidRDefault="00010110" w:rsidP="00FB183E">
            <w:pPr>
              <w:pStyle w:val="TAC"/>
              <w:rPr>
                <w:ins w:id="1800" w:author="Fernando Alonso Macias" w:date="2024-02-10T16:33:00Z"/>
              </w:rPr>
            </w:pPr>
          </w:p>
        </w:tc>
        <w:tc>
          <w:tcPr>
            <w:tcW w:w="1611" w:type="dxa"/>
            <w:tcBorders>
              <w:top w:val="single" w:sz="4" w:space="0" w:color="auto"/>
              <w:left w:val="single" w:sz="4" w:space="0" w:color="auto"/>
              <w:bottom w:val="single" w:sz="4" w:space="0" w:color="auto"/>
              <w:right w:val="single" w:sz="4" w:space="0" w:color="auto"/>
            </w:tcBorders>
            <w:vAlign w:val="center"/>
            <w:hideMark/>
            <w:tcPrChange w:id="180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9B495D" w14:textId="77777777" w:rsidR="00010110" w:rsidRPr="00835351" w:rsidRDefault="00010110" w:rsidP="00FB183E">
            <w:pPr>
              <w:pStyle w:val="TAC"/>
              <w:rPr>
                <w:ins w:id="1802" w:author="Fernando Alonso Macias" w:date="2024-02-10T16:33:00Z"/>
                <w:szCs w:val="18"/>
                <w:lang w:eastAsia="zh-CN"/>
              </w:rPr>
            </w:pPr>
            <w:ins w:id="1803" w:author="Fernando Alonso Macias" w:date="2024-02-10T16:33:00Z">
              <w:r w:rsidRPr="00835351">
                <w:rPr>
                  <w:szCs w:val="18"/>
                  <w:lang w:eastAsia="zh-CN"/>
                </w:rPr>
                <w:t>2</w:t>
              </w:r>
            </w:ins>
          </w:p>
        </w:tc>
        <w:tc>
          <w:tcPr>
            <w:tcW w:w="1804" w:type="dxa"/>
            <w:tcBorders>
              <w:top w:val="single" w:sz="4" w:space="0" w:color="auto"/>
              <w:left w:val="single" w:sz="4" w:space="0" w:color="auto"/>
              <w:bottom w:val="single" w:sz="4" w:space="0" w:color="auto"/>
              <w:right w:val="single" w:sz="4" w:space="0" w:color="auto"/>
            </w:tcBorders>
            <w:vAlign w:val="center"/>
            <w:tcPrChange w:id="180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6C5A6001" w14:textId="77777777" w:rsidR="00010110" w:rsidRPr="00835351" w:rsidRDefault="00010110" w:rsidP="00FB183E">
            <w:pPr>
              <w:pStyle w:val="TAL"/>
              <w:rPr>
                <w:ins w:id="1805" w:author="Fernando Alonso Macias" w:date="2024-02-10T16:33:00Z"/>
                <w:szCs w:val="18"/>
              </w:rPr>
            </w:pPr>
          </w:p>
        </w:tc>
      </w:tr>
      <w:tr w:rsidR="00010110" w:rsidRPr="008B17F4" w14:paraId="554BD0C1" w14:textId="77777777" w:rsidTr="00010110">
        <w:trPr>
          <w:trHeight w:val="162"/>
          <w:jc w:val="center"/>
          <w:ins w:id="1806" w:author="Fernando Alonso Macias" w:date="2024-02-10T16:33:00Z"/>
          <w:trPrChange w:id="1807"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808"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DFB3F14" w14:textId="77777777" w:rsidR="00010110" w:rsidRPr="00835351" w:rsidRDefault="00010110" w:rsidP="00FB183E">
            <w:pPr>
              <w:pStyle w:val="TAL"/>
              <w:rPr>
                <w:ins w:id="1809" w:author="Fernando Alonso Macias" w:date="2024-02-10T16:33:00Z"/>
              </w:rPr>
            </w:pPr>
            <w:ins w:id="1810" w:author="Fernando Alonso Macias" w:date="2024-02-10T16:33:00Z">
              <w:r w:rsidRPr="00835351">
                <w:t>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1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AAFBD87" w14:textId="77777777" w:rsidR="00010110" w:rsidRPr="00835351" w:rsidRDefault="00010110" w:rsidP="00FB183E">
            <w:pPr>
              <w:pStyle w:val="TAC"/>
              <w:rPr>
                <w:ins w:id="1812" w:author="Fernando Alonso Macias" w:date="2024-02-10T16:33:00Z"/>
              </w:rPr>
            </w:pPr>
            <w:ins w:id="1813"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1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306C707" w14:textId="77777777" w:rsidR="00010110" w:rsidRPr="00835351" w:rsidRDefault="00010110" w:rsidP="00FB183E">
            <w:pPr>
              <w:pStyle w:val="TAC"/>
              <w:rPr>
                <w:ins w:id="1815" w:author="Fernando Alonso Macias" w:date="2024-02-10T16:33:00Z"/>
              </w:rPr>
            </w:pPr>
            <w:ins w:id="1816" w:author="Fernando Alonso Macias" w:date="2024-02-10T16:33:00Z">
              <w:r w:rsidRPr="00835351">
                <w:t>s</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81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0E08FF" w14:textId="77777777" w:rsidR="00010110" w:rsidRPr="00835351" w:rsidRDefault="00010110" w:rsidP="00FB183E">
            <w:pPr>
              <w:pStyle w:val="TAC"/>
              <w:rPr>
                <w:ins w:id="1818" w:author="Fernando Alonso Macias" w:date="2024-02-10T16:33:00Z"/>
              </w:rPr>
            </w:pPr>
            <w:ins w:id="1819" w:author="Fernando Alonso Macias" w:date="2024-02-10T16:33:00Z">
              <w:r w:rsidRPr="00835351">
                <w:t>1</w:t>
              </w:r>
            </w:ins>
          </w:p>
        </w:tc>
        <w:tc>
          <w:tcPr>
            <w:tcW w:w="1804" w:type="dxa"/>
            <w:tcBorders>
              <w:top w:val="single" w:sz="4" w:space="0" w:color="auto"/>
              <w:left w:val="single" w:sz="4" w:space="0" w:color="auto"/>
              <w:bottom w:val="single" w:sz="4" w:space="0" w:color="auto"/>
              <w:right w:val="single" w:sz="4" w:space="0" w:color="auto"/>
            </w:tcBorders>
            <w:vAlign w:val="center"/>
            <w:hideMark/>
            <w:tcPrChange w:id="182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37BF3FB" w14:textId="77777777" w:rsidR="00010110" w:rsidRPr="00835351" w:rsidRDefault="00010110" w:rsidP="00FB183E">
            <w:pPr>
              <w:pStyle w:val="TAL"/>
              <w:rPr>
                <w:ins w:id="1821" w:author="Fernando Alonso Macias" w:date="2024-02-10T16:33:00Z"/>
              </w:rPr>
            </w:pPr>
            <w:ins w:id="1822" w:author="Fernando Alonso Macias" w:date="2024-02-10T16:33:00Z">
              <w:r w:rsidRPr="00835351">
                <w:t>The UE shall be fully synchronized to cell 1 during T1</w:t>
              </w:r>
            </w:ins>
          </w:p>
        </w:tc>
      </w:tr>
      <w:tr w:rsidR="00010110" w:rsidRPr="008B17F4" w14:paraId="3DFF1D72" w14:textId="77777777" w:rsidTr="00010110">
        <w:trPr>
          <w:trHeight w:val="174"/>
          <w:jc w:val="center"/>
          <w:ins w:id="1823" w:author="Fernando Alonso Macias" w:date="2024-02-10T16:33:00Z"/>
          <w:trPrChange w:id="1824" w:author="Fernando Alonso Macias" w:date="2024-02-10T16:34:00Z">
            <w:trPr>
              <w:trHeight w:val="174"/>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825"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8945D85" w14:textId="77777777" w:rsidR="00010110" w:rsidRPr="00835351" w:rsidRDefault="00010110" w:rsidP="00FB183E">
            <w:pPr>
              <w:pStyle w:val="TAL"/>
              <w:rPr>
                <w:ins w:id="1826" w:author="Fernando Alonso Macias" w:date="2024-02-10T16:33:00Z"/>
              </w:rPr>
            </w:pPr>
            <w:ins w:id="1827" w:author="Fernando Alonso Macias" w:date="2024-02-10T16:33:00Z">
              <w:r w:rsidRPr="00835351">
                <w:t>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2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D49640" w14:textId="77777777" w:rsidR="00010110" w:rsidRPr="00835351" w:rsidRDefault="00010110" w:rsidP="00FB183E">
            <w:pPr>
              <w:pStyle w:val="TAC"/>
              <w:rPr>
                <w:ins w:id="1829" w:author="Fernando Alonso Macias" w:date="2024-02-10T16:33:00Z"/>
              </w:rPr>
            </w:pPr>
            <w:ins w:id="1830"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3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C94F469" w14:textId="77777777" w:rsidR="00010110" w:rsidRPr="00835351" w:rsidRDefault="00010110" w:rsidP="00FB183E">
            <w:pPr>
              <w:pStyle w:val="TAC"/>
              <w:rPr>
                <w:ins w:id="1832" w:author="Fernando Alonso Macias" w:date="2024-02-10T16:33:00Z"/>
              </w:rPr>
            </w:pPr>
            <w:ins w:id="1833" w:author="Fernando Alonso Macias" w:date="2024-02-10T16:33:00Z">
              <w:r w:rsidRPr="00835351">
                <w:t>s</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83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9712DD9" w14:textId="77777777" w:rsidR="00010110" w:rsidRPr="00835351" w:rsidRDefault="00010110" w:rsidP="00FB183E">
            <w:pPr>
              <w:pStyle w:val="TAC"/>
              <w:rPr>
                <w:ins w:id="1835" w:author="Fernando Alonso Macias" w:date="2024-02-10T16:33:00Z"/>
              </w:rPr>
            </w:pPr>
            <w:ins w:id="1836" w:author="Fernando Alonso Macias" w:date="2024-02-10T16:33:00Z">
              <w:r>
                <w:t>3.37</w:t>
              </w:r>
            </w:ins>
          </w:p>
        </w:tc>
        <w:tc>
          <w:tcPr>
            <w:tcW w:w="1804" w:type="dxa"/>
            <w:tcBorders>
              <w:top w:val="single" w:sz="4" w:space="0" w:color="auto"/>
              <w:left w:val="single" w:sz="4" w:space="0" w:color="auto"/>
              <w:bottom w:val="single" w:sz="4" w:space="0" w:color="auto"/>
              <w:right w:val="single" w:sz="4" w:space="0" w:color="auto"/>
            </w:tcBorders>
            <w:vAlign w:val="center"/>
            <w:tcPrChange w:id="183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5F89F2B" w14:textId="77777777" w:rsidR="00010110" w:rsidRPr="00A826B4" w:rsidRDefault="00010110" w:rsidP="00FB183E">
            <w:pPr>
              <w:pStyle w:val="TAL"/>
              <w:rPr>
                <w:ins w:id="1838" w:author="Fernando Alonso Macias" w:date="2024-02-10T16:33:00Z"/>
              </w:rPr>
            </w:pPr>
          </w:p>
        </w:tc>
      </w:tr>
      <w:tr w:rsidR="00010110" w:rsidRPr="008B17F4" w14:paraId="2C4BC0DD" w14:textId="77777777" w:rsidTr="00010110">
        <w:trPr>
          <w:trHeight w:val="162"/>
          <w:jc w:val="center"/>
          <w:ins w:id="1839" w:author="Fernando Alonso Macias" w:date="2024-02-10T16:33:00Z"/>
          <w:trPrChange w:id="1840"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841"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197CAC" w14:textId="77777777" w:rsidR="00010110" w:rsidRPr="00835351" w:rsidRDefault="00010110" w:rsidP="00FB183E">
            <w:pPr>
              <w:pStyle w:val="TAL"/>
              <w:rPr>
                <w:ins w:id="1842" w:author="Fernando Alonso Macias" w:date="2024-02-10T16:33:00Z"/>
              </w:rPr>
            </w:pPr>
            <w:ins w:id="1843" w:author="Fernando Alonso Macias" w:date="2024-02-10T16:33:00Z">
              <w:r w:rsidRPr="00835351">
                <w:t>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44"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D0BFA8" w14:textId="77777777" w:rsidR="00010110" w:rsidRPr="00835351" w:rsidRDefault="00010110" w:rsidP="00FB183E">
            <w:pPr>
              <w:pStyle w:val="TAC"/>
              <w:rPr>
                <w:ins w:id="1845" w:author="Fernando Alonso Macias" w:date="2024-02-10T16:33:00Z"/>
              </w:rPr>
            </w:pPr>
            <w:ins w:id="1846"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47"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6555C88" w14:textId="77777777" w:rsidR="00010110" w:rsidRPr="00835351" w:rsidRDefault="00010110" w:rsidP="00FB183E">
            <w:pPr>
              <w:pStyle w:val="TAC"/>
              <w:rPr>
                <w:ins w:id="1848" w:author="Fernando Alonso Macias" w:date="2024-02-10T16:33:00Z"/>
              </w:rPr>
            </w:pPr>
            <w:ins w:id="1849" w:author="Fernando Alonso Macias" w:date="2024-02-10T16:33:00Z">
              <w:r w:rsidRPr="00835351">
                <w:t>s</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85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3CBB8B5" w14:textId="77777777" w:rsidR="00010110" w:rsidRPr="00835351" w:rsidRDefault="00010110" w:rsidP="00FB183E">
            <w:pPr>
              <w:pStyle w:val="TAC"/>
              <w:rPr>
                <w:ins w:id="1851" w:author="Fernando Alonso Macias" w:date="2024-02-10T16:33:00Z"/>
              </w:rPr>
            </w:pPr>
            <w:ins w:id="1852" w:author="Fernando Alonso Macias" w:date="2024-02-10T16:33:00Z">
              <w:r>
                <w:t>2.8</w:t>
              </w:r>
            </w:ins>
          </w:p>
        </w:tc>
        <w:tc>
          <w:tcPr>
            <w:tcW w:w="1804" w:type="dxa"/>
            <w:tcBorders>
              <w:top w:val="single" w:sz="4" w:space="0" w:color="auto"/>
              <w:left w:val="single" w:sz="4" w:space="0" w:color="auto"/>
              <w:bottom w:val="single" w:sz="4" w:space="0" w:color="auto"/>
              <w:right w:val="single" w:sz="4" w:space="0" w:color="auto"/>
            </w:tcBorders>
            <w:vAlign w:val="center"/>
            <w:tcPrChange w:id="185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5979AF6D" w14:textId="77777777" w:rsidR="00010110" w:rsidRPr="00A826B4" w:rsidRDefault="00010110" w:rsidP="00FB183E">
            <w:pPr>
              <w:pStyle w:val="TAL"/>
              <w:rPr>
                <w:ins w:id="1854" w:author="Fernando Alonso Macias" w:date="2024-02-10T16:33:00Z"/>
              </w:rPr>
            </w:pPr>
          </w:p>
        </w:tc>
      </w:tr>
      <w:tr w:rsidR="00010110" w:rsidRPr="008B17F4" w14:paraId="38B041F1" w14:textId="77777777" w:rsidTr="00010110">
        <w:trPr>
          <w:trHeight w:val="162"/>
          <w:jc w:val="center"/>
          <w:ins w:id="1855" w:author="Fernando Alonso Macias" w:date="2024-02-10T16:33:00Z"/>
          <w:trPrChange w:id="1856"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857"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132B713" w14:textId="77777777" w:rsidR="00010110" w:rsidRPr="00835351" w:rsidRDefault="00010110" w:rsidP="00FB183E">
            <w:pPr>
              <w:pStyle w:val="TAL"/>
              <w:rPr>
                <w:ins w:id="1858" w:author="Fernando Alonso Macias" w:date="2024-02-10T16:33:00Z"/>
              </w:rPr>
            </w:pPr>
            <w:ins w:id="1859" w:author="Fernando Alonso Macias" w:date="2024-02-10T16:33:00Z">
              <w:r w:rsidRPr="00835351">
                <w:lastRenderedPageBreak/>
                <w:t>T4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60"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1A6371C" w14:textId="77777777" w:rsidR="00010110" w:rsidRPr="00835351" w:rsidRDefault="00010110" w:rsidP="00FB183E">
            <w:pPr>
              <w:pStyle w:val="TAC"/>
              <w:rPr>
                <w:ins w:id="1861" w:author="Fernando Alonso Macias" w:date="2024-02-10T16:33:00Z"/>
              </w:rPr>
            </w:pPr>
            <w:ins w:id="1862"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63"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09CF388" w14:textId="77777777" w:rsidR="00010110" w:rsidRPr="00835351" w:rsidRDefault="00010110" w:rsidP="00FB183E">
            <w:pPr>
              <w:pStyle w:val="TAC"/>
              <w:rPr>
                <w:ins w:id="1864" w:author="Fernando Alonso Macias" w:date="2024-02-10T16:33:00Z"/>
              </w:rPr>
            </w:pPr>
            <w:ins w:id="1865" w:author="Fernando Alonso Macias" w:date="2024-02-10T16:33:00Z">
              <w:r w:rsidRPr="00835351">
                <w:t>s</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86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377163" w14:textId="77777777" w:rsidR="00010110" w:rsidRPr="00835351" w:rsidRDefault="00010110" w:rsidP="00FB183E">
            <w:pPr>
              <w:pStyle w:val="TAC"/>
              <w:rPr>
                <w:ins w:id="1867" w:author="Fernando Alonso Macias" w:date="2024-02-10T16:33:00Z"/>
              </w:rPr>
            </w:pPr>
            <w:ins w:id="1868" w:author="Fernando Alonso Macias" w:date="2024-02-10T16:33:00Z">
              <w:r w:rsidRPr="00835351">
                <w:t>0</w:t>
              </w:r>
            </w:ins>
          </w:p>
        </w:tc>
        <w:tc>
          <w:tcPr>
            <w:tcW w:w="1804" w:type="dxa"/>
            <w:tcBorders>
              <w:top w:val="single" w:sz="4" w:space="0" w:color="auto"/>
              <w:left w:val="single" w:sz="4" w:space="0" w:color="auto"/>
              <w:bottom w:val="single" w:sz="4" w:space="0" w:color="auto"/>
              <w:right w:val="single" w:sz="4" w:space="0" w:color="auto"/>
            </w:tcBorders>
            <w:vAlign w:val="center"/>
            <w:tcPrChange w:id="186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A05B9A9" w14:textId="77777777" w:rsidR="00010110" w:rsidRPr="00835351" w:rsidRDefault="00010110" w:rsidP="00FB183E">
            <w:pPr>
              <w:pStyle w:val="TAL"/>
              <w:rPr>
                <w:ins w:id="1870" w:author="Fernando Alonso Macias" w:date="2024-02-10T16:33:00Z"/>
              </w:rPr>
            </w:pPr>
          </w:p>
        </w:tc>
      </w:tr>
      <w:tr w:rsidR="00010110" w:rsidRPr="008B17F4" w14:paraId="2619DD89" w14:textId="77777777" w:rsidTr="00010110">
        <w:trPr>
          <w:trHeight w:val="162"/>
          <w:jc w:val="center"/>
          <w:ins w:id="1871" w:author="Fernando Alonso Macias" w:date="2024-02-10T16:33:00Z"/>
          <w:trPrChange w:id="1872"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873"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CDE8135" w14:textId="77777777" w:rsidR="00010110" w:rsidRPr="00835351" w:rsidRDefault="00010110" w:rsidP="00FB183E">
            <w:pPr>
              <w:pStyle w:val="TAL"/>
              <w:rPr>
                <w:ins w:id="1874" w:author="Fernando Alonso Macias" w:date="2024-02-10T16:33:00Z"/>
              </w:rPr>
            </w:pPr>
            <w:ins w:id="1875" w:author="Fernando Alonso Macias" w:date="2024-02-10T16:33:00Z">
              <w:r w:rsidRPr="00835351">
                <w:t>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76"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F0FB31B" w14:textId="77777777" w:rsidR="00010110" w:rsidRPr="00835351" w:rsidRDefault="00010110" w:rsidP="00FB183E">
            <w:pPr>
              <w:pStyle w:val="TAC"/>
              <w:rPr>
                <w:ins w:id="1877" w:author="Fernando Alonso Macias" w:date="2024-02-10T16:33:00Z"/>
              </w:rPr>
            </w:pPr>
            <w:ins w:id="1878"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79"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56FF60" w14:textId="77777777" w:rsidR="00010110" w:rsidRPr="00835351" w:rsidRDefault="00010110" w:rsidP="00FB183E">
            <w:pPr>
              <w:pStyle w:val="TAC"/>
              <w:rPr>
                <w:ins w:id="1880" w:author="Fernando Alonso Macias" w:date="2024-02-10T16:33:00Z"/>
              </w:rPr>
            </w:pPr>
            <w:ins w:id="1881" w:author="Fernando Alonso Macias" w:date="2024-02-10T16:33:00Z">
              <w:r w:rsidRPr="00835351">
                <w:t>s</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88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C900DA5" w14:textId="77777777" w:rsidR="00010110" w:rsidRPr="00835351" w:rsidRDefault="00010110" w:rsidP="00FB183E">
            <w:pPr>
              <w:pStyle w:val="TAC"/>
              <w:rPr>
                <w:ins w:id="1883" w:author="Fernando Alonso Macias" w:date="2024-02-10T16:33:00Z"/>
              </w:rPr>
            </w:pPr>
            <w:ins w:id="1884" w:author="Fernando Alonso Macias" w:date="2024-02-10T16:33:00Z">
              <w:r>
                <w:t>0.61</w:t>
              </w:r>
            </w:ins>
          </w:p>
        </w:tc>
        <w:tc>
          <w:tcPr>
            <w:tcW w:w="1804" w:type="dxa"/>
            <w:tcBorders>
              <w:top w:val="single" w:sz="4" w:space="0" w:color="auto"/>
              <w:left w:val="single" w:sz="4" w:space="0" w:color="auto"/>
              <w:bottom w:val="single" w:sz="4" w:space="0" w:color="auto"/>
              <w:right w:val="single" w:sz="4" w:space="0" w:color="auto"/>
            </w:tcBorders>
            <w:vAlign w:val="center"/>
            <w:tcPrChange w:id="188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7D6851DF" w14:textId="77777777" w:rsidR="00010110" w:rsidRPr="00A826B4" w:rsidRDefault="00010110" w:rsidP="00FB183E">
            <w:pPr>
              <w:pStyle w:val="TAL"/>
              <w:rPr>
                <w:ins w:id="1886" w:author="Fernando Alonso Macias" w:date="2024-02-10T16:33:00Z"/>
              </w:rPr>
            </w:pPr>
          </w:p>
        </w:tc>
      </w:tr>
      <w:tr w:rsidR="00010110" w:rsidRPr="008B17F4" w14:paraId="4026A665" w14:textId="77777777" w:rsidTr="00010110">
        <w:trPr>
          <w:trHeight w:val="162"/>
          <w:jc w:val="center"/>
          <w:ins w:id="1887" w:author="Fernando Alonso Macias" w:date="2024-02-10T16:33:00Z"/>
          <w:trPrChange w:id="1888" w:author="Fernando Alonso Macias" w:date="2024-02-10T16:34: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889" w:author="Fernando Alonso Macias" w:date="2024-02-10T16:3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9549E9F" w14:textId="77777777" w:rsidR="00010110" w:rsidRPr="00835351" w:rsidRDefault="00010110" w:rsidP="00FB183E">
            <w:pPr>
              <w:pStyle w:val="TAL"/>
              <w:rPr>
                <w:ins w:id="1890" w:author="Fernando Alonso Macias" w:date="2024-02-10T16:33:00Z"/>
              </w:rPr>
            </w:pPr>
            <w:ins w:id="1891" w:author="Fernando Alonso Macias" w:date="2024-02-10T16:33:00Z">
              <w:r w:rsidRPr="00835351">
                <w:t>D1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92"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560909" w14:textId="77777777" w:rsidR="00010110" w:rsidRPr="00835351" w:rsidRDefault="00010110" w:rsidP="00FB183E">
            <w:pPr>
              <w:pStyle w:val="TAC"/>
              <w:rPr>
                <w:ins w:id="1893" w:author="Fernando Alonso Macias" w:date="2024-02-10T16:33:00Z"/>
              </w:rPr>
            </w:pPr>
            <w:ins w:id="1894" w:author="Fernando Alonso Macias" w:date="2024-02-10T16:33: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895"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5A57EDA" w14:textId="77777777" w:rsidR="00010110" w:rsidRPr="00835351" w:rsidRDefault="00010110" w:rsidP="00FB183E">
            <w:pPr>
              <w:pStyle w:val="TAC"/>
              <w:rPr>
                <w:ins w:id="1896" w:author="Fernando Alonso Macias" w:date="2024-02-10T16:33:00Z"/>
              </w:rPr>
            </w:pPr>
            <w:ins w:id="1897" w:author="Fernando Alonso Macias" w:date="2024-02-10T16:33:00Z">
              <w:r w:rsidRPr="00835351">
                <w:t>s</w:t>
              </w:r>
            </w:ins>
          </w:p>
        </w:tc>
        <w:tc>
          <w:tcPr>
            <w:tcW w:w="1611" w:type="dxa"/>
            <w:tcBorders>
              <w:top w:val="single" w:sz="4" w:space="0" w:color="auto"/>
              <w:left w:val="single" w:sz="4" w:space="0" w:color="auto"/>
              <w:bottom w:val="single" w:sz="4" w:space="0" w:color="auto"/>
              <w:right w:val="single" w:sz="4" w:space="0" w:color="auto"/>
            </w:tcBorders>
            <w:vAlign w:val="center"/>
            <w:hideMark/>
            <w:tcPrChange w:id="1898"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9005034" w14:textId="77777777" w:rsidR="00010110" w:rsidRPr="00835351" w:rsidRDefault="00010110" w:rsidP="00FB183E">
            <w:pPr>
              <w:pStyle w:val="TAC"/>
              <w:rPr>
                <w:ins w:id="1899" w:author="Fernando Alonso Macias" w:date="2024-02-10T16:33:00Z"/>
              </w:rPr>
            </w:pPr>
            <w:ins w:id="1900" w:author="Fernando Alonso Macias" w:date="2024-02-10T16:33:00Z">
              <w:r>
                <w:t>0.5</w:t>
              </w:r>
              <w:r w:rsidRPr="00835351">
                <w:t>7</w:t>
              </w:r>
            </w:ins>
          </w:p>
        </w:tc>
        <w:tc>
          <w:tcPr>
            <w:tcW w:w="1804" w:type="dxa"/>
            <w:tcBorders>
              <w:top w:val="single" w:sz="4" w:space="0" w:color="auto"/>
              <w:left w:val="single" w:sz="4" w:space="0" w:color="auto"/>
              <w:bottom w:val="single" w:sz="4" w:space="0" w:color="auto"/>
              <w:right w:val="single" w:sz="4" w:space="0" w:color="auto"/>
            </w:tcBorders>
            <w:vAlign w:val="center"/>
            <w:tcPrChange w:id="1901" w:author="Fernando Alonso Macias" w:date="2024-02-10T16:34:00Z">
              <w:tcPr>
                <w:tcW w:w="0" w:type="auto"/>
                <w:tcBorders>
                  <w:top w:val="single" w:sz="4" w:space="0" w:color="auto"/>
                  <w:left w:val="single" w:sz="4" w:space="0" w:color="auto"/>
                  <w:bottom w:val="single" w:sz="4" w:space="0" w:color="auto"/>
                  <w:right w:val="single" w:sz="4" w:space="0" w:color="auto"/>
                </w:tcBorders>
                <w:vAlign w:val="center"/>
              </w:tcPr>
            </w:tcPrChange>
          </w:tcPr>
          <w:p w14:paraId="2C11C105" w14:textId="77777777" w:rsidR="00010110" w:rsidRPr="00A826B4" w:rsidRDefault="00010110" w:rsidP="00FB183E">
            <w:pPr>
              <w:pStyle w:val="TAL"/>
              <w:rPr>
                <w:ins w:id="1902" w:author="Fernando Alonso Macias" w:date="2024-02-10T16:33:00Z"/>
              </w:rPr>
            </w:pPr>
          </w:p>
        </w:tc>
      </w:tr>
      <w:tr w:rsidR="00010110" w:rsidRPr="0012677B" w14:paraId="766A10E1" w14:textId="77777777" w:rsidTr="00FB183E">
        <w:trPr>
          <w:trHeight w:val="187"/>
          <w:jc w:val="center"/>
          <w:ins w:id="1903" w:author="Fernando Alonso Macias" w:date="2024-02-10T16:33:00Z"/>
        </w:trPr>
        <w:tc>
          <w:tcPr>
            <w:tcW w:w="0" w:type="auto"/>
            <w:gridSpan w:val="6"/>
            <w:tcBorders>
              <w:top w:val="single" w:sz="4" w:space="0" w:color="auto"/>
              <w:left w:val="single" w:sz="4" w:space="0" w:color="auto"/>
              <w:bottom w:val="single" w:sz="4" w:space="0" w:color="auto"/>
              <w:right w:val="single" w:sz="4" w:space="0" w:color="auto"/>
            </w:tcBorders>
            <w:hideMark/>
          </w:tcPr>
          <w:p w14:paraId="25CA58C5" w14:textId="77777777" w:rsidR="00010110" w:rsidRPr="00835351" w:rsidRDefault="00010110" w:rsidP="00FB183E">
            <w:pPr>
              <w:pStyle w:val="TAN"/>
              <w:rPr>
                <w:ins w:id="1904" w:author="Fernando Alonso Macias" w:date="2024-02-10T16:33:00Z"/>
              </w:rPr>
            </w:pPr>
            <w:ins w:id="1905" w:author="Fernando Alonso Macias" w:date="2024-02-10T16:33:00Z">
              <w:r w:rsidRPr="00835351">
                <w:t>Note 1:</w:t>
              </w:r>
              <w:r w:rsidRPr="00835351">
                <w:rPr>
                  <w:lang w:eastAsia="zh-CN"/>
                </w:rPr>
                <w:tab/>
              </w:r>
              <w:r w:rsidRPr="00835351">
                <w:t>All configurations are assigned to the UE prior to the start of time period T1.</w:t>
              </w:r>
            </w:ins>
          </w:p>
          <w:p w14:paraId="5EBC3C81" w14:textId="77777777" w:rsidR="00010110" w:rsidRPr="0012677B" w:rsidRDefault="00010110" w:rsidP="00FB183E">
            <w:pPr>
              <w:pStyle w:val="TAN"/>
              <w:rPr>
                <w:ins w:id="1906" w:author="Fernando Alonso Macias" w:date="2024-02-10T16:33:00Z"/>
              </w:rPr>
            </w:pPr>
            <w:ins w:id="1907" w:author="Fernando Alonso Macias" w:date="2024-02-10T16:33:00Z">
              <w:r w:rsidRPr="00835351">
                <w:t>Note 2:</w:t>
              </w:r>
              <w:r w:rsidRPr="00835351">
                <w:tab/>
                <w:t>UE-specific PDCCH is not transmitted after T1 starts.</w:t>
              </w:r>
            </w:ins>
          </w:p>
        </w:tc>
      </w:tr>
    </w:tbl>
    <w:p w14:paraId="190FE2AC" w14:textId="77777777" w:rsidR="00010110" w:rsidRDefault="00010110" w:rsidP="0004196E">
      <w:pPr>
        <w:pStyle w:val="TH"/>
        <w:jc w:val="left"/>
        <w:rPr>
          <w:ins w:id="1908" w:author="Fernando Alonso Macias" w:date="2024-02-10T16:35:00Z"/>
        </w:rPr>
      </w:pPr>
    </w:p>
    <w:p w14:paraId="75266C4B" w14:textId="79B01951" w:rsidR="009E79F6" w:rsidRPr="00C74756" w:rsidRDefault="000E7090" w:rsidP="009E79F6">
      <w:pPr>
        <w:pStyle w:val="H6"/>
        <w:rPr>
          <w:ins w:id="1909" w:author="Fernando Alonso Macias" w:date="2024-02-10T16:15:00Z"/>
        </w:rPr>
      </w:pPr>
      <w:ins w:id="1910" w:author="Fernando Alonso Macias" w:date="2024-02-10T16:31:00Z">
        <w:r>
          <w:t>17.5.2.2</w:t>
        </w:r>
      </w:ins>
      <w:ins w:id="1911" w:author="Fernando Alonso Macias" w:date="2024-02-10T16:15:00Z">
        <w:r w:rsidR="009E79F6" w:rsidRPr="00C74756">
          <w:t>.4.2</w:t>
        </w:r>
        <w:r w:rsidR="009E79F6" w:rsidRPr="00C74756">
          <w:tab/>
          <w:t>Test procedure</w:t>
        </w:r>
      </w:ins>
    </w:p>
    <w:p w14:paraId="5E15733A" w14:textId="42F3C99E" w:rsidR="009E79F6" w:rsidRPr="00C74756" w:rsidRDefault="009E79F6" w:rsidP="009E79F6">
      <w:pPr>
        <w:rPr>
          <w:ins w:id="1912" w:author="Fernando Alonso Macias" w:date="2024-02-10T16:15:00Z"/>
        </w:rPr>
      </w:pPr>
      <w:ins w:id="1913" w:author="Fernando Alonso Macias" w:date="2024-02-10T16:15:00Z">
        <w:r w:rsidRPr="00C74756">
          <w:t xml:space="preserve">Same as the test procedure given in clause </w:t>
        </w:r>
      </w:ins>
      <w:ins w:id="1914" w:author="Fernando Alonso Macias" w:date="2024-02-10T16:30:00Z">
        <w:r w:rsidR="000E7090">
          <w:t>7.5.5.2</w:t>
        </w:r>
      </w:ins>
      <w:ins w:id="1915" w:author="Fernando Alonso Macias" w:date="2024-02-10T16:15:00Z">
        <w:r w:rsidRPr="00C74756">
          <w:t>.4.2.</w:t>
        </w:r>
      </w:ins>
    </w:p>
    <w:p w14:paraId="77F26D2E" w14:textId="060B2B10" w:rsidR="009E79F6" w:rsidRPr="00C74756" w:rsidRDefault="000E7090" w:rsidP="009E79F6">
      <w:pPr>
        <w:pStyle w:val="H6"/>
        <w:rPr>
          <w:ins w:id="1916" w:author="Fernando Alonso Macias" w:date="2024-02-10T16:15:00Z"/>
        </w:rPr>
      </w:pPr>
      <w:ins w:id="1917" w:author="Fernando Alonso Macias" w:date="2024-02-10T16:31:00Z">
        <w:r>
          <w:t>17.5.2.2</w:t>
        </w:r>
      </w:ins>
      <w:ins w:id="1918" w:author="Fernando Alonso Macias" w:date="2024-02-10T16:15:00Z">
        <w:r w:rsidR="009E79F6" w:rsidRPr="00C74756">
          <w:t>.4.3</w:t>
        </w:r>
        <w:r w:rsidR="009E79F6" w:rsidRPr="00C74756">
          <w:tab/>
          <w:t>Message contents</w:t>
        </w:r>
      </w:ins>
    </w:p>
    <w:p w14:paraId="2A537A3E" w14:textId="63984492" w:rsidR="009E79F6" w:rsidRPr="00C74756" w:rsidRDefault="009E79F6" w:rsidP="009E79F6">
      <w:pPr>
        <w:rPr>
          <w:ins w:id="1919" w:author="Fernando Alonso Macias" w:date="2024-02-10T16:15:00Z"/>
          <w:lang w:eastAsia="zh-CN"/>
        </w:rPr>
      </w:pPr>
      <w:ins w:id="1920" w:author="Fernando Alonso Macias" w:date="2024-02-10T16:15:00Z">
        <w:r w:rsidRPr="00C74756">
          <w:rPr>
            <w:lang w:eastAsia="zh-CN"/>
          </w:rPr>
          <w:t xml:space="preserve">Same as the message contents given in clause </w:t>
        </w:r>
      </w:ins>
      <w:ins w:id="1921" w:author="Fernando Alonso Macias" w:date="2024-02-10T16:30:00Z">
        <w:r w:rsidR="000E7090">
          <w:t>7.5.5.2</w:t>
        </w:r>
      </w:ins>
      <w:ins w:id="1922" w:author="Fernando Alonso Macias" w:date="2024-02-10T16:15:00Z">
        <w:r w:rsidRPr="00C74756">
          <w:rPr>
            <w:lang w:eastAsia="zh-CN"/>
          </w:rPr>
          <w:t>.4.3.</w:t>
        </w:r>
      </w:ins>
    </w:p>
    <w:p w14:paraId="5F85722A" w14:textId="30A4072E" w:rsidR="009E79F6" w:rsidRPr="00C74756" w:rsidRDefault="000E7090" w:rsidP="009E79F6">
      <w:pPr>
        <w:pStyle w:val="H6"/>
        <w:rPr>
          <w:ins w:id="1923" w:author="Fernando Alonso Macias" w:date="2024-02-10T16:15:00Z"/>
        </w:rPr>
      </w:pPr>
      <w:ins w:id="1924" w:author="Fernando Alonso Macias" w:date="2024-02-10T16:31:00Z">
        <w:r>
          <w:t>17.5.2.2</w:t>
        </w:r>
      </w:ins>
      <w:ins w:id="1925" w:author="Fernando Alonso Macias" w:date="2024-02-10T16:15:00Z">
        <w:r w:rsidR="009E79F6" w:rsidRPr="00C74756">
          <w:t>.5</w:t>
        </w:r>
        <w:r w:rsidR="009E79F6" w:rsidRPr="00C74756">
          <w:tab/>
          <w:t>Test requirement</w:t>
        </w:r>
      </w:ins>
    </w:p>
    <w:p w14:paraId="1D79A6B4" w14:textId="2A7F934F" w:rsidR="009E79F6" w:rsidRPr="00C74756" w:rsidRDefault="009E79F6" w:rsidP="009E79F6">
      <w:pPr>
        <w:rPr>
          <w:ins w:id="1926" w:author="Fernando Alonso Macias" w:date="2024-02-10T16:15:00Z"/>
          <w:lang w:eastAsia="zh-CN"/>
        </w:rPr>
      </w:pPr>
      <w:ins w:id="1927" w:author="Fernando Alonso Macias" w:date="2024-02-10T16:15:00Z">
        <w:r w:rsidRPr="00C74756">
          <w:rPr>
            <w:lang w:eastAsia="zh-CN"/>
          </w:rPr>
          <w:t xml:space="preserve">Same as the test requirements given in clause </w:t>
        </w:r>
      </w:ins>
      <w:ins w:id="1928" w:author="Fernando Alonso Macias" w:date="2024-02-10T16:30:00Z">
        <w:r w:rsidR="000E7090">
          <w:t>7.5.5.2</w:t>
        </w:r>
      </w:ins>
      <w:ins w:id="1929" w:author="Fernando Alonso Macias" w:date="2024-02-10T16:15:00Z">
        <w:r w:rsidRPr="00C74756">
          <w:rPr>
            <w:lang w:eastAsia="zh-CN"/>
          </w:rPr>
          <w:t>.5 with following exceptions:</w:t>
        </w:r>
      </w:ins>
    </w:p>
    <w:p w14:paraId="5EFCFB04" w14:textId="6FAB30D5" w:rsidR="009E79F6" w:rsidRPr="00C74756" w:rsidRDefault="009E79F6" w:rsidP="009E79F6">
      <w:pPr>
        <w:pStyle w:val="B1"/>
        <w:rPr>
          <w:ins w:id="1930" w:author="Fernando Alonso Macias" w:date="2024-02-10T16:15:00Z"/>
          <w:lang w:eastAsia="zh-CN"/>
        </w:rPr>
      </w:pPr>
      <w:ins w:id="1931" w:author="Fernando Alonso Macias" w:date="2024-02-10T16:15:00Z">
        <w:r w:rsidRPr="00C74756">
          <w:rPr>
            <w:lang w:eastAsia="zh-CN"/>
          </w:rPr>
          <w:t>-</w:t>
        </w:r>
        <w:r w:rsidRPr="00C74756">
          <w:rPr>
            <w:lang w:eastAsia="zh-CN"/>
          </w:rPr>
          <w:tab/>
          <w:t xml:space="preserve">Table </w:t>
        </w:r>
      </w:ins>
      <w:ins w:id="1932" w:author="Fernando Alonso Macias" w:date="2024-02-10T16:30:00Z">
        <w:r w:rsidR="000E7090">
          <w:t>7.5.5.2</w:t>
        </w:r>
      </w:ins>
      <w:ins w:id="1933" w:author="Fernando Alonso Macias" w:date="2024-02-10T16:15:00Z">
        <w:r w:rsidRPr="00C74756">
          <w:rPr>
            <w:lang w:eastAsia="zh-CN"/>
          </w:rPr>
          <w:t xml:space="preserve">.5-1 is replaced by Table </w:t>
        </w:r>
      </w:ins>
      <w:ins w:id="1934" w:author="Fernando Alonso Macias" w:date="2024-02-10T16:31:00Z">
        <w:r w:rsidR="000E7090">
          <w:rPr>
            <w:lang w:eastAsia="zh-CN"/>
          </w:rPr>
          <w:t>17.5.2.2</w:t>
        </w:r>
      </w:ins>
      <w:ins w:id="1935" w:author="Fernando Alonso Macias" w:date="2024-02-10T16:15:00Z">
        <w:r w:rsidRPr="00C74756">
          <w:rPr>
            <w:lang w:eastAsia="zh-CN"/>
          </w:rPr>
          <w:t>.5-1.</w:t>
        </w:r>
      </w:ins>
    </w:p>
    <w:p w14:paraId="11D94C3C" w14:textId="6EC069D5" w:rsidR="00BD52EE" w:rsidRPr="001C0E1B" w:rsidRDefault="009E79F6" w:rsidP="00BD52EE">
      <w:pPr>
        <w:pStyle w:val="TH"/>
        <w:rPr>
          <w:ins w:id="1936" w:author="Fernando Alonso Macias" w:date="2024-02-10T16:38:00Z"/>
        </w:rPr>
      </w:pPr>
      <w:ins w:id="1937" w:author="Fernando Alonso Macias" w:date="2024-02-10T16:15:00Z">
        <w:r w:rsidRPr="00C74756">
          <w:t xml:space="preserve">Table </w:t>
        </w:r>
      </w:ins>
      <w:ins w:id="1938" w:author="Fernando Alonso Macias" w:date="2024-02-10T16:31:00Z">
        <w:r w:rsidR="000E7090">
          <w:t>17.5.2.2</w:t>
        </w:r>
      </w:ins>
      <w:ins w:id="1939" w:author="Fernando Alonso Macias" w:date="2024-02-10T16:15:00Z">
        <w:r w:rsidRPr="00C74756">
          <w:t>.5-1: NR Cell specific test parameters</w:t>
        </w:r>
      </w:ins>
      <w:ins w:id="1940" w:author="Fernando Alonso Macias" w:date="2024-02-10T16:31:00Z">
        <w:r w:rsidR="000E7090">
          <w:t xml:space="preserve"> for </w:t>
        </w:r>
      </w:ins>
      <w:ins w:id="1941" w:author="Fernando Alonso Macias" w:date="2024-02-10T16:32:00Z">
        <w:r w:rsidR="000E7090" w:rsidRPr="000E7090">
          <w:t xml:space="preserve">NR SA FR2 Beam Failure Detection and Link Recovery Test for FR2 </w:t>
        </w:r>
        <w:proofErr w:type="spellStart"/>
        <w:r w:rsidR="000E7090" w:rsidRPr="000E7090">
          <w:t>PCell</w:t>
        </w:r>
        <w:proofErr w:type="spellEnd"/>
        <w:r w:rsidR="000E7090" w:rsidRPr="000E7090">
          <w:t xml:space="preserve"> configured with SSB-based BFD and LR in DRX </w:t>
        </w:r>
        <w:proofErr w:type="gramStart"/>
        <w:r w:rsidR="000E7090" w:rsidRPr="000E7090">
          <w:t>mode</w:t>
        </w:r>
      </w:ins>
      <w:proofErr w:type="gram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1"/>
        <w:gridCol w:w="1134"/>
        <w:gridCol w:w="836"/>
        <w:gridCol w:w="836"/>
        <w:gridCol w:w="836"/>
        <w:gridCol w:w="836"/>
        <w:gridCol w:w="837"/>
      </w:tblGrid>
      <w:tr w:rsidR="00BD52EE" w:rsidRPr="00A62BB0" w14:paraId="02AC8306" w14:textId="77777777" w:rsidTr="00FB183E">
        <w:trPr>
          <w:cantSplit/>
          <w:trHeight w:val="407"/>
          <w:jc w:val="center"/>
          <w:ins w:id="1942" w:author="Fernando Alonso Macias" w:date="2024-02-10T16:38:00Z"/>
        </w:trPr>
        <w:tc>
          <w:tcPr>
            <w:tcW w:w="3611" w:type="dxa"/>
            <w:tcBorders>
              <w:top w:val="single" w:sz="4" w:space="0" w:color="auto"/>
              <w:left w:val="single" w:sz="4" w:space="0" w:color="auto"/>
              <w:bottom w:val="nil"/>
              <w:right w:val="single" w:sz="4" w:space="0" w:color="auto"/>
            </w:tcBorders>
            <w:shd w:val="clear" w:color="auto" w:fill="auto"/>
            <w:hideMark/>
          </w:tcPr>
          <w:p w14:paraId="584E493A" w14:textId="77777777" w:rsidR="00BD52EE" w:rsidRPr="00A62BB0" w:rsidRDefault="00BD52EE" w:rsidP="00FB183E">
            <w:pPr>
              <w:pStyle w:val="TAH"/>
              <w:rPr>
                <w:ins w:id="1943" w:author="Fernando Alonso Macias" w:date="2024-02-10T16:38:00Z"/>
              </w:rPr>
            </w:pPr>
            <w:ins w:id="1944" w:author="Fernando Alonso Macias" w:date="2024-02-10T16:38:00Z">
              <w:r w:rsidRPr="00A62BB0">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4E5C0F16" w14:textId="77777777" w:rsidR="00BD52EE" w:rsidRPr="00A62BB0" w:rsidRDefault="00BD52EE" w:rsidP="00FB183E">
            <w:pPr>
              <w:pStyle w:val="TAH"/>
              <w:rPr>
                <w:ins w:id="1945" w:author="Fernando Alonso Macias" w:date="2024-02-10T16:38:00Z"/>
              </w:rPr>
            </w:pPr>
            <w:ins w:id="1946" w:author="Fernando Alonso Macias" w:date="2024-02-10T16:38:00Z">
              <w:r w:rsidRPr="00A62BB0">
                <w:t>Unit</w:t>
              </w:r>
            </w:ins>
          </w:p>
        </w:tc>
        <w:tc>
          <w:tcPr>
            <w:tcW w:w="4181" w:type="dxa"/>
            <w:gridSpan w:val="5"/>
            <w:tcBorders>
              <w:top w:val="single" w:sz="4" w:space="0" w:color="auto"/>
              <w:left w:val="single" w:sz="4" w:space="0" w:color="auto"/>
              <w:bottom w:val="single" w:sz="4" w:space="0" w:color="auto"/>
              <w:right w:val="single" w:sz="4" w:space="0" w:color="auto"/>
            </w:tcBorders>
            <w:hideMark/>
          </w:tcPr>
          <w:p w14:paraId="3CBB90BD" w14:textId="77777777" w:rsidR="00BD52EE" w:rsidRPr="00A62BB0" w:rsidRDefault="00BD52EE" w:rsidP="00FB183E">
            <w:pPr>
              <w:pStyle w:val="TAH"/>
              <w:rPr>
                <w:ins w:id="1947" w:author="Fernando Alonso Macias" w:date="2024-02-10T16:38:00Z"/>
              </w:rPr>
            </w:pPr>
            <w:ins w:id="1948" w:author="Fernando Alonso Macias" w:date="2024-02-10T16:38:00Z">
              <w:r w:rsidRPr="00A62BB0">
                <w:t>Test 1</w:t>
              </w:r>
            </w:ins>
          </w:p>
        </w:tc>
      </w:tr>
      <w:tr w:rsidR="00BD52EE" w:rsidRPr="00A62BB0" w14:paraId="0848457D" w14:textId="77777777" w:rsidTr="00FB183E">
        <w:trPr>
          <w:cantSplit/>
          <w:trHeight w:val="184"/>
          <w:jc w:val="center"/>
          <w:ins w:id="1949" w:author="Fernando Alonso Macias" w:date="2024-02-10T16:38:00Z"/>
        </w:trPr>
        <w:tc>
          <w:tcPr>
            <w:tcW w:w="3611" w:type="dxa"/>
            <w:tcBorders>
              <w:top w:val="nil"/>
              <w:left w:val="single" w:sz="4" w:space="0" w:color="auto"/>
              <w:bottom w:val="single" w:sz="4" w:space="0" w:color="auto"/>
              <w:right w:val="single" w:sz="4" w:space="0" w:color="auto"/>
            </w:tcBorders>
            <w:shd w:val="clear" w:color="auto" w:fill="auto"/>
            <w:vAlign w:val="center"/>
            <w:hideMark/>
          </w:tcPr>
          <w:p w14:paraId="2F2B20EC" w14:textId="77777777" w:rsidR="00BD52EE" w:rsidRPr="00A62BB0" w:rsidRDefault="00BD52EE" w:rsidP="00FB183E">
            <w:pPr>
              <w:pStyle w:val="TAH"/>
              <w:rPr>
                <w:ins w:id="1950" w:author="Fernando Alonso Macias" w:date="2024-02-10T16:38: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9AC9DE" w14:textId="77777777" w:rsidR="00BD52EE" w:rsidRPr="00A62BB0" w:rsidRDefault="00BD52EE" w:rsidP="00FB183E">
            <w:pPr>
              <w:pStyle w:val="TAH"/>
              <w:rPr>
                <w:ins w:id="1951" w:author="Fernando Alonso Macias" w:date="2024-02-10T16:38:00Z"/>
              </w:rPr>
            </w:pPr>
          </w:p>
        </w:tc>
        <w:tc>
          <w:tcPr>
            <w:tcW w:w="836" w:type="dxa"/>
            <w:tcBorders>
              <w:top w:val="single" w:sz="4" w:space="0" w:color="auto"/>
              <w:left w:val="single" w:sz="4" w:space="0" w:color="auto"/>
              <w:bottom w:val="single" w:sz="4" w:space="0" w:color="auto"/>
              <w:right w:val="single" w:sz="4" w:space="0" w:color="auto"/>
            </w:tcBorders>
            <w:hideMark/>
          </w:tcPr>
          <w:p w14:paraId="613F02BE" w14:textId="77777777" w:rsidR="00BD52EE" w:rsidRPr="00A62BB0" w:rsidRDefault="00BD52EE" w:rsidP="00FB183E">
            <w:pPr>
              <w:pStyle w:val="TAH"/>
              <w:rPr>
                <w:ins w:id="1952" w:author="Fernando Alonso Macias" w:date="2024-02-10T16:38:00Z"/>
              </w:rPr>
            </w:pPr>
            <w:ins w:id="1953" w:author="Fernando Alonso Macias" w:date="2024-02-10T16:38:00Z">
              <w:r w:rsidRPr="00A62BB0">
                <w:t>T1</w:t>
              </w:r>
            </w:ins>
          </w:p>
        </w:tc>
        <w:tc>
          <w:tcPr>
            <w:tcW w:w="836" w:type="dxa"/>
            <w:tcBorders>
              <w:top w:val="single" w:sz="4" w:space="0" w:color="auto"/>
              <w:left w:val="single" w:sz="4" w:space="0" w:color="auto"/>
              <w:bottom w:val="single" w:sz="4" w:space="0" w:color="auto"/>
              <w:right w:val="single" w:sz="4" w:space="0" w:color="auto"/>
            </w:tcBorders>
            <w:hideMark/>
          </w:tcPr>
          <w:p w14:paraId="49591C99" w14:textId="77777777" w:rsidR="00BD52EE" w:rsidRPr="00A62BB0" w:rsidRDefault="00BD52EE" w:rsidP="00FB183E">
            <w:pPr>
              <w:pStyle w:val="TAH"/>
              <w:rPr>
                <w:ins w:id="1954" w:author="Fernando Alonso Macias" w:date="2024-02-10T16:38:00Z"/>
              </w:rPr>
            </w:pPr>
            <w:ins w:id="1955" w:author="Fernando Alonso Macias" w:date="2024-02-10T16:38:00Z">
              <w:r w:rsidRPr="00A62BB0">
                <w:t>T2</w:t>
              </w:r>
            </w:ins>
          </w:p>
        </w:tc>
        <w:tc>
          <w:tcPr>
            <w:tcW w:w="836" w:type="dxa"/>
            <w:tcBorders>
              <w:top w:val="single" w:sz="4" w:space="0" w:color="auto"/>
              <w:left w:val="single" w:sz="4" w:space="0" w:color="auto"/>
              <w:bottom w:val="single" w:sz="4" w:space="0" w:color="auto"/>
              <w:right w:val="single" w:sz="4" w:space="0" w:color="auto"/>
            </w:tcBorders>
            <w:hideMark/>
          </w:tcPr>
          <w:p w14:paraId="7AAAF0CC" w14:textId="77777777" w:rsidR="00BD52EE" w:rsidRPr="00A62BB0" w:rsidRDefault="00BD52EE" w:rsidP="00FB183E">
            <w:pPr>
              <w:pStyle w:val="TAH"/>
              <w:rPr>
                <w:ins w:id="1956" w:author="Fernando Alonso Macias" w:date="2024-02-10T16:38:00Z"/>
              </w:rPr>
            </w:pPr>
            <w:ins w:id="1957" w:author="Fernando Alonso Macias" w:date="2024-02-10T16:38:00Z">
              <w:r w:rsidRPr="00A62BB0">
                <w:t>T3</w:t>
              </w:r>
            </w:ins>
          </w:p>
        </w:tc>
        <w:tc>
          <w:tcPr>
            <w:tcW w:w="836" w:type="dxa"/>
            <w:tcBorders>
              <w:top w:val="single" w:sz="4" w:space="0" w:color="auto"/>
              <w:left w:val="single" w:sz="4" w:space="0" w:color="auto"/>
              <w:bottom w:val="single" w:sz="4" w:space="0" w:color="auto"/>
              <w:right w:val="single" w:sz="4" w:space="0" w:color="auto"/>
            </w:tcBorders>
            <w:hideMark/>
          </w:tcPr>
          <w:p w14:paraId="0AE4AC70" w14:textId="77777777" w:rsidR="00BD52EE" w:rsidRPr="00A62BB0" w:rsidRDefault="00BD52EE" w:rsidP="00FB183E">
            <w:pPr>
              <w:pStyle w:val="TAH"/>
              <w:rPr>
                <w:ins w:id="1958" w:author="Fernando Alonso Macias" w:date="2024-02-10T16:38:00Z"/>
              </w:rPr>
            </w:pPr>
            <w:ins w:id="1959" w:author="Fernando Alonso Macias" w:date="2024-02-10T16:38:00Z">
              <w:r w:rsidRPr="00A62BB0">
                <w:t>T4</w:t>
              </w:r>
            </w:ins>
          </w:p>
        </w:tc>
        <w:tc>
          <w:tcPr>
            <w:tcW w:w="837" w:type="dxa"/>
            <w:tcBorders>
              <w:top w:val="single" w:sz="4" w:space="0" w:color="auto"/>
              <w:left w:val="single" w:sz="4" w:space="0" w:color="auto"/>
              <w:bottom w:val="single" w:sz="4" w:space="0" w:color="auto"/>
              <w:right w:val="single" w:sz="4" w:space="0" w:color="auto"/>
            </w:tcBorders>
            <w:hideMark/>
          </w:tcPr>
          <w:p w14:paraId="01B7EE94" w14:textId="77777777" w:rsidR="00BD52EE" w:rsidRPr="00A62BB0" w:rsidRDefault="00BD52EE" w:rsidP="00FB183E">
            <w:pPr>
              <w:pStyle w:val="TAH"/>
              <w:rPr>
                <w:ins w:id="1960" w:author="Fernando Alonso Macias" w:date="2024-02-10T16:38:00Z"/>
              </w:rPr>
            </w:pPr>
            <w:ins w:id="1961" w:author="Fernando Alonso Macias" w:date="2024-02-10T16:38:00Z">
              <w:r w:rsidRPr="00A62BB0">
                <w:t>T5</w:t>
              </w:r>
            </w:ins>
          </w:p>
        </w:tc>
      </w:tr>
      <w:tr w:rsidR="00BD52EE" w:rsidRPr="00A62BB0" w14:paraId="62FD3342" w14:textId="77777777" w:rsidTr="00FB183E">
        <w:trPr>
          <w:cantSplit/>
          <w:trHeight w:val="184"/>
          <w:jc w:val="center"/>
          <w:ins w:id="1962" w:author="Fernando Alonso Macias" w:date="2024-02-10T16:38:00Z"/>
        </w:trPr>
        <w:tc>
          <w:tcPr>
            <w:tcW w:w="3611" w:type="dxa"/>
            <w:tcBorders>
              <w:top w:val="single" w:sz="4" w:space="0" w:color="auto"/>
              <w:left w:val="single" w:sz="4" w:space="0" w:color="auto"/>
              <w:bottom w:val="single" w:sz="4" w:space="0" w:color="auto"/>
              <w:right w:val="single" w:sz="4" w:space="0" w:color="auto"/>
            </w:tcBorders>
          </w:tcPr>
          <w:p w14:paraId="579E75D9" w14:textId="77777777" w:rsidR="00BD52EE" w:rsidRPr="00A62BB0" w:rsidRDefault="00BD52EE" w:rsidP="00FB183E">
            <w:pPr>
              <w:pStyle w:val="TAL"/>
              <w:rPr>
                <w:ins w:id="1963" w:author="Fernando Alonso Macias" w:date="2024-02-10T16:38:00Z"/>
                <w:b/>
              </w:rPr>
            </w:pPr>
            <w:proofErr w:type="spellStart"/>
            <w:ins w:id="1964" w:author="Fernando Alonso Macias" w:date="2024-02-10T16:38:00Z">
              <w:r w:rsidRPr="00806803">
                <w:t>AoA</w:t>
              </w:r>
              <w:proofErr w:type="spellEnd"/>
              <w:r w:rsidRPr="00806803">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51BE175" w14:textId="77777777" w:rsidR="00BD52EE" w:rsidRPr="00A62BB0" w:rsidRDefault="00BD52EE" w:rsidP="00FB183E">
            <w:pPr>
              <w:pStyle w:val="TAC"/>
              <w:rPr>
                <w:ins w:id="1965" w:author="Fernando Alonso Macias" w:date="2024-02-10T16:38:00Z"/>
              </w:rPr>
            </w:pPr>
          </w:p>
        </w:tc>
        <w:tc>
          <w:tcPr>
            <w:tcW w:w="4181" w:type="dxa"/>
            <w:gridSpan w:val="5"/>
            <w:tcBorders>
              <w:top w:val="single" w:sz="4" w:space="0" w:color="auto"/>
              <w:left w:val="single" w:sz="4" w:space="0" w:color="auto"/>
              <w:bottom w:val="single" w:sz="4" w:space="0" w:color="auto"/>
              <w:right w:val="single" w:sz="4" w:space="0" w:color="auto"/>
            </w:tcBorders>
          </w:tcPr>
          <w:p w14:paraId="49A53C0A" w14:textId="596F7273" w:rsidR="00BD52EE" w:rsidRPr="00A62BB0" w:rsidRDefault="00BD52EE" w:rsidP="00FB183E">
            <w:pPr>
              <w:pStyle w:val="TAC"/>
              <w:rPr>
                <w:ins w:id="1966" w:author="Fernando Alonso Macias" w:date="2024-02-10T16:38:00Z"/>
              </w:rPr>
            </w:pPr>
            <w:ins w:id="1967" w:author="Fernando Alonso Macias" w:date="2024-02-10T16:38:00Z">
              <w:r w:rsidRPr="00806803">
                <w:rPr>
                  <w:rFonts w:eastAsia="MS Mincho"/>
                </w:rPr>
                <w:t>Setup 1 defined in A.</w:t>
              </w:r>
              <w:r>
                <w:rPr>
                  <w:rFonts w:eastAsia="MS Mincho"/>
                </w:rPr>
                <w:t>9</w:t>
              </w:r>
            </w:ins>
          </w:p>
        </w:tc>
      </w:tr>
      <w:tr w:rsidR="00BD52EE" w:rsidRPr="00A62BB0" w14:paraId="524E6161" w14:textId="77777777" w:rsidTr="00FB183E">
        <w:trPr>
          <w:cantSplit/>
          <w:trHeight w:val="184"/>
          <w:jc w:val="center"/>
          <w:ins w:id="1968" w:author="Fernando Alonso Macias" w:date="2024-02-10T16:38:00Z"/>
        </w:trPr>
        <w:tc>
          <w:tcPr>
            <w:tcW w:w="3611" w:type="dxa"/>
            <w:tcBorders>
              <w:top w:val="single" w:sz="4" w:space="0" w:color="auto"/>
              <w:left w:val="single" w:sz="4" w:space="0" w:color="auto"/>
              <w:bottom w:val="single" w:sz="4" w:space="0" w:color="auto"/>
              <w:right w:val="single" w:sz="4" w:space="0" w:color="auto"/>
            </w:tcBorders>
          </w:tcPr>
          <w:p w14:paraId="26A44CD6" w14:textId="77777777" w:rsidR="00BD52EE" w:rsidRPr="00806803" w:rsidRDefault="00BD52EE" w:rsidP="00FB183E">
            <w:pPr>
              <w:pStyle w:val="TAL"/>
              <w:rPr>
                <w:ins w:id="1969" w:author="Fernando Alonso Macias" w:date="2024-02-10T16:38:00Z"/>
              </w:rPr>
            </w:pPr>
            <w:ins w:id="1970" w:author="Fernando Alonso Macias" w:date="2024-02-10T16:38:00Z">
              <w:r>
                <w:t xml:space="preserve">Assumption for UE beams </w:t>
              </w:r>
              <w:r w:rsidRPr="001D4C9B">
                <w:rPr>
                  <w:vertAlign w:val="superscript"/>
                </w:rPr>
                <w:t xml:space="preserve">Note </w:t>
              </w:r>
              <w:r>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14:paraId="082469C3" w14:textId="77777777" w:rsidR="00BD52EE" w:rsidRPr="00A62BB0" w:rsidRDefault="00BD52EE" w:rsidP="00FB183E">
            <w:pPr>
              <w:pStyle w:val="TAC"/>
              <w:rPr>
                <w:ins w:id="1971" w:author="Fernando Alonso Macias" w:date="2024-02-10T16:38:00Z"/>
              </w:rPr>
            </w:pPr>
          </w:p>
        </w:tc>
        <w:tc>
          <w:tcPr>
            <w:tcW w:w="4181" w:type="dxa"/>
            <w:gridSpan w:val="5"/>
            <w:tcBorders>
              <w:top w:val="single" w:sz="4" w:space="0" w:color="auto"/>
              <w:left w:val="single" w:sz="4" w:space="0" w:color="auto"/>
              <w:bottom w:val="single" w:sz="4" w:space="0" w:color="auto"/>
              <w:right w:val="single" w:sz="4" w:space="0" w:color="auto"/>
            </w:tcBorders>
          </w:tcPr>
          <w:p w14:paraId="77FA2445" w14:textId="77777777" w:rsidR="00BD52EE" w:rsidRPr="00806803" w:rsidRDefault="00BD52EE" w:rsidP="00FB183E">
            <w:pPr>
              <w:pStyle w:val="TAC"/>
              <w:rPr>
                <w:ins w:id="1972" w:author="Fernando Alonso Macias" w:date="2024-02-10T16:38:00Z"/>
                <w:rFonts w:eastAsia="MS Mincho"/>
              </w:rPr>
            </w:pPr>
            <w:ins w:id="1973" w:author="Fernando Alonso Macias" w:date="2024-02-10T16:38:00Z">
              <w:r>
                <w:rPr>
                  <w:rFonts w:eastAsia="MS Mincho"/>
                </w:rPr>
                <w:t>Rough</w:t>
              </w:r>
            </w:ins>
          </w:p>
        </w:tc>
      </w:tr>
      <w:tr w:rsidR="00BD52EE" w:rsidRPr="00A62BB0" w14:paraId="7AFFE886" w14:textId="77777777" w:rsidTr="00FB183E">
        <w:trPr>
          <w:cantSplit/>
          <w:trHeight w:val="270"/>
          <w:jc w:val="center"/>
          <w:ins w:id="1974"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23FA98E3" w14:textId="77777777" w:rsidR="00BD52EE" w:rsidRPr="00A62BB0" w:rsidRDefault="00BD52EE" w:rsidP="00FB183E">
            <w:pPr>
              <w:pStyle w:val="TAL"/>
              <w:rPr>
                <w:ins w:id="1975" w:author="Fernando Alonso Macias" w:date="2024-02-10T16:38:00Z"/>
                <w:rFonts w:cs="Arial"/>
                <w:lang w:val="en-US"/>
              </w:rPr>
            </w:pPr>
            <w:ins w:id="1976" w:author="Fernando Alonso Macias" w:date="2024-02-10T16:38:00Z">
              <w:r w:rsidRPr="00A62BB0">
                <w:rPr>
                  <w:rFonts w:cs="Arial"/>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14:paraId="5FC7FD5A" w14:textId="77777777" w:rsidR="00BD52EE" w:rsidRPr="00A62BB0" w:rsidRDefault="00BD52EE" w:rsidP="00FB183E">
            <w:pPr>
              <w:pStyle w:val="TAC"/>
              <w:rPr>
                <w:ins w:id="1977" w:author="Fernando Alonso Macias" w:date="2024-02-10T16:38:00Z"/>
              </w:rPr>
            </w:pPr>
            <w:ins w:id="1978" w:author="Fernando Alonso Macias" w:date="2024-02-10T16:38:00Z">
              <w:r w:rsidRPr="00A62BB0">
                <w:t>dB</w:t>
              </w:r>
            </w:ins>
          </w:p>
        </w:tc>
        <w:tc>
          <w:tcPr>
            <w:tcW w:w="4181" w:type="dxa"/>
            <w:gridSpan w:val="5"/>
            <w:tcBorders>
              <w:top w:val="single" w:sz="4" w:space="0" w:color="auto"/>
              <w:left w:val="single" w:sz="4" w:space="0" w:color="auto"/>
              <w:bottom w:val="nil"/>
              <w:right w:val="single" w:sz="4" w:space="0" w:color="auto"/>
            </w:tcBorders>
            <w:shd w:val="clear" w:color="auto" w:fill="auto"/>
          </w:tcPr>
          <w:p w14:paraId="164F4B13" w14:textId="77777777" w:rsidR="00BD52EE" w:rsidRPr="00A62BB0" w:rsidRDefault="00BD52EE" w:rsidP="00FB183E">
            <w:pPr>
              <w:pStyle w:val="TAC"/>
              <w:rPr>
                <w:ins w:id="1979" w:author="Fernando Alonso Macias" w:date="2024-02-10T16:38:00Z"/>
              </w:rPr>
            </w:pPr>
            <w:ins w:id="1980" w:author="Fernando Alonso Macias" w:date="2024-02-10T16:38:00Z">
              <w:r w:rsidRPr="00A62BB0">
                <w:t>0</w:t>
              </w:r>
            </w:ins>
          </w:p>
        </w:tc>
      </w:tr>
      <w:tr w:rsidR="00BD52EE" w:rsidRPr="00A62BB0" w14:paraId="2B4B0C78" w14:textId="77777777" w:rsidTr="00FB183E">
        <w:trPr>
          <w:cantSplit/>
          <w:trHeight w:val="174"/>
          <w:jc w:val="center"/>
          <w:ins w:id="1981"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4688479A" w14:textId="77777777" w:rsidR="00BD52EE" w:rsidRPr="00A62BB0" w:rsidRDefault="00BD52EE" w:rsidP="00FB183E">
            <w:pPr>
              <w:pStyle w:val="TAL"/>
              <w:rPr>
                <w:ins w:id="1982" w:author="Fernando Alonso Macias" w:date="2024-02-10T16:38:00Z"/>
                <w:rFonts w:cs="Arial"/>
                <w:lang w:val="en-US"/>
              </w:rPr>
            </w:pPr>
            <w:ins w:id="1983" w:author="Fernando Alonso Macias" w:date="2024-02-10T16:38:00Z">
              <w:r w:rsidRPr="00A62BB0">
                <w:rPr>
                  <w:rFonts w:cs="Arial"/>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14:paraId="752FC093" w14:textId="77777777" w:rsidR="00BD52EE" w:rsidRPr="00A62BB0" w:rsidRDefault="00BD52EE" w:rsidP="00FB183E">
            <w:pPr>
              <w:pStyle w:val="TAC"/>
              <w:rPr>
                <w:ins w:id="1984" w:author="Fernando Alonso Macias" w:date="2024-02-10T16:38:00Z"/>
              </w:rPr>
            </w:pPr>
            <w:ins w:id="1985"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43FBBB3E" w14:textId="77777777" w:rsidR="00BD52EE" w:rsidRPr="00A62BB0" w:rsidRDefault="00BD52EE" w:rsidP="00FB183E">
            <w:pPr>
              <w:pStyle w:val="TAC"/>
              <w:rPr>
                <w:ins w:id="1986" w:author="Fernando Alonso Macias" w:date="2024-02-10T16:38:00Z"/>
              </w:rPr>
            </w:pPr>
          </w:p>
        </w:tc>
      </w:tr>
      <w:tr w:rsidR="00BD52EE" w:rsidRPr="00A62BB0" w14:paraId="1DBF028D" w14:textId="77777777" w:rsidTr="00FB183E">
        <w:trPr>
          <w:cantSplit/>
          <w:trHeight w:val="163"/>
          <w:jc w:val="center"/>
          <w:ins w:id="1987"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792A345A" w14:textId="77777777" w:rsidR="00BD52EE" w:rsidRPr="00A62BB0" w:rsidRDefault="00BD52EE" w:rsidP="00FB183E">
            <w:pPr>
              <w:pStyle w:val="TAL"/>
              <w:rPr>
                <w:ins w:id="1988" w:author="Fernando Alonso Macias" w:date="2024-02-10T16:38:00Z"/>
                <w:rFonts w:cs="Arial"/>
                <w:lang w:val="en-US"/>
              </w:rPr>
            </w:pPr>
            <w:ins w:id="1989" w:author="Fernando Alonso Macias" w:date="2024-02-10T16:38:00Z">
              <w:r w:rsidRPr="00A62BB0">
                <w:rPr>
                  <w:rFonts w:cs="Arial"/>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14:paraId="63275BF3" w14:textId="77777777" w:rsidR="00BD52EE" w:rsidRPr="00A62BB0" w:rsidRDefault="00BD52EE" w:rsidP="00FB183E">
            <w:pPr>
              <w:pStyle w:val="TAC"/>
              <w:rPr>
                <w:ins w:id="1990" w:author="Fernando Alonso Macias" w:date="2024-02-10T16:38:00Z"/>
              </w:rPr>
            </w:pPr>
            <w:ins w:id="1991"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tcPr>
          <w:p w14:paraId="77FF71D5" w14:textId="77777777" w:rsidR="00BD52EE" w:rsidRPr="00A62BB0" w:rsidRDefault="00BD52EE" w:rsidP="00FB183E">
            <w:pPr>
              <w:pStyle w:val="TAC"/>
              <w:rPr>
                <w:ins w:id="1992" w:author="Fernando Alonso Macias" w:date="2024-02-10T16:38:00Z"/>
              </w:rPr>
            </w:pPr>
          </w:p>
        </w:tc>
      </w:tr>
      <w:tr w:rsidR="00BD52EE" w:rsidRPr="00A62BB0" w14:paraId="05F1176C" w14:textId="77777777" w:rsidTr="00FB183E">
        <w:trPr>
          <w:cantSplit/>
          <w:trHeight w:val="163"/>
          <w:jc w:val="center"/>
          <w:ins w:id="1993"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43D18C9A" w14:textId="77777777" w:rsidR="00BD52EE" w:rsidRPr="00A62BB0" w:rsidRDefault="00BD52EE" w:rsidP="00FB183E">
            <w:pPr>
              <w:pStyle w:val="TAL"/>
              <w:rPr>
                <w:ins w:id="1994" w:author="Fernando Alonso Macias" w:date="2024-02-10T16:38:00Z"/>
                <w:rFonts w:cs="Arial"/>
                <w:lang w:val="en-US"/>
              </w:rPr>
            </w:pPr>
            <w:ins w:id="1995" w:author="Fernando Alonso Macias" w:date="2024-02-10T16:38:00Z">
              <w:r w:rsidRPr="00A62BB0">
                <w:rPr>
                  <w:rFonts w:cs="Arial"/>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14:paraId="590BBE52" w14:textId="77777777" w:rsidR="00BD52EE" w:rsidRPr="00A62BB0" w:rsidRDefault="00BD52EE" w:rsidP="00FB183E">
            <w:pPr>
              <w:pStyle w:val="TAC"/>
              <w:rPr>
                <w:ins w:id="1996" w:author="Fernando Alonso Macias" w:date="2024-02-10T16:38:00Z"/>
              </w:rPr>
            </w:pPr>
            <w:ins w:id="1997"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3291297B" w14:textId="77777777" w:rsidR="00BD52EE" w:rsidRPr="00A62BB0" w:rsidRDefault="00BD52EE" w:rsidP="00FB183E">
            <w:pPr>
              <w:pStyle w:val="TAC"/>
              <w:rPr>
                <w:ins w:id="1998" w:author="Fernando Alonso Macias" w:date="2024-02-10T16:38:00Z"/>
              </w:rPr>
            </w:pPr>
          </w:p>
        </w:tc>
      </w:tr>
      <w:tr w:rsidR="00BD52EE" w:rsidRPr="00A62BB0" w14:paraId="63F3353E" w14:textId="77777777" w:rsidTr="00FB183E">
        <w:trPr>
          <w:cantSplit/>
          <w:trHeight w:val="174"/>
          <w:jc w:val="center"/>
          <w:ins w:id="1999"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0D1C4582" w14:textId="77777777" w:rsidR="00BD52EE" w:rsidRPr="00A62BB0" w:rsidRDefault="00BD52EE" w:rsidP="00FB183E">
            <w:pPr>
              <w:pStyle w:val="TAL"/>
              <w:rPr>
                <w:ins w:id="2000" w:author="Fernando Alonso Macias" w:date="2024-02-10T16:38:00Z"/>
                <w:rFonts w:cs="Arial"/>
                <w:lang w:val="en-US"/>
              </w:rPr>
            </w:pPr>
            <w:ins w:id="2001" w:author="Fernando Alonso Macias" w:date="2024-02-10T16:38:00Z">
              <w:r w:rsidRPr="00A62BB0">
                <w:rPr>
                  <w:rFonts w:cs="Arial"/>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14:paraId="10A33358" w14:textId="77777777" w:rsidR="00BD52EE" w:rsidRPr="00A62BB0" w:rsidRDefault="00BD52EE" w:rsidP="00FB183E">
            <w:pPr>
              <w:pStyle w:val="TAC"/>
              <w:rPr>
                <w:ins w:id="2002" w:author="Fernando Alonso Macias" w:date="2024-02-10T16:38:00Z"/>
              </w:rPr>
            </w:pPr>
            <w:ins w:id="2003"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5FF56366" w14:textId="77777777" w:rsidR="00BD52EE" w:rsidRPr="00A62BB0" w:rsidRDefault="00BD52EE" w:rsidP="00FB183E">
            <w:pPr>
              <w:pStyle w:val="TAC"/>
              <w:rPr>
                <w:ins w:id="2004" w:author="Fernando Alonso Macias" w:date="2024-02-10T16:38:00Z"/>
              </w:rPr>
            </w:pPr>
          </w:p>
        </w:tc>
      </w:tr>
      <w:tr w:rsidR="00BD52EE" w:rsidRPr="00A62BB0" w14:paraId="23AAA757" w14:textId="77777777" w:rsidTr="00FB183E">
        <w:trPr>
          <w:cantSplit/>
          <w:trHeight w:val="163"/>
          <w:jc w:val="center"/>
          <w:ins w:id="2005"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044E68AA" w14:textId="77777777" w:rsidR="00BD52EE" w:rsidRPr="00A62BB0" w:rsidRDefault="00BD52EE" w:rsidP="00FB183E">
            <w:pPr>
              <w:pStyle w:val="TAL"/>
              <w:rPr>
                <w:ins w:id="2006" w:author="Fernando Alonso Macias" w:date="2024-02-10T16:38:00Z"/>
                <w:rFonts w:cs="Arial"/>
                <w:lang w:val="en-US"/>
              </w:rPr>
            </w:pPr>
            <w:ins w:id="2007" w:author="Fernando Alonso Macias" w:date="2024-02-10T16:38:00Z">
              <w:r w:rsidRPr="00A62BB0">
                <w:rPr>
                  <w:rFonts w:cs="Arial"/>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14:paraId="4F11ECC4" w14:textId="77777777" w:rsidR="00BD52EE" w:rsidRPr="00A62BB0" w:rsidRDefault="00BD52EE" w:rsidP="00FB183E">
            <w:pPr>
              <w:pStyle w:val="TAC"/>
              <w:rPr>
                <w:ins w:id="2008" w:author="Fernando Alonso Macias" w:date="2024-02-10T16:38:00Z"/>
              </w:rPr>
            </w:pPr>
            <w:ins w:id="2009"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7DB4FF14" w14:textId="77777777" w:rsidR="00BD52EE" w:rsidRPr="00A62BB0" w:rsidRDefault="00BD52EE" w:rsidP="00FB183E">
            <w:pPr>
              <w:pStyle w:val="TAC"/>
              <w:rPr>
                <w:ins w:id="2010" w:author="Fernando Alonso Macias" w:date="2024-02-10T16:38:00Z"/>
              </w:rPr>
            </w:pPr>
          </w:p>
        </w:tc>
      </w:tr>
      <w:tr w:rsidR="00BD52EE" w:rsidRPr="00A62BB0" w14:paraId="5FD7E9A6" w14:textId="77777777" w:rsidTr="00FB183E">
        <w:trPr>
          <w:cantSplit/>
          <w:trHeight w:val="163"/>
          <w:jc w:val="center"/>
          <w:ins w:id="2011"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64E27EDC" w14:textId="77777777" w:rsidR="00BD52EE" w:rsidRPr="00A62BB0" w:rsidRDefault="00BD52EE" w:rsidP="00FB183E">
            <w:pPr>
              <w:pStyle w:val="TAL"/>
              <w:rPr>
                <w:ins w:id="2012" w:author="Fernando Alonso Macias" w:date="2024-02-10T16:38:00Z"/>
                <w:rFonts w:cs="Arial"/>
                <w:lang w:val="en-US"/>
              </w:rPr>
            </w:pPr>
            <w:ins w:id="2013" w:author="Fernando Alonso Macias" w:date="2024-02-10T16:38:00Z">
              <w:r w:rsidRPr="00A62BB0">
                <w:rPr>
                  <w:rFonts w:cs="Arial"/>
                  <w:szCs w:val="16"/>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14:paraId="602997FC" w14:textId="77777777" w:rsidR="00BD52EE" w:rsidRPr="00A62BB0" w:rsidRDefault="00BD52EE" w:rsidP="00FB183E">
            <w:pPr>
              <w:pStyle w:val="TAC"/>
              <w:rPr>
                <w:ins w:id="2014" w:author="Fernando Alonso Macias" w:date="2024-02-10T16:38:00Z"/>
              </w:rPr>
            </w:pPr>
            <w:ins w:id="2015"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36B88520" w14:textId="77777777" w:rsidR="00BD52EE" w:rsidRPr="00A62BB0" w:rsidRDefault="00BD52EE" w:rsidP="00FB183E">
            <w:pPr>
              <w:pStyle w:val="TAC"/>
              <w:rPr>
                <w:ins w:id="2016" w:author="Fernando Alonso Macias" w:date="2024-02-10T16:38:00Z"/>
              </w:rPr>
            </w:pPr>
          </w:p>
        </w:tc>
      </w:tr>
      <w:tr w:rsidR="00BD52EE" w:rsidRPr="00A62BB0" w14:paraId="08C44A7F" w14:textId="77777777" w:rsidTr="00FB183E">
        <w:trPr>
          <w:cantSplit/>
          <w:trHeight w:val="163"/>
          <w:jc w:val="center"/>
          <w:ins w:id="2017"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792B7B04" w14:textId="77777777" w:rsidR="00BD52EE" w:rsidRPr="00A62BB0" w:rsidRDefault="00BD52EE" w:rsidP="00FB183E">
            <w:pPr>
              <w:pStyle w:val="TAL"/>
              <w:rPr>
                <w:ins w:id="2018" w:author="Fernando Alonso Macias" w:date="2024-02-10T16:38:00Z"/>
                <w:rFonts w:cs="Arial"/>
                <w:lang w:val="en-US"/>
              </w:rPr>
            </w:pPr>
            <w:ins w:id="2019" w:author="Fernando Alonso Macias" w:date="2024-02-10T16:38:00Z">
              <w:r w:rsidRPr="00A62BB0">
                <w:rPr>
                  <w:rFonts w:cs="Arial"/>
                  <w:szCs w:val="16"/>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14:paraId="141B3002" w14:textId="77777777" w:rsidR="00BD52EE" w:rsidRPr="00A62BB0" w:rsidRDefault="00BD52EE" w:rsidP="00FB183E">
            <w:pPr>
              <w:pStyle w:val="TAC"/>
              <w:rPr>
                <w:ins w:id="2020" w:author="Fernando Alonso Macias" w:date="2024-02-10T16:38:00Z"/>
              </w:rPr>
            </w:pPr>
            <w:ins w:id="2021" w:author="Fernando Alonso Macias" w:date="2024-02-10T16:38:00Z">
              <w:r w:rsidRPr="00A62BB0">
                <w:t>dB</w:t>
              </w:r>
            </w:ins>
          </w:p>
        </w:tc>
        <w:tc>
          <w:tcPr>
            <w:tcW w:w="4181" w:type="dxa"/>
            <w:gridSpan w:val="5"/>
            <w:tcBorders>
              <w:top w:val="nil"/>
              <w:left w:val="single" w:sz="4" w:space="0" w:color="auto"/>
              <w:bottom w:val="nil"/>
              <w:right w:val="single" w:sz="4" w:space="0" w:color="auto"/>
            </w:tcBorders>
            <w:shd w:val="clear" w:color="auto" w:fill="auto"/>
            <w:hideMark/>
          </w:tcPr>
          <w:p w14:paraId="720D7166" w14:textId="77777777" w:rsidR="00BD52EE" w:rsidRPr="00A62BB0" w:rsidRDefault="00BD52EE" w:rsidP="00FB183E">
            <w:pPr>
              <w:pStyle w:val="TAC"/>
              <w:rPr>
                <w:ins w:id="2022" w:author="Fernando Alonso Macias" w:date="2024-02-10T16:38:00Z"/>
              </w:rPr>
            </w:pPr>
          </w:p>
        </w:tc>
      </w:tr>
      <w:tr w:rsidR="00BD52EE" w:rsidRPr="00A62BB0" w14:paraId="568D93CB" w14:textId="77777777" w:rsidTr="00FB183E">
        <w:trPr>
          <w:cantSplit/>
          <w:trHeight w:val="163"/>
          <w:jc w:val="center"/>
          <w:ins w:id="2023"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6D6AA81A" w14:textId="77777777" w:rsidR="00BD52EE" w:rsidRPr="00A62BB0" w:rsidRDefault="00BD52EE" w:rsidP="00FB183E">
            <w:pPr>
              <w:pStyle w:val="TAL"/>
              <w:rPr>
                <w:ins w:id="2024" w:author="Fernando Alonso Macias" w:date="2024-02-10T16:38:00Z"/>
                <w:rFonts w:cs="Arial"/>
                <w:lang w:val="en-US"/>
              </w:rPr>
            </w:pPr>
            <w:ins w:id="2025" w:author="Fernando Alonso Macias" w:date="2024-02-10T16:38:00Z">
              <w:r w:rsidRPr="00A62BB0">
                <w:rPr>
                  <w:rFonts w:cs="Arial"/>
                  <w:szCs w:val="16"/>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14:paraId="2FBFCF9A" w14:textId="77777777" w:rsidR="00BD52EE" w:rsidRPr="00A62BB0" w:rsidRDefault="00BD52EE" w:rsidP="00FB183E">
            <w:pPr>
              <w:pStyle w:val="TAC"/>
              <w:rPr>
                <w:ins w:id="2026" w:author="Fernando Alonso Macias" w:date="2024-02-10T16:38:00Z"/>
              </w:rPr>
            </w:pPr>
            <w:ins w:id="2027" w:author="Fernando Alonso Macias" w:date="2024-02-10T16:38:00Z">
              <w:r w:rsidRPr="00A62BB0">
                <w:t>dB</w:t>
              </w:r>
            </w:ins>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6C8C1EFC" w14:textId="77777777" w:rsidR="00BD52EE" w:rsidRPr="00A62BB0" w:rsidRDefault="00BD52EE" w:rsidP="00FB183E">
            <w:pPr>
              <w:pStyle w:val="TAC"/>
              <w:rPr>
                <w:ins w:id="2028" w:author="Fernando Alonso Macias" w:date="2024-02-10T16:38:00Z"/>
              </w:rPr>
            </w:pPr>
          </w:p>
        </w:tc>
      </w:tr>
      <w:tr w:rsidR="00BD52EE" w:rsidRPr="00A62BB0" w14:paraId="5BE8DD41" w14:textId="77777777" w:rsidTr="00FB183E">
        <w:trPr>
          <w:cantSplit/>
          <w:trHeight w:val="105"/>
          <w:jc w:val="center"/>
          <w:ins w:id="2029" w:author="Fernando Alonso Macias" w:date="2024-02-10T16:38:00Z"/>
        </w:trPr>
        <w:tc>
          <w:tcPr>
            <w:tcW w:w="3611" w:type="dxa"/>
            <w:tcBorders>
              <w:top w:val="single" w:sz="4" w:space="0" w:color="auto"/>
              <w:left w:val="single" w:sz="4" w:space="0" w:color="auto"/>
              <w:bottom w:val="single" w:sz="4" w:space="0" w:color="auto"/>
              <w:right w:val="single" w:sz="4" w:space="0" w:color="auto"/>
            </w:tcBorders>
            <w:shd w:val="clear" w:color="auto" w:fill="auto"/>
            <w:hideMark/>
          </w:tcPr>
          <w:p w14:paraId="106BC278" w14:textId="77777777" w:rsidR="00BD52EE" w:rsidRPr="00A62BB0" w:rsidRDefault="00BD52EE" w:rsidP="00FB183E">
            <w:pPr>
              <w:pStyle w:val="TAL"/>
              <w:rPr>
                <w:ins w:id="2030" w:author="Fernando Alonso Macias" w:date="2024-02-10T16:38:00Z"/>
                <w:noProof/>
                <w:lang w:val="it-IT"/>
              </w:rPr>
            </w:pPr>
            <w:ins w:id="2031" w:author="Fernando Alonso Macias" w:date="2024-02-10T16:38:00Z">
              <w:r w:rsidRPr="00A62BB0">
                <w:rPr>
                  <w:rFonts w:eastAsia="?? ??"/>
                </w:rPr>
                <w:t xml:space="preserve">SNR_SSB of </w:t>
              </w:r>
              <w:r w:rsidRPr="00A62BB0">
                <w:t>set q</w:t>
              </w:r>
              <w:r w:rsidRPr="00A62BB0">
                <w:rPr>
                  <w:vertAlign w:val="subscript"/>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1102267" w14:textId="77777777" w:rsidR="00BD52EE" w:rsidRPr="00A62BB0" w:rsidRDefault="00BD52EE" w:rsidP="00FB183E">
            <w:pPr>
              <w:pStyle w:val="TAC"/>
              <w:rPr>
                <w:ins w:id="2032" w:author="Fernando Alonso Macias" w:date="2024-02-10T16:38:00Z"/>
              </w:rPr>
            </w:pPr>
            <w:ins w:id="2033" w:author="Fernando Alonso Macias" w:date="2024-02-10T16:38:00Z">
              <w:r w:rsidRPr="00A62BB0">
                <w:t>dB</w:t>
              </w:r>
            </w:ins>
          </w:p>
        </w:tc>
        <w:tc>
          <w:tcPr>
            <w:tcW w:w="836" w:type="dxa"/>
            <w:tcBorders>
              <w:top w:val="single" w:sz="4" w:space="0" w:color="auto"/>
              <w:left w:val="single" w:sz="4" w:space="0" w:color="auto"/>
              <w:bottom w:val="single" w:sz="4" w:space="0" w:color="auto"/>
              <w:right w:val="single" w:sz="4" w:space="0" w:color="auto"/>
            </w:tcBorders>
          </w:tcPr>
          <w:p w14:paraId="330494B9" w14:textId="0C0DA4BC" w:rsidR="00BD52EE" w:rsidRPr="00A62BB0" w:rsidRDefault="00BD52EE" w:rsidP="00FB183E">
            <w:pPr>
              <w:pStyle w:val="TAC"/>
              <w:rPr>
                <w:ins w:id="2034" w:author="Fernando Alonso Macias" w:date="2024-02-10T16:38:00Z"/>
                <w:noProof/>
              </w:rPr>
            </w:pPr>
            <w:ins w:id="2035" w:author="Fernando Alonso Macias" w:date="2024-02-10T16:38:00Z">
              <w:r w:rsidRPr="00FB554E">
                <w:rPr>
                  <w:rFonts w:eastAsia="MS Mincho"/>
                </w:rPr>
                <w:t>5</w:t>
              </w:r>
            </w:ins>
            <w:ins w:id="2036" w:author="Fernando Alonso Macias" w:date="2024-02-10T16:39:00Z">
              <w:r>
                <w:rPr>
                  <w:rFonts w:eastAsia="MS Mincho"/>
                </w:rPr>
                <w:t>+TT</w:t>
              </w:r>
            </w:ins>
            <w:ins w:id="2037" w:author="Fernando Alonso Macias" w:date="2024-02-10T16:38:00Z">
              <w:r w:rsidRPr="008F1853">
                <w:rPr>
                  <w:rFonts w:eastAsia="MS Mincho"/>
                  <w:vertAlign w:val="superscript"/>
                </w:rPr>
                <w:t>Note 1</w:t>
              </w:r>
              <w:r>
                <w:rPr>
                  <w:rFonts w:eastAsia="MS Mincho"/>
                  <w:vertAlign w:val="superscript"/>
                </w:rPr>
                <w:t>0</w:t>
              </w:r>
            </w:ins>
          </w:p>
        </w:tc>
        <w:tc>
          <w:tcPr>
            <w:tcW w:w="836" w:type="dxa"/>
            <w:tcBorders>
              <w:top w:val="single" w:sz="4" w:space="0" w:color="auto"/>
              <w:left w:val="single" w:sz="4" w:space="0" w:color="auto"/>
              <w:bottom w:val="single" w:sz="4" w:space="0" w:color="auto"/>
              <w:right w:val="single" w:sz="4" w:space="0" w:color="auto"/>
            </w:tcBorders>
          </w:tcPr>
          <w:p w14:paraId="51CA45BD" w14:textId="034E79D9" w:rsidR="00BD52EE" w:rsidRPr="00A62BB0" w:rsidRDefault="00BD52EE" w:rsidP="00FB183E">
            <w:pPr>
              <w:pStyle w:val="TAC"/>
              <w:rPr>
                <w:ins w:id="2038" w:author="Fernando Alonso Macias" w:date="2024-02-10T16:38:00Z"/>
                <w:noProof/>
              </w:rPr>
            </w:pPr>
            <w:ins w:id="2039" w:author="Fernando Alonso Macias" w:date="2024-02-10T16:38:00Z">
              <w:r w:rsidRPr="00FB554E">
                <w:rPr>
                  <w:rFonts w:eastAsia="MS Mincho"/>
                </w:rPr>
                <w:t>-3</w:t>
              </w:r>
            </w:ins>
            <w:ins w:id="2040" w:author="Fernando Alonso Macias" w:date="2024-02-10T16:39:00Z">
              <w:r>
                <w:rPr>
                  <w:rFonts w:eastAsia="MS Mincho"/>
                </w:rPr>
                <w:t>+TT</w:t>
              </w:r>
              <w:r w:rsidRPr="008F1853">
                <w:rPr>
                  <w:rFonts w:eastAsia="MS Mincho"/>
                  <w:vertAlign w:val="superscript"/>
                </w:rPr>
                <w:t xml:space="preserve"> </w:t>
              </w:r>
            </w:ins>
            <w:ins w:id="2041" w:author="Fernando Alonso Macias" w:date="2024-02-10T16:38:00Z">
              <w:r w:rsidRPr="008F1853">
                <w:rPr>
                  <w:rFonts w:eastAsia="MS Mincho"/>
                  <w:vertAlign w:val="superscript"/>
                </w:rPr>
                <w:t>Note 1</w:t>
              </w:r>
              <w:r>
                <w:rPr>
                  <w:rFonts w:eastAsia="MS Mincho"/>
                  <w:vertAlign w:val="superscript"/>
                </w:rPr>
                <w:t>0</w:t>
              </w:r>
            </w:ins>
          </w:p>
        </w:tc>
        <w:tc>
          <w:tcPr>
            <w:tcW w:w="836" w:type="dxa"/>
            <w:tcBorders>
              <w:top w:val="single" w:sz="4" w:space="0" w:color="auto"/>
              <w:left w:val="single" w:sz="4" w:space="0" w:color="auto"/>
              <w:bottom w:val="single" w:sz="4" w:space="0" w:color="auto"/>
              <w:right w:val="single" w:sz="4" w:space="0" w:color="auto"/>
            </w:tcBorders>
          </w:tcPr>
          <w:p w14:paraId="57E236E8" w14:textId="1ED32BAE" w:rsidR="00BD52EE" w:rsidRPr="00A62BB0" w:rsidRDefault="00BD52EE" w:rsidP="00FB183E">
            <w:pPr>
              <w:pStyle w:val="TAC"/>
              <w:rPr>
                <w:ins w:id="2042" w:author="Fernando Alonso Macias" w:date="2024-02-10T16:38:00Z"/>
                <w:noProof/>
              </w:rPr>
            </w:pPr>
            <w:ins w:id="2043" w:author="Fernando Alonso Macias" w:date="2024-02-10T16:38:00Z">
              <w:r w:rsidRPr="00A62BB0">
                <w:rPr>
                  <w:rFonts w:eastAsia="MS Mincho"/>
                </w:rPr>
                <w:t>-12</w:t>
              </w:r>
            </w:ins>
            <w:ins w:id="2044"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1C61348E" w14:textId="12FD77E3" w:rsidR="00BD52EE" w:rsidRPr="00A62BB0" w:rsidRDefault="00BD52EE" w:rsidP="00FB183E">
            <w:pPr>
              <w:pStyle w:val="TAC"/>
              <w:rPr>
                <w:ins w:id="2045" w:author="Fernando Alonso Macias" w:date="2024-02-10T16:38:00Z"/>
                <w:noProof/>
              </w:rPr>
            </w:pPr>
            <w:ins w:id="2046" w:author="Fernando Alonso Macias" w:date="2024-02-10T16:38:00Z">
              <w:r w:rsidRPr="00A62BB0">
                <w:rPr>
                  <w:rFonts w:eastAsia="MS Mincho"/>
                </w:rPr>
                <w:t>-12</w:t>
              </w:r>
            </w:ins>
            <w:ins w:id="2047" w:author="Fernando Alonso Macias" w:date="2024-02-10T16:39:00Z">
              <w:r>
                <w:rPr>
                  <w:rFonts w:eastAsia="MS Mincho"/>
                </w:rPr>
                <w:t>+TT</w:t>
              </w:r>
            </w:ins>
          </w:p>
        </w:tc>
        <w:tc>
          <w:tcPr>
            <w:tcW w:w="837" w:type="dxa"/>
            <w:tcBorders>
              <w:top w:val="single" w:sz="4" w:space="0" w:color="auto"/>
              <w:left w:val="single" w:sz="4" w:space="0" w:color="auto"/>
              <w:bottom w:val="single" w:sz="4" w:space="0" w:color="auto"/>
              <w:right w:val="single" w:sz="4" w:space="0" w:color="auto"/>
            </w:tcBorders>
          </w:tcPr>
          <w:p w14:paraId="5829EFFF" w14:textId="0B5D1B9B" w:rsidR="00BD52EE" w:rsidRPr="00A62BB0" w:rsidRDefault="00BD52EE" w:rsidP="00FB183E">
            <w:pPr>
              <w:pStyle w:val="TAC"/>
              <w:rPr>
                <w:ins w:id="2048" w:author="Fernando Alonso Macias" w:date="2024-02-10T16:38:00Z"/>
                <w:noProof/>
              </w:rPr>
            </w:pPr>
            <w:ins w:id="2049" w:author="Fernando Alonso Macias" w:date="2024-02-10T16:38:00Z">
              <w:r w:rsidRPr="00A62BB0">
                <w:rPr>
                  <w:rFonts w:eastAsia="MS Mincho"/>
                </w:rPr>
                <w:t>-12</w:t>
              </w:r>
            </w:ins>
            <w:ins w:id="2050" w:author="Fernando Alonso Macias" w:date="2024-02-10T16:39:00Z">
              <w:r>
                <w:rPr>
                  <w:rFonts w:eastAsia="MS Mincho"/>
                </w:rPr>
                <w:t>+TT</w:t>
              </w:r>
            </w:ins>
          </w:p>
        </w:tc>
      </w:tr>
      <w:tr w:rsidR="00BD52EE" w:rsidRPr="00A62BB0" w14:paraId="30BC42EF" w14:textId="77777777" w:rsidTr="00FB183E">
        <w:trPr>
          <w:cantSplit/>
          <w:trHeight w:val="105"/>
          <w:jc w:val="center"/>
          <w:ins w:id="2051" w:author="Fernando Alonso Macias" w:date="2024-02-10T16:38:00Z"/>
        </w:trPr>
        <w:tc>
          <w:tcPr>
            <w:tcW w:w="3611" w:type="dxa"/>
            <w:tcBorders>
              <w:top w:val="single" w:sz="4" w:space="0" w:color="auto"/>
              <w:left w:val="single" w:sz="4" w:space="0" w:color="auto"/>
              <w:bottom w:val="single" w:sz="4" w:space="0" w:color="auto"/>
              <w:right w:val="single" w:sz="4" w:space="0" w:color="auto"/>
            </w:tcBorders>
            <w:shd w:val="clear" w:color="auto" w:fill="auto"/>
          </w:tcPr>
          <w:p w14:paraId="0F7CFBBB" w14:textId="77777777" w:rsidR="00BD52EE" w:rsidRPr="00A62BB0" w:rsidRDefault="00BD52EE" w:rsidP="00FB183E">
            <w:pPr>
              <w:pStyle w:val="TAL"/>
              <w:rPr>
                <w:ins w:id="2052" w:author="Fernando Alonso Macias" w:date="2024-02-10T16:38:00Z"/>
                <w:noProof/>
                <w:lang w:val="it-IT"/>
              </w:rPr>
            </w:pPr>
            <w:ins w:id="2053" w:author="Fernando Alonso Macias" w:date="2024-02-10T16:38:00Z">
              <w:r w:rsidRPr="00A62BB0">
                <w:t>SNR_SSB of set q</w:t>
              </w:r>
              <w:r w:rsidRPr="00A62BB0">
                <w:rPr>
                  <w:vertAlign w:val="subscript"/>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1E4BD" w14:textId="77777777" w:rsidR="00BD52EE" w:rsidRPr="00A62BB0" w:rsidRDefault="00BD52EE" w:rsidP="00FB183E">
            <w:pPr>
              <w:pStyle w:val="TAC"/>
              <w:rPr>
                <w:ins w:id="2054" w:author="Fernando Alonso Macias" w:date="2024-02-10T16:38:00Z"/>
              </w:rPr>
            </w:pPr>
            <w:ins w:id="2055" w:author="Fernando Alonso Macias" w:date="2024-02-10T16:38:00Z">
              <w:r w:rsidRPr="00A62BB0">
                <w:t>dB</w:t>
              </w:r>
            </w:ins>
          </w:p>
        </w:tc>
        <w:tc>
          <w:tcPr>
            <w:tcW w:w="836" w:type="dxa"/>
            <w:tcBorders>
              <w:top w:val="single" w:sz="4" w:space="0" w:color="auto"/>
              <w:left w:val="single" w:sz="4" w:space="0" w:color="auto"/>
              <w:bottom w:val="single" w:sz="4" w:space="0" w:color="auto"/>
              <w:right w:val="single" w:sz="4" w:space="0" w:color="auto"/>
            </w:tcBorders>
          </w:tcPr>
          <w:p w14:paraId="3740FC27" w14:textId="138ED699" w:rsidR="00BD52EE" w:rsidRPr="00A62BB0" w:rsidRDefault="00BD52EE" w:rsidP="00FB183E">
            <w:pPr>
              <w:pStyle w:val="TAC"/>
              <w:rPr>
                <w:ins w:id="2056" w:author="Fernando Alonso Macias" w:date="2024-02-10T16:38:00Z"/>
                <w:noProof/>
              </w:rPr>
            </w:pPr>
            <w:ins w:id="2057" w:author="Fernando Alonso Macias" w:date="2024-02-10T16:38:00Z">
              <w:r w:rsidRPr="00B3067E">
                <w:rPr>
                  <w:rFonts w:eastAsia="MS Mincho"/>
                </w:rPr>
                <w:t>0.2</w:t>
              </w:r>
            </w:ins>
            <w:ins w:id="2058"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531647AC" w14:textId="2B7BF5A6" w:rsidR="00BD52EE" w:rsidRPr="00A62BB0" w:rsidRDefault="00BD52EE" w:rsidP="00FB183E">
            <w:pPr>
              <w:pStyle w:val="TAC"/>
              <w:rPr>
                <w:ins w:id="2059" w:author="Fernando Alonso Macias" w:date="2024-02-10T16:38:00Z"/>
                <w:rFonts w:eastAsia="MS Mincho"/>
              </w:rPr>
            </w:pPr>
            <w:ins w:id="2060" w:author="Fernando Alonso Macias" w:date="2024-02-10T16:38:00Z">
              <w:r w:rsidRPr="00B3067E">
                <w:rPr>
                  <w:rFonts w:eastAsia="MS Mincho"/>
                </w:rPr>
                <w:t>0.2</w:t>
              </w:r>
            </w:ins>
            <w:ins w:id="2061"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18C873B8" w14:textId="2A5AD631" w:rsidR="00BD52EE" w:rsidRPr="00A62BB0" w:rsidRDefault="00BD52EE" w:rsidP="00FB183E">
            <w:pPr>
              <w:pStyle w:val="TAC"/>
              <w:rPr>
                <w:ins w:id="2062" w:author="Fernando Alonso Macias" w:date="2024-02-10T16:38:00Z"/>
                <w:rFonts w:eastAsia="MS Mincho"/>
              </w:rPr>
            </w:pPr>
            <w:ins w:id="2063" w:author="Fernando Alonso Macias" w:date="2024-02-10T16:38:00Z">
              <w:r w:rsidRPr="00B3067E">
                <w:rPr>
                  <w:rFonts w:eastAsia="MS Mincho"/>
                </w:rPr>
                <w:t>20.2</w:t>
              </w:r>
            </w:ins>
            <w:ins w:id="2064"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5D0C1257" w14:textId="32858B9F" w:rsidR="00BD52EE" w:rsidRPr="00A62BB0" w:rsidRDefault="00BD52EE" w:rsidP="00FB183E">
            <w:pPr>
              <w:pStyle w:val="TAC"/>
              <w:rPr>
                <w:ins w:id="2065" w:author="Fernando Alonso Macias" w:date="2024-02-10T16:38:00Z"/>
                <w:noProof/>
              </w:rPr>
            </w:pPr>
            <w:ins w:id="2066" w:author="Fernando Alonso Macias" w:date="2024-02-10T16:38:00Z">
              <w:r w:rsidRPr="00B3067E">
                <w:rPr>
                  <w:rFonts w:eastAsia="MS Mincho"/>
                </w:rPr>
                <w:t>20.2</w:t>
              </w:r>
            </w:ins>
            <w:ins w:id="2067" w:author="Fernando Alonso Macias" w:date="2024-02-10T16:39:00Z">
              <w:r>
                <w:rPr>
                  <w:rFonts w:eastAsia="MS Mincho"/>
                </w:rPr>
                <w:t>+TT</w:t>
              </w:r>
            </w:ins>
          </w:p>
        </w:tc>
        <w:tc>
          <w:tcPr>
            <w:tcW w:w="837" w:type="dxa"/>
            <w:tcBorders>
              <w:top w:val="single" w:sz="4" w:space="0" w:color="auto"/>
              <w:left w:val="single" w:sz="4" w:space="0" w:color="auto"/>
              <w:bottom w:val="single" w:sz="4" w:space="0" w:color="auto"/>
              <w:right w:val="single" w:sz="4" w:space="0" w:color="auto"/>
            </w:tcBorders>
          </w:tcPr>
          <w:p w14:paraId="33286BCC" w14:textId="4B000DC7" w:rsidR="00BD52EE" w:rsidRPr="00A62BB0" w:rsidRDefault="00BD52EE" w:rsidP="00FB183E">
            <w:pPr>
              <w:pStyle w:val="TAC"/>
              <w:rPr>
                <w:ins w:id="2068" w:author="Fernando Alonso Macias" w:date="2024-02-10T16:38:00Z"/>
                <w:noProof/>
              </w:rPr>
            </w:pPr>
            <w:ins w:id="2069" w:author="Fernando Alonso Macias" w:date="2024-02-10T16:38:00Z">
              <w:r w:rsidRPr="00B3067E">
                <w:rPr>
                  <w:rFonts w:eastAsia="MS Mincho"/>
                </w:rPr>
                <w:t>20.2</w:t>
              </w:r>
            </w:ins>
            <w:ins w:id="2070" w:author="Fernando Alonso Macias" w:date="2024-02-10T16:39:00Z">
              <w:r>
                <w:rPr>
                  <w:rFonts w:eastAsia="MS Mincho"/>
                </w:rPr>
                <w:t>+TT</w:t>
              </w:r>
            </w:ins>
          </w:p>
        </w:tc>
      </w:tr>
      <w:tr w:rsidR="00BD52EE" w:rsidRPr="00A62BB0" w14:paraId="4059E2E2" w14:textId="77777777" w:rsidTr="00FB183E">
        <w:trPr>
          <w:cantSplit/>
          <w:trHeight w:val="105"/>
          <w:jc w:val="center"/>
          <w:ins w:id="2071" w:author="Fernando Alonso Macias" w:date="2024-02-10T16:38:00Z"/>
        </w:trPr>
        <w:tc>
          <w:tcPr>
            <w:tcW w:w="3611" w:type="dxa"/>
            <w:tcBorders>
              <w:top w:val="single" w:sz="4" w:space="0" w:color="auto"/>
              <w:left w:val="single" w:sz="4" w:space="0" w:color="auto"/>
              <w:bottom w:val="single" w:sz="4" w:space="0" w:color="auto"/>
              <w:right w:val="single" w:sz="4" w:space="0" w:color="auto"/>
            </w:tcBorders>
            <w:shd w:val="clear" w:color="auto" w:fill="auto"/>
            <w:vAlign w:val="center"/>
          </w:tcPr>
          <w:p w14:paraId="41608BCA" w14:textId="77777777" w:rsidR="00BD52EE" w:rsidRPr="00A62BB0" w:rsidRDefault="00BD52EE" w:rsidP="00FB183E">
            <w:pPr>
              <w:pStyle w:val="TAL"/>
              <w:rPr>
                <w:ins w:id="2072" w:author="Fernando Alonso Macias" w:date="2024-02-10T16:38:00Z"/>
                <w:noProof/>
                <w:lang w:val="it-IT"/>
              </w:rPr>
            </w:pPr>
            <w:ins w:id="2073" w:author="Fernando Alonso Macias" w:date="2024-02-10T16:38:00Z">
              <w:r>
                <w:t>SSB_</w:t>
              </w:r>
              <w:r w:rsidRPr="00B3067E">
                <w:t>RP of set q</w:t>
              </w:r>
              <w:r w:rsidRPr="00B3067E">
                <w:rPr>
                  <w:vertAlign w:val="subscript"/>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F8A5E" w14:textId="77777777" w:rsidR="00BD52EE" w:rsidRPr="00A62BB0" w:rsidRDefault="00BD52EE" w:rsidP="00FB183E">
            <w:pPr>
              <w:pStyle w:val="TAC"/>
              <w:rPr>
                <w:ins w:id="2074" w:author="Fernando Alonso Macias" w:date="2024-02-10T16:38:00Z"/>
              </w:rPr>
            </w:pPr>
            <w:ins w:id="2075" w:author="Fernando Alonso Macias" w:date="2024-02-10T16:38:00Z">
              <w:r w:rsidRPr="00B3067E">
                <w:t>dBm/</w:t>
              </w:r>
              <w:r>
                <w:t>SCS</w:t>
              </w:r>
            </w:ins>
          </w:p>
        </w:tc>
        <w:tc>
          <w:tcPr>
            <w:tcW w:w="836" w:type="dxa"/>
            <w:tcBorders>
              <w:top w:val="single" w:sz="4" w:space="0" w:color="auto"/>
              <w:left w:val="single" w:sz="4" w:space="0" w:color="auto"/>
              <w:bottom w:val="single" w:sz="4" w:space="0" w:color="auto"/>
              <w:right w:val="single" w:sz="4" w:space="0" w:color="auto"/>
            </w:tcBorders>
          </w:tcPr>
          <w:p w14:paraId="2DCC04A7" w14:textId="3D7BD658" w:rsidR="00BD52EE" w:rsidRPr="00A62BB0" w:rsidRDefault="00BD52EE" w:rsidP="00FB183E">
            <w:pPr>
              <w:pStyle w:val="TAC"/>
              <w:rPr>
                <w:ins w:id="2076" w:author="Fernando Alonso Macias" w:date="2024-02-10T16:38:00Z"/>
                <w:rFonts w:eastAsia="MS Mincho"/>
              </w:rPr>
            </w:pPr>
            <w:ins w:id="2077" w:author="Fernando Alonso Macias" w:date="2024-02-10T16:38:00Z">
              <w:r w:rsidRPr="00B3067E">
                <w:rPr>
                  <w:rFonts w:eastAsia="MS Mincho"/>
                </w:rPr>
                <w:t>-104.5</w:t>
              </w:r>
            </w:ins>
            <w:ins w:id="2078"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06DB3F9B" w14:textId="008C3744" w:rsidR="00BD52EE" w:rsidRPr="00A62BB0" w:rsidRDefault="00BD52EE" w:rsidP="00FB183E">
            <w:pPr>
              <w:pStyle w:val="TAC"/>
              <w:rPr>
                <w:ins w:id="2079" w:author="Fernando Alonso Macias" w:date="2024-02-10T16:38:00Z"/>
                <w:rFonts w:eastAsia="MS Mincho"/>
              </w:rPr>
            </w:pPr>
            <w:ins w:id="2080" w:author="Fernando Alonso Macias" w:date="2024-02-10T16:38:00Z">
              <w:r w:rsidRPr="00B3067E">
                <w:rPr>
                  <w:rFonts w:eastAsia="MS Mincho"/>
                </w:rPr>
                <w:t>-104.5</w:t>
              </w:r>
            </w:ins>
            <w:ins w:id="2081"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2423D4FB" w14:textId="5D31FD89" w:rsidR="00BD52EE" w:rsidRPr="00A62BB0" w:rsidRDefault="00BD52EE" w:rsidP="00FB183E">
            <w:pPr>
              <w:pStyle w:val="TAC"/>
              <w:rPr>
                <w:ins w:id="2082" w:author="Fernando Alonso Macias" w:date="2024-02-10T16:38:00Z"/>
                <w:rFonts w:eastAsia="MS Mincho"/>
              </w:rPr>
            </w:pPr>
            <w:ins w:id="2083" w:author="Fernando Alonso Macias" w:date="2024-02-10T16:38:00Z">
              <w:r w:rsidRPr="00B3067E">
                <w:rPr>
                  <w:rFonts w:eastAsia="MS Mincho"/>
                </w:rPr>
                <w:t>-84.5</w:t>
              </w:r>
            </w:ins>
            <w:ins w:id="2084" w:author="Fernando Alonso Macias" w:date="2024-02-10T16:39:00Z">
              <w:r>
                <w:rPr>
                  <w:rFonts w:eastAsia="MS Mincho"/>
                </w:rPr>
                <w:t>+TT</w:t>
              </w:r>
            </w:ins>
          </w:p>
        </w:tc>
        <w:tc>
          <w:tcPr>
            <w:tcW w:w="836" w:type="dxa"/>
            <w:tcBorders>
              <w:top w:val="single" w:sz="4" w:space="0" w:color="auto"/>
              <w:left w:val="single" w:sz="4" w:space="0" w:color="auto"/>
              <w:bottom w:val="single" w:sz="4" w:space="0" w:color="auto"/>
              <w:right w:val="single" w:sz="4" w:space="0" w:color="auto"/>
            </w:tcBorders>
          </w:tcPr>
          <w:p w14:paraId="0DAE7974" w14:textId="21780385" w:rsidR="00BD52EE" w:rsidRPr="00A62BB0" w:rsidRDefault="00BD52EE" w:rsidP="00FB183E">
            <w:pPr>
              <w:pStyle w:val="TAC"/>
              <w:rPr>
                <w:ins w:id="2085" w:author="Fernando Alonso Macias" w:date="2024-02-10T16:38:00Z"/>
                <w:rFonts w:eastAsia="MS Mincho"/>
              </w:rPr>
            </w:pPr>
            <w:ins w:id="2086" w:author="Fernando Alonso Macias" w:date="2024-02-10T16:38:00Z">
              <w:r w:rsidRPr="00B3067E">
                <w:rPr>
                  <w:rFonts w:eastAsia="MS Mincho"/>
                </w:rPr>
                <w:t>-84.5</w:t>
              </w:r>
            </w:ins>
            <w:ins w:id="2087" w:author="Fernando Alonso Macias" w:date="2024-02-10T16:39:00Z">
              <w:r>
                <w:rPr>
                  <w:rFonts w:eastAsia="MS Mincho"/>
                </w:rPr>
                <w:t>+TT</w:t>
              </w:r>
            </w:ins>
          </w:p>
        </w:tc>
        <w:tc>
          <w:tcPr>
            <w:tcW w:w="837" w:type="dxa"/>
            <w:tcBorders>
              <w:top w:val="single" w:sz="4" w:space="0" w:color="auto"/>
              <w:left w:val="single" w:sz="4" w:space="0" w:color="auto"/>
              <w:bottom w:val="single" w:sz="4" w:space="0" w:color="auto"/>
              <w:right w:val="single" w:sz="4" w:space="0" w:color="auto"/>
            </w:tcBorders>
          </w:tcPr>
          <w:p w14:paraId="79760990" w14:textId="5C176938" w:rsidR="00BD52EE" w:rsidRPr="00A62BB0" w:rsidRDefault="00BD52EE" w:rsidP="00FB183E">
            <w:pPr>
              <w:pStyle w:val="TAC"/>
              <w:rPr>
                <w:ins w:id="2088" w:author="Fernando Alonso Macias" w:date="2024-02-10T16:38:00Z"/>
                <w:rFonts w:eastAsia="MS Mincho"/>
              </w:rPr>
            </w:pPr>
            <w:ins w:id="2089" w:author="Fernando Alonso Macias" w:date="2024-02-10T16:38:00Z">
              <w:r w:rsidRPr="00B3067E">
                <w:rPr>
                  <w:rFonts w:eastAsia="MS Mincho"/>
                </w:rPr>
                <w:t>-84.5</w:t>
              </w:r>
            </w:ins>
            <w:ins w:id="2090" w:author="Fernando Alonso Macias" w:date="2024-02-10T16:39:00Z">
              <w:r>
                <w:rPr>
                  <w:rFonts w:eastAsia="MS Mincho"/>
                </w:rPr>
                <w:t>+TT</w:t>
              </w:r>
            </w:ins>
          </w:p>
        </w:tc>
      </w:tr>
      <w:tr w:rsidR="00BD52EE" w:rsidRPr="00A62BB0" w14:paraId="5F3C2896" w14:textId="77777777" w:rsidTr="00FB183E">
        <w:trPr>
          <w:cantSplit/>
          <w:trHeight w:val="122"/>
          <w:jc w:val="center"/>
          <w:ins w:id="2091" w:author="Fernando Alonso Macias" w:date="2024-02-10T16:38:00Z"/>
        </w:trPr>
        <w:tc>
          <w:tcPr>
            <w:tcW w:w="3611" w:type="dxa"/>
            <w:tcBorders>
              <w:top w:val="single" w:sz="4" w:space="0" w:color="auto"/>
              <w:left w:val="single" w:sz="4" w:space="0" w:color="auto"/>
              <w:bottom w:val="nil"/>
              <w:right w:val="single" w:sz="4" w:space="0" w:color="auto"/>
            </w:tcBorders>
            <w:shd w:val="clear" w:color="auto" w:fill="auto"/>
            <w:hideMark/>
          </w:tcPr>
          <w:p w14:paraId="5361BE75" w14:textId="77777777" w:rsidR="00BD52EE" w:rsidRPr="00A62BB0" w:rsidRDefault="00BD52EE" w:rsidP="00FB183E">
            <w:pPr>
              <w:keepNext/>
              <w:keepLines/>
              <w:spacing w:after="0"/>
              <w:rPr>
                <w:ins w:id="2092" w:author="Fernando Alonso Macias" w:date="2024-02-10T16:38:00Z"/>
                <w:noProof/>
                <w:lang w:val="it-IT"/>
              </w:rPr>
            </w:pPr>
            <w:ins w:id="2093" w:author="Fernando Alonso Macias" w:date="2024-02-10T16:38:00Z">
              <w:r w:rsidRPr="00A62BB0">
                <w:rPr>
                  <w:position w:val="-12"/>
                </w:rPr>
                <w:object w:dxaOrig="420" w:dyaOrig="420" w14:anchorId="3450910C">
                  <v:shape id="_x0000_i1026" type="#_x0000_t75" style="width:19.85pt;height:19.85pt" o:ole="" fillcolor="window">
                    <v:imagedata r:id="rId13" o:title=""/>
                  </v:shape>
                  <o:OLEObject Type="Embed" ProgID="Equation.3" ShapeID="_x0000_i1026" DrawAspect="Content" ObjectID="_1769593555" r:id="rId15"/>
                </w:object>
              </w:r>
            </w:ins>
          </w:p>
        </w:tc>
        <w:tc>
          <w:tcPr>
            <w:tcW w:w="1134" w:type="dxa"/>
            <w:tcBorders>
              <w:top w:val="single" w:sz="4" w:space="0" w:color="auto"/>
              <w:left w:val="single" w:sz="4" w:space="0" w:color="auto"/>
              <w:bottom w:val="nil"/>
              <w:right w:val="single" w:sz="4" w:space="0" w:color="auto"/>
            </w:tcBorders>
            <w:shd w:val="clear" w:color="auto" w:fill="auto"/>
            <w:hideMark/>
          </w:tcPr>
          <w:p w14:paraId="67D47DD8" w14:textId="77777777" w:rsidR="00BD52EE" w:rsidRPr="00A62BB0" w:rsidRDefault="00BD52EE" w:rsidP="00FB183E">
            <w:pPr>
              <w:pStyle w:val="TAC"/>
              <w:rPr>
                <w:ins w:id="2094" w:author="Fernando Alonso Macias" w:date="2024-02-10T16:38:00Z"/>
              </w:rPr>
            </w:pPr>
            <w:ins w:id="2095" w:author="Fernando Alonso Macias" w:date="2024-02-10T16:38:00Z">
              <w:r w:rsidRPr="00A62BB0">
                <w:t xml:space="preserve">dBm/120 </w:t>
              </w:r>
              <w:proofErr w:type="spellStart"/>
              <w:r w:rsidRPr="00A62BB0">
                <w:t>KHz</w:t>
              </w:r>
              <w:proofErr w:type="spellEnd"/>
            </w:ins>
          </w:p>
        </w:tc>
        <w:tc>
          <w:tcPr>
            <w:tcW w:w="4181" w:type="dxa"/>
            <w:gridSpan w:val="5"/>
            <w:tcBorders>
              <w:top w:val="single" w:sz="4" w:space="0" w:color="auto"/>
              <w:left w:val="single" w:sz="4" w:space="0" w:color="auto"/>
              <w:bottom w:val="single" w:sz="4" w:space="0" w:color="auto"/>
              <w:right w:val="single" w:sz="4" w:space="0" w:color="auto"/>
            </w:tcBorders>
            <w:hideMark/>
          </w:tcPr>
          <w:p w14:paraId="5DECC486" w14:textId="6FC0BACE" w:rsidR="00BD52EE" w:rsidRPr="00A62BB0" w:rsidRDefault="00BD52EE" w:rsidP="00FB183E">
            <w:pPr>
              <w:pStyle w:val="TAC"/>
              <w:rPr>
                <w:ins w:id="2096" w:author="Fernando Alonso Macias" w:date="2024-02-10T16:38:00Z"/>
              </w:rPr>
            </w:pPr>
            <w:ins w:id="2097" w:author="Fernando Alonso Macias" w:date="2024-02-10T16:38:00Z">
              <w:r w:rsidRPr="00EC61C3">
                <w:t>-104.7</w:t>
              </w:r>
            </w:ins>
            <w:ins w:id="2098" w:author="Fernando Alonso Macias" w:date="2024-02-10T16:39:00Z">
              <w:r>
                <w:rPr>
                  <w:rFonts w:eastAsia="MS Mincho"/>
                </w:rPr>
                <w:t>+TT</w:t>
              </w:r>
            </w:ins>
          </w:p>
        </w:tc>
      </w:tr>
      <w:tr w:rsidR="00BD52EE" w:rsidRPr="00A62BB0" w14:paraId="3654252B" w14:textId="77777777" w:rsidTr="00FB183E">
        <w:trPr>
          <w:cantSplit/>
          <w:trHeight w:val="199"/>
          <w:jc w:val="center"/>
          <w:ins w:id="2099" w:author="Fernando Alonso Macias" w:date="2024-02-10T16:38:00Z"/>
        </w:trPr>
        <w:tc>
          <w:tcPr>
            <w:tcW w:w="3611" w:type="dxa"/>
            <w:tcBorders>
              <w:top w:val="single" w:sz="4" w:space="0" w:color="auto"/>
              <w:left w:val="single" w:sz="4" w:space="0" w:color="auto"/>
              <w:bottom w:val="single" w:sz="4" w:space="0" w:color="auto"/>
              <w:right w:val="single" w:sz="4" w:space="0" w:color="auto"/>
            </w:tcBorders>
            <w:hideMark/>
          </w:tcPr>
          <w:p w14:paraId="21EDEF84" w14:textId="77777777" w:rsidR="00BD52EE" w:rsidRPr="00A62BB0" w:rsidRDefault="00BD52EE" w:rsidP="00FB183E">
            <w:pPr>
              <w:pStyle w:val="TAL"/>
              <w:rPr>
                <w:ins w:id="2100" w:author="Fernando Alonso Macias" w:date="2024-02-10T16:38:00Z"/>
              </w:rPr>
            </w:pPr>
            <w:ins w:id="2101" w:author="Fernando Alonso Macias" w:date="2024-02-10T16:38:00Z">
              <w:r w:rsidRPr="00A62BB0">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14:paraId="400A5972" w14:textId="77777777" w:rsidR="00BD52EE" w:rsidRPr="00A62BB0" w:rsidRDefault="00BD52EE" w:rsidP="00FB183E">
            <w:pPr>
              <w:pStyle w:val="TAC"/>
              <w:rPr>
                <w:ins w:id="2102" w:author="Fernando Alonso Macias" w:date="2024-02-10T16:38:00Z"/>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6816309F" w14:textId="77777777" w:rsidR="00BD52EE" w:rsidRPr="00A62BB0" w:rsidRDefault="00BD52EE" w:rsidP="00FB183E">
            <w:pPr>
              <w:pStyle w:val="TAC"/>
              <w:rPr>
                <w:ins w:id="2103" w:author="Fernando Alonso Macias" w:date="2024-02-10T16:38:00Z"/>
                <w:rFonts w:eastAsia="MS Mincho"/>
              </w:rPr>
            </w:pPr>
            <w:ins w:id="2104" w:author="Fernando Alonso Macias" w:date="2024-02-10T16:38:00Z">
              <w:r w:rsidRPr="00A62BB0">
                <w:rPr>
                  <w:rFonts w:eastAsia="MS Mincho"/>
                </w:rPr>
                <w:t>TDL-A 30ns 75Hz</w:t>
              </w:r>
            </w:ins>
          </w:p>
        </w:tc>
      </w:tr>
      <w:tr w:rsidR="00BD52EE" w:rsidRPr="00A62BB0" w14:paraId="6DC68DDA" w14:textId="77777777" w:rsidTr="00FB183E">
        <w:trPr>
          <w:cantSplit/>
          <w:trHeight w:val="1801"/>
          <w:jc w:val="center"/>
          <w:ins w:id="2105" w:author="Fernando Alonso Macias" w:date="2024-02-10T16:38:00Z"/>
        </w:trPr>
        <w:tc>
          <w:tcPr>
            <w:tcW w:w="8926" w:type="dxa"/>
            <w:gridSpan w:val="7"/>
            <w:tcBorders>
              <w:top w:val="single" w:sz="4" w:space="0" w:color="auto"/>
              <w:left w:val="single" w:sz="4" w:space="0" w:color="auto"/>
              <w:bottom w:val="single" w:sz="4" w:space="0" w:color="auto"/>
              <w:right w:val="single" w:sz="4" w:space="0" w:color="auto"/>
            </w:tcBorders>
            <w:hideMark/>
          </w:tcPr>
          <w:p w14:paraId="5522C18E" w14:textId="77777777" w:rsidR="00BD52EE" w:rsidRPr="00A62BB0" w:rsidRDefault="00BD52EE" w:rsidP="00FB183E">
            <w:pPr>
              <w:pStyle w:val="TAN"/>
              <w:rPr>
                <w:ins w:id="2106" w:author="Fernando Alonso Macias" w:date="2024-02-10T16:38:00Z"/>
              </w:rPr>
            </w:pPr>
            <w:ins w:id="2107" w:author="Fernando Alonso Macias" w:date="2024-02-10T16:38:00Z">
              <w:r w:rsidRPr="00A62BB0">
                <w:t>Note 1:</w:t>
              </w:r>
              <w:r w:rsidRPr="00A62BB0">
                <w:tab/>
                <w:t>OCNG shall be used such that the resources in Cell 1 are fully allocated and a constant total transmitted power spectral density is achieved for all OFDM symbols.</w:t>
              </w:r>
            </w:ins>
          </w:p>
          <w:p w14:paraId="316843BF" w14:textId="77777777" w:rsidR="00BD52EE" w:rsidRPr="00A62BB0" w:rsidRDefault="00BD52EE" w:rsidP="00FB183E">
            <w:pPr>
              <w:pStyle w:val="TAN"/>
              <w:rPr>
                <w:ins w:id="2108" w:author="Fernando Alonso Macias" w:date="2024-02-10T16:38:00Z"/>
              </w:rPr>
            </w:pPr>
            <w:ins w:id="2109" w:author="Fernando Alonso Macias" w:date="2024-02-10T16:38:00Z">
              <w:r w:rsidRPr="00A62BB0">
                <w:t>Note 2:</w:t>
              </w:r>
              <w:r w:rsidRPr="00A62BB0">
                <w:tab/>
                <w:t>The uplink resources for CSI reporting are assigned to the UE prior to the start of time period T1.</w:t>
              </w:r>
            </w:ins>
          </w:p>
          <w:p w14:paraId="07FBC417" w14:textId="77777777" w:rsidR="00BD52EE" w:rsidRPr="00A62BB0" w:rsidRDefault="00BD52EE" w:rsidP="00FB183E">
            <w:pPr>
              <w:pStyle w:val="TAN"/>
              <w:rPr>
                <w:ins w:id="2110" w:author="Fernando Alonso Macias" w:date="2024-02-10T16:38:00Z"/>
              </w:rPr>
            </w:pPr>
            <w:ins w:id="2111" w:author="Fernando Alonso Macias" w:date="2024-02-10T16:38:00Z">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ins>
          </w:p>
          <w:p w14:paraId="609E67B1" w14:textId="77777777" w:rsidR="00BD52EE" w:rsidRPr="00FA49FA" w:rsidRDefault="00BD52EE" w:rsidP="00FB183E">
            <w:pPr>
              <w:pStyle w:val="TAN"/>
              <w:rPr>
                <w:ins w:id="2112" w:author="Fernando Alonso Macias" w:date="2024-02-10T16:38:00Z"/>
              </w:rPr>
            </w:pPr>
            <w:ins w:id="2113" w:author="Fernando Alonso Macias" w:date="2024-02-10T16:38:00Z">
              <w:r w:rsidRPr="00FA49FA">
                <w:t xml:space="preserve">Note </w:t>
              </w:r>
              <w:r>
                <w:t>4</w:t>
              </w:r>
              <w:r w:rsidRPr="00FA49FA">
                <w:t>:</w:t>
              </w:r>
              <w:r w:rsidRPr="00FA49FA">
                <w:tab/>
                <w:t>The timers and layer 3 filtering related parameters are configured prior to the start of time period T1.</w:t>
              </w:r>
            </w:ins>
          </w:p>
          <w:p w14:paraId="37FCDA20" w14:textId="77777777" w:rsidR="00BD52EE" w:rsidRPr="00FA49FA" w:rsidRDefault="00BD52EE" w:rsidP="00FB183E">
            <w:pPr>
              <w:pStyle w:val="TAN"/>
              <w:rPr>
                <w:ins w:id="2114" w:author="Fernando Alonso Macias" w:date="2024-02-10T16:38:00Z"/>
              </w:rPr>
            </w:pPr>
            <w:ins w:id="2115" w:author="Fernando Alonso Macias" w:date="2024-02-10T16:38:00Z">
              <w:r w:rsidRPr="00FA49FA">
                <w:t xml:space="preserve">Note </w:t>
              </w:r>
              <w:r>
                <w:t>5</w:t>
              </w:r>
              <w:r w:rsidRPr="00FA49FA">
                <w:t>:</w:t>
              </w:r>
              <w:r w:rsidRPr="00FA49FA">
                <w:tab/>
                <w:t>The signal contains PDCCH for UEs other than the device under test as part of OCNG.</w:t>
              </w:r>
            </w:ins>
          </w:p>
          <w:p w14:paraId="7A48DBE2" w14:textId="77777777" w:rsidR="00BD52EE" w:rsidRPr="00FA49FA" w:rsidRDefault="00BD52EE" w:rsidP="00FB183E">
            <w:pPr>
              <w:pStyle w:val="TAN"/>
              <w:rPr>
                <w:ins w:id="2116" w:author="Fernando Alonso Macias" w:date="2024-02-10T16:38:00Z"/>
              </w:rPr>
            </w:pPr>
            <w:ins w:id="2117" w:author="Fernando Alonso Macias" w:date="2024-02-10T16:38:00Z">
              <w:r w:rsidRPr="00FA49FA">
                <w:t xml:space="preserve">Note </w:t>
              </w:r>
              <w:r>
                <w:t>6</w:t>
              </w:r>
              <w:r w:rsidRPr="00FA49FA">
                <w:t>:</w:t>
              </w:r>
              <w:r w:rsidRPr="00FA49FA">
                <w:tab/>
                <w:t xml:space="preserve">SNR levels correspond to the signal to noise ratio over the SSS </w:t>
              </w:r>
              <w:proofErr w:type="spellStart"/>
              <w:r w:rsidRPr="00FA49FA">
                <w:t>REs.</w:t>
              </w:r>
              <w:proofErr w:type="spellEnd"/>
            </w:ins>
          </w:p>
          <w:p w14:paraId="58285A45" w14:textId="7219B394" w:rsidR="00BD52EE" w:rsidRPr="00FA49FA" w:rsidRDefault="00BD52EE" w:rsidP="00FB183E">
            <w:pPr>
              <w:pStyle w:val="TAN"/>
              <w:rPr>
                <w:ins w:id="2118" w:author="Fernando Alonso Macias" w:date="2024-02-10T16:38:00Z"/>
              </w:rPr>
            </w:pPr>
            <w:ins w:id="2119" w:author="Fernando Alonso Macias" w:date="2024-02-10T16:38:00Z">
              <w:r w:rsidRPr="00FA49FA">
                <w:t xml:space="preserve">Note </w:t>
              </w:r>
              <w:r>
                <w:t>7</w:t>
              </w:r>
              <w:r w:rsidRPr="00FA49FA">
                <w:t>:</w:t>
              </w:r>
              <w:r w:rsidRPr="00FA49FA">
                <w:tab/>
                <w:t xml:space="preserve">The SNR in time periods T1, T2, T3, T4 and T5 is denoted as SNR1, SNR2 and SNR3 respectively in figure </w:t>
              </w:r>
            </w:ins>
            <w:ins w:id="2120" w:author="Fernando Alonso Macias" w:date="2024-02-10T16:39:00Z">
              <w:r>
                <w:t>7.5.</w:t>
              </w:r>
              <w:r w:rsidR="000D4F42">
                <w:t>5</w:t>
              </w:r>
              <w:r>
                <w:t>.2.4-1</w:t>
              </w:r>
            </w:ins>
            <w:ins w:id="2121" w:author="Fernando Alonso Macias" w:date="2024-02-10T16:38:00Z">
              <w:r w:rsidRPr="00FA49FA">
                <w:t>.</w:t>
              </w:r>
            </w:ins>
          </w:p>
          <w:p w14:paraId="1F1BFBEF" w14:textId="77777777" w:rsidR="00BD52EE" w:rsidRDefault="00BD52EE" w:rsidP="00FB183E">
            <w:pPr>
              <w:pStyle w:val="TAN"/>
              <w:rPr>
                <w:ins w:id="2122" w:author="Fernando Alonso Macias" w:date="2024-02-10T16:38:00Z"/>
              </w:rPr>
            </w:pPr>
            <w:ins w:id="2123" w:author="Fernando Alonso Macias" w:date="2024-02-10T16:38:00Z">
              <w:r w:rsidRPr="00FA49FA">
                <w:t xml:space="preserve">Note </w:t>
              </w:r>
              <w:r>
                <w:t>8</w:t>
              </w:r>
              <w:r w:rsidRPr="00FA49FA">
                <w:t>:</w:t>
              </w:r>
              <w:r w:rsidRPr="00FA49FA">
                <w:rPr>
                  <w:rFonts w:eastAsia="MS Mincho"/>
                  <w:snapToGrid w:val="0"/>
                </w:rPr>
                <w:tab/>
              </w:r>
              <w:r w:rsidRPr="00FA49FA">
                <w:t xml:space="preserve">The SNR values are specified for testing a UE which supports 2RX on at least one band. </w:t>
              </w:r>
            </w:ins>
          </w:p>
          <w:p w14:paraId="0F9CC4C3" w14:textId="0CCBC8CC" w:rsidR="00BD52EE" w:rsidRDefault="00BD52EE" w:rsidP="00FB183E">
            <w:pPr>
              <w:pStyle w:val="TAN"/>
              <w:rPr>
                <w:ins w:id="2124" w:author="Fernando Alonso Macias" w:date="2024-02-10T16:38:00Z"/>
                <w:rFonts w:eastAsia="MS Mincho"/>
                <w:snapToGrid w:val="0"/>
              </w:rPr>
            </w:pPr>
            <w:ins w:id="2125" w:author="Fernando Alonso Macias" w:date="2024-02-10T16:38:00Z">
              <w:r>
                <w:t>Note 9:</w:t>
              </w:r>
              <w:r w:rsidRPr="00FA49FA">
                <w:rPr>
                  <w:rFonts w:eastAsia="MS Mincho"/>
                  <w:snapToGrid w:val="0"/>
                </w:rPr>
                <w:tab/>
              </w:r>
              <w:r>
                <w:rPr>
                  <w:rFonts w:eastAsia="MS Mincho"/>
                  <w:snapToGrid w:val="0"/>
                </w:rPr>
                <w:t xml:space="preserve">Information about types of UE beam is given in </w:t>
              </w:r>
            </w:ins>
            <w:ins w:id="2126" w:author="Fernando Alonso Macias" w:date="2024-02-10T16:39:00Z">
              <w:r>
                <w:rPr>
                  <w:rFonts w:eastAsia="MS Mincho"/>
                  <w:snapToGrid w:val="0"/>
                </w:rPr>
                <w:t xml:space="preserve">38.133 [6] section </w:t>
              </w:r>
            </w:ins>
            <w:ins w:id="2127" w:author="Fernando Alonso Macias" w:date="2024-02-10T16:38:00Z">
              <w:r>
                <w:rPr>
                  <w:rFonts w:eastAsia="MS Mincho"/>
                  <w:snapToGrid w:val="0"/>
                </w:rPr>
                <w:t>B.2.1.3 and does not limit UE implementation or test system implementation.</w:t>
              </w:r>
            </w:ins>
          </w:p>
          <w:p w14:paraId="0C352484" w14:textId="77777777" w:rsidR="00BD52EE" w:rsidRPr="00A62BB0" w:rsidRDefault="00BD52EE" w:rsidP="00FB183E">
            <w:pPr>
              <w:pStyle w:val="TAN"/>
              <w:rPr>
                <w:ins w:id="2128" w:author="Fernando Alonso Macias" w:date="2024-02-10T16:38:00Z"/>
              </w:rPr>
            </w:pPr>
            <w:ins w:id="2129" w:author="Fernando Alonso Macias" w:date="2024-02-10T16:38:00Z">
              <w:r w:rsidRPr="008F1853">
                <w:t>Note 1</w:t>
              </w:r>
              <w:r>
                <w:t>0</w:t>
              </w:r>
              <w:r w:rsidRPr="008F1853">
                <w:t>:</w:t>
              </w:r>
              <w:r w:rsidRPr="008F1853">
                <w:tab/>
                <w:t>This value allows up to 1dB degradation from applied SNR to UE baseband</w:t>
              </w:r>
              <w:r>
                <w:t>.</w:t>
              </w:r>
            </w:ins>
          </w:p>
        </w:tc>
      </w:tr>
    </w:tbl>
    <w:p w14:paraId="70D87ED8" w14:textId="77777777" w:rsidR="0052164F" w:rsidRPr="0052164F" w:rsidRDefault="0052164F">
      <w:pPr>
        <w:pPrChange w:id="2130" w:author="Fernando Alonso Macias" w:date="2024-02-10T16:13:00Z">
          <w:pPr>
            <w:pStyle w:val="Heading4"/>
          </w:pPr>
        </w:pPrChange>
      </w:pPr>
    </w:p>
    <w:p w14:paraId="720CC26F" w14:textId="77777777" w:rsidR="0052164F" w:rsidRPr="00C74756" w:rsidRDefault="0052164F" w:rsidP="0052164F">
      <w:pPr>
        <w:pStyle w:val="Heading4"/>
      </w:pPr>
      <w:r w:rsidRPr="00C74756">
        <w:lastRenderedPageBreak/>
        <w:t>17.5.2.3</w:t>
      </w:r>
      <w:r w:rsidRPr="00C74756">
        <w:tab/>
        <w:t xml:space="preserve">NR SA FR2 Beam Failure Detection and Link Recovery Test for FR2 </w:t>
      </w:r>
      <w:proofErr w:type="spellStart"/>
      <w:r w:rsidRPr="00C74756">
        <w:t>PCell</w:t>
      </w:r>
      <w:proofErr w:type="spellEnd"/>
      <w:r w:rsidRPr="00C74756">
        <w:t xml:space="preserve"> configured with CSI-RS-based BFD and LR in non-DRX </w:t>
      </w:r>
      <w:proofErr w:type="gramStart"/>
      <w:r w:rsidRPr="00C74756">
        <w:t>mode</w:t>
      </w:r>
      <w:proofErr w:type="gramEnd"/>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5A1A5" w14:textId="77777777" w:rsidR="001626AB" w:rsidRDefault="001626AB">
      <w:r>
        <w:separator/>
      </w:r>
    </w:p>
  </w:endnote>
  <w:endnote w:type="continuationSeparator" w:id="0">
    <w:p w14:paraId="2DB2486D" w14:textId="77777777" w:rsidR="001626AB" w:rsidRDefault="0016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BF060" w14:textId="77777777" w:rsidR="001626AB" w:rsidRDefault="001626AB">
      <w:r>
        <w:separator/>
      </w:r>
    </w:p>
  </w:footnote>
  <w:footnote w:type="continuationSeparator" w:id="0">
    <w:p w14:paraId="293DD85C" w14:textId="77777777" w:rsidR="001626AB" w:rsidRDefault="0016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110"/>
    <w:rsid w:val="00010EB4"/>
    <w:rsid w:val="00022E4A"/>
    <w:rsid w:val="00032E1F"/>
    <w:rsid w:val="00035EE9"/>
    <w:rsid w:val="0004196E"/>
    <w:rsid w:val="000539D0"/>
    <w:rsid w:val="00054463"/>
    <w:rsid w:val="00060034"/>
    <w:rsid w:val="00064E40"/>
    <w:rsid w:val="00091F59"/>
    <w:rsid w:val="000A45EA"/>
    <w:rsid w:val="000A6394"/>
    <w:rsid w:val="000A7DDC"/>
    <w:rsid w:val="000B358B"/>
    <w:rsid w:val="000B7FED"/>
    <w:rsid w:val="000C038A"/>
    <w:rsid w:val="000C0572"/>
    <w:rsid w:val="000C6598"/>
    <w:rsid w:val="000D44B3"/>
    <w:rsid w:val="000D4F42"/>
    <w:rsid w:val="000E7090"/>
    <w:rsid w:val="000F312D"/>
    <w:rsid w:val="00113D9E"/>
    <w:rsid w:val="00145D43"/>
    <w:rsid w:val="001626AB"/>
    <w:rsid w:val="001650A6"/>
    <w:rsid w:val="00192C46"/>
    <w:rsid w:val="001A08B3"/>
    <w:rsid w:val="001A3A55"/>
    <w:rsid w:val="001A7B60"/>
    <w:rsid w:val="001B52F0"/>
    <w:rsid w:val="001B7A65"/>
    <w:rsid w:val="001C6F7A"/>
    <w:rsid w:val="001D68C4"/>
    <w:rsid w:val="001E41F3"/>
    <w:rsid w:val="001E70EB"/>
    <w:rsid w:val="001F1CB6"/>
    <w:rsid w:val="001F3829"/>
    <w:rsid w:val="00205E2A"/>
    <w:rsid w:val="002136FB"/>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5A88"/>
    <w:rsid w:val="002E6977"/>
    <w:rsid w:val="00305409"/>
    <w:rsid w:val="0033528E"/>
    <w:rsid w:val="00340DAD"/>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52A0"/>
    <w:rsid w:val="004471E7"/>
    <w:rsid w:val="0045287E"/>
    <w:rsid w:val="004553BD"/>
    <w:rsid w:val="004653EB"/>
    <w:rsid w:val="004736A2"/>
    <w:rsid w:val="00496C60"/>
    <w:rsid w:val="004A2769"/>
    <w:rsid w:val="004B75B7"/>
    <w:rsid w:val="004C3C6F"/>
    <w:rsid w:val="004C6AD4"/>
    <w:rsid w:val="004F04FB"/>
    <w:rsid w:val="004F3CB7"/>
    <w:rsid w:val="004F75D8"/>
    <w:rsid w:val="00500BF9"/>
    <w:rsid w:val="0051580D"/>
    <w:rsid w:val="0052164F"/>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01E7"/>
    <w:rsid w:val="00664273"/>
    <w:rsid w:val="00665C47"/>
    <w:rsid w:val="00667DA8"/>
    <w:rsid w:val="0067126E"/>
    <w:rsid w:val="00695808"/>
    <w:rsid w:val="006A4F8F"/>
    <w:rsid w:val="006B2765"/>
    <w:rsid w:val="006B46FB"/>
    <w:rsid w:val="006B547F"/>
    <w:rsid w:val="006E21FB"/>
    <w:rsid w:val="006F40EA"/>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44BD7"/>
    <w:rsid w:val="008520C8"/>
    <w:rsid w:val="00853F04"/>
    <w:rsid w:val="008626E7"/>
    <w:rsid w:val="00863D50"/>
    <w:rsid w:val="00870EE7"/>
    <w:rsid w:val="008863B9"/>
    <w:rsid w:val="008A45A6"/>
    <w:rsid w:val="008B0F1B"/>
    <w:rsid w:val="008B6F55"/>
    <w:rsid w:val="008C1D71"/>
    <w:rsid w:val="008C622B"/>
    <w:rsid w:val="008D26A0"/>
    <w:rsid w:val="008D3244"/>
    <w:rsid w:val="008F3789"/>
    <w:rsid w:val="008F599C"/>
    <w:rsid w:val="008F686C"/>
    <w:rsid w:val="009148DE"/>
    <w:rsid w:val="00920C6D"/>
    <w:rsid w:val="00941E30"/>
    <w:rsid w:val="009717A5"/>
    <w:rsid w:val="00972C95"/>
    <w:rsid w:val="009771B4"/>
    <w:rsid w:val="009777D9"/>
    <w:rsid w:val="00991B88"/>
    <w:rsid w:val="009A027E"/>
    <w:rsid w:val="009A5753"/>
    <w:rsid w:val="009A579D"/>
    <w:rsid w:val="009E3297"/>
    <w:rsid w:val="009E79F6"/>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521DA"/>
    <w:rsid w:val="00B673A9"/>
    <w:rsid w:val="00B67B97"/>
    <w:rsid w:val="00B67D1F"/>
    <w:rsid w:val="00B70DBB"/>
    <w:rsid w:val="00B712B3"/>
    <w:rsid w:val="00B92632"/>
    <w:rsid w:val="00B968C8"/>
    <w:rsid w:val="00BA3EC5"/>
    <w:rsid w:val="00BA51D9"/>
    <w:rsid w:val="00BB5C5A"/>
    <w:rsid w:val="00BB5DFC"/>
    <w:rsid w:val="00BD279D"/>
    <w:rsid w:val="00BD52EE"/>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46E0"/>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565"/>
    <w:rsid w:val="00E21766"/>
    <w:rsid w:val="00E22011"/>
    <w:rsid w:val="00E25C67"/>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19BB"/>
    <w:rsid w:val="00F5661A"/>
    <w:rsid w:val="00F71C1C"/>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E79F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E79F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9E79F6"/>
    <w:rPr>
      <w:rFonts w:ascii="Arial" w:hAnsi="Arial"/>
      <w:sz w:val="28"/>
      <w:lang w:val="en-GB" w:eastAsia="ko-KR" w:bidi="ar-SA"/>
    </w:rPr>
  </w:style>
  <w:style w:type="table" w:customStyle="1" w:styleId="Tabellengitternetz61124">
    <w:name w:val="Tabellengitternetz6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E79F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E79F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9E79F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E79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9E79F6"/>
    <w:rPr>
      <w:rFonts w:ascii="Times New Roman" w:hAnsi="Times New Roman"/>
      <w:i/>
      <w:iCs/>
      <w:color w:val="4F81BD" w:themeColor="accent1"/>
      <w:lang w:val="en-GB" w:eastAsia="en-US"/>
    </w:rPr>
  </w:style>
  <w:style w:type="table" w:customStyle="1" w:styleId="11100">
    <w:name w:val="表格格線1110"/>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79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E79F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E79F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9E79F6"/>
    <w:rPr>
      <w:rFonts w:ascii="Times New Roman" w:eastAsia="MS Mincho" w:hAnsi="Times New Roman"/>
      <w:lang w:val="it-IT" w:eastAsia="en-US"/>
    </w:rPr>
  </w:style>
  <w:style w:type="table" w:customStyle="1" w:styleId="TableGrid511">
    <w:name w:val="Table Grid5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79F6"/>
    <w:rPr>
      <w:rFonts w:ascii="Times New Roman" w:eastAsia="SimSun" w:hAnsi="Times New Roman"/>
      <w:lang w:val="en-GB" w:eastAsia="en-US"/>
    </w:rPr>
  </w:style>
  <w:style w:type="paragraph" w:customStyle="1" w:styleId="Doc-text2">
    <w:name w:val="Doc-text2"/>
    <w:basedOn w:val="Normal"/>
    <w:link w:val="Doc-text2Char"/>
    <w:qFormat/>
    <w:rsid w:val="009E79F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E79F6"/>
    <w:rPr>
      <w:rFonts w:ascii="Arial" w:eastAsia="MS Mincho" w:hAnsi="Arial" w:cs="Arial"/>
      <w:lang w:val="en-GB" w:eastAsia="ja-JP"/>
    </w:rPr>
  </w:style>
  <w:style w:type="paragraph" w:customStyle="1" w:styleId="116">
    <w:name w:val="1.1"/>
    <w:basedOn w:val="Heading3"/>
    <w:link w:val="11Char"/>
    <w:qFormat/>
    <w:rsid w:val="009E79F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E79F6"/>
    <w:rPr>
      <w:rFonts w:ascii="Arial" w:eastAsia="MS Mincho" w:hAnsi="Arial"/>
      <w:b/>
      <w:bCs/>
      <w:sz w:val="24"/>
      <w:szCs w:val="26"/>
      <w:lang w:val="en-US" w:eastAsia="en-GB"/>
    </w:rPr>
  </w:style>
  <w:style w:type="character" w:customStyle="1" w:styleId="1ffa">
    <w:name w:val="明显强调1"/>
    <w:uiPriority w:val="21"/>
    <w:qFormat/>
    <w:rsid w:val="009E79F6"/>
    <w:rPr>
      <w:b/>
      <w:bCs/>
      <w:i/>
      <w:iCs/>
      <w:color w:val="4F81BD"/>
    </w:rPr>
  </w:style>
  <w:style w:type="paragraph" w:customStyle="1" w:styleId="Paragraphedeliste">
    <w:name w:val="Paragraphe de liste"/>
    <w:basedOn w:val="Normal"/>
    <w:uiPriority w:val="34"/>
    <w:qFormat/>
    <w:rsid w:val="009E79F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E79F6"/>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E79F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E79F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E79F6"/>
    <w:rPr>
      <w:rFonts w:ascii="Times New Roman" w:hAnsi="Times New Roman"/>
      <w:i/>
      <w:iCs/>
      <w:color w:val="4F81BD" w:themeColor="accent1"/>
      <w:lang w:val="en-GB" w:eastAsia="en-US"/>
    </w:rPr>
  </w:style>
  <w:style w:type="table" w:customStyle="1" w:styleId="5f3">
    <w:name w:val="网格型5"/>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E79F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E79F6"/>
    <w:rPr>
      <w:color w:val="605E5C"/>
      <w:shd w:val="clear" w:color="auto" w:fill="E1DFDD"/>
    </w:rPr>
  </w:style>
  <w:style w:type="character" w:customStyle="1" w:styleId="SubtitleChar3">
    <w:name w:val="Subtitle Char3"/>
    <w:basedOn w:val="DefaultParagraphFont"/>
    <w:qFormat/>
    <w:rsid w:val="009E79F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9E79F6"/>
    <w:rPr>
      <w:rFonts w:ascii="Times New Roman" w:eastAsia="Batang" w:hAnsi="Times New Roman"/>
      <w:lang w:val="en-GB" w:eastAsia="en-US"/>
    </w:rPr>
  </w:style>
  <w:style w:type="table" w:customStyle="1" w:styleId="TableGrid100">
    <w:name w:val="Table Grid10"/>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E79F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E79F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E79F6"/>
    <w:rPr>
      <w:rFonts w:ascii="Cambria" w:hAnsi="Cambria" w:cs="Times New Roman" w:hint="default"/>
      <w:b/>
      <w:bCs/>
      <w:kern w:val="28"/>
      <w:sz w:val="32"/>
      <w:szCs w:val="32"/>
      <w:lang w:val="en-GB" w:eastAsia="en-US"/>
    </w:rPr>
  </w:style>
  <w:style w:type="character" w:customStyle="1" w:styleId="1ffe">
    <w:name w:val="副標題 字元1"/>
    <w:qFormat/>
    <w:rsid w:val="009E79F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E79F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79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79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E79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E79F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E79F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79F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79F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79F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79F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79F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E79F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79F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79F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79F6"/>
    <w:rPr>
      <w:rFonts w:ascii="Times New Roman" w:eastAsia="SimSun" w:hAnsi="Times New Roman"/>
      <w:lang w:val="en-GB" w:eastAsia="en-US"/>
    </w:rPr>
  </w:style>
  <w:style w:type="character" w:customStyle="1" w:styleId="IntenseQuoteChar2">
    <w:name w:val="Intense Quote Char2"/>
    <w:basedOn w:val="DefaultParagraphFont"/>
    <w:uiPriority w:val="30"/>
    <w:rsid w:val="009E79F6"/>
    <w:rPr>
      <w:rFonts w:ascii="Times New Roman" w:hAnsi="Times New Roman"/>
      <w:i/>
      <w:iCs/>
      <w:color w:val="4F81BD" w:themeColor="accent1"/>
      <w:lang w:val="en-GB" w:eastAsia="en-US"/>
    </w:rPr>
  </w:style>
  <w:style w:type="table" w:customStyle="1" w:styleId="TableGrid30">
    <w:name w:val="Table Grid30"/>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79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79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79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79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79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E79F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79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E79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79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79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79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79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79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79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79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E79F6"/>
  </w:style>
  <w:style w:type="numbering" w:customStyle="1" w:styleId="1fff3">
    <w:name w:val="リストなし1"/>
    <w:next w:val="NoList"/>
    <w:uiPriority w:val="99"/>
    <w:semiHidden/>
    <w:unhideWhenUsed/>
    <w:rsid w:val="009E79F6"/>
  </w:style>
  <w:style w:type="numbering" w:customStyle="1" w:styleId="1fff4">
    <w:name w:val="无列表1"/>
    <w:next w:val="NoList"/>
    <w:semiHidden/>
    <w:rsid w:val="009E79F6"/>
  </w:style>
  <w:style w:type="numbering" w:customStyle="1" w:styleId="NoList2">
    <w:name w:val="No List2"/>
    <w:next w:val="NoList"/>
    <w:semiHidden/>
    <w:rsid w:val="009E79F6"/>
  </w:style>
  <w:style w:type="numbering" w:customStyle="1" w:styleId="NoList3">
    <w:name w:val="No List3"/>
    <w:next w:val="NoList"/>
    <w:uiPriority w:val="99"/>
    <w:semiHidden/>
    <w:rsid w:val="009E79F6"/>
  </w:style>
  <w:style w:type="numbering" w:customStyle="1" w:styleId="NoList11">
    <w:name w:val="No List11"/>
    <w:next w:val="NoList"/>
    <w:uiPriority w:val="99"/>
    <w:semiHidden/>
    <w:unhideWhenUsed/>
    <w:rsid w:val="009E79F6"/>
  </w:style>
  <w:style w:type="numbering" w:customStyle="1" w:styleId="1fff5">
    <w:name w:val="無清單1"/>
    <w:next w:val="NoList"/>
    <w:uiPriority w:val="99"/>
    <w:semiHidden/>
    <w:unhideWhenUsed/>
    <w:rsid w:val="009E79F6"/>
  </w:style>
  <w:style w:type="numbering" w:customStyle="1" w:styleId="11a">
    <w:name w:val="無清單11"/>
    <w:next w:val="NoList"/>
    <w:uiPriority w:val="99"/>
    <w:semiHidden/>
    <w:unhideWhenUsed/>
    <w:rsid w:val="009E79F6"/>
  </w:style>
  <w:style w:type="numbering" w:customStyle="1" w:styleId="NoList4">
    <w:name w:val="No List4"/>
    <w:next w:val="NoList"/>
    <w:uiPriority w:val="99"/>
    <w:semiHidden/>
    <w:unhideWhenUsed/>
    <w:rsid w:val="009E79F6"/>
  </w:style>
  <w:style w:type="numbering" w:customStyle="1" w:styleId="NoList12">
    <w:name w:val="No List12"/>
    <w:next w:val="NoList"/>
    <w:uiPriority w:val="99"/>
    <w:semiHidden/>
    <w:unhideWhenUsed/>
    <w:rsid w:val="009E79F6"/>
  </w:style>
  <w:style w:type="numbering" w:customStyle="1" w:styleId="11b">
    <w:name w:val="リストなし11"/>
    <w:next w:val="NoList"/>
    <w:uiPriority w:val="99"/>
    <w:semiHidden/>
    <w:unhideWhenUsed/>
    <w:rsid w:val="009E79F6"/>
  </w:style>
  <w:style w:type="numbering" w:customStyle="1" w:styleId="11c">
    <w:name w:val="无列表11"/>
    <w:next w:val="NoList"/>
    <w:semiHidden/>
    <w:rsid w:val="009E79F6"/>
  </w:style>
  <w:style w:type="numbering" w:customStyle="1" w:styleId="NoList21">
    <w:name w:val="No List21"/>
    <w:next w:val="NoList"/>
    <w:semiHidden/>
    <w:rsid w:val="009E79F6"/>
  </w:style>
  <w:style w:type="numbering" w:customStyle="1" w:styleId="NoList31">
    <w:name w:val="No List31"/>
    <w:next w:val="NoList"/>
    <w:uiPriority w:val="99"/>
    <w:semiHidden/>
    <w:rsid w:val="009E79F6"/>
  </w:style>
  <w:style w:type="numbering" w:customStyle="1" w:styleId="NoList111">
    <w:name w:val="No List111"/>
    <w:next w:val="NoList"/>
    <w:uiPriority w:val="99"/>
    <w:semiHidden/>
    <w:unhideWhenUsed/>
    <w:rsid w:val="009E79F6"/>
  </w:style>
  <w:style w:type="numbering" w:customStyle="1" w:styleId="12a">
    <w:name w:val="無清單12"/>
    <w:next w:val="NoList"/>
    <w:uiPriority w:val="99"/>
    <w:semiHidden/>
    <w:unhideWhenUsed/>
    <w:rsid w:val="009E79F6"/>
  </w:style>
  <w:style w:type="numbering" w:customStyle="1" w:styleId="1119">
    <w:name w:val="無清單111"/>
    <w:next w:val="NoList"/>
    <w:uiPriority w:val="99"/>
    <w:semiHidden/>
    <w:unhideWhenUsed/>
    <w:rsid w:val="009E79F6"/>
  </w:style>
  <w:style w:type="numbering" w:customStyle="1" w:styleId="2fe">
    <w:name w:val="无列表2"/>
    <w:next w:val="NoList"/>
    <w:uiPriority w:val="99"/>
    <w:semiHidden/>
    <w:unhideWhenUsed/>
    <w:rsid w:val="009E79F6"/>
  </w:style>
  <w:style w:type="numbering" w:customStyle="1" w:styleId="NoList121">
    <w:name w:val="No List121"/>
    <w:next w:val="NoList"/>
    <w:uiPriority w:val="99"/>
    <w:semiHidden/>
    <w:unhideWhenUsed/>
    <w:rsid w:val="009E79F6"/>
  </w:style>
  <w:style w:type="numbering" w:customStyle="1" w:styleId="111a">
    <w:name w:val="リストなし111"/>
    <w:next w:val="NoList"/>
    <w:uiPriority w:val="99"/>
    <w:semiHidden/>
    <w:unhideWhenUsed/>
    <w:rsid w:val="009E79F6"/>
  </w:style>
  <w:style w:type="numbering" w:customStyle="1" w:styleId="111b">
    <w:name w:val="无列表111"/>
    <w:next w:val="NoList"/>
    <w:semiHidden/>
    <w:rsid w:val="009E79F6"/>
  </w:style>
  <w:style w:type="numbering" w:customStyle="1" w:styleId="NoList211">
    <w:name w:val="No List211"/>
    <w:next w:val="NoList"/>
    <w:semiHidden/>
    <w:rsid w:val="009E79F6"/>
  </w:style>
  <w:style w:type="numbering" w:customStyle="1" w:styleId="NoList311">
    <w:name w:val="No List311"/>
    <w:next w:val="NoList"/>
    <w:uiPriority w:val="99"/>
    <w:semiHidden/>
    <w:rsid w:val="009E79F6"/>
  </w:style>
  <w:style w:type="numbering" w:customStyle="1" w:styleId="NoList1111">
    <w:name w:val="No List1111"/>
    <w:next w:val="NoList"/>
    <w:uiPriority w:val="99"/>
    <w:semiHidden/>
    <w:unhideWhenUsed/>
    <w:rsid w:val="009E79F6"/>
  </w:style>
  <w:style w:type="numbering" w:customStyle="1" w:styleId="1218">
    <w:name w:val="無清單121"/>
    <w:next w:val="NoList"/>
    <w:uiPriority w:val="99"/>
    <w:semiHidden/>
    <w:unhideWhenUsed/>
    <w:rsid w:val="009E79F6"/>
  </w:style>
  <w:style w:type="numbering" w:customStyle="1" w:styleId="11110">
    <w:name w:val="無清單1111"/>
    <w:next w:val="NoList"/>
    <w:uiPriority w:val="99"/>
    <w:semiHidden/>
    <w:unhideWhenUsed/>
    <w:rsid w:val="009E79F6"/>
  </w:style>
  <w:style w:type="numbering" w:customStyle="1" w:styleId="NoList5">
    <w:name w:val="No List5"/>
    <w:next w:val="NoList"/>
    <w:uiPriority w:val="99"/>
    <w:semiHidden/>
    <w:unhideWhenUsed/>
    <w:rsid w:val="009E79F6"/>
  </w:style>
  <w:style w:type="numbering" w:customStyle="1" w:styleId="NoList13">
    <w:name w:val="No List13"/>
    <w:next w:val="NoList"/>
    <w:uiPriority w:val="99"/>
    <w:semiHidden/>
    <w:unhideWhenUsed/>
    <w:rsid w:val="009E79F6"/>
  </w:style>
  <w:style w:type="numbering" w:customStyle="1" w:styleId="12b">
    <w:name w:val="リストなし12"/>
    <w:next w:val="NoList"/>
    <w:uiPriority w:val="99"/>
    <w:semiHidden/>
    <w:unhideWhenUsed/>
    <w:rsid w:val="009E79F6"/>
  </w:style>
  <w:style w:type="numbering" w:customStyle="1" w:styleId="12c">
    <w:name w:val="无列表12"/>
    <w:next w:val="NoList"/>
    <w:semiHidden/>
    <w:rsid w:val="009E79F6"/>
  </w:style>
  <w:style w:type="numbering" w:customStyle="1" w:styleId="NoList22">
    <w:name w:val="No List22"/>
    <w:next w:val="NoList"/>
    <w:semiHidden/>
    <w:rsid w:val="009E79F6"/>
  </w:style>
  <w:style w:type="numbering" w:customStyle="1" w:styleId="NoList32">
    <w:name w:val="No List32"/>
    <w:next w:val="NoList"/>
    <w:uiPriority w:val="99"/>
    <w:semiHidden/>
    <w:rsid w:val="009E79F6"/>
  </w:style>
  <w:style w:type="numbering" w:customStyle="1" w:styleId="NoList112">
    <w:name w:val="No List112"/>
    <w:next w:val="NoList"/>
    <w:uiPriority w:val="99"/>
    <w:semiHidden/>
    <w:unhideWhenUsed/>
    <w:rsid w:val="009E79F6"/>
  </w:style>
  <w:style w:type="numbering" w:customStyle="1" w:styleId="138">
    <w:name w:val="無清單13"/>
    <w:next w:val="NoList"/>
    <w:uiPriority w:val="99"/>
    <w:semiHidden/>
    <w:unhideWhenUsed/>
    <w:rsid w:val="009E79F6"/>
  </w:style>
  <w:style w:type="numbering" w:customStyle="1" w:styleId="1128">
    <w:name w:val="無清單112"/>
    <w:next w:val="NoList"/>
    <w:uiPriority w:val="99"/>
    <w:semiHidden/>
    <w:unhideWhenUsed/>
    <w:rsid w:val="009E79F6"/>
  </w:style>
  <w:style w:type="numbering" w:customStyle="1" w:styleId="21b">
    <w:name w:val="无列表21"/>
    <w:next w:val="NoList"/>
    <w:uiPriority w:val="99"/>
    <w:semiHidden/>
    <w:unhideWhenUsed/>
    <w:rsid w:val="009E79F6"/>
  </w:style>
  <w:style w:type="numbering" w:customStyle="1" w:styleId="NoList122">
    <w:name w:val="No List122"/>
    <w:next w:val="NoList"/>
    <w:uiPriority w:val="99"/>
    <w:semiHidden/>
    <w:unhideWhenUsed/>
    <w:rsid w:val="009E79F6"/>
  </w:style>
  <w:style w:type="numbering" w:customStyle="1" w:styleId="1129">
    <w:name w:val="リストなし112"/>
    <w:next w:val="NoList"/>
    <w:uiPriority w:val="99"/>
    <w:semiHidden/>
    <w:unhideWhenUsed/>
    <w:rsid w:val="009E79F6"/>
  </w:style>
  <w:style w:type="numbering" w:customStyle="1" w:styleId="112a">
    <w:name w:val="无列表112"/>
    <w:next w:val="NoList"/>
    <w:semiHidden/>
    <w:rsid w:val="009E79F6"/>
  </w:style>
  <w:style w:type="numbering" w:customStyle="1" w:styleId="NoList212">
    <w:name w:val="No List212"/>
    <w:next w:val="NoList"/>
    <w:semiHidden/>
    <w:rsid w:val="009E79F6"/>
  </w:style>
  <w:style w:type="numbering" w:customStyle="1" w:styleId="NoList312">
    <w:name w:val="No List312"/>
    <w:next w:val="NoList"/>
    <w:uiPriority w:val="99"/>
    <w:semiHidden/>
    <w:rsid w:val="009E79F6"/>
  </w:style>
  <w:style w:type="numbering" w:customStyle="1" w:styleId="NoList1112">
    <w:name w:val="No List1112"/>
    <w:next w:val="NoList"/>
    <w:uiPriority w:val="99"/>
    <w:semiHidden/>
    <w:unhideWhenUsed/>
    <w:rsid w:val="009E79F6"/>
  </w:style>
  <w:style w:type="numbering" w:customStyle="1" w:styleId="1228">
    <w:name w:val="無清單122"/>
    <w:next w:val="NoList"/>
    <w:uiPriority w:val="99"/>
    <w:semiHidden/>
    <w:unhideWhenUsed/>
    <w:rsid w:val="009E79F6"/>
  </w:style>
  <w:style w:type="numbering" w:customStyle="1" w:styleId="11120">
    <w:name w:val="無清單1112"/>
    <w:next w:val="NoList"/>
    <w:uiPriority w:val="99"/>
    <w:semiHidden/>
    <w:unhideWhenUsed/>
    <w:rsid w:val="009E79F6"/>
  </w:style>
  <w:style w:type="numbering" w:customStyle="1" w:styleId="NoList6">
    <w:name w:val="No List6"/>
    <w:next w:val="NoList"/>
    <w:uiPriority w:val="99"/>
    <w:semiHidden/>
    <w:unhideWhenUsed/>
    <w:rsid w:val="009E79F6"/>
  </w:style>
  <w:style w:type="numbering" w:customStyle="1" w:styleId="NoList14">
    <w:name w:val="No List14"/>
    <w:next w:val="NoList"/>
    <w:uiPriority w:val="99"/>
    <w:semiHidden/>
    <w:unhideWhenUsed/>
    <w:rsid w:val="009E79F6"/>
  </w:style>
  <w:style w:type="numbering" w:customStyle="1" w:styleId="139">
    <w:name w:val="リストなし13"/>
    <w:next w:val="NoList"/>
    <w:uiPriority w:val="99"/>
    <w:semiHidden/>
    <w:unhideWhenUsed/>
    <w:rsid w:val="009E79F6"/>
  </w:style>
  <w:style w:type="numbering" w:customStyle="1" w:styleId="13a">
    <w:name w:val="无列表13"/>
    <w:next w:val="NoList"/>
    <w:semiHidden/>
    <w:rsid w:val="009E79F6"/>
  </w:style>
  <w:style w:type="numbering" w:customStyle="1" w:styleId="NoList23">
    <w:name w:val="No List23"/>
    <w:next w:val="NoList"/>
    <w:semiHidden/>
    <w:rsid w:val="009E79F6"/>
  </w:style>
  <w:style w:type="numbering" w:customStyle="1" w:styleId="NoList33">
    <w:name w:val="No List33"/>
    <w:next w:val="NoList"/>
    <w:uiPriority w:val="99"/>
    <w:semiHidden/>
    <w:rsid w:val="009E79F6"/>
  </w:style>
  <w:style w:type="numbering" w:customStyle="1" w:styleId="NoList113">
    <w:name w:val="No List113"/>
    <w:next w:val="NoList"/>
    <w:uiPriority w:val="99"/>
    <w:semiHidden/>
    <w:unhideWhenUsed/>
    <w:rsid w:val="009E79F6"/>
  </w:style>
  <w:style w:type="numbering" w:customStyle="1" w:styleId="148">
    <w:name w:val="無清單14"/>
    <w:next w:val="NoList"/>
    <w:uiPriority w:val="99"/>
    <w:semiHidden/>
    <w:unhideWhenUsed/>
    <w:rsid w:val="009E79F6"/>
  </w:style>
  <w:style w:type="numbering" w:customStyle="1" w:styleId="1137">
    <w:name w:val="無清單113"/>
    <w:next w:val="NoList"/>
    <w:uiPriority w:val="99"/>
    <w:semiHidden/>
    <w:unhideWhenUsed/>
    <w:rsid w:val="009E79F6"/>
  </w:style>
  <w:style w:type="numbering" w:customStyle="1" w:styleId="227">
    <w:name w:val="无列表22"/>
    <w:next w:val="NoList"/>
    <w:uiPriority w:val="99"/>
    <w:semiHidden/>
    <w:unhideWhenUsed/>
    <w:rsid w:val="009E79F6"/>
  </w:style>
  <w:style w:type="numbering" w:customStyle="1" w:styleId="NoList123">
    <w:name w:val="No List123"/>
    <w:next w:val="NoList"/>
    <w:uiPriority w:val="99"/>
    <w:semiHidden/>
    <w:unhideWhenUsed/>
    <w:rsid w:val="009E79F6"/>
  </w:style>
  <w:style w:type="numbering" w:customStyle="1" w:styleId="1138">
    <w:name w:val="リストなし113"/>
    <w:next w:val="NoList"/>
    <w:uiPriority w:val="99"/>
    <w:semiHidden/>
    <w:unhideWhenUsed/>
    <w:rsid w:val="009E79F6"/>
  </w:style>
  <w:style w:type="numbering" w:customStyle="1" w:styleId="1139">
    <w:name w:val="无列表113"/>
    <w:next w:val="NoList"/>
    <w:semiHidden/>
    <w:rsid w:val="009E79F6"/>
  </w:style>
  <w:style w:type="numbering" w:customStyle="1" w:styleId="NoList213">
    <w:name w:val="No List213"/>
    <w:next w:val="NoList"/>
    <w:semiHidden/>
    <w:rsid w:val="009E79F6"/>
  </w:style>
  <w:style w:type="numbering" w:customStyle="1" w:styleId="NoList313">
    <w:name w:val="No List313"/>
    <w:next w:val="NoList"/>
    <w:uiPriority w:val="99"/>
    <w:semiHidden/>
    <w:rsid w:val="009E79F6"/>
  </w:style>
  <w:style w:type="numbering" w:customStyle="1" w:styleId="NoList1113">
    <w:name w:val="No List1113"/>
    <w:next w:val="NoList"/>
    <w:uiPriority w:val="99"/>
    <w:semiHidden/>
    <w:unhideWhenUsed/>
    <w:rsid w:val="009E79F6"/>
  </w:style>
  <w:style w:type="numbering" w:customStyle="1" w:styleId="1236">
    <w:name w:val="無清單123"/>
    <w:next w:val="NoList"/>
    <w:uiPriority w:val="99"/>
    <w:semiHidden/>
    <w:unhideWhenUsed/>
    <w:rsid w:val="009E79F6"/>
  </w:style>
  <w:style w:type="numbering" w:customStyle="1" w:styleId="11130">
    <w:name w:val="無清單1113"/>
    <w:next w:val="NoList"/>
    <w:uiPriority w:val="99"/>
    <w:semiHidden/>
    <w:unhideWhenUsed/>
    <w:rsid w:val="009E79F6"/>
  </w:style>
  <w:style w:type="numbering" w:customStyle="1" w:styleId="NoList41">
    <w:name w:val="No List41"/>
    <w:next w:val="NoList"/>
    <w:uiPriority w:val="99"/>
    <w:semiHidden/>
    <w:unhideWhenUsed/>
    <w:rsid w:val="009E79F6"/>
  </w:style>
  <w:style w:type="numbering" w:customStyle="1" w:styleId="NoList1211">
    <w:name w:val="No List1211"/>
    <w:next w:val="NoList"/>
    <w:uiPriority w:val="99"/>
    <w:semiHidden/>
    <w:unhideWhenUsed/>
    <w:rsid w:val="009E79F6"/>
  </w:style>
  <w:style w:type="numbering" w:customStyle="1" w:styleId="11117">
    <w:name w:val="リストなし1111"/>
    <w:next w:val="NoList"/>
    <w:uiPriority w:val="99"/>
    <w:semiHidden/>
    <w:unhideWhenUsed/>
    <w:rsid w:val="009E79F6"/>
  </w:style>
  <w:style w:type="numbering" w:customStyle="1" w:styleId="11118">
    <w:name w:val="无列表1111"/>
    <w:next w:val="NoList"/>
    <w:semiHidden/>
    <w:rsid w:val="009E79F6"/>
  </w:style>
  <w:style w:type="numbering" w:customStyle="1" w:styleId="NoList2111">
    <w:name w:val="No List2111"/>
    <w:next w:val="NoList"/>
    <w:semiHidden/>
    <w:rsid w:val="009E79F6"/>
  </w:style>
  <w:style w:type="numbering" w:customStyle="1" w:styleId="NoList3111">
    <w:name w:val="No List3111"/>
    <w:next w:val="NoList"/>
    <w:uiPriority w:val="99"/>
    <w:semiHidden/>
    <w:rsid w:val="009E79F6"/>
  </w:style>
  <w:style w:type="numbering" w:customStyle="1" w:styleId="NoList11111">
    <w:name w:val="No List11111"/>
    <w:next w:val="NoList"/>
    <w:uiPriority w:val="99"/>
    <w:semiHidden/>
    <w:unhideWhenUsed/>
    <w:rsid w:val="009E79F6"/>
  </w:style>
  <w:style w:type="numbering" w:customStyle="1" w:styleId="12110">
    <w:name w:val="無清單1211"/>
    <w:next w:val="NoList"/>
    <w:uiPriority w:val="99"/>
    <w:semiHidden/>
    <w:unhideWhenUsed/>
    <w:rsid w:val="009E79F6"/>
  </w:style>
  <w:style w:type="numbering" w:customStyle="1" w:styleId="111110">
    <w:name w:val="無清單11111"/>
    <w:next w:val="NoList"/>
    <w:uiPriority w:val="99"/>
    <w:semiHidden/>
    <w:unhideWhenUsed/>
    <w:rsid w:val="009E79F6"/>
  </w:style>
  <w:style w:type="numbering" w:customStyle="1" w:styleId="NoList51">
    <w:name w:val="No List51"/>
    <w:next w:val="NoList"/>
    <w:uiPriority w:val="99"/>
    <w:semiHidden/>
    <w:unhideWhenUsed/>
    <w:rsid w:val="009E79F6"/>
  </w:style>
  <w:style w:type="numbering" w:customStyle="1" w:styleId="NoList131">
    <w:name w:val="No List131"/>
    <w:next w:val="NoList"/>
    <w:uiPriority w:val="99"/>
    <w:semiHidden/>
    <w:unhideWhenUsed/>
    <w:rsid w:val="009E79F6"/>
  </w:style>
  <w:style w:type="numbering" w:customStyle="1" w:styleId="1219">
    <w:name w:val="リストなし121"/>
    <w:next w:val="NoList"/>
    <w:uiPriority w:val="99"/>
    <w:semiHidden/>
    <w:unhideWhenUsed/>
    <w:rsid w:val="009E79F6"/>
  </w:style>
  <w:style w:type="numbering" w:customStyle="1" w:styleId="121a">
    <w:name w:val="无列表121"/>
    <w:next w:val="NoList"/>
    <w:semiHidden/>
    <w:rsid w:val="009E79F6"/>
  </w:style>
  <w:style w:type="numbering" w:customStyle="1" w:styleId="NoList221">
    <w:name w:val="No List221"/>
    <w:next w:val="NoList"/>
    <w:semiHidden/>
    <w:rsid w:val="009E79F6"/>
  </w:style>
  <w:style w:type="numbering" w:customStyle="1" w:styleId="NoList321">
    <w:name w:val="No List321"/>
    <w:next w:val="NoList"/>
    <w:uiPriority w:val="99"/>
    <w:semiHidden/>
    <w:rsid w:val="009E79F6"/>
  </w:style>
  <w:style w:type="numbering" w:customStyle="1" w:styleId="NoList1121">
    <w:name w:val="No List1121"/>
    <w:next w:val="NoList"/>
    <w:uiPriority w:val="99"/>
    <w:semiHidden/>
    <w:unhideWhenUsed/>
    <w:rsid w:val="009E79F6"/>
  </w:style>
  <w:style w:type="numbering" w:customStyle="1" w:styleId="1310">
    <w:name w:val="無清單131"/>
    <w:next w:val="NoList"/>
    <w:uiPriority w:val="99"/>
    <w:semiHidden/>
    <w:unhideWhenUsed/>
    <w:rsid w:val="009E79F6"/>
  </w:style>
  <w:style w:type="numbering" w:customStyle="1" w:styleId="11210">
    <w:name w:val="無清單1121"/>
    <w:next w:val="NoList"/>
    <w:uiPriority w:val="99"/>
    <w:semiHidden/>
    <w:unhideWhenUsed/>
    <w:rsid w:val="009E79F6"/>
  </w:style>
  <w:style w:type="numbering" w:customStyle="1" w:styleId="2111">
    <w:name w:val="无列表211"/>
    <w:next w:val="NoList"/>
    <w:uiPriority w:val="99"/>
    <w:semiHidden/>
    <w:unhideWhenUsed/>
    <w:rsid w:val="009E79F6"/>
  </w:style>
  <w:style w:type="numbering" w:customStyle="1" w:styleId="NoList1221">
    <w:name w:val="No List1221"/>
    <w:next w:val="NoList"/>
    <w:uiPriority w:val="99"/>
    <w:semiHidden/>
    <w:unhideWhenUsed/>
    <w:rsid w:val="009E79F6"/>
  </w:style>
  <w:style w:type="numbering" w:customStyle="1" w:styleId="11213">
    <w:name w:val="リストなし1121"/>
    <w:next w:val="NoList"/>
    <w:uiPriority w:val="99"/>
    <w:semiHidden/>
    <w:unhideWhenUsed/>
    <w:rsid w:val="009E79F6"/>
  </w:style>
  <w:style w:type="numbering" w:customStyle="1" w:styleId="11214">
    <w:name w:val="无列表1121"/>
    <w:next w:val="NoList"/>
    <w:semiHidden/>
    <w:rsid w:val="009E79F6"/>
  </w:style>
  <w:style w:type="numbering" w:customStyle="1" w:styleId="NoList2121">
    <w:name w:val="No List2121"/>
    <w:next w:val="NoList"/>
    <w:semiHidden/>
    <w:rsid w:val="009E79F6"/>
  </w:style>
  <w:style w:type="numbering" w:customStyle="1" w:styleId="NoList3121">
    <w:name w:val="No List3121"/>
    <w:next w:val="NoList"/>
    <w:uiPriority w:val="99"/>
    <w:semiHidden/>
    <w:rsid w:val="009E79F6"/>
  </w:style>
  <w:style w:type="numbering" w:customStyle="1" w:styleId="NoList11121">
    <w:name w:val="No List11121"/>
    <w:next w:val="NoList"/>
    <w:uiPriority w:val="99"/>
    <w:semiHidden/>
    <w:unhideWhenUsed/>
    <w:rsid w:val="009E79F6"/>
  </w:style>
  <w:style w:type="numbering" w:customStyle="1" w:styleId="12210">
    <w:name w:val="無清單1221"/>
    <w:next w:val="NoList"/>
    <w:uiPriority w:val="99"/>
    <w:semiHidden/>
    <w:unhideWhenUsed/>
    <w:rsid w:val="009E79F6"/>
  </w:style>
  <w:style w:type="numbering" w:customStyle="1" w:styleId="111210">
    <w:name w:val="無清單11121"/>
    <w:next w:val="NoList"/>
    <w:uiPriority w:val="99"/>
    <w:semiHidden/>
    <w:unhideWhenUsed/>
    <w:rsid w:val="009E79F6"/>
  </w:style>
  <w:style w:type="numbering" w:customStyle="1" w:styleId="3f9">
    <w:name w:val="无列表3"/>
    <w:next w:val="NoList"/>
    <w:uiPriority w:val="99"/>
    <w:semiHidden/>
    <w:unhideWhenUsed/>
    <w:rsid w:val="009E79F6"/>
  </w:style>
  <w:style w:type="numbering" w:customStyle="1" w:styleId="1313">
    <w:name w:val="无列表131"/>
    <w:next w:val="NoList"/>
    <w:semiHidden/>
    <w:rsid w:val="009E79F6"/>
  </w:style>
  <w:style w:type="numbering" w:customStyle="1" w:styleId="NoList1131">
    <w:name w:val="No List1131"/>
    <w:next w:val="NoList"/>
    <w:uiPriority w:val="99"/>
    <w:semiHidden/>
    <w:unhideWhenUsed/>
    <w:rsid w:val="009E79F6"/>
  </w:style>
  <w:style w:type="numbering" w:customStyle="1" w:styleId="NoList411">
    <w:name w:val="No List411"/>
    <w:next w:val="NoList"/>
    <w:uiPriority w:val="99"/>
    <w:semiHidden/>
    <w:unhideWhenUsed/>
    <w:rsid w:val="009E79F6"/>
  </w:style>
  <w:style w:type="numbering" w:customStyle="1" w:styleId="2210">
    <w:name w:val="无列表221"/>
    <w:next w:val="NoList"/>
    <w:uiPriority w:val="99"/>
    <w:semiHidden/>
    <w:unhideWhenUsed/>
    <w:rsid w:val="009E79F6"/>
  </w:style>
  <w:style w:type="numbering" w:customStyle="1" w:styleId="NoList12111">
    <w:name w:val="No List12111"/>
    <w:next w:val="NoList"/>
    <w:uiPriority w:val="99"/>
    <w:semiHidden/>
    <w:unhideWhenUsed/>
    <w:rsid w:val="009E79F6"/>
  </w:style>
  <w:style w:type="numbering" w:customStyle="1" w:styleId="111111">
    <w:name w:val="リストなし11111"/>
    <w:next w:val="NoList"/>
    <w:uiPriority w:val="99"/>
    <w:semiHidden/>
    <w:unhideWhenUsed/>
    <w:rsid w:val="009E79F6"/>
  </w:style>
  <w:style w:type="numbering" w:customStyle="1" w:styleId="111112">
    <w:name w:val="无列表11111"/>
    <w:next w:val="NoList"/>
    <w:semiHidden/>
    <w:rsid w:val="009E79F6"/>
  </w:style>
  <w:style w:type="numbering" w:customStyle="1" w:styleId="NoList21111">
    <w:name w:val="No List21111"/>
    <w:next w:val="NoList"/>
    <w:semiHidden/>
    <w:rsid w:val="009E79F6"/>
  </w:style>
  <w:style w:type="numbering" w:customStyle="1" w:styleId="NoList31111">
    <w:name w:val="No List31111"/>
    <w:next w:val="NoList"/>
    <w:uiPriority w:val="99"/>
    <w:semiHidden/>
    <w:rsid w:val="009E79F6"/>
  </w:style>
  <w:style w:type="numbering" w:customStyle="1" w:styleId="NoList111111">
    <w:name w:val="No List111111"/>
    <w:next w:val="NoList"/>
    <w:uiPriority w:val="99"/>
    <w:semiHidden/>
    <w:unhideWhenUsed/>
    <w:rsid w:val="009E79F6"/>
  </w:style>
  <w:style w:type="numbering" w:customStyle="1" w:styleId="121110">
    <w:name w:val="無清單12111"/>
    <w:next w:val="NoList"/>
    <w:uiPriority w:val="99"/>
    <w:semiHidden/>
    <w:unhideWhenUsed/>
    <w:rsid w:val="009E79F6"/>
  </w:style>
  <w:style w:type="numbering" w:customStyle="1" w:styleId="1111110">
    <w:name w:val="無清單111111"/>
    <w:next w:val="NoList"/>
    <w:uiPriority w:val="99"/>
    <w:semiHidden/>
    <w:unhideWhenUsed/>
    <w:rsid w:val="009E79F6"/>
  </w:style>
  <w:style w:type="numbering" w:customStyle="1" w:styleId="NoList1311">
    <w:name w:val="No List1311"/>
    <w:next w:val="NoList"/>
    <w:uiPriority w:val="99"/>
    <w:semiHidden/>
    <w:unhideWhenUsed/>
    <w:rsid w:val="009E79F6"/>
  </w:style>
  <w:style w:type="numbering" w:customStyle="1" w:styleId="12113">
    <w:name w:val="リストなし1211"/>
    <w:next w:val="NoList"/>
    <w:uiPriority w:val="99"/>
    <w:semiHidden/>
    <w:unhideWhenUsed/>
    <w:rsid w:val="009E79F6"/>
  </w:style>
  <w:style w:type="numbering" w:customStyle="1" w:styleId="12114">
    <w:name w:val="无列表1211"/>
    <w:next w:val="NoList"/>
    <w:semiHidden/>
    <w:rsid w:val="009E79F6"/>
  </w:style>
  <w:style w:type="numbering" w:customStyle="1" w:styleId="NoList2211">
    <w:name w:val="No List2211"/>
    <w:next w:val="NoList"/>
    <w:semiHidden/>
    <w:rsid w:val="009E79F6"/>
  </w:style>
  <w:style w:type="numbering" w:customStyle="1" w:styleId="NoList3211">
    <w:name w:val="No List3211"/>
    <w:next w:val="NoList"/>
    <w:uiPriority w:val="99"/>
    <w:semiHidden/>
    <w:rsid w:val="009E79F6"/>
  </w:style>
  <w:style w:type="numbering" w:customStyle="1" w:styleId="NoList11211">
    <w:name w:val="No List11211"/>
    <w:next w:val="NoList"/>
    <w:uiPriority w:val="99"/>
    <w:semiHidden/>
    <w:unhideWhenUsed/>
    <w:rsid w:val="009E79F6"/>
  </w:style>
  <w:style w:type="numbering" w:customStyle="1" w:styleId="13110">
    <w:name w:val="無清單1311"/>
    <w:next w:val="NoList"/>
    <w:uiPriority w:val="99"/>
    <w:semiHidden/>
    <w:unhideWhenUsed/>
    <w:rsid w:val="009E79F6"/>
  </w:style>
  <w:style w:type="numbering" w:customStyle="1" w:styleId="112110">
    <w:name w:val="無清單11211"/>
    <w:next w:val="NoList"/>
    <w:uiPriority w:val="99"/>
    <w:semiHidden/>
    <w:unhideWhenUsed/>
    <w:rsid w:val="009E79F6"/>
  </w:style>
  <w:style w:type="numbering" w:customStyle="1" w:styleId="21110">
    <w:name w:val="无列表2111"/>
    <w:next w:val="NoList"/>
    <w:uiPriority w:val="99"/>
    <w:semiHidden/>
    <w:unhideWhenUsed/>
    <w:rsid w:val="009E79F6"/>
  </w:style>
  <w:style w:type="numbering" w:customStyle="1" w:styleId="NoList12211">
    <w:name w:val="No List12211"/>
    <w:next w:val="NoList"/>
    <w:uiPriority w:val="99"/>
    <w:semiHidden/>
    <w:unhideWhenUsed/>
    <w:rsid w:val="009E79F6"/>
  </w:style>
  <w:style w:type="numbering" w:customStyle="1" w:styleId="112111">
    <w:name w:val="リストなし11211"/>
    <w:next w:val="NoList"/>
    <w:uiPriority w:val="99"/>
    <w:semiHidden/>
    <w:unhideWhenUsed/>
    <w:rsid w:val="009E79F6"/>
  </w:style>
  <w:style w:type="numbering" w:customStyle="1" w:styleId="112112">
    <w:name w:val="无列表11211"/>
    <w:next w:val="NoList"/>
    <w:semiHidden/>
    <w:rsid w:val="009E79F6"/>
  </w:style>
  <w:style w:type="numbering" w:customStyle="1" w:styleId="NoList21211">
    <w:name w:val="No List21211"/>
    <w:next w:val="NoList"/>
    <w:semiHidden/>
    <w:rsid w:val="009E79F6"/>
  </w:style>
  <w:style w:type="numbering" w:customStyle="1" w:styleId="NoList31211">
    <w:name w:val="No List31211"/>
    <w:next w:val="NoList"/>
    <w:uiPriority w:val="99"/>
    <w:semiHidden/>
    <w:rsid w:val="009E79F6"/>
  </w:style>
  <w:style w:type="numbering" w:customStyle="1" w:styleId="NoList111211">
    <w:name w:val="No List111211"/>
    <w:next w:val="NoList"/>
    <w:uiPriority w:val="99"/>
    <w:semiHidden/>
    <w:unhideWhenUsed/>
    <w:rsid w:val="009E79F6"/>
  </w:style>
  <w:style w:type="numbering" w:customStyle="1" w:styleId="122110">
    <w:name w:val="無清單12211"/>
    <w:next w:val="NoList"/>
    <w:uiPriority w:val="99"/>
    <w:semiHidden/>
    <w:unhideWhenUsed/>
    <w:rsid w:val="009E79F6"/>
  </w:style>
  <w:style w:type="numbering" w:customStyle="1" w:styleId="111211">
    <w:name w:val="無清單111211"/>
    <w:next w:val="NoList"/>
    <w:uiPriority w:val="99"/>
    <w:semiHidden/>
    <w:unhideWhenUsed/>
    <w:rsid w:val="009E79F6"/>
  </w:style>
  <w:style w:type="numbering" w:customStyle="1" w:styleId="NoList511">
    <w:name w:val="No List511"/>
    <w:next w:val="NoList"/>
    <w:uiPriority w:val="99"/>
    <w:semiHidden/>
    <w:unhideWhenUsed/>
    <w:rsid w:val="009E79F6"/>
  </w:style>
  <w:style w:type="numbering" w:customStyle="1" w:styleId="NoList61">
    <w:name w:val="No List61"/>
    <w:next w:val="NoList"/>
    <w:uiPriority w:val="99"/>
    <w:semiHidden/>
    <w:unhideWhenUsed/>
    <w:rsid w:val="009E79F6"/>
  </w:style>
  <w:style w:type="numbering" w:customStyle="1" w:styleId="NoList141">
    <w:name w:val="No List141"/>
    <w:next w:val="NoList"/>
    <w:uiPriority w:val="99"/>
    <w:semiHidden/>
    <w:unhideWhenUsed/>
    <w:rsid w:val="009E79F6"/>
  </w:style>
  <w:style w:type="numbering" w:customStyle="1" w:styleId="1314">
    <w:name w:val="リストなし131"/>
    <w:next w:val="NoList"/>
    <w:uiPriority w:val="99"/>
    <w:semiHidden/>
    <w:unhideWhenUsed/>
    <w:rsid w:val="009E79F6"/>
  </w:style>
  <w:style w:type="numbering" w:customStyle="1" w:styleId="NoList231">
    <w:name w:val="No List231"/>
    <w:next w:val="NoList"/>
    <w:semiHidden/>
    <w:rsid w:val="009E79F6"/>
  </w:style>
  <w:style w:type="numbering" w:customStyle="1" w:styleId="NoList331">
    <w:name w:val="No List331"/>
    <w:next w:val="NoList"/>
    <w:uiPriority w:val="99"/>
    <w:semiHidden/>
    <w:rsid w:val="009E79F6"/>
  </w:style>
  <w:style w:type="numbering" w:customStyle="1" w:styleId="NoList114">
    <w:name w:val="No List114"/>
    <w:next w:val="NoList"/>
    <w:uiPriority w:val="99"/>
    <w:semiHidden/>
    <w:unhideWhenUsed/>
    <w:rsid w:val="009E79F6"/>
  </w:style>
  <w:style w:type="numbering" w:customStyle="1" w:styleId="1410">
    <w:name w:val="無清單141"/>
    <w:next w:val="NoList"/>
    <w:uiPriority w:val="99"/>
    <w:semiHidden/>
    <w:unhideWhenUsed/>
    <w:rsid w:val="009E79F6"/>
  </w:style>
  <w:style w:type="numbering" w:customStyle="1" w:styleId="11310">
    <w:name w:val="無清單1131"/>
    <w:next w:val="NoList"/>
    <w:uiPriority w:val="99"/>
    <w:semiHidden/>
    <w:unhideWhenUsed/>
    <w:rsid w:val="009E79F6"/>
  </w:style>
  <w:style w:type="numbering" w:customStyle="1" w:styleId="NoList42">
    <w:name w:val="No List42"/>
    <w:next w:val="NoList"/>
    <w:uiPriority w:val="99"/>
    <w:semiHidden/>
    <w:unhideWhenUsed/>
    <w:rsid w:val="009E79F6"/>
  </w:style>
  <w:style w:type="numbering" w:customStyle="1" w:styleId="NoList1231">
    <w:name w:val="No List1231"/>
    <w:next w:val="NoList"/>
    <w:uiPriority w:val="99"/>
    <w:semiHidden/>
    <w:unhideWhenUsed/>
    <w:rsid w:val="009E79F6"/>
  </w:style>
  <w:style w:type="numbering" w:customStyle="1" w:styleId="11311">
    <w:name w:val="リストなし1131"/>
    <w:next w:val="NoList"/>
    <w:uiPriority w:val="99"/>
    <w:semiHidden/>
    <w:unhideWhenUsed/>
    <w:rsid w:val="009E79F6"/>
  </w:style>
  <w:style w:type="numbering" w:customStyle="1" w:styleId="11312">
    <w:name w:val="无列表1131"/>
    <w:next w:val="NoList"/>
    <w:semiHidden/>
    <w:rsid w:val="009E79F6"/>
  </w:style>
  <w:style w:type="numbering" w:customStyle="1" w:styleId="NoList2131">
    <w:name w:val="No List2131"/>
    <w:next w:val="NoList"/>
    <w:semiHidden/>
    <w:rsid w:val="009E79F6"/>
  </w:style>
  <w:style w:type="numbering" w:customStyle="1" w:styleId="NoList3131">
    <w:name w:val="No List3131"/>
    <w:next w:val="NoList"/>
    <w:uiPriority w:val="99"/>
    <w:semiHidden/>
    <w:rsid w:val="009E79F6"/>
  </w:style>
  <w:style w:type="numbering" w:customStyle="1" w:styleId="NoList11131">
    <w:name w:val="No List11131"/>
    <w:next w:val="NoList"/>
    <w:uiPriority w:val="99"/>
    <w:semiHidden/>
    <w:unhideWhenUsed/>
    <w:rsid w:val="009E79F6"/>
  </w:style>
  <w:style w:type="numbering" w:customStyle="1" w:styleId="12310">
    <w:name w:val="無清單1231"/>
    <w:next w:val="NoList"/>
    <w:uiPriority w:val="99"/>
    <w:semiHidden/>
    <w:unhideWhenUsed/>
    <w:rsid w:val="009E79F6"/>
  </w:style>
  <w:style w:type="numbering" w:customStyle="1" w:styleId="11131">
    <w:name w:val="無清單11131"/>
    <w:next w:val="NoList"/>
    <w:uiPriority w:val="99"/>
    <w:semiHidden/>
    <w:unhideWhenUsed/>
    <w:rsid w:val="009E79F6"/>
  </w:style>
  <w:style w:type="numbering" w:customStyle="1" w:styleId="NoList1212">
    <w:name w:val="No List1212"/>
    <w:next w:val="NoList"/>
    <w:uiPriority w:val="99"/>
    <w:semiHidden/>
    <w:unhideWhenUsed/>
    <w:rsid w:val="009E79F6"/>
  </w:style>
  <w:style w:type="numbering" w:customStyle="1" w:styleId="11125">
    <w:name w:val="リストなし1112"/>
    <w:next w:val="NoList"/>
    <w:uiPriority w:val="99"/>
    <w:semiHidden/>
    <w:unhideWhenUsed/>
    <w:rsid w:val="009E79F6"/>
  </w:style>
  <w:style w:type="numbering" w:customStyle="1" w:styleId="11126">
    <w:name w:val="无列表1112"/>
    <w:next w:val="NoList"/>
    <w:semiHidden/>
    <w:rsid w:val="009E79F6"/>
  </w:style>
  <w:style w:type="numbering" w:customStyle="1" w:styleId="NoList2112">
    <w:name w:val="No List2112"/>
    <w:next w:val="NoList"/>
    <w:semiHidden/>
    <w:rsid w:val="009E79F6"/>
  </w:style>
  <w:style w:type="numbering" w:customStyle="1" w:styleId="NoList3112">
    <w:name w:val="No List3112"/>
    <w:next w:val="NoList"/>
    <w:uiPriority w:val="99"/>
    <w:semiHidden/>
    <w:rsid w:val="009E79F6"/>
  </w:style>
  <w:style w:type="numbering" w:customStyle="1" w:styleId="NoList11112">
    <w:name w:val="No List11112"/>
    <w:next w:val="NoList"/>
    <w:uiPriority w:val="99"/>
    <w:semiHidden/>
    <w:unhideWhenUsed/>
    <w:rsid w:val="009E79F6"/>
  </w:style>
  <w:style w:type="numbering" w:customStyle="1" w:styleId="12120">
    <w:name w:val="無清單1212"/>
    <w:next w:val="NoList"/>
    <w:uiPriority w:val="99"/>
    <w:semiHidden/>
    <w:unhideWhenUsed/>
    <w:rsid w:val="009E79F6"/>
  </w:style>
  <w:style w:type="numbering" w:customStyle="1" w:styleId="111120">
    <w:name w:val="無清單11112"/>
    <w:next w:val="NoList"/>
    <w:uiPriority w:val="99"/>
    <w:semiHidden/>
    <w:unhideWhenUsed/>
    <w:rsid w:val="009E79F6"/>
  </w:style>
  <w:style w:type="numbering" w:customStyle="1" w:styleId="NoList52">
    <w:name w:val="No List52"/>
    <w:next w:val="NoList"/>
    <w:uiPriority w:val="99"/>
    <w:semiHidden/>
    <w:unhideWhenUsed/>
    <w:rsid w:val="009E79F6"/>
  </w:style>
  <w:style w:type="numbering" w:customStyle="1" w:styleId="NoList132">
    <w:name w:val="No List132"/>
    <w:next w:val="NoList"/>
    <w:uiPriority w:val="99"/>
    <w:semiHidden/>
    <w:unhideWhenUsed/>
    <w:rsid w:val="009E79F6"/>
  </w:style>
  <w:style w:type="numbering" w:customStyle="1" w:styleId="1229">
    <w:name w:val="リストなし122"/>
    <w:next w:val="NoList"/>
    <w:uiPriority w:val="99"/>
    <w:semiHidden/>
    <w:unhideWhenUsed/>
    <w:rsid w:val="009E79F6"/>
  </w:style>
  <w:style w:type="numbering" w:customStyle="1" w:styleId="122a">
    <w:name w:val="无列表122"/>
    <w:next w:val="NoList"/>
    <w:semiHidden/>
    <w:rsid w:val="009E79F6"/>
  </w:style>
  <w:style w:type="numbering" w:customStyle="1" w:styleId="NoList222">
    <w:name w:val="No List222"/>
    <w:next w:val="NoList"/>
    <w:semiHidden/>
    <w:rsid w:val="009E79F6"/>
  </w:style>
  <w:style w:type="numbering" w:customStyle="1" w:styleId="NoList322">
    <w:name w:val="No List322"/>
    <w:next w:val="NoList"/>
    <w:uiPriority w:val="99"/>
    <w:semiHidden/>
    <w:rsid w:val="009E79F6"/>
  </w:style>
  <w:style w:type="numbering" w:customStyle="1" w:styleId="NoList1122">
    <w:name w:val="No List1122"/>
    <w:next w:val="NoList"/>
    <w:uiPriority w:val="99"/>
    <w:semiHidden/>
    <w:unhideWhenUsed/>
    <w:rsid w:val="009E79F6"/>
  </w:style>
  <w:style w:type="numbering" w:customStyle="1" w:styleId="1320">
    <w:name w:val="無清單132"/>
    <w:next w:val="NoList"/>
    <w:uiPriority w:val="99"/>
    <w:semiHidden/>
    <w:unhideWhenUsed/>
    <w:rsid w:val="009E79F6"/>
  </w:style>
  <w:style w:type="numbering" w:customStyle="1" w:styleId="11220">
    <w:name w:val="無清單1122"/>
    <w:next w:val="NoList"/>
    <w:uiPriority w:val="99"/>
    <w:semiHidden/>
    <w:unhideWhenUsed/>
    <w:rsid w:val="009E79F6"/>
  </w:style>
  <w:style w:type="numbering" w:customStyle="1" w:styleId="2121">
    <w:name w:val="无列表212"/>
    <w:next w:val="NoList"/>
    <w:uiPriority w:val="99"/>
    <w:semiHidden/>
    <w:unhideWhenUsed/>
    <w:rsid w:val="009E79F6"/>
  </w:style>
  <w:style w:type="numbering" w:customStyle="1" w:styleId="NoList11122">
    <w:name w:val="No List11122"/>
    <w:next w:val="NoList"/>
    <w:uiPriority w:val="99"/>
    <w:semiHidden/>
    <w:unhideWhenUsed/>
    <w:rsid w:val="009E79F6"/>
  </w:style>
  <w:style w:type="numbering" w:customStyle="1" w:styleId="NoList7">
    <w:name w:val="No List7"/>
    <w:next w:val="NoList"/>
    <w:uiPriority w:val="99"/>
    <w:semiHidden/>
    <w:unhideWhenUsed/>
    <w:rsid w:val="009E79F6"/>
  </w:style>
  <w:style w:type="numbering" w:customStyle="1" w:styleId="NoList15">
    <w:name w:val="No List15"/>
    <w:next w:val="NoList"/>
    <w:uiPriority w:val="99"/>
    <w:semiHidden/>
    <w:unhideWhenUsed/>
    <w:rsid w:val="009E79F6"/>
  </w:style>
  <w:style w:type="numbering" w:customStyle="1" w:styleId="149">
    <w:name w:val="リストなし14"/>
    <w:next w:val="NoList"/>
    <w:uiPriority w:val="99"/>
    <w:semiHidden/>
    <w:unhideWhenUsed/>
    <w:rsid w:val="009E79F6"/>
  </w:style>
  <w:style w:type="numbering" w:customStyle="1" w:styleId="14a">
    <w:name w:val="无列表14"/>
    <w:next w:val="NoList"/>
    <w:semiHidden/>
    <w:rsid w:val="009E79F6"/>
  </w:style>
  <w:style w:type="numbering" w:customStyle="1" w:styleId="NoList24">
    <w:name w:val="No List24"/>
    <w:next w:val="NoList"/>
    <w:semiHidden/>
    <w:rsid w:val="009E79F6"/>
  </w:style>
  <w:style w:type="numbering" w:customStyle="1" w:styleId="NoList34">
    <w:name w:val="No List34"/>
    <w:next w:val="NoList"/>
    <w:uiPriority w:val="99"/>
    <w:semiHidden/>
    <w:rsid w:val="009E79F6"/>
  </w:style>
  <w:style w:type="numbering" w:customStyle="1" w:styleId="NoList115">
    <w:name w:val="No List115"/>
    <w:next w:val="NoList"/>
    <w:uiPriority w:val="99"/>
    <w:semiHidden/>
    <w:unhideWhenUsed/>
    <w:rsid w:val="009E79F6"/>
  </w:style>
  <w:style w:type="numbering" w:customStyle="1" w:styleId="157">
    <w:name w:val="無清單15"/>
    <w:next w:val="NoList"/>
    <w:uiPriority w:val="99"/>
    <w:semiHidden/>
    <w:unhideWhenUsed/>
    <w:rsid w:val="009E79F6"/>
  </w:style>
  <w:style w:type="numbering" w:customStyle="1" w:styleId="1142">
    <w:name w:val="無清單114"/>
    <w:next w:val="NoList"/>
    <w:uiPriority w:val="99"/>
    <w:semiHidden/>
    <w:unhideWhenUsed/>
    <w:rsid w:val="009E79F6"/>
  </w:style>
  <w:style w:type="numbering" w:customStyle="1" w:styleId="NoList43">
    <w:name w:val="No List43"/>
    <w:next w:val="NoList"/>
    <w:uiPriority w:val="99"/>
    <w:semiHidden/>
    <w:unhideWhenUsed/>
    <w:rsid w:val="009E79F6"/>
  </w:style>
  <w:style w:type="numbering" w:customStyle="1" w:styleId="NoList124">
    <w:name w:val="No List124"/>
    <w:next w:val="NoList"/>
    <w:uiPriority w:val="99"/>
    <w:semiHidden/>
    <w:unhideWhenUsed/>
    <w:rsid w:val="009E79F6"/>
  </w:style>
  <w:style w:type="numbering" w:customStyle="1" w:styleId="1143">
    <w:name w:val="リストなし114"/>
    <w:next w:val="NoList"/>
    <w:uiPriority w:val="99"/>
    <w:semiHidden/>
    <w:unhideWhenUsed/>
    <w:rsid w:val="009E79F6"/>
  </w:style>
  <w:style w:type="numbering" w:customStyle="1" w:styleId="1144">
    <w:name w:val="无列表114"/>
    <w:next w:val="NoList"/>
    <w:semiHidden/>
    <w:rsid w:val="009E79F6"/>
  </w:style>
  <w:style w:type="numbering" w:customStyle="1" w:styleId="NoList214">
    <w:name w:val="No List214"/>
    <w:next w:val="NoList"/>
    <w:semiHidden/>
    <w:rsid w:val="009E79F6"/>
  </w:style>
  <w:style w:type="numbering" w:customStyle="1" w:styleId="NoList314">
    <w:name w:val="No List314"/>
    <w:next w:val="NoList"/>
    <w:uiPriority w:val="99"/>
    <w:semiHidden/>
    <w:rsid w:val="009E79F6"/>
  </w:style>
  <w:style w:type="numbering" w:customStyle="1" w:styleId="NoList1114">
    <w:name w:val="No List1114"/>
    <w:next w:val="NoList"/>
    <w:uiPriority w:val="99"/>
    <w:semiHidden/>
    <w:unhideWhenUsed/>
    <w:rsid w:val="009E79F6"/>
  </w:style>
  <w:style w:type="numbering" w:customStyle="1" w:styleId="1241">
    <w:name w:val="無清單124"/>
    <w:next w:val="NoList"/>
    <w:uiPriority w:val="99"/>
    <w:semiHidden/>
    <w:unhideWhenUsed/>
    <w:rsid w:val="009E79F6"/>
  </w:style>
  <w:style w:type="numbering" w:customStyle="1" w:styleId="11141">
    <w:name w:val="無清單1114"/>
    <w:next w:val="NoList"/>
    <w:uiPriority w:val="99"/>
    <w:semiHidden/>
    <w:unhideWhenUsed/>
    <w:rsid w:val="009E79F6"/>
  </w:style>
  <w:style w:type="numbering" w:customStyle="1" w:styleId="236">
    <w:name w:val="无列表23"/>
    <w:next w:val="NoList"/>
    <w:uiPriority w:val="99"/>
    <w:semiHidden/>
    <w:unhideWhenUsed/>
    <w:rsid w:val="009E79F6"/>
  </w:style>
  <w:style w:type="numbering" w:customStyle="1" w:styleId="NoList1213">
    <w:name w:val="No List1213"/>
    <w:next w:val="NoList"/>
    <w:uiPriority w:val="99"/>
    <w:semiHidden/>
    <w:unhideWhenUsed/>
    <w:rsid w:val="009E79F6"/>
  </w:style>
  <w:style w:type="numbering" w:customStyle="1" w:styleId="11132">
    <w:name w:val="リストなし1113"/>
    <w:next w:val="NoList"/>
    <w:uiPriority w:val="99"/>
    <w:semiHidden/>
    <w:unhideWhenUsed/>
    <w:rsid w:val="009E79F6"/>
  </w:style>
  <w:style w:type="numbering" w:customStyle="1" w:styleId="11133">
    <w:name w:val="无列表1113"/>
    <w:next w:val="NoList"/>
    <w:semiHidden/>
    <w:rsid w:val="009E79F6"/>
  </w:style>
  <w:style w:type="numbering" w:customStyle="1" w:styleId="NoList2113">
    <w:name w:val="No List2113"/>
    <w:next w:val="NoList"/>
    <w:semiHidden/>
    <w:rsid w:val="009E79F6"/>
  </w:style>
  <w:style w:type="numbering" w:customStyle="1" w:styleId="NoList3113">
    <w:name w:val="No List3113"/>
    <w:next w:val="NoList"/>
    <w:uiPriority w:val="99"/>
    <w:semiHidden/>
    <w:rsid w:val="009E79F6"/>
  </w:style>
  <w:style w:type="numbering" w:customStyle="1" w:styleId="NoList11113">
    <w:name w:val="No List11113"/>
    <w:next w:val="NoList"/>
    <w:uiPriority w:val="99"/>
    <w:semiHidden/>
    <w:unhideWhenUsed/>
    <w:rsid w:val="009E79F6"/>
  </w:style>
  <w:style w:type="numbering" w:customStyle="1" w:styleId="12131">
    <w:name w:val="無清單1213"/>
    <w:next w:val="NoList"/>
    <w:uiPriority w:val="99"/>
    <w:semiHidden/>
    <w:unhideWhenUsed/>
    <w:rsid w:val="009E79F6"/>
  </w:style>
  <w:style w:type="numbering" w:customStyle="1" w:styleId="111130">
    <w:name w:val="無清單11113"/>
    <w:next w:val="NoList"/>
    <w:uiPriority w:val="99"/>
    <w:semiHidden/>
    <w:unhideWhenUsed/>
    <w:rsid w:val="009E79F6"/>
  </w:style>
  <w:style w:type="numbering" w:customStyle="1" w:styleId="NoList53">
    <w:name w:val="No List53"/>
    <w:next w:val="NoList"/>
    <w:uiPriority w:val="99"/>
    <w:semiHidden/>
    <w:unhideWhenUsed/>
    <w:rsid w:val="009E79F6"/>
  </w:style>
  <w:style w:type="numbering" w:customStyle="1" w:styleId="NoList133">
    <w:name w:val="No List133"/>
    <w:next w:val="NoList"/>
    <w:uiPriority w:val="99"/>
    <w:semiHidden/>
    <w:unhideWhenUsed/>
    <w:rsid w:val="009E79F6"/>
  </w:style>
  <w:style w:type="numbering" w:customStyle="1" w:styleId="1237">
    <w:name w:val="リストなし123"/>
    <w:next w:val="NoList"/>
    <w:uiPriority w:val="99"/>
    <w:semiHidden/>
    <w:unhideWhenUsed/>
    <w:rsid w:val="009E79F6"/>
  </w:style>
  <w:style w:type="numbering" w:customStyle="1" w:styleId="1238">
    <w:name w:val="无列表123"/>
    <w:next w:val="NoList"/>
    <w:semiHidden/>
    <w:rsid w:val="009E79F6"/>
  </w:style>
  <w:style w:type="numbering" w:customStyle="1" w:styleId="NoList223">
    <w:name w:val="No List223"/>
    <w:next w:val="NoList"/>
    <w:semiHidden/>
    <w:rsid w:val="009E79F6"/>
  </w:style>
  <w:style w:type="numbering" w:customStyle="1" w:styleId="NoList323">
    <w:name w:val="No List323"/>
    <w:next w:val="NoList"/>
    <w:uiPriority w:val="99"/>
    <w:semiHidden/>
    <w:rsid w:val="009E79F6"/>
  </w:style>
  <w:style w:type="numbering" w:customStyle="1" w:styleId="NoList1123">
    <w:name w:val="No List1123"/>
    <w:next w:val="NoList"/>
    <w:uiPriority w:val="99"/>
    <w:semiHidden/>
    <w:unhideWhenUsed/>
    <w:rsid w:val="009E79F6"/>
  </w:style>
  <w:style w:type="numbering" w:customStyle="1" w:styleId="1331">
    <w:name w:val="無清單133"/>
    <w:next w:val="NoList"/>
    <w:uiPriority w:val="99"/>
    <w:semiHidden/>
    <w:unhideWhenUsed/>
    <w:rsid w:val="009E79F6"/>
  </w:style>
  <w:style w:type="numbering" w:customStyle="1" w:styleId="11231">
    <w:name w:val="無清單1123"/>
    <w:next w:val="NoList"/>
    <w:uiPriority w:val="99"/>
    <w:semiHidden/>
    <w:unhideWhenUsed/>
    <w:rsid w:val="009E79F6"/>
  </w:style>
  <w:style w:type="numbering" w:customStyle="1" w:styleId="2131">
    <w:name w:val="无列表213"/>
    <w:next w:val="NoList"/>
    <w:uiPriority w:val="99"/>
    <w:semiHidden/>
    <w:unhideWhenUsed/>
    <w:rsid w:val="009E79F6"/>
  </w:style>
  <w:style w:type="numbering" w:customStyle="1" w:styleId="NoList1222">
    <w:name w:val="No List1222"/>
    <w:next w:val="NoList"/>
    <w:uiPriority w:val="99"/>
    <w:semiHidden/>
    <w:unhideWhenUsed/>
    <w:rsid w:val="009E79F6"/>
  </w:style>
  <w:style w:type="numbering" w:customStyle="1" w:styleId="11221">
    <w:name w:val="リストなし1122"/>
    <w:next w:val="NoList"/>
    <w:uiPriority w:val="99"/>
    <w:semiHidden/>
    <w:unhideWhenUsed/>
    <w:rsid w:val="009E79F6"/>
  </w:style>
  <w:style w:type="numbering" w:customStyle="1" w:styleId="11222">
    <w:name w:val="无列表1122"/>
    <w:next w:val="NoList"/>
    <w:semiHidden/>
    <w:rsid w:val="009E79F6"/>
  </w:style>
  <w:style w:type="numbering" w:customStyle="1" w:styleId="NoList2122">
    <w:name w:val="No List2122"/>
    <w:next w:val="NoList"/>
    <w:semiHidden/>
    <w:rsid w:val="009E79F6"/>
  </w:style>
  <w:style w:type="numbering" w:customStyle="1" w:styleId="NoList3122">
    <w:name w:val="No List3122"/>
    <w:next w:val="NoList"/>
    <w:uiPriority w:val="99"/>
    <w:semiHidden/>
    <w:rsid w:val="009E79F6"/>
  </w:style>
  <w:style w:type="numbering" w:customStyle="1" w:styleId="NoList11123">
    <w:name w:val="No List11123"/>
    <w:next w:val="NoList"/>
    <w:uiPriority w:val="99"/>
    <w:semiHidden/>
    <w:unhideWhenUsed/>
    <w:rsid w:val="009E79F6"/>
  </w:style>
  <w:style w:type="numbering" w:customStyle="1" w:styleId="12220">
    <w:name w:val="無清單1222"/>
    <w:next w:val="NoList"/>
    <w:uiPriority w:val="99"/>
    <w:semiHidden/>
    <w:unhideWhenUsed/>
    <w:rsid w:val="009E79F6"/>
  </w:style>
  <w:style w:type="numbering" w:customStyle="1" w:styleId="111220">
    <w:name w:val="無清單11122"/>
    <w:next w:val="NoList"/>
    <w:uiPriority w:val="99"/>
    <w:semiHidden/>
    <w:unhideWhenUsed/>
    <w:rsid w:val="009E79F6"/>
  </w:style>
  <w:style w:type="numbering" w:customStyle="1" w:styleId="NoList8">
    <w:name w:val="No List8"/>
    <w:next w:val="NoList"/>
    <w:uiPriority w:val="99"/>
    <w:semiHidden/>
    <w:unhideWhenUsed/>
    <w:rsid w:val="009E79F6"/>
  </w:style>
  <w:style w:type="numbering" w:customStyle="1" w:styleId="NoList16">
    <w:name w:val="No List16"/>
    <w:next w:val="NoList"/>
    <w:uiPriority w:val="99"/>
    <w:semiHidden/>
    <w:unhideWhenUsed/>
    <w:rsid w:val="009E79F6"/>
  </w:style>
  <w:style w:type="numbering" w:customStyle="1" w:styleId="158">
    <w:name w:val="リストなし15"/>
    <w:next w:val="NoList"/>
    <w:uiPriority w:val="99"/>
    <w:semiHidden/>
    <w:unhideWhenUsed/>
    <w:rsid w:val="009E79F6"/>
  </w:style>
  <w:style w:type="numbering" w:customStyle="1" w:styleId="159">
    <w:name w:val="无列表15"/>
    <w:next w:val="NoList"/>
    <w:semiHidden/>
    <w:rsid w:val="009E79F6"/>
  </w:style>
  <w:style w:type="numbering" w:customStyle="1" w:styleId="NoList25">
    <w:name w:val="No List25"/>
    <w:next w:val="NoList"/>
    <w:semiHidden/>
    <w:rsid w:val="009E79F6"/>
  </w:style>
  <w:style w:type="numbering" w:customStyle="1" w:styleId="NoList35">
    <w:name w:val="No List35"/>
    <w:next w:val="NoList"/>
    <w:uiPriority w:val="99"/>
    <w:semiHidden/>
    <w:rsid w:val="009E79F6"/>
  </w:style>
  <w:style w:type="numbering" w:customStyle="1" w:styleId="NoList116">
    <w:name w:val="No List116"/>
    <w:next w:val="NoList"/>
    <w:uiPriority w:val="99"/>
    <w:semiHidden/>
    <w:unhideWhenUsed/>
    <w:rsid w:val="009E79F6"/>
  </w:style>
  <w:style w:type="numbering" w:customStyle="1" w:styleId="163">
    <w:name w:val="無清單16"/>
    <w:next w:val="NoList"/>
    <w:uiPriority w:val="99"/>
    <w:semiHidden/>
    <w:unhideWhenUsed/>
    <w:rsid w:val="009E79F6"/>
  </w:style>
  <w:style w:type="numbering" w:customStyle="1" w:styleId="1151">
    <w:name w:val="無清單115"/>
    <w:next w:val="NoList"/>
    <w:uiPriority w:val="99"/>
    <w:semiHidden/>
    <w:unhideWhenUsed/>
    <w:rsid w:val="009E79F6"/>
  </w:style>
  <w:style w:type="numbering" w:customStyle="1" w:styleId="NoList44">
    <w:name w:val="No List44"/>
    <w:next w:val="NoList"/>
    <w:uiPriority w:val="99"/>
    <w:semiHidden/>
    <w:unhideWhenUsed/>
    <w:rsid w:val="009E79F6"/>
  </w:style>
  <w:style w:type="numbering" w:customStyle="1" w:styleId="NoList125">
    <w:name w:val="No List125"/>
    <w:next w:val="NoList"/>
    <w:uiPriority w:val="99"/>
    <w:semiHidden/>
    <w:unhideWhenUsed/>
    <w:rsid w:val="009E79F6"/>
  </w:style>
  <w:style w:type="numbering" w:customStyle="1" w:styleId="1152">
    <w:name w:val="リストなし115"/>
    <w:next w:val="NoList"/>
    <w:uiPriority w:val="99"/>
    <w:semiHidden/>
    <w:unhideWhenUsed/>
    <w:rsid w:val="009E79F6"/>
  </w:style>
  <w:style w:type="numbering" w:customStyle="1" w:styleId="1153">
    <w:name w:val="无列表115"/>
    <w:next w:val="NoList"/>
    <w:semiHidden/>
    <w:rsid w:val="009E79F6"/>
  </w:style>
  <w:style w:type="numbering" w:customStyle="1" w:styleId="NoList215">
    <w:name w:val="No List215"/>
    <w:next w:val="NoList"/>
    <w:semiHidden/>
    <w:rsid w:val="009E79F6"/>
  </w:style>
  <w:style w:type="numbering" w:customStyle="1" w:styleId="NoList315">
    <w:name w:val="No List315"/>
    <w:next w:val="NoList"/>
    <w:uiPriority w:val="99"/>
    <w:semiHidden/>
    <w:rsid w:val="009E79F6"/>
  </w:style>
  <w:style w:type="numbering" w:customStyle="1" w:styleId="NoList1115">
    <w:name w:val="No List1115"/>
    <w:next w:val="NoList"/>
    <w:uiPriority w:val="99"/>
    <w:semiHidden/>
    <w:unhideWhenUsed/>
    <w:rsid w:val="009E79F6"/>
  </w:style>
  <w:style w:type="numbering" w:customStyle="1" w:styleId="1250">
    <w:name w:val="無清單125"/>
    <w:next w:val="NoList"/>
    <w:uiPriority w:val="99"/>
    <w:semiHidden/>
    <w:unhideWhenUsed/>
    <w:rsid w:val="009E79F6"/>
  </w:style>
  <w:style w:type="numbering" w:customStyle="1" w:styleId="11150">
    <w:name w:val="無清單1115"/>
    <w:next w:val="NoList"/>
    <w:uiPriority w:val="99"/>
    <w:semiHidden/>
    <w:unhideWhenUsed/>
    <w:rsid w:val="009E79F6"/>
  </w:style>
  <w:style w:type="numbering" w:customStyle="1" w:styleId="246">
    <w:name w:val="无列表24"/>
    <w:next w:val="NoList"/>
    <w:uiPriority w:val="99"/>
    <w:semiHidden/>
    <w:unhideWhenUsed/>
    <w:rsid w:val="009E79F6"/>
  </w:style>
  <w:style w:type="numbering" w:customStyle="1" w:styleId="NoList1214">
    <w:name w:val="No List1214"/>
    <w:next w:val="NoList"/>
    <w:uiPriority w:val="99"/>
    <w:semiHidden/>
    <w:unhideWhenUsed/>
    <w:rsid w:val="009E79F6"/>
  </w:style>
  <w:style w:type="numbering" w:customStyle="1" w:styleId="11142">
    <w:name w:val="リストなし1114"/>
    <w:next w:val="NoList"/>
    <w:uiPriority w:val="99"/>
    <w:semiHidden/>
    <w:unhideWhenUsed/>
    <w:rsid w:val="009E79F6"/>
  </w:style>
  <w:style w:type="numbering" w:customStyle="1" w:styleId="11143">
    <w:name w:val="无列表1114"/>
    <w:next w:val="NoList"/>
    <w:semiHidden/>
    <w:rsid w:val="009E79F6"/>
  </w:style>
  <w:style w:type="numbering" w:customStyle="1" w:styleId="NoList2114">
    <w:name w:val="No List2114"/>
    <w:next w:val="NoList"/>
    <w:semiHidden/>
    <w:rsid w:val="009E79F6"/>
  </w:style>
  <w:style w:type="numbering" w:customStyle="1" w:styleId="NoList3114">
    <w:name w:val="No List3114"/>
    <w:next w:val="NoList"/>
    <w:uiPriority w:val="99"/>
    <w:semiHidden/>
    <w:rsid w:val="009E79F6"/>
  </w:style>
  <w:style w:type="numbering" w:customStyle="1" w:styleId="NoList11114">
    <w:name w:val="No List11114"/>
    <w:next w:val="NoList"/>
    <w:uiPriority w:val="99"/>
    <w:semiHidden/>
    <w:unhideWhenUsed/>
    <w:rsid w:val="009E79F6"/>
  </w:style>
  <w:style w:type="numbering" w:customStyle="1" w:styleId="12140">
    <w:name w:val="無清單1214"/>
    <w:next w:val="NoList"/>
    <w:uiPriority w:val="99"/>
    <w:semiHidden/>
    <w:unhideWhenUsed/>
    <w:rsid w:val="009E79F6"/>
  </w:style>
  <w:style w:type="numbering" w:customStyle="1" w:styleId="111140">
    <w:name w:val="無清單11114"/>
    <w:next w:val="NoList"/>
    <w:uiPriority w:val="99"/>
    <w:semiHidden/>
    <w:unhideWhenUsed/>
    <w:rsid w:val="009E79F6"/>
  </w:style>
  <w:style w:type="numbering" w:customStyle="1" w:styleId="NoList54">
    <w:name w:val="No List54"/>
    <w:next w:val="NoList"/>
    <w:uiPriority w:val="99"/>
    <w:semiHidden/>
    <w:unhideWhenUsed/>
    <w:rsid w:val="009E79F6"/>
  </w:style>
  <w:style w:type="numbering" w:customStyle="1" w:styleId="NoList134">
    <w:name w:val="No List134"/>
    <w:next w:val="NoList"/>
    <w:uiPriority w:val="99"/>
    <w:semiHidden/>
    <w:unhideWhenUsed/>
    <w:rsid w:val="009E79F6"/>
  </w:style>
  <w:style w:type="numbering" w:customStyle="1" w:styleId="1242">
    <w:name w:val="リストなし124"/>
    <w:next w:val="NoList"/>
    <w:uiPriority w:val="99"/>
    <w:semiHidden/>
    <w:unhideWhenUsed/>
    <w:rsid w:val="009E79F6"/>
  </w:style>
  <w:style w:type="numbering" w:customStyle="1" w:styleId="1243">
    <w:name w:val="无列表124"/>
    <w:next w:val="NoList"/>
    <w:semiHidden/>
    <w:rsid w:val="009E79F6"/>
  </w:style>
  <w:style w:type="numbering" w:customStyle="1" w:styleId="NoList224">
    <w:name w:val="No List224"/>
    <w:next w:val="NoList"/>
    <w:semiHidden/>
    <w:rsid w:val="009E79F6"/>
  </w:style>
  <w:style w:type="numbering" w:customStyle="1" w:styleId="NoList324">
    <w:name w:val="No List324"/>
    <w:next w:val="NoList"/>
    <w:uiPriority w:val="99"/>
    <w:semiHidden/>
    <w:rsid w:val="009E79F6"/>
  </w:style>
  <w:style w:type="numbering" w:customStyle="1" w:styleId="NoList1124">
    <w:name w:val="No List1124"/>
    <w:next w:val="NoList"/>
    <w:uiPriority w:val="99"/>
    <w:semiHidden/>
    <w:unhideWhenUsed/>
    <w:rsid w:val="009E79F6"/>
  </w:style>
  <w:style w:type="numbering" w:customStyle="1" w:styleId="1340">
    <w:name w:val="無清單134"/>
    <w:next w:val="NoList"/>
    <w:uiPriority w:val="99"/>
    <w:semiHidden/>
    <w:unhideWhenUsed/>
    <w:rsid w:val="009E79F6"/>
  </w:style>
  <w:style w:type="numbering" w:customStyle="1" w:styleId="11240">
    <w:name w:val="無清單1124"/>
    <w:next w:val="NoList"/>
    <w:uiPriority w:val="99"/>
    <w:semiHidden/>
    <w:unhideWhenUsed/>
    <w:rsid w:val="009E79F6"/>
  </w:style>
  <w:style w:type="numbering" w:customStyle="1" w:styleId="2141">
    <w:name w:val="无列表214"/>
    <w:next w:val="NoList"/>
    <w:uiPriority w:val="99"/>
    <w:semiHidden/>
    <w:unhideWhenUsed/>
    <w:rsid w:val="009E79F6"/>
  </w:style>
  <w:style w:type="numbering" w:customStyle="1" w:styleId="NoList1223">
    <w:name w:val="No List1223"/>
    <w:next w:val="NoList"/>
    <w:uiPriority w:val="99"/>
    <w:semiHidden/>
    <w:unhideWhenUsed/>
    <w:rsid w:val="009E79F6"/>
  </w:style>
  <w:style w:type="numbering" w:customStyle="1" w:styleId="11232">
    <w:name w:val="リストなし1123"/>
    <w:next w:val="NoList"/>
    <w:uiPriority w:val="99"/>
    <w:semiHidden/>
    <w:unhideWhenUsed/>
    <w:rsid w:val="009E79F6"/>
  </w:style>
  <w:style w:type="numbering" w:customStyle="1" w:styleId="11233">
    <w:name w:val="无列表1123"/>
    <w:next w:val="NoList"/>
    <w:semiHidden/>
    <w:rsid w:val="009E79F6"/>
  </w:style>
  <w:style w:type="numbering" w:customStyle="1" w:styleId="NoList2123">
    <w:name w:val="No List2123"/>
    <w:next w:val="NoList"/>
    <w:semiHidden/>
    <w:rsid w:val="009E79F6"/>
  </w:style>
  <w:style w:type="numbering" w:customStyle="1" w:styleId="NoList3123">
    <w:name w:val="No List3123"/>
    <w:next w:val="NoList"/>
    <w:uiPriority w:val="99"/>
    <w:semiHidden/>
    <w:rsid w:val="009E79F6"/>
  </w:style>
  <w:style w:type="numbering" w:customStyle="1" w:styleId="NoList11124">
    <w:name w:val="No List11124"/>
    <w:next w:val="NoList"/>
    <w:uiPriority w:val="99"/>
    <w:semiHidden/>
    <w:unhideWhenUsed/>
    <w:rsid w:val="009E79F6"/>
  </w:style>
  <w:style w:type="numbering" w:customStyle="1" w:styleId="12230">
    <w:name w:val="無清單1223"/>
    <w:next w:val="NoList"/>
    <w:uiPriority w:val="99"/>
    <w:semiHidden/>
    <w:unhideWhenUsed/>
    <w:rsid w:val="009E79F6"/>
  </w:style>
  <w:style w:type="numbering" w:customStyle="1" w:styleId="111230">
    <w:name w:val="無清單11123"/>
    <w:next w:val="NoList"/>
    <w:uiPriority w:val="99"/>
    <w:semiHidden/>
    <w:unhideWhenUsed/>
    <w:rsid w:val="009E79F6"/>
  </w:style>
  <w:style w:type="numbering" w:customStyle="1" w:styleId="NoList62">
    <w:name w:val="No List62"/>
    <w:next w:val="NoList"/>
    <w:uiPriority w:val="99"/>
    <w:semiHidden/>
    <w:unhideWhenUsed/>
    <w:rsid w:val="009E79F6"/>
  </w:style>
  <w:style w:type="numbering" w:customStyle="1" w:styleId="NoList142">
    <w:name w:val="No List142"/>
    <w:next w:val="NoList"/>
    <w:uiPriority w:val="99"/>
    <w:semiHidden/>
    <w:unhideWhenUsed/>
    <w:rsid w:val="009E79F6"/>
  </w:style>
  <w:style w:type="numbering" w:customStyle="1" w:styleId="1321">
    <w:name w:val="リストなし132"/>
    <w:next w:val="NoList"/>
    <w:uiPriority w:val="99"/>
    <w:semiHidden/>
    <w:unhideWhenUsed/>
    <w:rsid w:val="009E79F6"/>
  </w:style>
  <w:style w:type="numbering" w:customStyle="1" w:styleId="1322">
    <w:name w:val="无列表132"/>
    <w:next w:val="NoList"/>
    <w:semiHidden/>
    <w:rsid w:val="009E79F6"/>
  </w:style>
  <w:style w:type="numbering" w:customStyle="1" w:styleId="NoList232">
    <w:name w:val="No List232"/>
    <w:next w:val="NoList"/>
    <w:semiHidden/>
    <w:rsid w:val="009E79F6"/>
  </w:style>
  <w:style w:type="numbering" w:customStyle="1" w:styleId="NoList332">
    <w:name w:val="No List332"/>
    <w:next w:val="NoList"/>
    <w:uiPriority w:val="99"/>
    <w:semiHidden/>
    <w:rsid w:val="009E79F6"/>
  </w:style>
  <w:style w:type="numbering" w:customStyle="1" w:styleId="NoList1132">
    <w:name w:val="No List1132"/>
    <w:next w:val="NoList"/>
    <w:uiPriority w:val="99"/>
    <w:semiHidden/>
    <w:unhideWhenUsed/>
    <w:rsid w:val="009E79F6"/>
  </w:style>
  <w:style w:type="numbering" w:customStyle="1" w:styleId="1420">
    <w:name w:val="無清單142"/>
    <w:next w:val="NoList"/>
    <w:uiPriority w:val="99"/>
    <w:semiHidden/>
    <w:unhideWhenUsed/>
    <w:rsid w:val="009E79F6"/>
  </w:style>
  <w:style w:type="numbering" w:customStyle="1" w:styleId="11320">
    <w:name w:val="無清單1132"/>
    <w:next w:val="NoList"/>
    <w:uiPriority w:val="99"/>
    <w:semiHidden/>
    <w:unhideWhenUsed/>
    <w:rsid w:val="009E79F6"/>
  </w:style>
  <w:style w:type="numbering" w:customStyle="1" w:styleId="2220">
    <w:name w:val="无列表222"/>
    <w:next w:val="NoList"/>
    <w:uiPriority w:val="99"/>
    <w:semiHidden/>
    <w:unhideWhenUsed/>
    <w:rsid w:val="009E79F6"/>
  </w:style>
  <w:style w:type="numbering" w:customStyle="1" w:styleId="NoList1232">
    <w:name w:val="No List1232"/>
    <w:next w:val="NoList"/>
    <w:uiPriority w:val="99"/>
    <w:semiHidden/>
    <w:unhideWhenUsed/>
    <w:rsid w:val="009E79F6"/>
  </w:style>
  <w:style w:type="numbering" w:customStyle="1" w:styleId="11321">
    <w:name w:val="リストなし1132"/>
    <w:next w:val="NoList"/>
    <w:uiPriority w:val="99"/>
    <w:semiHidden/>
    <w:unhideWhenUsed/>
    <w:rsid w:val="009E79F6"/>
  </w:style>
  <w:style w:type="numbering" w:customStyle="1" w:styleId="11322">
    <w:name w:val="无列表1132"/>
    <w:next w:val="NoList"/>
    <w:semiHidden/>
    <w:rsid w:val="009E79F6"/>
  </w:style>
  <w:style w:type="numbering" w:customStyle="1" w:styleId="NoList2132">
    <w:name w:val="No List2132"/>
    <w:next w:val="NoList"/>
    <w:semiHidden/>
    <w:rsid w:val="009E79F6"/>
  </w:style>
  <w:style w:type="numbering" w:customStyle="1" w:styleId="NoList3132">
    <w:name w:val="No List3132"/>
    <w:next w:val="NoList"/>
    <w:uiPriority w:val="99"/>
    <w:semiHidden/>
    <w:rsid w:val="009E79F6"/>
  </w:style>
  <w:style w:type="numbering" w:customStyle="1" w:styleId="NoList11132">
    <w:name w:val="No List11132"/>
    <w:next w:val="NoList"/>
    <w:uiPriority w:val="99"/>
    <w:semiHidden/>
    <w:unhideWhenUsed/>
    <w:rsid w:val="009E79F6"/>
  </w:style>
  <w:style w:type="numbering" w:customStyle="1" w:styleId="12320">
    <w:name w:val="無清單1232"/>
    <w:next w:val="NoList"/>
    <w:uiPriority w:val="99"/>
    <w:semiHidden/>
    <w:unhideWhenUsed/>
    <w:rsid w:val="009E79F6"/>
  </w:style>
  <w:style w:type="numbering" w:customStyle="1" w:styleId="111320">
    <w:name w:val="無清單11132"/>
    <w:next w:val="NoList"/>
    <w:uiPriority w:val="99"/>
    <w:semiHidden/>
    <w:unhideWhenUsed/>
    <w:rsid w:val="009E79F6"/>
  </w:style>
  <w:style w:type="numbering" w:customStyle="1" w:styleId="NoList412">
    <w:name w:val="No List412"/>
    <w:next w:val="NoList"/>
    <w:uiPriority w:val="99"/>
    <w:semiHidden/>
    <w:unhideWhenUsed/>
    <w:rsid w:val="009E79F6"/>
  </w:style>
  <w:style w:type="numbering" w:customStyle="1" w:styleId="NoList12112">
    <w:name w:val="No List12112"/>
    <w:next w:val="NoList"/>
    <w:uiPriority w:val="99"/>
    <w:semiHidden/>
    <w:unhideWhenUsed/>
    <w:rsid w:val="009E79F6"/>
  </w:style>
  <w:style w:type="numbering" w:customStyle="1" w:styleId="111121">
    <w:name w:val="リストなし11112"/>
    <w:next w:val="NoList"/>
    <w:uiPriority w:val="99"/>
    <w:semiHidden/>
    <w:unhideWhenUsed/>
    <w:rsid w:val="009E79F6"/>
  </w:style>
  <w:style w:type="numbering" w:customStyle="1" w:styleId="111122">
    <w:name w:val="无列表11112"/>
    <w:next w:val="NoList"/>
    <w:semiHidden/>
    <w:rsid w:val="009E79F6"/>
  </w:style>
  <w:style w:type="numbering" w:customStyle="1" w:styleId="NoList21112">
    <w:name w:val="No List21112"/>
    <w:next w:val="NoList"/>
    <w:semiHidden/>
    <w:rsid w:val="009E79F6"/>
  </w:style>
  <w:style w:type="numbering" w:customStyle="1" w:styleId="NoList31112">
    <w:name w:val="No List31112"/>
    <w:next w:val="NoList"/>
    <w:uiPriority w:val="99"/>
    <w:semiHidden/>
    <w:rsid w:val="009E79F6"/>
  </w:style>
  <w:style w:type="numbering" w:customStyle="1" w:styleId="NoList111112">
    <w:name w:val="No List111112"/>
    <w:next w:val="NoList"/>
    <w:uiPriority w:val="99"/>
    <w:semiHidden/>
    <w:unhideWhenUsed/>
    <w:rsid w:val="009E79F6"/>
  </w:style>
  <w:style w:type="numbering" w:customStyle="1" w:styleId="121120">
    <w:name w:val="無清單12112"/>
    <w:next w:val="NoList"/>
    <w:uiPriority w:val="99"/>
    <w:semiHidden/>
    <w:unhideWhenUsed/>
    <w:rsid w:val="009E79F6"/>
  </w:style>
  <w:style w:type="numbering" w:customStyle="1" w:styleId="1111120">
    <w:name w:val="無清單111112"/>
    <w:next w:val="NoList"/>
    <w:uiPriority w:val="99"/>
    <w:semiHidden/>
    <w:unhideWhenUsed/>
    <w:rsid w:val="009E79F6"/>
  </w:style>
  <w:style w:type="numbering" w:customStyle="1" w:styleId="NoList512">
    <w:name w:val="No List512"/>
    <w:next w:val="NoList"/>
    <w:uiPriority w:val="99"/>
    <w:semiHidden/>
    <w:unhideWhenUsed/>
    <w:rsid w:val="009E79F6"/>
  </w:style>
  <w:style w:type="numbering" w:customStyle="1" w:styleId="NoList1312">
    <w:name w:val="No List1312"/>
    <w:next w:val="NoList"/>
    <w:uiPriority w:val="99"/>
    <w:semiHidden/>
    <w:unhideWhenUsed/>
    <w:rsid w:val="009E79F6"/>
  </w:style>
  <w:style w:type="numbering" w:customStyle="1" w:styleId="12121">
    <w:name w:val="リストなし1212"/>
    <w:next w:val="NoList"/>
    <w:uiPriority w:val="99"/>
    <w:semiHidden/>
    <w:unhideWhenUsed/>
    <w:rsid w:val="009E79F6"/>
  </w:style>
  <w:style w:type="numbering" w:customStyle="1" w:styleId="12122">
    <w:name w:val="无列表1212"/>
    <w:next w:val="NoList"/>
    <w:semiHidden/>
    <w:rsid w:val="009E79F6"/>
  </w:style>
  <w:style w:type="numbering" w:customStyle="1" w:styleId="NoList2212">
    <w:name w:val="No List2212"/>
    <w:next w:val="NoList"/>
    <w:semiHidden/>
    <w:rsid w:val="009E79F6"/>
  </w:style>
  <w:style w:type="numbering" w:customStyle="1" w:styleId="NoList3212">
    <w:name w:val="No List3212"/>
    <w:next w:val="NoList"/>
    <w:uiPriority w:val="99"/>
    <w:semiHidden/>
    <w:rsid w:val="009E79F6"/>
  </w:style>
  <w:style w:type="numbering" w:customStyle="1" w:styleId="NoList11212">
    <w:name w:val="No List11212"/>
    <w:next w:val="NoList"/>
    <w:uiPriority w:val="99"/>
    <w:semiHidden/>
    <w:unhideWhenUsed/>
    <w:rsid w:val="009E79F6"/>
  </w:style>
  <w:style w:type="numbering" w:customStyle="1" w:styleId="13120">
    <w:name w:val="無清單1312"/>
    <w:next w:val="NoList"/>
    <w:uiPriority w:val="99"/>
    <w:semiHidden/>
    <w:unhideWhenUsed/>
    <w:rsid w:val="009E79F6"/>
  </w:style>
  <w:style w:type="numbering" w:customStyle="1" w:styleId="112120">
    <w:name w:val="無清單11212"/>
    <w:next w:val="NoList"/>
    <w:uiPriority w:val="99"/>
    <w:semiHidden/>
    <w:unhideWhenUsed/>
    <w:rsid w:val="009E79F6"/>
  </w:style>
  <w:style w:type="numbering" w:customStyle="1" w:styleId="2112">
    <w:name w:val="无列表2112"/>
    <w:next w:val="NoList"/>
    <w:uiPriority w:val="99"/>
    <w:semiHidden/>
    <w:unhideWhenUsed/>
    <w:rsid w:val="009E79F6"/>
  </w:style>
  <w:style w:type="numbering" w:customStyle="1" w:styleId="NoList12212">
    <w:name w:val="No List12212"/>
    <w:next w:val="NoList"/>
    <w:uiPriority w:val="99"/>
    <w:semiHidden/>
    <w:unhideWhenUsed/>
    <w:rsid w:val="009E79F6"/>
  </w:style>
  <w:style w:type="numbering" w:customStyle="1" w:styleId="112121">
    <w:name w:val="リストなし11212"/>
    <w:next w:val="NoList"/>
    <w:uiPriority w:val="99"/>
    <w:semiHidden/>
    <w:unhideWhenUsed/>
    <w:rsid w:val="009E79F6"/>
  </w:style>
  <w:style w:type="numbering" w:customStyle="1" w:styleId="112122">
    <w:name w:val="无列表11212"/>
    <w:next w:val="NoList"/>
    <w:semiHidden/>
    <w:rsid w:val="009E79F6"/>
  </w:style>
  <w:style w:type="numbering" w:customStyle="1" w:styleId="NoList21212">
    <w:name w:val="No List21212"/>
    <w:next w:val="NoList"/>
    <w:semiHidden/>
    <w:rsid w:val="009E79F6"/>
  </w:style>
  <w:style w:type="numbering" w:customStyle="1" w:styleId="NoList31212">
    <w:name w:val="No List31212"/>
    <w:next w:val="NoList"/>
    <w:uiPriority w:val="99"/>
    <w:semiHidden/>
    <w:rsid w:val="009E79F6"/>
  </w:style>
  <w:style w:type="numbering" w:customStyle="1" w:styleId="NoList111212">
    <w:name w:val="No List111212"/>
    <w:next w:val="NoList"/>
    <w:uiPriority w:val="99"/>
    <w:semiHidden/>
    <w:unhideWhenUsed/>
    <w:rsid w:val="009E79F6"/>
  </w:style>
  <w:style w:type="numbering" w:customStyle="1" w:styleId="122120">
    <w:name w:val="無清單12212"/>
    <w:next w:val="NoList"/>
    <w:uiPriority w:val="99"/>
    <w:semiHidden/>
    <w:unhideWhenUsed/>
    <w:rsid w:val="009E79F6"/>
  </w:style>
  <w:style w:type="numbering" w:customStyle="1" w:styleId="111212">
    <w:name w:val="無清單111212"/>
    <w:next w:val="NoList"/>
    <w:uiPriority w:val="99"/>
    <w:semiHidden/>
    <w:unhideWhenUsed/>
    <w:rsid w:val="009E79F6"/>
  </w:style>
  <w:style w:type="numbering" w:customStyle="1" w:styleId="31a">
    <w:name w:val="无列表31"/>
    <w:next w:val="NoList"/>
    <w:uiPriority w:val="99"/>
    <w:semiHidden/>
    <w:unhideWhenUsed/>
    <w:rsid w:val="009E79F6"/>
  </w:style>
  <w:style w:type="numbering" w:customStyle="1" w:styleId="13111">
    <w:name w:val="无列表1311"/>
    <w:next w:val="NoList"/>
    <w:semiHidden/>
    <w:rsid w:val="009E79F6"/>
  </w:style>
  <w:style w:type="numbering" w:customStyle="1" w:styleId="NoList11311">
    <w:name w:val="No List11311"/>
    <w:next w:val="NoList"/>
    <w:uiPriority w:val="99"/>
    <w:semiHidden/>
    <w:unhideWhenUsed/>
    <w:rsid w:val="009E79F6"/>
  </w:style>
  <w:style w:type="numbering" w:customStyle="1" w:styleId="NoList4111">
    <w:name w:val="No List4111"/>
    <w:next w:val="NoList"/>
    <w:uiPriority w:val="99"/>
    <w:semiHidden/>
    <w:unhideWhenUsed/>
    <w:rsid w:val="009E79F6"/>
  </w:style>
  <w:style w:type="numbering" w:customStyle="1" w:styleId="2211">
    <w:name w:val="无列表2211"/>
    <w:next w:val="NoList"/>
    <w:uiPriority w:val="99"/>
    <w:semiHidden/>
    <w:unhideWhenUsed/>
    <w:rsid w:val="009E79F6"/>
  </w:style>
  <w:style w:type="numbering" w:customStyle="1" w:styleId="NoList121111">
    <w:name w:val="No List121111"/>
    <w:next w:val="NoList"/>
    <w:uiPriority w:val="99"/>
    <w:semiHidden/>
    <w:unhideWhenUsed/>
    <w:rsid w:val="009E79F6"/>
  </w:style>
  <w:style w:type="numbering" w:customStyle="1" w:styleId="1111111">
    <w:name w:val="リストなし111111"/>
    <w:next w:val="NoList"/>
    <w:uiPriority w:val="99"/>
    <w:semiHidden/>
    <w:unhideWhenUsed/>
    <w:rsid w:val="009E79F6"/>
  </w:style>
  <w:style w:type="numbering" w:customStyle="1" w:styleId="1111112">
    <w:name w:val="无列表111111"/>
    <w:next w:val="NoList"/>
    <w:semiHidden/>
    <w:rsid w:val="009E79F6"/>
  </w:style>
  <w:style w:type="numbering" w:customStyle="1" w:styleId="NoList211111">
    <w:name w:val="No List211111"/>
    <w:next w:val="NoList"/>
    <w:semiHidden/>
    <w:rsid w:val="009E79F6"/>
  </w:style>
  <w:style w:type="numbering" w:customStyle="1" w:styleId="NoList311111">
    <w:name w:val="No List311111"/>
    <w:next w:val="NoList"/>
    <w:uiPriority w:val="99"/>
    <w:semiHidden/>
    <w:rsid w:val="009E79F6"/>
  </w:style>
  <w:style w:type="numbering" w:customStyle="1" w:styleId="NoList1111111">
    <w:name w:val="No List1111111"/>
    <w:next w:val="NoList"/>
    <w:uiPriority w:val="99"/>
    <w:semiHidden/>
    <w:unhideWhenUsed/>
    <w:rsid w:val="009E79F6"/>
  </w:style>
  <w:style w:type="numbering" w:customStyle="1" w:styleId="121111">
    <w:name w:val="無清單121111"/>
    <w:next w:val="NoList"/>
    <w:uiPriority w:val="99"/>
    <w:semiHidden/>
    <w:unhideWhenUsed/>
    <w:rsid w:val="009E79F6"/>
  </w:style>
  <w:style w:type="numbering" w:customStyle="1" w:styleId="11111110">
    <w:name w:val="無清單1111111"/>
    <w:next w:val="NoList"/>
    <w:uiPriority w:val="99"/>
    <w:semiHidden/>
    <w:unhideWhenUsed/>
    <w:rsid w:val="009E79F6"/>
  </w:style>
  <w:style w:type="numbering" w:customStyle="1" w:styleId="NoList13111">
    <w:name w:val="No List13111"/>
    <w:next w:val="NoList"/>
    <w:uiPriority w:val="99"/>
    <w:semiHidden/>
    <w:unhideWhenUsed/>
    <w:rsid w:val="009E79F6"/>
  </w:style>
  <w:style w:type="numbering" w:customStyle="1" w:styleId="121112">
    <w:name w:val="リストなし12111"/>
    <w:next w:val="NoList"/>
    <w:uiPriority w:val="99"/>
    <w:semiHidden/>
    <w:unhideWhenUsed/>
    <w:rsid w:val="009E79F6"/>
  </w:style>
  <w:style w:type="numbering" w:customStyle="1" w:styleId="121113">
    <w:name w:val="无列表12111"/>
    <w:next w:val="NoList"/>
    <w:semiHidden/>
    <w:rsid w:val="009E79F6"/>
  </w:style>
  <w:style w:type="numbering" w:customStyle="1" w:styleId="NoList22111">
    <w:name w:val="No List22111"/>
    <w:next w:val="NoList"/>
    <w:semiHidden/>
    <w:rsid w:val="009E79F6"/>
  </w:style>
  <w:style w:type="numbering" w:customStyle="1" w:styleId="NoList32111">
    <w:name w:val="No List32111"/>
    <w:next w:val="NoList"/>
    <w:uiPriority w:val="99"/>
    <w:semiHidden/>
    <w:rsid w:val="009E79F6"/>
  </w:style>
  <w:style w:type="numbering" w:customStyle="1" w:styleId="NoList112111">
    <w:name w:val="No List112111"/>
    <w:next w:val="NoList"/>
    <w:uiPriority w:val="99"/>
    <w:semiHidden/>
    <w:unhideWhenUsed/>
    <w:rsid w:val="009E79F6"/>
  </w:style>
  <w:style w:type="numbering" w:customStyle="1" w:styleId="131110">
    <w:name w:val="無清單13111"/>
    <w:next w:val="NoList"/>
    <w:uiPriority w:val="99"/>
    <w:semiHidden/>
    <w:unhideWhenUsed/>
    <w:rsid w:val="009E79F6"/>
  </w:style>
  <w:style w:type="numbering" w:customStyle="1" w:styleId="1121110">
    <w:name w:val="無清單112111"/>
    <w:next w:val="NoList"/>
    <w:uiPriority w:val="99"/>
    <w:semiHidden/>
    <w:unhideWhenUsed/>
    <w:rsid w:val="009E79F6"/>
  </w:style>
  <w:style w:type="numbering" w:customStyle="1" w:styleId="21111">
    <w:name w:val="无列表21111"/>
    <w:next w:val="NoList"/>
    <w:uiPriority w:val="99"/>
    <w:semiHidden/>
    <w:unhideWhenUsed/>
    <w:rsid w:val="009E79F6"/>
  </w:style>
  <w:style w:type="numbering" w:customStyle="1" w:styleId="NoList122111">
    <w:name w:val="No List122111"/>
    <w:next w:val="NoList"/>
    <w:uiPriority w:val="99"/>
    <w:semiHidden/>
    <w:unhideWhenUsed/>
    <w:rsid w:val="009E79F6"/>
  </w:style>
  <w:style w:type="numbering" w:customStyle="1" w:styleId="1121111">
    <w:name w:val="リストなし112111"/>
    <w:next w:val="NoList"/>
    <w:uiPriority w:val="99"/>
    <w:semiHidden/>
    <w:unhideWhenUsed/>
    <w:rsid w:val="009E79F6"/>
  </w:style>
  <w:style w:type="numbering" w:customStyle="1" w:styleId="1121112">
    <w:name w:val="无列表112111"/>
    <w:next w:val="NoList"/>
    <w:semiHidden/>
    <w:rsid w:val="009E79F6"/>
  </w:style>
  <w:style w:type="numbering" w:customStyle="1" w:styleId="NoList212111">
    <w:name w:val="No List212111"/>
    <w:next w:val="NoList"/>
    <w:semiHidden/>
    <w:rsid w:val="009E79F6"/>
  </w:style>
  <w:style w:type="numbering" w:customStyle="1" w:styleId="NoList312111">
    <w:name w:val="No List312111"/>
    <w:next w:val="NoList"/>
    <w:uiPriority w:val="99"/>
    <w:semiHidden/>
    <w:rsid w:val="009E79F6"/>
  </w:style>
  <w:style w:type="numbering" w:customStyle="1" w:styleId="NoList1112111">
    <w:name w:val="No List1112111"/>
    <w:next w:val="NoList"/>
    <w:uiPriority w:val="99"/>
    <w:semiHidden/>
    <w:unhideWhenUsed/>
    <w:rsid w:val="009E79F6"/>
  </w:style>
  <w:style w:type="numbering" w:customStyle="1" w:styleId="122111">
    <w:name w:val="無清單122111"/>
    <w:next w:val="NoList"/>
    <w:uiPriority w:val="99"/>
    <w:semiHidden/>
    <w:unhideWhenUsed/>
    <w:rsid w:val="009E79F6"/>
  </w:style>
  <w:style w:type="numbering" w:customStyle="1" w:styleId="1112111">
    <w:name w:val="無清單1112111"/>
    <w:next w:val="NoList"/>
    <w:uiPriority w:val="99"/>
    <w:semiHidden/>
    <w:unhideWhenUsed/>
    <w:rsid w:val="009E79F6"/>
  </w:style>
  <w:style w:type="numbering" w:customStyle="1" w:styleId="NoList5111">
    <w:name w:val="No List5111"/>
    <w:next w:val="NoList"/>
    <w:uiPriority w:val="99"/>
    <w:semiHidden/>
    <w:unhideWhenUsed/>
    <w:rsid w:val="009E79F6"/>
  </w:style>
  <w:style w:type="numbering" w:customStyle="1" w:styleId="NoList611">
    <w:name w:val="No List611"/>
    <w:next w:val="NoList"/>
    <w:uiPriority w:val="99"/>
    <w:semiHidden/>
    <w:unhideWhenUsed/>
    <w:rsid w:val="009E79F6"/>
  </w:style>
  <w:style w:type="numbering" w:customStyle="1" w:styleId="NoList1411">
    <w:name w:val="No List1411"/>
    <w:next w:val="NoList"/>
    <w:uiPriority w:val="99"/>
    <w:semiHidden/>
    <w:unhideWhenUsed/>
    <w:rsid w:val="009E79F6"/>
  </w:style>
  <w:style w:type="numbering" w:customStyle="1" w:styleId="13112">
    <w:name w:val="リストなし1311"/>
    <w:next w:val="NoList"/>
    <w:uiPriority w:val="99"/>
    <w:semiHidden/>
    <w:unhideWhenUsed/>
    <w:rsid w:val="009E79F6"/>
  </w:style>
  <w:style w:type="numbering" w:customStyle="1" w:styleId="NoList2311">
    <w:name w:val="No List2311"/>
    <w:next w:val="NoList"/>
    <w:semiHidden/>
    <w:rsid w:val="009E79F6"/>
  </w:style>
  <w:style w:type="numbering" w:customStyle="1" w:styleId="NoList3311">
    <w:name w:val="No List3311"/>
    <w:next w:val="NoList"/>
    <w:uiPriority w:val="99"/>
    <w:semiHidden/>
    <w:rsid w:val="009E79F6"/>
  </w:style>
  <w:style w:type="numbering" w:customStyle="1" w:styleId="NoList1141">
    <w:name w:val="No List1141"/>
    <w:next w:val="NoList"/>
    <w:uiPriority w:val="99"/>
    <w:semiHidden/>
    <w:unhideWhenUsed/>
    <w:rsid w:val="009E79F6"/>
  </w:style>
  <w:style w:type="numbering" w:customStyle="1" w:styleId="14110">
    <w:name w:val="無清單1411"/>
    <w:next w:val="NoList"/>
    <w:uiPriority w:val="99"/>
    <w:semiHidden/>
    <w:unhideWhenUsed/>
    <w:rsid w:val="009E79F6"/>
  </w:style>
  <w:style w:type="numbering" w:customStyle="1" w:styleId="113110">
    <w:name w:val="無清單11311"/>
    <w:next w:val="NoList"/>
    <w:uiPriority w:val="99"/>
    <w:semiHidden/>
    <w:unhideWhenUsed/>
    <w:rsid w:val="009E79F6"/>
  </w:style>
  <w:style w:type="numbering" w:customStyle="1" w:styleId="NoList421">
    <w:name w:val="No List421"/>
    <w:next w:val="NoList"/>
    <w:uiPriority w:val="99"/>
    <w:semiHidden/>
    <w:unhideWhenUsed/>
    <w:rsid w:val="009E79F6"/>
  </w:style>
  <w:style w:type="numbering" w:customStyle="1" w:styleId="NoList12311">
    <w:name w:val="No List12311"/>
    <w:next w:val="NoList"/>
    <w:uiPriority w:val="99"/>
    <w:semiHidden/>
    <w:unhideWhenUsed/>
    <w:rsid w:val="009E79F6"/>
  </w:style>
  <w:style w:type="numbering" w:customStyle="1" w:styleId="113111">
    <w:name w:val="リストなし11311"/>
    <w:next w:val="NoList"/>
    <w:uiPriority w:val="99"/>
    <w:semiHidden/>
    <w:unhideWhenUsed/>
    <w:rsid w:val="009E79F6"/>
  </w:style>
  <w:style w:type="numbering" w:customStyle="1" w:styleId="113112">
    <w:name w:val="无列表11311"/>
    <w:next w:val="NoList"/>
    <w:semiHidden/>
    <w:rsid w:val="009E79F6"/>
  </w:style>
  <w:style w:type="numbering" w:customStyle="1" w:styleId="NoList21311">
    <w:name w:val="No List21311"/>
    <w:next w:val="NoList"/>
    <w:semiHidden/>
    <w:rsid w:val="009E79F6"/>
  </w:style>
  <w:style w:type="numbering" w:customStyle="1" w:styleId="NoList31311">
    <w:name w:val="No List31311"/>
    <w:next w:val="NoList"/>
    <w:uiPriority w:val="99"/>
    <w:semiHidden/>
    <w:rsid w:val="009E79F6"/>
  </w:style>
  <w:style w:type="numbering" w:customStyle="1" w:styleId="NoList111311">
    <w:name w:val="No List111311"/>
    <w:next w:val="NoList"/>
    <w:uiPriority w:val="99"/>
    <w:semiHidden/>
    <w:unhideWhenUsed/>
    <w:rsid w:val="009E79F6"/>
  </w:style>
  <w:style w:type="numbering" w:customStyle="1" w:styleId="12311">
    <w:name w:val="無清單12311"/>
    <w:next w:val="NoList"/>
    <w:uiPriority w:val="99"/>
    <w:semiHidden/>
    <w:unhideWhenUsed/>
    <w:rsid w:val="009E79F6"/>
  </w:style>
  <w:style w:type="numbering" w:customStyle="1" w:styleId="111311">
    <w:name w:val="無清單111311"/>
    <w:next w:val="NoList"/>
    <w:uiPriority w:val="99"/>
    <w:semiHidden/>
    <w:unhideWhenUsed/>
    <w:rsid w:val="009E79F6"/>
  </w:style>
  <w:style w:type="numbering" w:customStyle="1" w:styleId="NoList12121">
    <w:name w:val="No List12121"/>
    <w:next w:val="NoList"/>
    <w:uiPriority w:val="99"/>
    <w:semiHidden/>
    <w:unhideWhenUsed/>
    <w:rsid w:val="009E79F6"/>
  </w:style>
  <w:style w:type="numbering" w:customStyle="1" w:styleId="111213">
    <w:name w:val="リストなし11121"/>
    <w:next w:val="NoList"/>
    <w:uiPriority w:val="99"/>
    <w:semiHidden/>
    <w:unhideWhenUsed/>
    <w:rsid w:val="009E79F6"/>
  </w:style>
  <w:style w:type="numbering" w:customStyle="1" w:styleId="111214">
    <w:name w:val="无列表11121"/>
    <w:next w:val="NoList"/>
    <w:semiHidden/>
    <w:rsid w:val="009E79F6"/>
  </w:style>
  <w:style w:type="numbering" w:customStyle="1" w:styleId="NoList21121">
    <w:name w:val="No List21121"/>
    <w:next w:val="NoList"/>
    <w:semiHidden/>
    <w:rsid w:val="009E79F6"/>
  </w:style>
  <w:style w:type="numbering" w:customStyle="1" w:styleId="NoList31121">
    <w:name w:val="No List31121"/>
    <w:next w:val="NoList"/>
    <w:uiPriority w:val="99"/>
    <w:semiHidden/>
    <w:rsid w:val="009E79F6"/>
  </w:style>
  <w:style w:type="numbering" w:customStyle="1" w:styleId="NoList111121">
    <w:name w:val="No List111121"/>
    <w:next w:val="NoList"/>
    <w:uiPriority w:val="99"/>
    <w:semiHidden/>
    <w:unhideWhenUsed/>
    <w:rsid w:val="009E79F6"/>
  </w:style>
  <w:style w:type="numbering" w:customStyle="1" w:styleId="121210">
    <w:name w:val="無清單12121"/>
    <w:next w:val="NoList"/>
    <w:uiPriority w:val="99"/>
    <w:semiHidden/>
    <w:unhideWhenUsed/>
    <w:rsid w:val="009E79F6"/>
  </w:style>
  <w:style w:type="numbering" w:customStyle="1" w:styleId="1111210">
    <w:name w:val="無清單111121"/>
    <w:next w:val="NoList"/>
    <w:uiPriority w:val="99"/>
    <w:semiHidden/>
    <w:unhideWhenUsed/>
    <w:rsid w:val="009E79F6"/>
  </w:style>
  <w:style w:type="numbering" w:customStyle="1" w:styleId="NoList521">
    <w:name w:val="No List521"/>
    <w:next w:val="NoList"/>
    <w:uiPriority w:val="99"/>
    <w:semiHidden/>
    <w:unhideWhenUsed/>
    <w:rsid w:val="009E79F6"/>
  </w:style>
  <w:style w:type="numbering" w:customStyle="1" w:styleId="NoList1321">
    <w:name w:val="No List1321"/>
    <w:next w:val="NoList"/>
    <w:uiPriority w:val="99"/>
    <w:semiHidden/>
    <w:unhideWhenUsed/>
    <w:rsid w:val="009E79F6"/>
  </w:style>
  <w:style w:type="numbering" w:customStyle="1" w:styleId="12213">
    <w:name w:val="リストなし1221"/>
    <w:next w:val="NoList"/>
    <w:uiPriority w:val="99"/>
    <w:semiHidden/>
    <w:unhideWhenUsed/>
    <w:rsid w:val="009E79F6"/>
  </w:style>
  <w:style w:type="numbering" w:customStyle="1" w:styleId="12214">
    <w:name w:val="无列表1221"/>
    <w:next w:val="NoList"/>
    <w:semiHidden/>
    <w:rsid w:val="009E79F6"/>
  </w:style>
  <w:style w:type="numbering" w:customStyle="1" w:styleId="NoList2221">
    <w:name w:val="No List2221"/>
    <w:next w:val="NoList"/>
    <w:semiHidden/>
    <w:rsid w:val="009E79F6"/>
  </w:style>
  <w:style w:type="numbering" w:customStyle="1" w:styleId="NoList3221">
    <w:name w:val="No List3221"/>
    <w:next w:val="NoList"/>
    <w:uiPriority w:val="99"/>
    <w:semiHidden/>
    <w:rsid w:val="009E79F6"/>
  </w:style>
  <w:style w:type="numbering" w:customStyle="1" w:styleId="NoList11221">
    <w:name w:val="No List11221"/>
    <w:next w:val="NoList"/>
    <w:uiPriority w:val="99"/>
    <w:semiHidden/>
    <w:unhideWhenUsed/>
    <w:rsid w:val="009E79F6"/>
  </w:style>
  <w:style w:type="numbering" w:customStyle="1" w:styleId="13210">
    <w:name w:val="無清單1321"/>
    <w:next w:val="NoList"/>
    <w:uiPriority w:val="99"/>
    <w:semiHidden/>
    <w:unhideWhenUsed/>
    <w:rsid w:val="009E79F6"/>
  </w:style>
  <w:style w:type="numbering" w:customStyle="1" w:styleId="112210">
    <w:name w:val="無清單11221"/>
    <w:next w:val="NoList"/>
    <w:uiPriority w:val="99"/>
    <w:semiHidden/>
    <w:unhideWhenUsed/>
    <w:rsid w:val="009E79F6"/>
  </w:style>
  <w:style w:type="numbering" w:customStyle="1" w:styleId="21210">
    <w:name w:val="无列表2121"/>
    <w:next w:val="NoList"/>
    <w:uiPriority w:val="99"/>
    <w:semiHidden/>
    <w:unhideWhenUsed/>
    <w:rsid w:val="009E79F6"/>
  </w:style>
  <w:style w:type="numbering" w:customStyle="1" w:styleId="NoList111221">
    <w:name w:val="No List111221"/>
    <w:next w:val="NoList"/>
    <w:uiPriority w:val="99"/>
    <w:semiHidden/>
    <w:unhideWhenUsed/>
    <w:rsid w:val="009E79F6"/>
  </w:style>
  <w:style w:type="numbering" w:customStyle="1" w:styleId="NoList71">
    <w:name w:val="No List71"/>
    <w:next w:val="NoList"/>
    <w:uiPriority w:val="99"/>
    <w:semiHidden/>
    <w:unhideWhenUsed/>
    <w:rsid w:val="009E79F6"/>
  </w:style>
  <w:style w:type="numbering" w:customStyle="1" w:styleId="NoList151">
    <w:name w:val="No List151"/>
    <w:next w:val="NoList"/>
    <w:uiPriority w:val="99"/>
    <w:semiHidden/>
    <w:unhideWhenUsed/>
    <w:rsid w:val="009E79F6"/>
  </w:style>
  <w:style w:type="numbering" w:customStyle="1" w:styleId="1413">
    <w:name w:val="リストなし141"/>
    <w:next w:val="NoList"/>
    <w:uiPriority w:val="99"/>
    <w:semiHidden/>
    <w:unhideWhenUsed/>
    <w:rsid w:val="009E79F6"/>
  </w:style>
  <w:style w:type="numbering" w:customStyle="1" w:styleId="1414">
    <w:name w:val="无列表141"/>
    <w:next w:val="NoList"/>
    <w:semiHidden/>
    <w:rsid w:val="009E79F6"/>
  </w:style>
  <w:style w:type="numbering" w:customStyle="1" w:styleId="NoList241">
    <w:name w:val="No List241"/>
    <w:next w:val="NoList"/>
    <w:semiHidden/>
    <w:rsid w:val="009E79F6"/>
  </w:style>
  <w:style w:type="numbering" w:customStyle="1" w:styleId="NoList341">
    <w:name w:val="No List341"/>
    <w:next w:val="NoList"/>
    <w:uiPriority w:val="99"/>
    <w:semiHidden/>
    <w:rsid w:val="009E79F6"/>
  </w:style>
  <w:style w:type="numbering" w:customStyle="1" w:styleId="NoList1151">
    <w:name w:val="No List1151"/>
    <w:next w:val="NoList"/>
    <w:uiPriority w:val="99"/>
    <w:semiHidden/>
    <w:unhideWhenUsed/>
    <w:rsid w:val="009E79F6"/>
  </w:style>
  <w:style w:type="numbering" w:customStyle="1" w:styleId="1510">
    <w:name w:val="無清單151"/>
    <w:next w:val="NoList"/>
    <w:uiPriority w:val="99"/>
    <w:semiHidden/>
    <w:unhideWhenUsed/>
    <w:rsid w:val="009E79F6"/>
  </w:style>
  <w:style w:type="numbering" w:customStyle="1" w:styleId="11410">
    <w:name w:val="無清單1141"/>
    <w:next w:val="NoList"/>
    <w:uiPriority w:val="99"/>
    <w:semiHidden/>
    <w:unhideWhenUsed/>
    <w:rsid w:val="009E79F6"/>
  </w:style>
  <w:style w:type="numbering" w:customStyle="1" w:styleId="NoList431">
    <w:name w:val="No List431"/>
    <w:next w:val="NoList"/>
    <w:uiPriority w:val="99"/>
    <w:semiHidden/>
    <w:unhideWhenUsed/>
    <w:rsid w:val="009E79F6"/>
  </w:style>
  <w:style w:type="numbering" w:customStyle="1" w:styleId="NoList1241">
    <w:name w:val="No List1241"/>
    <w:next w:val="NoList"/>
    <w:uiPriority w:val="99"/>
    <w:semiHidden/>
    <w:unhideWhenUsed/>
    <w:rsid w:val="009E79F6"/>
  </w:style>
  <w:style w:type="numbering" w:customStyle="1" w:styleId="11411">
    <w:name w:val="リストなし1141"/>
    <w:next w:val="NoList"/>
    <w:uiPriority w:val="99"/>
    <w:semiHidden/>
    <w:unhideWhenUsed/>
    <w:rsid w:val="009E79F6"/>
  </w:style>
  <w:style w:type="numbering" w:customStyle="1" w:styleId="11412">
    <w:name w:val="无列表1141"/>
    <w:next w:val="NoList"/>
    <w:semiHidden/>
    <w:rsid w:val="009E79F6"/>
  </w:style>
  <w:style w:type="numbering" w:customStyle="1" w:styleId="NoList2141">
    <w:name w:val="No List2141"/>
    <w:next w:val="NoList"/>
    <w:semiHidden/>
    <w:rsid w:val="009E79F6"/>
  </w:style>
  <w:style w:type="numbering" w:customStyle="1" w:styleId="NoList3141">
    <w:name w:val="No List3141"/>
    <w:next w:val="NoList"/>
    <w:uiPriority w:val="99"/>
    <w:semiHidden/>
    <w:rsid w:val="009E79F6"/>
  </w:style>
  <w:style w:type="numbering" w:customStyle="1" w:styleId="NoList11141">
    <w:name w:val="No List11141"/>
    <w:next w:val="NoList"/>
    <w:uiPriority w:val="99"/>
    <w:semiHidden/>
    <w:unhideWhenUsed/>
    <w:rsid w:val="009E79F6"/>
  </w:style>
  <w:style w:type="numbering" w:customStyle="1" w:styleId="12410">
    <w:name w:val="無清單1241"/>
    <w:next w:val="NoList"/>
    <w:uiPriority w:val="99"/>
    <w:semiHidden/>
    <w:unhideWhenUsed/>
    <w:rsid w:val="009E79F6"/>
  </w:style>
  <w:style w:type="numbering" w:customStyle="1" w:styleId="111410">
    <w:name w:val="無清單11141"/>
    <w:next w:val="NoList"/>
    <w:uiPriority w:val="99"/>
    <w:semiHidden/>
    <w:unhideWhenUsed/>
    <w:rsid w:val="009E79F6"/>
  </w:style>
  <w:style w:type="numbering" w:customStyle="1" w:styleId="2310">
    <w:name w:val="无列表231"/>
    <w:next w:val="NoList"/>
    <w:uiPriority w:val="99"/>
    <w:semiHidden/>
    <w:unhideWhenUsed/>
    <w:rsid w:val="009E79F6"/>
  </w:style>
  <w:style w:type="numbering" w:customStyle="1" w:styleId="NoList12131">
    <w:name w:val="No List12131"/>
    <w:next w:val="NoList"/>
    <w:uiPriority w:val="99"/>
    <w:semiHidden/>
    <w:unhideWhenUsed/>
    <w:rsid w:val="009E79F6"/>
  </w:style>
  <w:style w:type="numbering" w:customStyle="1" w:styleId="111310">
    <w:name w:val="リストなし11131"/>
    <w:next w:val="NoList"/>
    <w:uiPriority w:val="99"/>
    <w:semiHidden/>
    <w:unhideWhenUsed/>
    <w:rsid w:val="009E79F6"/>
  </w:style>
  <w:style w:type="numbering" w:customStyle="1" w:styleId="111312">
    <w:name w:val="无列表11131"/>
    <w:next w:val="NoList"/>
    <w:semiHidden/>
    <w:rsid w:val="009E79F6"/>
  </w:style>
  <w:style w:type="numbering" w:customStyle="1" w:styleId="NoList21131">
    <w:name w:val="No List21131"/>
    <w:next w:val="NoList"/>
    <w:semiHidden/>
    <w:rsid w:val="009E79F6"/>
  </w:style>
  <w:style w:type="numbering" w:customStyle="1" w:styleId="NoList31131">
    <w:name w:val="No List31131"/>
    <w:next w:val="NoList"/>
    <w:uiPriority w:val="99"/>
    <w:semiHidden/>
    <w:rsid w:val="009E79F6"/>
  </w:style>
  <w:style w:type="numbering" w:customStyle="1" w:styleId="NoList111131">
    <w:name w:val="No List111131"/>
    <w:next w:val="NoList"/>
    <w:uiPriority w:val="99"/>
    <w:semiHidden/>
    <w:unhideWhenUsed/>
    <w:rsid w:val="009E79F6"/>
  </w:style>
  <w:style w:type="numbering" w:customStyle="1" w:styleId="121310">
    <w:name w:val="無清單12131"/>
    <w:next w:val="NoList"/>
    <w:uiPriority w:val="99"/>
    <w:semiHidden/>
    <w:unhideWhenUsed/>
    <w:rsid w:val="009E79F6"/>
  </w:style>
  <w:style w:type="numbering" w:customStyle="1" w:styleId="111131">
    <w:name w:val="無清單111131"/>
    <w:next w:val="NoList"/>
    <w:uiPriority w:val="99"/>
    <w:semiHidden/>
    <w:unhideWhenUsed/>
    <w:rsid w:val="009E79F6"/>
  </w:style>
  <w:style w:type="numbering" w:customStyle="1" w:styleId="NoList531">
    <w:name w:val="No List531"/>
    <w:next w:val="NoList"/>
    <w:uiPriority w:val="99"/>
    <w:semiHidden/>
    <w:unhideWhenUsed/>
    <w:rsid w:val="009E79F6"/>
  </w:style>
  <w:style w:type="numbering" w:customStyle="1" w:styleId="NoList1331">
    <w:name w:val="No List1331"/>
    <w:next w:val="NoList"/>
    <w:uiPriority w:val="99"/>
    <w:semiHidden/>
    <w:unhideWhenUsed/>
    <w:rsid w:val="009E79F6"/>
  </w:style>
  <w:style w:type="numbering" w:customStyle="1" w:styleId="12312">
    <w:name w:val="リストなし1231"/>
    <w:next w:val="NoList"/>
    <w:uiPriority w:val="99"/>
    <w:semiHidden/>
    <w:unhideWhenUsed/>
    <w:rsid w:val="009E79F6"/>
  </w:style>
  <w:style w:type="numbering" w:customStyle="1" w:styleId="12313">
    <w:name w:val="无列表1231"/>
    <w:next w:val="NoList"/>
    <w:semiHidden/>
    <w:rsid w:val="009E79F6"/>
  </w:style>
  <w:style w:type="numbering" w:customStyle="1" w:styleId="NoList2231">
    <w:name w:val="No List2231"/>
    <w:next w:val="NoList"/>
    <w:semiHidden/>
    <w:rsid w:val="009E79F6"/>
  </w:style>
  <w:style w:type="numbering" w:customStyle="1" w:styleId="NoList3231">
    <w:name w:val="No List3231"/>
    <w:next w:val="NoList"/>
    <w:uiPriority w:val="99"/>
    <w:semiHidden/>
    <w:rsid w:val="009E79F6"/>
  </w:style>
  <w:style w:type="numbering" w:customStyle="1" w:styleId="NoList11231">
    <w:name w:val="No List11231"/>
    <w:next w:val="NoList"/>
    <w:uiPriority w:val="99"/>
    <w:semiHidden/>
    <w:unhideWhenUsed/>
    <w:rsid w:val="009E79F6"/>
  </w:style>
  <w:style w:type="numbering" w:customStyle="1" w:styleId="13310">
    <w:name w:val="無清單1331"/>
    <w:next w:val="NoList"/>
    <w:uiPriority w:val="99"/>
    <w:semiHidden/>
    <w:unhideWhenUsed/>
    <w:rsid w:val="009E79F6"/>
  </w:style>
  <w:style w:type="numbering" w:customStyle="1" w:styleId="112310">
    <w:name w:val="無清單11231"/>
    <w:next w:val="NoList"/>
    <w:uiPriority w:val="99"/>
    <w:semiHidden/>
    <w:unhideWhenUsed/>
    <w:rsid w:val="009E79F6"/>
  </w:style>
  <w:style w:type="numbering" w:customStyle="1" w:styleId="21310">
    <w:name w:val="无列表2131"/>
    <w:next w:val="NoList"/>
    <w:uiPriority w:val="99"/>
    <w:semiHidden/>
    <w:unhideWhenUsed/>
    <w:rsid w:val="009E79F6"/>
  </w:style>
  <w:style w:type="numbering" w:customStyle="1" w:styleId="NoList12221">
    <w:name w:val="No List12221"/>
    <w:next w:val="NoList"/>
    <w:uiPriority w:val="99"/>
    <w:semiHidden/>
    <w:unhideWhenUsed/>
    <w:rsid w:val="009E79F6"/>
  </w:style>
  <w:style w:type="numbering" w:customStyle="1" w:styleId="112211">
    <w:name w:val="リストなし11221"/>
    <w:next w:val="NoList"/>
    <w:uiPriority w:val="99"/>
    <w:semiHidden/>
    <w:unhideWhenUsed/>
    <w:rsid w:val="009E79F6"/>
  </w:style>
  <w:style w:type="numbering" w:customStyle="1" w:styleId="112212">
    <w:name w:val="无列表11221"/>
    <w:next w:val="NoList"/>
    <w:semiHidden/>
    <w:rsid w:val="009E79F6"/>
  </w:style>
  <w:style w:type="numbering" w:customStyle="1" w:styleId="NoList21221">
    <w:name w:val="No List21221"/>
    <w:next w:val="NoList"/>
    <w:semiHidden/>
    <w:rsid w:val="009E79F6"/>
  </w:style>
  <w:style w:type="numbering" w:customStyle="1" w:styleId="NoList31221">
    <w:name w:val="No List31221"/>
    <w:next w:val="NoList"/>
    <w:uiPriority w:val="99"/>
    <w:semiHidden/>
    <w:rsid w:val="009E79F6"/>
  </w:style>
  <w:style w:type="numbering" w:customStyle="1" w:styleId="NoList111231">
    <w:name w:val="No List111231"/>
    <w:next w:val="NoList"/>
    <w:uiPriority w:val="99"/>
    <w:semiHidden/>
    <w:unhideWhenUsed/>
    <w:rsid w:val="009E79F6"/>
  </w:style>
  <w:style w:type="numbering" w:customStyle="1" w:styleId="12221">
    <w:name w:val="無清單12221"/>
    <w:next w:val="NoList"/>
    <w:uiPriority w:val="99"/>
    <w:semiHidden/>
    <w:unhideWhenUsed/>
    <w:rsid w:val="009E79F6"/>
  </w:style>
  <w:style w:type="numbering" w:customStyle="1" w:styleId="111221">
    <w:name w:val="無清單111221"/>
    <w:next w:val="NoList"/>
    <w:uiPriority w:val="99"/>
    <w:semiHidden/>
    <w:unhideWhenUsed/>
    <w:rsid w:val="009E79F6"/>
  </w:style>
  <w:style w:type="numbering" w:customStyle="1" w:styleId="4f6">
    <w:name w:val="无列表4"/>
    <w:next w:val="NoList"/>
    <w:uiPriority w:val="99"/>
    <w:semiHidden/>
    <w:unhideWhenUsed/>
    <w:rsid w:val="009E79F6"/>
  </w:style>
  <w:style w:type="numbering" w:customStyle="1" w:styleId="32a">
    <w:name w:val="无列表32"/>
    <w:next w:val="NoList"/>
    <w:uiPriority w:val="99"/>
    <w:semiHidden/>
    <w:unhideWhenUsed/>
    <w:rsid w:val="009E79F6"/>
  </w:style>
  <w:style w:type="numbering" w:customStyle="1" w:styleId="13121">
    <w:name w:val="无列表1312"/>
    <w:next w:val="NoList"/>
    <w:semiHidden/>
    <w:rsid w:val="009E79F6"/>
  </w:style>
  <w:style w:type="numbering" w:customStyle="1" w:styleId="NoList4112">
    <w:name w:val="No List4112"/>
    <w:next w:val="NoList"/>
    <w:uiPriority w:val="99"/>
    <w:semiHidden/>
    <w:unhideWhenUsed/>
    <w:rsid w:val="009E79F6"/>
  </w:style>
  <w:style w:type="numbering" w:customStyle="1" w:styleId="2212">
    <w:name w:val="无列表2212"/>
    <w:next w:val="NoList"/>
    <w:uiPriority w:val="99"/>
    <w:semiHidden/>
    <w:unhideWhenUsed/>
    <w:rsid w:val="009E79F6"/>
  </w:style>
  <w:style w:type="numbering" w:customStyle="1" w:styleId="NoList121112">
    <w:name w:val="No List121112"/>
    <w:next w:val="NoList"/>
    <w:uiPriority w:val="99"/>
    <w:semiHidden/>
    <w:unhideWhenUsed/>
    <w:rsid w:val="009E79F6"/>
  </w:style>
  <w:style w:type="numbering" w:customStyle="1" w:styleId="1111121">
    <w:name w:val="リストなし111112"/>
    <w:next w:val="NoList"/>
    <w:uiPriority w:val="99"/>
    <w:semiHidden/>
    <w:unhideWhenUsed/>
    <w:rsid w:val="009E79F6"/>
  </w:style>
  <w:style w:type="numbering" w:customStyle="1" w:styleId="1111122">
    <w:name w:val="无列表111112"/>
    <w:next w:val="NoList"/>
    <w:semiHidden/>
    <w:rsid w:val="009E79F6"/>
  </w:style>
  <w:style w:type="numbering" w:customStyle="1" w:styleId="NoList211112">
    <w:name w:val="No List211112"/>
    <w:next w:val="NoList"/>
    <w:semiHidden/>
    <w:rsid w:val="009E79F6"/>
  </w:style>
  <w:style w:type="numbering" w:customStyle="1" w:styleId="NoList311112">
    <w:name w:val="No List311112"/>
    <w:next w:val="NoList"/>
    <w:uiPriority w:val="99"/>
    <w:semiHidden/>
    <w:rsid w:val="009E79F6"/>
  </w:style>
  <w:style w:type="numbering" w:customStyle="1" w:styleId="NoList1111112">
    <w:name w:val="No List1111112"/>
    <w:next w:val="NoList"/>
    <w:uiPriority w:val="99"/>
    <w:semiHidden/>
    <w:unhideWhenUsed/>
    <w:rsid w:val="009E79F6"/>
  </w:style>
  <w:style w:type="numbering" w:customStyle="1" w:styleId="1211120">
    <w:name w:val="無清單121112"/>
    <w:next w:val="NoList"/>
    <w:uiPriority w:val="99"/>
    <w:semiHidden/>
    <w:unhideWhenUsed/>
    <w:rsid w:val="009E79F6"/>
  </w:style>
  <w:style w:type="numbering" w:customStyle="1" w:styleId="11111120">
    <w:name w:val="無清單1111112"/>
    <w:next w:val="NoList"/>
    <w:uiPriority w:val="99"/>
    <w:semiHidden/>
    <w:unhideWhenUsed/>
    <w:rsid w:val="009E79F6"/>
  </w:style>
  <w:style w:type="numbering" w:customStyle="1" w:styleId="NoList13112">
    <w:name w:val="No List13112"/>
    <w:next w:val="NoList"/>
    <w:uiPriority w:val="99"/>
    <w:semiHidden/>
    <w:unhideWhenUsed/>
    <w:rsid w:val="009E79F6"/>
  </w:style>
  <w:style w:type="numbering" w:customStyle="1" w:styleId="121121">
    <w:name w:val="リストなし12112"/>
    <w:next w:val="NoList"/>
    <w:uiPriority w:val="99"/>
    <w:semiHidden/>
    <w:unhideWhenUsed/>
    <w:rsid w:val="009E79F6"/>
  </w:style>
  <w:style w:type="numbering" w:customStyle="1" w:styleId="121122">
    <w:name w:val="无列表12112"/>
    <w:next w:val="NoList"/>
    <w:semiHidden/>
    <w:rsid w:val="009E79F6"/>
  </w:style>
  <w:style w:type="numbering" w:customStyle="1" w:styleId="NoList22112">
    <w:name w:val="No List22112"/>
    <w:next w:val="NoList"/>
    <w:semiHidden/>
    <w:rsid w:val="009E79F6"/>
  </w:style>
  <w:style w:type="numbering" w:customStyle="1" w:styleId="NoList32112">
    <w:name w:val="No List32112"/>
    <w:next w:val="NoList"/>
    <w:uiPriority w:val="99"/>
    <w:semiHidden/>
    <w:rsid w:val="009E79F6"/>
  </w:style>
  <w:style w:type="numbering" w:customStyle="1" w:styleId="NoList112112">
    <w:name w:val="No List112112"/>
    <w:next w:val="NoList"/>
    <w:uiPriority w:val="99"/>
    <w:semiHidden/>
    <w:unhideWhenUsed/>
    <w:rsid w:val="009E79F6"/>
  </w:style>
  <w:style w:type="numbering" w:customStyle="1" w:styleId="131120">
    <w:name w:val="無清單13112"/>
    <w:next w:val="NoList"/>
    <w:uiPriority w:val="99"/>
    <w:semiHidden/>
    <w:unhideWhenUsed/>
    <w:rsid w:val="009E79F6"/>
  </w:style>
  <w:style w:type="numbering" w:customStyle="1" w:styleId="1121120">
    <w:name w:val="無清單112112"/>
    <w:next w:val="NoList"/>
    <w:uiPriority w:val="99"/>
    <w:semiHidden/>
    <w:unhideWhenUsed/>
    <w:rsid w:val="009E79F6"/>
  </w:style>
  <w:style w:type="numbering" w:customStyle="1" w:styleId="21112">
    <w:name w:val="无列表21112"/>
    <w:next w:val="NoList"/>
    <w:uiPriority w:val="99"/>
    <w:semiHidden/>
    <w:unhideWhenUsed/>
    <w:rsid w:val="009E79F6"/>
  </w:style>
  <w:style w:type="numbering" w:customStyle="1" w:styleId="NoList122112">
    <w:name w:val="No List122112"/>
    <w:next w:val="NoList"/>
    <w:uiPriority w:val="99"/>
    <w:semiHidden/>
    <w:unhideWhenUsed/>
    <w:rsid w:val="009E79F6"/>
  </w:style>
  <w:style w:type="numbering" w:customStyle="1" w:styleId="1121121">
    <w:name w:val="リストなし112112"/>
    <w:next w:val="NoList"/>
    <w:uiPriority w:val="99"/>
    <w:semiHidden/>
    <w:unhideWhenUsed/>
    <w:rsid w:val="009E79F6"/>
  </w:style>
  <w:style w:type="numbering" w:customStyle="1" w:styleId="1121122">
    <w:name w:val="无列表112112"/>
    <w:next w:val="NoList"/>
    <w:semiHidden/>
    <w:rsid w:val="009E79F6"/>
  </w:style>
  <w:style w:type="numbering" w:customStyle="1" w:styleId="NoList212112">
    <w:name w:val="No List212112"/>
    <w:next w:val="NoList"/>
    <w:semiHidden/>
    <w:rsid w:val="009E79F6"/>
  </w:style>
  <w:style w:type="numbering" w:customStyle="1" w:styleId="NoList312112">
    <w:name w:val="No List312112"/>
    <w:next w:val="NoList"/>
    <w:uiPriority w:val="99"/>
    <w:semiHidden/>
    <w:rsid w:val="009E79F6"/>
  </w:style>
  <w:style w:type="numbering" w:customStyle="1" w:styleId="NoList1112112">
    <w:name w:val="No List1112112"/>
    <w:next w:val="NoList"/>
    <w:uiPriority w:val="99"/>
    <w:semiHidden/>
    <w:unhideWhenUsed/>
    <w:rsid w:val="009E79F6"/>
  </w:style>
  <w:style w:type="numbering" w:customStyle="1" w:styleId="122112">
    <w:name w:val="無清單122112"/>
    <w:next w:val="NoList"/>
    <w:uiPriority w:val="99"/>
    <w:semiHidden/>
    <w:unhideWhenUsed/>
    <w:rsid w:val="009E79F6"/>
  </w:style>
  <w:style w:type="numbering" w:customStyle="1" w:styleId="1112112">
    <w:name w:val="無清單1112112"/>
    <w:next w:val="NoList"/>
    <w:uiPriority w:val="99"/>
    <w:semiHidden/>
    <w:unhideWhenUsed/>
    <w:rsid w:val="009E79F6"/>
  </w:style>
  <w:style w:type="numbering" w:customStyle="1" w:styleId="12222">
    <w:name w:val="无列表1222"/>
    <w:next w:val="NoList"/>
    <w:semiHidden/>
    <w:rsid w:val="009E79F6"/>
  </w:style>
  <w:style w:type="numbering" w:customStyle="1" w:styleId="NoList1211111">
    <w:name w:val="No List1211111"/>
    <w:next w:val="NoList"/>
    <w:uiPriority w:val="99"/>
    <w:semiHidden/>
    <w:unhideWhenUsed/>
    <w:rsid w:val="009E79F6"/>
  </w:style>
  <w:style w:type="numbering" w:customStyle="1" w:styleId="11111111">
    <w:name w:val="リストなし1111111"/>
    <w:next w:val="NoList"/>
    <w:uiPriority w:val="99"/>
    <w:semiHidden/>
    <w:unhideWhenUsed/>
    <w:rsid w:val="009E79F6"/>
  </w:style>
  <w:style w:type="numbering" w:customStyle="1" w:styleId="11111112">
    <w:name w:val="无列表1111111"/>
    <w:next w:val="NoList"/>
    <w:semiHidden/>
    <w:rsid w:val="009E79F6"/>
  </w:style>
  <w:style w:type="numbering" w:customStyle="1" w:styleId="NoList2111111">
    <w:name w:val="No List2111111"/>
    <w:next w:val="NoList"/>
    <w:semiHidden/>
    <w:rsid w:val="009E79F6"/>
  </w:style>
  <w:style w:type="numbering" w:customStyle="1" w:styleId="NoList3111111">
    <w:name w:val="No List3111111"/>
    <w:next w:val="NoList"/>
    <w:uiPriority w:val="99"/>
    <w:semiHidden/>
    <w:rsid w:val="009E79F6"/>
  </w:style>
  <w:style w:type="numbering" w:customStyle="1" w:styleId="NoList11111111">
    <w:name w:val="No List11111111"/>
    <w:next w:val="NoList"/>
    <w:uiPriority w:val="99"/>
    <w:semiHidden/>
    <w:unhideWhenUsed/>
    <w:rsid w:val="009E79F6"/>
  </w:style>
  <w:style w:type="numbering" w:customStyle="1" w:styleId="1211111">
    <w:name w:val="無清單1211111"/>
    <w:next w:val="NoList"/>
    <w:uiPriority w:val="99"/>
    <w:semiHidden/>
    <w:unhideWhenUsed/>
    <w:rsid w:val="009E79F6"/>
  </w:style>
  <w:style w:type="numbering" w:customStyle="1" w:styleId="111111110">
    <w:name w:val="無清單11111111"/>
    <w:next w:val="NoList"/>
    <w:uiPriority w:val="99"/>
    <w:semiHidden/>
    <w:unhideWhenUsed/>
    <w:rsid w:val="009E79F6"/>
  </w:style>
  <w:style w:type="numbering" w:customStyle="1" w:styleId="1211110">
    <w:name w:val="无列表121111"/>
    <w:next w:val="NoList"/>
    <w:semiHidden/>
    <w:rsid w:val="009E79F6"/>
  </w:style>
  <w:style w:type="numbering" w:customStyle="1" w:styleId="211111">
    <w:name w:val="无列表211111"/>
    <w:next w:val="NoList"/>
    <w:uiPriority w:val="99"/>
    <w:semiHidden/>
    <w:unhideWhenUsed/>
    <w:rsid w:val="009E79F6"/>
  </w:style>
  <w:style w:type="numbering" w:customStyle="1" w:styleId="NoList17">
    <w:name w:val="No List17"/>
    <w:next w:val="NoList"/>
    <w:uiPriority w:val="99"/>
    <w:semiHidden/>
    <w:unhideWhenUsed/>
    <w:rsid w:val="009E79F6"/>
  </w:style>
  <w:style w:type="numbering" w:customStyle="1" w:styleId="164">
    <w:name w:val="リストなし16"/>
    <w:next w:val="NoList"/>
    <w:uiPriority w:val="99"/>
    <w:semiHidden/>
    <w:unhideWhenUsed/>
    <w:rsid w:val="009E79F6"/>
  </w:style>
  <w:style w:type="numbering" w:customStyle="1" w:styleId="165">
    <w:name w:val="无列表16"/>
    <w:next w:val="NoList"/>
    <w:semiHidden/>
    <w:rsid w:val="009E79F6"/>
  </w:style>
  <w:style w:type="numbering" w:customStyle="1" w:styleId="NoList26">
    <w:name w:val="No List26"/>
    <w:next w:val="NoList"/>
    <w:semiHidden/>
    <w:rsid w:val="009E79F6"/>
  </w:style>
  <w:style w:type="numbering" w:customStyle="1" w:styleId="NoList36">
    <w:name w:val="No List36"/>
    <w:next w:val="NoList"/>
    <w:uiPriority w:val="99"/>
    <w:semiHidden/>
    <w:rsid w:val="009E79F6"/>
  </w:style>
  <w:style w:type="numbering" w:customStyle="1" w:styleId="NoList117">
    <w:name w:val="No List117"/>
    <w:next w:val="NoList"/>
    <w:uiPriority w:val="99"/>
    <w:semiHidden/>
    <w:unhideWhenUsed/>
    <w:rsid w:val="009E79F6"/>
  </w:style>
  <w:style w:type="numbering" w:customStyle="1" w:styleId="172">
    <w:name w:val="無清單17"/>
    <w:next w:val="NoList"/>
    <w:uiPriority w:val="99"/>
    <w:semiHidden/>
    <w:unhideWhenUsed/>
    <w:rsid w:val="009E79F6"/>
  </w:style>
  <w:style w:type="numbering" w:customStyle="1" w:styleId="1161">
    <w:name w:val="無清單116"/>
    <w:next w:val="NoList"/>
    <w:uiPriority w:val="99"/>
    <w:semiHidden/>
    <w:unhideWhenUsed/>
    <w:rsid w:val="009E79F6"/>
  </w:style>
  <w:style w:type="numbering" w:customStyle="1" w:styleId="NoList1116">
    <w:name w:val="No List1116"/>
    <w:next w:val="NoList"/>
    <w:uiPriority w:val="99"/>
    <w:semiHidden/>
    <w:unhideWhenUsed/>
    <w:rsid w:val="009E79F6"/>
  </w:style>
  <w:style w:type="numbering" w:customStyle="1" w:styleId="256">
    <w:name w:val="无列表25"/>
    <w:next w:val="NoList"/>
    <w:uiPriority w:val="99"/>
    <w:semiHidden/>
    <w:unhideWhenUsed/>
    <w:rsid w:val="009E79F6"/>
  </w:style>
  <w:style w:type="numbering" w:customStyle="1" w:styleId="NoList126">
    <w:name w:val="No List126"/>
    <w:next w:val="NoList"/>
    <w:uiPriority w:val="99"/>
    <w:semiHidden/>
    <w:unhideWhenUsed/>
    <w:rsid w:val="009E79F6"/>
  </w:style>
  <w:style w:type="numbering" w:customStyle="1" w:styleId="1162">
    <w:name w:val="リストなし116"/>
    <w:next w:val="NoList"/>
    <w:uiPriority w:val="99"/>
    <w:semiHidden/>
    <w:unhideWhenUsed/>
    <w:rsid w:val="009E79F6"/>
  </w:style>
  <w:style w:type="numbering" w:customStyle="1" w:styleId="1163">
    <w:name w:val="无列表116"/>
    <w:next w:val="NoList"/>
    <w:semiHidden/>
    <w:rsid w:val="009E79F6"/>
  </w:style>
  <w:style w:type="numbering" w:customStyle="1" w:styleId="NoList216">
    <w:name w:val="No List216"/>
    <w:next w:val="NoList"/>
    <w:semiHidden/>
    <w:rsid w:val="009E79F6"/>
  </w:style>
  <w:style w:type="numbering" w:customStyle="1" w:styleId="NoList316">
    <w:name w:val="No List316"/>
    <w:next w:val="NoList"/>
    <w:uiPriority w:val="99"/>
    <w:semiHidden/>
    <w:rsid w:val="009E79F6"/>
  </w:style>
  <w:style w:type="numbering" w:customStyle="1" w:styleId="1260">
    <w:name w:val="無清單126"/>
    <w:next w:val="NoList"/>
    <w:uiPriority w:val="99"/>
    <w:semiHidden/>
    <w:unhideWhenUsed/>
    <w:rsid w:val="009E79F6"/>
  </w:style>
  <w:style w:type="numbering" w:customStyle="1" w:styleId="11160">
    <w:name w:val="無清單1116"/>
    <w:next w:val="NoList"/>
    <w:uiPriority w:val="99"/>
    <w:semiHidden/>
    <w:unhideWhenUsed/>
    <w:rsid w:val="009E79F6"/>
  </w:style>
  <w:style w:type="numbering" w:customStyle="1" w:styleId="NoList45">
    <w:name w:val="No List45"/>
    <w:next w:val="NoList"/>
    <w:uiPriority w:val="99"/>
    <w:semiHidden/>
    <w:unhideWhenUsed/>
    <w:rsid w:val="009E79F6"/>
  </w:style>
  <w:style w:type="numbering" w:customStyle="1" w:styleId="NoList1125">
    <w:name w:val="No List1125"/>
    <w:next w:val="NoList"/>
    <w:uiPriority w:val="99"/>
    <w:semiHidden/>
    <w:unhideWhenUsed/>
    <w:rsid w:val="009E79F6"/>
  </w:style>
  <w:style w:type="numbering" w:customStyle="1" w:styleId="NoList1215">
    <w:name w:val="No List1215"/>
    <w:next w:val="NoList"/>
    <w:uiPriority w:val="99"/>
    <w:semiHidden/>
    <w:unhideWhenUsed/>
    <w:rsid w:val="009E79F6"/>
  </w:style>
  <w:style w:type="numbering" w:customStyle="1" w:styleId="11151">
    <w:name w:val="リストなし1115"/>
    <w:next w:val="NoList"/>
    <w:uiPriority w:val="99"/>
    <w:semiHidden/>
    <w:unhideWhenUsed/>
    <w:rsid w:val="009E79F6"/>
  </w:style>
  <w:style w:type="numbering" w:customStyle="1" w:styleId="11152">
    <w:name w:val="无列表1115"/>
    <w:next w:val="NoList"/>
    <w:semiHidden/>
    <w:rsid w:val="009E79F6"/>
  </w:style>
  <w:style w:type="numbering" w:customStyle="1" w:styleId="NoList2115">
    <w:name w:val="No List2115"/>
    <w:next w:val="NoList"/>
    <w:semiHidden/>
    <w:rsid w:val="009E79F6"/>
  </w:style>
  <w:style w:type="numbering" w:customStyle="1" w:styleId="NoList3115">
    <w:name w:val="No List3115"/>
    <w:next w:val="NoList"/>
    <w:uiPriority w:val="99"/>
    <w:semiHidden/>
    <w:rsid w:val="009E79F6"/>
  </w:style>
  <w:style w:type="numbering" w:customStyle="1" w:styleId="NoList11115">
    <w:name w:val="No List11115"/>
    <w:next w:val="NoList"/>
    <w:uiPriority w:val="99"/>
    <w:semiHidden/>
    <w:unhideWhenUsed/>
    <w:rsid w:val="009E79F6"/>
  </w:style>
  <w:style w:type="numbering" w:customStyle="1" w:styleId="12150">
    <w:name w:val="無清單1215"/>
    <w:next w:val="NoList"/>
    <w:uiPriority w:val="99"/>
    <w:semiHidden/>
    <w:unhideWhenUsed/>
    <w:rsid w:val="009E79F6"/>
  </w:style>
  <w:style w:type="numbering" w:customStyle="1" w:styleId="111150">
    <w:name w:val="無清單11115"/>
    <w:next w:val="NoList"/>
    <w:uiPriority w:val="99"/>
    <w:semiHidden/>
    <w:unhideWhenUsed/>
    <w:rsid w:val="009E79F6"/>
  </w:style>
  <w:style w:type="numbering" w:customStyle="1" w:styleId="NoList55">
    <w:name w:val="No List55"/>
    <w:next w:val="NoList"/>
    <w:uiPriority w:val="99"/>
    <w:semiHidden/>
    <w:unhideWhenUsed/>
    <w:rsid w:val="009E79F6"/>
  </w:style>
  <w:style w:type="numbering" w:customStyle="1" w:styleId="NoList135">
    <w:name w:val="No List135"/>
    <w:next w:val="NoList"/>
    <w:uiPriority w:val="99"/>
    <w:semiHidden/>
    <w:unhideWhenUsed/>
    <w:rsid w:val="009E79F6"/>
  </w:style>
  <w:style w:type="numbering" w:customStyle="1" w:styleId="1251">
    <w:name w:val="リストなし125"/>
    <w:next w:val="NoList"/>
    <w:uiPriority w:val="99"/>
    <w:semiHidden/>
    <w:unhideWhenUsed/>
    <w:rsid w:val="009E79F6"/>
  </w:style>
  <w:style w:type="numbering" w:customStyle="1" w:styleId="1252">
    <w:name w:val="无列表125"/>
    <w:next w:val="NoList"/>
    <w:semiHidden/>
    <w:rsid w:val="009E79F6"/>
  </w:style>
  <w:style w:type="numbering" w:customStyle="1" w:styleId="NoList225">
    <w:name w:val="No List225"/>
    <w:next w:val="NoList"/>
    <w:semiHidden/>
    <w:rsid w:val="009E79F6"/>
  </w:style>
  <w:style w:type="numbering" w:customStyle="1" w:styleId="NoList325">
    <w:name w:val="No List325"/>
    <w:next w:val="NoList"/>
    <w:uiPriority w:val="99"/>
    <w:semiHidden/>
    <w:rsid w:val="009E79F6"/>
  </w:style>
  <w:style w:type="numbering" w:customStyle="1" w:styleId="1350">
    <w:name w:val="無清單135"/>
    <w:next w:val="NoList"/>
    <w:uiPriority w:val="99"/>
    <w:semiHidden/>
    <w:unhideWhenUsed/>
    <w:rsid w:val="009E79F6"/>
  </w:style>
  <w:style w:type="numbering" w:customStyle="1" w:styleId="11250">
    <w:name w:val="無清單1125"/>
    <w:next w:val="NoList"/>
    <w:uiPriority w:val="99"/>
    <w:semiHidden/>
    <w:unhideWhenUsed/>
    <w:rsid w:val="009E79F6"/>
  </w:style>
  <w:style w:type="numbering" w:customStyle="1" w:styleId="2151">
    <w:name w:val="无列表215"/>
    <w:next w:val="NoList"/>
    <w:uiPriority w:val="99"/>
    <w:semiHidden/>
    <w:unhideWhenUsed/>
    <w:rsid w:val="009E79F6"/>
  </w:style>
  <w:style w:type="numbering" w:customStyle="1" w:styleId="NoList1224">
    <w:name w:val="No List1224"/>
    <w:next w:val="NoList"/>
    <w:uiPriority w:val="99"/>
    <w:semiHidden/>
    <w:unhideWhenUsed/>
    <w:rsid w:val="009E79F6"/>
  </w:style>
  <w:style w:type="numbering" w:customStyle="1" w:styleId="11241">
    <w:name w:val="リストなし1124"/>
    <w:next w:val="NoList"/>
    <w:uiPriority w:val="99"/>
    <w:semiHidden/>
    <w:unhideWhenUsed/>
    <w:rsid w:val="009E79F6"/>
  </w:style>
  <w:style w:type="numbering" w:customStyle="1" w:styleId="11242">
    <w:name w:val="无列表1124"/>
    <w:next w:val="NoList"/>
    <w:semiHidden/>
    <w:rsid w:val="009E79F6"/>
  </w:style>
  <w:style w:type="numbering" w:customStyle="1" w:styleId="NoList2124">
    <w:name w:val="No List2124"/>
    <w:next w:val="NoList"/>
    <w:semiHidden/>
    <w:rsid w:val="009E79F6"/>
  </w:style>
  <w:style w:type="numbering" w:customStyle="1" w:styleId="NoList3124">
    <w:name w:val="No List3124"/>
    <w:next w:val="NoList"/>
    <w:uiPriority w:val="99"/>
    <w:semiHidden/>
    <w:rsid w:val="009E79F6"/>
  </w:style>
  <w:style w:type="numbering" w:customStyle="1" w:styleId="NoList11125">
    <w:name w:val="No List11125"/>
    <w:next w:val="NoList"/>
    <w:uiPriority w:val="99"/>
    <w:semiHidden/>
    <w:unhideWhenUsed/>
    <w:rsid w:val="009E79F6"/>
  </w:style>
  <w:style w:type="numbering" w:customStyle="1" w:styleId="12240">
    <w:name w:val="無清單1224"/>
    <w:next w:val="NoList"/>
    <w:uiPriority w:val="99"/>
    <w:semiHidden/>
    <w:unhideWhenUsed/>
    <w:rsid w:val="009E79F6"/>
  </w:style>
  <w:style w:type="numbering" w:customStyle="1" w:styleId="111240">
    <w:name w:val="無清單11124"/>
    <w:next w:val="NoList"/>
    <w:uiPriority w:val="99"/>
    <w:semiHidden/>
    <w:unhideWhenUsed/>
    <w:rsid w:val="009E79F6"/>
  </w:style>
  <w:style w:type="numbering" w:customStyle="1" w:styleId="1332">
    <w:name w:val="无列表133"/>
    <w:next w:val="NoList"/>
    <w:semiHidden/>
    <w:rsid w:val="009E79F6"/>
  </w:style>
  <w:style w:type="numbering" w:customStyle="1" w:styleId="NoList1133">
    <w:name w:val="No List1133"/>
    <w:next w:val="NoList"/>
    <w:uiPriority w:val="99"/>
    <w:semiHidden/>
    <w:unhideWhenUsed/>
    <w:rsid w:val="009E79F6"/>
  </w:style>
  <w:style w:type="numbering" w:customStyle="1" w:styleId="NoList413">
    <w:name w:val="No List413"/>
    <w:next w:val="NoList"/>
    <w:uiPriority w:val="99"/>
    <w:semiHidden/>
    <w:unhideWhenUsed/>
    <w:rsid w:val="009E79F6"/>
  </w:style>
  <w:style w:type="numbering" w:customStyle="1" w:styleId="2230">
    <w:name w:val="无列表223"/>
    <w:next w:val="NoList"/>
    <w:uiPriority w:val="99"/>
    <w:semiHidden/>
    <w:unhideWhenUsed/>
    <w:rsid w:val="009E79F6"/>
  </w:style>
  <w:style w:type="numbering" w:customStyle="1" w:styleId="NoList12113">
    <w:name w:val="No List12113"/>
    <w:next w:val="NoList"/>
    <w:uiPriority w:val="99"/>
    <w:semiHidden/>
    <w:unhideWhenUsed/>
    <w:rsid w:val="009E79F6"/>
  </w:style>
  <w:style w:type="numbering" w:customStyle="1" w:styleId="111132">
    <w:name w:val="リストなし11113"/>
    <w:next w:val="NoList"/>
    <w:uiPriority w:val="99"/>
    <w:semiHidden/>
    <w:unhideWhenUsed/>
    <w:rsid w:val="009E79F6"/>
  </w:style>
  <w:style w:type="numbering" w:customStyle="1" w:styleId="111133">
    <w:name w:val="无列表11113"/>
    <w:next w:val="NoList"/>
    <w:semiHidden/>
    <w:rsid w:val="009E79F6"/>
  </w:style>
  <w:style w:type="numbering" w:customStyle="1" w:styleId="NoList21113">
    <w:name w:val="No List21113"/>
    <w:next w:val="NoList"/>
    <w:semiHidden/>
    <w:rsid w:val="009E79F6"/>
  </w:style>
  <w:style w:type="numbering" w:customStyle="1" w:styleId="NoList31113">
    <w:name w:val="No List31113"/>
    <w:next w:val="NoList"/>
    <w:uiPriority w:val="99"/>
    <w:semiHidden/>
    <w:rsid w:val="009E79F6"/>
  </w:style>
  <w:style w:type="numbering" w:customStyle="1" w:styleId="NoList111113">
    <w:name w:val="No List111113"/>
    <w:next w:val="NoList"/>
    <w:uiPriority w:val="99"/>
    <w:semiHidden/>
    <w:unhideWhenUsed/>
    <w:rsid w:val="009E79F6"/>
  </w:style>
  <w:style w:type="numbering" w:customStyle="1" w:styleId="121130">
    <w:name w:val="無清單12113"/>
    <w:next w:val="NoList"/>
    <w:uiPriority w:val="99"/>
    <w:semiHidden/>
    <w:unhideWhenUsed/>
    <w:rsid w:val="009E79F6"/>
  </w:style>
  <w:style w:type="numbering" w:customStyle="1" w:styleId="111113">
    <w:name w:val="無清單111113"/>
    <w:next w:val="NoList"/>
    <w:uiPriority w:val="99"/>
    <w:semiHidden/>
    <w:unhideWhenUsed/>
    <w:rsid w:val="009E79F6"/>
  </w:style>
  <w:style w:type="numbering" w:customStyle="1" w:styleId="NoList1313">
    <w:name w:val="No List1313"/>
    <w:next w:val="NoList"/>
    <w:uiPriority w:val="99"/>
    <w:semiHidden/>
    <w:unhideWhenUsed/>
    <w:rsid w:val="009E79F6"/>
  </w:style>
  <w:style w:type="numbering" w:customStyle="1" w:styleId="12132">
    <w:name w:val="リストなし1213"/>
    <w:next w:val="NoList"/>
    <w:uiPriority w:val="99"/>
    <w:semiHidden/>
    <w:unhideWhenUsed/>
    <w:rsid w:val="009E79F6"/>
  </w:style>
  <w:style w:type="numbering" w:customStyle="1" w:styleId="12133">
    <w:name w:val="无列表1213"/>
    <w:next w:val="NoList"/>
    <w:semiHidden/>
    <w:rsid w:val="009E79F6"/>
  </w:style>
  <w:style w:type="numbering" w:customStyle="1" w:styleId="NoList2213">
    <w:name w:val="No List2213"/>
    <w:next w:val="NoList"/>
    <w:semiHidden/>
    <w:rsid w:val="009E79F6"/>
  </w:style>
  <w:style w:type="numbering" w:customStyle="1" w:styleId="NoList3213">
    <w:name w:val="No List3213"/>
    <w:next w:val="NoList"/>
    <w:uiPriority w:val="99"/>
    <w:semiHidden/>
    <w:rsid w:val="009E79F6"/>
  </w:style>
  <w:style w:type="numbering" w:customStyle="1" w:styleId="NoList11213">
    <w:name w:val="No List11213"/>
    <w:next w:val="NoList"/>
    <w:uiPriority w:val="99"/>
    <w:semiHidden/>
    <w:unhideWhenUsed/>
    <w:rsid w:val="009E79F6"/>
  </w:style>
  <w:style w:type="numbering" w:customStyle="1" w:styleId="13130">
    <w:name w:val="無清單1313"/>
    <w:next w:val="NoList"/>
    <w:uiPriority w:val="99"/>
    <w:semiHidden/>
    <w:unhideWhenUsed/>
    <w:rsid w:val="009E79F6"/>
  </w:style>
  <w:style w:type="numbering" w:customStyle="1" w:styleId="112130">
    <w:name w:val="無清單11213"/>
    <w:next w:val="NoList"/>
    <w:uiPriority w:val="99"/>
    <w:semiHidden/>
    <w:unhideWhenUsed/>
    <w:rsid w:val="009E79F6"/>
  </w:style>
  <w:style w:type="numbering" w:customStyle="1" w:styleId="2113">
    <w:name w:val="无列表2113"/>
    <w:next w:val="NoList"/>
    <w:uiPriority w:val="99"/>
    <w:semiHidden/>
    <w:unhideWhenUsed/>
    <w:rsid w:val="009E79F6"/>
  </w:style>
  <w:style w:type="numbering" w:customStyle="1" w:styleId="NoList12213">
    <w:name w:val="No List12213"/>
    <w:next w:val="NoList"/>
    <w:uiPriority w:val="99"/>
    <w:semiHidden/>
    <w:unhideWhenUsed/>
    <w:rsid w:val="009E79F6"/>
  </w:style>
  <w:style w:type="numbering" w:customStyle="1" w:styleId="112131">
    <w:name w:val="リストなし11213"/>
    <w:next w:val="NoList"/>
    <w:uiPriority w:val="99"/>
    <w:semiHidden/>
    <w:unhideWhenUsed/>
    <w:rsid w:val="009E79F6"/>
  </w:style>
  <w:style w:type="numbering" w:customStyle="1" w:styleId="112132">
    <w:name w:val="无列表11213"/>
    <w:next w:val="NoList"/>
    <w:semiHidden/>
    <w:rsid w:val="009E79F6"/>
  </w:style>
  <w:style w:type="numbering" w:customStyle="1" w:styleId="NoList21213">
    <w:name w:val="No List21213"/>
    <w:next w:val="NoList"/>
    <w:semiHidden/>
    <w:rsid w:val="009E79F6"/>
  </w:style>
  <w:style w:type="numbering" w:customStyle="1" w:styleId="NoList31213">
    <w:name w:val="No List31213"/>
    <w:next w:val="NoList"/>
    <w:uiPriority w:val="99"/>
    <w:semiHidden/>
    <w:rsid w:val="009E79F6"/>
  </w:style>
  <w:style w:type="numbering" w:customStyle="1" w:styleId="NoList111213">
    <w:name w:val="No List111213"/>
    <w:next w:val="NoList"/>
    <w:uiPriority w:val="99"/>
    <w:semiHidden/>
    <w:unhideWhenUsed/>
    <w:rsid w:val="009E79F6"/>
  </w:style>
  <w:style w:type="numbering" w:customStyle="1" w:styleId="122130">
    <w:name w:val="無清單12213"/>
    <w:next w:val="NoList"/>
    <w:uiPriority w:val="99"/>
    <w:semiHidden/>
    <w:unhideWhenUsed/>
    <w:rsid w:val="009E79F6"/>
  </w:style>
  <w:style w:type="numbering" w:customStyle="1" w:styleId="1112130">
    <w:name w:val="無清單111213"/>
    <w:next w:val="NoList"/>
    <w:uiPriority w:val="99"/>
    <w:semiHidden/>
    <w:unhideWhenUsed/>
    <w:rsid w:val="009E79F6"/>
  </w:style>
  <w:style w:type="numbering" w:customStyle="1" w:styleId="NoList81">
    <w:name w:val="No List81"/>
    <w:next w:val="NoList"/>
    <w:uiPriority w:val="99"/>
    <w:semiHidden/>
    <w:unhideWhenUsed/>
    <w:rsid w:val="009E79F6"/>
  </w:style>
  <w:style w:type="numbering" w:customStyle="1" w:styleId="NoList161">
    <w:name w:val="No List161"/>
    <w:next w:val="NoList"/>
    <w:uiPriority w:val="99"/>
    <w:semiHidden/>
    <w:unhideWhenUsed/>
    <w:rsid w:val="009E79F6"/>
  </w:style>
  <w:style w:type="numbering" w:customStyle="1" w:styleId="1511">
    <w:name w:val="リストなし151"/>
    <w:next w:val="NoList"/>
    <w:uiPriority w:val="99"/>
    <w:semiHidden/>
    <w:unhideWhenUsed/>
    <w:rsid w:val="009E79F6"/>
  </w:style>
  <w:style w:type="numbering" w:customStyle="1" w:styleId="1512">
    <w:name w:val="无列表151"/>
    <w:next w:val="NoList"/>
    <w:semiHidden/>
    <w:rsid w:val="009E79F6"/>
  </w:style>
  <w:style w:type="numbering" w:customStyle="1" w:styleId="NoList251">
    <w:name w:val="No List251"/>
    <w:next w:val="NoList"/>
    <w:semiHidden/>
    <w:rsid w:val="009E79F6"/>
  </w:style>
  <w:style w:type="numbering" w:customStyle="1" w:styleId="NoList351">
    <w:name w:val="No List351"/>
    <w:next w:val="NoList"/>
    <w:uiPriority w:val="99"/>
    <w:semiHidden/>
    <w:rsid w:val="009E79F6"/>
  </w:style>
  <w:style w:type="numbering" w:customStyle="1" w:styleId="NoList1161">
    <w:name w:val="No List1161"/>
    <w:next w:val="NoList"/>
    <w:uiPriority w:val="99"/>
    <w:semiHidden/>
    <w:unhideWhenUsed/>
    <w:rsid w:val="009E79F6"/>
  </w:style>
  <w:style w:type="numbering" w:customStyle="1" w:styleId="1610">
    <w:name w:val="無清單161"/>
    <w:next w:val="NoList"/>
    <w:uiPriority w:val="99"/>
    <w:semiHidden/>
    <w:unhideWhenUsed/>
    <w:rsid w:val="009E79F6"/>
  </w:style>
  <w:style w:type="numbering" w:customStyle="1" w:styleId="11510">
    <w:name w:val="無清單1151"/>
    <w:next w:val="NoList"/>
    <w:uiPriority w:val="99"/>
    <w:semiHidden/>
    <w:unhideWhenUsed/>
    <w:rsid w:val="009E79F6"/>
  </w:style>
  <w:style w:type="numbering" w:customStyle="1" w:styleId="NoList11151">
    <w:name w:val="No List11151"/>
    <w:next w:val="NoList"/>
    <w:uiPriority w:val="99"/>
    <w:semiHidden/>
    <w:unhideWhenUsed/>
    <w:rsid w:val="009E79F6"/>
  </w:style>
  <w:style w:type="numbering" w:customStyle="1" w:styleId="2410">
    <w:name w:val="无列表241"/>
    <w:next w:val="NoList"/>
    <w:uiPriority w:val="99"/>
    <w:semiHidden/>
    <w:unhideWhenUsed/>
    <w:rsid w:val="009E79F6"/>
  </w:style>
  <w:style w:type="numbering" w:customStyle="1" w:styleId="NoList1251">
    <w:name w:val="No List1251"/>
    <w:next w:val="NoList"/>
    <w:uiPriority w:val="99"/>
    <w:semiHidden/>
    <w:unhideWhenUsed/>
    <w:rsid w:val="009E79F6"/>
  </w:style>
  <w:style w:type="numbering" w:customStyle="1" w:styleId="11511">
    <w:name w:val="リストなし1151"/>
    <w:next w:val="NoList"/>
    <w:uiPriority w:val="99"/>
    <w:semiHidden/>
    <w:unhideWhenUsed/>
    <w:rsid w:val="009E79F6"/>
  </w:style>
  <w:style w:type="numbering" w:customStyle="1" w:styleId="11512">
    <w:name w:val="无列表1151"/>
    <w:next w:val="NoList"/>
    <w:semiHidden/>
    <w:rsid w:val="009E79F6"/>
  </w:style>
  <w:style w:type="numbering" w:customStyle="1" w:styleId="NoList2151">
    <w:name w:val="No List2151"/>
    <w:next w:val="NoList"/>
    <w:semiHidden/>
    <w:rsid w:val="009E79F6"/>
  </w:style>
  <w:style w:type="numbering" w:customStyle="1" w:styleId="NoList3151">
    <w:name w:val="No List3151"/>
    <w:next w:val="NoList"/>
    <w:uiPriority w:val="99"/>
    <w:semiHidden/>
    <w:rsid w:val="009E79F6"/>
  </w:style>
  <w:style w:type="numbering" w:customStyle="1" w:styleId="12510">
    <w:name w:val="無清單1251"/>
    <w:next w:val="NoList"/>
    <w:uiPriority w:val="99"/>
    <w:semiHidden/>
    <w:unhideWhenUsed/>
    <w:rsid w:val="009E79F6"/>
  </w:style>
  <w:style w:type="numbering" w:customStyle="1" w:styleId="111510">
    <w:name w:val="無清單11151"/>
    <w:next w:val="NoList"/>
    <w:uiPriority w:val="99"/>
    <w:semiHidden/>
    <w:unhideWhenUsed/>
    <w:rsid w:val="009E79F6"/>
  </w:style>
  <w:style w:type="numbering" w:customStyle="1" w:styleId="NoList441">
    <w:name w:val="No List441"/>
    <w:next w:val="NoList"/>
    <w:uiPriority w:val="99"/>
    <w:semiHidden/>
    <w:unhideWhenUsed/>
    <w:rsid w:val="009E79F6"/>
  </w:style>
  <w:style w:type="numbering" w:customStyle="1" w:styleId="NoList11241">
    <w:name w:val="No List11241"/>
    <w:next w:val="NoList"/>
    <w:uiPriority w:val="99"/>
    <w:semiHidden/>
    <w:unhideWhenUsed/>
    <w:rsid w:val="009E79F6"/>
  </w:style>
  <w:style w:type="numbering" w:customStyle="1" w:styleId="NoList12141">
    <w:name w:val="No List12141"/>
    <w:next w:val="NoList"/>
    <w:uiPriority w:val="99"/>
    <w:semiHidden/>
    <w:unhideWhenUsed/>
    <w:rsid w:val="009E7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11</Pages>
  <Words>2591</Words>
  <Characters>14773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49</cp:revision>
  <cp:lastPrinted>1900-01-01T08:00:00Z</cp:lastPrinted>
  <dcterms:created xsi:type="dcterms:W3CDTF">2023-07-07T21:31:00Z</dcterms:created>
  <dcterms:modified xsi:type="dcterms:W3CDTF">2024-02-16T20:29:00Z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