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6D51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C735EE">
          <w:rPr>
            <w:b/>
            <w:i/>
            <w:noProof/>
            <w:sz w:val="28"/>
          </w:rPr>
          <w:t>1296</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416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C58AA" w:rsidR="001E41F3" w:rsidRPr="00410371" w:rsidRDefault="00C735EE" w:rsidP="00547111">
            <w:pPr>
              <w:pStyle w:val="CRCoverPage"/>
              <w:spacing w:after="0"/>
              <w:rPr>
                <w:noProof/>
              </w:rPr>
            </w:pPr>
            <w:r>
              <w:t>3057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41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A04168">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D36E7" w:rsidR="001E41F3" w:rsidRDefault="008F599C">
            <w:pPr>
              <w:pStyle w:val="CRCoverPage"/>
              <w:spacing w:after="0"/>
              <w:ind w:left="100"/>
              <w:rPr>
                <w:noProof/>
              </w:rPr>
            </w:pPr>
            <w:r w:rsidRPr="008F599C">
              <w:t xml:space="preserve">Addition of </w:t>
            </w:r>
            <w:proofErr w:type="spellStart"/>
            <w:r w:rsidRPr="008F599C">
              <w:t>RedCap</w:t>
            </w:r>
            <w:proofErr w:type="spellEnd"/>
            <w:r w:rsidRPr="008F599C">
              <w:t xml:space="preserve"> SA FR2 SSB RLM OOS in DRX test case 17.5.1.3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A04168">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9B75F" w:rsidR="001E41F3" w:rsidRDefault="00A04168">
            <w:pPr>
              <w:pStyle w:val="CRCoverPage"/>
              <w:spacing w:after="0"/>
              <w:ind w:left="100"/>
              <w:rPr>
                <w:noProof/>
              </w:rPr>
            </w:pPr>
            <w:fldSimple w:instr=" DOCPROPERTY  RelatedWis  \* MERGEFORMAT ">
              <w:r w:rsidR="008F599C" w:rsidRPr="008F599C">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A04168">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41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A04168">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E39D0" w:rsidR="006B547F" w:rsidRPr="00D05A6F" w:rsidRDefault="008F599C" w:rsidP="006B547F">
            <w:pPr>
              <w:pStyle w:val="CRCoverPage"/>
              <w:spacing w:after="0"/>
              <w:rPr>
                <w:lang w:val="en-US" w:eastAsia="zh-CN"/>
              </w:rPr>
            </w:pPr>
            <w:proofErr w:type="spellStart"/>
            <w:r w:rsidRPr="008F599C">
              <w:rPr>
                <w:lang w:val="en-US" w:eastAsia="zh-CN"/>
              </w:rPr>
              <w:t>RedCap</w:t>
            </w:r>
            <w:proofErr w:type="spellEnd"/>
            <w:r w:rsidRPr="008F599C">
              <w:rPr>
                <w:lang w:val="en-US" w:eastAsia="zh-CN"/>
              </w:rPr>
              <w:t xml:space="preserve"> SA FR2 SSB RLM OOS in DRX test case 17.5.1.3</w:t>
            </w:r>
            <w:r>
              <w:rPr>
                <w:lang w:val="en-US" w:eastAsia="zh-CN"/>
              </w:rPr>
              <w:t xml:space="preserve">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BF09C9" w:rsidR="004C3C6F" w:rsidRDefault="008F599C" w:rsidP="006B547F">
            <w:pPr>
              <w:pStyle w:val="CRCoverPage"/>
              <w:numPr>
                <w:ilvl w:val="0"/>
                <w:numId w:val="30"/>
              </w:numPr>
              <w:spacing w:after="0"/>
              <w:rPr>
                <w:noProof/>
              </w:rPr>
            </w:pPr>
            <w:r>
              <w:rPr>
                <w:noProof/>
              </w:rPr>
              <w:t>Added new test case 17.5.1.3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90F093D" w:rsidR="001E41F3" w:rsidRDefault="00AF5972">
            <w:pPr>
              <w:pStyle w:val="CRCoverPage"/>
              <w:spacing w:after="0"/>
              <w:ind w:left="100"/>
              <w:rPr>
                <w:noProof/>
              </w:rPr>
            </w:pPr>
            <w:r>
              <w:rPr>
                <w:noProof/>
              </w:rPr>
              <w:t xml:space="preserve">Test case </w:t>
            </w:r>
            <w:r w:rsidR="008F599C">
              <w:rPr>
                <w:noProof/>
              </w:rPr>
              <w:t xml:space="preserve">would be missing </w:t>
            </w:r>
            <w:r w:rsidR="008D26A0">
              <w:rPr>
                <w:noProof/>
              </w:rPr>
              <w:t>in the</w:t>
            </w:r>
            <w:r w:rsidR="008F599C">
              <w:rPr>
                <w:noProof/>
              </w:rPr>
              <w:t xml:space="preserv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E8CCE" w:rsidR="001E41F3" w:rsidRDefault="008F599C">
            <w:pPr>
              <w:pStyle w:val="CRCoverPage"/>
              <w:spacing w:after="0"/>
              <w:ind w:left="100"/>
              <w:rPr>
                <w:noProof/>
              </w:rPr>
            </w:pPr>
            <w:r>
              <w:rPr>
                <w:noProof/>
              </w:rPr>
              <w:t>17.5.1.3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1BEA">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E1200ED" w14:textId="28222451" w:rsidR="008F599C" w:rsidRPr="00C74756" w:rsidRDefault="008F599C" w:rsidP="008F599C">
      <w:pPr>
        <w:pStyle w:val="Heading4"/>
        <w:rPr>
          <w:ins w:id="1" w:author="Fernando Alonso Macias" w:date="2024-02-10T15:57:00Z"/>
        </w:rPr>
      </w:pPr>
      <w:ins w:id="2" w:author="Fernando Alonso Macias" w:date="2024-02-10T15:58:00Z">
        <w:r>
          <w:t>17.5.1.3</w:t>
        </w:r>
      </w:ins>
      <w:ins w:id="3" w:author="Fernando Alonso Macias" w:date="2024-02-10T15:57:00Z">
        <w:r w:rsidRPr="00C74756">
          <w:tab/>
        </w:r>
      </w:ins>
      <w:ins w:id="4" w:author="Fernando Alonso Macias" w:date="2024-02-10T15:58:00Z">
        <w:r>
          <w:t xml:space="preserve">NR SA FR2 Radio Link Monitoring Out-of-sync Test for FR2 </w:t>
        </w:r>
        <w:proofErr w:type="spellStart"/>
        <w:r>
          <w:t>PCell</w:t>
        </w:r>
        <w:proofErr w:type="spellEnd"/>
        <w:r>
          <w:t xml:space="preserve"> configured with SSB-based RLM RS in DRX </w:t>
        </w:r>
        <w:proofErr w:type="gramStart"/>
        <w:r>
          <w:t>mode</w:t>
        </w:r>
      </w:ins>
      <w:proofErr w:type="gramEnd"/>
    </w:p>
    <w:p w14:paraId="2A23BB39" w14:textId="77777777" w:rsidR="00205E2A" w:rsidRPr="00ED17F3" w:rsidRDefault="00205E2A" w:rsidP="00205E2A">
      <w:pPr>
        <w:pStyle w:val="EditorsNote"/>
        <w:rPr>
          <w:ins w:id="5" w:author="Fernando Alonso Macias" w:date="2024-02-10T16:09:00Z"/>
          <w:lang w:eastAsia="en-GB"/>
        </w:rPr>
      </w:pPr>
      <w:ins w:id="6" w:author="Fernando Alonso Macias" w:date="2024-02-10T16:09:00Z">
        <w:r w:rsidRPr="00ED17F3">
          <w:rPr>
            <w:lang w:eastAsia="en-GB"/>
          </w:rPr>
          <w:t>Editor's Note: This test case is incomplete due to the following:</w:t>
        </w:r>
      </w:ins>
    </w:p>
    <w:p w14:paraId="16FD882A" w14:textId="0096BE41" w:rsidR="00205E2A" w:rsidRDefault="00205E2A" w:rsidP="00205E2A">
      <w:pPr>
        <w:pStyle w:val="EditorsNote"/>
        <w:rPr>
          <w:ins w:id="7" w:author="Fernando Alonso Macias" w:date="2024-02-10T16:09:00Z"/>
          <w:lang w:eastAsia="en-GB"/>
        </w:rPr>
      </w:pPr>
      <w:ins w:id="8" w:author="Fernando Alonso Macias" w:date="2024-02-10T16:09:00Z">
        <w:r>
          <w:rPr>
            <w:lang w:eastAsia="en-GB"/>
          </w:rPr>
          <w:t>-</w:t>
        </w:r>
        <w:r>
          <w:rPr>
            <w:lang w:eastAsia="en-GB"/>
          </w:rPr>
          <w:tab/>
        </w:r>
        <w:r w:rsidRPr="00ED17F3">
          <w:rPr>
            <w:lang w:eastAsia="en-GB"/>
          </w:rPr>
          <w:t>TT</w:t>
        </w:r>
        <w:r>
          <w:rPr>
            <w:lang w:eastAsia="en-GB"/>
          </w:rPr>
          <w:t xml:space="preserve"> analysis is still </w:t>
        </w:r>
        <w:r w:rsidRPr="00ED17F3">
          <w:rPr>
            <w:lang w:eastAsia="en-GB"/>
          </w:rPr>
          <w:t>missing</w:t>
        </w:r>
      </w:ins>
      <w:ins w:id="9" w:author="Fernando Alonso Macias" w:date="2024-02-10T16:46:00Z">
        <w:r w:rsidR="00A04168">
          <w:rPr>
            <w:lang w:eastAsia="en-GB"/>
          </w:rPr>
          <w:t xml:space="preserve">, </w:t>
        </w:r>
      </w:ins>
      <w:ins w:id="10" w:author="Fernando Alonso Macias" w:date="2024-02-16T12:28:00Z">
        <w:r w:rsidR="007C5010">
          <w:rPr>
            <w:lang w:eastAsia="en-GB"/>
          </w:rPr>
          <w:t>PC7 gain is FFS</w:t>
        </w:r>
      </w:ins>
    </w:p>
    <w:p w14:paraId="560127E1" w14:textId="0E4938EE" w:rsidR="00205E2A" w:rsidRDefault="00205E2A" w:rsidP="00205E2A">
      <w:pPr>
        <w:pStyle w:val="EditorsNote"/>
        <w:rPr>
          <w:ins w:id="11" w:author="Fernando Alonso Macias" w:date="2024-02-10T16:09:00Z"/>
          <w:lang w:eastAsia="en-GB"/>
        </w:rPr>
      </w:pPr>
      <w:ins w:id="12" w:author="Fernando Alonso Macias" w:date="2024-02-10T16:09:00Z">
        <w:r>
          <w:rPr>
            <w:lang w:eastAsia="en-GB"/>
          </w:rPr>
          <w:t>-</w:t>
        </w:r>
        <w:r>
          <w:rPr>
            <w:lang w:eastAsia="en-GB"/>
          </w:rPr>
          <w:tab/>
          <w:t>Annex E and F need to be updated</w:t>
        </w:r>
      </w:ins>
    </w:p>
    <w:p w14:paraId="1DFA9061" w14:textId="40864830" w:rsidR="00205E2A" w:rsidRPr="00ED17F3" w:rsidRDefault="00205E2A" w:rsidP="00205E2A">
      <w:pPr>
        <w:pStyle w:val="EditorsNote"/>
        <w:rPr>
          <w:ins w:id="13" w:author="Fernando Alonso Macias" w:date="2024-02-10T16:09:00Z"/>
          <w:lang w:eastAsia="en-GB"/>
        </w:rPr>
      </w:pPr>
      <w:ins w:id="14" w:author="Fernando Alonso Macias" w:date="2024-02-10T16:09:00Z">
        <w:r>
          <w:rPr>
            <w:lang w:eastAsia="en-GB"/>
          </w:rPr>
          <w:t>-</w:t>
        </w:r>
        <w:r>
          <w:rPr>
            <w:lang w:eastAsia="en-GB"/>
          </w:rPr>
          <w:tab/>
          <w:t>Applicability in 38.522 needs to be updated</w:t>
        </w:r>
      </w:ins>
    </w:p>
    <w:p w14:paraId="7A8110BE" w14:textId="6C49A740" w:rsidR="008F599C" w:rsidRPr="00C74756" w:rsidRDefault="008F599C" w:rsidP="008F599C">
      <w:pPr>
        <w:pStyle w:val="H6"/>
        <w:rPr>
          <w:ins w:id="15" w:author="Fernando Alonso Macias" w:date="2024-02-10T15:57:00Z"/>
          <w:sz w:val="22"/>
          <w:szCs w:val="22"/>
        </w:rPr>
      </w:pPr>
      <w:ins w:id="16" w:author="Fernando Alonso Macias" w:date="2024-02-10T15:58:00Z">
        <w:r>
          <w:t>17.5.1.3</w:t>
        </w:r>
      </w:ins>
      <w:ins w:id="17" w:author="Fernando Alonso Macias" w:date="2024-02-10T15:57:00Z">
        <w:r w:rsidRPr="00C74756">
          <w:t>.1</w:t>
        </w:r>
        <w:r w:rsidRPr="00C74756">
          <w:tab/>
          <w:t>Test purpose</w:t>
        </w:r>
      </w:ins>
    </w:p>
    <w:p w14:paraId="446C475A" w14:textId="131BDF8C" w:rsidR="008F599C" w:rsidRPr="00C74756" w:rsidRDefault="008F599C" w:rsidP="008F599C">
      <w:pPr>
        <w:rPr>
          <w:ins w:id="18" w:author="Fernando Alonso Macias" w:date="2024-02-10T15:57:00Z"/>
          <w:rFonts w:cs="v4.2.0"/>
        </w:rPr>
      </w:pPr>
      <w:ins w:id="19" w:author="Fernando Alonso Macias" w:date="2024-02-10T15:59:00Z">
        <w:r w:rsidRPr="001C0E1B">
          <w:rPr>
            <w:lang w:eastAsia="zh-CN"/>
          </w:rPr>
          <w:t xml:space="preserve">The purpose of this test is to verify that the UE properly detects the out of sync and in sync for the purpose of monitoring downlink radio link quality of the </w:t>
        </w:r>
        <w:proofErr w:type="spellStart"/>
        <w:r w:rsidRPr="001C0E1B">
          <w:rPr>
            <w:lang w:eastAsia="zh-CN"/>
          </w:rPr>
          <w:t>PCell</w:t>
        </w:r>
        <w:proofErr w:type="spellEnd"/>
        <w:r w:rsidRPr="001C0E1B">
          <w:rPr>
            <w:lang w:eastAsia="zh-CN"/>
          </w:rPr>
          <w:t xml:space="preserve"> when DRX is used. </w:t>
        </w:r>
      </w:ins>
      <w:ins w:id="20" w:author="Fernando Alonso Macias" w:date="2024-02-10T15:57:00Z">
        <w:r w:rsidRPr="00C74756">
          <w:t>This test will partly verify the FR2 radio link monitoring requirements in 38.133[6] clause 8.1B</w:t>
        </w:r>
        <w:r w:rsidRPr="00C74756">
          <w:rPr>
            <w:rFonts w:cs="v4.2.0"/>
          </w:rPr>
          <w:t>.</w:t>
        </w:r>
      </w:ins>
    </w:p>
    <w:p w14:paraId="08FA2B21" w14:textId="596FAA52" w:rsidR="008F599C" w:rsidRPr="00C74756" w:rsidRDefault="008F599C" w:rsidP="008F599C">
      <w:pPr>
        <w:pStyle w:val="H6"/>
        <w:rPr>
          <w:ins w:id="21" w:author="Fernando Alonso Macias" w:date="2024-02-10T15:57:00Z"/>
        </w:rPr>
      </w:pPr>
      <w:ins w:id="22" w:author="Fernando Alonso Macias" w:date="2024-02-10T15:58:00Z">
        <w:r>
          <w:t>17.5.1.3</w:t>
        </w:r>
      </w:ins>
      <w:ins w:id="23" w:author="Fernando Alonso Macias" w:date="2024-02-10T15:57:00Z">
        <w:r w:rsidRPr="00C74756">
          <w:t>.2</w:t>
        </w:r>
        <w:r w:rsidRPr="00C74756">
          <w:tab/>
          <w:t>Test applicability</w:t>
        </w:r>
      </w:ins>
    </w:p>
    <w:p w14:paraId="005545E4" w14:textId="77777777" w:rsidR="008F599C" w:rsidRPr="00C74756" w:rsidRDefault="008F599C" w:rsidP="008F599C">
      <w:pPr>
        <w:rPr>
          <w:ins w:id="24" w:author="Fernando Alonso Macias" w:date="2024-02-10T15:57:00Z"/>
          <w:lang w:eastAsia="sv-SE"/>
        </w:rPr>
      </w:pPr>
      <w:ins w:id="25" w:author="Fernando Alonso Macias" w:date="2024-02-10T15:57:00Z">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from Release 17 onwards and supporting long DRX cycle.</w:t>
        </w:r>
      </w:ins>
    </w:p>
    <w:p w14:paraId="6266F871" w14:textId="1907DACC" w:rsidR="008F599C" w:rsidRPr="00C74756" w:rsidRDefault="008F599C" w:rsidP="008F599C">
      <w:pPr>
        <w:pStyle w:val="H6"/>
        <w:rPr>
          <w:ins w:id="26" w:author="Fernando Alonso Macias" w:date="2024-02-10T15:57:00Z"/>
        </w:rPr>
      </w:pPr>
      <w:ins w:id="27" w:author="Fernando Alonso Macias" w:date="2024-02-10T15:58:00Z">
        <w:r>
          <w:t>17.5.1.3</w:t>
        </w:r>
      </w:ins>
      <w:ins w:id="28" w:author="Fernando Alonso Macias" w:date="2024-02-10T15:57:00Z">
        <w:r w:rsidRPr="00C74756">
          <w:t>.3</w:t>
        </w:r>
        <w:r w:rsidRPr="00C74756">
          <w:tab/>
          <w:t>Minimum conformance requirement</w:t>
        </w:r>
      </w:ins>
    </w:p>
    <w:p w14:paraId="2356053C" w14:textId="77777777" w:rsidR="008F599C" w:rsidRPr="00C74756" w:rsidRDefault="008F599C" w:rsidP="008F599C">
      <w:pPr>
        <w:rPr>
          <w:ins w:id="29" w:author="Fernando Alonso Macias" w:date="2024-02-10T15:57:00Z"/>
          <w:lang w:eastAsia="sv-SE"/>
        </w:rPr>
      </w:pPr>
      <w:ins w:id="30" w:author="Fernando Alonso Macias" w:date="2024-02-10T15:57:00Z">
        <w:r w:rsidRPr="00C74756">
          <w:rPr>
            <w:lang w:eastAsia="sv-SE"/>
          </w:rPr>
          <w:t>The minimum conformance requirements are specified in clause 17.5.1.0.1.</w:t>
        </w:r>
      </w:ins>
    </w:p>
    <w:p w14:paraId="36138C2A" w14:textId="3F01405B" w:rsidR="008F599C" w:rsidRPr="00C74756" w:rsidRDefault="008F599C" w:rsidP="008F599C">
      <w:pPr>
        <w:rPr>
          <w:ins w:id="31" w:author="Fernando Alonso Macias" w:date="2024-02-10T15:57:00Z"/>
          <w:lang w:eastAsia="sv-SE"/>
        </w:rPr>
      </w:pPr>
      <w:ins w:id="32" w:author="Fernando Alonso Macias" w:date="2024-02-10T15:57:00Z">
        <w:r w:rsidRPr="00C74756">
          <w:rPr>
            <w:lang w:eastAsia="sv-SE"/>
          </w:rPr>
          <w:t>The normative reference for this requirement is TS 38.133 [6] clause A.</w:t>
        </w:r>
      </w:ins>
      <w:ins w:id="33" w:author="Fernando Alonso Macias" w:date="2024-02-10T15:58:00Z">
        <w:r>
          <w:rPr>
            <w:lang w:eastAsia="sv-SE"/>
          </w:rPr>
          <w:t>17.5.1.3</w:t>
        </w:r>
      </w:ins>
      <w:ins w:id="34" w:author="Fernando Alonso Macias" w:date="2024-02-10T15:57:00Z">
        <w:r w:rsidRPr="00C74756">
          <w:rPr>
            <w:lang w:eastAsia="sv-SE"/>
          </w:rPr>
          <w:t>.</w:t>
        </w:r>
      </w:ins>
    </w:p>
    <w:p w14:paraId="26F4F808" w14:textId="63FB7AC7" w:rsidR="008F599C" w:rsidRPr="00C74756" w:rsidRDefault="008F599C" w:rsidP="008F599C">
      <w:pPr>
        <w:pStyle w:val="H6"/>
        <w:rPr>
          <w:ins w:id="35" w:author="Fernando Alonso Macias" w:date="2024-02-10T15:57:00Z"/>
        </w:rPr>
      </w:pPr>
      <w:ins w:id="36" w:author="Fernando Alonso Macias" w:date="2024-02-10T15:58:00Z">
        <w:r>
          <w:t>17.5.1.3</w:t>
        </w:r>
      </w:ins>
      <w:ins w:id="37" w:author="Fernando Alonso Macias" w:date="2024-02-10T15:57:00Z">
        <w:r w:rsidRPr="00C74756">
          <w:t>.4</w:t>
        </w:r>
        <w:r w:rsidRPr="00C74756">
          <w:tab/>
          <w:t>Test description</w:t>
        </w:r>
      </w:ins>
    </w:p>
    <w:p w14:paraId="1EDC1D68" w14:textId="33D2A807" w:rsidR="008F599C" w:rsidRPr="00C74756" w:rsidRDefault="008F599C" w:rsidP="008F599C">
      <w:pPr>
        <w:spacing w:before="120"/>
        <w:rPr>
          <w:ins w:id="38" w:author="Fernando Alonso Macias" w:date="2024-02-10T15:57:00Z"/>
        </w:rPr>
      </w:pPr>
      <w:ins w:id="39" w:author="Fernando Alonso Macias" w:date="2024-02-10T15:57:00Z">
        <w:r w:rsidRPr="00C74756">
          <w:t xml:space="preserve">Same as the test description given in clause </w:t>
        </w:r>
      </w:ins>
      <w:ins w:id="40" w:author="Fernando Alonso Macias" w:date="2024-02-10T15:58:00Z">
        <w:r>
          <w:t>7.5.1.3</w:t>
        </w:r>
      </w:ins>
      <w:ins w:id="41" w:author="Fernando Alonso Macias" w:date="2024-02-10T15:57:00Z">
        <w:r w:rsidRPr="00C74756">
          <w:t>.4.</w:t>
        </w:r>
      </w:ins>
    </w:p>
    <w:p w14:paraId="7D60D1BB" w14:textId="2EB435E1" w:rsidR="008F599C" w:rsidRPr="00C74756" w:rsidRDefault="008F599C" w:rsidP="008F599C">
      <w:pPr>
        <w:pStyle w:val="H6"/>
        <w:rPr>
          <w:ins w:id="42" w:author="Fernando Alonso Macias" w:date="2024-02-10T15:57:00Z"/>
        </w:rPr>
      </w:pPr>
      <w:ins w:id="43" w:author="Fernando Alonso Macias" w:date="2024-02-10T15:58:00Z">
        <w:r>
          <w:t>17.5.1.3</w:t>
        </w:r>
      </w:ins>
      <w:ins w:id="44" w:author="Fernando Alonso Macias" w:date="2024-02-10T15:57:00Z">
        <w:r w:rsidRPr="00C74756">
          <w:t>.4.1</w:t>
        </w:r>
        <w:r w:rsidRPr="00C74756">
          <w:tab/>
          <w:t>Initial conditions</w:t>
        </w:r>
      </w:ins>
    </w:p>
    <w:p w14:paraId="065AE08F" w14:textId="0167536C" w:rsidR="008F599C" w:rsidRPr="00C74756" w:rsidRDefault="008F599C" w:rsidP="008F599C">
      <w:pPr>
        <w:rPr>
          <w:ins w:id="45" w:author="Fernando Alonso Macias" w:date="2024-02-10T15:57:00Z"/>
        </w:rPr>
      </w:pPr>
      <w:ins w:id="46" w:author="Fernando Alonso Macias" w:date="2024-02-10T15:57:00Z">
        <w:r w:rsidRPr="00C74756">
          <w:t xml:space="preserve">Same as the initial conditions given in clause </w:t>
        </w:r>
      </w:ins>
      <w:ins w:id="47" w:author="Fernando Alonso Macias" w:date="2024-02-10T15:58:00Z">
        <w:r>
          <w:t>7.5.1.3</w:t>
        </w:r>
      </w:ins>
      <w:ins w:id="48" w:author="Fernando Alonso Macias" w:date="2024-02-10T15:57:00Z">
        <w:r w:rsidRPr="00C74756">
          <w:t>.4.1 with following exceptions:</w:t>
        </w:r>
      </w:ins>
    </w:p>
    <w:p w14:paraId="67657788" w14:textId="24AB6FD7" w:rsidR="008F599C" w:rsidRPr="00C74756" w:rsidRDefault="008F599C" w:rsidP="008F599C">
      <w:pPr>
        <w:pStyle w:val="B1"/>
        <w:rPr>
          <w:ins w:id="49" w:author="Fernando Alonso Macias" w:date="2024-02-10T15:57:00Z"/>
        </w:rPr>
      </w:pPr>
      <w:ins w:id="50" w:author="Fernando Alonso Macias" w:date="2024-02-10T15:57:00Z">
        <w:r w:rsidRPr="00C74756">
          <w:rPr>
            <w:lang w:eastAsia="zh-CN"/>
          </w:rPr>
          <w:t>-</w:t>
        </w:r>
        <w:r w:rsidRPr="00C74756">
          <w:rPr>
            <w:lang w:eastAsia="zh-CN"/>
          </w:rPr>
          <w:tab/>
          <w:t xml:space="preserve">Table </w:t>
        </w:r>
      </w:ins>
      <w:ins w:id="51" w:author="Fernando Alonso Macias" w:date="2024-02-10T15:58:00Z">
        <w:r>
          <w:t>7.5.1.3</w:t>
        </w:r>
      </w:ins>
      <w:ins w:id="52" w:author="Fernando Alonso Macias" w:date="2024-02-10T15:57:00Z">
        <w:r w:rsidRPr="00C74756">
          <w:t xml:space="preserve">.4.1-1 is replaced by </w:t>
        </w:r>
        <w:r w:rsidRPr="00C74756">
          <w:rPr>
            <w:lang w:eastAsia="zh-CN"/>
          </w:rPr>
          <w:t xml:space="preserve">Table </w:t>
        </w:r>
      </w:ins>
      <w:ins w:id="53" w:author="Fernando Alonso Macias" w:date="2024-02-10T15:58:00Z">
        <w:r>
          <w:rPr>
            <w:lang w:eastAsia="zh-CN"/>
          </w:rPr>
          <w:t>17.5.1.3</w:t>
        </w:r>
      </w:ins>
      <w:ins w:id="54" w:author="Fernando Alonso Macias" w:date="2024-02-10T15:57:00Z">
        <w:r w:rsidRPr="00C74756">
          <w:t>.4.1-1.</w:t>
        </w:r>
      </w:ins>
    </w:p>
    <w:p w14:paraId="3AA79557" w14:textId="0FF927F9" w:rsidR="008F599C" w:rsidRPr="00C74756" w:rsidRDefault="008F599C" w:rsidP="008F599C">
      <w:pPr>
        <w:pStyle w:val="B1"/>
        <w:rPr>
          <w:ins w:id="55" w:author="Fernando Alonso Macias" w:date="2024-02-10T15:57:00Z"/>
        </w:rPr>
      </w:pPr>
      <w:ins w:id="56" w:author="Fernando Alonso Macias" w:date="2024-02-10T15:57:00Z">
        <w:r w:rsidRPr="00C74756">
          <w:rPr>
            <w:lang w:eastAsia="zh-CN"/>
          </w:rPr>
          <w:t>-</w:t>
        </w:r>
        <w:r w:rsidRPr="00C74756">
          <w:rPr>
            <w:lang w:eastAsia="zh-CN"/>
          </w:rPr>
          <w:tab/>
          <w:t xml:space="preserve">Table </w:t>
        </w:r>
      </w:ins>
      <w:ins w:id="57" w:author="Fernando Alonso Macias" w:date="2024-02-10T15:58:00Z">
        <w:r>
          <w:t>7.5.1.3</w:t>
        </w:r>
      </w:ins>
      <w:ins w:id="58" w:author="Fernando Alonso Macias" w:date="2024-02-10T15:57:00Z">
        <w:r w:rsidRPr="00C74756">
          <w:t xml:space="preserve">.4.1-2 is replaced by </w:t>
        </w:r>
        <w:r w:rsidRPr="00C74756">
          <w:rPr>
            <w:lang w:eastAsia="zh-CN"/>
          </w:rPr>
          <w:t xml:space="preserve">Table </w:t>
        </w:r>
      </w:ins>
      <w:ins w:id="59" w:author="Fernando Alonso Macias" w:date="2024-02-10T15:58:00Z">
        <w:r>
          <w:rPr>
            <w:lang w:eastAsia="zh-CN"/>
          </w:rPr>
          <w:t>17.5.1.3</w:t>
        </w:r>
      </w:ins>
      <w:ins w:id="60" w:author="Fernando Alonso Macias" w:date="2024-02-10T15:57:00Z">
        <w:r w:rsidRPr="00C74756">
          <w:t>.4.1-2.</w:t>
        </w:r>
      </w:ins>
    </w:p>
    <w:p w14:paraId="4A190AE3" w14:textId="07404A10" w:rsidR="008F599C" w:rsidRPr="00C74756" w:rsidRDefault="008F599C" w:rsidP="008F599C">
      <w:pPr>
        <w:pStyle w:val="B1"/>
        <w:rPr>
          <w:ins w:id="61" w:author="Fernando Alonso Macias" w:date="2024-02-10T15:57:00Z"/>
          <w:lang w:eastAsia="sv-SE"/>
        </w:rPr>
      </w:pPr>
      <w:ins w:id="62" w:author="Fernando Alonso Macias" w:date="2024-02-10T15:57:00Z">
        <w:r w:rsidRPr="00C74756">
          <w:rPr>
            <w:lang w:eastAsia="zh-CN"/>
          </w:rPr>
          <w:t>-</w:t>
        </w:r>
        <w:r w:rsidRPr="00C74756">
          <w:rPr>
            <w:lang w:eastAsia="zh-CN"/>
          </w:rPr>
          <w:tab/>
          <w:t xml:space="preserve">Table </w:t>
        </w:r>
      </w:ins>
      <w:ins w:id="63" w:author="Fernando Alonso Macias" w:date="2024-02-10T15:58:00Z">
        <w:r>
          <w:t>7.5.1.3</w:t>
        </w:r>
      </w:ins>
      <w:ins w:id="64" w:author="Fernando Alonso Macias" w:date="2024-02-10T15:57:00Z">
        <w:r w:rsidRPr="00C74756">
          <w:t xml:space="preserve">.4.1-3 is replaced by </w:t>
        </w:r>
        <w:r w:rsidRPr="00C74756">
          <w:rPr>
            <w:lang w:eastAsia="zh-CN"/>
          </w:rPr>
          <w:t xml:space="preserve">Table </w:t>
        </w:r>
      </w:ins>
      <w:ins w:id="65" w:author="Fernando Alonso Macias" w:date="2024-02-10T15:58:00Z">
        <w:r>
          <w:rPr>
            <w:lang w:eastAsia="zh-CN"/>
          </w:rPr>
          <w:t>17.5.1.3</w:t>
        </w:r>
      </w:ins>
      <w:ins w:id="66" w:author="Fernando Alonso Macias" w:date="2024-02-10T15:57:00Z">
        <w:r w:rsidRPr="00C74756">
          <w:t>.4.1-3.</w:t>
        </w:r>
      </w:ins>
    </w:p>
    <w:p w14:paraId="3DC38FF7" w14:textId="29702172" w:rsidR="008F599C" w:rsidRPr="00C74756" w:rsidRDefault="008F599C" w:rsidP="008F599C">
      <w:pPr>
        <w:pStyle w:val="TH"/>
        <w:rPr>
          <w:ins w:id="67" w:author="Fernando Alonso Macias" w:date="2024-02-10T15:57:00Z"/>
        </w:rPr>
      </w:pPr>
      <w:ins w:id="68" w:author="Fernando Alonso Macias" w:date="2024-02-10T15:57:00Z">
        <w:r w:rsidRPr="00C74756">
          <w:t xml:space="preserve">Table </w:t>
        </w:r>
      </w:ins>
      <w:ins w:id="69" w:author="Fernando Alonso Macias" w:date="2024-02-10T15:58:00Z">
        <w:r>
          <w:t>17.5.1.3</w:t>
        </w:r>
      </w:ins>
      <w:ins w:id="70" w:author="Fernando Alonso Macias" w:date="2024-02-10T15:57:00Z">
        <w:r w:rsidRPr="00C74756">
          <w:t>.4.1-1: Supported test configurations</w:t>
        </w:r>
      </w:ins>
      <w:ins w:id="71" w:author="Fernando Alonso Macias" w:date="2024-02-10T16:01:00Z">
        <w:r>
          <w:t xml:space="preserve"> for </w:t>
        </w:r>
        <w:r w:rsidRPr="008F599C">
          <w:t xml:space="preserve">NR SA FR2 Radio Link Monitoring Out-of-sync Test for FR2 </w:t>
        </w:r>
        <w:proofErr w:type="spellStart"/>
        <w:r w:rsidRPr="008F599C">
          <w:t>PCell</w:t>
        </w:r>
        <w:proofErr w:type="spellEnd"/>
        <w:r w:rsidRPr="008F599C">
          <w:t xml:space="preserve"> configured with SSB-based RLM RS in DRX </w:t>
        </w:r>
        <w:proofErr w:type="gramStart"/>
        <w:r w:rsidRPr="008F599C">
          <w:t>mode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F599C" w:rsidRPr="00C74756" w14:paraId="60D32780" w14:textId="77777777" w:rsidTr="00FB183E">
        <w:trPr>
          <w:trHeight w:val="274"/>
          <w:jc w:val="center"/>
          <w:ins w:id="72" w:author="Fernando Alonso Macias" w:date="2024-02-10T15:57:00Z"/>
        </w:trPr>
        <w:tc>
          <w:tcPr>
            <w:tcW w:w="1631" w:type="dxa"/>
            <w:shd w:val="clear" w:color="auto" w:fill="auto"/>
          </w:tcPr>
          <w:p w14:paraId="1276C6FB" w14:textId="77777777" w:rsidR="008F599C" w:rsidRPr="00C74756" w:rsidRDefault="008F599C" w:rsidP="00FB183E">
            <w:pPr>
              <w:pStyle w:val="TAH"/>
              <w:rPr>
                <w:ins w:id="73" w:author="Fernando Alonso Macias" w:date="2024-02-10T15:57:00Z"/>
              </w:rPr>
            </w:pPr>
            <w:ins w:id="74" w:author="Fernando Alonso Macias" w:date="2024-02-10T15:57:00Z">
              <w:r w:rsidRPr="00C74756">
                <w:t>Configuration</w:t>
              </w:r>
            </w:ins>
          </w:p>
        </w:tc>
        <w:tc>
          <w:tcPr>
            <w:tcW w:w="4970" w:type="dxa"/>
            <w:shd w:val="clear" w:color="auto" w:fill="auto"/>
          </w:tcPr>
          <w:p w14:paraId="71BC5343" w14:textId="77777777" w:rsidR="008F599C" w:rsidRPr="00C74756" w:rsidRDefault="008F599C" w:rsidP="00FB183E">
            <w:pPr>
              <w:pStyle w:val="TAH"/>
              <w:rPr>
                <w:ins w:id="75" w:author="Fernando Alonso Macias" w:date="2024-02-10T15:57:00Z"/>
              </w:rPr>
            </w:pPr>
            <w:ins w:id="76" w:author="Fernando Alonso Macias" w:date="2024-02-10T15:57:00Z">
              <w:r w:rsidRPr="00C74756">
                <w:t>Description</w:t>
              </w:r>
            </w:ins>
          </w:p>
        </w:tc>
      </w:tr>
      <w:tr w:rsidR="008F599C" w:rsidRPr="00C74756" w14:paraId="46E73A09" w14:textId="77777777" w:rsidTr="00FB183E">
        <w:trPr>
          <w:trHeight w:val="277"/>
          <w:jc w:val="center"/>
          <w:ins w:id="77" w:author="Fernando Alonso Macias" w:date="2024-02-10T15:57:00Z"/>
        </w:trPr>
        <w:tc>
          <w:tcPr>
            <w:tcW w:w="1631" w:type="dxa"/>
            <w:shd w:val="clear" w:color="auto" w:fill="auto"/>
          </w:tcPr>
          <w:p w14:paraId="1F9F4493" w14:textId="0D012309" w:rsidR="008F599C" w:rsidRPr="00C74756" w:rsidRDefault="008F599C">
            <w:pPr>
              <w:pStyle w:val="TAL"/>
              <w:jc w:val="center"/>
              <w:rPr>
                <w:ins w:id="78" w:author="Fernando Alonso Macias" w:date="2024-02-10T15:57:00Z"/>
              </w:rPr>
              <w:pPrChange w:id="79" w:author="Fernando Alonso Macias" w:date="2024-02-10T16:00:00Z">
                <w:pPr>
                  <w:pStyle w:val="TAL"/>
                </w:pPr>
              </w:pPrChange>
            </w:pPr>
            <w:ins w:id="80" w:author="Fernando Alonso Macias" w:date="2024-02-10T15:58:00Z">
              <w:r>
                <w:t>17.5.1.3</w:t>
              </w:r>
            </w:ins>
            <w:ins w:id="81" w:author="Fernando Alonso Macias" w:date="2024-02-10T15:57:00Z">
              <w:r w:rsidRPr="00C74756">
                <w:t>-1</w:t>
              </w:r>
            </w:ins>
          </w:p>
        </w:tc>
        <w:tc>
          <w:tcPr>
            <w:tcW w:w="4970" w:type="dxa"/>
            <w:shd w:val="clear" w:color="auto" w:fill="auto"/>
          </w:tcPr>
          <w:p w14:paraId="3C168488" w14:textId="77777777" w:rsidR="008F599C" w:rsidRPr="00C74756" w:rsidRDefault="008F599C" w:rsidP="00FB183E">
            <w:pPr>
              <w:pStyle w:val="TAL"/>
              <w:rPr>
                <w:ins w:id="82" w:author="Fernando Alonso Macias" w:date="2024-02-10T15:57:00Z"/>
              </w:rPr>
            </w:pPr>
            <w:ins w:id="83" w:author="Fernando Alonso Macias" w:date="2024-02-10T15:57:00Z">
              <w:r w:rsidRPr="00C74756">
                <w:t xml:space="preserve">TDD, SSB SCS 120 </w:t>
              </w:r>
              <w:proofErr w:type="spellStart"/>
              <w:r w:rsidRPr="00C74756">
                <w:t>KHz</w:t>
              </w:r>
              <w:proofErr w:type="spellEnd"/>
              <w:r w:rsidRPr="00C74756">
                <w:t>, data SCS 120KHz, BW 100 MHz</w:t>
              </w:r>
            </w:ins>
          </w:p>
        </w:tc>
      </w:tr>
    </w:tbl>
    <w:p w14:paraId="2FAA42F0" w14:textId="77777777" w:rsidR="008F599C" w:rsidRPr="00C74756" w:rsidRDefault="008F599C" w:rsidP="008F599C">
      <w:pPr>
        <w:rPr>
          <w:ins w:id="84" w:author="Fernando Alonso Macias" w:date="2024-02-10T15:57:00Z"/>
          <w:lang w:eastAsia="sv-SE"/>
        </w:rPr>
      </w:pPr>
    </w:p>
    <w:p w14:paraId="31D6B898" w14:textId="6A808698" w:rsidR="008F599C" w:rsidRPr="00C74756" w:rsidRDefault="008F599C" w:rsidP="008F599C">
      <w:pPr>
        <w:pStyle w:val="TH"/>
        <w:rPr>
          <w:ins w:id="85" w:author="Fernando Alonso Macias" w:date="2024-02-10T15:57:00Z"/>
        </w:rPr>
      </w:pPr>
      <w:ins w:id="86" w:author="Fernando Alonso Macias" w:date="2024-02-10T15:57:00Z">
        <w:r w:rsidRPr="00C74756">
          <w:t xml:space="preserve">Table </w:t>
        </w:r>
      </w:ins>
      <w:ins w:id="87" w:author="Fernando Alonso Macias" w:date="2024-02-10T15:58:00Z">
        <w:r>
          <w:t>17.5.1.3</w:t>
        </w:r>
      </w:ins>
      <w:ins w:id="88" w:author="Fernando Alonso Macias" w:date="2024-02-10T15:57:00Z">
        <w:r w:rsidRPr="00C74756">
          <w:t>.4.1-2: Initial conditions</w:t>
        </w:r>
      </w:ins>
      <w:ins w:id="89" w:author="Fernando Alonso Macias" w:date="2024-02-10T16:01:00Z">
        <w:r>
          <w:t xml:space="preserve"> for </w:t>
        </w:r>
        <w:r w:rsidRPr="008F599C">
          <w:t xml:space="preserve">NR SA FR2 Radio Link Monitoring Out-of-sync Test for FR2 </w:t>
        </w:r>
        <w:proofErr w:type="spellStart"/>
        <w:r w:rsidRPr="008F599C">
          <w:t>PCell</w:t>
        </w:r>
        <w:proofErr w:type="spellEnd"/>
        <w:r w:rsidRPr="008F599C">
          <w:t xml:space="preserve"> configured with SSB-based RLM RS in DRX </w:t>
        </w:r>
        <w:proofErr w:type="gramStart"/>
        <w:r w:rsidRPr="008F599C">
          <w:t>mode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599C" w:rsidRPr="00C74756" w14:paraId="6A30EBA3" w14:textId="77777777" w:rsidTr="00FB183E">
        <w:trPr>
          <w:jc w:val="center"/>
          <w:ins w:id="90" w:author="Fernando Alonso Macias" w:date="2024-02-10T15:57:00Z"/>
        </w:trPr>
        <w:tc>
          <w:tcPr>
            <w:tcW w:w="1701" w:type="dxa"/>
            <w:shd w:val="clear" w:color="auto" w:fill="auto"/>
          </w:tcPr>
          <w:p w14:paraId="15747D08" w14:textId="77777777" w:rsidR="008F599C" w:rsidRPr="00C74756" w:rsidRDefault="008F599C" w:rsidP="00FB183E">
            <w:pPr>
              <w:pStyle w:val="TAH"/>
              <w:rPr>
                <w:ins w:id="91" w:author="Fernando Alonso Macias" w:date="2024-02-10T15:57:00Z"/>
              </w:rPr>
            </w:pPr>
            <w:ins w:id="92" w:author="Fernando Alonso Macias" w:date="2024-02-10T15:57:00Z">
              <w:r w:rsidRPr="00C74756">
                <w:t>Parameter</w:t>
              </w:r>
            </w:ins>
          </w:p>
        </w:tc>
        <w:tc>
          <w:tcPr>
            <w:tcW w:w="3943" w:type="dxa"/>
            <w:gridSpan w:val="2"/>
            <w:shd w:val="clear" w:color="auto" w:fill="auto"/>
          </w:tcPr>
          <w:p w14:paraId="30ED5F45" w14:textId="77777777" w:rsidR="008F599C" w:rsidRPr="00C74756" w:rsidRDefault="008F599C" w:rsidP="00FB183E">
            <w:pPr>
              <w:pStyle w:val="TAH"/>
              <w:rPr>
                <w:ins w:id="93" w:author="Fernando Alonso Macias" w:date="2024-02-10T15:57:00Z"/>
              </w:rPr>
            </w:pPr>
            <w:ins w:id="94" w:author="Fernando Alonso Macias" w:date="2024-02-10T15:57:00Z">
              <w:r w:rsidRPr="00C74756">
                <w:t>Value</w:t>
              </w:r>
            </w:ins>
          </w:p>
        </w:tc>
        <w:tc>
          <w:tcPr>
            <w:tcW w:w="3961" w:type="dxa"/>
          </w:tcPr>
          <w:p w14:paraId="1D6C98DC" w14:textId="77777777" w:rsidR="008F599C" w:rsidRPr="00C74756" w:rsidRDefault="008F599C" w:rsidP="00FB183E">
            <w:pPr>
              <w:pStyle w:val="TAH"/>
              <w:rPr>
                <w:ins w:id="95" w:author="Fernando Alonso Macias" w:date="2024-02-10T15:57:00Z"/>
              </w:rPr>
            </w:pPr>
            <w:ins w:id="96" w:author="Fernando Alonso Macias" w:date="2024-02-10T15:57:00Z">
              <w:r w:rsidRPr="00C74756">
                <w:t>Comment</w:t>
              </w:r>
            </w:ins>
          </w:p>
        </w:tc>
      </w:tr>
      <w:tr w:rsidR="008F599C" w:rsidRPr="00C74756" w14:paraId="069B696F" w14:textId="77777777" w:rsidTr="00FB183E">
        <w:trPr>
          <w:jc w:val="center"/>
          <w:ins w:id="97" w:author="Fernando Alonso Macias" w:date="2024-02-10T15:57:00Z"/>
        </w:trPr>
        <w:tc>
          <w:tcPr>
            <w:tcW w:w="1701" w:type="dxa"/>
            <w:shd w:val="clear" w:color="auto" w:fill="auto"/>
          </w:tcPr>
          <w:p w14:paraId="71CCC37F" w14:textId="77777777" w:rsidR="008F599C" w:rsidRPr="00C74756" w:rsidRDefault="008F599C" w:rsidP="00FB183E">
            <w:pPr>
              <w:pStyle w:val="TAC"/>
              <w:rPr>
                <w:ins w:id="98" w:author="Fernando Alonso Macias" w:date="2024-02-10T15:57:00Z"/>
              </w:rPr>
            </w:pPr>
            <w:ins w:id="99" w:author="Fernando Alonso Macias" w:date="2024-02-10T15:57:00Z">
              <w:r w:rsidRPr="00C74756">
                <w:t>Test environment</w:t>
              </w:r>
            </w:ins>
          </w:p>
        </w:tc>
        <w:tc>
          <w:tcPr>
            <w:tcW w:w="3943" w:type="dxa"/>
            <w:gridSpan w:val="2"/>
            <w:shd w:val="clear" w:color="auto" w:fill="auto"/>
          </w:tcPr>
          <w:p w14:paraId="5774E5EE" w14:textId="77777777" w:rsidR="008F599C" w:rsidRPr="00C74756" w:rsidRDefault="008F599C" w:rsidP="00FB183E">
            <w:pPr>
              <w:pStyle w:val="TAC"/>
              <w:rPr>
                <w:ins w:id="100" w:author="Fernando Alonso Macias" w:date="2024-02-10T15:57:00Z"/>
              </w:rPr>
            </w:pPr>
            <w:ins w:id="101" w:author="Fernando Alonso Macias" w:date="2024-02-10T15:57:00Z">
              <w:r w:rsidRPr="00C74756">
                <w:t>NC</w:t>
              </w:r>
            </w:ins>
          </w:p>
        </w:tc>
        <w:tc>
          <w:tcPr>
            <w:tcW w:w="3961" w:type="dxa"/>
          </w:tcPr>
          <w:p w14:paraId="3AA5D2F9" w14:textId="77777777" w:rsidR="008F599C" w:rsidRPr="00C74756" w:rsidRDefault="008F599C" w:rsidP="00FB183E">
            <w:pPr>
              <w:pStyle w:val="TAC"/>
              <w:rPr>
                <w:ins w:id="102" w:author="Fernando Alonso Macias" w:date="2024-02-10T15:57:00Z"/>
              </w:rPr>
            </w:pPr>
            <w:ins w:id="103" w:author="Fernando Alonso Macias" w:date="2024-02-10T15:57:00Z">
              <w:r w:rsidRPr="00C74756">
                <w:t>As specified in TS 38.508-1 [14] clause 4.1.</w:t>
              </w:r>
            </w:ins>
          </w:p>
        </w:tc>
      </w:tr>
      <w:tr w:rsidR="008F599C" w:rsidRPr="00C74756" w14:paraId="767C73AE" w14:textId="77777777" w:rsidTr="00FB183E">
        <w:trPr>
          <w:jc w:val="center"/>
          <w:ins w:id="104" w:author="Fernando Alonso Macias" w:date="2024-02-10T15:57:00Z"/>
        </w:trPr>
        <w:tc>
          <w:tcPr>
            <w:tcW w:w="1701" w:type="dxa"/>
            <w:shd w:val="clear" w:color="auto" w:fill="auto"/>
          </w:tcPr>
          <w:p w14:paraId="13288C09" w14:textId="77777777" w:rsidR="008F599C" w:rsidRPr="00C74756" w:rsidRDefault="008F599C" w:rsidP="00FB183E">
            <w:pPr>
              <w:pStyle w:val="TAC"/>
              <w:rPr>
                <w:ins w:id="105" w:author="Fernando Alonso Macias" w:date="2024-02-10T15:57:00Z"/>
              </w:rPr>
            </w:pPr>
            <w:ins w:id="106" w:author="Fernando Alonso Macias" w:date="2024-02-10T15:57:00Z">
              <w:r w:rsidRPr="00C74756">
                <w:t>Test frequencies</w:t>
              </w:r>
            </w:ins>
          </w:p>
        </w:tc>
        <w:tc>
          <w:tcPr>
            <w:tcW w:w="7904" w:type="dxa"/>
            <w:gridSpan w:val="3"/>
            <w:shd w:val="clear" w:color="auto" w:fill="auto"/>
          </w:tcPr>
          <w:p w14:paraId="1590FE67" w14:textId="7A852B65" w:rsidR="008F599C" w:rsidRPr="00C74756" w:rsidRDefault="008F599C" w:rsidP="00FB183E">
            <w:pPr>
              <w:pStyle w:val="TAC"/>
              <w:rPr>
                <w:ins w:id="107" w:author="Fernando Alonso Macias" w:date="2024-02-10T15:57:00Z"/>
              </w:rPr>
            </w:pPr>
            <w:ins w:id="108" w:author="Fernando Alonso Macias" w:date="2024-02-10T15:57:00Z">
              <w:r w:rsidRPr="00C74756">
                <w:t>As specified in Annex E.1.2, Table E.</w:t>
              </w:r>
            </w:ins>
            <w:ins w:id="109" w:author="Fernando Alonso Macias" w:date="2024-02-10T16:00:00Z">
              <w:r>
                <w:t>15</w:t>
              </w:r>
            </w:ins>
            <w:ins w:id="110" w:author="Fernando Alonso Macias" w:date="2024-02-10T15:57:00Z">
              <w:r w:rsidRPr="00C74756">
                <w:t>-1 and TS 38.508-1 [14] clause 4.3.1.</w:t>
              </w:r>
            </w:ins>
          </w:p>
        </w:tc>
      </w:tr>
      <w:tr w:rsidR="008F599C" w:rsidRPr="00C74756" w14:paraId="64400D03" w14:textId="77777777" w:rsidTr="00FB183E">
        <w:trPr>
          <w:jc w:val="center"/>
          <w:ins w:id="111" w:author="Fernando Alonso Macias" w:date="2024-02-10T15:57:00Z"/>
        </w:trPr>
        <w:tc>
          <w:tcPr>
            <w:tcW w:w="1701" w:type="dxa"/>
            <w:shd w:val="clear" w:color="auto" w:fill="auto"/>
          </w:tcPr>
          <w:p w14:paraId="1F6ED83E" w14:textId="77777777" w:rsidR="008F599C" w:rsidRPr="00C74756" w:rsidRDefault="008F599C" w:rsidP="00FB183E">
            <w:pPr>
              <w:pStyle w:val="TAC"/>
              <w:rPr>
                <w:ins w:id="112" w:author="Fernando Alonso Macias" w:date="2024-02-10T15:57:00Z"/>
              </w:rPr>
            </w:pPr>
            <w:ins w:id="113" w:author="Fernando Alonso Macias" w:date="2024-02-10T15:57:00Z">
              <w:r w:rsidRPr="00C74756">
                <w:t>Channel bandwidth</w:t>
              </w:r>
            </w:ins>
          </w:p>
        </w:tc>
        <w:tc>
          <w:tcPr>
            <w:tcW w:w="7904" w:type="dxa"/>
            <w:gridSpan w:val="3"/>
            <w:shd w:val="clear" w:color="auto" w:fill="auto"/>
          </w:tcPr>
          <w:p w14:paraId="7A6A8A14" w14:textId="3CEF22AA" w:rsidR="008F599C" w:rsidRPr="00C74756" w:rsidRDefault="008F599C" w:rsidP="00FB183E">
            <w:pPr>
              <w:pStyle w:val="TAC"/>
              <w:rPr>
                <w:ins w:id="114" w:author="Fernando Alonso Macias" w:date="2024-02-10T15:57:00Z"/>
              </w:rPr>
            </w:pPr>
            <w:ins w:id="115" w:author="Fernando Alonso Macias" w:date="2024-02-10T15:57:00Z">
              <w:r w:rsidRPr="00C74756">
                <w:t xml:space="preserve">As specified by the test configuration selected from Table </w:t>
              </w:r>
            </w:ins>
            <w:ins w:id="116" w:author="Fernando Alonso Macias" w:date="2024-02-10T15:58:00Z">
              <w:r>
                <w:t>17.5.1.3</w:t>
              </w:r>
            </w:ins>
            <w:ins w:id="117" w:author="Fernando Alonso Macias" w:date="2024-02-10T15:57:00Z">
              <w:r w:rsidRPr="00C74756">
                <w:t>.4.1-1</w:t>
              </w:r>
            </w:ins>
          </w:p>
        </w:tc>
      </w:tr>
      <w:tr w:rsidR="008F599C" w:rsidRPr="00C74756" w14:paraId="6639DE56" w14:textId="77777777" w:rsidTr="00FB183E">
        <w:trPr>
          <w:jc w:val="center"/>
          <w:ins w:id="118" w:author="Fernando Alonso Macias" w:date="2024-02-10T15:57:00Z"/>
        </w:trPr>
        <w:tc>
          <w:tcPr>
            <w:tcW w:w="1701" w:type="dxa"/>
            <w:shd w:val="clear" w:color="auto" w:fill="auto"/>
          </w:tcPr>
          <w:p w14:paraId="08400DBA" w14:textId="77777777" w:rsidR="008F599C" w:rsidRPr="00C74756" w:rsidRDefault="008F599C" w:rsidP="00FB183E">
            <w:pPr>
              <w:pStyle w:val="TAC"/>
              <w:rPr>
                <w:ins w:id="119" w:author="Fernando Alonso Macias" w:date="2024-02-10T15:57:00Z"/>
              </w:rPr>
            </w:pPr>
            <w:ins w:id="120" w:author="Fernando Alonso Macias" w:date="2024-02-10T15:57:00Z">
              <w:r w:rsidRPr="00C74756">
                <w:t>Propagation conditions</w:t>
              </w:r>
            </w:ins>
          </w:p>
        </w:tc>
        <w:tc>
          <w:tcPr>
            <w:tcW w:w="3943" w:type="dxa"/>
            <w:gridSpan w:val="2"/>
            <w:shd w:val="clear" w:color="auto" w:fill="auto"/>
          </w:tcPr>
          <w:p w14:paraId="1C5B3FAF" w14:textId="77777777" w:rsidR="008F599C" w:rsidRPr="00C74756" w:rsidRDefault="008F599C" w:rsidP="00FB183E">
            <w:pPr>
              <w:pStyle w:val="TAC"/>
              <w:rPr>
                <w:ins w:id="121" w:author="Fernando Alonso Macias" w:date="2024-02-10T15:57:00Z"/>
              </w:rPr>
            </w:pPr>
            <w:ins w:id="122" w:author="Fernando Alonso Macias" w:date="2024-02-10T15:57:00Z">
              <w:r w:rsidRPr="00C74756">
                <w:t>AWGN</w:t>
              </w:r>
            </w:ins>
          </w:p>
        </w:tc>
        <w:tc>
          <w:tcPr>
            <w:tcW w:w="3961" w:type="dxa"/>
          </w:tcPr>
          <w:p w14:paraId="73A6EF5E" w14:textId="77777777" w:rsidR="008F599C" w:rsidRPr="00C74756" w:rsidRDefault="008F599C" w:rsidP="00FB183E">
            <w:pPr>
              <w:pStyle w:val="TAC"/>
              <w:rPr>
                <w:ins w:id="123" w:author="Fernando Alonso Macias" w:date="2024-02-10T15:57:00Z"/>
              </w:rPr>
            </w:pPr>
            <w:ins w:id="124" w:author="Fernando Alonso Macias" w:date="2024-02-10T15:57:00Z">
              <w:r w:rsidRPr="00C74756">
                <w:t>As specified in Annex C.2.2.</w:t>
              </w:r>
            </w:ins>
          </w:p>
        </w:tc>
      </w:tr>
      <w:tr w:rsidR="008F599C" w:rsidRPr="00C74756" w14:paraId="6ACAAA13" w14:textId="77777777" w:rsidTr="00FB183E">
        <w:trPr>
          <w:trHeight w:val="251"/>
          <w:jc w:val="center"/>
          <w:ins w:id="125" w:author="Fernando Alonso Macias" w:date="2024-02-10T15:57:00Z"/>
        </w:trPr>
        <w:tc>
          <w:tcPr>
            <w:tcW w:w="1701" w:type="dxa"/>
            <w:vMerge w:val="restart"/>
            <w:shd w:val="clear" w:color="auto" w:fill="auto"/>
          </w:tcPr>
          <w:p w14:paraId="55136661" w14:textId="77777777" w:rsidR="008F599C" w:rsidRPr="00C74756" w:rsidRDefault="008F599C" w:rsidP="00FB183E">
            <w:pPr>
              <w:pStyle w:val="TAC"/>
              <w:rPr>
                <w:ins w:id="126" w:author="Fernando Alonso Macias" w:date="2024-02-10T15:57:00Z"/>
              </w:rPr>
            </w:pPr>
            <w:ins w:id="127" w:author="Fernando Alonso Macias" w:date="2024-02-10T15:57:00Z">
              <w:r w:rsidRPr="00C74756">
                <w:t>Connection Diagram</w:t>
              </w:r>
            </w:ins>
          </w:p>
        </w:tc>
        <w:tc>
          <w:tcPr>
            <w:tcW w:w="1134" w:type="dxa"/>
            <w:shd w:val="clear" w:color="auto" w:fill="auto"/>
          </w:tcPr>
          <w:p w14:paraId="644B689C" w14:textId="77777777" w:rsidR="008F599C" w:rsidRPr="00C74756" w:rsidRDefault="008F599C" w:rsidP="00FB183E">
            <w:pPr>
              <w:pStyle w:val="TAC"/>
              <w:rPr>
                <w:ins w:id="128" w:author="Fernando Alonso Macias" w:date="2024-02-10T15:57:00Z"/>
              </w:rPr>
            </w:pPr>
            <w:ins w:id="129" w:author="Fernando Alonso Macias" w:date="2024-02-10T15:57:00Z">
              <w:r w:rsidRPr="00C74756">
                <w:t>TE Part</w:t>
              </w:r>
            </w:ins>
          </w:p>
        </w:tc>
        <w:tc>
          <w:tcPr>
            <w:tcW w:w="2809" w:type="dxa"/>
            <w:shd w:val="clear" w:color="auto" w:fill="auto"/>
          </w:tcPr>
          <w:p w14:paraId="3BF90C8D" w14:textId="77777777" w:rsidR="008F599C" w:rsidRPr="00C74756" w:rsidRDefault="008F599C" w:rsidP="00FB183E">
            <w:pPr>
              <w:pStyle w:val="TAC"/>
              <w:rPr>
                <w:ins w:id="130" w:author="Fernando Alonso Macias" w:date="2024-02-10T15:57:00Z"/>
              </w:rPr>
            </w:pPr>
            <w:ins w:id="131" w:author="Fernando Alonso Macias" w:date="2024-02-10T15:57:00Z">
              <w:r w:rsidRPr="00C74756">
                <w:t>A.3.3.3.1</w:t>
              </w:r>
            </w:ins>
          </w:p>
        </w:tc>
        <w:tc>
          <w:tcPr>
            <w:tcW w:w="3961" w:type="dxa"/>
            <w:vMerge w:val="restart"/>
          </w:tcPr>
          <w:p w14:paraId="5C635BEE" w14:textId="77777777" w:rsidR="008F599C" w:rsidRPr="00C74756" w:rsidRDefault="008F599C" w:rsidP="00FB183E">
            <w:pPr>
              <w:pStyle w:val="TAC"/>
              <w:rPr>
                <w:ins w:id="132" w:author="Fernando Alonso Macias" w:date="2024-02-10T15:57:00Z"/>
              </w:rPr>
            </w:pPr>
            <w:ins w:id="133" w:author="Fernando Alonso Macias" w:date="2024-02-10T15:57:00Z">
              <w:r w:rsidRPr="00C74756">
                <w:t>As specified in TS 38.508-1 [14] Annex A.</w:t>
              </w:r>
            </w:ins>
          </w:p>
        </w:tc>
      </w:tr>
      <w:tr w:rsidR="008F599C" w:rsidRPr="00C74756" w14:paraId="18B75D26" w14:textId="77777777" w:rsidTr="00FB183E">
        <w:trPr>
          <w:trHeight w:val="250"/>
          <w:jc w:val="center"/>
          <w:ins w:id="134" w:author="Fernando Alonso Macias" w:date="2024-02-10T15:57:00Z"/>
        </w:trPr>
        <w:tc>
          <w:tcPr>
            <w:tcW w:w="1701" w:type="dxa"/>
            <w:vMerge/>
            <w:shd w:val="clear" w:color="auto" w:fill="auto"/>
          </w:tcPr>
          <w:p w14:paraId="7BEB9B53" w14:textId="77777777" w:rsidR="008F599C" w:rsidRPr="00C74756" w:rsidRDefault="008F599C" w:rsidP="00FB183E">
            <w:pPr>
              <w:pStyle w:val="TAC"/>
              <w:rPr>
                <w:ins w:id="135" w:author="Fernando Alonso Macias" w:date="2024-02-10T15:57:00Z"/>
              </w:rPr>
            </w:pPr>
          </w:p>
        </w:tc>
        <w:tc>
          <w:tcPr>
            <w:tcW w:w="1134" w:type="dxa"/>
            <w:shd w:val="clear" w:color="auto" w:fill="auto"/>
          </w:tcPr>
          <w:p w14:paraId="18B2CC3F" w14:textId="77777777" w:rsidR="008F599C" w:rsidRPr="00C74756" w:rsidRDefault="008F599C" w:rsidP="00FB183E">
            <w:pPr>
              <w:pStyle w:val="TAC"/>
              <w:rPr>
                <w:ins w:id="136" w:author="Fernando Alonso Macias" w:date="2024-02-10T15:57:00Z"/>
              </w:rPr>
            </w:pPr>
            <w:ins w:id="137" w:author="Fernando Alonso Macias" w:date="2024-02-10T15:57:00Z">
              <w:r w:rsidRPr="00C74756">
                <w:t>DUT Part</w:t>
              </w:r>
            </w:ins>
          </w:p>
        </w:tc>
        <w:tc>
          <w:tcPr>
            <w:tcW w:w="2809" w:type="dxa"/>
            <w:shd w:val="clear" w:color="auto" w:fill="auto"/>
          </w:tcPr>
          <w:p w14:paraId="1E524190" w14:textId="77777777" w:rsidR="008F599C" w:rsidRPr="00C74756" w:rsidRDefault="008F599C" w:rsidP="00FB183E">
            <w:pPr>
              <w:pStyle w:val="TAC"/>
              <w:rPr>
                <w:ins w:id="138" w:author="Fernando Alonso Macias" w:date="2024-02-10T15:57:00Z"/>
              </w:rPr>
            </w:pPr>
            <w:ins w:id="139" w:author="Fernando Alonso Macias" w:date="2024-02-10T15:57:00Z">
              <w:r w:rsidRPr="00C74756">
                <w:t>A.3.3.4.1</w:t>
              </w:r>
            </w:ins>
          </w:p>
        </w:tc>
        <w:tc>
          <w:tcPr>
            <w:tcW w:w="3961" w:type="dxa"/>
            <w:vMerge/>
          </w:tcPr>
          <w:p w14:paraId="54A9FF63" w14:textId="77777777" w:rsidR="008F599C" w:rsidRPr="00C74756" w:rsidRDefault="008F599C" w:rsidP="00FB183E">
            <w:pPr>
              <w:pStyle w:val="TAC"/>
              <w:rPr>
                <w:ins w:id="140" w:author="Fernando Alonso Macias" w:date="2024-02-10T15:57:00Z"/>
              </w:rPr>
            </w:pPr>
          </w:p>
        </w:tc>
      </w:tr>
      <w:tr w:rsidR="008F599C" w:rsidRPr="00C74756" w14:paraId="33C3E3CD" w14:textId="77777777" w:rsidTr="00FB183E">
        <w:trPr>
          <w:jc w:val="center"/>
          <w:ins w:id="141" w:author="Fernando Alonso Macias" w:date="2024-02-10T15:57:00Z"/>
        </w:trPr>
        <w:tc>
          <w:tcPr>
            <w:tcW w:w="1701" w:type="dxa"/>
            <w:shd w:val="clear" w:color="auto" w:fill="auto"/>
          </w:tcPr>
          <w:p w14:paraId="4D7D28A9" w14:textId="77777777" w:rsidR="008F599C" w:rsidRPr="00C74756" w:rsidRDefault="008F599C" w:rsidP="00FB183E">
            <w:pPr>
              <w:pStyle w:val="TAC"/>
              <w:rPr>
                <w:ins w:id="142" w:author="Fernando Alonso Macias" w:date="2024-02-10T15:57:00Z"/>
              </w:rPr>
            </w:pPr>
            <w:ins w:id="143" w:author="Fernando Alonso Macias" w:date="2024-02-10T15:57:00Z">
              <w:r w:rsidRPr="00C74756">
                <w:t>Exceptions to connection diagram</w:t>
              </w:r>
            </w:ins>
          </w:p>
        </w:tc>
        <w:tc>
          <w:tcPr>
            <w:tcW w:w="3943" w:type="dxa"/>
            <w:gridSpan w:val="2"/>
            <w:shd w:val="clear" w:color="auto" w:fill="auto"/>
          </w:tcPr>
          <w:p w14:paraId="558DBB87" w14:textId="77777777" w:rsidR="008F599C" w:rsidRPr="00C74756" w:rsidRDefault="008F599C" w:rsidP="00FB183E">
            <w:pPr>
              <w:pStyle w:val="TAC"/>
              <w:rPr>
                <w:ins w:id="144" w:author="Fernando Alonso Macias" w:date="2024-02-10T15:57:00Z"/>
              </w:rPr>
            </w:pPr>
            <w:ins w:id="145" w:author="Fernando Alonso Macias" w:date="2024-02-10T15:57:00Z">
              <w:r w:rsidRPr="00C74756">
                <w:t>N/A</w:t>
              </w:r>
            </w:ins>
          </w:p>
        </w:tc>
        <w:tc>
          <w:tcPr>
            <w:tcW w:w="3961" w:type="dxa"/>
          </w:tcPr>
          <w:p w14:paraId="3960059B" w14:textId="77777777" w:rsidR="008F599C" w:rsidRPr="00C74756" w:rsidRDefault="008F599C" w:rsidP="00FB183E">
            <w:pPr>
              <w:pStyle w:val="TAC"/>
              <w:rPr>
                <w:ins w:id="146" w:author="Fernando Alonso Macias" w:date="2024-02-10T15:57:00Z"/>
              </w:rPr>
            </w:pPr>
          </w:p>
        </w:tc>
      </w:tr>
    </w:tbl>
    <w:p w14:paraId="7D06F6CD" w14:textId="77777777" w:rsidR="008F599C" w:rsidRPr="00C74756" w:rsidRDefault="008F599C" w:rsidP="008F599C">
      <w:pPr>
        <w:rPr>
          <w:ins w:id="147" w:author="Fernando Alonso Macias" w:date="2024-02-10T15:57:00Z"/>
          <w:lang w:eastAsia="sv-SE"/>
        </w:rPr>
      </w:pPr>
    </w:p>
    <w:p w14:paraId="4FCB12FA" w14:textId="5E9A11CC" w:rsidR="008F599C" w:rsidRDefault="008F599C" w:rsidP="008F599C">
      <w:pPr>
        <w:pStyle w:val="TH"/>
        <w:rPr>
          <w:ins w:id="148" w:author="Fernando Alonso Macias" w:date="2024-02-10T16:00:00Z"/>
        </w:rPr>
      </w:pPr>
      <w:ins w:id="149" w:author="Fernando Alonso Macias" w:date="2024-02-10T15:57:00Z">
        <w:r w:rsidRPr="00C74756">
          <w:lastRenderedPageBreak/>
          <w:t xml:space="preserve">Table </w:t>
        </w:r>
      </w:ins>
      <w:ins w:id="150" w:author="Fernando Alonso Macias" w:date="2024-02-10T15:58:00Z">
        <w:r>
          <w:t>17.5.1.3</w:t>
        </w:r>
      </w:ins>
      <w:ins w:id="151" w:author="Fernando Alonso Macias" w:date="2024-02-10T15:57:00Z">
        <w:r w:rsidRPr="00C74756">
          <w:t>.4.1-3: General test parameters</w:t>
        </w:r>
      </w:ins>
      <w:ins w:id="152" w:author="Fernando Alonso Macias" w:date="2024-02-10T16:00:00Z">
        <w:r>
          <w:t xml:space="preserve"> </w:t>
        </w:r>
      </w:ins>
      <w:ins w:id="153" w:author="Fernando Alonso Macias" w:date="2024-02-10T16:01:00Z">
        <w:r>
          <w:t xml:space="preserve">for </w:t>
        </w:r>
        <w:r w:rsidRPr="008F599C">
          <w:t xml:space="preserve">NR SA FR2 Radio Link Monitoring Out-of-sync Test for FR2 </w:t>
        </w:r>
        <w:proofErr w:type="spellStart"/>
        <w:r w:rsidRPr="008F599C">
          <w:t>PCell</w:t>
        </w:r>
        <w:proofErr w:type="spellEnd"/>
        <w:r w:rsidRPr="008F599C">
          <w:t xml:space="preserve"> configured with SSB-based RLM RS in DRX </w:t>
        </w:r>
        <w:proofErr w:type="gramStart"/>
        <w:r w:rsidRPr="008F599C">
          <w:t>mode</w:t>
        </w:r>
      </w:ins>
      <w:proofErr w:type="gramEnd"/>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8F599C" w:rsidRPr="00A62BB0" w14:paraId="6E9C9DC7" w14:textId="77777777" w:rsidTr="00FB183E">
        <w:trPr>
          <w:trHeight w:val="162"/>
          <w:jc w:val="center"/>
          <w:ins w:id="154" w:author="Fernando Alonso Macias" w:date="2024-02-10T16:00:00Z"/>
        </w:trPr>
        <w:tc>
          <w:tcPr>
            <w:tcW w:w="2674" w:type="pct"/>
            <w:gridSpan w:val="3"/>
            <w:vMerge w:val="restart"/>
            <w:shd w:val="clear" w:color="auto" w:fill="auto"/>
          </w:tcPr>
          <w:p w14:paraId="3CA3D7D1" w14:textId="77777777" w:rsidR="008F599C" w:rsidRPr="00A62BB0" w:rsidRDefault="008F599C" w:rsidP="00FB183E">
            <w:pPr>
              <w:pStyle w:val="TAH"/>
              <w:rPr>
                <w:ins w:id="155" w:author="Fernando Alonso Macias" w:date="2024-02-10T16:00:00Z"/>
                <w:noProof/>
              </w:rPr>
            </w:pPr>
            <w:ins w:id="156" w:author="Fernando Alonso Macias" w:date="2024-02-10T16:00:00Z">
              <w:r w:rsidRPr="00A62BB0">
                <w:rPr>
                  <w:noProof/>
                </w:rPr>
                <w:t>Parameter</w:t>
              </w:r>
            </w:ins>
          </w:p>
        </w:tc>
        <w:tc>
          <w:tcPr>
            <w:tcW w:w="581" w:type="pct"/>
            <w:vMerge w:val="restart"/>
            <w:shd w:val="clear" w:color="auto" w:fill="auto"/>
          </w:tcPr>
          <w:p w14:paraId="749B32FB" w14:textId="77777777" w:rsidR="008F599C" w:rsidRPr="00A62BB0" w:rsidRDefault="008F599C" w:rsidP="00FB183E">
            <w:pPr>
              <w:pStyle w:val="TAH"/>
              <w:rPr>
                <w:ins w:id="157" w:author="Fernando Alonso Macias" w:date="2024-02-10T16:00:00Z"/>
                <w:noProof/>
              </w:rPr>
            </w:pPr>
            <w:ins w:id="158" w:author="Fernando Alonso Macias" w:date="2024-02-10T16:00:00Z">
              <w:r w:rsidRPr="00A62BB0">
                <w:rPr>
                  <w:noProof/>
                </w:rPr>
                <w:t>Unit</w:t>
              </w:r>
            </w:ins>
          </w:p>
        </w:tc>
        <w:tc>
          <w:tcPr>
            <w:tcW w:w="1745" w:type="pct"/>
            <w:shd w:val="clear" w:color="auto" w:fill="auto"/>
          </w:tcPr>
          <w:p w14:paraId="00FFC105" w14:textId="77777777" w:rsidR="008F599C" w:rsidRPr="00A62BB0" w:rsidRDefault="008F599C" w:rsidP="00FB183E">
            <w:pPr>
              <w:pStyle w:val="TAH"/>
              <w:rPr>
                <w:ins w:id="159" w:author="Fernando Alonso Macias" w:date="2024-02-10T16:00:00Z"/>
                <w:noProof/>
              </w:rPr>
            </w:pPr>
            <w:ins w:id="160" w:author="Fernando Alonso Macias" w:date="2024-02-10T16:00:00Z">
              <w:r w:rsidRPr="00A62BB0">
                <w:rPr>
                  <w:noProof/>
                </w:rPr>
                <w:t>Value</w:t>
              </w:r>
            </w:ins>
          </w:p>
        </w:tc>
      </w:tr>
      <w:tr w:rsidR="008F599C" w:rsidRPr="00A62BB0" w14:paraId="22876AA9" w14:textId="77777777" w:rsidTr="00FB183E">
        <w:trPr>
          <w:trHeight w:val="398"/>
          <w:jc w:val="center"/>
          <w:ins w:id="161" w:author="Fernando Alonso Macias" w:date="2024-02-10T16:00:00Z"/>
        </w:trPr>
        <w:tc>
          <w:tcPr>
            <w:tcW w:w="2674" w:type="pct"/>
            <w:gridSpan w:val="3"/>
            <w:vMerge/>
            <w:shd w:val="clear" w:color="auto" w:fill="auto"/>
          </w:tcPr>
          <w:p w14:paraId="095DC7A5" w14:textId="77777777" w:rsidR="008F599C" w:rsidRPr="00A62BB0" w:rsidRDefault="008F599C" w:rsidP="00FB183E">
            <w:pPr>
              <w:pStyle w:val="TAH"/>
              <w:rPr>
                <w:ins w:id="162" w:author="Fernando Alonso Macias" w:date="2024-02-10T16:00:00Z"/>
                <w:noProof/>
              </w:rPr>
            </w:pPr>
          </w:p>
        </w:tc>
        <w:tc>
          <w:tcPr>
            <w:tcW w:w="581" w:type="pct"/>
            <w:vMerge/>
            <w:shd w:val="clear" w:color="auto" w:fill="auto"/>
          </w:tcPr>
          <w:p w14:paraId="6DC0B69E" w14:textId="77777777" w:rsidR="008F599C" w:rsidRPr="00A62BB0" w:rsidRDefault="008F599C" w:rsidP="00FB183E">
            <w:pPr>
              <w:pStyle w:val="TAH"/>
              <w:rPr>
                <w:ins w:id="163" w:author="Fernando Alonso Macias" w:date="2024-02-10T16:00:00Z"/>
                <w:noProof/>
              </w:rPr>
            </w:pPr>
          </w:p>
        </w:tc>
        <w:tc>
          <w:tcPr>
            <w:tcW w:w="1745" w:type="pct"/>
            <w:shd w:val="clear" w:color="auto" w:fill="auto"/>
          </w:tcPr>
          <w:p w14:paraId="152AB5A6" w14:textId="77777777" w:rsidR="008F599C" w:rsidRPr="00A62BB0" w:rsidRDefault="008F599C" w:rsidP="00FB183E">
            <w:pPr>
              <w:pStyle w:val="TAH"/>
              <w:rPr>
                <w:ins w:id="164" w:author="Fernando Alonso Macias" w:date="2024-02-10T16:00:00Z"/>
                <w:noProof/>
              </w:rPr>
            </w:pPr>
            <w:ins w:id="165" w:author="Fernando Alonso Macias" w:date="2024-02-10T16:00:00Z">
              <w:r w:rsidRPr="00A62BB0">
                <w:rPr>
                  <w:noProof/>
                </w:rPr>
                <w:t>Test 1</w:t>
              </w:r>
            </w:ins>
          </w:p>
        </w:tc>
      </w:tr>
      <w:tr w:rsidR="008F599C" w:rsidRPr="00A62BB0" w14:paraId="1062A5BB" w14:textId="77777777" w:rsidTr="00FB183E">
        <w:trPr>
          <w:trHeight w:val="162"/>
          <w:jc w:val="center"/>
          <w:ins w:id="166" w:author="Fernando Alonso Macias" w:date="2024-02-10T16:00:00Z"/>
        </w:trPr>
        <w:tc>
          <w:tcPr>
            <w:tcW w:w="2674" w:type="pct"/>
            <w:gridSpan w:val="3"/>
            <w:shd w:val="clear" w:color="auto" w:fill="auto"/>
          </w:tcPr>
          <w:p w14:paraId="4013A891" w14:textId="77777777" w:rsidR="008F599C" w:rsidRPr="00A62BB0" w:rsidRDefault="008F599C" w:rsidP="00FB183E">
            <w:pPr>
              <w:pStyle w:val="TAL"/>
              <w:rPr>
                <w:ins w:id="167" w:author="Fernando Alonso Macias" w:date="2024-02-10T16:00:00Z"/>
                <w:noProof/>
              </w:rPr>
            </w:pPr>
            <w:ins w:id="168" w:author="Fernando Alonso Macias" w:date="2024-02-10T16:00:00Z">
              <w:r w:rsidRPr="00A62BB0">
                <w:rPr>
                  <w:noProof/>
                </w:rPr>
                <w:t>Active PCell</w:t>
              </w:r>
            </w:ins>
          </w:p>
        </w:tc>
        <w:tc>
          <w:tcPr>
            <w:tcW w:w="581" w:type="pct"/>
            <w:shd w:val="clear" w:color="auto" w:fill="auto"/>
          </w:tcPr>
          <w:p w14:paraId="4D368DFA" w14:textId="77777777" w:rsidR="008F599C" w:rsidRPr="00A62BB0" w:rsidRDefault="008F599C" w:rsidP="00FB183E">
            <w:pPr>
              <w:pStyle w:val="TAC"/>
              <w:rPr>
                <w:ins w:id="169" w:author="Fernando Alonso Macias" w:date="2024-02-10T16:00:00Z"/>
                <w:noProof/>
              </w:rPr>
            </w:pPr>
          </w:p>
        </w:tc>
        <w:tc>
          <w:tcPr>
            <w:tcW w:w="1745" w:type="pct"/>
            <w:shd w:val="clear" w:color="auto" w:fill="auto"/>
          </w:tcPr>
          <w:p w14:paraId="40F19EB7" w14:textId="77777777" w:rsidR="008F599C" w:rsidRPr="00A62BB0" w:rsidRDefault="008F599C" w:rsidP="00FB183E">
            <w:pPr>
              <w:pStyle w:val="TAC"/>
              <w:rPr>
                <w:ins w:id="170" w:author="Fernando Alonso Macias" w:date="2024-02-10T16:00:00Z"/>
                <w:noProof/>
              </w:rPr>
            </w:pPr>
            <w:ins w:id="171" w:author="Fernando Alonso Macias" w:date="2024-02-10T16:00:00Z">
              <w:r w:rsidRPr="00A62BB0">
                <w:rPr>
                  <w:noProof/>
                </w:rPr>
                <w:t>Cell 1</w:t>
              </w:r>
            </w:ins>
          </w:p>
        </w:tc>
      </w:tr>
      <w:tr w:rsidR="008F599C" w:rsidRPr="00A62BB0" w14:paraId="502DF32C" w14:textId="77777777" w:rsidTr="00FB183E">
        <w:trPr>
          <w:trHeight w:val="61"/>
          <w:jc w:val="center"/>
          <w:ins w:id="172" w:author="Fernando Alonso Macias" w:date="2024-02-10T16:00:00Z"/>
        </w:trPr>
        <w:tc>
          <w:tcPr>
            <w:tcW w:w="2674" w:type="pct"/>
            <w:gridSpan w:val="3"/>
            <w:shd w:val="clear" w:color="auto" w:fill="auto"/>
          </w:tcPr>
          <w:p w14:paraId="337CA2D8" w14:textId="77777777" w:rsidR="008F599C" w:rsidRPr="00A62BB0" w:rsidRDefault="008F599C" w:rsidP="00FB183E">
            <w:pPr>
              <w:pStyle w:val="TAL"/>
              <w:rPr>
                <w:ins w:id="173" w:author="Fernando Alonso Macias" w:date="2024-02-10T16:00:00Z"/>
                <w:noProof/>
                <w:lang w:val="it-IT"/>
              </w:rPr>
            </w:pPr>
            <w:ins w:id="174" w:author="Fernando Alonso Macias" w:date="2024-02-10T16:00:00Z">
              <w:r w:rsidRPr="00A62BB0">
                <w:rPr>
                  <w:noProof/>
                </w:rPr>
                <w:t>RF Channel Number</w:t>
              </w:r>
            </w:ins>
          </w:p>
        </w:tc>
        <w:tc>
          <w:tcPr>
            <w:tcW w:w="581" w:type="pct"/>
            <w:shd w:val="clear" w:color="auto" w:fill="auto"/>
          </w:tcPr>
          <w:p w14:paraId="4F7FFCE1" w14:textId="77777777" w:rsidR="008F599C" w:rsidRPr="00A62BB0" w:rsidRDefault="008F599C" w:rsidP="00FB183E">
            <w:pPr>
              <w:pStyle w:val="TAC"/>
              <w:rPr>
                <w:ins w:id="175" w:author="Fernando Alonso Macias" w:date="2024-02-10T16:00:00Z"/>
                <w:noProof/>
                <w:lang w:val="it-IT"/>
              </w:rPr>
            </w:pPr>
          </w:p>
        </w:tc>
        <w:tc>
          <w:tcPr>
            <w:tcW w:w="1745" w:type="pct"/>
            <w:shd w:val="clear" w:color="auto" w:fill="auto"/>
          </w:tcPr>
          <w:p w14:paraId="7C15175B" w14:textId="77777777" w:rsidR="008F599C" w:rsidRPr="00A62BB0" w:rsidRDefault="008F599C" w:rsidP="00FB183E">
            <w:pPr>
              <w:pStyle w:val="TAC"/>
              <w:rPr>
                <w:ins w:id="176" w:author="Fernando Alonso Macias" w:date="2024-02-10T16:00:00Z"/>
                <w:noProof/>
              </w:rPr>
            </w:pPr>
            <w:ins w:id="177" w:author="Fernando Alonso Macias" w:date="2024-02-10T16:00:00Z">
              <w:r w:rsidRPr="00A62BB0">
                <w:rPr>
                  <w:noProof/>
                </w:rPr>
                <w:t>1</w:t>
              </w:r>
            </w:ins>
          </w:p>
        </w:tc>
      </w:tr>
      <w:tr w:rsidR="008F599C" w:rsidRPr="00A62BB0" w14:paraId="5EB5C1BF" w14:textId="77777777" w:rsidTr="00FB183E">
        <w:trPr>
          <w:trHeight w:val="61"/>
          <w:jc w:val="center"/>
          <w:ins w:id="178" w:author="Fernando Alonso Macias" w:date="2024-02-10T16:00:00Z"/>
        </w:trPr>
        <w:tc>
          <w:tcPr>
            <w:tcW w:w="1624" w:type="pct"/>
            <w:gridSpan w:val="2"/>
            <w:shd w:val="clear" w:color="auto" w:fill="auto"/>
          </w:tcPr>
          <w:p w14:paraId="0DD6B53B" w14:textId="77777777" w:rsidR="008F599C" w:rsidRPr="00A62BB0" w:rsidRDefault="008F599C" w:rsidP="00FB183E">
            <w:pPr>
              <w:pStyle w:val="TAL"/>
              <w:rPr>
                <w:ins w:id="179" w:author="Fernando Alonso Macias" w:date="2024-02-10T16:00:00Z"/>
                <w:noProof/>
                <w:lang w:val="it-IT"/>
              </w:rPr>
            </w:pPr>
            <w:ins w:id="180" w:author="Fernando Alonso Macias" w:date="2024-02-10T16:00:00Z">
              <w:r w:rsidRPr="00A62BB0">
                <w:rPr>
                  <w:noProof/>
                  <w:lang w:val="it-IT"/>
                </w:rPr>
                <w:t>Duplex mode</w:t>
              </w:r>
            </w:ins>
          </w:p>
        </w:tc>
        <w:tc>
          <w:tcPr>
            <w:tcW w:w="1050" w:type="pct"/>
            <w:shd w:val="clear" w:color="auto" w:fill="auto"/>
          </w:tcPr>
          <w:p w14:paraId="00F34E89" w14:textId="77777777" w:rsidR="008F599C" w:rsidRPr="00A62BB0" w:rsidRDefault="008F599C" w:rsidP="00FB183E">
            <w:pPr>
              <w:pStyle w:val="TAL"/>
              <w:rPr>
                <w:ins w:id="181" w:author="Fernando Alonso Macias" w:date="2024-02-10T16:00:00Z"/>
                <w:noProof/>
                <w:lang w:val="it-IT"/>
              </w:rPr>
            </w:pPr>
            <w:ins w:id="182" w:author="Fernando Alonso Macias" w:date="2024-02-10T16:00:00Z">
              <w:r w:rsidRPr="00A62BB0">
                <w:rPr>
                  <w:noProof/>
                  <w:lang w:val="it-IT"/>
                </w:rPr>
                <w:t>Config 1</w:t>
              </w:r>
            </w:ins>
          </w:p>
        </w:tc>
        <w:tc>
          <w:tcPr>
            <w:tcW w:w="581" w:type="pct"/>
            <w:shd w:val="clear" w:color="auto" w:fill="auto"/>
          </w:tcPr>
          <w:p w14:paraId="111896CB" w14:textId="77777777" w:rsidR="008F599C" w:rsidRPr="00A62BB0" w:rsidRDefault="008F599C" w:rsidP="00FB183E">
            <w:pPr>
              <w:pStyle w:val="TAC"/>
              <w:rPr>
                <w:ins w:id="183" w:author="Fernando Alonso Macias" w:date="2024-02-10T16:00:00Z"/>
                <w:noProof/>
                <w:lang w:val="it-IT"/>
              </w:rPr>
            </w:pPr>
          </w:p>
        </w:tc>
        <w:tc>
          <w:tcPr>
            <w:tcW w:w="1745" w:type="pct"/>
            <w:shd w:val="clear" w:color="auto" w:fill="auto"/>
          </w:tcPr>
          <w:p w14:paraId="775DA5FD" w14:textId="77777777" w:rsidR="008F599C" w:rsidRPr="00A62BB0" w:rsidRDefault="008F599C" w:rsidP="00FB183E">
            <w:pPr>
              <w:pStyle w:val="TAC"/>
              <w:rPr>
                <w:ins w:id="184" w:author="Fernando Alonso Macias" w:date="2024-02-10T16:00:00Z"/>
                <w:noProof/>
              </w:rPr>
            </w:pPr>
            <w:ins w:id="185" w:author="Fernando Alonso Macias" w:date="2024-02-10T16:00:00Z">
              <w:r w:rsidRPr="00A62BB0">
                <w:rPr>
                  <w:noProof/>
                </w:rPr>
                <w:t>TDD</w:t>
              </w:r>
            </w:ins>
          </w:p>
        </w:tc>
      </w:tr>
      <w:tr w:rsidR="008F599C" w:rsidRPr="00A62BB0" w14:paraId="0E9DB9DC" w14:textId="77777777" w:rsidTr="00FB183E">
        <w:trPr>
          <w:trHeight w:val="61"/>
          <w:jc w:val="center"/>
          <w:ins w:id="186" w:author="Fernando Alonso Macias" w:date="2024-02-10T16:00:00Z"/>
        </w:trPr>
        <w:tc>
          <w:tcPr>
            <w:tcW w:w="1624" w:type="pct"/>
            <w:gridSpan w:val="2"/>
            <w:shd w:val="clear" w:color="auto" w:fill="auto"/>
          </w:tcPr>
          <w:p w14:paraId="7DD6B518" w14:textId="77777777" w:rsidR="008F599C" w:rsidRPr="00A62BB0" w:rsidRDefault="008F599C" w:rsidP="00FB183E">
            <w:pPr>
              <w:pStyle w:val="TAL"/>
              <w:rPr>
                <w:ins w:id="187" w:author="Fernando Alonso Macias" w:date="2024-02-10T16:00:00Z"/>
                <w:noProof/>
                <w:lang w:val="it-IT"/>
              </w:rPr>
            </w:pPr>
            <w:proofErr w:type="spellStart"/>
            <w:ins w:id="188" w:author="Fernando Alonso Macias" w:date="2024-02-10T16:00:00Z">
              <w:r w:rsidRPr="00A62BB0">
                <w:rPr>
                  <w:rFonts w:cs="Arial"/>
                  <w:szCs w:val="16"/>
                  <w:lang w:val="en-US"/>
                </w:rPr>
                <w:t>BW</w:t>
              </w:r>
              <w:r w:rsidRPr="00A62BB0">
                <w:rPr>
                  <w:rFonts w:cs="Arial"/>
                  <w:szCs w:val="16"/>
                  <w:vertAlign w:val="subscript"/>
                  <w:lang w:val="en-US"/>
                </w:rPr>
                <w:t>channel</w:t>
              </w:r>
              <w:proofErr w:type="spellEnd"/>
            </w:ins>
          </w:p>
        </w:tc>
        <w:tc>
          <w:tcPr>
            <w:tcW w:w="1050" w:type="pct"/>
            <w:shd w:val="clear" w:color="auto" w:fill="auto"/>
          </w:tcPr>
          <w:p w14:paraId="30EE4B76" w14:textId="77777777" w:rsidR="008F599C" w:rsidRPr="00A62BB0" w:rsidRDefault="008F599C" w:rsidP="00FB183E">
            <w:pPr>
              <w:pStyle w:val="TAL"/>
              <w:rPr>
                <w:ins w:id="189" w:author="Fernando Alonso Macias" w:date="2024-02-10T16:00:00Z"/>
                <w:noProof/>
                <w:lang w:val="it-IT"/>
              </w:rPr>
            </w:pPr>
            <w:ins w:id="190" w:author="Fernando Alonso Macias" w:date="2024-02-10T16:00:00Z">
              <w:r w:rsidRPr="00A62BB0">
                <w:rPr>
                  <w:noProof/>
                  <w:lang w:val="it-IT"/>
                </w:rPr>
                <w:t>Config 1</w:t>
              </w:r>
            </w:ins>
          </w:p>
        </w:tc>
        <w:tc>
          <w:tcPr>
            <w:tcW w:w="581" w:type="pct"/>
            <w:shd w:val="clear" w:color="auto" w:fill="auto"/>
          </w:tcPr>
          <w:p w14:paraId="40D1BD84" w14:textId="77777777" w:rsidR="008F599C" w:rsidRPr="00A62BB0" w:rsidRDefault="008F599C" w:rsidP="00FB183E">
            <w:pPr>
              <w:pStyle w:val="TAC"/>
              <w:rPr>
                <w:ins w:id="191" w:author="Fernando Alonso Macias" w:date="2024-02-10T16:00:00Z"/>
                <w:noProof/>
                <w:lang w:val="it-IT"/>
              </w:rPr>
            </w:pPr>
          </w:p>
        </w:tc>
        <w:tc>
          <w:tcPr>
            <w:tcW w:w="1745" w:type="pct"/>
            <w:shd w:val="clear" w:color="auto" w:fill="auto"/>
          </w:tcPr>
          <w:p w14:paraId="49604E04" w14:textId="77777777" w:rsidR="008F599C" w:rsidRPr="00A62BB0" w:rsidRDefault="008F599C" w:rsidP="00FB183E">
            <w:pPr>
              <w:pStyle w:val="TAC"/>
              <w:rPr>
                <w:ins w:id="192" w:author="Fernando Alonso Macias" w:date="2024-02-10T16:00:00Z"/>
                <w:noProof/>
              </w:rPr>
            </w:pPr>
            <w:ins w:id="193" w:author="Fernando Alonso Macias" w:date="2024-02-10T16:00:00Z">
              <w:r w:rsidRPr="00A62BB0">
                <w:rPr>
                  <w:rFonts w:eastAsia="Malgun Gothic"/>
                  <w:szCs w:val="18"/>
                </w:rPr>
                <w:t>10</w:t>
              </w:r>
              <w:r w:rsidRPr="00A62BB0">
                <w:rPr>
                  <w:szCs w:val="18"/>
                  <w:lang w:eastAsia="zh-CN"/>
                </w:rPr>
                <w:t>0</w:t>
              </w:r>
              <w:r w:rsidRPr="00A62BB0">
                <w:rPr>
                  <w:rFonts w:eastAsia="Malgun Gothic"/>
                  <w:szCs w:val="18"/>
                </w:rPr>
                <w:t xml:space="preserve">: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w:t>
              </w:r>
              <w:r w:rsidRPr="00A62BB0">
                <w:rPr>
                  <w:rFonts w:cs="Arial"/>
                  <w:szCs w:val="18"/>
                  <w:lang w:val="de-DE" w:eastAsia="zh-CN"/>
                </w:rPr>
                <w:t>66</w:t>
              </w:r>
            </w:ins>
          </w:p>
        </w:tc>
      </w:tr>
      <w:tr w:rsidR="008F599C" w:rsidRPr="00A62BB0" w14:paraId="5EF28CB6" w14:textId="77777777" w:rsidTr="00FB183E">
        <w:trPr>
          <w:trHeight w:val="61"/>
          <w:jc w:val="center"/>
          <w:ins w:id="194" w:author="Fernando Alonso Macias" w:date="2024-02-10T16:00:00Z"/>
        </w:trPr>
        <w:tc>
          <w:tcPr>
            <w:tcW w:w="1624" w:type="pct"/>
            <w:gridSpan w:val="2"/>
            <w:tcBorders>
              <w:top w:val="single" w:sz="4" w:space="0" w:color="auto"/>
              <w:left w:val="single" w:sz="4" w:space="0" w:color="auto"/>
              <w:bottom w:val="single" w:sz="4" w:space="0" w:color="auto"/>
              <w:right w:val="single" w:sz="4" w:space="0" w:color="auto"/>
            </w:tcBorders>
          </w:tcPr>
          <w:p w14:paraId="53EFEE8F" w14:textId="77777777" w:rsidR="008F599C" w:rsidRPr="00A62BB0" w:rsidRDefault="008F599C" w:rsidP="00FB183E">
            <w:pPr>
              <w:pStyle w:val="TAL"/>
              <w:rPr>
                <w:ins w:id="195" w:author="Fernando Alonso Macias" w:date="2024-02-10T16:00:00Z"/>
                <w:rFonts w:cs="Arial"/>
                <w:bCs/>
              </w:rPr>
            </w:pPr>
            <w:ins w:id="196" w:author="Fernando Alonso Macias" w:date="2024-02-10T16:00:00Z">
              <w:r w:rsidRPr="00A95137">
                <w:rPr>
                  <w:rFonts w:cs="Arial"/>
                  <w:bCs/>
                </w:rPr>
                <w:t>Data RBs allocated</w:t>
              </w:r>
            </w:ins>
          </w:p>
        </w:tc>
        <w:tc>
          <w:tcPr>
            <w:tcW w:w="1050" w:type="pct"/>
            <w:tcBorders>
              <w:top w:val="single" w:sz="4" w:space="0" w:color="auto"/>
              <w:left w:val="single" w:sz="4" w:space="0" w:color="auto"/>
              <w:bottom w:val="single" w:sz="4" w:space="0" w:color="auto"/>
              <w:right w:val="single" w:sz="4" w:space="0" w:color="auto"/>
            </w:tcBorders>
          </w:tcPr>
          <w:p w14:paraId="369FC249" w14:textId="77777777" w:rsidR="008F599C" w:rsidRPr="00A62BB0" w:rsidRDefault="008F599C" w:rsidP="00FB183E">
            <w:pPr>
              <w:pStyle w:val="TAL"/>
              <w:rPr>
                <w:ins w:id="197" w:author="Fernando Alonso Macias" w:date="2024-02-10T16:00:00Z"/>
                <w:noProof/>
                <w:lang w:val="it-IT"/>
              </w:rPr>
            </w:pPr>
            <w:ins w:id="198" w:author="Fernando Alonso Macias" w:date="2024-02-10T16:00:00Z">
              <w:r w:rsidRPr="00A95137">
                <w:rPr>
                  <w:noProof/>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29ED384C" w14:textId="77777777" w:rsidR="008F599C" w:rsidRPr="00A62BB0" w:rsidRDefault="008F599C" w:rsidP="00FB183E">
            <w:pPr>
              <w:pStyle w:val="TAC"/>
              <w:rPr>
                <w:ins w:id="199" w:author="Fernando Alonso Macias" w:date="2024-02-10T16:00:00Z"/>
                <w:noProof/>
                <w:lang w:val="it-IT"/>
              </w:rPr>
            </w:pPr>
          </w:p>
        </w:tc>
        <w:tc>
          <w:tcPr>
            <w:tcW w:w="1745" w:type="pct"/>
            <w:tcBorders>
              <w:top w:val="single" w:sz="4" w:space="0" w:color="auto"/>
              <w:left w:val="single" w:sz="4" w:space="0" w:color="auto"/>
              <w:bottom w:val="single" w:sz="4" w:space="0" w:color="auto"/>
              <w:right w:val="single" w:sz="4" w:space="0" w:color="auto"/>
            </w:tcBorders>
          </w:tcPr>
          <w:p w14:paraId="0C9583EB" w14:textId="77777777" w:rsidR="008F599C" w:rsidRPr="00A62BB0" w:rsidRDefault="008F599C" w:rsidP="00FB183E">
            <w:pPr>
              <w:pStyle w:val="TAC"/>
              <w:rPr>
                <w:ins w:id="200" w:author="Fernando Alonso Macias" w:date="2024-02-10T16:00:00Z"/>
                <w:noProof/>
              </w:rPr>
            </w:pPr>
            <w:ins w:id="201" w:author="Fernando Alonso Macias" w:date="2024-02-10T16:00:00Z">
              <w:r>
                <w:rPr>
                  <w:noProof/>
                </w:rPr>
                <w:t>24</w:t>
              </w:r>
            </w:ins>
          </w:p>
        </w:tc>
      </w:tr>
      <w:tr w:rsidR="008F599C" w:rsidRPr="00A62BB0" w14:paraId="37A64C34" w14:textId="77777777" w:rsidTr="00FB183E">
        <w:trPr>
          <w:trHeight w:val="61"/>
          <w:jc w:val="center"/>
          <w:ins w:id="202" w:author="Fernando Alonso Macias" w:date="2024-02-10T16:00:00Z"/>
        </w:trPr>
        <w:tc>
          <w:tcPr>
            <w:tcW w:w="1624" w:type="pct"/>
            <w:gridSpan w:val="2"/>
            <w:shd w:val="clear" w:color="auto" w:fill="auto"/>
            <w:vAlign w:val="center"/>
          </w:tcPr>
          <w:p w14:paraId="1A0D00C1" w14:textId="77777777" w:rsidR="008F599C" w:rsidRPr="00A62BB0" w:rsidRDefault="008F599C" w:rsidP="00FB183E">
            <w:pPr>
              <w:pStyle w:val="TAL"/>
              <w:rPr>
                <w:ins w:id="203" w:author="Fernando Alonso Macias" w:date="2024-02-10T16:00:00Z"/>
                <w:noProof/>
                <w:lang w:val="it-IT"/>
              </w:rPr>
            </w:pPr>
            <w:ins w:id="204" w:author="Fernando Alonso Macias" w:date="2024-02-10T16:00:00Z">
              <w:r w:rsidRPr="00A62BB0">
                <w:rPr>
                  <w:rFonts w:cs="Arial"/>
                  <w:bCs/>
                </w:rPr>
                <w:t>DL initial BWP configuration</w:t>
              </w:r>
            </w:ins>
          </w:p>
        </w:tc>
        <w:tc>
          <w:tcPr>
            <w:tcW w:w="1050" w:type="pct"/>
            <w:shd w:val="clear" w:color="auto" w:fill="auto"/>
          </w:tcPr>
          <w:p w14:paraId="7FE2AF65" w14:textId="77777777" w:rsidR="008F599C" w:rsidRPr="00A62BB0" w:rsidRDefault="008F599C" w:rsidP="00FB183E">
            <w:pPr>
              <w:pStyle w:val="TAL"/>
              <w:rPr>
                <w:ins w:id="205" w:author="Fernando Alonso Macias" w:date="2024-02-10T16:00:00Z"/>
                <w:noProof/>
                <w:lang w:val="it-IT"/>
              </w:rPr>
            </w:pPr>
            <w:ins w:id="206" w:author="Fernando Alonso Macias" w:date="2024-02-10T16:00:00Z">
              <w:r w:rsidRPr="00A62BB0">
                <w:rPr>
                  <w:noProof/>
                  <w:lang w:val="it-IT"/>
                </w:rPr>
                <w:t>Config 1</w:t>
              </w:r>
            </w:ins>
          </w:p>
        </w:tc>
        <w:tc>
          <w:tcPr>
            <w:tcW w:w="581" w:type="pct"/>
            <w:shd w:val="clear" w:color="auto" w:fill="auto"/>
          </w:tcPr>
          <w:p w14:paraId="366FBA3E" w14:textId="77777777" w:rsidR="008F599C" w:rsidRPr="00A62BB0" w:rsidRDefault="008F599C" w:rsidP="00FB183E">
            <w:pPr>
              <w:pStyle w:val="TAC"/>
              <w:rPr>
                <w:ins w:id="207" w:author="Fernando Alonso Macias" w:date="2024-02-10T16:00:00Z"/>
                <w:noProof/>
                <w:lang w:val="it-IT"/>
              </w:rPr>
            </w:pPr>
          </w:p>
        </w:tc>
        <w:tc>
          <w:tcPr>
            <w:tcW w:w="1745" w:type="pct"/>
            <w:shd w:val="clear" w:color="auto" w:fill="auto"/>
          </w:tcPr>
          <w:p w14:paraId="77489C6F" w14:textId="77777777" w:rsidR="008F599C" w:rsidRPr="00A62BB0" w:rsidRDefault="008F599C" w:rsidP="00FB183E">
            <w:pPr>
              <w:pStyle w:val="TAC"/>
              <w:rPr>
                <w:ins w:id="208" w:author="Fernando Alonso Macias" w:date="2024-02-10T16:00:00Z"/>
                <w:noProof/>
              </w:rPr>
            </w:pPr>
            <w:ins w:id="209" w:author="Fernando Alonso Macias" w:date="2024-02-10T16:00:00Z">
              <w:r w:rsidRPr="00A62BB0">
                <w:rPr>
                  <w:noProof/>
                </w:rPr>
                <w:t>DLBWP.0.1</w:t>
              </w:r>
            </w:ins>
          </w:p>
        </w:tc>
      </w:tr>
      <w:tr w:rsidR="008F599C" w:rsidRPr="00A62BB0" w14:paraId="69D02A2E" w14:textId="77777777" w:rsidTr="00FB183E">
        <w:trPr>
          <w:trHeight w:val="61"/>
          <w:jc w:val="center"/>
          <w:ins w:id="210" w:author="Fernando Alonso Macias" w:date="2024-02-10T16:00:00Z"/>
        </w:trPr>
        <w:tc>
          <w:tcPr>
            <w:tcW w:w="1624" w:type="pct"/>
            <w:gridSpan w:val="2"/>
            <w:shd w:val="clear" w:color="auto" w:fill="auto"/>
            <w:vAlign w:val="center"/>
          </w:tcPr>
          <w:p w14:paraId="01C646BA" w14:textId="77777777" w:rsidR="008F599C" w:rsidRPr="00A62BB0" w:rsidRDefault="008F599C" w:rsidP="00FB183E">
            <w:pPr>
              <w:pStyle w:val="TAL"/>
              <w:rPr>
                <w:ins w:id="211" w:author="Fernando Alonso Macias" w:date="2024-02-10T16:00:00Z"/>
                <w:noProof/>
                <w:lang w:val="it-IT"/>
              </w:rPr>
            </w:pPr>
            <w:ins w:id="212" w:author="Fernando Alonso Macias" w:date="2024-02-10T16:00:00Z">
              <w:r w:rsidRPr="00A62BB0">
                <w:rPr>
                  <w:rFonts w:cs="Arial"/>
                  <w:bCs/>
                </w:rPr>
                <w:t>DL dedicated BWP configuration</w:t>
              </w:r>
            </w:ins>
          </w:p>
        </w:tc>
        <w:tc>
          <w:tcPr>
            <w:tcW w:w="1050" w:type="pct"/>
            <w:shd w:val="clear" w:color="auto" w:fill="auto"/>
          </w:tcPr>
          <w:p w14:paraId="2E940D43" w14:textId="77777777" w:rsidR="008F599C" w:rsidRPr="00A62BB0" w:rsidRDefault="008F599C" w:rsidP="00FB183E">
            <w:pPr>
              <w:pStyle w:val="TAL"/>
              <w:rPr>
                <w:ins w:id="213" w:author="Fernando Alonso Macias" w:date="2024-02-10T16:00:00Z"/>
                <w:noProof/>
                <w:lang w:val="it-IT"/>
              </w:rPr>
            </w:pPr>
            <w:ins w:id="214" w:author="Fernando Alonso Macias" w:date="2024-02-10T16:00:00Z">
              <w:r w:rsidRPr="00A62BB0">
                <w:rPr>
                  <w:noProof/>
                  <w:lang w:val="it-IT"/>
                </w:rPr>
                <w:t>Config 1</w:t>
              </w:r>
            </w:ins>
          </w:p>
        </w:tc>
        <w:tc>
          <w:tcPr>
            <w:tcW w:w="581" w:type="pct"/>
            <w:shd w:val="clear" w:color="auto" w:fill="auto"/>
          </w:tcPr>
          <w:p w14:paraId="00CD85F5" w14:textId="77777777" w:rsidR="008F599C" w:rsidRPr="00A62BB0" w:rsidRDefault="008F599C" w:rsidP="00FB183E">
            <w:pPr>
              <w:pStyle w:val="TAC"/>
              <w:rPr>
                <w:ins w:id="215" w:author="Fernando Alonso Macias" w:date="2024-02-10T16:00:00Z"/>
                <w:noProof/>
                <w:lang w:val="it-IT"/>
              </w:rPr>
            </w:pPr>
          </w:p>
        </w:tc>
        <w:tc>
          <w:tcPr>
            <w:tcW w:w="1745" w:type="pct"/>
            <w:shd w:val="clear" w:color="auto" w:fill="auto"/>
          </w:tcPr>
          <w:p w14:paraId="6798BE7A" w14:textId="77777777" w:rsidR="008F599C" w:rsidRPr="00A62BB0" w:rsidRDefault="008F599C" w:rsidP="00FB183E">
            <w:pPr>
              <w:pStyle w:val="TAC"/>
              <w:rPr>
                <w:ins w:id="216" w:author="Fernando Alonso Macias" w:date="2024-02-10T16:00:00Z"/>
                <w:noProof/>
              </w:rPr>
            </w:pPr>
            <w:ins w:id="217" w:author="Fernando Alonso Macias" w:date="2024-02-10T16:00:00Z">
              <w:r w:rsidRPr="00A62BB0">
                <w:rPr>
                  <w:noProof/>
                </w:rPr>
                <w:t>DLBWP.1.1</w:t>
              </w:r>
            </w:ins>
          </w:p>
        </w:tc>
      </w:tr>
      <w:tr w:rsidR="008F599C" w:rsidRPr="00A62BB0" w14:paraId="6CA04EA7" w14:textId="77777777" w:rsidTr="00FB183E">
        <w:trPr>
          <w:trHeight w:val="61"/>
          <w:jc w:val="center"/>
          <w:ins w:id="218" w:author="Fernando Alonso Macias" w:date="2024-02-10T16:00:00Z"/>
        </w:trPr>
        <w:tc>
          <w:tcPr>
            <w:tcW w:w="1624" w:type="pct"/>
            <w:gridSpan w:val="2"/>
            <w:shd w:val="clear" w:color="auto" w:fill="auto"/>
            <w:vAlign w:val="center"/>
          </w:tcPr>
          <w:p w14:paraId="71EF2689" w14:textId="77777777" w:rsidR="008F599C" w:rsidRPr="00A62BB0" w:rsidRDefault="008F599C" w:rsidP="00FB183E">
            <w:pPr>
              <w:pStyle w:val="TAL"/>
              <w:rPr>
                <w:ins w:id="219" w:author="Fernando Alonso Macias" w:date="2024-02-10T16:00:00Z"/>
                <w:rFonts w:cs="Arial"/>
                <w:bCs/>
              </w:rPr>
            </w:pPr>
            <w:ins w:id="220" w:author="Fernando Alonso Macias" w:date="2024-02-10T16:00:00Z">
              <w:r w:rsidRPr="00A62BB0">
                <w:rPr>
                  <w:rFonts w:cs="Arial"/>
                  <w:bCs/>
                </w:rPr>
                <w:t>UL initial BWP configuration</w:t>
              </w:r>
            </w:ins>
          </w:p>
        </w:tc>
        <w:tc>
          <w:tcPr>
            <w:tcW w:w="1050" w:type="pct"/>
            <w:shd w:val="clear" w:color="auto" w:fill="auto"/>
          </w:tcPr>
          <w:p w14:paraId="7EA65153" w14:textId="77777777" w:rsidR="008F599C" w:rsidRPr="00A62BB0" w:rsidRDefault="008F599C" w:rsidP="00FB183E">
            <w:pPr>
              <w:pStyle w:val="TAL"/>
              <w:rPr>
                <w:ins w:id="221" w:author="Fernando Alonso Macias" w:date="2024-02-10T16:00:00Z"/>
                <w:noProof/>
                <w:lang w:val="it-IT"/>
              </w:rPr>
            </w:pPr>
            <w:ins w:id="222" w:author="Fernando Alonso Macias" w:date="2024-02-10T16:00:00Z">
              <w:r w:rsidRPr="00A62BB0">
                <w:rPr>
                  <w:noProof/>
                  <w:lang w:val="it-IT"/>
                </w:rPr>
                <w:t>Config 1</w:t>
              </w:r>
            </w:ins>
          </w:p>
        </w:tc>
        <w:tc>
          <w:tcPr>
            <w:tcW w:w="581" w:type="pct"/>
            <w:shd w:val="clear" w:color="auto" w:fill="auto"/>
          </w:tcPr>
          <w:p w14:paraId="4D8ACB39" w14:textId="77777777" w:rsidR="008F599C" w:rsidRPr="00A62BB0" w:rsidRDefault="008F599C" w:rsidP="00FB183E">
            <w:pPr>
              <w:pStyle w:val="TAC"/>
              <w:rPr>
                <w:ins w:id="223" w:author="Fernando Alonso Macias" w:date="2024-02-10T16:00:00Z"/>
                <w:noProof/>
                <w:lang w:val="it-IT"/>
              </w:rPr>
            </w:pPr>
          </w:p>
        </w:tc>
        <w:tc>
          <w:tcPr>
            <w:tcW w:w="1745" w:type="pct"/>
            <w:shd w:val="clear" w:color="auto" w:fill="auto"/>
          </w:tcPr>
          <w:p w14:paraId="60A31D1A" w14:textId="77777777" w:rsidR="008F599C" w:rsidRPr="00A62BB0" w:rsidRDefault="008F599C" w:rsidP="00FB183E">
            <w:pPr>
              <w:pStyle w:val="TAC"/>
              <w:rPr>
                <w:ins w:id="224" w:author="Fernando Alonso Macias" w:date="2024-02-10T16:00:00Z"/>
                <w:noProof/>
              </w:rPr>
            </w:pPr>
            <w:ins w:id="225" w:author="Fernando Alonso Macias" w:date="2024-02-10T16:00:00Z">
              <w:r w:rsidRPr="00A62BB0">
                <w:rPr>
                  <w:noProof/>
                </w:rPr>
                <w:t>ULBWP.0.1</w:t>
              </w:r>
            </w:ins>
          </w:p>
        </w:tc>
      </w:tr>
      <w:tr w:rsidR="008F599C" w:rsidRPr="00A62BB0" w14:paraId="5AB8C394" w14:textId="77777777" w:rsidTr="00FB183E">
        <w:trPr>
          <w:trHeight w:val="61"/>
          <w:jc w:val="center"/>
          <w:ins w:id="226" w:author="Fernando Alonso Macias" w:date="2024-02-10T16:00:00Z"/>
        </w:trPr>
        <w:tc>
          <w:tcPr>
            <w:tcW w:w="1624" w:type="pct"/>
            <w:gridSpan w:val="2"/>
            <w:shd w:val="clear" w:color="auto" w:fill="auto"/>
            <w:vAlign w:val="center"/>
          </w:tcPr>
          <w:p w14:paraId="5CF63F32" w14:textId="77777777" w:rsidR="008F599C" w:rsidRPr="00A62BB0" w:rsidRDefault="008F599C" w:rsidP="00FB183E">
            <w:pPr>
              <w:pStyle w:val="TAL"/>
              <w:rPr>
                <w:ins w:id="227" w:author="Fernando Alonso Macias" w:date="2024-02-10T16:00:00Z"/>
                <w:noProof/>
                <w:lang w:val="it-IT"/>
              </w:rPr>
            </w:pPr>
            <w:ins w:id="228" w:author="Fernando Alonso Macias" w:date="2024-02-10T16:00:00Z">
              <w:r w:rsidRPr="00A62BB0">
                <w:rPr>
                  <w:rFonts w:cs="Arial"/>
                  <w:bCs/>
                </w:rPr>
                <w:t>UL dedicated BWP configuration</w:t>
              </w:r>
            </w:ins>
          </w:p>
        </w:tc>
        <w:tc>
          <w:tcPr>
            <w:tcW w:w="1050" w:type="pct"/>
            <w:shd w:val="clear" w:color="auto" w:fill="auto"/>
          </w:tcPr>
          <w:p w14:paraId="6DE35BF8" w14:textId="77777777" w:rsidR="008F599C" w:rsidRPr="00A62BB0" w:rsidRDefault="008F599C" w:rsidP="00FB183E">
            <w:pPr>
              <w:pStyle w:val="TAL"/>
              <w:rPr>
                <w:ins w:id="229" w:author="Fernando Alonso Macias" w:date="2024-02-10T16:00:00Z"/>
                <w:noProof/>
                <w:lang w:val="it-IT"/>
              </w:rPr>
            </w:pPr>
            <w:ins w:id="230" w:author="Fernando Alonso Macias" w:date="2024-02-10T16:00:00Z">
              <w:r w:rsidRPr="00A62BB0">
                <w:rPr>
                  <w:noProof/>
                  <w:lang w:val="it-IT"/>
                </w:rPr>
                <w:t>Config 1</w:t>
              </w:r>
            </w:ins>
          </w:p>
        </w:tc>
        <w:tc>
          <w:tcPr>
            <w:tcW w:w="581" w:type="pct"/>
            <w:shd w:val="clear" w:color="auto" w:fill="auto"/>
          </w:tcPr>
          <w:p w14:paraId="464C2E22" w14:textId="77777777" w:rsidR="008F599C" w:rsidRPr="00A62BB0" w:rsidRDefault="008F599C" w:rsidP="00FB183E">
            <w:pPr>
              <w:pStyle w:val="TAC"/>
              <w:rPr>
                <w:ins w:id="231" w:author="Fernando Alonso Macias" w:date="2024-02-10T16:00:00Z"/>
                <w:noProof/>
                <w:lang w:val="it-IT"/>
              </w:rPr>
            </w:pPr>
          </w:p>
        </w:tc>
        <w:tc>
          <w:tcPr>
            <w:tcW w:w="1745" w:type="pct"/>
            <w:shd w:val="clear" w:color="auto" w:fill="auto"/>
          </w:tcPr>
          <w:p w14:paraId="73929DB3" w14:textId="77777777" w:rsidR="008F599C" w:rsidRPr="00A62BB0" w:rsidRDefault="008F599C" w:rsidP="00FB183E">
            <w:pPr>
              <w:pStyle w:val="TAC"/>
              <w:rPr>
                <w:ins w:id="232" w:author="Fernando Alonso Macias" w:date="2024-02-10T16:00:00Z"/>
                <w:noProof/>
              </w:rPr>
            </w:pPr>
            <w:ins w:id="233" w:author="Fernando Alonso Macias" w:date="2024-02-10T16:00:00Z">
              <w:r w:rsidRPr="00A62BB0">
                <w:rPr>
                  <w:lang w:eastAsia="zh-CN"/>
                </w:rPr>
                <w:t>ULBWP.1.1</w:t>
              </w:r>
            </w:ins>
          </w:p>
        </w:tc>
      </w:tr>
      <w:tr w:rsidR="008F599C" w:rsidRPr="00A62BB0" w14:paraId="25B7B214" w14:textId="77777777" w:rsidTr="00FB183E">
        <w:trPr>
          <w:trHeight w:val="61"/>
          <w:jc w:val="center"/>
          <w:ins w:id="234" w:author="Fernando Alonso Macias" w:date="2024-02-10T16:00:00Z"/>
        </w:trPr>
        <w:tc>
          <w:tcPr>
            <w:tcW w:w="1624" w:type="pct"/>
            <w:gridSpan w:val="2"/>
            <w:shd w:val="clear" w:color="auto" w:fill="auto"/>
            <w:vAlign w:val="center"/>
          </w:tcPr>
          <w:p w14:paraId="7D33DFCD" w14:textId="77777777" w:rsidR="008F599C" w:rsidRPr="00A62BB0" w:rsidRDefault="008F599C" w:rsidP="00FB183E">
            <w:pPr>
              <w:pStyle w:val="TAL"/>
              <w:rPr>
                <w:ins w:id="235" w:author="Fernando Alonso Macias" w:date="2024-02-10T16:00:00Z"/>
                <w:rFonts w:cs="Arial"/>
                <w:bCs/>
              </w:rPr>
            </w:pPr>
            <w:ins w:id="236" w:author="Fernando Alonso Macias" w:date="2024-02-10T16:00:00Z">
              <w:r w:rsidRPr="00A62BB0">
                <w:rPr>
                  <w:noProof/>
                  <w:lang w:val="it-IT"/>
                </w:rPr>
                <w:t>TDD Configuration</w:t>
              </w:r>
            </w:ins>
          </w:p>
        </w:tc>
        <w:tc>
          <w:tcPr>
            <w:tcW w:w="1050" w:type="pct"/>
            <w:shd w:val="clear" w:color="auto" w:fill="auto"/>
          </w:tcPr>
          <w:p w14:paraId="4A1DAFE9" w14:textId="77777777" w:rsidR="008F599C" w:rsidRPr="00A62BB0" w:rsidRDefault="008F599C" w:rsidP="00FB183E">
            <w:pPr>
              <w:pStyle w:val="TAL"/>
              <w:rPr>
                <w:ins w:id="237" w:author="Fernando Alonso Macias" w:date="2024-02-10T16:00:00Z"/>
                <w:noProof/>
                <w:lang w:val="it-IT"/>
              </w:rPr>
            </w:pPr>
            <w:ins w:id="238" w:author="Fernando Alonso Macias" w:date="2024-02-10T16:00:00Z">
              <w:r w:rsidRPr="00A62BB0">
                <w:rPr>
                  <w:noProof/>
                  <w:lang w:val="it-IT"/>
                </w:rPr>
                <w:t>Config 1</w:t>
              </w:r>
            </w:ins>
          </w:p>
        </w:tc>
        <w:tc>
          <w:tcPr>
            <w:tcW w:w="581" w:type="pct"/>
            <w:shd w:val="clear" w:color="auto" w:fill="auto"/>
          </w:tcPr>
          <w:p w14:paraId="6FF261F9" w14:textId="77777777" w:rsidR="008F599C" w:rsidRPr="00A62BB0" w:rsidRDefault="008F599C" w:rsidP="00FB183E">
            <w:pPr>
              <w:pStyle w:val="TAC"/>
              <w:rPr>
                <w:ins w:id="239" w:author="Fernando Alonso Macias" w:date="2024-02-10T16:00:00Z"/>
                <w:noProof/>
                <w:lang w:val="it-IT"/>
              </w:rPr>
            </w:pPr>
          </w:p>
        </w:tc>
        <w:tc>
          <w:tcPr>
            <w:tcW w:w="1745" w:type="pct"/>
            <w:shd w:val="clear" w:color="auto" w:fill="auto"/>
          </w:tcPr>
          <w:p w14:paraId="40A56F9D" w14:textId="77777777" w:rsidR="008F599C" w:rsidRPr="00A62BB0" w:rsidRDefault="008F599C" w:rsidP="00FB183E">
            <w:pPr>
              <w:pStyle w:val="TAC"/>
              <w:rPr>
                <w:ins w:id="240" w:author="Fernando Alonso Macias" w:date="2024-02-10T16:00:00Z"/>
                <w:noProof/>
              </w:rPr>
            </w:pPr>
            <w:ins w:id="241" w:author="Fernando Alonso Macias" w:date="2024-02-10T16:00:00Z">
              <w:r w:rsidRPr="00A62BB0">
                <w:rPr>
                  <w:lang w:eastAsia="zh-CN"/>
                </w:rPr>
                <w:t>TDDConf.3.1</w:t>
              </w:r>
            </w:ins>
          </w:p>
        </w:tc>
      </w:tr>
      <w:tr w:rsidR="008F599C" w:rsidRPr="00A62BB0" w14:paraId="092FB5A1" w14:textId="77777777" w:rsidTr="00FB183E">
        <w:trPr>
          <w:trHeight w:val="61"/>
          <w:jc w:val="center"/>
          <w:ins w:id="242" w:author="Fernando Alonso Macias" w:date="2024-02-10T16:00:00Z"/>
        </w:trPr>
        <w:tc>
          <w:tcPr>
            <w:tcW w:w="1624" w:type="pct"/>
            <w:gridSpan w:val="2"/>
            <w:shd w:val="clear" w:color="auto" w:fill="auto"/>
            <w:vAlign w:val="center"/>
          </w:tcPr>
          <w:p w14:paraId="13376D27" w14:textId="77777777" w:rsidR="008F599C" w:rsidRPr="00A62BB0" w:rsidRDefault="008F599C" w:rsidP="00FB183E">
            <w:pPr>
              <w:pStyle w:val="TAL"/>
              <w:rPr>
                <w:ins w:id="243" w:author="Fernando Alonso Macias" w:date="2024-02-10T16:00:00Z"/>
                <w:rFonts w:cs="Arial"/>
                <w:bCs/>
              </w:rPr>
            </w:pPr>
            <w:ins w:id="244" w:author="Fernando Alonso Macias" w:date="2024-02-10T16:00:00Z">
              <w:r w:rsidRPr="00E94A96">
                <w:rPr>
                  <w:noProof/>
                </w:rPr>
                <w:t>RMSI CORESET Reference Channel</w:t>
              </w:r>
            </w:ins>
          </w:p>
        </w:tc>
        <w:tc>
          <w:tcPr>
            <w:tcW w:w="1050" w:type="pct"/>
            <w:shd w:val="clear" w:color="auto" w:fill="auto"/>
          </w:tcPr>
          <w:p w14:paraId="50633A5F" w14:textId="77777777" w:rsidR="008F599C" w:rsidRPr="00A62BB0" w:rsidRDefault="008F599C" w:rsidP="00FB183E">
            <w:pPr>
              <w:pStyle w:val="TAL"/>
              <w:rPr>
                <w:ins w:id="245" w:author="Fernando Alonso Macias" w:date="2024-02-10T16:00:00Z"/>
                <w:noProof/>
                <w:lang w:val="it-IT"/>
              </w:rPr>
            </w:pPr>
            <w:ins w:id="246" w:author="Fernando Alonso Macias" w:date="2024-02-10T16:00:00Z">
              <w:r w:rsidRPr="00E94A96">
                <w:rPr>
                  <w:noProof/>
                  <w:lang w:val="it-IT"/>
                </w:rPr>
                <w:t>Config 1</w:t>
              </w:r>
            </w:ins>
          </w:p>
        </w:tc>
        <w:tc>
          <w:tcPr>
            <w:tcW w:w="581" w:type="pct"/>
            <w:shd w:val="clear" w:color="auto" w:fill="auto"/>
          </w:tcPr>
          <w:p w14:paraId="09C33A1D" w14:textId="77777777" w:rsidR="008F599C" w:rsidRPr="00A62BB0" w:rsidRDefault="008F599C" w:rsidP="00FB183E">
            <w:pPr>
              <w:pStyle w:val="TAC"/>
              <w:rPr>
                <w:ins w:id="247" w:author="Fernando Alonso Macias" w:date="2024-02-10T16:00:00Z"/>
                <w:noProof/>
                <w:lang w:val="it-IT"/>
              </w:rPr>
            </w:pPr>
          </w:p>
        </w:tc>
        <w:tc>
          <w:tcPr>
            <w:tcW w:w="1745" w:type="pct"/>
            <w:shd w:val="clear" w:color="auto" w:fill="auto"/>
          </w:tcPr>
          <w:p w14:paraId="219917B8" w14:textId="77777777" w:rsidR="008F599C" w:rsidRPr="00A62BB0" w:rsidRDefault="008F599C" w:rsidP="00FB183E">
            <w:pPr>
              <w:pStyle w:val="TAC"/>
              <w:rPr>
                <w:ins w:id="248" w:author="Fernando Alonso Macias" w:date="2024-02-10T16:00:00Z"/>
                <w:noProof/>
              </w:rPr>
            </w:pPr>
            <w:ins w:id="249" w:author="Fernando Alonso Macias" w:date="2024-02-10T16:00:00Z">
              <w:r w:rsidRPr="00E94A96">
                <w:rPr>
                  <w:rFonts w:cs="Arial"/>
                  <w:szCs w:val="16"/>
                  <w:lang w:eastAsia="zh-CN"/>
                </w:rPr>
                <w:t xml:space="preserve">CR.3.1 TDD  </w:t>
              </w:r>
            </w:ins>
          </w:p>
        </w:tc>
      </w:tr>
      <w:tr w:rsidR="008F599C" w:rsidRPr="00A62BB0" w14:paraId="74E95990" w14:textId="77777777" w:rsidTr="00FB183E">
        <w:trPr>
          <w:trHeight w:val="61"/>
          <w:jc w:val="center"/>
          <w:ins w:id="250" w:author="Fernando Alonso Macias" w:date="2024-02-10T16:00:00Z"/>
        </w:trPr>
        <w:tc>
          <w:tcPr>
            <w:tcW w:w="1624" w:type="pct"/>
            <w:gridSpan w:val="2"/>
            <w:shd w:val="clear" w:color="auto" w:fill="auto"/>
            <w:vAlign w:val="center"/>
          </w:tcPr>
          <w:p w14:paraId="0657956B" w14:textId="77777777" w:rsidR="008F599C" w:rsidRPr="00A62BB0" w:rsidRDefault="008F599C" w:rsidP="00FB183E">
            <w:pPr>
              <w:pStyle w:val="TAL"/>
              <w:rPr>
                <w:ins w:id="251" w:author="Fernando Alonso Macias" w:date="2024-02-10T16:00:00Z"/>
                <w:noProof/>
              </w:rPr>
            </w:pPr>
            <w:ins w:id="252" w:author="Fernando Alonso Macias" w:date="2024-02-10T16:00:00Z">
              <w:r w:rsidRPr="00E94A96">
                <w:rPr>
                  <w:noProof/>
                </w:rPr>
                <w:t>Dedicated CORESET Reference Channel</w:t>
              </w:r>
            </w:ins>
          </w:p>
        </w:tc>
        <w:tc>
          <w:tcPr>
            <w:tcW w:w="1050" w:type="pct"/>
            <w:shd w:val="clear" w:color="auto" w:fill="auto"/>
          </w:tcPr>
          <w:p w14:paraId="690BD8A0" w14:textId="77777777" w:rsidR="008F599C" w:rsidRPr="00A62BB0" w:rsidRDefault="008F599C" w:rsidP="00FB183E">
            <w:pPr>
              <w:pStyle w:val="TAL"/>
              <w:rPr>
                <w:ins w:id="253" w:author="Fernando Alonso Macias" w:date="2024-02-10T16:00:00Z"/>
                <w:noProof/>
                <w:lang w:val="it-IT"/>
              </w:rPr>
            </w:pPr>
            <w:ins w:id="254" w:author="Fernando Alonso Macias" w:date="2024-02-10T16:00:00Z">
              <w:r w:rsidRPr="00E94A96">
                <w:rPr>
                  <w:noProof/>
                  <w:lang w:val="it-IT"/>
                </w:rPr>
                <w:t>Config 1</w:t>
              </w:r>
            </w:ins>
          </w:p>
        </w:tc>
        <w:tc>
          <w:tcPr>
            <w:tcW w:w="581" w:type="pct"/>
            <w:shd w:val="clear" w:color="auto" w:fill="auto"/>
          </w:tcPr>
          <w:p w14:paraId="06825928" w14:textId="77777777" w:rsidR="008F599C" w:rsidRPr="00A62BB0" w:rsidRDefault="008F599C" w:rsidP="00FB183E">
            <w:pPr>
              <w:pStyle w:val="TAC"/>
              <w:rPr>
                <w:ins w:id="255" w:author="Fernando Alonso Macias" w:date="2024-02-10T16:00:00Z"/>
                <w:noProof/>
                <w:lang w:val="it-IT"/>
              </w:rPr>
            </w:pPr>
          </w:p>
        </w:tc>
        <w:tc>
          <w:tcPr>
            <w:tcW w:w="1745" w:type="pct"/>
            <w:shd w:val="clear" w:color="auto" w:fill="auto"/>
          </w:tcPr>
          <w:p w14:paraId="51A2FDA4" w14:textId="77777777" w:rsidR="008F599C" w:rsidRPr="00A62BB0" w:rsidRDefault="008F599C" w:rsidP="00FB183E">
            <w:pPr>
              <w:pStyle w:val="TAC"/>
              <w:rPr>
                <w:ins w:id="256" w:author="Fernando Alonso Macias" w:date="2024-02-10T16:00:00Z"/>
                <w:noProof/>
              </w:rPr>
            </w:pPr>
            <w:ins w:id="257" w:author="Fernando Alonso Macias" w:date="2024-02-10T16:00:00Z">
              <w:r w:rsidRPr="00E94A96">
                <w:rPr>
                  <w:rFonts w:cs="Arial"/>
                  <w:szCs w:val="16"/>
                  <w:lang w:eastAsia="zh-CN"/>
                </w:rPr>
                <w:t xml:space="preserve">CCR.3.4 TDD </w:t>
              </w:r>
            </w:ins>
          </w:p>
        </w:tc>
      </w:tr>
      <w:tr w:rsidR="008F599C" w:rsidRPr="00A62BB0" w14:paraId="3D588422" w14:textId="77777777" w:rsidTr="00FB183E">
        <w:trPr>
          <w:trHeight w:val="61"/>
          <w:jc w:val="center"/>
          <w:ins w:id="258" w:author="Fernando Alonso Macias" w:date="2024-02-10T16:00:00Z"/>
        </w:trPr>
        <w:tc>
          <w:tcPr>
            <w:tcW w:w="1624" w:type="pct"/>
            <w:gridSpan w:val="2"/>
            <w:shd w:val="clear" w:color="auto" w:fill="auto"/>
            <w:vAlign w:val="center"/>
          </w:tcPr>
          <w:p w14:paraId="371DD31D" w14:textId="77777777" w:rsidR="008F599C" w:rsidRPr="00A62BB0" w:rsidRDefault="008F599C" w:rsidP="00FB183E">
            <w:pPr>
              <w:pStyle w:val="TAL"/>
              <w:rPr>
                <w:ins w:id="259" w:author="Fernando Alonso Macias" w:date="2024-02-10T16:00:00Z"/>
                <w:rFonts w:cs="Arial"/>
                <w:bCs/>
              </w:rPr>
            </w:pPr>
            <w:ins w:id="260" w:author="Fernando Alonso Macias" w:date="2024-02-10T16:00:00Z">
              <w:r w:rsidRPr="00A62BB0">
                <w:rPr>
                  <w:noProof/>
                </w:rPr>
                <w:t>SSB Configuration</w:t>
              </w:r>
            </w:ins>
          </w:p>
        </w:tc>
        <w:tc>
          <w:tcPr>
            <w:tcW w:w="1050" w:type="pct"/>
            <w:shd w:val="clear" w:color="auto" w:fill="auto"/>
          </w:tcPr>
          <w:p w14:paraId="0E38C54C" w14:textId="77777777" w:rsidR="008F599C" w:rsidRPr="00A62BB0" w:rsidRDefault="008F599C" w:rsidP="00FB183E">
            <w:pPr>
              <w:pStyle w:val="TAL"/>
              <w:rPr>
                <w:ins w:id="261" w:author="Fernando Alonso Macias" w:date="2024-02-10T16:00:00Z"/>
                <w:noProof/>
                <w:lang w:val="it-IT"/>
              </w:rPr>
            </w:pPr>
            <w:ins w:id="262" w:author="Fernando Alonso Macias" w:date="2024-02-10T16:00:00Z">
              <w:r w:rsidRPr="00A62BB0">
                <w:rPr>
                  <w:noProof/>
                  <w:lang w:val="it-IT"/>
                </w:rPr>
                <w:t>Config 1</w:t>
              </w:r>
            </w:ins>
          </w:p>
        </w:tc>
        <w:tc>
          <w:tcPr>
            <w:tcW w:w="581" w:type="pct"/>
            <w:shd w:val="clear" w:color="auto" w:fill="auto"/>
          </w:tcPr>
          <w:p w14:paraId="32F5AC35" w14:textId="77777777" w:rsidR="008F599C" w:rsidRPr="00A62BB0" w:rsidRDefault="008F599C" w:rsidP="00FB183E">
            <w:pPr>
              <w:pStyle w:val="TAC"/>
              <w:rPr>
                <w:ins w:id="263" w:author="Fernando Alonso Macias" w:date="2024-02-10T16:00:00Z"/>
                <w:noProof/>
                <w:lang w:val="it-IT"/>
              </w:rPr>
            </w:pPr>
          </w:p>
        </w:tc>
        <w:tc>
          <w:tcPr>
            <w:tcW w:w="1745" w:type="pct"/>
            <w:shd w:val="clear" w:color="auto" w:fill="auto"/>
          </w:tcPr>
          <w:p w14:paraId="15DC3E8E" w14:textId="77777777" w:rsidR="008F599C" w:rsidRPr="00A62BB0" w:rsidRDefault="008F599C" w:rsidP="00FB183E">
            <w:pPr>
              <w:pStyle w:val="TAC"/>
              <w:rPr>
                <w:ins w:id="264" w:author="Fernando Alonso Macias" w:date="2024-02-10T16:00:00Z"/>
                <w:noProof/>
              </w:rPr>
            </w:pPr>
            <w:ins w:id="265" w:author="Fernando Alonso Macias" w:date="2024-02-10T16:00:00Z">
              <w:r w:rsidRPr="00A62BB0">
                <w:rPr>
                  <w:noProof/>
                </w:rPr>
                <w:t>SSB.1 FR2</w:t>
              </w:r>
            </w:ins>
          </w:p>
        </w:tc>
      </w:tr>
      <w:tr w:rsidR="008F599C" w:rsidRPr="00A62BB0" w14:paraId="0853E7FC" w14:textId="77777777" w:rsidTr="00FB183E">
        <w:trPr>
          <w:trHeight w:val="61"/>
          <w:jc w:val="center"/>
          <w:ins w:id="266" w:author="Fernando Alonso Macias" w:date="2024-02-10T16:00:00Z"/>
        </w:trPr>
        <w:tc>
          <w:tcPr>
            <w:tcW w:w="1624" w:type="pct"/>
            <w:gridSpan w:val="2"/>
            <w:shd w:val="clear" w:color="auto" w:fill="auto"/>
            <w:vAlign w:val="center"/>
          </w:tcPr>
          <w:p w14:paraId="07D1EF30" w14:textId="77777777" w:rsidR="008F599C" w:rsidRPr="00A62BB0" w:rsidRDefault="008F599C" w:rsidP="00FB183E">
            <w:pPr>
              <w:pStyle w:val="TAL"/>
              <w:rPr>
                <w:ins w:id="267" w:author="Fernando Alonso Macias" w:date="2024-02-10T16:00:00Z"/>
                <w:rFonts w:cs="Arial"/>
                <w:bCs/>
              </w:rPr>
            </w:pPr>
            <w:ins w:id="268" w:author="Fernando Alonso Macias" w:date="2024-02-10T16:00:00Z">
              <w:r w:rsidRPr="00A62BB0">
                <w:rPr>
                  <w:noProof/>
                </w:rPr>
                <w:t>SMTC Configuration</w:t>
              </w:r>
            </w:ins>
          </w:p>
        </w:tc>
        <w:tc>
          <w:tcPr>
            <w:tcW w:w="1050" w:type="pct"/>
            <w:shd w:val="clear" w:color="auto" w:fill="auto"/>
          </w:tcPr>
          <w:p w14:paraId="1BD1A7F5" w14:textId="77777777" w:rsidR="008F599C" w:rsidRPr="00A62BB0" w:rsidRDefault="008F599C" w:rsidP="00FB183E">
            <w:pPr>
              <w:pStyle w:val="TAL"/>
              <w:rPr>
                <w:ins w:id="269" w:author="Fernando Alonso Macias" w:date="2024-02-10T16:00:00Z"/>
                <w:noProof/>
                <w:lang w:val="it-IT"/>
              </w:rPr>
            </w:pPr>
            <w:ins w:id="270" w:author="Fernando Alonso Macias" w:date="2024-02-10T16:00:00Z">
              <w:r w:rsidRPr="00A62BB0">
                <w:rPr>
                  <w:noProof/>
                  <w:lang w:val="it-IT"/>
                </w:rPr>
                <w:t>Config 1</w:t>
              </w:r>
            </w:ins>
          </w:p>
        </w:tc>
        <w:tc>
          <w:tcPr>
            <w:tcW w:w="581" w:type="pct"/>
            <w:shd w:val="clear" w:color="auto" w:fill="auto"/>
          </w:tcPr>
          <w:p w14:paraId="5525193A" w14:textId="77777777" w:rsidR="008F599C" w:rsidRPr="00A62BB0" w:rsidRDefault="008F599C" w:rsidP="00FB183E">
            <w:pPr>
              <w:pStyle w:val="TAC"/>
              <w:rPr>
                <w:ins w:id="271" w:author="Fernando Alonso Macias" w:date="2024-02-10T16:00:00Z"/>
                <w:noProof/>
                <w:lang w:val="it-IT"/>
              </w:rPr>
            </w:pPr>
          </w:p>
        </w:tc>
        <w:tc>
          <w:tcPr>
            <w:tcW w:w="1745" w:type="pct"/>
            <w:shd w:val="clear" w:color="auto" w:fill="auto"/>
          </w:tcPr>
          <w:p w14:paraId="0B459AE5" w14:textId="77777777" w:rsidR="008F599C" w:rsidRPr="00A62BB0" w:rsidRDefault="008F599C" w:rsidP="00FB183E">
            <w:pPr>
              <w:pStyle w:val="TAC"/>
              <w:rPr>
                <w:ins w:id="272" w:author="Fernando Alonso Macias" w:date="2024-02-10T16:00:00Z"/>
                <w:noProof/>
              </w:rPr>
            </w:pPr>
            <w:ins w:id="273" w:author="Fernando Alonso Macias" w:date="2024-02-10T16:00:00Z">
              <w:r w:rsidRPr="00A62BB0">
                <w:rPr>
                  <w:rFonts w:cs="Arial"/>
                  <w:szCs w:val="16"/>
                  <w:lang w:eastAsia="zh-CN"/>
                </w:rPr>
                <w:t>SMTC.1</w:t>
              </w:r>
            </w:ins>
          </w:p>
        </w:tc>
      </w:tr>
      <w:tr w:rsidR="008F599C" w:rsidRPr="00A62BB0" w14:paraId="612BABA6" w14:textId="77777777" w:rsidTr="00FB183E">
        <w:trPr>
          <w:trHeight w:val="61"/>
          <w:jc w:val="center"/>
          <w:ins w:id="274" w:author="Fernando Alonso Macias" w:date="2024-02-10T16:00:00Z"/>
        </w:trPr>
        <w:tc>
          <w:tcPr>
            <w:tcW w:w="1624" w:type="pct"/>
            <w:gridSpan w:val="2"/>
            <w:shd w:val="clear" w:color="auto" w:fill="auto"/>
            <w:vAlign w:val="center"/>
          </w:tcPr>
          <w:p w14:paraId="15F76925" w14:textId="77777777" w:rsidR="008F599C" w:rsidRPr="00A62BB0" w:rsidRDefault="008F599C" w:rsidP="00FB183E">
            <w:pPr>
              <w:pStyle w:val="TAL"/>
              <w:rPr>
                <w:ins w:id="275" w:author="Fernando Alonso Macias" w:date="2024-02-10T16:00:00Z"/>
                <w:rFonts w:cs="Arial"/>
                <w:bCs/>
              </w:rPr>
            </w:pPr>
            <w:ins w:id="276" w:author="Fernando Alonso Macias" w:date="2024-02-10T16:00:00Z">
              <w:r w:rsidRPr="00A62BB0">
                <w:rPr>
                  <w:noProof/>
                </w:rPr>
                <w:t>PDSCH/PDCCH subcarrier spacing</w:t>
              </w:r>
            </w:ins>
          </w:p>
        </w:tc>
        <w:tc>
          <w:tcPr>
            <w:tcW w:w="1050" w:type="pct"/>
            <w:shd w:val="clear" w:color="auto" w:fill="auto"/>
          </w:tcPr>
          <w:p w14:paraId="4F896591" w14:textId="77777777" w:rsidR="008F599C" w:rsidRPr="00A62BB0" w:rsidRDefault="008F599C" w:rsidP="00FB183E">
            <w:pPr>
              <w:pStyle w:val="TAL"/>
              <w:rPr>
                <w:ins w:id="277" w:author="Fernando Alonso Macias" w:date="2024-02-10T16:00:00Z"/>
                <w:noProof/>
                <w:lang w:val="it-IT"/>
              </w:rPr>
            </w:pPr>
            <w:ins w:id="278" w:author="Fernando Alonso Macias" w:date="2024-02-10T16:00:00Z">
              <w:r w:rsidRPr="00A62BB0">
                <w:rPr>
                  <w:noProof/>
                  <w:lang w:val="it-IT"/>
                </w:rPr>
                <w:t>Config 1</w:t>
              </w:r>
            </w:ins>
          </w:p>
        </w:tc>
        <w:tc>
          <w:tcPr>
            <w:tcW w:w="581" w:type="pct"/>
            <w:shd w:val="clear" w:color="auto" w:fill="auto"/>
          </w:tcPr>
          <w:p w14:paraId="650A3D32" w14:textId="77777777" w:rsidR="008F599C" w:rsidRPr="00A62BB0" w:rsidRDefault="008F599C" w:rsidP="00FB183E">
            <w:pPr>
              <w:pStyle w:val="TAC"/>
              <w:rPr>
                <w:ins w:id="279" w:author="Fernando Alonso Macias" w:date="2024-02-10T16:00:00Z"/>
                <w:noProof/>
                <w:lang w:val="it-IT"/>
              </w:rPr>
            </w:pPr>
          </w:p>
        </w:tc>
        <w:tc>
          <w:tcPr>
            <w:tcW w:w="1745" w:type="pct"/>
            <w:shd w:val="clear" w:color="auto" w:fill="auto"/>
          </w:tcPr>
          <w:p w14:paraId="54DA98FB" w14:textId="77777777" w:rsidR="008F599C" w:rsidRPr="00A62BB0" w:rsidRDefault="008F599C" w:rsidP="00FB183E">
            <w:pPr>
              <w:pStyle w:val="TAC"/>
              <w:rPr>
                <w:ins w:id="280" w:author="Fernando Alonso Macias" w:date="2024-02-10T16:00:00Z"/>
                <w:noProof/>
              </w:rPr>
            </w:pPr>
            <w:ins w:id="281" w:author="Fernando Alonso Macias" w:date="2024-02-10T16:00:00Z">
              <w:r w:rsidRPr="00A62BB0">
                <w:rPr>
                  <w:noProof/>
                </w:rPr>
                <w:t>120 KHz</w:t>
              </w:r>
            </w:ins>
          </w:p>
        </w:tc>
      </w:tr>
      <w:tr w:rsidR="008F599C" w:rsidRPr="00A62BB0" w14:paraId="296FA2C5" w14:textId="77777777" w:rsidTr="00FB183E">
        <w:trPr>
          <w:trHeight w:val="61"/>
          <w:jc w:val="center"/>
          <w:ins w:id="282" w:author="Fernando Alonso Macias" w:date="2024-02-10T16:00:00Z"/>
        </w:trPr>
        <w:tc>
          <w:tcPr>
            <w:tcW w:w="1624" w:type="pct"/>
            <w:gridSpan w:val="2"/>
            <w:shd w:val="clear" w:color="auto" w:fill="auto"/>
            <w:vAlign w:val="center"/>
          </w:tcPr>
          <w:p w14:paraId="6364F0AB" w14:textId="77777777" w:rsidR="008F599C" w:rsidRPr="00A62BB0" w:rsidRDefault="008F599C" w:rsidP="00FB183E">
            <w:pPr>
              <w:pStyle w:val="TAL"/>
              <w:rPr>
                <w:ins w:id="283" w:author="Fernando Alonso Macias" w:date="2024-02-10T16:00:00Z"/>
                <w:rFonts w:cs="Arial"/>
                <w:bCs/>
              </w:rPr>
            </w:pPr>
            <w:ins w:id="284" w:author="Fernando Alonso Macias" w:date="2024-02-10T16:00:00Z">
              <w:r w:rsidRPr="00A62BB0">
                <w:rPr>
                  <w:noProof/>
                </w:rPr>
                <w:t xml:space="preserve">PRACH </w:t>
              </w:r>
              <w:r w:rsidRPr="00A62BB0">
                <w:rPr>
                  <w:noProof/>
                  <w:lang w:val="it-IT"/>
                </w:rPr>
                <w:t>Configuration</w:t>
              </w:r>
            </w:ins>
          </w:p>
        </w:tc>
        <w:tc>
          <w:tcPr>
            <w:tcW w:w="1050" w:type="pct"/>
            <w:shd w:val="clear" w:color="auto" w:fill="auto"/>
          </w:tcPr>
          <w:p w14:paraId="3271C982" w14:textId="77777777" w:rsidR="008F599C" w:rsidRPr="00A62BB0" w:rsidRDefault="008F599C" w:rsidP="00FB183E">
            <w:pPr>
              <w:pStyle w:val="TAL"/>
              <w:rPr>
                <w:ins w:id="285" w:author="Fernando Alonso Macias" w:date="2024-02-10T16:00:00Z"/>
                <w:noProof/>
                <w:lang w:val="it-IT"/>
              </w:rPr>
            </w:pPr>
            <w:ins w:id="286" w:author="Fernando Alonso Macias" w:date="2024-02-10T16:00:00Z">
              <w:r w:rsidRPr="00A62BB0">
                <w:rPr>
                  <w:noProof/>
                  <w:lang w:val="it-IT"/>
                </w:rPr>
                <w:t>Config 1</w:t>
              </w:r>
            </w:ins>
          </w:p>
        </w:tc>
        <w:tc>
          <w:tcPr>
            <w:tcW w:w="581" w:type="pct"/>
            <w:shd w:val="clear" w:color="auto" w:fill="auto"/>
          </w:tcPr>
          <w:p w14:paraId="524C3D98" w14:textId="77777777" w:rsidR="008F599C" w:rsidRPr="00A62BB0" w:rsidRDefault="008F599C" w:rsidP="00FB183E">
            <w:pPr>
              <w:pStyle w:val="TAC"/>
              <w:rPr>
                <w:ins w:id="287" w:author="Fernando Alonso Macias" w:date="2024-02-10T16:00:00Z"/>
                <w:noProof/>
                <w:lang w:val="it-IT"/>
              </w:rPr>
            </w:pPr>
          </w:p>
        </w:tc>
        <w:tc>
          <w:tcPr>
            <w:tcW w:w="1745" w:type="pct"/>
            <w:shd w:val="clear" w:color="auto" w:fill="auto"/>
          </w:tcPr>
          <w:p w14:paraId="51E3C0FE" w14:textId="20C67E2F" w:rsidR="008F599C" w:rsidRPr="00A62BB0" w:rsidRDefault="008F599C" w:rsidP="00FB183E">
            <w:pPr>
              <w:pStyle w:val="TAC"/>
              <w:rPr>
                <w:ins w:id="288" w:author="Fernando Alonso Macias" w:date="2024-02-10T16:00:00Z"/>
                <w:noProof/>
              </w:rPr>
            </w:pPr>
            <w:ins w:id="289" w:author="Fernando Alonso Macias" w:date="2024-02-10T16:02:00Z">
              <w:r>
                <w:rPr>
                  <w:noProof/>
                </w:rPr>
                <w:t>PRACH.1 FR2</w:t>
              </w:r>
            </w:ins>
          </w:p>
        </w:tc>
      </w:tr>
      <w:tr w:rsidR="008F599C" w:rsidRPr="00A62BB0" w14:paraId="003A2106" w14:textId="77777777" w:rsidTr="00FB183E">
        <w:trPr>
          <w:trHeight w:val="61"/>
          <w:jc w:val="center"/>
          <w:ins w:id="290" w:author="Fernando Alonso Macias" w:date="2024-02-10T16:00:00Z"/>
        </w:trPr>
        <w:tc>
          <w:tcPr>
            <w:tcW w:w="1624" w:type="pct"/>
            <w:gridSpan w:val="2"/>
            <w:shd w:val="clear" w:color="auto" w:fill="auto"/>
            <w:vAlign w:val="center"/>
          </w:tcPr>
          <w:p w14:paraId="3AC438E2" w14:textId="77777777" w:rsidR="008F599C" w:rsidRPr="00A62BB0" w:rsidRDefault="008F599C" w:rsidP="00FB183E">
            <w:pPr>
              <w:pStyle w:val="TAL"/>
              <w:rPr>
                <w:ins w:id="291" w:author="Fernando Alonso Macias" w:date="2024-02-10T16:00:00Z"/>
                <w:rFonts w:cs="Arial"/>
                <w:bCs/>
              </w:rPr>
            </w:pPr>
            <w:ins w:id="292" w:author="Fernando Alonso Macias" w:date="2024-02-10T16:00:00Z">
              <w:r w:rsidRPr="00A62BB0">
                <w:rPr>
                  <w:noProof/>
                </w:rPr>
                <w:t>SSB index assigned as RLM RS</w:t>
              </w:r>
            </w:ins>
          </w:p>
        </w:tc>
        <w:tc>
          <w:tcPr>
            <w:tcW w:w="1050" w:type="pct"/>
            <w:shd w:val="clear" w:color="auto" w:fill="auto"/>
          </w:tcPr>
          <w:p w14:paraId="14C6FD5D" w14:textId="77777777" w:rsidR="008F599C" w:rsidRPr="00A62BB0" w:rsidRDefault="008F599C" w:rsidP="00FB183E">
            <w:pPr>
              <w:pStyle w:val="TAL"/>
              <w:rPr>
                <w:ins w:id="293" w:author="Fernando Alonso Macias" w:date="2024-02-10T16:00:00Z"/>
                <w:noProof/>
                <w:lang w:val="it-IT"/>
              </w:rPr>
            </w:pPr>
            <w:ins w:id="294" w:author="Fernando Alonso Macias" w:date="2024-02-10T16:00:00Z">
              <w:r w:rsidRPr="00A62BB0">
                <w:rPr>
                  <w:noProof/>
                  <w:lang w:val="it-IT"/>
                </w:rPr>
                <w:t>Config 1</w:t>
              </w:r>
            </w:ins>
          </w:p>
        </w:tc>
        <w:tc>
          <w:tcPr>
            <w:tcW w:w="581" w:type="pct"/>
            <w:shd w:val="clear" w:color="auto" w:fill="auto"/>
          </w:tcPr>
          <w:p w14:paraId="30F2824C" w14:textId="77777777" w:rsidR="008F599C" w:rsidRPr="00A62BB0" w:rsidRDefault="008F599C" w:rsidP="00FB183E">
            <w:pPr>
              <w:pStyle w:val="TAC"/>
              <w:rPr>
                <w:ins w:id="295" w:author="Fernando Alonso Macias" w:date="2024-02-10T16:00:00Z"/>
                <w:noProof/>
                <w:lang w:val="it-IT"/>
              </w:rPr>
            </w:pPr>
          </w:p>
        </w:tc>
        <w:tc>
          <w:tcPr>
            <w:tcW w:w="1745" w:type="pct"/>
            <w:shd w:val="clear" w:color="auto" w:fill="auto"/>
          </w:tcPr>
          <w:p w14:paraId="627D6936" w14:textId="77777777" w:rsidR="008F599C" w:rsidRPr="00A62BB0" w:rsidRDefault="008F599C" w:rsidP="00FB183E">
            <w:pPr>
              <w:pStyle w:val="TAC"/>
              <w:rPr>
                <w:ins w:id="296" w:author="Fernando Alonso Macias" w:date="2024-02-10T16:00:00Z"/>
                <w:noProof/>
              </w:rPr>
            </w:pPr>
            <w:ins w:id="297" w:author="Fernando Alonso Macias" w:date="2024-02-10T16:00:00Z">
              <w:r w:rsidRPr="00A62BB0">
                <w:rPr>
                  <w:noProof/>
                </w:rPr>
                <w:t>0,1</w:t>
              </w:r>
            </w:ins>
          </w:p>
        </w:tc>
      </w:tr>
      <w:tr w:rsidR="008F599C" w:rsidRPr="00A62BB0" w14:paraId="58A83D6A" w14:textId="77777777" w:rsidTr="00FB183E">
        <w:trPr>
          <w:trHeight w:val="61"/>
          <w:jc w:val="center"/>
          <w:ins w:id="298" w:author="Fernando Alonso Macias" w:date="2024-02-10T16:00:00Z"/>
        </w:trPr>
        <w:tc>
          <w:tcPr>
            <w:tcW w:w="2674" w:type="pct"/>
            <w:gridSpan w:val="3"/>
            <w:shd w:val="clear" w:color="auto" w:fill="auto"/>
            <w:vAlign w:val="center"/>
          </w:tcPr>
          <w:p w14:paraId="5111A5F1" w14:textId="77777777" w:rsidR="008F599C" w:rsidRPr="00A62BB0" w:rsidRDefault="008F599C" w:rsidP="00FB183E">
            <w:pPr>
              <w:pStyle w:val="TAL"/>
              <w:rPr>
                <w:ins w:id="299" w:author="Fernando Alonso Macias" w:date="2024-02-10T16:00:00Z"/>
                <w:noProof/>
                <w:lang w:val="it-IT"/>
              </w:rPr>
            </w:pPr>
            <w:ins w:id="300" w:author="Fernando Alonso Macias" w:date="2024-02-10T16:00:00Z">
              <w:r w:rsidRPr="00A62BB0">
                <w:rPr>
                  <w:noProof/>
                </w:rPr>
                <w:t>OCNG parameters</w:t>
              </w:r>
            </w:ins>
          </w:p>
        </w:tc>
        <w:tc>
          <w:tcPr>
            <w:tcW w:w="581" w:type="pct"/>
            <w:shd w:val="clear" w:color="auto" w:fill="auto"/>
          </w:tcPr>
          <w:p w14:paraId="2D17E253" w14:textId="77777777" w:rsidR="008F599C" w:rsidRPr="00A62BB0" w:rsidRDefault="008F599C" w:rsidP="00FB183E">
            <w:pPr>
              <w:pStyle w:val="TAC"/>
              <w:rPr>
                <w:ins w:id="301" w:author="Fernando Alonso Macias" w:date="2024-02-10T16:00:00Z"/>
                <w:noProof/>
                <w:lang w:val="it-IT"/>
              </w:rPr>
            </w:pPr>
          </w:p>
        </w:tc>
        <w:tc>
          <w:tcPr>
            <w:tcW w:w="1745" w:type="pct"/>
            <w:shd w:val="clear" w:color="auto" w:fill="auto"/>
          </w:tcPr>
          <w:p w14:paraId="08524EDE" w14:textId="77777777" w:rsidR="008F599C" w:rsidRPr="00A62BB0" w:rsidRDefault="008F599C" w:rsidP="00FB183E">
            <w:pPr>
              <w:pStyle w:val="TAC"/>
              <w:rPr>
                <w:ins w:id="302" w:author="Fernando Alonso Macias" w:date="2024-02-10T16:00:00Z"/>
                <w:noProof/>
              </w:rPr>
            </w:pPr>
            <w:ins w:id="303" w:author="Fernando Alonso Macias" w:date="2024-02-10T16:00:00Z">
              <w:r w:rsidRPr="00A62BB0">
                <w:rPr>
                  <w:noProof/>
                </w:rPr>
                <w:t>OP.</w:t>
              </w:r>
              <w:r>
                <w:rPr>
                  <w:noProof/>
                </w:rPr>
                <w:t>5</w:t>
              </w:r>
            </w:ins>
          </w:p>
        </w:tc>
      </w:tr>
      <w:tr w:rsidR="008F599C" w:rsidRPr="00A62BB0" w14:paraId="470F5B89" w14:textId="77777777" w:rsidTr="00FB183E">
        <w:trPr>
          <w:trHeight w:val="61"/>
          <w:jc w:val="center"/>
          <w:ins w:id="304" w:author="Fernando Alonso Macias" w:date="2024-02-10T16:00:00Z"/>
        </w:trPr>
        <w:tc>
          <w:tcPr>
            <w:tcW w:w="2674" w:type="pct"/>
            <w:gridSpan w:val="3"/>
            <w:shd w:val="clear" w:color="auto" w:fill="auto"/>
            <w:vAlign w:val="center"/>
          </w:tcPr>
          <w:p w14:paraId="4948F023" w14:textId="77777777" w:rsidR="008F599C" w:rsidRPr="00A62BB0" w:rsidRDefault="008F599C" w:rsidP="00FB183E">
            <w:pPr>
              <w:pStyle w:val="TAL"/>
              <w:rPr>
                <w:ins w:id="305" w:author="Fernando Alonso Macias" w:date="2024-02-10T16:00:00Z"/>
                <w:noProof/>
                <w:lang w:val="it-IT"/>
              </w:rPr>
            </w:pPr>
            <w:ins w:id="306" w:author="Fernando Alonso Macias" w:date="2024-02-10T16:00:00Z">
              <w:r w:rsidRPr="00A62BB0">
                <w:rPr>
                  <w:noProof/>
                </w:rPr>
                <w:t>CP length</w:t>
              </w:r>
            </w:ins>
          </w:p>
        </w:tc>
        <w:tc>
          <w:tcPr>
            <w:tcW w:w="581" w:type="pct"/>
            <w:shd w:val="clear" w:color="auto" w:fill="auto"/>
          </w:tcPr>
          <w:p w14:paraId="0E314662" w14:textId="77777777" w:rsidR="008F599C" w:rsidRPr="00A62BB0" w:rsidRDefault="008F599C" w:rsidP="00FB183E">
            <w:pPr>
              <w:pStyle w:val="TAC"/>
              <w:rPr>
                <w:ins w:id="307" w:author="Fernando Alonso Macias" w:date="2024-02-10T16:00:00Z"/>
                <w:noProof/>
                <w:lang w:val="it-IT"/>
              </w:rPr>
            </w:pPr>
          </w:p>
        </w:tc>
        <w:tc>
          <w:tcPr>
            <w:tcW w:w="1745" w:type="pct"/>
            <w:shd w:val="clear" w:color="auto" w:fill="auto"/>
          </w:tcPr>
          <w:p w14:paraId="1365E503" w14:textId="77777777" w:rsidR="008F599C" w:rsidRPr="00A62BB0" w:rsidRDefault="008F599C" w:rsidP="00FB183E">
            <w:pPr>
              <w:pStyle w:val="TAC"/>
              <w:rPr>
                <w:ins w:id="308" w:author="Fernando Alonso Macias" w:date="2024-02-10T16:00:00Z"/>
                <w:noProof/>
              </w:rPr>
            </w:pPr>
            <w:ins w:id="309" w:author="Fernando Alonso Macias" w:date="2024-02-10T16:00:00Z">
              <w:r w:rsidRPr="00A62BB0">
                <w:rPr>
                  <w:noProof/>
                </w:rPr>
                <w:t>Normal</w:t>
              </w:r>
            </w:ins>
          </w:p>
        </w:tc>
      </w:tr>
      <w:tr w:rsidR="008F599C" w:rsidRPr="00A62BB0" w14:paraId="3D9B3C28" w14:textId="77777777" w:rsidTr="00FB183E">
        <w:trPr>
          <w:trHeight w:val="162"/>
          <w:jc w:val="center"/>
          <w:ins w:id="310" w:author="Fernando Alonso Macias" w:date="2024-02-10T16:00:00Z"/>
        </w:trPr>
        <w:tc>
          <w:tcPr>
            <w:tcW w:w="828" w:type="pct"/>
            <w:vMerge w:val="restart"/>
            <w:shd w:val="clear" w:color="auto" w:fill="auto"/>
          </w:tcPr>
          <w:p w14:paraId="3337807F" w14:textId="77777777" w:rsidR="008F599C" w:rsidRPr="00A62BB0" w:rsidRDefault="008F599C" w:rsidP="00FB183E">
            <w:pPr>
              <w:pStyle w:val="TAL"/>
              <w:rPr>
                <w:ins w:id="311" w:author="Fernando Alonso Macias" w:date="2024-02-10T16:00:00Z"/>
                <w:noProof/>
              </w:rPr>
            </w:pPr>
            <w:ins w:id="312" w:author="Fernando Alonso Macias" w:date="2024-02-10T16:00:00Z">
              <w:r w:rsidRPr="00A62BB0">
                <w:rPr>
                  <w:noProof/>
                </w:rPr>
                <w:t xml:space="preserve">Out of sync transmission parameters </w:t>
              </w:r>
            </w:ins>
          </w:p>
        </w:tc>
        <w:tc>
          <w:tcPr>
            <w:tcW w:w="1846" w:type="pct"/>
            <w:gridSpan w:val="2"/>
            <w:shd w:val="clear" w:color="auto" w:fill="auto"/>
          </w:tcPr>
          <w:p w14:paraId="734946EC" w14:textId="77777777" w:rsidR="008F599C" w:rsidRPr="00A62BB0" w:rsidRDefault="008F599C" w:rsidP="00FB183E">
            <w:pPr>
              <w:pStyle w:val="TAL"/>
              <w:rPr>
                <w:ins w:id="313" w:author="Fernando Alonso Macias" w:date="2024-02-10T16:00:00Z"/>
                <w:noProof/>
              </w:rPr>
            </w:pPr>
            <w:ins w:id="314" w:author="Fernando Alonso Macias" w:date="2024-02-10T16:00:00Z">
              <w:r w:rsidRPr="00A62BB0">
                <w:rPr>
                  <w:noProof/>
                </w:rPr>
                <w:t>DCI format</w:t>
              </w:r>
            </w:ins>
          </w:p>
        </w:tc>
        <w:tc>
          <w:tcPr>
            <w:tcW w:w="581" w:type="pct"/>
            <w:shd w:val="clear" w:color="auto" w:fill="auto"/>
          </w:tcPr>
          <w:p w14:paraId="5D32D42D" w14:textId="77777777" w:rsidR="008F599C" w:rsidRPr="00A62BB0" w:rsidRDefault="008F599C" w:rsidP="00FB183E">
            <w:pPr>
              <w:pStyle w:val="TAC"/>
              <w:rPr>
                <w:ins w:id="315" w:author="Fernando Alonso Macias" w:date="2024-02-10T16:00:00Z"/>
                <w:noProof/>
              </w:rPr>
            </w:pPr>
          </w:p>
        </w:tc>
        <w:tc>
          <w:tcPr>
            <w:tcW w:w="1745" w:type="pct"/>
            <w:shd w:val="clear" w:color="auto" w:fill="auto"/>
          </w:tcPr>
          <w:p w14:paraId="0202B9B6" w14:textId="77777777" w:rsidR="008F599C" w:rsidRPr="00A62BB0" w:rsidRDefault="008F599C" w:rsidP="00FB183E">
            <w:pPr>
              <w:pStyle w:val="TAC"/>
              <w:rPr>
                <w:ins w:id="316" w:author="Fernando Alonso Macias" w:date="2024-02-10T16:00:00Z"/>
                <w:noProof/>
              </w:rPr>
            </w:pPr>
            <w:ins w:id="317" w:author="Fernando Alonso Macias" w:date="2024-02-10T16:00:00Z">
              <w:r w:rsidRPr="00A62BB0">
                <w:rPr>
                  <w:noProof/>
                </w:rPr>
                <w:t>1-0</w:t>
              </w:r>
            </w:ins>
          </w:p>
        </w:tc>
      </w:tr>
      <w:tr w:rsidR="008F599C" w:rsidRPr="00A62BB0" w14:paraId="445F340A" w14:textId="77777777" w:rsidTr="00FB183E">
        <w:trPr>
          <w:trHeight w:val="50"/>
          <w:jc w:val="center"/>
          <w:ins w:id="318" w:author="Fernando Alonso Macias" w:date="2024-02-10T16:00:00Z"/>
        </w:trPr>
        <w:tc>
          <w:tcPr>
            <w:tcW w:w="828" w:type="pct"/>
            <w:vMerge/>
            <w:shd w:val="clear" w:color="auto" w:fill="auto"/>
          </w:tcPr>
          <w:p w14:paraId="075F977D" w14:textId="77777777" w:rsidR="008F599C" w:rsidRPr="00A62BB0" w:rsidRDefault="008F599C" w:rsidP="00FB183E">
            <w:pPr>
              <w:pStyle w:val="TAL"/>
              <w:rPr>
                <w:ins w:id="319" w:author="Fernando Alonso Macias" w:date="2024-02-10T16:00:00Z"/>
                <w:noProof/>
              </w:rPr>
            </w:pPr>
          </w:p>
        </w:tc>
        <w:tc>
          <w:tcPr>
            <w:tcW w:w="1846" w:type="pct"/>
            <w:gridSpan w:val="2"/>
            <w:shd w:val="clear" w:color="auto" w:fill="auto"/>
          </w:tcPr>
          <w:p w14:paraId="79434F6D" w14:textId="77777777" w:rsidR="008F599C" w:rsidRPr="00A62BB0" w:rsidRDefault="008F599C" w:rsidP="00FB183E">
            <w:pPr>
              <w:pStyle w:val="TAL"/>
              <w:rPr>
                <w:ins w:id="320" w:author="Fernando Alonso Macias" w:date="2024-02-10T16:00:00Z"/>
                <w:noProof/>
              </w:rPr>
            </w:pPr>
            <w:ins w:id="321" w:author="Fernando Alonso Macias" w:date="2024-02-10T16:00:00Z">
              <w:r w:rsidRPr="00A62BB0">
                <w:rPr>
                  <w:noProof/>
                </w:rPr>
                <w:t>Number of Control OFDM symbols</w:t>
              </w:r>
            </w:ins>
          </w:p>
        </w:tc>
        <w:tc>
          <w:tcPr>
            <w:tcW w:w="581" w:type="pct"/>
            <w:shd w:val="clear" w:color="auto" w:fill="auto"/>
          </w:tcPr>
          <w:p w14:paraId="264B1192" w14:textId="77777777" w:rsidR="008F599C" w:rsidRPr="00A62BB0" w:rsidRDefault="008F599C" w:rsidP="00FB183E">
            <w:pPr>
              <w:pStyle w:val="TAC"/>
              <w:rPr>
                <w:ins w:id="322" w:author="Fernando Alonso Macias" w:date="2024-02-10T16:00:00Z"/>
                <w:noProof/>
              </w:rPr>
            </w:pPr>
          </w:p>
        </w:tc>
        <w:tc>
          <w:tcPr>
            <w:tcW w:w="1745" w:type="pct"/>
            <w:shd w:val="clear" w:color="auto" w:fill="auto"/>
          </w:tcPr>
          <w:p w14:paraId="28EDC304" w14:textId="77777777" w:rsidR="008F599C" w:rsidRPr="00A62BB0" w:rsidRDefault="008F599C" w:rsidP="00FB183E">
            <w:pPr>
              <w:pStyle w:val="TAC"/>
              <w:rPr>
                <w:ins w:id="323" w:author="Fernando Alonso Macias" w:date="2024-02-10T16:00:00Z"/>
                <w:noProof/>
              </w:rPr>
            </w:pPr>
            <w:ins w:id="324" w:author="Fernando Alonso Macias" w:date="2024-02-10T16:00:00Z">
              <w:r w:rsidRPr="00A62BB0">
                <w:rPr>
                  <w:noProof/>
                </w:rPr>
                <w:t>2</w:t>
              </w:r>
            </w:ins>
          </w:p>
        </w:tc>
      </w:tr>
      <w:tr w:rsidR="008F599C" w:rsidRPr="00A62BB0" w14:paraId="2F79313A" w14:textId="77777777" w:rsidTr="00FB183E">
        <w:trPr>
          <w:trHeight w:val="174"/>
          <w:jc w:val="center"/>
          <w:ins w:id="325" w:author="Fernando Alonso Macias" w:date="2024-02-10T16:00:00Z"/>
        </w:trPr>
        <w:tc>
          <w:tcPr>
            <w:tcW w:w="828" w:type="pct"/>
            <w:vMerge/>
            <w:shd w:val="clear" w:color="auto" w:fill="auto"/>
          </w:tcPr>
          <w:p w14:paraId="135C3755" w14:textId="77777777" w:rsidR="008F599C" w:rsidRPr="00A62BB0" w:rsidRDefault="008F599C" w:rsidP="00FB183E">
            <w:pPr>
              <w:pStyle w:val="TAL"/>
              <w:rPr>
                <w:ins w:id="326" w:author="Fernando Alonso Macias" w:date="2024-02-10T16:00:00Z"/>
                <w:noProof/>
              </w:rPr>
            </w:pPr>
          </w:p>
        </w:tc>
        <w:tc>
          <w:tcPr>
            <w:tcW w:w="1846" w:type="pct"/>
            <w:gridSpan w:val="2"/>
            <w:shd w:val="clear" w:color="auto" w:fill="auto"/>
          </w:tcPr>
          <w:p w14:paraId="53C3673C" w14:textId="77777777" w:rsidR="008F599C" w:rsidRPr="00A62BB0" w:rsidRDefault="008F599C" w:rsidP="00FB183E">
            <w:pPr>
              <w:pStyle w:val="TAL"/>
              <w:rPr>
                <w:ins w:id="327" w:author="Fernando Alonso Macias" w:date="2024-02-10T16:00:00Z"/>
                <w:noProof/>
              </w:rPr>
            </w:pPr>
            <w:ins w:id="328" w:author="Fernando Alonso Macias" w:date="2024-02-10T16:00:00Z">
              <w:r w:rsidRPr="00A62BB0">
                <w:rPr>
                  <w:noProof/>
                </w:rPr>
                <w:t xml:space="preserve">Aggregation level </w:t>
              </w:r>
            </w:ins>
          </w:p>
        </w:tc>
        <w:tc>
          <w:tcPr>
            <w:tcW w:w="581" w:type="pct"/>
            <w:shd w:val="clear" w:color="auto" w:fill="auto"/>
          </w:tcPr>
          <w:p w14:paraId="0A5C3AD9" w14:textId="77777777" w:rsidR="008F599C" w:rsidRPr="00A62BB0" w:rsidRDefault="008F599C" w:rsidP="00FB183E">
            <w:pPr>
              <w:pStyle w:val="TAC"/>
              <w:rPr>
                <w:ins w:id="329" w:author="Fernando Alonso Macias" w:date="2024-02-10T16:00:00Z"/>
                <w:noProof/>
              </w:rPr>
            </w:pPr>
            <w:ins w:id="330" w:author="Fernando Alonso Macias" w:date="2024-02-10T16:00:00Z">
              <w:r w:rsidRPr="00A62BB0">
                <w:rPr>
                  <w:noProof/>
                </w:rPr>
                <w:t>CCE</w:t>
              </w:r>
            </w:ins>
          </w:p>
        </w:tc>
        <w:tc>
          <w:tcPr>
            <w:tcW w:w="1745" w:type="pct"/>
            <w:shd w:val="clear" w:color="auto" w:fill="auto"/>
          </w:tcPr>
          <w:p w14:paraId="0F4A4657" w14:textId="77777777" w:rsidR="008F599C" w:rsidRPr="00A62BB0" w:rsidRDefault="008F599C" w:rsidP="00FB183E">
            <w:pPr>
              <w:pStyle w:val="TAC"/>
              <w:rPr>
                <w:ins w:id="331" w:author="Fernando Alonso Macias" w:date="2024-02-10T16:00:00Z"/>
                <w:noProof/>
              </w:rPr>
            </w:pPr>
            <w:ins w:id="332" w:author="Fernando Alonso Macias" w:date="2024-02-10T16:00:00Z">
              <w:r w:rsidRPr="00A62BB0">
                <w:rPr>
                  <w:noProof/>
                </w:rPr>
                <w:t>8</w:t>
              </w:r>
            </w:ins>
          </w:p>
        </w:tc>
      </w:tr>
      <w:tr w:rsidR="008F599C" w:rsidRPr="00A62BB0" w14:paraId="1A397198" w14:textId="77777777" w:rsidTr="00FB183E">
        <w:trPr>
          <w:trHeight w:val="321"/>
          <w:jc w:val="center"/>
          <w:ins w:id="333" w:author="Fernando Alonso Macias" w:date="2024-02-10T16:00:00Z"/>
        </w:trPr>
        <w:tc>
          <w:tcPr>
            <w:tcW w:w="828" w:type="pct"/>
            <w:vMerge/>
            <w:shd w:val="clear" w:color="auto" w:fill="auto"/>
          </w:tcPr>
          <w:p w14:paraId="57624BB2" w14:textId="77777777" w:rsidR="008F599C" w:rsidRPr="00A62BB0" w:rsidRDefault="008F599C" w:rsidP="00FB183E">
            <w:pPr>
              <w:pStyle w:val="TAL"/>
              <w:rPr>
                <w:ins w:id="334" w:author="Fernando Alonso Macias" w:date="2024-02-10T16:00:00Z"/>
                <w:noProof/>
              </w:rPr>
            </w:pPr>
          </w:p>
        </w:tc>
        <w:tc>
          <w:tcPr>
            <w:tcW w:w="1846" w:type="pct"/>
            <w:gridSpan w:val="2"/>
            <w:shd w:val="clear" w:color="auto" w:fill="auto"/>
          </w:tcPr>
          <w:p w14:paraId="70FECC65" w14:textId="77777777" w:rsidR="008F599C" w:rsidRPr="00A62BB0" w:rsidRDefault="008F599C" w:rsidP="00FB183E">
            <w:pPr>
              <w:pStyle w:val="TAL"/>
              <w:rPr>
                <w:ins w:id="335" w:author="Fernando Alonso Macias" w:date="2024-02-10T16:00:00Z"/>
                <w:noProof/>
              </w:rPr>
            </w:pPr>
            <w:ins w:id="336" w:author="Fernando Alonso Macias" w:date="2024-02-10T16:00:00Z">
              <w:r w:rsidRPr="00A62BB0">
                <w:rPr>
                  <w:rFonts w:eastAsia="?? ??"/>
                </w:rPr>
                <w:t>Ratio of hypothetical PDCCH RE energy to average SSS RE energy</w:t>
              </w:r>
            </w:ins>
          </w:p>
        </w:tc>
        <w:tc>
          <w:tcPr>
            <w:tcW w:w="581" w:type="pct"/>
            <w:shd w:val="clear" w:color="auto" w:fill="auto"/>
          </w:tcPr>
          <w:p w14:paraId="79F42BA2" w14:textId="77777777" w:rsidR="008F599C" w:rsidRPr="00A62BB0" w:rsidRDefault="008F599C" w:rsidP="00FB183E">
            <w:pPr>
              <w:pStyle w:val="TAC"/>
              <w:rPr>
                <w:ins w:id="337" w:author="Fernando Alonso Macias" w:date="2024-02-10T16:00:00Z"/>
                <w:noProof/>
              </w:rPr>
            </w:pPr>
            <w:ins w:id="338" w:author="Fernando Alonso Macias" w:date="2024-02-10T16:00:00Z">
              <w:r w:rsidRPr="00A62BB0">
                <w:rPr>
                  <w:noProof/>
                </w:rPr>
                <w:t>dB</w:t>
              </w:r>
            </w:ins>
          </w:p>
        </w:tc>
        <w:tc>
          <w:tcPr>
            <w:tcW w:w="1745" w:type="pct"/>
            <w:shd w:val="clear" w:color="auto" w:fill="auto"/>
          </w:tcPr>
          <w:p w14:paraId="273AEA40" w14:textId="77777777" w:rsidR="008F599C" w:rsidRPr="00A62BB0" w:rsidRDefault="008F599C" w:rsidP="00FB183E">
            <w:pPr>
              <w:pStyle w:val="TAC"/>
              <w:rPr>
                <w:ins w:id="339" w:author="Fernando Alonso Macias" w:date="2024-02-10T16:00:00Z"/>
                <w:noProof/>
              </w:rPr>
            </w:pPr>
            <w:ins w:id="340" w:author="Fernando Alonso Macias" w:date="2024-02-10T16:00:00Z">
              <w:r w:rsidRPr="00A62BB0">
                <w:rPr>
                  <w:noProof/>
                </w:rPr>
                <w:t>4</w:t>
              </w:r>
            </w:ins>
          </w:p>
        </w:tc>
      </w:tr>
      <w:tr w:rsidR="008F599C" w:rsidRPr="00A62BB0" w14:paraId="3DB52B2B" w14:textId="77777777" w:rsidTr="00FB183E">
        <w:trPr>
          <w:trHeight w:val="50"/>
          <w:jc w:val="center"/>
          <w:ins w:id="341" w:author="Fernando Alonso Macias" w:date="2024-02-10T16:00:00Z"/>
        </w:trPr>
        <w:tc>
          <w:tcPr>
            <w:tcW w:w="828" w:type="pct"/>
            <w:vMerge/>
            <w:shd w:val="clear" w:color="auto" w:fill="auto"/>
          </w:tcPr>
          <w:p w14:paraId="28C78D9E" w14:textId="77777777" w:rsidR="008F599C" w:rsidRPr="00A62BB0" w:rsidRDefault="008F599C" w:rsidP="00FB183E">
            <w:pPr>
              <w:pStyle w:val="TAL"/>
              <w:rPr>
                <w:ins w:id="342" w:author="Fernando Alonso Macias" w:date="2024-02-10T16:00:00Z"/>
                <w:noProof/>
              </w:rPr>
            </w:pPr>
          </w:p>
        </w:tc>
        <w:tc>
          <w:tcPr>
            <w:tcW w:w="1846" w:type="pct"/>
            <w:gridSpan w:val="2"/>
            <w:shd w:val="clear" w:color="auto" w:fill="auto"/>
          </w:tcPr>
          <w:p w14:paraId="0A909F1F" w14:textId="77777777" w:rsidR="008F599C" w:rsidRPr="00A62BB0" w:rsidRDefault="008F599C" w:rsidP="00FB183E">
            <w:pPr>
              <w:pStyle w:val="TAL"/>
              <w:rPr>
                <w:ins w:id="343" w:author="Fernando Alonso Macias" w:date="2024-02-10T16:00:00Z"/>
                <w:noProof/>
              </w:rPr>
            </w:pPr>
            <w:ins w:id="344" w:author="Fernando Alonso Macias" w:date="2024-02-10T16:00:00Z">
              <w:r w:rsidRPr="00A62BB0">
                <w:rPr>
                  <w:rFonts w:eastAsia="?? ??"/>
                </w:rPr>
                <w:t>Ratio of hypothetical PDCCH DMRS energy to average SSS RE energy</w:t>
              </w:r>
            </w:ins>
          </w:p>
        </w:tc>
        <w:tc>
          <w:tcPr>
            <w:tcW w:w="581" w:type="pct"/>
            <w:shd w:val="clear" w:color="auto" w:fill="auto"/>
          </w:tcPr>
          <w:p w14:paraId="69352EFE" w14:textId="77777777" w:rsidR="008F599C" w:rsidRPr="00A62BB0" w:rsidRDefault="008F599C" w:rsidP="00FB183E">
            <w:pPr>
              <w:pStyle w:val="TAC"/>
              <w:rPr>
                <w:ins w:id="345" w:author="Fernando Alonso Macias" w:date="2024-02-10T16:00:00Z"/>
                <w:noProof/>
              </w:rPr>
            </w:pPr>
            <w:ins w:id="346" w:author="Fernando Alonso Macias" w:date="2024-02-10T16:00:00Z">
              <w:r w:rsidRPr="00A62BB0">
                <w:rPr>
                  <w:noProof/>
                </w:rPr>
                <w:t>dB</w:t>
              </w:r>
            </w:ins>
          </w:p>
        </w:tc>
        <w:tc>
          <w:tcPr>
            <w:tcW w:w="1745" w:type="pct"/>
            <w:shd w:val="clear" w:color="auto" w:fill="auto"/>
          </w:tcPr>
          <w:p w14:paraId="3858B219" w14:textId="77777777" w:rsidR="008F599C" w:rsidRPr="00A62BB0" w:rsidRDefault="008F599C" w:rsidP="00FB183E">
            <w:pPr>
              <w:pStyle w:val="TAC"/>
              <w:rPr>
                <w:ins w:id="347" w:author="Fernando Alonso Macias" w:date="2024-02-10T16:00:00Z"/>
                <w:noProof/>
              </w:rPr>
            </w:pPr>
            <w:ins w:id="348" w:author="Fernando Alonso Macias" w:date="2024-02-10T16:00:00Z">
              <w:r w:rsidRPr="00A62BB0">
                <w:rPr>
                  <w:noProof/>
                </w:rPr>
                <w:t>4</w:t>
              </w:r>
            </w:ins>
          </w:p>
        </w:tc>
      </w:tr>
      <w:tr w:rsidR="008F599C" w:rsidRPr="00A62BB0" w14:paraId="5D176025" w14:textId="77777777" w:rsidTr="00FB183E">
        <w:trPr>
          <w:trHeight w:val="50"/>
          <w:jc w:val="center"/>
          <w:ins w:id="349" w:author="Fernando Alonso Macias" w:date="2024-02-10T16:00:00Z"/>
        </w:trPr>
        <w:tc>
          <w:tcPr>
            <w:tcW w:w="828" w:type="pct"/>
            <w:vMerge/>
            <w:shd w:val="clear" w:color="auto" w:fill="auto"/>
          </w:tcPr>
          <w:p w14:paraId="6A45F266" w14:textId="77777777" w:rsidR="008F599C" w:rsidRPr="00A62BB0" w:rsidRDefault="008F599C" w:rsidP="00FB183E">
            <w:pPr>
              <w:pStyle w:val="TAL"/>
              <w:rPr>
                <w:ins w:id="350" w:author="Fernando Alonso Macias" w:date="2024-02-10T16:00:00Z"/>
                <w:noProof/>
              </w:rPr>
            </w:pPr>
          </w:p>
        </w:tc>
        <w:tc>
          <w:tcPr>
            <w:tcW w:w="1846" w:type="pct"/>
            <w:gridSpan w:val="2"/>
            <w:shd w:val="clear" w:color="auto" w:fill="auto"/>
            <w:vAlign w:val="center"/>
          </w:tcPr>
          <w:p w14:paraId="187134D5" w14:textId="77777777" w:rsidR="008F599C" w:rsidRPr="00A62BB0" w:rsidRDefault="008F599C" w:rsidP="00FB183E">
            <w:pPr>
              <w:pStyle w:val="TAL"/>
              <w:rPr>
                <w:ins w:id="351" w:author="Fernando Alonso Macias" w:date="2024-02-10T16:00:00Z"/>
                <w:rFonts w:eastAsia="?? ??"/>
              </w:rPr>
            </w:pPr>
            <w:ins w:id="352" w:author="Fernando Alonso Macias" w:date="2024-02-10T16:00:00Z">
              <w:r w:rsidRPr="00A62BB0">
                <w:rPr>
                  <w:rFonts w:eastAsia="?? ??"/>
                </w:rPr>
                <w:t>DMRS precoder granularity</w:t>
              </w:r>
            </w:ins>
          </w:p>
        </w:tc>
        <w:tc>
          <w:tcPr>
            <w:tcW w:w="581" w:type="pct"/>
            <w:shd w:val="clear" w:color="auto" w:fill="auto"/>
            <w:vAlign w:val="center"/>
          </w:tcPr>
          <w:p w14:paraId="4A0499EF" w14:textId="77777777" w:rsidR="008F599C" w:rsidRPr="00A62BB0" w:rsidRDefault="008F599C" w:rsidP="00FB183E">
            <w:pPr>
              <w:pStyle w:val="TAC"/>
              <w:rPr>
                <w:ins w:id="353" w:author="Fernando Alonso Macias" w:date="2024-02-10T16:00:00Z"/>
                <w:rFonts w:eastAsia="?? ??"/>
              </w:rPr>
            </w:pPr>
          </w:p>
        </w:tc>
        <w:tc>
          <w:tcPr>
            <w:tcW w:w="1745" w:type="pct"/>
            <w:shd w:val="clear" w:color="auto" w:fill="auto"/>
          </w:tcPr>
          <w:p w14:paraId="2D923566" w14:textId="77777777" w:rsidR="008F599C" w:rsidRPr="00A62BB0" w:rsidRDefault="008F599C" w:rsidP="00FB183E">
            <w:pPr>
              <w:pStyle w:val="TAC"/>
              <w:rPr>
                <w:ins w:id="354" w:author="Fernando Alonso Macias" w:date="2024-02-10T16:00:00Z"/>
                <w:noProof/>
              </w:rPr>
            </w:pPr>
            <w:ins w:id="355" w:author="Fernando Alonso Macias" w:date="2024-02-10T16:00:00Z">
              <w:r w:rsidRPr="00A62BB0">
                <w:rPr>
                  <w:rFonts w:eastAsia="?? ??"/>
                </w:rPr>
                <w:t>REG bundle size</w:t>
              </w:r>
            </w:ins>
          </w:p>
        </w:tc>
      </w:tr>
      <w:tr w:rsidR="008F599C" w:rsidRPr="00A62BB0" w14:paraId="200C8AB0" w14:textId="77777777" w:rsidTr="00FB183E">
        <w:trPr>
          <w:trHeight w:val="185"/>
          <w:jc w:val="center"/>
          <w:ins w:id="356" w:author="Fernando Alonso Macias" w:date="2024-02-10T16:00:00Z"/>
        </w:trPr>
        <w:tc>
          <w:tcPr>
            <w:tcW w:w="828" w:type="pct"/>
            <w:vMerge/>
            <w:shd w:val="clear" w:color="auto" w:fill="auto"/>
          </w:tcPr>
          <w:p w14:paraId="64D06054" w14:textId="77777777" w:rsidR="008F599C" w:rsidRPr="00A62BB0" w:rsidRDefault="008F599C" w:rsidP="00FB183E">
            <w:pPr>
              <w:pStyle w:val="TAL"/>
              <w:rPr>
                <w:ins w:id="357" w:author="Fernando Alonso Macias" w:date="2024-02-10T16:00:00Z"/>
                <w:noProof/>
              </w:rPr>
            </w:pPr>
          </w:p>
        </w:tc>
        <w:tc>
          <w:tcPr>
            <w:tcW w:w="1846" w:type="pct"/>
            <w:gridSpan w:val="2"/>
            <w:shd w:val="clear" w:color="auto" w:fill="auto"/>
            <w:vAlign w:val="center"/>
          </w:tcPr>
          <w:p w14:paraId="290C5E25" w14:textId="77777777" w:rsidR="008F599C" w:rsidRPr="00A62BB0" w:rsidRDefault="008F599C" w:rsidP="00FB183E">
            <w:pPr>
              <w:pStyle w:val="TAL"/>
              <w:rPr>
                <w:ins w:id="358" w:author="Fernando Alonso Macias" w:date="2024-02-10T16:00:00Z"/>
                <w:rFonts w:eastAsia="?? ??"/>
              </w:rPr>
            </w:pPr>
            <w:ins w:id="359" w:author="Fernando Alonso Macias" w:date="2024-02-10T16:00:00Z">
              <w:r w:rsidRPr="00A62BB0">
                <w:rPr>
                  <w:rFonts w:eastAsia="?? ??"/>
                </w:rPr>
                <w:t>REG bundle size</w:t>
              </w:r>
            </w:ins>
          </w:p>
        </w:tc>
        <w:tc>
          <w:tcPr>
            <w:tcW w:w="581" w:type="pct"/>
            <w:shd w:val="clear" w:color="auto" w:fill="auto"/>
            <w:vAlign w:val="center"/>
          </w:tcPr>
          <w:p w14:paraId="5A846CEF" w14:textId="77777777" w:rsidR="008F599C" w:rsidRPr="00A62BB0" w:rsidRDefault="008F599C" w:rsidP="00FB183E">
            <w:pPr>
              <w:pStyle w:val="TAC"/>
              <w:rPr>
                <w:ins w:id="360" w:author="Fernando Alonso Macias" w:date="2024-02-10T16:00:00Z"/>
                <w:rFonts w:eastAsia="?? ??"/>
              </w:rPr>
            </w:pPr>
          </w:p>
        </w:tc>
        <w:tc>
          <w:tcPr>
            <w:tcW w:w="1745" w:type="pct"/>
            <w:shd w:val="clear" w:color="auto" w:fill="auto"/>
          </w:tcPr>
          <w:p w14:paraId="2553EF35" w14:textId="77777777" w:rsidR="008F599C" w:rsidRPr="00A62BB0" w:rsidRDefault="008F599C" w:rsidP="00FB183E">
            <w:pPr>
              <w:pStyle w:val="TAC"/>
              <w:rPr>
                <w:ins w:id="361" w:author="Fernando Alonso Macias" w:date="2024-02-10T16:00:00Z"/>
                <w:noProof/>
              </w:rPr>
            </w:pPr>
            <w:ins w:id="362" w:author="Fernando Alonso Macias" w:date="2024-02-10T16:00:00Z">
              <w:r w:rsidRPr="00A62BB0">
                <w:rPr>
                  <w:noProof/>
                </w:rPr>
                <w:t>6</w:t>
              </w:r>
            </w:ins>
          </w:p>
        </w:tc>
      </w:tr>
      <w:tr w:rsidR="008F599C" w:rsidRPr="00A62BB0" w14:paraId="388323B9" w14:textId="77777777" w:rsidTr="00FB183E">
        <w:trPr>
          <w:trHeight w:val="174"/>
          <w:jc w:val="center"/>
          <w:ins w:id="363" w:author="Fernando Alonso Macias" w:date="2024-02-10T16:00:00Z"/>
        </w:trPr>
        <w:tc>
          <w:tcPr>
            <w:tcW w:w="2674" w:type="pct"/>
            <w:gridSpan w:val="3"/>
            <w:shd w:val="clear" w:color="auto" w:fill="auto"/>
          </w:tcPr>
          <w:p w14:paraId="1C3151E3" w14:textId="77777777" w:rsidR="008F599C" w:rsidRPr="00A62BB0" w:rsidRDefault="008F599C" w:rsidP="00FB183E">
            <w:pPr>
              <w:pStyle w:val="TAL"/>
              <w:rPr>
                <w:ins w:id="364" w:author="Fernando Alonso Macias" w:date="2024-02-10T16:00:00Z"/>
                <w:noProof/>
              </w:rPr>
            </w:pPr>
            <w:ins w:id="365" w:author="Fernando Alonso Macias" w:date="2024-02-10T16:00:00Z">
              <w:r w:rsidRPr="00FC5EA8">
                <w:rPr>
                  <w:noProof/>
                </w:rPr>
                <w:t>DRX</w:t>
              </w:r>
              <w:r w:rsidRPr="00A62BB0">
                <w:rPr>
                  <w:noProof/>
                </w:rPr>
                <w:t xml:space="preserve"> </w:t>
              </w:r>
              <w:r w:rsidRPr="00A62BB0">
                <w:rPr>
                  <w:noProof/>
                  <w:lang w:val="it-IT"/>
                </w:rPr>
                <w:t>Configuration</w:t>
              </w:r>
            </w:ins>
          </w:p>
        </w:tc>
        <w:tc>
          <w:tcPr>
            <w:tcW w:w="581" w:type="pct"/>
            <w:shd w:val="clear" w:color="auto" w:fill="auto"/>
          </w:tcPr>
          <w:p w14:paraId="2B1F440A" w14:textId="77777777" w:rsidR="008F599C" w:rsidRPr="00A62BB0" w:rsidRDefault="008F599C" w:rsidP="00FB183E">
            <w:pPr>
              <w:pStyle w:val="TAC"/>
              <w:rPr>
                <w:ins w:id="366" w:author="Fernando Alonso Macias" w:date="2024-02-10T16:00:00Z"/>
                <w:noProof/>
              </w:rPr>
            </w:pPr>
          </w:p>
        </w:tc>
        <w:tc>
          <w:tcPr>
            <w:tcW w:w="1745" w:type="pct"/>
            <w:shd w:val="clear" w:color="auto" w:fill="auto"/>
          </w:tcPr>
          <w:p w14:paraId="6981ED8D" w14:textId="77777777" w:rsidR="008F599C" w:rsidRPr="00A62BB0" w:rsidRDefault="008F599C" w:rsidP="00FB183E">
            <w:pPr>
              <w:pStyle w:val="TAC"/>
              <w:rPr>
                <w:ins w:id="367" w:author="Fernando Alonso Macias" w:date="2024-02-10T16:00:00Z"/>
                <w:iCs/>
              </w:rPr>
            </w:pPr>
            <w:ins w:id="368" w:author="Fernando Alonso Macias" w:date="2024-02-10T16:00:00Z">
              <w:r w:rsidRPr="00A62BB0">
                <w:rPr>
                  <w:rFonts w:cs="v4.2.0"/>
                </w:rPr>
                <w:t>DRX.3</w:t>
              </w:r>
            </w:ins>
          </w:p>
        </w:tc>
      </w:tr>
      <w:tr w:rsidR="008F599C" w:rsidRPr="00A62BB0" w14:paraId="73B9F3E1" w14:textId="77777777" w:rsidTr="00FB183E">
        <w:trPr>
          <w:trHeight w:val="162"/>
          <w:jc w:val="center"/>
          <w:ins w:id="369" w:author="Fernando Alonso Macias" w:date="2024-02-10T16:00:00Z"/>
        </w:trPr>
        <w:tc>
          <w:tcPr>
            <w:tcW w:w="2674" w:type="pct"/>
            <w:gridSpan w:val="3"/>
            <w:shd w:val="clear" w:color="auto" w:fill="auto"/>
          </w:tcPr>
          <w:p w14:paraId="19FE4075" w14:textId="77777777" w:rsidR="008F599C" w:rsidRPr="00A62BB0" w:rsidRDefault="008F599C" w:rsidP="00FB183E">
            <w:pPr>
              <w:pStyle w:val="TAL"/>
              <w:rPr>
                <w:ins w:id="370" w:author="Fernando Alonso Macias" w:date="2024-02-10T16:00:00Z"/>
                <w:noProof/>
              </w:rPr>
            </w:pPr>
            <w:ins w:id="371" w:author="Fernando Alonso Macias" w:date="2024-02-10T16:00:00Z">
              <w:r w:rsidRPr="00A62BB0">
                <w:rPr>
                  <w:noProof/>
                </w:rPr>
                <w:t xml:space="preserve">Gap pattern ID </w:t>
              </w:r>
            </w:ins>
          </w:p>
        </w:tc>
        <w:tc>
          <w:tcPr>
            <w:tcW w:w="581" w:type="pct"/>
            <w:shd w:val="clear" w:color="auto" w:fill="auto"/>
          </w:tcPr>
          <w:p w14:paraId="49FB9096" w14:textId="77777777" w:rsidR="008F599C" w:rsidRPr="00A62BB0" w:rsidRDefault="008F599C" w:rsidP="00FB183E">
            <w:pPr>
              <w:pStyle w:val="TAC"/>
              <w:rPr>
                <w:ins w:id="372" w:author="Fernando Alonso Macias" w:date="2024-02-10T16:00:00Z"/>
                <w:noProof/>
              </w:rPr>
            </w:pPr>
          </w:p>
        </w:tc>
        <w:tc>
          <w:tcPr>
            <w:tcW w:w="1745" w:type="pct"/>
            <w:shd w:val="clear" w:color="auto" w:fill="auto"/>
          </w:tcPr>
          <w:p w14:paraId="52E69A4A" w14:textId="77777777" w:rsidR="008F599C" w:rsidRPr="00A62BB0" w:rsidRDefault="008F599C" w:rsidP="00FB183E">
            <w:pPr>
              <w:pStyle w:val="TAC"/>
              <w:rPr>
                <w:ins w:id="373" w:author="Fernando Alonso Macias" w:date="2024-02-10T16:00:00Z"/>
                <w:iCs/>
              </w:rPr>
            </w:pPr>
            <w:ins w:id="374" w:author="Fernando Alonso Macias" w:date="2024-02-10T16:00:00Z">
              <w:r w:rsidRPr="00A62BB0">
                <w:rPr>
                  <w:iCs/>
                </w:rPr>
                <w:t>N.A.</w:t>
              </w:r>
            </w:ins>
          </w:p>
        </w:tc>
      </w:tr>
      <w:tr w:rsidR="008F599C" w:rsidRPr="00A62BB0" w14:paraId="4D15E820" w14:textId="77777777" w:rsidTr="00FB183E">
        <w:trPr>
          <w:trHeight w:val="50"/>
          <w:jc w:val="center"/>
          <w:ins w:id="375" w:author="Fernando Alonso Macias" w:date="2024-02-10T16:00:00Z"/>
        </w:trPr>
        <w:tc>
          <w:tcPr>
            <w:tcW w:w="2674" w:type="pct"/>
            <w:gridSpan w:val="3"/>
            <w:shd w:val="clear" w:color="auto" w:fill="auto"/>
          </w:tcPr>
          <w:p w14:paraId="3FCDE743" w14:textId="77777777" w:rsidR="008F599C" w:rsidRPr="00A62BB0" w:rsidRDefault="008F599C" w:rsidP="00FB183E">
            <w:pPr>
              <w:pStyle w:val="TAL"/>
              <w:rPr>
                <w:ins w:id="376" w:author="Fernando Alonso Macias" w:date="2024-02-10T16:00:00Z"/>
                <w:noProof/>
              </w:rPr>
            </w:pPr>
            <w:ins w:id="377" w:author="Fernando Alonso Macias" w:date="2024-02-10T16:00:00Z">
              <w:r w:rsidRPr="00A62BB0">
                <w:rPr>
                  <w:noProof/>
                </w:rPr>
                <w:t>Layer 3 filtering</w:t>
              </w:r>
            </w:ins>
          </w:p>
        </w:tc>
        <w:tc>
          <w:tcPr>
            <w:tcW w:w="581" w:type="pct"/>
            <w:shd w:val="clear" w:color="auto" w:fill="auto"/>
          </w:tcPr>
          <w:p w14:paraId="592DDE2A" w14:textId="77777777" w:rsidR="008F599C" w:rsidRPr="00A62BB0" w:rsidRDefault="008F599C" w:rsidP="00FB183E">
            <w:pPr>
              <w:pStyle w:val="TAC"/>
              <w:rPr>
                <w:ins w:id="378" w:author="Fernando Alonso Macias" w:date="2024-02-10T16:00:00Z"/>
                <w:noProof/>
              </w:rPr>
            </w:pPr>
          </w:p>
        </w:tc>
        <w:tc>
          <w:tcPr>
            <w:tcW w:w="1745" w:type="pct"/>
            <w:shd w:val="clear" w:color="auto" w:fill="auto"/>
          </w:tcPr>
          <w:p w14:paraId="4FB0CF84" w14:textId="77777777" w:rsidR="008F599C" w:rsidRPr="00A62BB0" w:rsidRDefault="008F599C" w:rsidP="00FB183E">
            <w:pPr>
              <w:pStyle w:val="TAC"/>
              <w:rPr>
                <w:ins w:id="379" w:author="Fernando Alonso Macias" w:date="2024-02-10T16:00:00Z"/>
                <w:noProof/>
              </w:rPr>
            </w:pPr>
            <w:ins w:id="380" w:author="Fernando Alonso Macias" w:date="2024-02-10T16:00:00Z">
              <w:r w:rsidRPr="00A62BB0">
                <w:rPr>
                  <w:i/>
                  <w:iCs/>
                </w:rPr>
                <w:t>Enabled</w:t>
              </w:r>
            </w:ins>
          </w:p>
        </w:tc>
      </w:tr>
      <w:tr w:rsidR="008F599C" w:rsidRPr="00A62BB0" w14:paraId="0CBDC2A2" w14:textId="77777777" w:rsidTr="00FB183E">
        <w:trPr>
          <w:trHeight w:val="162"/>
          <w:jc w:val="center"/>
          <w:ins w:id="381" w:author="Fernando Alonso Macias" w:date="2024-02-10T16:00:00Z"/>
        </w:trPr>
        <w:tc>
          <w:tcPr>
            <w:tcW w:w="2674" w:type="pct"/>
            <w:gridSpan w:val="3"/>
            <w:shd w:val="clear" w:color="auto" w:fill="auto"/>
          </w:tcPr>
          <w:p w14:paraId="5C76E00D" w14:textId="77777777" w:rsidR="008F599C" w:rsidRPr="00A62BB0" w:rsidRDefault="008F599C" w:rsidP="00FB183E">
            <w:pPr>
              <w:pStyle w:val="TAL"/>
              <w:rPr>
                <w:ins w:id="382" w:author="Fernando Alonso Macias" w:date="2024-02-10T16:00:00Z"/>
                <w:noProof/>
              </w:rPr>
            </w:pPr>
            <w:ins w:id="383" w:author="Fernando Alonso Macias" w:date="2024-02-10T16:00:00Z">
              <w:r w:rsidRPr="00A62BB0">
                <w:rPr>
                  <w:noProof/>
                </w:rPr>
                <w:t>T310 timer</w:t>
              </w:r>
            </w:ins>
          </w:p>
        </w:tc>
        <w:tc>
          <w:tcPr>
            <w:tcW w:w="581" w:type="pct"/>
            <w:shd w:val="clear" w:color="auto" w:fill="auto"/>
          </w:tcPr>
          <w:p w14:paraId="577E370D" w14:textId="77777777" w:rsidR="008F599C" w:rsidRPr="00A62BB0" w:rsidRDefault="008F599C" w:rsidP="00FB183E">
            <w:pPr>
              <w:pStyle w:val="TAC"/>
              <w:rPr>
                <w:ins w:id="384" w:author="Fernando Alonso Macias" w:date="2024-02-10T16:00:00Z"/>
                <w:iCs/>
              </w:rPr>
            </w:pPr>
            <w:proofErr w:type="spellStart"/>
            <w:ins w:id="385" w:author="Fernando Alonso Macias" w:date="2024-02-10T16:00:00Z">
              <w:r w:rsidRPr="00A62BB0">
                <w:rPr>
                  <w:iCs/>
                </w:rPr>
                <w:t>ms</w:t>
              </w:r>
              <w:proofErr w:type="spellEnd"/>
            </w:ins>
          </w:p>
        </w:tc>
        <w:tc>
          <w:tcPr>
            <w:tcW w:w="1745" w:type="pct"/>
            <w:shd w:val="clear" w:color="auto" w:fill="auto"/>
          </w:tcPr>
          <w:p w14:paraId="2012CFE2" w14:textId="77777777" w:rsidR="008F599C" w:rsidRPr="00A62BB0" w:rsidRDefault="008F599C" w:rsidP="00FB183E">
            <w:pPr>
              <w:pStyle w:val="TAC"/>
              <w:rPr>
                <w:ins w:id="386" w:author="Fernando Alonso Macias" w:date="2024-02-10T16:00:00Z"/>
                <w:i/>
                <w:iCs/>
              </w:rPr>
            </w:pPr>
            <w:ins w:id="387" w:author="Fernando Alonso Macias" w:date="2024-02-10T16:00:00Z">
              <w:r w:rsidRPr="00A62BB0">
                <w:rPr>
                  <w:i/>
                  <w:iCs/>
                </w:rPr>
                <w:t>0</w:t>
              </w:r>
            </w:ins>
          </w:p>
        </w:tc>
      </w:tr>
      <w:tr w:rsidR="008F599C" w:rsidRPr="00A62BB0" w14:paraId="718377EE" w14:textId="77777777" w:rsidTr="00FB183E">
        <w:trPr>
          <w:trHeight w:val="162"/>
          <w:jc w:val="center"/>
          <w:ins w:id="388" w:author="Fernando Alonso Macias" w:date="2024-02-10T16:00:00Z"/>
        </w:trPr>
        <w:tc>
          <w:tcPr>
            <w:tcW w:w="2674" w:type="pct"/>
            <w:gridSpan w:val="3"/>
            <w:shd w:val="clear" w:color="auto" w:fill="auto"/>
          </w:tcPr>
          <w:p w14:paraId="66E076CC" w14:textId="77777777" w:rsidR="008F599C" w:rsidRPr="00A62BB0" w:rsidRDefault="008F599C" w:rsidP="00FB183E">
            <w:pPr>
              <w:pStyle w:val="TAL"/>
              <w:rPr>
                <w:ins w:id="389" w:author="Fernando Alonso Macias" w:date="2024-02-10T16:00:00Z"/>
                <w:noProof/>
              </w:rPr>
            </w:pPr>
            <w:ins w:id="390" w:author="Fernando Alonso Macias" w:date="2024-02-10T16:00:00Z">
              <w:r w:rsidRPr="00A62BB0">
                <w:rPr>
                  <w:noProof/>
                </w:rPr>
                <w:t>T311 timer</w:t>
              </w:r>
            </w:ins>
          </w:p>
        </w:tc>
        <w:tc>
          <w:tcPr>
            <w:tcW w:w="581" w:type="pct"/>
            <w:shd w:val="clear" w:color="auto" w:fill="auto"/>
          </w:tcPr>
          <w:p w14:paraId="4C3A67EB" w14:textId="77777777" w:rsidR="008F599C" w:rsidRPr="00A62BB0" w:rsidRDefault="008F599C" w:rsidP="00FB183E">
            <w:pPr>
              <w:pStyle w:val="TAC"/>
              <w:rPr>
                <w:ins w:id="391" w:author="Fernando Alonso Macias" w:date="2024-02-10T16:00:00Z"/>
                <w:iCs/>
              </w:rPr>
            </w:pPr>
            <w:ins w:id="392" w:author="Fernando Alonso Macias" w:date="2024-02-10T16:00:00Z">
              <w:r w:rsidRPr="00A62BB0">
                <w:rPr>
                  <w:noProof/>
                </w:rPr>
                <w:t>ms</w:t>
              </w:r>
            </w:ins>
          </w:p>
        </w:tc>
        <w:tc>
          <w:tcPr>
            <w:tcW w:w="1745" w:type="pct"/>
            <w:shd w:val="clear" w:color="auto" w:fill="auto"/>
          </w:tcPr>
          <w:p w14:paraId="77B18D37" w14:textId="77777777" w:rsidR="008F599C" w:rsidRPr="00A62BB0" w:rsidRDefault="008F599C" w:rsidP="00FB183E">
            <w:pPr>
              <w:pStyle w:val="TAC"/>
              <w:rPr>
                <w:ins w:id="393" w:author="Fernando Alonso Macias" w:date="2024-02-10T16:00:00Z"/>
                <w:i/>
                <w:iCs/>
              </w:rPr>
            </w:pPr>
            <w:ins w:id="394" w:author="Fernando Alonso Macias" w:date="2024-02-10T16:00:00Z">
              <w:r w:rsidRPr="00A62BB0">
                <w:rPr>
                  <w:noProof/>
                </w:rPr>
                <w:t>1000</w:t>
              </w:r>
            </w:ins>
          </w:p>
        </w:tc>
      </w:tr>
      <w:tr w:rsidR="008F599C" w:rsidRPr="00A62BB0" w14:paraId="4AD7A8DA" w14:textId="77777777" w:rsidTr="00FB183E">
        <w:trPr>
          <w:trHeight w:val="162"/>
          <w:jc w:val="center"/>
          <w:ins w:id="395" w:author="Fernando Alonso Macias" w:date="2024-02-10T16:00:00Z"/>
        </w:trPr>
        <w:tc>
          <w:tcPr>
            <w:tcW w:w="2674" w:type="pct"/>
            <w:gridSpan w:val="3"/>
            <w:shd w:val="clear" w:color="auto" w:fill="auto"/>
          </w:tcPr>
          <w:p w14:paraId="5B9CD687" w14:textId="77777777" w:rsidR="008F599C" w:rsidRPr="00A62BB0" w:rsidRDefault="008F599C" w:rsidP="00FB183E">
            <w:pPr>
              <w:pStyle w:val="TAL"/>
              <w:rPr>
                <w:ins w:id="396" w:author="Fernando Alonso Macias" w:date="2024-02-10T16:00:00Z"/>
                <w:noProof/>
              </w:rPr>
            </w:pPr>
            <w:ins w:id="397" w:author="Fernando Alonso Macias" w:date="2024-02-10T16:00:00Z">
              <w:r w:rsidRPr="00A62BB0">
                <w:rPr>
                  <w:noProof/>
                </w:rPr>
                <w:t>N310</w:t>
              </w:r>
            </w:ins>
          </w:p>
        </w:tc>
        <w:tc>
          <w:tcPr>
            <w:tcW w:w="581" w:type="pct"/>
            <w:shd w:val="clear" w:color="auto" w:fill="auto"/>
          </w:tcPr>
          <w:p w14:paraId="2ADED6A1" w14:textId="77777777" w:rsidR="008F599C" w:rsidRPr="00A62BB0" w:rsidRDefault="008F599C" w:rsidP="00FB183E">
            <w:pPr>
              <w:pStyle w:val="TAC"/>
              <w:rPr>
                <w:ins w:id="398" w:author="Fernando Alonso Macias" w:date="2024-02-10T16:00:00Z"/>
                <w:noProof/>
              </w:rPr>
            </w:pPr>
          </w:p>
        </w:tc>
        <w:tc>
          <w:tcPr>
            <w:tcW w:w="1745" w:type="pct"/>
            <w:shd w:val="clear" w:color="auto" w:fill="auto"/>
          </w:tcPr>
          <w:p w14:paraId="41DCB34F" w14:textId="77777777" w:rsidR="008F599C" w:rsidRPr="00A62BB0" w:rsidRDefault="008F599C" w:rsidP="00FB183E">
            <w:pPr>
              <w:pStyle w:val="TAC"/>
              <w:rPr>
                <w:ins w:id="399" w:author="Fernando Alonso Macias" w:date="2024-02-10T16:00:00Z"/>
                <w:noProof/>
              </w:rPr>
            </w:pPr>
            <w:ins w:id="400" w:author="Fernando Alonso Macias" w:date="2024-02-10T16:00:00Z">
              <w:r w:rsidRPr="00A62BB0">
                <w:rPr>
                  <w:noProof/>
                </w:rPr>
                <w:t>1</w:t>
              </w:r>
            </w:ins>
          </w:p>
        </w:tc>
      </w:tr>
      <w:tr w:rsidR="008F599C" w:rsidRPr="00A62BB0" w14:paraId="1864C80B" w14:textId="77777777" w:rsidTr="00FB183E">
        <w:trPr>
          <w:trHeight w:val="162"/>
          <w:jc w:val="center"/>
          <w:ins w:id="401" w:author="Fernando Alonso Macias" w:date="2024-02-10T16:00:00Z"/>
        </w:trPr>
        <w:tc>
          <w:tcPr>
            <w:tcW w:w="2674" w:type="pct"/>
            <w:gridSpan w:val="3"/>
            <w:shd w:val="clear" w:color="auto" w:fill="auto"/>
          </w:tcPr>
          <w:p w14:paraId="4E759427" w14:textId="77777777" w:rsidR="008F599C" w:rsidRPr="00A62BB0" w:rsidRDefault="008F599C" w:rsidP="00FB183E">
            <w:pPr>
              <w:pStyle w:val="TAL"/>
              <w:rPr>
                <w:ins w:id="402" w:author="Fernando Alonso Macias" w:date="2024-02-10T16:00:00Z"/>
                <w:noProof/>
              </w:rPr>
            </w:pPr>
            <w:ins w:id="403" w:author="Fernando Alonso Macias" w:date="2024-02-10T16:00:00Z">
              <w:r w:rsidRPr="00A62BB0">
                <w:rPr>
                  <w:noProof/>
                </w:rPr>
                <w:t>N311</w:t>
              </w:r>
            </w:ins>
          </w:p>
        </w:tc>
        <w:tc>
          <w:tcPr>
            <w:tcW w:w="581" w:type="pct"/>
            <w:shd w:val="clear" w:color="auto" w:fill="auto"/>
          </w:tcPr>
          <w:p w14:paraId="0FC177A9" w14:textId="77777777" w:rsidR="008F599C" w:rsidRPr="00A62BB0" w:rsidRDefault="008F599C" w:rsidP="00FB183E">
            <w:pPr>
              <w:pStyle w:val="TAC"/>
              <w:rPr>
                <w:ins w:id="404" w:author="Fernando Alonso Macias" w:date="2024-02-10T16:00:00Z"/>
                <w:noProof/>
              </w:rPr>
            </w:pPr>
          </w:p>
        </w:tc>
        <w:tc>
          <w:tcPr>
            <w:tcW w:w="1745" w:type="pct"/>
            <w:shd w:val="clear" w:color="auto" w:fill="auto"/>
          </w:tcPr>
          <w:p w14:paraId="0C18398F" w14:textId="77777777" w:rsidR="008F599C" w:rsidRPr="00A62BB0" w:rsidRDefault="008F599C" w:rsidP="00FB183E">
            <w:pPr>
              <w:pStyle w:val="TAC"/>
              <w:rPr>
                <w:ins w:id="405" w:author="Fernando Alonso Macias" w:date="2024-02-10T16:00:00Z"/>
                <w:noProof/>
              </w:rPr>
            </w:pPr>
            <w:ins w:id="406" w:author="Fernando Alonso Macias" w:date="2024-02-10T16:00:00Z">
              <w:r w:rsidRPr="00A62BB0">
                <w:rPr>
                  <w:noProof/>
                </w:rPr>
                <w:t>1</w:t>
              </w:r>
            </w:ins>
          </w:p>
        </w:tc>
      </w:tr>
      <w:tr w:rsidR="008F599C" w:rsidRPr="00A62BB0" w14:paraId="0CD8BFC6" w14:textId="77777777" w:rsidTr="00FB183E">
        <w:trPr>
          <w:trHeight w:val="61"/>
          <w:jc w:val="center"/>
          <w:ins w:id="407" w:author="Fernando Alonso Macias" w:date="2024-02-10T16:00:00Z"/>
        </w:trPr>
        <w:tc>
          <w:tcPr>
            <w:tcW w:w="1624" w:type="pct"/>
            <w:gridSpan w:val="2"/>
            <w:shd w:val="clear" w:color="auto" w:fill="auto"/>
            <w:vAlign w:val="center"/>
          </w:tcPr>
          <w:p w14:paraId="6D5AFE19" w14:textId="77777777" w:rsidR="008F599C" w:rsidRPr="00A62BB0" w:rsidRDefault="008F599C" w:rsidP="00FB183E">
            <w:pPr>
              <w:pStyle w:val="TAL"/>
              <w:rPr>
                <w:ins w:id="408" w:author="Fernando Alonso Macias" w:date="2024-02-10T16:00:00Z"/>
                <w:rFonts w:cs="Arial"/>
                <w:bCs/>
              </w:rPr>
            </w:pPr>
            <w:ins w:id="409" w:author="Fernando Alonso Macias" w:date="2024-02-10T16:00:00Z">
              <w:r w:rsidRPr="00A62BB0">
                <w:rPr>
                  <w:noProof/>
                </w:rPr>
                <w:t>CSI-RS for CSI reporting</w:t>
              </w:r>
            </w:ins>
          </w:p>
        </w:tc>
        <w:tc>
          <w:tcPr>
            <w:tcW w:w="1050" w:type="pct"/>
            <w:shd w:val="clear" w:color="auto" w:fill="auto"/>
          </w:tcPr>
          <w:p w14:paraId="56D2F673" w14:textId="77777777" w:rsidR="008F599C" w:rsidRPr="00A62BB0" w:rsidRDefault="008F599C" w:rsidP="00FB183E">
            <w:pPr>
              <w:pStyle w:val="TAL"/>
              <w:rPr>
                <w:ins w:id="410" w:author="Fernando Alonso Macias" w:date="2024-02-10T16:00:00Z"/>
                <w:noProof/>
                <w:lang w:val="it-IT"/>
              </w:rPr>
            </w:pPr>
            <w:ins w:id="411" w:author="Fernando Alonso Macias" w:date="2024-02-10T16:00:00Z">
              <w:r w:rsidRPr="00A62BB0">
                <w:rPr>
                  <w:noProof/>
                  <w:lang w:val="it-IT"/>
                </w:rPr>
                <w:t>Config 1</w:t>
              </w:r>
            </w:ins>
          </w:p>
        </w:tc>
        <w:tc>
          <w:tcPr>
            <w:tcW w:w="581" w:type="pct"/>
            <w:shd w:val="clear" w:color="auto" w:fill="auto"/>
          </w:tcPr>
          <w:p w14:paraId="76456CDF" w14:textId="77777777" w:rsidR="008F599C" w:rsidRPr="00A62BB0" w:rsidRDefault="008F599C" w:rsidP="00FB183E">
            <w:pPr>
              <w:pStyle w:val="TAC"/>
              <w:rPr>
                <w:ins w:id="412" w:author="Fernando Alonso Macias" w:date="2024-02-10T16:00:00Z"/>
                <w:noProof/>
                <w:lang w:val="it-IT"/>
              </w:rPr>
            </w:pPr>
          </w:p>
        </w:tc>
        <w:tc>
          <w:tcPr>
            <w:tcW w:w="1745" w:type="pct"/>
            <w:shd w:val="clear" w:color="auto" w:fill="auto"/>
          </w:tcPr>
          <w:p w14:paraId="606E91B5" w14:textId="77777777" w:rsidR="008F599C" w:rsidRPr="00A62BB0" w:rsidRDefault="008F599C" w:rsidP="00FB183E">
            <w:pPr>
              <w:pStyle w:val="TAC"/>
              <w:rPr>
                <w:ins w:id="413" w:author="Fernando Alonso Macias" w:date="2024-02-10T16:00:00Z"/>
                <w:noProof/>
              </w:rPr>
            </w:pPr>
            <w:ins w:id="414" w:author="Fernando Alonso Macias" w:date="2024-02-10T16:00:00Z">
              <w:r w:rsidRPr="00A62BB0">
                <w:rPr>
                  <w:szCs w:val="18"/>
                </w:rPr>
                <w:t>CSI-RS.3.1 TDD</w:t>
              </w:r>
            </w:ins>
          </w:p>
        </w:tc>
      </w:tr>
      <w:tr w:rsidR="008F599C" w:rsidRPr="00A62BB0" w14:paraId="5A5904A5" w14:textId="77777777" w:rsidTr="00FB183E">
        <w:trPr>
          <w:trHeight w:val="61"/>
          <w:jc w:val="center"/>
          <w:ins w:id="415" w:author="Fernando Alonso Macias" w:date="2024-02-10T16:00:00Z"/>
        </w:trPr>
        <w:tc>
          <w:tcPr>
            <w:tcW w:w="2674" w:type="pct"/>
            <w:gridSpan w:val="3"/>
            <w:shd w:val="clear" w:color="auto" w:fill="auto"/>
            <w:vAlign w:val="center"/>
          </w:tcPr>
          <w:p w14:paraId="7241BB6F" w14:textId="77777777" w:rsidR="008F599C" w:rsidRPr="00F84BD3" w:rsidRDefault="008F599C" w:rsidP="00FB183E">
            <w:pPr>
              <w:pStyle w:val="TAL"/>
              <w:rPr>
                <w:ins w:id="416" w:author="Fernando Alonso Macias" w:date="2024-02-10T16:00:00Z"/>
                <w:noProof/>
              </w:rPr>
            </w:pPr>
            <w:ins w:id="417" w:author="Fernando Alonso Macias" w:date="2024-02-10T16:00:00Z">
              <w:r w:rsidRPr="00F84BD3">
                <w:rPr>
                  <w:noProof/>
                </w:rPr>
                <w:t>reportConfigType</w:t>
              </w:r>
            </w:ins>
          </w:p>
        </w:tc>
        <w:tc>
          <w:tcPr>
            <w:tcW w:w="581" w:type="pct"/>
            <w:shd w:val="clear" w:color="auto" w:fill="auto"/>
            <w:vAlign w:val="center"/>
          </w:tcPr>
          <w:p w14:paraId="5EC08D7B" w14:textId="77777777" w:rsidR="008F599C" w:rsidRPr="00F84BD3" w:rsidRDefault="008F599C" w:rsidP="00FB183E">
            <w:pPr>
              <w:pStyle w:val="TAC"/>
              <w:rPr>
                <w:ins w:id="418" w:author="Fernando Alonso Macias" w:date="2024-02-10T16:00:00Z"/>
                <w:noProof/>
              </w:rPr>
            </w:pPr>
          </w:p>
        </w:tc>
        <w:tc>
          <w:tcPr>
            <w:tcW w:w="1745" w:type="pct"/>
            <w:shd w:val="clear" w:color="auto" w:fill="auto"/>
            <w:vAlign w:val="center"/>
          </w:tcPr>
          <w:p w14:paraId="1C0080C7" w14:textId="77777777" w:rsidR="008F599C" w:rsidRPr="00F84BD3" w:rsidRDefault="008F599C" w:rsidP="00FB183E">
            <w:pPr>
              <w:pStyle w:val="TAC"/>
              <w:rPr>
                <w:ins w:id="419" w:author="Fernando Alonso Macias" w:date="2024-02-10T16:00:00Z"/>
                <w:noProof/>
              </w:rPr>
            </w:pPr>
            <w:ins w:id="420" w:author="Fernando Alonso Macias" w:date="2024-02-10T16:00:00Z">
              <w:r w:rsidRPr="00F84BD3">
                <w:rPr>
                  <w:noProof/>
                </w:rPr>
                <w:t>periodic</w:t>
              </w:r>
            </w:ins>
          </w:p>
        </w:tc>
      </w:tr>
      <w:tr w:rsidR="008F599C" w:rsidRPr="00A62BB0" w14:paraId="6407A8FE" w14:textId="77777777" w:rsidTr="00FB183E">
        <w:trPr>
          <w:trHeight w:val="61"/>
          <w:jc w:val="center"/>
          <w:ins w:id="421" w:author="Fernando Alonso Macias" w:date="2024-02-10T16:00:00Z"/>
        </w:trPr>
        <w:tc>
          <w:tcPr>
            <w:tcW w:w="2674" w:type="pct"/>
            <w:gridSpan w:val="3"/>
            <w:shd w:val="clear" w:color="auto" w:fill="auto"/>
            <w:vAlign w:val="center"/>
          </w:tcPr>
          <w:p w14:paraId="24140A2E" w14:textId="77777777" w:rsidR="008F599C" w:rsidRPr="00F84BD3" w:rsidRDefault="008F599C" w:rsidP="00FB183E">
            <w:pPr>
              <w:pStyle w:val="TAL"/>
              <w:rPr>
                <w:ins w:id="422" w:author="Fernando Alonso Macias" w:date="2024-02-10T16:00:00Z"/>
                <w:noProof/>
              </w:rPr>
            </w:pPr>
            <w:ins w:id="423" w:author="Fernando Alonso Macias" w:date="2024-02-10T16:00:00Z">
              <w:r w:rsidRPr="00F84BD3">
                <w:rPr>
                  <w:noProof/>
                </w:rPr>
                <w:t>reportQuantity</w:t>
              </w:r>
            </w:ins>
          </w:p>
        </w:tc>
        <w:tc>
          <w:tcPr>
            <w:tcW w:w="581" w:type="pct"/>
            <w:shd w:val="clear" w:color="auto" w:fill="auto"/>
          </w:tcPr>
          <w:p w14:paraId="2FD75131" w14:textId="77777777" w:rsidR="008F599C" w:rsidRPr="00F84BD3" w:rsidRDefault="008F599C" w:rsidP="00FB183E">
            <w:pPr>
              <w:pStyle w:val="TAC"/>
              <w:rPr>
                <w:ins w:id="424" w:author="Fernando Alonso Macias" w:date="2024-02-10T16:00:00Z"/>
                <w:noProof/>
              </w:rPr>
            </w:pPr>
          </w:p>
        </w:tc>
        <w:tc>
          <w:tcPr>
            <w:tcW w:w="1745" w:type="pct"/>
            <w:shd w:val="clear" w:color="auto" w:fill="auto"/>
            <w:vAlign w:val="center"/>
          </w:tcPr>
          <w:p w14:paraId="72528D67" w14:textId="77777777" w:rsidR="008F599C" w:rsidRPr="00F84BD3" w:rsidRDefault="008F599C" w:rsidP="00FB183E">
            <w:pPr>
              <w:pStyle w:val="TAC"/>
              <w:rPr>
                <w:ins w:id="425" w:author="Fernando Alonso Macias" w:date="2024-02-10T16:00:00Z"/>
                <w:noProof/>
              </w:rPr>
            </w:pPr>
            <w:ins w:id="426" w:author="Fernando Alonso Macias" w:date="2024-02-10T16:00:00Z">
              <w:r w:rsidRPr="00F84BD3">
                <w:rPr>
                  <w:noProof/>
                </w:rPr>
                <w:t>cri-RI-PMI-CQI</w:t>
              </w:r>
            </w:ins>
          </w:p>
        </w:tc>
      </w:tr>
      <w:tr w:rsidR="008F599C" w:rsidRPr="00A62BB0" w14:paraId="4BF1265A" w14:textId="77777777" w:rsidTr="00FB183E">
        <w:trPr>
          <w:trHeight w:val="61"/>
          <w:jc w:val="center"/>
          <w:ins w:id="427" w:author="Fernando Alonso Macias" w:date="2024-02-10T16:00:00Z"/>
        </w:trPr>
        <w:tc>
          <w:tcPr>
            <w:tcW w:w="2674" w:type="pct"/>
            <w:gridSpan w:val="3"/>
            <w:shd w:val="clear" w:color="auto" w:fill="auto"/>
            <w:vAlign w:val="center"/>
          </w:tcPr>
          <w:p w14:paraId="14EB0CCA" w14:textId="77777777" w:rsidR="008F599C" w:rsidRPr="00F84BD3" w:rsidRDefault="008F599C" w:rsidP="00FB183E">
            <w:pPr>
              <w:pStyle w:val="TAL"/>
              <w:rPr>
                <w:ins w:id="428" w:author="Fernando Alonso Macias" w:date="2024-02-10T16:00:00Z"/>
                <w:noProof/>
              </w:rPr>
            </w:pPr>
            <w:ins w:id="429" w:author="Fernando Alonso Macias" w:date="2024-02-10T16:00:00Z">
              <w:r w:rsidRPr="00F84BD3">
                <w:rPr>
                  <w:noProof/>
                </w:rPr>
                <w:t>CSI reporting periodicity</w:t>
              </w:r>
            </w:ins>
          </w:p>
        </w:tc>
        <w:tc>
          <w:tcPr>
            <w:tcW w:w="581" w:type="pct"/>
            <w:shd w:val="clear" w:color="auto" w:fill="auto"/>
          </w:tcPr>
          <w:p w14:paraId="1856662B" w14:textId="77777777" w:rsidR="008F599C" w:rsidRPr="00F84BD3" w:rsidRDefault="008F599C" w:rsidP="00FB183E">
            <w:pPr>
              <w:pStyle w:val="TAC"/>
              <w:rPr>
                <w:ins w:id="430" w:author="Fernando Alonso Macias" w:date="2024-02-10T16:00:00Z"/>
                <w:noProof/>
              </w:rPr>
            </w:pPr>
            <w:ins w:id="431" w:author="Fernando Alonso Macias" w:date="2024-02-10T16:00:00Z">
              <w:r w:rsidRPr="00F84BD3">
                <w:rPr>
                  <w:noProof/>
                </w:rPr>
                <w:t>slot</w:t>
              </w:r>
            </w:ins>
          </w:p>
        </w:tc>
        <w:tc>
          <w:tcPr>
            <w:tcW w:w="1745" w:type="pct"/>
            <w:shd w:val="clear" w:color="auto" w:fill="auto"/>
            <w:vAlign w:val="center"/>
          </w:tcPr>
          <w:p w14:paraId="459A4FB8" w14:textId="77777777" w:rsidR="008F599C" w:rsidRPr="00F84BD3" w:rsidRDefault="008F599C" w:rsidP="00FB183E">
            <w:pPr>
              <w:pStyle w:val="TAC"/>
              <w:rPr>
                <w:ins w:id="432" w:author="Fernando Alonso Macias" w:date="2024-02-10T16:00:00Z"/>
                <w:noProof/>
              </w:rPr>
            </w:pPr>
            <w:ins w:id="433" w:author="Fernando Alonso Macias" w:date="2024-02-10T16:00:00Z">
              <w:r w:rsidRPr="00F84BD3">
                <w:rPr>
                  <w:rFonts w:hint="eastAsia"/>
                  <w:noProof/>
                </w:rPr>
                <w:t>4</w:t>
              </w:r>
              <w:r w:rsidRPr="00F84BD3">
                <w:rPr>
                  <w:noProof/>
                </w:rPr>
                <w:t>0</w:t>
              </w:r>
            </w:ins>
          </w:p>
        </w:tc>
      </w:tr>
      <w:tr w:rsidR="008F599C" w:rsidRPr="00A62BB0" w14:paraId="273F3527" w14:textId="77777777" w:rsidTr="00FB183E">
        <w:trPr>
          <w:trHeight w:val="61"/>
          <w:jc w:val="center"/>
          <w:ins w:id="434" w:author="Fernando Alonso Macias" w:date="2024-02-10T16:00:00Z"/>
        </w:trPr>
        <w:tc>
          <w:tcPr>
            <w:tcW w:w="2674" w:type="pct"/>
            <w:gridSpan w:val="3"/>
            <w:shd w:val="clear" w:color="auto" w:fill="auto"/>
            <w:vAlign w:val="center"/>
          </w:tcPr>
          <w:p w14:paraId="7D5922BC" w14:textId="77777777" w:rsidR="008F599C" w:rsidRPr="00F84BD3" w:rsidRDefault="008F599C" w:rsidP="00FB183E">
            <w:pPr>
              <w:pStyle w:val="TAL"/>
              <w:rPr>
                <w:ins w:id="435" w:author="Fernando Alonso Macias" w:date="2024-02-10T16:00:00Z"/>
                <w:noProof/>
              </w:rPr>
            </w:pPr>
            <w:ins w:id="436" w:author="Fernando Alonso Macias" w:date="2024-02-10T16:00:00Z">
              <w:r w:rsidRPr="00F84BD3">
                <w:rPr>
                  <w:noProof/>
                </w:rPr>
                <w:t>CSI reporting offset</w:t>
              </w:r>
            </w:ins>
          </w:p>
        </w:tc>
        <w:tc>
          <w:tcPr>
            <w:tcW w:w="581" w:type="pct"/>
            <w:shd w:val="clear" w:color="auto" w:fill="auto"/>
          </w:tcPr>
          <w:p w14:paraId="5F96708B" w14:textId="77777777" w:rsidR="008F599C" w:rsidRPr="00F84BD3" w:rsidRDefault="008F599C" w:rsidP="00FB183E">
            <w:pPr>
              <w:pStyle w:val="TAC"/>
              <w:rPr>
                <w:ins w:id="437" w:author="Fernando Alonso Macias" w:date="2024-02-10T16:00:00Z"/>
                <w:noProof/>
              </w:rPr>
            </w:pPr>
            <w:ins w:id="438" w:author="Fernando Alonso Macias" w:date="2024-02-10T16:00:00Z">
              <w:r w:rsidRPr="00F84BD3">
                <w:rPr>
                  <w:rFonts w:hint="eastAsia"/>
                  <w:noProof/>
                </w:rPr>
                <w:t>s</w:t>
              </w:r>
              <w:r w:rsidRPr="00F84BD3">
                <w:rPr>
                  <w:noProof/>
                </w:rPr>
                <w:t>lot</w:t>
              </w:r>
            </w:ins>
          </w:p>
        </w:tc>
        <w:tc>
          <w:tcPr>
            <w:tcW w:w="1745" w:type="pct"/>
            <w:shd w:val="clear" w:color="auto" w:fill="auto"/>
            <w:vAlign w:val="center"/>
          </w:tcPr>
          <w:p w14:paraId="29687437" w14:textId="77777777" w:rsidR="008F599C" w:rsidRPr="00F84BD3" w:rsidRDefault="008F599C" w:rsidP="00FB183E">
            <w:pPr>
              <w:pStyle w:val="TAC"/>
              <w:rPr>
                <w:ins w:id="439" w:author="Fernando Alonso Macias" w:date="2024-02-10T16:00:00Z"/>
                <w:noProof/>
              </w:rPr>
            </w:pPr>
            <w:ins w:id="440" w:author="Fernando Alonso Macias" w:date="2024-02-10T16:00:00Z">
              <w:r w:rsidRPr="00F84BD3">
                <w:rPr>
                  <w:rFonts w:hint="eastAsia"/>
                  <w:noProof/>
                </w:rPr>
                <w:t>4</w:t>
              </w:r>
            </w:ins>
          </w:p>
        </w:tc>
      </w:tr>
      <w:tr w:rsidR="008F599C" w:rsidRPr="00A62BB0" w14:paraId="615AC34D" w14:textId="77777777" w:rsidTr="00FB183E">
        <w:trPr>
          <w:trHeight w:val="61"/>
          <w:jc w:val="center"/>
          <w:ins w:id="441" w:author="Fernando Alonso Macias" w:date="2024-02-10T16:00:00Z"/>
        </w:trPr>
        <w:tc>
          <w:tcPr>
            <w:tcW w:w="2674" w:type="pct"/>
            <w:gridSpan w:val="3"/>
            <w:shd w:val="clear" w:color="auto" w:fill="auto"/>
            <w:vAlign w:val="center"/>
          </w:tcPr>
          <w:p w14:paraId="3EE6E479" w14:textId="77777777" w:rsidR="008F599C" w:rsidRPr="00A62BB0" w:rsidRDefault="008F599C" w:rsidP="00FB183E">
            <w:pPr>
              <w:pStyle w:val="TAL"/>
              <w:rPr>
                <w:ins w:id="442" w:author="Fernando Alonso Macias" w:date="2024-02-10T16:00:00Z"/>
                <w:noProof/>
                <w:lang w:val="it-IT"/>
              </w:rPr>
            </w:pPr>
            <w:ins w:id="443" w:author="Fernando Alonso Macias" w:date="2024-02-10T16:00:00Z">
              <w:r w:rsidRPr="00A62BB0">
                <w:rPr>
                  <w:szCs w:val="18"/>
                </w:rPr>
                <w:t>TCI states for PDCCH/PDSCH</w:t>
              </w:r>
            </w:ins>
          </w:p>
        </w:tc>
        <w:tc>
          <w:tcPr>
            <w:tcW w:w="581" w:type="pct"/>
            <w:shd w:val="clear" w:color="auto" w:fill="auto"/>
          </w:tcPr>
          <w:p w14:paraId="3AD7BE7D" w14:textId="77777777" w:rsidR="008F599C" w:rsidRPr="00A62BB0" w:rsidRDefault="008F599C" w:rsidP="00FB183E">
            <w:pPr>
              <w:pStyle w:val="TAC"/>
              <w:rPr>
                <w:ins w:id="444" w:author="Fernando Alonso Macias" w:date="2024-02-10T16:00:00Z"/>
                <w:noProof/>
                <w:lang w:val="it-IT"/>
              </w:rPr>
            </w:pPr>
          </w:p>
        </w:tc>
        <w:tc>
          <w:tcPr>
            <w:tcW w:w="1745" w:type="pct"/>
            <w:shd w:val="clear" w:color="auto" w:fill="auto"/>
          </w:tcPr>
          <w:p w14:paraId="01B394A9" w14:textId="77777777" w:rsidR="008F599C" w:rsidRPr="00A62BB0" w:rsidRDefault="008F599C" w:rsidP="00FB183E">
            <w:pPr>
              <w:pStyle w:val="TAC"/>
              <w:rPr>
                <w:ins w:id="445" w:author="Fernando Alonso Macias" w:date="2024-02-10T16:00:00Z"/>
                <w:szCs w:val="18"/>
              </w:rPr>
            </w:pPr>
            <w:ins w:id="446" w:author="Fernando Alonso Macias" w:date="2024-02-10T16:00:00Z">
              <w:r w:rsidRPr="00A62BB0">
                <w:rPr>
                  <w:szCs w:val="18"/>
                </w:rPr>
                <w:t>TCI.State.2</w:t>
              </w:r>
            </w:ins>
          </w:p>
        </w:tc>
      </w:tr>
      <w:tr w:rsidR="008F599C" w:rsidRPr="00A62BB0" w14:paraId="0069BC0C" w14:textId="77777777" w:rsidTr="00FB183E">
        <w:trPr>
          <w:trHeight w:val="61"/>
          <w:jc w:val="center"/>
          <w:ins w:id="447" w:author="Fernando Alonso Macias" w:date="2024-02-10T16:00:00Z"/>
        </w:trPr>
        <w:tc>
          <w:tcPr>
            <w:tcW w:w="1624" w:type="pct"/>
            <w:gridSpan w:val="2"/>
            <w:shd w:val="clear" w:color="auto" w:fill="auto"/>
            <w:vAlign w:val="center"/>
          </w:tcPr>
          <w:p w14:paraId="72034BBF" w14:textId="77777777" w:rsidR="008F599C" w:rsidRPr="00A62BB0" w:rsidRDefault="008F599C" w:rsidP="00FB183E">
            <w:pPr>
              <w:pStyle w:val="TAL"/>
              <w:rPr>
                <w:ins w:id="448" w:author="Fernando Alonso Macias" w:date="2024-02-10T16:00:00Z"/>
                <w:noProof/>
              </w:rPr>
            </w:pPr>
            <w:ins w:id="449" w:author="Fernando Alonso Macias" w:date="2024-02-10T16:00:00Z">
              <w:r w:rsidRPr="00A62BB0">
                <w:rPr>
                  <w:noProof/>
                </w:rPr>
                <w:t>CSI-RS for tracking</w:t>
              </w:r>
            </w:ins>
          </w:p>
        </w:tc>
        <w:tc>
          <w:tcPr>
            <w:tcW w:w="1050" w:type="pct"/>
            <w:shd w:val="clear" w:color="auto" w:fill="auto"/>
          </w:tcPr>
          <w:p w14:paraId="037DC904" w14:textId="77777777" w:rsidR="008F599C" w:rsidRPr="00A62BB0" w:rsidRDefault="008F599C" w:rsidP="00FB183E">
            <w:pPr>
              <w:pStyle w:val="TAL"/>
              <w:rPr>
                <w:ins w:id="450" w:author="Fernando Alonso Macias" w:date="2024-02-10T16:00:00Z"/>
                <w:noProof/>
                <w:lang w:val="it-IT"/>
              </w:rPr>
            </w:pPr>
            <w:ins w:id="451" w:author="Fernando Alonso Macias" w:date="2024-02-10T16:00:00Z">
              <w:r w:rsidRPr="00A62BB0">
                <w:rPr>
                  <w:noProof/>
                </w:rPr>
                <w:t>Config 1</w:t>
              </w:r>
            </w:ins>
          </w:p>
        </w:tc>
        <w:tc>
          <w:tcPr>
            <w:tcW w:w="581" w:type="pct"/>
            <w:shd w:val="clear" w:color="auto" w:fill="auto"/>
          </w:tcPr>
          <w:p w14:paraId="0B953DDA" w14:textId="77777777" w:rsidR="008F599C" w:rsidRPr="00A62BB0" w:rsidRDefault="008F599C" w:rsidP="00FB183E">
            <w:pPr>
              <w:pStyle w:val="TAC"/>
              <w:rPr>
                <w:ins w:id="452" w:author="Fernando Alonso Macias" w:date="2024-02-10T16:00:00Z"/>
                <w:noProof/>
                <w:lang w:val="it-IT"/>
              </w:rPr>
            </w:pPr>
          </w:p>
        </w:tc>
        <w:tc>
          <w:tcPr>
            <w:tcW w:w="1745" w:type="pct"/>
            <w:shd w:val="clear" w:color="auto" w:fill="auto"/>
          </w:tcPr>
          <w:p w14:paraId="77728BCA" w14:textId="77777777" w:rsidR="008F599C" w:rsidRPr="00A62BB0" w:rsidRDefault="008F599C" w:rsidP="00FB183E">
            <w:pPr>
              <w:pStyle w:val="TAC"/>
              <w:rPr>
                <w:ins w:id="453" w:author="Fernando Alonso Macias" w:date="2024-02-10T16:00:00Z"/>
                <w:szCs w:val="18"/>
              </w:rPr>
            </w:pPr>
            <w:ins w:id="454" w:author="Fernando Alonso Macias" w:date="2024-02-10T16:00:00Z">
              <w:r w:rsidRPr="00A62BB0">
                <w:rPr>
                  <w:noProof/>
                </w:rPr>
                <w:t>TRS.2.1 TDD</w:t>
              </w:r>
            </w:ins>
          </w:p>
        </w:tc>
      </w:tr>
      <w:tr w:rsidR="008F599C" w:rsidRPr="00A62BB0" w14:paraId="045A7678" w14:textId="77777777" w:rsidTr="00FB183E">
        <w:trPr>
          <w:trHeight w:val="162"/>
          <w:jc w:val="center"/>
          <w:ins w:id="455" w:author="Fernando Alonso Macias" w:date="2024-02-10T16:00:00Z"/>
        </w:trPr>
        <w:tc>
          <w:tcPr>
            <w:tcW w:w="2674" w:type="pct"/>
            <w:gridSpan w:val="3"/>
            <w:shd w:val="clear" w:color="auto" w:fill="auto"/>
          </w:tcPr>
          <w:p w14:paraId="735FCEFB" w14:textId="77777777" w:rsidR="008F599C" w:rsidRPr="00612AAF" w:rsidRDefault="008F599C" w:rsidP="00FB183E">
            <w:pPr>
              <w:pStyle w:val="TAL"/>
              <w:rPr>
                <w:ins w:id="456" w:author="Fernando Alonso Macias" w:date="2024-02-10T16:00:00Z"/>
                <w:noProof/>
              </w:rPr>
            </w:pPr>
            <w:ins w:id="457" w:author="Fernando Alonso Macias" w:date="2024-02-10T16:00:00Z">
              <w:r w:rsidRPr="00612AAF">
                <w:rPr>
                  <w:noProof/>
                </w:rPr>
                <w:t>T1</w:t>
              </w:r>
            </w:ins>
          </w:p>
        </w:tc>
        <w:tc>
          <w:tcPr>
            <w:tcW w:w="581" w:type="pct"/>
            <w:shd w:val="clear" w:color="auto" w:fill="auto"/>
          </w:tcPr>
          <w:p w14:paraId="3D945CFC" w14:textId="77777777" w:rsidR="008F599C" w:rsidRPr="00A62BB0" w:rsidRDefault="008F599C" w:rsidP="00FB183E">
            <w:pPr>
              <w:pStyle w:val="TAC"/>
              <w:rPr>
                <w:ins w:id="458" w:author="Fernando Alonso Macias" w:date="2024-02-10T16:00:00Z"/>
                <w:noProof/>
              </w:rPr>
            </w:pPr>
            <w:ins w:id="459" w:author="Fernando Alonso Macias" w:date="2024-02-10T16:00:00Z">
              <w:r w:rsidRPr="00A62BB0">
                <w:rPr>
                  <w:noProof/>
                </w:rPr>
                <w:t>s</w:t>
              </w:r>
            </w:ins>
          </w:p>
        </w:tc>
        <w:tc>
          <w:tcPr>
            <w:tcW w:w="1745" w:type="pct"/>
            <w:shd w:val="clear" w:color="auto" w:fill="auto"/>
          </w:tcPr>
          <w:p w14:paraId="7FC003B0" w14:textId="77777777" w:rsidR="008F599C" w:rsidRPr="00A62BB0" w:rsidRDefault="008F599C" w:rsidP="00FB183E">
            <w:pPr>
              <w:pStyle w:val="TAC"/>
              <w:rPr>
                <w:ins w:id="460" w:author="Fernando Alonso Macias" w:date="2024-02-10T16:00:00Z"/>
                <w:noProof/>
              </w:rPr>
            </w:pPr>
            <w:ins w:id="461" w:author="Fernando Alonso Macias" w:date="2024-02-10T16:00:00Z">
              <w:r w:rsidRPr="00A62BB0">
                <w:rPr>
                  <w:noProof/>
                </w:rPr>
                <w:t>0.2</w:t>
              </w:r>
            </w:ins>
          </w:p>
        </w:tc>
      </w:tr>
      <w:tr w:rsidR="008F599C" w:rsidRPr="00A62BB0" w14:paraId="35901D2D" w14:textId="77777777" w:rsidTr="00FB183E">
        <w:trPr>
          <w:trHeight w:val="174"/>
          <w:jc w:val="center"/>
          <w:ins w:id="462" w:author="Fernando Alonso Macias" w:date="2024-02-10T16:00:00Z"/>
        </w:trPr>
        <w:tc>
          <w:tcPr>
            <w:tcW w:w="2674" w:type="pct"/>
            <w:gridSpan w:val="3"/>
            <w:shd w:val="clear" w:color="auto" w:fill="auto"/>
          </w:tcPr>
          <w:p w14:paraId="1D7F9311" w14:textId="77777777" w:rsidR="008F599C" w:rsidRPr="00612AAF" w:rsidRDefault="008F599C" w:rsidP="00FB183E">
            <w:pPr>
              <w:pStyle w:val="TAL"/>
              <w:rPr>
                <w:ins w:id="463" w:author="Fernando Alonso Macias" w:date="2024-02-10T16:00:00Z"/>
                <w:noProof/>
              </w:rPr>
            </w:pPr>
            <w:ins w:id="464" w:author="Fernando Alonso Macias" w:date="2024-02-10T16:00:00Z">
              <w:r w:rsidRPr="00612AAF">
                <w:rPr>
                  <w:noProof/>
                </w:rPr>
                <w:t>T2</w:t>
              </w:r>
            </w:ins>
          </w:p>
        </w:tc>
        <w:tc>
          <w:tcPr>
            <w:tcW w:w="581" w:type="pct"/>
            <w:shd w:val="clear" w:color="auto" w:fill="auto"/>
          </w:tcPr>
          <w:p w14:paraId="4239B2DD" w14:textId="77777777" w:rsidR="008F599C" w:rsidRPr="00A62BB0" w:rsidRDefault="008F599C" w:rsidP="00FB183E">
            <w:pPr>
              <w:pStyle w:val="TAC"/>
              <w:rPr>
                <w:ins w:id="465" w:author="Fernando Alonso Macias" w:date="2024-02-10T16:00:00Z"/>
                <w:noProof/>
              </w:rPr>
            </w:pPr>
            <w:ins w:id="466" w:author="Fernando Alonso Macias" w:date="2024-02-10T16:00:00Z">
              <w:r w:rsidRPr="00A62BB0">
                <w:rPr>
                  <w:noProof/>
                </w:rPr>
                <w:t>s</w:t>
              </w:r>
            </w:ins>
          </w:p>
        </w:tc>
        <w:tc>
          <w:tcPr>
            <w:tcW w:w="1745" w:type="pct"/>
            <w:shd w:val="clear" w:color="auto" w:fill="auto"/>
          </w:tcPr>
          <w:p w14:paraId="3A8FB143" w14:textId="77777777" w:rsidR="008F599C" w:rsidRPr="00A62BB0" w:rsidRDefault="008F599C" w:rsidP="00FB183E">
            <w:pPr>
              <w:pStyle w:val="TAC"/>
              <w:rPr>
                <w:ins w:id="467" w:author="Fernando Alonso Macias" w:date="2024-02-10T16:00:00Z"/>
                <w:noProof/>
              </w:rPr>
            </w:pPr>
            <w:ins w:id="468" w:author="Fernando Alonso Macias" w:date="2024-02-10T16:00:00Z">
              <w:r w:rsidRPr="00A62BB0">
                <w:rPr>
                  <w:noProof/>
                </w:rPr>
                <w:t>14.48</w:t>
              </w:r>
            </w:ins>
          </w:p>
        </w:tc>
      </w:tr>
      <w:tr w:rsidR="008F599C" w:rsidRPr="00A62BB0" w14:paraId="01DB178D" w14:textId="77777777" w:rsidTr="00FB183E">
        <w:trPr>
          <w:trHeight w:val="162"/>
          <w:jc w:val="center"/>
          <w:ins w:id="469" w:author="Fernando Alonso Macias" w:date="2024-02-10T16:00:00Z"/>
        </w:trPr>
        <w:tc>
          <w:tcPr>
            <w:tcW w:w="2674" w:type="pct"/>
            <w:gridSpan w:val="3"/>
            <w:shd w:val="clear" w:color="auto" w:fill="auto"/>
          </w:tcPr>
          <w:p w14:paraId="74BC05E9" w14:textId="77777777" w:rsidR="008F599C" w:rsidRPr="00612AAF" w:rsidRDefault="008F599C" w:rsidP="00FB183E">
            <w:pPr>
              <w:pStyle w:val="TAL"/>
              <w:rPr>
                <w:ins w:id="470" w:author="Fernando Alonso Macias" w:date="2024-02-10T16:00:00Z"/>
                <w:noProof/>
              </w:rPr>
            </w:pPr>
            <w:ins w:id="471" w:author="Fernando Alonso Macias" w:date="2024-02-10T16:00:00Z">
              <w:r w:rsidRPr="00612AAF">
                <w:rPr>
                  <w:noProof/>
                </w:rPr>
                <w:t>T3</w:t>
              </w:r>
            </w:ins>
          </w:p>
        </w:tc>
        <w:tc>
          <w:tcPr>
            <w:tcW w:w="581" w:type="pct"/>
            <w:shd w:val="clear" w:color="auto" w:fill="auto"/>
          </w:tcPr>
          <w:p w14:paraId="6C3BAF2E" w14:textId="77777777" w:rsidR="008F599C" w:rsidRPr="00A62BB0" w:rsidRDefault="008F599C" w:rsidP="00FB183E">
            <w:pPr>
              <w:pStyle w:val="TAC"/>
              <w:rPr>
                <w:ins w:id="472" w:author="Fernando Alonso Macias" w:date="2024-02-10T16:00:00Z"/>
                <w:noProof/>
              </w:rPr>
            </w:pPr>
            <w:ins w:id="473" w:author="Fernando Alonso Macias" w:date="2024-02-10T16:00:00Z">
              <w:r w:rsidRPr="00A62BB0">
                <w:rPr>
                  <w:noProof/>
                </w:rPr>
                <w:t>s</w:t>
              </w:r>
            </w:ins>
          </w:p>
        </w:tc>
        <w:tc>
          <w:tcPr>
            <w:tcW w:w="1745" w:type="pct"/>
            <w:shd w:val="clear" w:color="auto" w:fill="auto"/>
          </w:tcPr>
          <w:p w14:paraId="48BC7B82" w14:textId="77777777" w:rsidR="008F599C" w:rsidRPr="00A62BB0" w:rsidRDefault="008F599C" w:rsidP="00FB183E">
            <w:pPr>
              <w:pStyle w:val="TAC"/>
              <w:rPr>
                <w:ins w:id="474" w:author="Fernando Alonso Macias" w:date="2024-02-10T16:00:00Z"/>
                <w:noProof/>
              </w:rPr>
            </w:pPr>
            <w:ins w:id="475" w:author="Fernando Alonso Macias" w:date="2024-02-10T16:00:00Z">
              <w:r w:rsidRPr="00A62BB0">
                <w:rPr>
                  <w:noProof/>
                </w:rPr>
                <w:t>14.48</w:t>
              </w:r>
            </w:ins>
          </w:p>
        </w:tc>
      </w:tr>
      <w:tr w:rsidR="008F599C" w:rsidRPr="00A62BB0" w14:paraId="2432ABD1" w14:textId="77777777" w:rsidTr="00FB183E">
        <w:trPr>
          <w:trHeight w:val="162"/>
          <w:jc w:val="center"/>
          <w:ins w:id="476" w:author="Fernando Alonso Macias" w:date="2024-02-10T16:00:00Z"/>
        </w:trPr>
        <w:tc>
          <w:tcPr>
            <w:tcW w:w="2674" w:type="pct"/>
            <w:gridSpan w:val="3"/>
            <w:shd w:val="clear" w:color="auto" w:fill="auto"/>
          </w:tcPr>
          <w:p w14:paraId="4D233039" w14:textId="77777777" w:rsidR="008F599C" w:rsidRPr="00612AAF" w:rsidRDefault="008F599C" w:rsidP="00FB183E">
            <w:pPr>
              <w:pStyle w:val="TAL"/>
              <w:rPr>
                <w:ins w:id="477" w:author="Fernando Alonso Macias" w:date="2024-02-10T16:00:00Z"/>
                <w:noProof/>
              </w:rPr>
            </w:pPr>
            <w:ins w:id="478" w:author="Fernando Alonso Macias" w:date="2024-02-10T16:00:00Z">
              <w:r w:rsidRPr="00612AAF">
                <w:rPr>
                  <w:noProof/>
                </w:rPr>
                <w:t>D1</w:t>
              </w:r>
            </w:ins>
          </w:p>
        </w:tc>
        <w:tc>
          <w:tcPr>
            <w:tcW w:w="581" w:type="pct"/>
            <w:shd w:val="clear" w:color="auto" w:fill="auto"/>
          </w:tcPr>
          <w:p w14:paraId="59FDD6CC" w14:textId="77777777" w:rsidR="008F599C" w:rsidRPr="00A62BB0" w:rsidRDefault="008F599C" w:rsidP="00FB183E">
            <w:pPr>
              <w:pStyle w:val="TAC"/>
              <w:rPr>
                <w:ins w:id="479" w:author="Fernando Alonso Macias" w:date="2024-02-10T16:00:00Z"/>
                <w:noProof/>
              </w:rPr>
            </w:pPr>
            <w:ins w:id="480" w:author="Fernando Alonso Macias" w:date="2024-02-10T16:00:00Z">
              <w:r w:rsidRPr="00A62BB0">
                <w:rPr>
                  <w:noProof/>
                </w:rPr>
                <w:t>s</w:t>
              </w:r>
            </w:ins>
          </w:p>
        </w:tc>
        <w:tc>
          <w:tcPr>
            <w:tcW w:w="1745" w:type="pct"/>
            <w:shd w:val="clear" w:color="auto" w:fill="auto"/>
          </w:tcPr>
          <w:p w14:paraId="7A2623A7" w14:textId="77777777" w:rsidR="008F599C" w:rsidRPr="00A62BB0" w:rsidRDefault="008F599C" w:rsidP="00FB183E">
            <w:pPr>
              <w:pStyle w:val="TAC"/>
              <w:rPr>
                <w:ins w:id="481" w:author="Fernando Alonso Macias" w:date="2024-02-10T16:00:00Z"/>
                <w:noProof/>
              </w:rPr>
            </w:pPr>
            <w:ins w:id="482" w:author="Fernando Alonso Macias" w:date="2024-02-10T16:00:00Z">
              <w:r w:rsidRPr="00A62BB0">
                <w:rPr>
                  <w:noProof/>
                </w:rPr>
                <w:t>14.44</w:t>
              </w:r>
            </w:ins>
          </w:p>
        </w:tc>
      </w:tr>
      <w:tr w:rsidR="008F599C" w:rsidRPr="00A62BB0" w14:paraId="64037BDE" w14:textId="77777777" w:rsidTr="00FB183E">
        <w:trPr>
          <w:trHeight w:val="430"/>
          <w:jc w:val="center"/>
          <w:ins w:id="483" w:author="Fernando Alonso Macias" w:date="2024-02-10T16:00:00Z"/>
        </w:trPr>
        <w:tc>
          <w:tcPr>
            <w:tcW w:w="5000" w:type="pct"/>
            <w:gridSpan w:val="5"/>
          </w:tcPr>
          <w:p w14:paraId="46F62500" w14:textId="77777777" w:rsidR="008F599C" w:rsidRPr="00A62BB0" w:rsidRDefault="008F599C" w:rsidP="00FB183E">
            <w:pPr>
              <w:pStyle w:val="TAN"/>
              <w:rPr>
                <w:ins w:id="484" w:author="Fernando Alonso Macias" w:date="2024-02-10T16:00:00Z"/>
              </w:rPr>
            </w:pPr>
            <w:ins w:id="485" w:author="Fernando Alonso Macias" w:date="2024-02-10T16:00:00Z">
              <w:r w:rsidRPr="00A62BB0">
                <w:rPr>
                  <w:noProof/>
                </w:rPr>
                <w:t>Note 1:</w:t>
              </w:r>
              <w:r w:rsidRPr="00A62BB0">
                <w:rPr>
                  <w:lang w:eastAsia="zh-CN"/>
                </w:rPr>
                <w:tab/>
              </w:r>
              <w:r w:rsidRPr="00A62BB0">
                <w:t>All configurations are assigned to the UE prior to the start of time period T1.</w:t>
              </w:r>
            </w:ins>
          </w:p>
          <w:p w14:paraId="6BF6540E" w14:textId="77777777" w:rsidR="008F599C" w:rsidRPr="00A62BB0" w:rsidRDefault="008F599C" w:rsidP="00FB183E">
            <w:pPr>
              <w:pStyle w:val="TAN"/>
              <w:rPr>
                <w:ins w:id="486" w:author="Fernando Alonso Macias" w:date="2024-02-10T16:00:00Z"/>
              </w:rPr>
            </w:pPr>
            <w:ins w:id="487" w:author="Fernando Alonso Macias" w:date="2024-02-10T16:00:00Z">
              <w:r w:rsidRPr="00A62BB0">
                <w:t>Note 2:</w:t>
              </w:r>
              <w:r w:rsidRPr="00A62BB0">
                <w:tab/>
                <w:t>UE-specific PDCCH is not transmitted after T1 starts.</w:t>
              </w:r>
            </w:ins>
          </w:p>
        </w:tc>
      </w:tr>
    </w:tbl>
    <w:p w14:paraId="6E561134" w14:textId="77777777" w:rsidR="008F599C" w:rsidRDefault="008F599C" w:rsidP="008F599C">
      <w:pPr>
        <w:pStyle w:val="TH"/>
        <w:jc w:val="left"/>
        <w:rPr>
          <w:ins w:id="488" w:author="Fernando Alonso Macias" w:date="2024-02-10T16:03:00Z"/>
        </w:rPr>
      </w:pPr>
    </w:p>
    <w:p w14:paraId="071518DD" w14:textId="5D73DA67" w:rsidR="008F599C" w:rsidRPr="00C74756" w:rsidRDefault="008F599C" w:rsidP="008F599C">
      <w:pPr>
        <w:pStyle w:val="H6"/>
        <w:rPr>
          <w:ins w:id="489" w:author="Fernando Alonso Macias" w:date="2024-02-10T15:57:00Z"/>
        </w:rPr>
      </w:pPr>
      <w:ins w:id="490" w:author="Fernando Alonso Macias" w:date="2024-02-10T15:58:00Z">
        <w:r>
          <w:t>17.5.1.3</w:t>
        </w:r>
      </w:ins>
      <w:ins w:id="491" w:author="Fernando Alonso Macias" w:date="2024-02-10T15:57:00Z">
        <w:r w:rsidRPr="00C74756">
          <w:t>.4.2</w:t>
        </w:r>
        <w:r w:rsidRPr="00C74756">
          <w:tab/>
          <w:t>Test Procedure</w:t>
        </w:r>
      </w:ins>
    </w:p>
    <w:p w14:paraId="4F679500" w14:textId="3C9DE855" w:rsidR="008F599C" w:rsidRPr="00C74756" w:rsidRDefault="008F599C" w:rsidP="008F599C">
      <w:pPr>
        <w:rPr>
          <w:ins w:id="492" w:author="Fernando Alonso Macias" w:date="2024-02-10T15:57:00Z"/>
          <w:rFonts w:eastAsia="??"/>
        </w:rPr>
      </w:pPr>
      <w:ins w:id="493" w:author="Fernando Alonso Macias" w:date="2024-02-10T15:57:00Z">
        <w:r w:rsidRPr="00C74756">
          <w:t xml:space="preserve">Same as the test procedure given in clause </w:t>
        </w:r>
      </w:ins>
      <w:ins w:id="494" w:author="Fernando Alonso Macias" w:date="2024-02-10T15:59:00Z">
        <w:r>
          <w:t>7.5.1.3</w:t>
        </w:r>
      </w:ins>
      <w:ins w:id="495" w:author="Fernando Alonso Macias" w:date="2024-02-10T15:57:00Z">
        <w:r w:rsidRPr="00C74756">
          <w:t>.4.2.</w:t>
        </w:r>
      </w:ins>
    </w:p>
    <w:p w14:paraId="53CBFC1D" w14:textId="5F38F381" w:rsidR="008F599C" w:rsidRPr="00C74756" w:rsidRDefault="008F599C" w:rsidP="008F599C">
      <w:pPr>
        <w:pStyle w:val="H6"/>
        <w:rPr>
          <w:ins w:id="496" w:author="Fernando Alonso Macias" w:date="2024-02-10T15:57:00Z"/>
        </w:rPr>
      </w:pPr>
      <w:ins w:id="497" w:author="Fernando Alonso Macias" w:date="2024-02-10T15:58:00Z">
        <w:r>
          <w:lastRenderedPageBreak/>
          <w:t>17.5.1.3</w:t>
        </w:r>
      </w:ins>
      <w:ins w:id="498" w:author="Fernando Alonso Macias" w:date="2024-02-10T15:57:00Z">
        <w:r w:rsidRPr="00C74756">
          <w:t>.4.3</w:t>
        </w:r>
        <w:r w:rsidRPr="00C74756">
          <w:tab/>
          <w:t>Message Contents</w:t>
        </w:r>
      </w:ins>
    </w:p>
    <w:p w14:paraId="5393B994" w14:textId="6EC4F934" w:rsidR="008F599C" w:rsidRPr="00C74756" w:rsidRDefault="008F599C" w:rsidP="008F599C">
      <w:pPr>
        <w:rPr>
          <w:ins w:id="499" w:author="Fernando Alonso Macias" w:date="2024-02-10T15:57:00Z"/>
          <w:rFonts w:eastAsia="??"/>
        </w:rPr>
      </w:pPr>
      <w:ins w:id="500" w:author="Fernando Alonso Macias" w:date="2024-02-10T15:57:00Z">
        <w:r w:rsidRPr="00C74756">
          <w:t xml:space="preserve">Same as the message contents given in clause </w:t>
        </w:r>
      </w:ins>
      <w:ins w:id="501" w:author="Fernando Alonso Macias" w:date="2024-02-10T15:59:00Z">
        <w:r>
          <w:t>7.5.1.3</w:t>
        </w:r>
      </w:ins>
      <w:ins w:id="502" w:author="Fernando Alonso Macias" w:date="2024-02-10T15:57:00Z">
        <w:r w:rsidRPr="00C74756">
          <w:t>.4.3.</w:t>
        </w:r>
      </w:ins>
    </w:p>
    <w:p w14:paraId="654342D2" w14:textId="77777777" w:rsidR="008F599C" w:rsidRPr="00C74756" w:rsidRDefault="008F599C" w:rsidP="008F599C">
      <w:pPr>
        <w:rPr>
          <w:ins w:id="503" w:author="Fernando Alonso Macias" w:date="2024-02-10T15:57:00Z"/>
        </w:rPr>
      </w:pPr>
      <w:ins w:id="504" w:author="Fernando Alonso Macias" w:date="2024-02-10T15:57:00Z">
        <w:r w:rsidRPr="00C74756">
          <w:t>Message contents are according to TS 38.508-1 [14] clause 7.3.</w:t>
        </w:r>
      </w:ins>
    </w:p>
    <w:p w14:paraId="60676D3F" w14:textId="3AE40E65" w:rsidR="008F599C" w:rsidRPr="00C74756" w:rsidRDefault="008F599C" w:rsidP="008F599C">
      <w:pPr>
        <w:pStyle w:val="H6"/>
        <w:rPr>
          <w:ins w:id="505" w:author="Fernando Alonso Macias" w:date="2024-02-10T15:57:00Z"/>
        </w:rPr>
      </w:pPr>
      <w:ins w:id="506" w:author="Fernando Alonso Macias" w:date="2024-02-10T15:58:00Z">
        <w:r>
          <w:t>17.5.1.3</w:t>
        </w:r>
      </w:ins>
      <w:ins w:id="507" w:author="Fernando Alonso Macias" w:date="2024-02-10T15:57:00Z">
        <w:r w:rsidRPr="00C74756">
          <w:t>.5</w:t>
        </w:r>
        <w:r w:rsidRPr="00C74756">
          <w:tab/>
          <w:t>Test Requirement</w:t>
        </w:r>
      </w:ins>
    </w:p>
    <w:p w14:paraId="7AD6E67F" w14:textId="69700213" w:rsidR="008F599C" w:rsidRPr="00C74756" w:rsidRDefault="008F599C" w:rsidP="008F599C">
      <w:pPr>
        <w:rPr>
          <w:ins w:id="508" w:author="Fernando Alonso Macias" w:date="2024-02-10T15:57:00Z"/>
        </w:rPr>
      </w:pPr>
      <w:ins w:id="509" w:author="Fernando Alonso Macias" w:date="2024-02-10T15:57:00Z">
        <w:r w:rsidRPr="00C74756">
          <w:t xml:space="preserve">Same as the test requirements given in clause </w:t>
        </w:r>
      </w:ins>
      <w:ins w:id="510" w:author="Fernando Alonso Macias" w:date="2024-02-10T15:59:00Z">
        <w:r>
          <w:t>7.5.1.3</w:t>
        </w:r>
      </w:ins>
      <w:ins w:id="511" w:author="Fernando Alonso Macias" w:date="2024-02-10T15:57:00Z">
        <w:r w:rsidRPr="00C74756">
          <w:t>.5 with following exceptions:</w:t>
        </w:r>
      </w:ins>
    </w:p>
    <w:p w14:paraId="21558376" w14:textId="2D26E6E1" w:rsidR="008F599C" w:rsidRPr="00C74756" w:rsidRDefault="008F599C" w:rsidP="008F599C">
      <w:pPr>
        <w:pStyle w:val="B1"/>
        <w:rPr>
          <w:ins w:id="512" w:author="Fernando Alonso Macias" w:date="2024-02-10T15:57:00Z"/>
          <w:lang w:eastAsia="zh-CN"/>
        </w:rPr>
      </w:pPr>
      <w:ins w:id="513" w:author="Fernando Alonso Macias" w:date="2024-02-10T15:57:00Z">
        <w:r w:rsidRPr="00C74756">
          <w:rPr>
            <w:lang w:eastAsia="zh-CN"/>
          </w:rPr>
          <w:t>-</w:t>
        </w:r>
        <w:r w:rsidRPr="00C74756">
          <w:rPr>
            <w:lang w:eastAsia="zh-CN"/>
          </w:rPr>
          <w:tab/>
          <w:t xml:space="preserve">Table </w:t>
        </w:r>
      </w:ins>
      <w:ins w:id="514" w:author="Fernando Alonso Macias" w:date="2024-02-10T15:59:00Z">
        <w:r>
          <w:t>7.5.1.3</w:t>
        </w:r>
      </w:ins>
      <w:ins w:id="515" w:author="Fernando Alonso Macias" w:date="2024-02-10T15:57:00Z">
        <w:r w:rsidRPr="00C74756">
          <w:t xml:space="preserve">.5-1 is replaced by </w:t>
        </w:r>
        <w:r w:rsidRPr="00C74756">
          <w:rPr>
            <w:lang w:eastAsia="zh-CN"/>
          </w:rPr>
          <w:t xml:space="preserve">Table </w:t>
        </w:r>
      </w:ins>
      <w:ins w:id="516" w:author="Fernando Alonso Macias" w:date="2024-02-10T15:58:00Z">
        <w:r>
          <w:rPr>
            <w:lang w:eastAsia="zh-CN"/>
          </w:rPr>
          <w:t>17.5.1.3</w:t>
        </w:r>
      </w:ins>
      <w:ins w:id="517" w:author="Fernando Alonso Macias" w:date="2024-02-10T15:57:00Z">
        <w:r w:rsidRPr="00C74756">
          <w:t>.5-1.</w:t>
        </w:r>
      </w:ins>
    </w:p>
    <w:p w14:paraId="0DC478B9" w14:textId="661CA8AC" w:rsidR="008F599C" w:rsidRPr="001C0E1B" w:rsidRDefault="008F599C" w:rsidP="008F599C">
      <w:pPr>
        <w:pStyle w:val="TH"/>
        <w:rPr>
          <w:ins w:id="518" w:author="Fernando Alonso Macias" w:date="2024-02-10T16:04:00Z"/>
        </w:rPr>
      </w:pPr>
      <w:ins w:id="519" w:author="Fernando Alonso Macias" w:date="2024-02-10T15:57:00Z">
        <w:r w:rsidRPr="00C74756">
          <w:t xml:space="preserve">Table </w:t>
        </w:r>
      </w:ins>
      <w:ins w:id="520" w:author="Fernando Alonso Macias" w:date="2024-02-10T15:58:00Z">
        <w:r>
          <w:t>17.5.1.3</w:t>
        </w:r>
      </w:ins>
      <w:ins w:id="521" w:author="Fernando Alonso Macias" w:date="2024-02-10T15:57:00Z">
        <w:r w:rsidRPr="00C74756">
          <w:t>.5-1: Cell specific test parameters</w:t>
        </w:r>
      </w:ins>
      <w:ins w:id="522" w:author="Fernando Alonso Macias" w:date="2024-02-10T16:04:00Z">
        <w:r>
          <w:t xml:space="preserve"> for </w:t>
        </w:r>
      </w:ins>
      <w:ins w:id="523" w:author="Fernando Alonso Macias" w:date="2024-02-10T16:07:00Z">
        <w:r w:rsidRPr="008F599C">
          <w:t xml:space="preserve">NR SA FR2 Radio Link Monitoring Out-of-sync Test for FR2 </w:t>
        </w:r>
        <w:proofErr w:type="spellStart"/>
        <w:r w:rsidRPr="008F599C">
          <w:t>PCell</w:t>
        </w:r>
        <w:proofErr w:type="spellEnd"/>
        <w:r w:rsidRPr="008F599C">
          <w:t xml:space="preserve"> configured with SSB-based RLM RS in DRX </w:t>
        </w:r>
        <w:proofErr w:type="gramStart"/>
        <w:r w:rsidRPr="008F599C">
          <w:t>mode</w:t>
        </w:r>
      </w:ins>
      <w:proofErr w:type="gramEnd"/>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F599C" w:rsidRPr="00DB707E" w14:paraId="48CD2F76" w14:textId="77777777" w:rsidTr="00FB183E">
        <w:trPr>
          <w:cantSplit/>
          <w:trHeight w:val="207"/>
          <w:jc w:val="center"/>
          <w:ins w:id="524" w:author="Fernando Alonso Macias" w:date="2024-02-10T16:04:00Z"/>
        </w:trPr>
        <w:tc>
          <w:tcPr>
            <w:tcW w:w="3694" w:type="dxa"/>
            <w:gridSpan w:val="2"/>
            <w:tcBorders>
              <w:top w:val="single" w:sz="4" w:space="0" w:color="auto"/>
              <w:left w:val="single" w:sz="4" w:space="0" w:color="auto"/>
              <w:bottom w:val="nil"/>
            </w:tcBorders>
            <w:shd w:val="clear" w:color="auto" w:fill="auto"/>
          </w:tcPr>
          <w:p w14:paraId="45580069" w14:textId="77777777" w:rsidR="008F599C" w:rsidRPr="00DB707E" w:rsidRDefault="008F599C" w:rsidP="00FB183E">
            <w:pPr>
              <w:pStyle w:val="TAH"/>
              <w:rPr>
                <w:ins w:id="525" w:author="Fernando Alonso Macias" w:date="2024-02-10T16:04:00Z"/>
              </w:rPr>
            </w:pPr>
            <w:ins w:id="526" w:author="Fernando Alonso Macias" w:date="2024-02-10T16:04:00Z">
              <w:r w:rsidRPr="00DB707E">
                <w:t>Parameter</w:t>
              </w:r>
            </w:ins>
          </w:p>
        </w:tc>
        <w:tc>
          <w:tcPr>
            <w:tcW w:w="740" w:type="dxa"/>
            <w:tcBorders>
              <w:top w:val="single" w:sz="4" w:space="0" w:color="auto"/>
              <w:bottom w:val="nil"/>
            </w:tcBorders>
            <w:shd w:val="clear" w:color="auto" w:fill="auto"/>
          </w:tcPr>
          <w:p w14:paraId="5C14A69E" w14:textId="77777777" w:rsidR="008F599C" w:rsidRPr="00DB707E" w:rsidRDefault="008F599C" w:rsidP="00FB183E">
            <w:pPr>
              <w:pStyle w:val="TAH"/>
              <w:rPr>
                <w:ins w:id="527" w:author="Fernando Alonso Macias" w:date="2024-02-10T16:04:00Z"/>
              </w:rPr>
            </w:pPr>
            <w:ins w:id="528" w:author="Fernando Alonso Macias" w:date="2024-02-10T16:04:00Z">
              <w:r w:rsidRPr="00DB707E">
                <w:t>Unit</w:t>
              </w:r>
            </w:ins>
          </w:p>
        </w:tc>
        <w:tc>
          <w:tcPr>
            <w:tcW w:w="4440" w:type="dxa"/>
            <w:gridSpan w:val="6"/>
            <w:tcBorders>
              <w:top w:val="single" w:sz="4" w:space="0" w:color="auto"/>
            </w:tcBorders>
          </w:tcPr>
          <w:p w14:paraId="1F48D983" w14:textId="77777777" w:rsidR="008F599C" w:rsidRPr="00DB707E" w:rsidRDefault="008F599C" w:rsidP="00FB183E">
            <w:pPr>
              <w:pStyle w:val="TAH"/>
              <w:rPr>
                <w:ins w:id="529" w:author="Fernando Alonso Macias" w:date="2024-02-10T16:04:00Z"/>
              </w:rPr>
            </w:pPr>
            <w:ins w:id="530" w:author="Fernando Alonso Macias" w:date="2024-02-10T16:04:00Z">
              <w:r w:rsidRPr="00DB707E">
                <w:t>Test 1</w:t>
              </w:r>
            </w:ins>
          </w:p>
        </w:tc>
      </w:tr>
      <w:tr w:rsidR="008F599C" w:rsidRPr="00DB707E" w14:paraId="25766439" w14:textId="77777777" w:rsidTr="00FB183E">
        <w:trPr>
          <w:cantSplit/>
          <w:trHeight w:val="207"/>
          <w:jc w:val="center"/>
          <w:ins w:id="531" w:author="Fernando Alonso Macias" w:date="2024-02-10T16:04:00Z"/>
        </w:trPr>
        <w:tc>
          <w:tcPr>
            <w:tcW w:w="3694" w:type="dxa"/>
            <w:gridSpan w:val="2"/>
            <w:tcBorders>
              <w:top w:val="nil"/>
              <w:left w:val="single" w:sz="4" w:space="0" w:color="auto"/>
              <w:bottom w:val="single" w:sz="4" w:space="0" w:color="auto"/>
            </w:tcBorders>
            <w:shd w:val="clear" w:color="auto" w:fill="auto"/>
          </w:tcPr>
          <w:p w14:paraId="02A2968A" w14:textId="77777777" w:rsidR="008F599C" w:rsidRPr="00DB707E" w:rsidRDefault="008F599C" w:rsidP="00FB183E">
            <w:pPr>
              <w:pStyle w:val="TAH"/>
              <w:rPr>
                <w:ins w:id="532" w:author="Fernando Alonso Macias" w:date="2024-02-10T16:04:00Z"/>
              </w:rPr>
            </w:pPr>
          </w:p>
        </w:tc>
        <w:tc>
          <w:tcPr>
            <w:tcW w:w="740" w:type="dxa"/>
            <w:tcBorders>
              <w:top w:val="nil"/>
              <w:bottom w:val="single" w:sz="4" w:space="0" w:color="auto"/>
            </w:tcBorders>
            <w:shd w:val="clear" w:color="auto" w:fill="auto"/>
          </w:tcPr>
          <w:p w14:paraId="3275E95A" w14:textId="77777777" w:rsidR="008F599C" w:rsidRPr="00DB707E" w:rsidRDefault="008F599C" w:rsidP="00FB183E">
            <w:pPr>
              <w:pStyle w:val="TAH"/>
              <w:rPr>
                <w:ins w:id="533" w:author="Fernando Alonso Macias" w:date="2024-02-10T16:04:00Z"/>
              </w:rPr>
            </w:pPr>
          </w:p>
        </w:tc>
        <w:tc>
          <w:tcPr>
            <w:tcW w:w="740" w:type="dxa"/>
            <w:tcBorders>
              <w:bottom w:val="single" w:sz="4" w:space="0" w:color="auto"/>
            </w:tcBorders>
          </w:tcPr>
          <w:p w14:paraId="7085E488" w14:textId="77777777" w:rsidR="008F599C" w:rsidRPr="00DB707E" w:rsidRDefault="008F599C" w:rsidP="00FB183E">
            <w:pPr>
              <w:pStyle w:val="TAH"/>
              <w:rPr>
                <w:ins w:id="534" w:author="Fernando Alonso Macias" w:date="2024-02-10T16:04:00Z"/>
              </w:rPr>
            </w:pPr>
            <w:ins w:id="535" w:author="Fernando Alonso Macias" w:date="2024-02-10T16:04:00Z">
              <w:r w:rsidRPr="00DB707E">
                <w:t>T1</w:t>
              </w:r>
            </w:ins>
          </w:p>
        </w:tc>
        <w:tc>
          <w:tcPr>
            <w:tcW w:w="740" w:type="dxa"/>
            <w:tcBorders>
              <w:bottom w:val="single" w:sz="4" w:space="0" w:color="auto"/>
            </w:tcBorders>
          </w:tcPr>
          <w:p w14:paraId="5B9D2725" w14:textId="77777777" w:rsidR="008F599C" w:rsidRPr="00DB707E" w:rsidRDefault="008F599C" w:rsidP="00FB183E">
            <w:pPr>
              <w:pStyle w:val="TAH"/>
              <w:rPr>
                <w:ins w:id="536" w:author="Fernando Alonso Macias" w:date="2024-02-10T16:04:00Z"/>
              </w:rPr>
            </w:pPr>
            <w:ins w:id="537" w:author="Fernando Alonso Macias" w:date="2024-02-10T16:04:00Z">
              <w:r w:rsidRPr="00DB707E">
                <w:t>T2</w:t>
              </w:r>
            </w:ins>
          </w:p>
        </w:tc>
        <w:tc>
          <w:tcPr>
            <w:tcW w:w="740" w:type="dxa"/>
            <w:tcBorders>
              <w:bottom w:val="single" w:sz="4" w:space="0" w:color="auto"/>
            </w:tcBorders>
          </w:tcPr>
          <w:p w14:paraId="36F3AC74" w14:textId="77777777" w:rsidR="008F599C" w:rsidRPr="00DB707E" w:rsidRDefault="008F599C" w:rsidP="00FB183E">
            <w:pPr>
              <w:pStyle w:val="TAH"/>
              <w:rPr>
                <w:ins w:id="538" w:author="Fernando Alonso Macias" w:date="2024-02-10T16:04:00Z"/>
              </w:rPr>
            </w:pPr>
            <w:ins w:id="539" w:author="Fernando Alonso Macias" w:date="2024-02-10T16:04:00Z">
              <w:r w:rsidRPr="00DB707E">
                <w:t>T3</w:t>
              </w:r>
            </w:ins>
          </w:p>
        </w:tc>
        <w:tc>
          <w:tcPr>
            <w:tcW w:w="740" w:type="dxa"/>
            <w:tcBorders>
              <w:bottom w:val="single" w:sz="4" w:space="0" w:color="auto"/>
            </w:tcBorders>
          </w:tcPr>
          <w:p w14:paraId="3D2BBB34" w14:textId="77777777" w:rsidR="008F599C" w:rsidRPr="00DB707E" w:rsidRDefault="008F599C" w:rsidP="00FB183E">
            <w:pPr>
              <w:pStyle w:val="TAH"/>
              <w:rPr>
                <w:ins w:id="540" w:author="Fernando Alonso Macias" w:date="2024-02-10T16:04:00Z"/>
              </w:rPr>
            </w:pPr>
            <w:ins w:id="541" w:author="Fernando Alonso Macias" w:date="2024-02-10T16:04:00Z">
              <w:r w:rsidRPr="00DB707E">
                <w:t>T1</w:t>
              </w:r>
            </w:ins>
          </w:p>
        </w:tc>
        <w:tc>
          <w:tcPr>
            <w:tcW w:w="740" w:type="dxa"/>
            <w:tcBorders>
              <w:bottom w:val="single" w:sz="4" w:space="0" w:color="auto"/>
            </w:tcBorders>
          </w:tcPr>
          <w:p w14:paraId="51B9844B" w14:textId="77777777" w:rsidR="008F599C" w:rsidRPr="00DB707E" w:rsidRDefault="008F599C" w:rsidP="00FB183E">
            <w:pPr>
              <w:pStyle w:val="TAH"/>
              <w:rPr>
                <w:ins w:id="542" w:author="Fernando Alonso Macias" w:date="2024-02-10T16:04:00Z"/>
              </w:rPr>
            </w:pPr>
            <w:ins w:id="543" w:author="Fernando Alonso Macias" w:date="2024-02-10T16:04:00Z">
              <w:r w:rsidRPr="00DB707E">
                <w:t>T2</w:t>
              </w:r>
            </w:ins>
          </w:p>
        </w:tc>
        <w:tc>
          <w:tcPr>
            <w:tcW w:w="740" w:type="dxa"/>
            <w:tcBorders>
              <w:bottom w:val="single" w:sz="4" w:space="0" w:color="auto"/>
            </w:tcBorders>
          </w:tcPr>
          <w:p w14:paraId="5515193F" w14:textId="77777777" w:rsidR="008F599C" w:rsidRPr="00DB707E" w:rsidRDefault="008F599C" w:rsidP="00FB183E">
            <w:pPr>
              <w:pStyle w:val="TAH"/>
              <w:rPr>
                <w:ins w:id="544" w:author="Fernando Alonso Macias" w:date="2024-02-10T16:04:00Z"/>
              </w:rPr>
            </w:pPr>
            <w:ins w:id="545" w:author="Fernando Alonso Macias" w:date="2024-02-10T16:04:00Z">
              <w:r w:rsidRPr="00DB707E">
                <w:t>T3</w:t>
              </w:r>
            </w:ins>
          </w:p>
        </w:tc>
      </w:tr>
      <w:tr w:rsidR="008F599C" w:rsidRPr="00DB707E" w14:paraId="286EC5B1" w14:textId="77777777" w:rsidTr="00FB183E">
        <w:trPr>
          <w:cantSplit/>
          <w:trHeight w:val="199"/>
          <w:jc w:val="center"/>
          <w:ins w:id="546" w:author="Fernando Alonso Macias" w:date="2024-02-10T16:04:00Z"/>
        </w:trPr>
        <w:tc>
          <w:tcPr>
            <w:tcW w:w="3694" w:type="dxa"/>
            <w:gridSpan w:val="2"/>
            <w:tcBorders>
              <w:bottom w:val="nil"/>
            </w:tcBorders>
            <w:shd w:val="clear" w:color="auto" w:fill="auto"/>
          </w:tcPr>
          <w:p w14:paraId="49EFAC7B" w14:textId="77777777" w:rsidR="008F599C" w:rsidRPr="00DB707E" w:rsidRDefault="008F599C" w:rsidP="00FB183E">
            <w:pPr>
              <w:pStyle w:val="TAL"/>
              <w:rPr>
                <w:ins w:id="547" w:author="Fernando Alonso Macias" w:date="2024-02-10T16:04:00Z"/>
                <w:rFonts w:eastAsia="?? ??"/>
              </w:rPr>
            </w:pPr>
            <w:proofErr w:type="spellStart"/>
            <w:ins w:id="548" w:author="Fernando Alonso Macias" w:date="2024-02-10T16:04:00Z">
              <w:r w:rsidRPr="00DB707E">
                <w:t>AoA</w:t>
              </w:r>
              <w:proofErr w:type="spellEnd"/>
              <w:r w:rsidRPr="00DB707E">
                <w:t xml:space="preserve"> setup</w:t>
              </w:r>
            </w:ins>
          </w:p>
        </w:tc>
        <w:tc>
          <w:tcPr>
            <w:tcW w:w="740" w:type="dxa"/>
            <w:tcBorders>
              <w:bottom w:val="nil"/>
            </w:tcBorders>
            <w:shd w:val="clear" w:color="auto" w:fill="auto"/>
          </w:tcPr>
          <w:p w14:paraId="0AB8D95B" w14:textId="77777777" w:rsidR="008F599C" w:rsidRPr="00DB707E" w:rsidRDefault="008F599C" w:rsidP="00FB183E">
            <w:pPr>
              <w:pStyle w:val="TAC"/>
              <w:rPr>
                <w:ins w:id="549" w:author="Fernando Alonso Macias" w:date="2024-02-10T16:04:00Z"/>
              </w:rPr>
            </w:pPr>
          </w:p>
        </w:tc>
        <w:tc>
          <w:tcPr>
            <w:tcW w:w="4440" w:type="dxa"/>
            <w:gridSpan w:val="6"/>
            <w:vAlign w:val="center"/>
          </w:tcPr>
          <w:p w14:paraId="70773665" w14:textId="2B094116" w:rsidR="008F599C" w:rsidRPr="00DB707E" w:rsidRDefault="008F599C" w:rsidP="00FB183E">
            <w:pPr>
              <w:pStyle w:val="TAC"/>
              <w:rPr>
                <w:ins w:id="550" w:author="Fernando Alonso Macias" w:date="2024-02-10T16:04:00Z"/>
              </w:rPr>
            </w:pPr>
            <w:ins w:id="551" w:author="Fernando Alonso Macias" w:date="2024-02-10T16:04:00Z">
              <w:r w:rsidRPr="00DB707E">
                <w:t>Setup 3 defined in A.</w:t>
              </w:r>
            </w:ins>
            <w:ins w:id="552" w:author="Fernando Alonso Macias" w:date="2024-02-10T16:06:00Z">
              <w:r>
                <w:t>9</w:t>
              </w:r>
            </w:ins>
          </w:p>
        </w:tc>
      </w:tr>
      <w:tr w:rsidR="008F599C" w:rsidRPr="00DB707E" w14:paraId="02644665" w14:textId="77777777" w:rsidTr="00FB183E">
        <w:trPr>
          <w:cantSplit/>
          <w:trHeight w:val="199"/>
          <w:jc w:val="center"/>
          <w:ins w:id="553" w:author="Fernando Alonso Macias" w:date="2024-02-10T16:04:00Z"/>
        </w:trPr>
        <w:tc>
          <w:tcPr>
            <w:tcW w:w="3694" w:type="dxa"/>
            <w:gridSpan w:val="2"/>
            <w:tcBorders>
              <w:top w:val="nil"/>
            </w:tcBorders>
            <w:shd w:val="clear" w:color="auto" w:fill="auto"/>
          </w:tcPr>
          <w:p w14:paraId="3CA2DAA9" w14:textId="77777777" w:rsidR="008F599C" w:rsidRPr="00DB707E" w:rsidRDefault="008F599C" w:rsidP="00FB183E">
            <w:pPr>
              <w:pStyle w:val="TAL"/>
              <w:rPr>
                <w:ins w:id="554" w:author="Fernando Alonso Macias" w:date="2024-02-10T16:04:00Z"/>
              </w:rPr>
            </w:pPr>
          </w:p>
        </w:tc>
        <w:tc>
          <w:tcPr>
            <w:tcW w:w="740" w:type="dxa"/>
            <w:tcBorders>
              <w:top w:val="nil"/>
            </w:tcBorders>
            <w:shd w:val="clear" w:color="auto" w:fill="auto"/>
          </w:tcPr>
          <w:p w14:paraId="4EAB6A8C" w14:textId="77777777" w:rsidR="008F599C" w:rsidRPr="00DB707E" w:rsidRDefault="008F599C" w:rsidP="00FB183E">
            <w:pPr>
              <w:pStyle w:val="TAC"/>
              <w:rPr>
                <w:ins w:id="555" w:author="Fernando Alonso Macias" w:date="2024-02-10T16:04:00Z"/>
              </w:rPr>
            </w:pPr>
          </w:p>
        </w:tc>
        <w:tc>
          <w:tcPr>
            <w:tcW w:w="2220" w:type="dxa"/>
            <w:gridSpan w:val="3"/>
          </w:tcPr>
          <w:p w14:paraId="21235EF1" w14:textId="77777777" w:rsidR="008F599C" w:rsidRPr="00DB707E" w:rsidRDefault="008F599C" w:rsidP="00FB183E">
            <w:pPr>
              <w:pStyle w:val="TAC"/>
              <w:rPr>
                <w:ins w:id="556" w:author="Fernando Alonso Macias" w:date="2024-02-10T16:04:00Z"/>
                <w:b/>
              </w:rPr>
            </w:pPr>
            <w:ins w:id="557" w:author="Fernando Alonso Macias" w:date="2024-02-10T16:04:00Z">
              <w:r w:rsidRPr="00DB707E">
                <w:rPr>
                  <w:bCs/>
                </w:rPr>
                <w:t>AoA1</w:t>
              </w:r>
            </w:ins>
          </w:p>
        </w:tc>
        <w:tc>
          <w:tcPr>
            <w:tcW w:w="2220" w:type="dxa"/>
            <w:gridSpan w:val="3"/>
          </w:tcPr>
          <w:p w14:paraId="64FE1479" w14:textId="77777777" w:rsidR="008F599C" w:rsidRPr="00DB707E" w:rsidRDefault="008F599C" w:rsidP="00FB183E">
            <w:pPr>
              <w:pStyle w:val="TAC"/>
              <w:rPr>
                <w:ins w:id="558" w:author="Fernando Alonso Macias" w:date="2024-02-10T16:04:00Z"/>
                <w:b/>
              </w:rPr>
            </w:pPr>
            <w:ins w:id="559" w:author="Fernando Alonso Macias" w:date="2024-02-10T16:04:00Z">
              <w:r w:rsidRPr="00DB707E">
                <w:rPr>
                  <w:bCs/>
                </w:rPr>
                <w:t>AoA2</w:t>
              </w:r>
            </w:ins>
          </w:p>
        </w:tc>
      </w:tr>
      <w:tr w:rsidR="008F599C" w:rsidRPr="00DB707E" w14:paraId="7D44D136" w14:textId="77777777" w:rsidTr="00FB183E">
        <w:trPr>
          <w:cantSplit/>
          <w:trHeight w:val="199"/>
          <w:jc w:val="center"/>
          <w:ins w:id="560" w:author="Fernando Alonso Macias" w:date="2024-02-10T16:04:00Z"/>
        </w:trPr>
        <w:tc>
          <w:tcPr>
            <w:tcW w:w="3694" w:type="dxa"/>
            <w:gridSpan w:val="2"/>
          </w:tcPr>
          <w:p w14:paraId="5BED3B66" w14:textId="77777777" w:rsidR="008F599C" w:rsidRPr="00DB707E" w:rsidRDefault="008F599C" w:rsidP="00FB183E">
            <w:pPr>
              <w:pStyle w:val="TAL"/>
              <w:rPr>
                <w:ins w:id="561" w:author="Fernando Alonso Macias" w:date="2024-02-10T16:04:00Z"/>
              </w:rPr>
            </w:pPr>
            <w:ins w:id="562" w:author="Fernando Alonso Macias" w:date="2024-02-10T16:04:00Z">
              <w:r w:rsidRPr="00DB707E">
                <w:rPr>
                  <w:rFonts w:cs="Arial"/>
                  <w:szCs w:val="16"/>
                  <w:lang w:eastAsia="ja-JP"/>
                </w:rPr>
                <w:t xml:space="preserve">Assumption for UE beams </w:t>
              </w:r>
              <w:r w:rsidRPr="00DB707E">
                <w:rPr>
                  <w:rFonts w:cs="Arial"/>
                  <w:szCs w:val="16"/>
                  <w:vertAlign w:val="superscript"/>
                  <w:lang w:eastAsia="ja-JP"/>
                </w:rPr>
                <w:t>Note 5</w:t>
              </w:r>
            </w:ins>
          </w:p>
        </w:tc>
        <w:tc>
          <w:tcPr>
            <w:tcW w:w="740" w:type="dxa"/>
          </w:tcPr>
          <w:p w14:paraId="370CA66D" w14:textId="77777777" w:rsidR="008F599C" w:rsidRPr="00DB707E" w:rsidRDefault="008F599C" w:rsidP="00FB183E">
            <w:pPr>
              <w:pStyle w:val="TAC"/>
              <w:rPr>
                <w:ins w:id="563" w:author="Fernando Alonso Macias" w:date="2024-02-10T16:04:00Z"/>
              </w:rPr>
            </w:pPr>
          </w:p>
        </w:tc>
        <w:tc>
          <w:tcPr>
            <w:tcW w:w="2220" w:type="dxa"/>
            <w:gridSpan w:val="3"/>
          </w:tcPr>
          <w:p w14:paraId="7B59836D" w14:textId="77777777" w:rsidR="008F599C" w:rsidRPr="00DB707E" w:rsidRDefault="008F599C" w:rsidP="00FB183E">
            <w:pPr>
              <w:pStyle w:val="TAC"/>
              <w:rPr>
                <w:ins w:id="564" w:author="Fernando Alonso Macias" w:date="2024-02-10T16:04:00Z"/>
                <w:b/>
              </w:rPr>
            </w:pPr>
            <w:ins w:id="565" w:author="Fernando Alonso Macias" w:date="2024-02-10T16:04:00Z">
              <w:r w:rsidRPr="00DB707E">
                <w:t>Rough</w:t>
              </w:r>
            </w:ins>
          </w:p>
        </w:tc>
        <w:tc>
          <w:tcPr>
            <w:tcW w:w="2220" w:type="dxa"/>
            <w:gridSpan w:val="3"/>
            <w:tcBorders>
              <w:bottom w:val="single" w:sz="4" w:space="0" w:color="auto"/>
            </w:tcBorders>
          </w:tcPr>
          <w:p w14:paraId="3413F904" w14:textId="77777777" w:rsidR="008F599C" w:rsidRPr="00DB707E" w:rsidRDefault="008F599C" w:rsidP="00FB183E">
            <w:pPr>
              <w:pStyle w:val="TAC"/>
              <w:rPr>
                <w:ins w:id="566" w:author="Fernando Alonso Macias" w:date="2024-02-10T16:04:00Z"/>
                <w:b/>
              </w:rPr>
            </w:pPr>
            <w:ins w:id="567" w:author="Fernando Alonso Macias" w:date="2024-02-10T16:04:00Z">
              <w:r w:rsidRPr="00DB707E">
                <w:t>Rough</w:t>
              </w:r>
            </w:ins>
          </w:p>
        </w:tc>
      </w:tr>
      <w:tr w:rsidR="008F599C" w:rsidRPr="00DB707E" w14:paraId="4A4837A9" w14:textId="77777777" w:rsidTr="00FB183E">
        <w:trPr>
          <w:cantSplit/>
          <w:trHeight w:val="136"/>
          <w:jc w:val="center"/>
          <w:ins w:id="568" w:author="Fernando Alonso Macias" w:date="2024-02-10T16:04:00Z"/>
        </w:trPr>
        <w:tc>
          <w:tcPr>
            <w:tcW w:w="3694" w:type="dxa"/>
            <w:gridSpan w:val="2"/>
            <w:tcBorders>
              <w:left w:val="single" w:sz="4" w:space="0" w:color="auto"/>
              <w:bottom w:val="single" w:sz="4" w:space="0" w:color="auto"/>
            </w:tcBorders>
          </w:tcPr>
          <w:p w14:paraId="541AFEC0" w14:textId="77777777" w:rsidR="008F599C" w:rsidRPr="00DB707E" w:rsidRDefault="008F599C" w:rsidP="00FB183E">
            <w:pPr>
              <w:pStyle w:val="TAL"/>
              <w:rPr>
                <w:ins w:id="569" w:author="Fernando Alonso Macias" w:date="2024-02-10T16:04:00Z"/>
                <w:rFonts w:cs="Arial"/>
              </w:rPr>
            </w:pPr>
            <w:ins w:id="570" w:author="Fernando Alonso Macias" w:date="2024-02-10T16:04:00Z">
              <w:r w:rsidRPr="00DB707E">
                <w:rPr>
                  <w:rFonts w:cs="Arial"/>
                  <w:szCs w:val="16"/>
                  <w:lang w:eastAsia="ja-JP"/>
                </w:rPr>
                <w:t>EPRE ratio of PDCCH DMRS to SSS</w:t>
              </w:r>
            </w:ins>
          </w:p>
        </w:tc>
        <w:tc>
          <w:tcPr>
            <w:tcW w:w="740" w:type="dxa"/>
            <w:tcBorders>
              <w:bottom w:val="single" w:sz="4" w:space="0" w:color="auto"/>
            </w:tcBorders>
          </w:tcPr>
          <w:p w14:paraId="2AABE896" w14:textId="77777777" w:rsidR="008F599C" w:rsidRPr="00DB707E" w:rsidRDefault="008F599C" w:rsidP="00FB183E">
            <w:pPr>
              <w:pStyle w:val="TAC"/>
              <w:rPr>
                <w:ins w:id="571" w:author="Fernando Alonso Macias" w:date="2024-02-10T16:04:00Z"/>
              </w:rPr>
            </w:pPr>
            <w:ins w:id="572" w:author="Fernando Alonso Macias" w:date="2024-02-10T16:04:00Z">
              <w:r w:rsidRPr="00DB707E">
                <w:t>dB</w:t>
              </w:r>
            </w:ins>
          </w:p>
        </w:tc>
        <w:tc>
          <w:tcPr>
            <w:tcW w:w="2220" w:type="dxa"/>
            <w:gridSpan w:val="3"/>
            <w:tcBorders>
              <w:bottom w:val="single" w:sz="4" w:space="0" w:color="auto"/>
            </w:tcBorders>
          </w:tcPr>
          <w:p w14:paraId="20069E5B" w14:textId="77777777" w:rsidR="008F599C" w:rsidRPr="00DB707E" w:rsidRDefault="008F599C" w:rsidP="00FB183E">
            <w:pPr>
              <w:pStyle w:val="TAC"/>
              <w:rPr>
                <w:ins w:id="573" w:author="Fernando Alonso Macias" w:date="2024-02-10T16:04:00Z"/>
              </w:rPr>
            </w:pPr>
            <w:ins w:id="574" w:author="Fernando Alonso Macias" w:date="2024-02-10T16:04:00Z">
              <w:r w:rsidRPr="00DB707E">
                <w:t>4</w:t>
              </w:r>
            </w:ins>
          </w:p>
        </w:tc>
        <w:tc>
          <w:tcPr>
            <w:tcW w:w="2220" w:type="dxa"/>
            <w:gridSpan w:val="3"/>
            <w:tcBorders>
              <w:bottom w:val="nil"/>
            </w:tcBorders>
            <w:shd w:val="clear" w:color="auto" w:fill="auto"/>
            <w:vAlign w:val="center"/>
          </w:tcPr>
          <w:p w14:paraId="38F5D70F" w14:textId="77777777" w:rsidR="008F599C" w:rsidRPr="00DB707E" w:rsidRDefault="008F599C" w:rsidP="00FB183E">
            <w:pPr>
              <w:pStyle w:val="TAC"/>
              <w:rPr>
                <w:ins w:id="575" w:author="Fernando Alonso Macias" w:date="2024-02-10T16:04:00Z"/>
              </w:rPr>
            </w:pPr>
            <w:ins w:id="576" w:author="Fernando Alonso Macias" w:date="2024-02-10T16:04:00Z">
              <w:r w:rsidRPr="00DB707E">
                <w:t>Not sent</w:t>
              </w:r>
            </w:ins>
          </w:p>
        </w:tc>
      </w:tr>
      <w:tr w:rsidR="008F599C" w:rsidRPr="00DB707E" w14:paraId="36E0784E" w14:textId="77777777" w:rsidTr="00FB183E">
        <w:trPr>
          <w:cantSplit/>
          <w:trHeight w:val="145"/>
          <w:jc w:val="center"/>
          <w:ins w:id="577" w:author="Fernando Alonso Macias" w:date="2024-02-10T16:04:00Z"/>
        </w:trPr>
        <w:tc>
          <w:tcPr>
            <w:tcW w:w="3694" w:type="dxa"/>
            <w:gridSpan w:val="2"/>
            <w:tcBorders>
              <w:left w:val="single" w:sz="4" w:space="0" w:color="auto"/>
              <w:bottom w:val="single" w:sz="4" w:space="0" w:color="auto"/>
            </w:tcBorders>
          </w:tcPr>
          <w:p w14:paraId="4F8C26BC" w14:textId="77777777" w:rsidR="008F599C" w:rsidRPr="00DB707E" w:rsidRDefault="008F599C" w:rsidP="00FB183E">
            <w:pPr>
              <w:pStyle w:val="TAL"/>
              <w:rPr>
                <w:ins w:id="578" w:author="Fernando Alonso Macias" w:date="2024-02-10T16:04:00Z"/>
                <w:rFonts w:cs="Arial"/>
              </w:rPr>
            </w:pPr>
            <w:ins w:id="579" w:author="Fernando Alonso Macias" w:date="2024-02-10T16:04:00Z">
              <w:r w:rsidRPr="00DB707E">
                <w:rPr>
                  <w:rFonts w:cs="Arial"/>
                  <w:szCs w:val="16"/>
                  <w:lang w:eastAsia="ja-JP"/>
                </w:rPr>
                <w:t>EPRE ratio of PDCCH to PDCCH DMRS</w:t>
              </w:r>
            </w:ins>
          </w:p>
        </w:tc>
        <w:tc>
          <w:tcPr>
            <w:tcW w:w="740" w:type="dxa"/>
            <w:tcBorders>
              <w:bottom w:val="single" w:sz="4" w:space="0" w:color="auto"/>
            </w:tcBorders>
          </w:tcPr>
          <w:p w14:paraId="4EB6DA0E" w14:textId="77777777" w:rsidR="008F599C" w:rsidRPr="00DB707E" w:rsidRDefault="008F599C" w:rsidP="00FB183E">
            <w:pPr>
              <w:pStyle w:val="TAC"/>
              <w:rPr>
                <w:ins w:id="580" w:author="Fernando Alonso Macias" w:date="2024-02-10T16:04:00Z"/>
              </w:rPr>
            </w:pPr>
            <w:ins w:id="581" w:author="Fernando Alonso Macias" w:date="2024-02-10T16:04:00Z">
              <w:r w:rsidRPr="00DB707E">
                <w:t>dB</w:t>
              </w:r>
            </w:ins>
          </w:p>
        </w:tc>
        <w:tc>
          <w:tcPr>
            <w:tcW w:w="2220" w:type="dxa"/>
            <w:gridSpan w:val="3"/>
            <w:tcBorders>
              <w:bottom w:val="nil"/>
            </w:tcBorders>
            <w:shd w:val="clear" w:color="auto" w:fill="auto"/>
            <w:vAlign w:val="center"/>
          </w:tcPr>
          <w:p w14:paraId="57D82A2B" w14:textId="77777777" w:rsidR="008F599C" w:rsidRPr="00DB707E" w:rsidRDefault="008F599C" w:rsidP="00FB183E">
            <w:pPr>
              <w:pStyle w:val="TAC"/>
              <w:rPr>
                <w:ins w:id="582" w:author="Fernando Alonso Macias" w:date="2024-02-10T16:04:00Z"/>
              </w:rPr>
            </w:pPr>
            <w:ins w:id="583" w:author="Fernando Alonso Macias" w:date="2024-02-10T16:04:00Z">
              <w:r w:rsidRPr="00DB707E">
                <w:t>0</w:t>
              </w:r>
            </w:ins>
          </w:p>
        </w:tc>
        <w:tc>
          <w:tcPr>
            <w:tcW w:w="2220" w:type="dxa"/>
            <w:gridSpan w:val="3"/>
            <w:tcBorders>
              <w:top w:val="nil"/>
              <w:bottom w:val="nil"/>
            </w:tcBorders>
            <w:shd w:val="clear" w:color="auto" w:fill="auto"/>
          </w:tcPr>
          <w:p w14:paraId="1AD6A0B8" w14:textId="77777777" w:rsidR="008F599C" w:rsidRPr="00DB707E" w:rsidRDefault="008F599C" w:rsidP="00FB183E">
            <w:pPr>
              <w:pStyle w:val="TAC"/>
              <w:rPr>
                <w:ins w:id="584" w:author="Fernando Alonso Macias" w:date="2024-02-10T16:04:00Z"/>
              </w:rPr>
            </w:pPr>
          </w:p>
        </w:tc>
      </w:tr>
      <w:tr w:rsidR="008F599C" w:rsidRPr="00DB707E" w14:paraId="33D9A08A" w14:textId="77777777" w:rsidTr="00FB183E">
        <w:trPr>
          <w:cantSplit/>
          <w:trHeight w:val="136"/>
          <w:jc w:val="center"/>
          <w:ins w:id="585" w:author="Fernando Alonso Macias" w:date="2024-02-10T16:04:00Z"/>
        </w:trPr>
        <w:tc>
          <w:tcPr>
            <w:tcW w:w="3694" w:type="dxa"/>
            <w:gridSpan w:val="2"/>
            <w:tcBorders>
              <w:left w:val="single" w:sz="4" w:space="0" w:color="auto"/>
              <w:bottom w:val="single" w:sz="4" w:space="0" w:color="auto"/>
            </w:tcBorders>
          </w:tcPr>
          <w:p w14:paraId="5C740A6C" w14:textId="77777777" w:rsidR="008F599C" w:rsidRPr="00DB707E" w:rsidRDefault="008F599C" w:rsidP="00FB183E">
            <w:pPr>
              <w:pStyle w:val="TAL"/>
              <w:rPr>
                <w:ins w:id="586" w:author="Fernando Alonso Macias" w:date="2024-02-10T16:04:00Z"/>
                <w:rFonts w:cs="Arial"/>
              </w:rPr>
            </w:pPr>
            <w:ins w:id="587" w:author="Fernando Alonso Macias" w:date="2024-02-10T16:04:00Z">
              <w:r w:rsidRPr="00DB707E">
                <w:rPr>
                  <w:rFonts w:cs="Arial"/>
                  <w:szCs w:val="16"/>
                  <w:lang w:eastAsia="ja-JP"/>
                </w:rPr>
                <w:t>EPRE ratio of PBCH DMRS to SSS</w:t>
              </w:r>
            </w:ins>
          </w:p>
        </w:tc>
        <w:tc>
          <w:tcPr>
            <w:tcW w:w="740" w:type="dxa"/>
            <w:tcBorders>
              <w:bottom w:val="single" w:sz="4" w:space="0" w:color="auto"/>
            </w:tcBorders>
          </w:tcPr>
          <w:p w14:paraId="6AC0B303" w14:textId="77777777" w:rsidR="008F599C" w:rsidRPr="00DB707E" w:rsidRDefault="008F599C" w:rsidP="00FB183E">
            <w:pPr>
              <w:pStyle w:val="TAC"/>
              <w:rPr>
                <w:ins w:id="588" w:author="Fernando Alonso Macias" w:date="2024-02-10T16:04:00Z"/>
              </w:rPr>
            </w:pPr>
            <w:ins w:id="589" w:author="Fernando Alonso Macias" w:date="2024-02-10T16:04:00Z">
              <w:r w:rsidRPr="00DB707E">
                <w:t>dB</w:t>
              </w:r>
            </w:ins>
          </w:p>
        </w:tc>
        <w:tc>
          <w:tcPr>
            <w:tcW w:w="2220" w:type="dxa"/>
            <w:gridSpan w:val="3"/>
            <w:tcBorders>
              <w:top w:val="nil"/>
              <w:bottom w:val="nil"/>
            </w:tcBorders>
            <w:shd w:val="clear" w:color="auto" w:fill="auto"/>
          </w:tcPr>
          <w:p w14:paraId="7DA07BDD" w14:textId="77777777" w:rsidR="008F599C" w:rsidRPr="00DB707E" w:rsidRDefault="008F599C" w:rsidP="00FB183E">
            <w:pPr>
              <w:pStyle w:val="TAC"/>
              <w:rPr>
                <w:ins w:id="590" w:author="Fernando Alonso Macias" w:date="2024-02-10T16:04:00Z"/>
              </w:rPr>
            </w:pPr>
          </w:p>
        </w:tc>
        <w:tc>
          <w:tcPr>
            <w:tcW w:w="2220" w:type="dxa"/>
            <w:gridSpan w:val="3"/>
            <w:tcBorders>
              <w:top w:val="nil"/>
              <w:bottom w:val="nil"/>
            </w:tcBorders>
            <w:shd w:val="clear" w:color="auto" w:fill="auto"/>
          </w:tcPr>
          <w:p w14:paraId="10BCBE35" w14:textId="77777777" w:rsidR="008F599C" w:rsidRPr="00DB707E" w:rsidRDefault="008F599C" w:rsidP="00FB183E">
            <w:pPr>
              <w:pStyle w:val="TAC"/>
              <w:rPr>
                <w:ins w:id="591" w:author="Fernando Alonso Macias" w:date="2024-02-10T16:04:00Z"/>
              </w:rPr>
            </w:pPr>
          </w:p>
        </w:tc>
      </w:tr>
      <w:tr w:rsidR="008F599C" w:rsidRPr="00DB707E" w14:paraId="4706CCDA" w14:textId="77777777" w:rsidTr="00FB183E">
        <w:trPr>
          <w:cantSplit/>
          <w:trHeight w:val="136"/>
          <w:jc w:val="center"/>
          <w:ins w:id="592" w:author="Fernando Alonso Macias" w:date="2024-02-10T16:04:00Z"/>
        </w:trPr>
        <w:tc>
          <w:tcPr>
            <w:tcW w:w="3694" w:type="dxa"/>
            <w:gridSpan w:val="2"/>
            <w:tcBorders>
              <w:left w:val="single" w:sz="4" w:space="0" w:color="auto"/>
              <w:bottom w:val="single" w:sz="4" w:space="0" w:color="auto"/>
            </w:tcBorders>
          </w:tcPr>
          <w:p w14:paraId="3EF0AB32" w14:textId="77777777" w:rsidR="008F599C" w:rsidRPr="00DB707E" w:rsidRDefault="008F599C" w:rsidP="00FB183E">
            <w:pPr>
              <w:pStyle w:val="TAL"/>
              <w:rPr>
                <w:ins w:id="593" w:author="Fernando Alonso Macias" w:date="2024-02-10T16:04:00Z"/>
                <w:rFonts w:cs="Arial"/>
              </w:rPr>
            </w:pPr>
            <w:ins w:id="594" w:author="Fernando Alonso Macias" w:date="2024-02-10T16:04:00Z">
              <w:r w:rsidRPr="00DB707E">
                <w:rPr>
                  <w:rFonts w:cs="Arial"/>
                  <w:szCs w:val="16"/>
                  <w:lang w:eastAsia="ja-JP"/>
                </w:rPr>
                <w:t>EPRE ratio of PBCH to PBCH DMRS</w:t>
              </w:r>
            </w:ins>
          </w:p>
        </w:tc>
        <w:tc>
          <w:tcPr>
            <w:tcW w:w="740" w:type="dxa"/>
            <w:tcBorders>
              <w:bottom w:val="single" w:sz="4" w:space="0" w:color="auto"/>
            </w:tcBorders>
          </w:tcPr>
          <w:p w14:paraId="31E46792" w14:textId="77777777" w:rsidR="008F599C" w:rsidRPr="00DB707E" w:rsidRDefault="008F599C" w:rsidP="00FB183E">
            <w:pPr>
              <w:pStyle w:val="TAC"/>
              <w:rPr>
                <w:ins w:id="595" w:author="Fernando Alonso Macias" w:date="2024-02-10T16:04:00Z"/>
              </w:rPr>
            </w:pPr>
            <w:ins w:id="596" w:author="Fernando Alonso Macias" w:date="2024-02-10T16:04:00Z">
              <w:r w:rsidRPr="00DB707E">
                <w:t>dB</w:t>
              </w:r>
            </w:ins>
          </w:p>
        </w:tc>
        <w:tc>
          <w:tcPr>
            <w:tcW w:w="2220" w:type="dxa"/>
            <w:gridSpan w:val="3"/>
            <w:tcBorders>
              <w:top w:val="nil"/>
              <w:bottom w:val="nil"/>
            </w:tcBorders>
            <w:shd w:val="clear" w:color="auto" w:fill="auto"/>
          </w:tcPr>
          <w:p w14:paraId="22660DAE" w14:textId="77777777" w:rsidR="008F599C" w:rsidRPr="00DB707E" w:rsidRDefault="008F599C" w:rsidP="00FB183E">
            <w:pPr>
              <w:pStyle w:val="TAC"/>
              <w:rPr>
                <w:ins w:id="597" w:author="Fernando Alonso Macias" w:date="2024-02-10T16:04:00Z"/>
              </w:rPr>
            </w:pPr>
          </w:p>
        </w:tc>
        <w:tc>
          <w:tcPr>
            <w:tcW w:w="2220" w:type="dxa"/>
            <w:gridSpan w:val="3"/>
            <w:tcBorders>
              <w:top w:val="nil"/>
              <w:bottom w:val="nil"/>
            </w:tcBorders>
            <w:shd w:val="clear" w:color="auto" w:fill="auto"/>
          </w:tcPr>
          <w:p w14:paraId="4027842F" w14:textId="77777777" w:rsidR="008F599C" w:rsidRPr="00DB707E" w:rsidRDefault="008F599C" w:rsidP="00FB183E">
            <w:pPr>
              <w:pStyle w:val="TAC"/>
              <w:rPr>
                <w:ins w:id="598" w:author="Fernando Alonso Macias" w:date="2024-02-10T16:04:00Z"/>
              </w:rPr>
            </w:pPr>
          </w:p>
        </w:tc>
      </w:tr>
      <w:tr w:rsidR="008F599C" w:rsidRPr="00DB707E" w14:paraId="76BA89B3" w14:textId="77777777" w:rsidTr="00FB183E">
        <w:trPr>
          <w:cantSplit/>
          <w:trHeight w:val="145"/>
          <w:jc w:val="center"/>
          <w:ins w:id="599" w:author="Fernando Alonso Macias" w:date="2024-02-10T16:04:00Z"/>
        </w:trPr>
        <w:tc>
          <w:tcPr>
            <w:tcW w:w="3694" w:type="dxa"/>
            <w:gridSpan w:val="2"/>
            <w:tcBorders>
              <w:left w:val="single" w:sz="4" w:space="0" w:color="auto"/>
              <w:bottom w:val="single" w:sz="4" w:space="0" w:color="auto"/>
            </w:tcBorders>
          </w:tcPr>
          <w:p w14:paraId="6AED8F80" w14:textId="77777777" w:rsidR="008F599C" w:rsidRPr="00DB707E" w:rsidRDefault="008F599C" w:rsidP="00FB183E">
            <w:pPr>
              <w:pStyle w:val="TAL"/>
              <w:rPr>
                <w:ins w:id="600" w:author="Fernando Alonso Macias" w:date="2024-02-10T16:04:00Z"/>
                <w:rFonts w:cs="Arial"/>
              </w:rPr>
            </w:pPr>
            <w:ins w:id="601" w:author="Fernando Alonso Macias" w:date="2024-02-10T16:04:00Z">
              <w:r w:rsidRPr="00DB707E">
                <w:rPr>
                  <w:rFonts w:cs="Arial"/>
                  <w:szCs w:val="16"/>
                  <w:lang w:eastAsia="ja-JP"/>
                </w:rPr>
                <w:t>EPRE ratio of PSS to SSS</w:t>
              </w:r>
            </w:ins>
          </w:p>
        </w:tc>
        <w:tc>
          <w:tcPr>
            <w:tcW w:w="740" w:type="dxa"/>
            <w:tcBorders>
              <w:bottom w:val="single" w:sz="4" w:space="0" w:color="auto"/>
            </w:tcBorders>
          </w:tcPr>
          <w:p w14:paraId="36A70634" w14:textId="77777777" w:rsidR="008F599C" w:rsidRPr="00DB707E" w:rsidRDefault="008F599C" w:rsidP="00FB183E">
            <w:pPr>
              <w:pStyle w:val="TAC"/>
              <w:rPr>
                <w:ins w:id="602" w:author="Fernando Alonso Macias" w:date="2024-02-10T16:04:00Z"/>
              </w:rPr>
            </w:pPr>
            <w:ins w:id="603" w:author="Fernando Alonso Macias" w:date="2024-02-10T16:04:00Z">
              <w:r w:rsidRPr="00DB707E">
                <w:t>dB</w:t>
              </w:r>
            </w:ins>
          </w:p>
        </w:tc>
        <w:tc>
          <w:tcPr>
            <w:tcW w:w="2220" w:type="dxa"/>
            <w:gridSpan w:val="3"/>
            <w:tcBorders>
              <w:top w:val="nil"/>
              <w:bottom w:val="nil"/>
            </w:tcBorders>
            <w:shd w:val="clear" w:color="auto" w:fill="auto"/>
          </w:tcPr>
          <w:p w14:paraId="40A5D786" w14:textId="77777777" w:rsidR="008F599C" w:rsidRPr="00DB707E" w:rsidRDefault="008F599C" w:rsidP="00FB183E">
            <w:pPr>
              <w:pStyle w:val="TAC"/>
              <w:rPr>
                <w:ins w:id="604" w:author="Fernando Alonso Macias" w:date="2024-02-10T16:04:00Z"/>
              </w:rPr>
            </w:pPr>
          </w:p>
        </w:tc>
        <w:tc>
          <w:tcPr>
            <w:tcW w:w="2220" w:type="dxa"/>
            <w:gridSpan w:val="3"/>
            <w:tcBorders>
              <w:top w:val="nil"/>
              <w:bottom w:val="nil"/>
            </w:tcBorders>
            <w:shd w:val="clear" w:color="auto" w:fill="auto"/>
          </w:tcPr>
          <w:p w14:paraId="354A1954" w14:textId="77777777" w:rsidR="008F599C" w:rsidRPr="00DB707E" w:rsidRDefault="008F599C" w:rsidP="00FB183E">
            <w:pPr>
              <w:pStyle w:val="TAC"/>
              <w:rPr>
                <w:ins w:id="605" w:author="Fernando Alonso Macias" w:date="2024-02-10T16:04:00Z"/>
              </w:rPr>
            </w:pPr>
          </w:p>
        </w:tc>
      </w:tr>
      <w:tr w:rsidR="008F599C" w:rsidRPr="00DB707E" w14:paraId="5643D0B7" w14:textId="77777777" w:rsidTr="00FB183E">
        <w:trPr>
          <w:cantSplit/>
          <w:trHeight w:val="136"/>
          <w:jc w:val="center"/>
          <w:ins w:id="606" w:author="Fernando Alonso Macias" w:date="2024-02-10T16:04:00Z"/>
        </w:trPr>
        <w:tc>
          <w:tcPr>
            <w:tcW w:w="3694" w:type="dxa"/>
            <w:gridSpan w:val="2"/>
            <w:tcBorders>
              <w:left w:val="single" w:sz="4" w:space="0" w:color="auto"/>
              <w:bottom w:val="single" w:sz="4" w:space="0" w:color="auto"/>
            </w:tcBorders>
          </w:tcPr>
          <w:p w14:paraId="6D417E3A" w14:textId="77777777" w:rsidR="008F599C" w:rsidRPr="00DB707E" w:rsidRDefault="008F599C" w:rsidP="00FB183E">
            <w:pPr>
              <w:pStyle w:val="TAL"/>
              <w:rPr>
                <w:ins w:id="607" w:author="Fernando Alonso Macias" w:date="2024-02-10T16:04:00Z"/>
                <w:rFonts w:cs="Arial"/>
              </w:rPr>
            </w:pPr>
            <w:ins w:id="608" w:author="Fernando Alonso Macias" w:date="2024-02-10T16:04:00Z">
              <w:r w:rsidRPr="00DB707E">
                <w:rPr>
                  <w:rFonts w:cs="Arial"/>
                  <w:szCs w:val="16"/>
                  <w:lang w:eastAsia="ja-JP"/>
                </w:rPr>
                <w:t xml:space="preserve">EPRE ratio of PDSCH DMRS to SSS </w:t>
              </w:r>
            </w:ins>
          </w:p>
        </w:tc>
        <w:tc>
          <w:tcPr>
            <w:tcW w:w="740" w:type="dxa"/>
            <w:tcBorders>
              <w:bottom w:val="single" w:sz="4" w:space="0" w:color="auto"/>
            </w:tcBorders>
          </w:tcPr>
          <w:p w14:paraId="04946DFC" w14:textId="77777777" w:rsidR="008F599C" w:rsidRPr="00DB707E" w:rsidRDefault="008F599C" w:rsidP="00FB183E">
            <w:pPr>
              <w:pStyle w:val="TAC"/>
              <w:rPr>
                <w:ins w:id="609" w:author="Fernando Alonso Macias" w:date="2024-02-10T16:04:00Z"/>
              </w:rPr>
            </w:pPr>
            <w:ins w:id="610" w:author="Fernando Alonso Macias" w:date="2024-02-10T16:04:00Z">
              <w:r w:rsidRPr="00DB707E">
                <w:t>dB</w:t>
              </w:r>
            </w:ins>
          </w:p>
        </w:tc>
        <w:tc>
          <w:tcPr>
            <w:tcW w:w="2220" w:type="dxa"/>
            <w:gridSpan w:val="3"/>
            <w:tcBorders>
              <w:top w:val="nil"/>
              <w:bottom w:val="nil"/>
            </w:tcBorders>
            <w:shd w:val="clear" w:color="auto" w:fill="auto"/>
          </w:tcPr>
          <w:p w14:paraId="4D4C1A36" w14:textId="77777777" w:rsidR="008F599C" w:rsidRPr="00DB707E" w:rsidRDefault="008F599C" w:rsidP="00FB183E">
            <w:pPr>
              <w:pStyle w:val="TAC"/>
              <w:rPr>
                <w:ins w:id="611" w:author="Fernando Alonso Macias" w:date="2024-02-10T16:04:00Z"/>
              </w:rPr>
            </w:pPr>
          </w:p>
        </w:tc>
        <w:tc>
          <w:tcPr>
            <w:tcW w:w="2220" w:type="dxa"/>
            <w:gridSpan w:val="3"/>
            <w:tcBorders>
              <w:top w:val="nil"/>
              <w:bottom w:val="nil"/>
            </w:tcBorders>
            <w:shd w:val="clear" w:color="auto" w:fill="auto"/>
          </w:tcPr>
          <w:p w14:paraId="7B967643" w14:textId="77777777" w:rsidR="008F599C" w:rsidRPr="00DB707E" w:rsidRDefault="008F599C" w:rsidP="00FB183E">
            <w:pPr>
              <w:pStyle w:val="TAC"/>
              <w:rPr>
                <w:ins w:id="612" w:author="Fernando Alonso Macias" w:date="2024-02-10T16:04:00Z"/>
              </w:rPr>
            </w:pPr>
          </w:p>
        </w:tc>
      </w:tr>
      <w:tr w:rsidR="008F599C" w:rsidRPr="00DB707E" w14:paraId="0D86851C" w14:textId="77777777" w:rsidTr="00FB183E">
        <w:trPr>
          <w:cantSplit/>
          <w:trHeight w:val="136"/>
          <w:jc w:val="center"/>
          <w:ins w:id="613" w:author="Fernando Alonso Macias" w:date="2024-02-10T16:04:00Z"/>
        </w:trPr>
        <w:tc>
          <w:tcPr>
            <w:tcW w:w="3694" w:type="dxa"/>
            <w:gridSpan w:val="2"/>
            <w:tcBorders>
              <w:left w:val="single" w:sz="4" w:space="0" w:color="auto"/>
              <w:bottom w:val="single" w:sz="4" w:space="0" w:color="auto"/>
            </w:tcBorders>
          </w:tcPr>
          <w:p w14:paraId="02AAD75F" w14:textId="77777777" w:rsidR="008F599C" w:rsidRPr="00DB707E" w:rsidRDefault="008F599C" w:rsidP="00FB183E">
            <w:pPr>
              <w:pStyle w:val="TAL"/>
              <w:rPr>
                <w:ins w:id="614" w:author="Fernando Alonso Macias" w:date="2024-02-10T16:04:00Z"/>
                <w:rFonts w:cs="Arial"/>
              </w:rPr>
            </w:pPr>
            <w:ins w:id="615" w:author="Fernando Alonso Macias" w:date="2024-02-10T16:04:00Z">
              <w:r w:rsidRPr="00DB707E">
                <w:rPr>
                  <w:rFonts w:cs="Arial"/>
                  <w:szCs w:val="16"/>
                  <w:lang w:eastAsia="ja-JP"/>
                </w:rPr>
                <w:t>EPRE ratio of PDSCH to PDSCH DMRS</w:t>
              </w:r>
            </w:ins>
          </w:p>
        </w:tc>
        <w:tc>
          <w:tcPr>
            <w:tcW w:w="740" w:type="dxa"/>
            <w:tcBorders>
              <w:bottom w:val="single" w:sz="4" w:space="0" w:color="auto"/>
            </w:tcBorders>
          </w:tcPr>
          <w:p w14:paraId="6F1517A6" w14:textId="77777777" w:rsidR="008F599C" w:rsidRPr="00DB707E" w:rsidRDefault="008F599C" w:rsidP="00FB183E">
            <w:pPr>
              <w:pStyle w:val="TAC"/>
              <w:rPr>
                <w:ins w:id="616" w:author="Fernando Alonso Macias" w:date="2024-02-10T16:04:00Z"/>
              </w:rPr>
            </w:pPr>
            <w:ins w:id="617" w:author="Fernando Alonso Macias" w:date="2024-02-10T16:04:00Z">
              <w:r w:rsidRPr="00DB707E">
                <w:t>dB</w:t>
              </w:r>
            </w:ins>
          </w:p>
        </w:tc>
        <w:tc>
          <w:tcPr>
            <w:tcW w:w="2220" w:type="dxa"/>
            <w:gridSpan w:val="3"/>
            <w:tcBorders>
              <w:top w:val="nil"/>
              <w:bottom w:val="nil"/>
            </w:tcBorders>
            <w:shd w:val="clear" w:color="auto" w:fill="auto"/>
          </w:tcPr>
          <w:p w14:paraId="173927BB" w14:textId="77777777" w:rsidR="008F599C" w:rsidRPr="00DB707E" w:rsidRDefault="008F599C" w:rsidP="00FB183E">
            <w:pPr>
              <w:pStyle w:val="TAC"/>
              <w:rPr>
                <w:ins w:id="618" w:author="Fernando Alonso Macias" w:date="2024-02-10T16:04:00Z"/>
              </w:rPr>
            </w:pPr>
          </w:p>
        </w:tc>
        <w:tc>
          <w:tcPr>
            <w:tcW w:w="2220" w:type="dxa"/>
            <w:gridSpan w:val="3"/>
            <w:tcBorders>
              <w:top w:val="nil"/>
              <w:bottom w:val="nil"/>
            </w:tcBorders>
            <w:shd w:val="clear" w:color="auto" w:fill="auto"/>
          </w:tcPr>
          <w:p w14:paraId="06B5F50C" w14:textId="77777777" w:rsidR="008F599C" w:rsidRPr="00DB707E" w:rsidRDefault="008F599C" w:rsidP="00FB183E">
            <w:pPr>
              <w:pStyle w:val="TAC"/>
              <w:rPr>
                <w:ins w:id="619" w:author="Fernando Alonso Macias" w:date="2024-02-10T16:04:00Z"/>
              </w:rPr>
            </w:pPr>
          </w:p>
        </w:tc>
      </w:tr>
      <w:tr w:rsidR="008F599C" w:rsidRPr="00DB707E" w14:paraId="0C441C93" w14:textId="77777777" w:rsidTr="00FB183E">
        <w:trPr>
          <w:cantSplit/>
          <w:trHeight w:val="136"/>
          <w:jc w:val="center"/>
          <w:ins w:id="620" w:author="Fernando Alonso Macias" w:date="2024-02-10T16:04:00Z"/>
        </w:trPr>
        <w:tc>
          <w:tcPr>
            <w:tcW w:w="3694" w:type="dxa"/>
            <w:gridSpan w:val="2"/>
            <w:tcBorders>
              <w:left w:val="single" w:sz="4" w:space="0" w:color="auto"/>
              <w:bottom w:val="single" w:sz="4" w:space="0" w:color="auto"/>
            </w:tcBorders>
          </w:tcPr>
          <w:p w14:paraId="7CAD3C0A" w14:textId="77777777" w:rsidR="008F599C" w:rsidRPr="00DB707E" w:rsidRDefault="008F599C" w:rsidP="00FB183E">
            <w:pPr>
              <w:pStyle w:val="TAL"/>
              <w:rPr>
                <w:ins w:id="621" w:author="Fernando Alonso Macias" w:date="2024-02-10T16:04:00Z"/>
                <w:rFonts w:cs="Arial"/>
              </w:rPr>
            </w:pPr>
            <w:ins w:id="622" w:author="Fernando Alonso Macias" w:date="2024-02-10T16:04:00Z">
              <w:r w:rsidRPr="00DB707E">
                <w:rPr>
                  <w:rFonts w:cs="Arial"/>
                  <w:szCs w:val="16"/>
                  <w:lang w:eastAsia="ja-JP"/>
                </w:rPr>
                <w:t>EPRE ratio of OCNG DMRS to SSS</w:t>
              </w:r>
            </w:ins>
          </w:p>
        </w:tc>
        <w:tc>
          <w:tcPr>
            <w:tcW w:w="740" w:type="dxa"/>
            <w:tcBorders>
              <w:bottom w:val="single" w:sz="4" w:space="0" w:color="auto"/>
            </w:tcBorders>
          </w:tcPr>
          <w:p w14:paraId="1CE546AB" w14:textId="77777777" w:rsidR="008F599C" w:rsidRPr="00DB707E" w:rsidRDefault="008F599C" w:rsidP="00FB183E">
            <w:pPr>
              <w:pStyle w:val="TAC"/>
              <w:rPr>
                <w:ins w:id="623" w:author="Fernando Alonso Macias" w:date="2024-02-10T16:04:00Z"/>
              </w:rPr>
            </w:pPr>
            <w:ins w:id="624" w:author="Fernando Alonso Macias" w:date="2024-02-10T16:04:00Z">
              <w:r w:rsidRPr="00DB707E">
                <w:t>dB</w:t>
              </w:r>
            </w:ins>
          </w:p>
        </w:tc>
        <w:tc>
          <w:tcPr>
            <w:tcW w:w="2220" w:type="dxa"/>
            <w:gridSpan w:val="3"/>
            <w:tcBorders>
              <w:top w:val="nil"/>
              <w:bottom w:val="nil"/>
            </w:tcBorders>
            <w:shd w:val="clear" w:color="auto" w:fill="auto"/>
          </w:tcPr>
          <w:p w14:paraId="22D4CB7D" w14:textId="77777777" w:rsidR="008F599C" w:rsidRPr="00DB707E" w:rsidRDefault="008F599C" w:rsidP="00FB183E">
            <w:pPr>
              <w:pStyle w:val="TAC"/>
              <w:rPr>
                <w:ins w:id="625" w:author="Fernando Alonso Macias" w:date="2024-02-10T16:04:00Z"/>
              </w:rPr>
            </w:pPr>
          </w:p>
        </w:tc>
        <w:tc>
          <w:tcPr>
            <w:tcW w:w="2220" w:type="dxa"/>
            <w:gridSpan w:val="3"/>
            <w:tcBorders>
              <w:top w:val="nil"/>
              <w:bottom w:val="nil"/>
            </w:tcBorders>
            <w:shd w:val="clear" w:color="auto" w:fill="auto"/>
          </w:tcPr>
          <w:p w14:paraId="588F4B2F" w14:textId="77777777" w:rsidR="008F599C" w:rsidRPr="00DB707E" w:rsidRDefault="008F599C" w:rsidP="00FB183E">
            <w:pPr>
              <w:pStyle w:val="TAC"/>
              <w:rPr>
                <w:ins w:id="626" w:author="Fernando Alonso Macias" w:date="2024-02-10T16:04:00Z"/>
              </w:rPr>
            </w:pPr>
          </w:p>
        </w:tc>
      </w:tr>
      <w:tr w:rsidR="008F599C" w:rsidRPr="00DB707E" w14:paraId="5EBD2F8C" w14:textId="77777777" w:rsidTr="00FB183E">
        <w:trPr>
          <w:cantSplit/>
          <w:trHeight w:val="136"/>
          <w:jc w:val="center"/>
          <w:ins w:id="627" w:author="Fernando Alonso Macias" w:date="2024-02-10T16:04:00Z"/>
        </w:trPr>
        <w:tc>
          <w:tcPr>
            <w:tcW w:w="3694" w:type="dxa"/>
            <w:gridSpan w:val="2"/>
            <w:tcBorders>
              <w:left w:val="single" w:sz="4" w:space="0" w:color="auto"/>
              <w:bottom w:val="single" w:sz="4" w:space="0" w:color="auto"/>
            </w:tcBorders>
          </w:tcPr>
          <w:p w14:paraId="2C08E65B" w14:textId="77777777" w:rsidR="008F599C" w:rsidRPr="00DB707E" w:rsidRDefault="008F599C" w:rsidP="00FB183E">
            <w:pPr>
              <w:pStyle w:val="TAL"/>
              <w:rPr>
                <w:ins w:id="628" w:author="Fernando Alonso Macias" w:date="2024-02-10T16:04:00Z"/>
                <w:rFonts w:cs="Arial"/>
              </w:rPr>
            </w:pPr>
            <w:ins w:id="629" w:author="Fernando Alonso Macias" w:date="2024-02-10T16:04:00Z">
              <w:r w:rsidRPr="00DB707E">
                <w:rPr>
                  <w:rFonts w:cs="Arial"/>
                  <w:szCs w:val="16"/>
                  <w:lang w:eastAsia="ja-JP"/>
                </w:rPr>
                <w:t>EPRE ratio of OCNG to OCNG DMRS</w:t>
              </w:r>
            </w:ins>
          </w:p>
        </w:tc>
        <w:tc>
          <w:tcPr>
            <w:tcW w:w="740" w:type="dxa"/>
            <w:tcBorders>
              <w:bottom w:val="single" w:sz="4" w:space="0" w:color="auto"/>
            </w:tcBorders>
          </w:tcPr>
          <w:p w14:paraId="6C79F850" w14:textId="77777777" w:rsidR="008F599C" w:rsidRPr="00DB707E" w:rsidRDefault="008F599C" w:rsidP="00FB183E">
            <w:pPr>
              <w:pStyle w:val="TAC"/>
              <w:rPr>
                <w:ins w:id="630" w:author="Fernando Alonso Macias" w:date="2024-02-10T16:04:00Z"/>
              </w:rPr>
            </w:pPr>
            <w:ins w:id="631" w:author="Fernando Alonso Macias" w:date="2024-02-10T16:04:00Z">
              <w:r w:rsidRPr="00DB707E">
                <w:t>dB</w:t>
              </w:r>
            </w:ins>
          </w:p>
        </w:tc>
        <w:tc>
          <w:tcPr>
            <w:tcW w:w="2220" w:type="dxa"/>
            <w:gridSpan w:val="3"/>
            <w:tcBorders>
              <w:top w:val="nil"/>
              <w:bottom w:val="single" w:sz="4" w:space="0" w:color="auto"/>
            </w:tcBorders>
            <w:shd w:val="clear" w:color="auto" w:fill="auto"/>
          </w:tcPr>
          <w:p w14:paraId="1E380B4D" w14:textId="77777777" w:rsidR="008F599C" w:rsidRPr="00DB707E" w:rsidRDefault="008F599C" w:rsidP="00FB183E">
            <w:pPr>
              <w:pStyle w:val="TAC"/>
              <w:rPr>
                <w:ins w:id="632" w:author="Fernando Alonso Macias" w:date="2024-02-10T16:04:00Z"/>
              </w:rPr>
            </w:pPr>
          </w:p>
        </w:tc>
        <w:tc>
          <w:tcPr>
            <w:tcW w:w="2220" w:type="dxa"/>
            <w:gridSpan w:val="3"/>
            <w:tcBorders>
              <w:top w:val="nil"/>
              <w:bottom w:val="nil"/>
            </w:tcBorders>
            <w:shd w:val="clear" w:color="auto" w:fill="auto"/>
          </w:tcPr>
          <w:p w14:paraId="671654B9" w14:textId="77777777" w:rsidR="008F599C" w:rsidRPr="00DB707E" w:rsidRDefault="008F599C" w:rsidP="00FB183E">
            <w:pPr>
              <w:pStyle w:val="TAC"/>
              <w:rPr>
                <w:ins w:id="633" w:author="Fernando Alonso Macias" w:date="2024-02-10T16:04:00Z"/>
              </w:rPr>
            </w:pPr>
          </w:p>
        </w:tc>
      </w:tr>
      <w:tr w:rsidR="008F599C" w:rsidRPr="00DB707E" w14:paraId="243DEADD" w14:textId="77777777" w:rsidTr="00FB183E">
        <w:trPr>
          <w:cantSplit/>
          <w:trHeight w:val="149"/>
          <w:jc w:val="center"/>
          <w:ins w:id="634" w:author="Fernando Alonso Macias" w:date="2024-02-10T16:04:00Z"/>
        </w:trPr>
        <w:tc>
          <w:tcPr>
            <w:tcW w:w="1918" w:type="dxa"/>
          </w:tcPr>
          <w:p w14:paraId="1AD5EEBF" w14:textId="77777777" w:rsidR="008F599C" w:rsidRPr="00DB707E" w:rsidRDefault="008F599C" w:rsidP="00FB183E">
            <w:pPr>
              <w:pStyle w:val="TAL"/>
              <w:rPr>
                <w:ins w:id="635" w:author="Fernando Alonso Macias" w:date="2024-02-10T16:04:00Z"/>
              </w:rPr>
            </w:pPr>
            <w:proofErr w:type="spellStart"/>
            <w:ins w:id="636" w:author="Fernando Alonso Macias" w:date="2024-02-10T16:04:00Z">
              <w:r w:rsidRPr="00DB707E">
                <w:rPr>
                  <w:rFonts w:eastAsia="?? ??"/>
                </w:rPr>
                <w:t>ssb</w:t>
              </w:r>
              <w:proofErr w:type="spellEnd"/>
              <w:r w:rsidRPr="00DB707E">
                <w:rPr>
                  <w:rFonts w:eastAsia="?? ??"/>
                </w:rPr>
                <w:t>-Index 0 SNR</w:t>
              </w:r>
            </w:ins>
          </w:p>
        </w:tc>
        <w:tc>
          <w:tcPr>
            <w:tcW w:w="1776" w:type="dxa"/>
          </w:tcPr>
          <w:p w14:paraId="1C34C38C" w14:textId="77777777" w:rsidR="008F599C" w:rsidRPr="00DB707E" w:rsidRDefault="008F599C" w:rsidP="00FB183E">
            <w:pPr>
              <w:pStyle w:val="TAL"/>
              <w:rPr>
                <w:ins w:id="637" w:author="Fernando Alonso Macias" w:date="2024-02-10T16:04:00Z"/>
                <w:noProof/>
              </w:rPr>
            </w:pPr>
            <w:ins w:id="638" w:author="Fernando Alonso Macias" w:date="2024-02-10T16:04:00Z">
              <w:r w:rsidRPr="00DB707E">
                <w:rPr>
                  <w:noProof/>
                </w:rPr>
                <w:t>Config 1</w:t>
              </w:r>
            </w:ins>
          </w:p>
        </w:tc>
        <w:tc>
          <w:tcPr>
            <w:tcW w:w="740" w:type="dxa"/>
          </w:tcPr>
          <w:p w14:paraId="2F3E8124" w14:textId="77777777" w:rsidR="008F599C" w:rsidRPr="00DB707E" w:rsidRDefault="008F599C" w:rsidP="00FB183E">
            <w:pPr>
              <w:pStyle w:val="TAC"/>
              <w:rPr>
                <w:ins w:id="639" w:author="Fernando Alonso Macias" w:date="2024-02-10T16:04:00Z"/>
              </w:rPr>
            </w:pPr>
            <w:ins w:id="640" w:author="Fernando Alonso Macias" w:date="2024-02-10T16:04:00Z">
              <w:r w:rsidRPr="00DB707E">
                <w:t>dB</w:t>
              </w:r>
            </w:ins>
          </w:p>
        </w:tc>
        <w:tc>
          <w:tcPr>
            <w:tcW w:w="740" w:type="dxa"/>
          </w:tcPr>
          <w:p w14:paraId="0BED0D29" w14:textId="6FF663A7" w:rsidR="008F599C" w:rsidRPr="00DB707E" w:rsidRDefault="008F599C" w:rsidP="00FB183E">
            <w:pPr>
              <w:pStyle w:val="TAC"/>
              <w:rPr>
                <w:ins w:id="641" w:author="Fernando Alonso Macias" w:date="2024-02-10T16:04:00Z"/>
              </w:rPr>
            </w:pPr>
            <w:ins w:id="642" w:author="Fernando Alonso Macias" w:date="2024-02-10T16:04:00Z">
              <w:r w:rsidRPr="00DB707E">
                <w:t>2</w:t>
              </w:r>
            </w:ins>
            <w:ins w:id="643" w:author="Fernando Alonso Macias" w:date="2024-02-10T16:06:00Z">
              <w:r>
                <w:t>+TT</w:t>
              </w:r>
              <w:r w:rsidRPr="00DB707E">
                <w:rPr>
                  <w:vertAlign w:val="superscript"/>
                </w:rPr>
                <w:t xml:space="preserve"> </w:t>
              </w:r>
            </w:ins>
            <w:ins w:id="644" w:author="Fernando Alonso Macias" w:date="2024-02-10T16:04:00Z">
              <w:r w:rsidRPr="00DB707E">
                <w:rPr>
                  <w:vertAlign w:val="superscript"/>
                </w:rPr>
                <w:t>Note 6</w:t>
              </w:r>
            </w:ins>
          </w:p>
        </w:tc>
        <w:tc>
          <w:tcPr>
            <w:tcW w:w="740" w:type="dxa"/>
          </w:tcPr>
          <w:p w14:paraId="201E9186" w14:textId="6B24D1B2" w:rsidR="008F599C" w:rsidRPr="00DB707E" w:rsidRDefault="008F599C" w:rsidP="00FB183E">
            <w:pPr>
              <w:pStyle w:val="TAC"/>
              <w:rPr>
                <w:ins w:id="645" w:author="Fernando Alonso Macias" w:date="2024-02-10T16:04:00Z"/>
              </w:rPr>
            </w:pPr>
            <w:ins w:id="646" w:author="Fernando Alonso Macias" w:date="2024-02-10T16:04:00Z">
              <w:r w:rsidRPr="00DB707E">
                <w:t>-6</w:t>
              </w:r>
            </w:ins>
            <w:ins w:id="647" w:author="Fernando Alonso Macias" w:date="2024-02-10T16:06:00Z">
              <w:r>
                <w:t>+TT</w:t>
              </w:r>
              <w:r w:rsidRPr="00DB707E">
                <w:rPr>
                  <w:vertAlign w:val="superscript"/>
                </w:rPr>
                <w:t xml:space="preserve"> </w:t>
              </w:r>
            </w:ins>
            <w:ins w:id="648" w:author="Fernando Alonso Macias" w:date="2024-02-10T16:04:00Z">
              <w:r w:rsidRPr="00DB707E">
                <w:rPr>
                  <w:vertAlign w:val="superscript"/>
                </w:rPr>
                <w:t>Note 6</w:t>
              </w:r>
            </w:ins>
          </w:p>
        </w:tc>
        <w:tc>
          <w:tcPr>
            <w:tcW w:w="740" w:type="dxa"/>
          </w:tcPr>
          <w:p w14:paraId="4FC17AED" w14:textId="6AA955FD" w:rsidR="008F599C" w:rsidRPr="00DB707E" w:rsidRDefault="008F599C" w:rsidP="00FB183E">
            <w:pPr>
              <w:pStyle w:val="TAC"/>
              <w:rPr>
                <w:ins w:id="649" w:author="Fernando Alonso Macias" w:date="2024-02-10T16:04:00Z"/>
              </w:rPr>
            </w:pPr>
            <w:ins w:id="650" w:author="Fernando Alonso Macias" w:date="2024-02-10T16:04:00Z">
              <w:r w:rsidRPr="00DB707E">
                <w:t>-15</w:t>
              </w:r>
            </w:ins>
            <w:ins w:id="651" w:author="Fernando Alonso Macias" w:date="2024-02-10T16:06:00Z">
              <w:r>
                <w:t>+TT</w:t>
              </w:r>
            </w:ins>
          </w:p>
        </w:tc>
        <w:tc>
          <w:tcPr>
            <w:tcW w:w="2220" w:type="dxa"/>
            <w:gridSpan w:val="3"/>
            <w:tcBorders>
              <w:top w:val="nil"/>
            </w:tcBorders>
            <w:shd w:val="clear" w:color="auto" w:fill="auto"/>
          </w:tcPr>
          <w:p w14:paraId="4C95A73F" w14:textId="77777777" w:rsidR="008F599C" w:rsidRPr="00DB707E" w:rsidRDefault="008F599C" w:rsidP="00FB183E">
            <w:pPr>
              <w:pStyle w:val="TAC"/>
              <w:rPr>
                <w:ins w:id="652" w:author="Fernando Alonso Macias" w:date="2024-02-10T16:04:00Z"/>
              </w:rPr>
            </w:pPr>
          </w:p>
        </w:tc>
      </w:tr>
      <w:tr w:rsidR="008F599C" w:rsidRPr="00DB707E" w14:paraId="276315B8" w14:textId="77777777" w:rsidTr="00FB183E">
        <w:trPr>
          <w:cantSplit/>
          <w:trHeight w:val="199"/>
          <w:jc w:val="center"/>
          <w:ins w:id="653" w:author="Fernando Alonso Macias" w:date="2024-02-10T16:04:00Z"/>
        </w:trPr>
        <w:tc>
          <w:tcPr>
            <w:tcW w:w="1918" w:type="dxa"/>
          </w:tcPr>
          <w:p w14:paraId="7667E4FE" w14:textId="77777777" w:rsidR="008F599C" w:rsidRPr="00DB707E" w:rsidRDefault="008F599C" w:rsidP="00FB183E">
            <w:pPr>
              <w:pStyle w:val="TAL"/>
              <w:rPr>
                <w:ins w:id="654" w:author="Fernando Alonso Macias" w:date="2024-02-10T16:04:00Z"/>
                <w:rFonts w:eastAsia="?? ??"/>
              </w:rPr>
            </w:pPr>
            <w:proofErr w:type="spellStart"/>
            <w:ins w:id="655" w:author="Fernando Alonso Macias" w:date="2024-02-10T16:04:00Z">
              <w:r w:rsidRPr="00DB707E">
                <w:rPr>
                  <w:rFonts w:eastAsia="?? ??"/>
                </w:rPr>
                <w:t>ssb</w:t>
              </w:r>
              <w:proofErr w:type="spellEnd"/>
              <w:r w:rsidRPr="00DB707E">
                <w:rPr>
                  <w:rFonts w:eastAsia="?? ??"/>
                </w:rPr>
                <w:t>-Index 1 SNR</w:t>
              </w:r>
            </w:ins>
          </w:p>
        </w:tc>
        <w:tc>
          <w:tcPr>
            <w:tcW w:w="1776" w:type="dxa"/>
          </w:tcPr>
          <w:p w14:paraId="0AC8D3C5" w14:textId="77777777" w:rsidR="008F599C" w:rsidRPr="00DB707E" w:rsidRDefault="008F599C" w:rsidP="00FB183E">
            <w:pPr>
              <w:pStyle w:val="TAL"/>
              <w:rPr>
                <w:ins w:id="656" w:author="Fernando Alonso Macias" w:date="2024-02-10T16:04:00Z"/>
                <w:noProof/>
              </w:rPr>
            </w:pPr>
            <w:ins w:id="657" w:author="Fernando Alonso Macias" w:date="2024-02-10T16:04:00Z">
              <w:r w:rsidRPr="00DB707E">
                <w:rPr>
                  <w:noProof/>
                </w:rPr>
                <w:t>Config 1</w:t>
              </w:r>
            </w:ins>
          </w:p>
        </w:tc>
        <w:tc>
          <w:tcPr>
            <w:tcW w:w="740" w:type="dxa"/>
          </w:tcPr>
          <w:p w14:paraId="5570EAD5" w14:textId="77777777" w:rsidR="008F599C" w:rsidRPr="00DB707E" w:rsidRDefault="008F599C" w:rsidP="00FB183E">
            <w:pPr>
              <w:pStyle w:val="TAC"/>
              <w:rPr>
                <w:ins w:id="658" w:author="Fernando Alonso Macias" w:date="2024-02-10T16:04:00Z"/>
              </w:rPr>
            </w:pPr>
          </w:p>
        </w:tc>
        <w:tc>
          <w:tcPr>
            <w:tcW w:w="2220" w:type="dxa"/>
            <w:gridSpan w:val="3"/>
            <w:vAlign w:val="center"/>
          </w:tcPr>
          <w:p w14:paraId="67EDC50B" w14:textId="77777777" w:rsidR="008F599C" w:rsidRPr="00DB707E" w:rsidRDefault="008F599C" w:rsidP="00FB183E">
            <w:pPr>
              <w:pStyle w:val="TAC"/>
              <w:rPr>
                <w:ins w:id="659" w:author="Fernando Alonso Macias" w:date="2024-02-10T16:04:00Z"/>
              </w:rPr>
            </w:pPr>
            <w:ins w:id="660" w:author="Fernando Alonso Macias" w:date="2024-02-10T16:04:00Z">
              <w:r w:rsidRPr="00DB707E">
                <w:t>Not sent</w:t>
              </w:r>
            </w:ins>
          </w:p>
        </w:tc>
        <w:tc>
          <w:tcPr>
            <w:tcW w:w="740" w:type="dxa"/>
          </w:tcPr>
          <w:p w14:paraId="27AD24C5" w14:textId="133717C6" w:rsidR="008F599C" w:rsidRPr="00DB707E" w:rsidRDefault="008F599C" w:rsidP="00FB183E">
            <w:pPr>
              <w:pStyle w:val="TAC"/>
              <w:rPr>
                <w:ins w:id="661" w:author="Fernando Alonso Macias" w:date="2024-02-10T16:04:00Z"/>
              </w:rPr>
            </w:pPr>
            <w:ins w:id="662" w:author="Fernando Alonso Macias" w:date="2024-02-10T16:04:00Z">
              <w:r w:rsidRPr="00DB707E">
                <w:t>2</w:t>
              </w:r>
            </w:ins>
            <w:ins w:id="663" w:author="Fernando Alonso Macias" w:date="2024-02-10T16:06:00Z">
              <w:r>
                <w:t>+TT</w:t>
              </w:r>
              <w:r w:rsidRPr="00DB707E">
                <w:rPr>
                  <w:vertAlign w:val="superscript"/>
                </w:rPr>
                <w:t xml:space="preserve"> </w:t>
              </w:r>
            </w:ins>
            <w:ins w:id="664" w:author="Fernando Alonso Macias" w:date="2024-02-10T16:04:00Z">
              <w:r w:rsidRPr="00DB707E">
                <w:rPr>
                  <w:vertAlign w:val="superscript"/>
                </w:rPr>
                <w:t>Note 6</w:t>
              </w:r>
            </w:ins>
          </w:p>
        </w:tc>
        <w:tc>
          <w:tcPr>
            <w:tcW w:w="740" w:type="dxa"/>
          </w:tcPr>
          <w:p w14:paraId="38685104" w14:textId="156ECA14" w:rsidR="008F599C" w:rsidRPr="00DB707E" w:rsidRDefault="008F599C" w:rsidP="00FB183E">
            <w:pPr>
              <w:pStyle w:val="TAC"/>
              <w:rPr>
                <w:ins w:id="665" w:author="Fernando Alonso Macias" w:date="2024-02-10T16:04:00Z"/>
              </w:rPr>
            </w:pPr>
            <w:ins w:id="666" w:author="Fernando Alonso Macias" w:date="2024-02-10T16:04:00Z">
              <w:r w:rsidRPr="00DB707E">
                <w:t>-15</w:t>
              </w:r>
            </w:ins>
            <w:ins w:id="667" w:author="Fernando Alonso Macias" w:date="2024-02-10T16:06:00Z">
              <w:r>
                <w:t>+TT</w:t>
              </w:r>
            </w:ins>
          </w:p>
        </w:tc>
        <w:tc>
          <w:tcPr>
            <w:tcW w:w="740" w:type="dxa"/>
          </w:tcPr>
          <w:p w14:paraId="14F8C9D1" w14:textId="16AFC4DB" w:rsidR="008F599C" w:rsidRPr="00DB707E" w:rsidRDefault="008F599C" w:rsidP="00FB183E">
            <w:pPr>
              <w:pStyle w:val="TAC"/>
              <w:rPr>
                <w:ins w:id="668" w:author="Fernando Alonso Macias" w:date="2024-02-10T16:04:00Z"/>
              </w:rPr>
            </w:pPr>
            <w:ins w:id="669" w:author="Fernando Alonso Macias" w:date="2024-02-10T16:04:00Z">
              <w:r w:rsidRPr="00DB707E">
                <w:t>-15</w:t>
              </w:r>
            </w:ins>
            <w:ins w:id="670" w:author="Fernando Alonso Macias" w:date="2024-02-10T16:06:00Z">
              <w:r>
                <w:t>+TT</w:t>
              </w:r>
            </w:ins>
          </w:p>
        </w:tc>
      </w:tr>
      <w:tr w:rsidR="008F599C" w:rsidRPr="00DB707E" w14:paraId="11B313A1" w14:textId="77777777" w:rsidTr="00FB183E">
        <w:trPr>
          <w:cantSplit/>
          <w:trHeight w:val="153"/>
          <w:jc w:val="center"/>
          <w:ins w:id="671" w:author="Fernando Alonso Macias" w:date="2024-02-10T16:04:00Z"/>
        </w:trPr>
        <w:tc>
          <w:tcPr>
            <w:tcW w:w="1918" w:type="dxa"/>
          </w:tcPr>
          <w:p w14:paraId="1F44EF90" w14:textId="77777777" w:rsidR="008F599C" w:rsidRPr="00DB707E" w:rsidRDefault="008F599C" w:rsidP="00FB183E">
            <w:pPr>
              <w:pStyle w:val="TAL"/>
              <w:rPr>
                <w:ins w:id="672" w:author="Fernando Alonso Macias" w:date="2024-02-10T16:04:00Z"/>
              </w:rPr>
            </w:pPr>
            <w:ins w:id="673" w:author="Fernando Alonso Macias" w:date="2024-02-10T16:04:00Z">
              <w:r w:rsidRPr="00DB707E">
                <w:rPr>
                  <w:position w:val="-12"/>
                </w:rPr>
                <w:object w:dxaOrig="420" w:dyaOrig="360" w14:anchorId="09293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69593477" r:id="rId14"/>
                </w:object>
              </w:r>
            </w:ins>
          </w:p>
        </w:tc>
        <w:tc>
          <w:tcPr>
            <w:tcW w:w="1776" w:type="dxa"/>
          </w:tcPr>
          <w:p w14:paraId="32A7383C" w14:textId="77777777" w:rsidR="008F599C" w:rsidRPr="00DB707E" w:rsidRDefault="008F599C" w:rsidP="00FB183E">
            <w:pPr>
              <w:pStyle w:val="TAL"/>
              <w:rPr>
                <w:ins w:id="674" w:author="Fernando Alonso Macias" w:date="2024-02-10T16:04:00Z"/>
                <w:noProof/>
              </w:rPr>
            </w:pPr>
            <w:ins w:id="675" w:author="Fernando Alonso Macias" w:date="2024-02-10T16:04:00Z">
              <w:r w:rsidRPr="00DB707E">
                <w:rPr>
                  <w:noProof/>
                </w:rPr>
                <w:t>Config 1</w:t>
              </w:r>
            </w:ins>
          </w:p>
        </w:tc>
        <w:tc>
          <w:tcPr>
            <w:tcW w:w="740" w:type="dxa"/>
          </w:tcPr>
          <w:p w14:paraId="5425363B" w14:textId="77777777" w:rsidR="008F599C" w:rsidRPr="00DB707E" w:rsidRDefault="008F599C" w:rsidP="00FB183E">
            <w:pPr>
              <w:pStyle w:val="TAC"/>
              <w:rPr>
                <w:ins w:id="676" w:author="Fernando Alonso Macias" w:date="2024-02-10T16:04:00Z"/>
              </w:rPr>
            </w:pPr>
            <w:ins w:id="677" w:author="Fernando Alonso Macias" w:date="2024-02-10T16:04:00Z">
              <w:r w:rsidRPr="00DB707E">
                <w:t>dBm/</w:t>
              </w:r>
              <w:r w:rsidRPr="00DB707E">
                <w:br/>
                <w:t>15kHz</w:t>
              </w:r>
            </w:ins>
          </w:p>
        </w:tc>
        <w:tc>
          <w:tcPr>
            <w:tcW w:w="2220" w:type="dxa"/>
            <w:gridSpan w:val="3"/>
          </w:tcPr>
          <w:p w14:paraId="329E4682" w14:textId="69BC5EB3" w:rsidR="008F599C" w:rsidRPr="00DB707E" w:rsidRDefault="008F599C" w:rsidP="00FB183E">
            <w:pPr>
              <w:pStyle w:val="TAC"/>
              <w:rPr>
                <w:ins w:id="678" w:author="Fernando Alonso Macias" w:date="2024-02-10T16:04:00Z"/>
              </w:rPr>
            </w:pPr>
            <w:ins w:id="679" w:author="Fernando Alonso Macias" w:date="2024-02-10T16:04:00Z">
              <w:r w:rsidRPr="00DB707E">
                <w:t>-92.1</w:t>
              </w:r>
            </w:ins>
            <w:ins w:id="680" w:author="Fernando Alonso Macias" w:date="2024-02-10T16:06:00Z">
              <w:r>
                <w:t>+TT</w:t>
              </w:r>
            </w:ins>
          </w:p>
        </w:tc>
        <w:tc>
          <w:tcPr>
            <w:tcW w:w="2220" w:type="dxa"/>
            <w:gridSpan w:val="3"/>
          </w:tcPr>
          <w:p w14:paraId="7D03B13B" w14:textId="615AAB3A" w:rsidR="008F599C" w:rsidRPr="00DB707E" w:rsidRDefault="008F599C" w:rsidP="00FB183E">
            <w:pPr>
              <w:pStyle w:val="TAC"/>
              <w:rPr>
                <w:ins w:id="681" w:author="Fernando Alonso Macias" w:date="2024-02-10T16:04:00Z"/>
              </w:rPr>
            </w:pPr>
            <w:ins w:id="682" w:author="Fernando Alonso Macias" w:date="2024-02-10T16:04:00Z">
              <w:r w:rsidRPr="00DB707E">
                <w:t>-92.1</w:t>
              </w:r>
            </w:ins>
            <w:ins w:id="683" w:author="Fernando Alonso Macias" w:date="2024-02-10T16:06:00Z">
              <w:r>
                <w:t>+TT</w:t>
              </w:r>
            </w:ins>
          </w:p>
        </w:tc>
      </w:tr>
      <w:tr w:rsidR="008F599C" w:rsidRPr="00DB707E" w14:paraId="7493D402" w14:textId="77777777" w:rsidTr="00FB183E">
        <w:trPr>
          <w:cantSplit/>
          <w:trHeight w:val="168"/>
          <w:jc w:val="center"/>
          <w:ins w:id="684" w:author="Fernando Alonso Macias" w:date="2024-02-10T16:04:00Z"/>
        </w:trPr>
        <w:tc>
          <w:tcPr>
            <w:tcW w:w="3694" w:type="dxa"/>
            <w:gridSpan w:val="2"/>
          </w:tcPr>
          <w:p w14:paraId="1E04D03F" w14:textId="77777777" w:rsidR="008F599C" w:rsidRPr="00DB707E" w:rsidRDefault="008F599C" w:rsidP="00FB183E">
            <w:pPr>
              <w:pStyle w:val="TAL"/>
              <w:rPr>
                <w:ins w:id="685" w:author="Fernando Alonso Macias" w:date="2024-02-10T16:04:00Z"/>
                <w:rFonts w:eastAsia="?? ??"/>
              </w:rPr>
            </w:pPr>
            <w:ins w:id="686" w:author="Fernando Alonso Macias" w:date="2024-02-10T16:04:00Z">
              <w:r w:rsidRPr="00DB707E">
                <w:rPr>
                  <w:rFonts w:eastAsia="?? ??"/>
                </w:rPr>
                <w:t xml:space="preserve">Time multiplexing of the downlink transmissions from each </w:t>
              </w:r>
              <w:proofErr w:type="spellStart"/>
              <w:r w:rsidRPr="00DB707E">
                <w:rPr>
                  <w:rFonts w:eastAsia="?? ??"/>
                </w:rPr>
                <w:t>AoA</w:t>
              </w:r>
              <w:proofErr w:type="spellEnd"/>
            </w:ins>
          </w:p>
        </w:tc>
        <w:tc>
          <w:tcPr>
            <w:tcW w:w="740" w:type="dxa"/>
          </w:tcPr>
          <w:p w14:paraId="39B5C2AD" w14:textId="77777777" w:rsidR="008F599C" w:rsidRPr="00DB707E" w:rsidRDefault="008F599C" w:rsidP="00FB183E">
            <w:pPr>
              <w:pStyle w:val="TAC"/>
              <w:rPr>
                <w:ins w:id="687" w:author="Fernando Alonso Macias" w:date="2024-02-10T16:04:00Z"/>
              </w:rPr>
            </w:pPr>
          </w:p>
        </w:tc>
        <w:tc>
          <w:tcPr>
            <w:tcW w:w="4440" w:type="dxa"/>
            <w:gridSpan w:val="6"/>
          </w:tcPr>
          <w:p w14:paraId="0CFA2CC2" w14:textId="0D2170F9" w:rsidR="008F599C" w:rsidRPr="00DB707E" w:rsidRDefault="008F599C" w:rsidP="00FB183E">
            <w:pPr>
              <w:pStyle w:val="TAC"/>
              <w:rPr>
                <w:ins w:id="688" w:author="Fernando Alonso Macias" w:date="2024-02-10T16:04:00Z"/>
              </w:rPr>
            </w:pPr>
            <w:ins w:id="689" w:author="Fernando Alonso Macias" w:date="2024-02-10T16:04:00Z">
              <w:r w:rsidRPr="00DB707E">
                <w:rPr>
                  <w:rFonts w:eastAsia="?? ??"/>
                </w:rPr>
                <w:t>Defined in Figure 17.5.1.</w:t>
              </w:r>
            </w:ins>
            <w:ins w:id="690" w:author="Fernando Alonso Macias" w:date="2024-02-10T16:05:00Z">
              <w:r>
                <w:rPr>
                  <w:rFonts w:eastAsia="?? ??"/>
                </w:rPr>
                <w:t>3</w:t>
              </w:r>
            </w:ins>
            <w:ins w:id="691" w:author="Fernando Alonso Macias" w:date="2024-02-10T16:04:00Z">
              <w:r w:rsidRPr="00DB707E">
                <w:rPr>
                  <w:rFonts w:eastAsia="?? ??"/>
                </w:rPr>
                <w:t>.1-2</w:t>
              </w:r>
            </w:ins>
          </w:p>
        </w:tc>
      </w:tr>
      <w:tr w:rsidR="008F599C" w:rsidRPr="00DB707E" w14:paraId="3FFF00A0" w14:textId="77777777" w:rsidTr="00FB183E">
        <w:trPr>
          <w:cantSplit/>
          <w:trHeight w:val="168"/>
          <w:jc w:val="center"/>
          <w:ins w:id="692" w:author="Fernando Alonso Macias" w:date="2024-02-10T16:04:00Z"/>
        </w:trPr>
        <w:tc>
          <w:tcPr>
            <w:tcW w:w="3694" w:type="dxa"/>
            <w:gridSpan w:val="2"/>
          </w:tcPr>
          <w:p w14:paraId="66394025" w14:textId="77777777" w:rsidR="008F599C" w:rsidRPr="00DB707E" w:rsidRDefault="008F599C" w:rsidP="00FB183E">
            <w:pPr>
              <w:pStyle w:val="TAL"/>
              <w:rPr>
                <w:ins w:id="693" w:author="Fernando Alonso Macias" w:date="2024-02-10T16:04:00Z"/>
              </w:rPr>
            </w:pPr>
            <w:ins w:id="694" w:author="Fernando Alonso Macias" w:date="2024-02-10T16:04:00Z">
              <w:r w:rsidRPr="00DB707E">
                <w:rPr>
                  <w:rFonts w:eastAsia="?? ??"/>
                </w:rPr>
                <w:t>Propagation condition</w:t>
              </w:r>
            </w:ins>
          </w:p>
        </w:tc>
        <w:tc>
          <w:tcPr>
            <w:tcW w:w="740" w:type="dxa"/>
          </w:tcPr>
          <w:p w14:paraId="3D5EA92D" w14:textId="77777777" w:rsidR="008F599C" w:rsidRPr="00DB707E" w:rsidRDefault="008F599C" w:rsidP="00FB183E">
            <w:pPr>
              <w:pStyle w:val="TAC"/>
              <w:rPr>
                <w:ins w:id="695" w:author="Fernando Alonso Macias" w:date="2024-02-10T16:04:00Z"/>
              </w:rPr>
            </w:pPr>
          </w:p>
        </w:tc>
        <w:tc>
          <w:tcPr>
            <w:tcW w:w="2220" w:type="dxa"/>
            <w:gridSpan w:val="3"/>
            <w:vAlign w:val="center"/>
          </w:tcPr>
          <w:p w14:paraId="738D061A" w14:textId="77777777" w:rsidR="008F599C" w:rsidRPr="00DB707E" w:rsidRDefault="008F599C" w:rsidP="00FB183E">
            <w:pPr>
              <w:pStyle w:val="TAC"/>
              <w:rPr>
                <w:ins w:id="696" w:author="Fernando Alonso Macias" w:date="2024-02-10T16:04:00Z"/>
              </w:rPr>
            </w:pPr>
            <w:ins w:id="697" w:author="Fernando Alonso Macias" w:date="2024-02-10T16:04:00Z">
              <w:r w:rsidRPr="00DB707E">
                <w:t>TDL-A 30ns 75Hz</w:t>
              </w:r>
            </w:ins>
          </w:p>
        </w:tc>
        <w:tc>
          <w:tcPr>
            <w:tcW w:w="2220" w:type="dxa"/>
            <w:gridSpan w:val="3"/>
            <w:vAlign w:val="center"/>
          </w:tcPr>
          <w:p w14:paraId="042FFCB9" w14:textId="77777777" w:rsidR="008F599C" w:rsidRPr="00DB707E" w:rsidRDefault="008F599C" w:rsidP="00FB183E">
            <w:pPr>
              <w:pStyle w:val="TAC"/>
              <w:rPr>
                <w:ins w:id="698" w:author="Fernando Alonso Macias" w:date="2024-02-10T16:04:00Z"/>
              </w:rPr>
            </w:pPr>
            <w:ins w:id="699" w:author="Fernando Alonso Macias" w:date="2024-02-10T16:04:00Z">
              <w:r w:rsidRPr="00DB707E">
                <w:t>TDL-A 30ns 75Hz</w:t>
              </w:r>
            </w:ins>
          </w:p>
        </w:tc>
      </w:tr>
      <w:tr w:rsidR="008F599C" w:rsidRPr="00DB707E" w14:paraId="422ECF04" w14:textId="77777777" w:rsidTr="00FB183E">
        <w:trPr>
          <w:cantSplit/>
          <w:trHeight w:val="168"/>
          <w:jc w:val="center"/>
          <w:ins w:id="700" w:author="Fernando Alonso Macias" w:date="2024-02-10T16:04:00Z"/>
        </w:trPr>
        <w:tc>
          <w:tcPr>
            <w:tcW w:w="8874" w:type="dxa"/>
            <w:gridSpan w:val="9"/>
          </w:tcPr>
          <w:p w14:paraId="34C7D58A" w14:textId="77777777" w:rsidR="008F599C" w:rsidRPr="00DB707E" w:rsidRDefault="008F599C" w:rsidP="00FB183E">
            <w:pPr>
              <w:pStyle w:val="TAN"/>
              <w:rPr>
                <w:ins w:id="701" w:author="Fernando Alonso Macias" w:date="2024-02-10T16:04:00Z"/>
              </w:rPr>
            </w:pPr>
            <w:ins w:id="702" w:author="Fernando Alonso Macias" w:date="2024-02-10T16:04:00Z">
              <w:r w:rsidRPr="00DB707E">
                <w:t>Note 1:</w:t>
              </w:r>
              <w:r w:rsidRPr="00DB707E">
                <w:tab/>
                <w:t>OCNG shall be used such a constant total transmitted power spectral density is achieved for all OFDM symbols.</w:t>
              </w:r>
            </w:ins>
          </w:p>
          <w:p w14:paraId="7157D9AF" w14:textId="77777777" w:rsidR="008F599C" w:rsidRPr="00DB707E" w:rsidRDefault="008F599C" w:rsidP="00FB183E">
            <w:pPr>
              <w:pStyle w:val="TAN"/>
              <w:rPr>
                <w:ins w:id="703" w:author="Fernando Alonso Macias" w:date="2024-02-10T16:04:00Z"/>
              </w:rPr>
            </w:pPr>
            <w:ins w:id="704" w:author="Fernando Alonso Macias" w:date="2024-02-10T16:04:00Z">
              <w:r w:rsidRPr="00DB707E">
                <w:t>Note 2:</w:t>
              </w:r>
              <w:r w:rsidRPr="00DB707E">
                <w:tab/>
                <w:t>The signal contains PDCCH for UEs other than the device under test as part of OCNG.</w:t>
              </w:r>
            </w:ins>
          </w:p>
          <w:p w14:paraId="52470483" w14:textId="77777777" w:rsidR="008F599C" w:rsidRPr="00DB707E" w:rsidRDefault="008F599C" w:rsidP="00FB183E">
            <w:pPr>
              <w:pStyle w:val="TAN"/>
              <w:rPr>
                <w:ins w:id="705" w:author="Fernando Alonso Macias" w:date="2024-02-10T16:04:00Z"/>
              </w:rPr>
            </w:pPr>
            <w:ins w:id="706" w:author="Fernando Alonso Macias" w:date="2024-02-10T16:04:00Z">
              <w:r w:rsidRPr="00DB707E">
                <w:t>Note 3:</w:t>
              </w:r>
              <w:r w:rsidRPr="00DB707E">
                <w:tab/>
                <w:t xml:space="preserve">SNR levels correspond to the signal to noise ratio over the SSS </w:t>
              </w:r>
              <w:proofErr w:type="spellStart"/>
              <w:r w:rsidRPr="00DB707E">
                <w:t>REs.</w:t>
              </w:r>
              <w:proofErr w:type="spellEnd"/>
            </w:ins>
          </w:p>
          <w:p w14:paraId="0984EBD6" w14:textId="5D315A73" w:rsidR="008F599C" w:rsidRPr="00DB707E" w:rsidRDefault="008F599C" w:rsidP="00FB183E">
            <w:pPr>
              <w:pStyle w:val="TAN"/>
              <w:rPr>
                <w:ins w:id="707" w:author="Fernando Alonso Macias" w:date="2024-02-10T16:04:00Z"/>
              </w:rPr>
            </w:pPr>
            <w:ins w:id="708" w:author="Fernando Alonso Macias" w:date="2024-02-10T16:04:00Z">
              <w:r w:rsidRPr="00DB707E">
                <w:t>Note 4:</w:t>
              </w:r>
              <w:r w:rsidRPr="00DB707E">
                <w:rPr>
                  <w:rFonts w:eastAsia="MS Mincho"/>
                  <w:snapToGrid w:val="0"/>
                </w:rPr>
                <w:tab/>
              </w:r>
              <w:r w:rsidRPr="00DB707E">
                <w:t>The SNR values are specified for testing a UE which supports 2RX on at least one band.</w:t>
              </w:r>
            </w:ins>
          </w:p>
          <w:p w14:paraId="4B5826D7" w14:textId="32DD7245" w:rsidR="008F599C" w:rsidRPr="00DB707E" w:rsidRDefault="008F599C" w:rsidP="00FB183E">
            <w:pPr>
              <w:pStyle w:val="TAN"/>
              <w:rPr>
                <w:ins w:id="709" w:author="Fernando Alonso Macias" w:date="2024-02-10T16:04:00Z"/>
              </w:rPr>
            </w:pPr>
            <w:ins w:id="710" w:author="Fernando Alonso Macias" w:date="2024-02-10T16:04:00Z">
              <w:r w:rsidRPr="00DB707E">
                <w:t>Note 5:</w:t>
              </w:r>
              <w:r w:rsidRPr="00DB707E">
                <w:rPr>
                  <w:rFonts w:eastAsia="MS Mincho"/>
                  <w:snapToGrid w:val="0"/>
                </w:rPr>
                <w:t xml:space="preserve"> </w:t>
              </w:r>
              <w:r w:rsidRPr="00DB707E">
                <w:rPr>
                  <w:rFonts w:eastAsia="MS Mincho"/>
                  <w:snapToGrid w:val="0"/>
                </w:rPr>
                <w:tab/>
                <w:t xml:space="preserve">Information about types of UE beam is given in </w:t>
              </w:r>
            </w:ins>
            <w:ins w:id="711" w:author="Fernando Alonso Macias" w:date="2024-02-10T16:05:00Z">
              <w:r>
                <w:rPr>
                  <w:rFonts w:eastAsia="MS Mincho"/>
                  <w:snapToGrid w:val="0"/>
                </w:rPr>
                <w:t xml:space="preserve">38.133 [6] section </w:t>
              </w:r>
            </w:ins>
            <w:ins w:id="712" w:author="Fernando Alonso Macias" w:date="2024-02-10T16:04:00Z">
              <w:r w:rsidRPr="00DB707E">
                <w:rPr>
                  <w:rFonts w:eastAsia="MS Mincho"/>
                  <w:snapToGrid w:val="0"/>
                </w:rPr>
                <w:t>B.2.1.3 and does not limit UE implementation or test system implementation.</w:t>
              </w:r>
            </w:ins>
          </w:p>
          <w:p w14:paraId="0FD6E57E" w14:textId="77777777" w:rsidR="008F599C" w:rsidRPr="00DB707E" w:rsidRDefault="008F599C" w:rsidP="00FB183E">
            <w:pPr>
              <w:pStyle w:val="TAN"/>
              <w:rPr>
                <w:ins w:id="713" w:author="Fernando Alonso Macias" w:date="2024-02-10T16:04:00Z"/>
              </w:rPr>
            </w:pPr>
            <w:ins w:id="714" w:author="Fernando Alonso Macias" w:date="2024-02-10T16:04:00Z">
              <w:r w:rsidRPr="00DB707E">
                <w:t>Note 6:</w:t>
              </w:r>
              <w:r w:rsidRPr="00DB707E">
                <w:tab/>
                <w:t>This value allows up to 1dB degradation from applied SNR to UE baseband</w:t>
              </w:r>
            </w:ins>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B61B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316B" w14:textId="77777777" w:rsidR="00B61BEA" w:rsidRDefault="00B61BEA">
      <w:r>
        <w:separator/>
      </w:r>
    </w:p>
  </w:endnote>
  <w:endnote w:type="continuationSeparator" w:id="0">
    <w:p w14:paraId="3C3FEAFE" w14:textId="77777777" w:rsidR="00B61BEA" w:rsidRDefault="00B6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03312" w14:textId="77777777" w:rsidR="00B61BEA" w:rsidRDefault="00B61BEA">
      <w:r>
        <w:separator/>
      </w:r>
    </w:p>
  </w:footnote>
  <w:footnote w:type="continuationSeparator" w:id="0">
    <w:p w14:paraId="3586F849" w14:textId="77777777" w:rsidR="00B61BEA" w:rsidRDefault="00B61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26AB"/>
    <w:rsid w:val="001650A6"/>
    <w:rsid w:val="00192C46"/>
    <w:rsid w:val="001A08B3"/>
    <w:rsid w:val="001A3A55"/>
    <w:rsid w:val="001A7B60"/>
    <w:rsid w:val="001B52F0"/>
    <w:rsid w:val="001B7A65"/>
    <w:rsid w:val="001C6F7A"/>
    <w:rsid w:val="001E41F3"/>
    <w:rsid w:val="001E70EB"/>
    <w:rsid w:val="001F1CB6"/>
    <w:rsid w:val="001F3829"/>
    <w:rsid w:val="00205E2A"/>
    <w:rsid w:val="00220F37"/>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40DAD"/>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C5010"/>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26A0"/>
    <w:rsid w:val="008D3244"/>
    <w:rsid w:val="008F3789"/>
    <w:rsid w:val="008F599C"/>
    <w:rsid w:val="008F686C"/>
    <w:rsid w:val="009148DE"/>
    <w:rsid w:val="00920C6D"/>
    <w:rsid w:val="00941E30"/>
    <w:rsid w:val="0096569C"/>
    <w:rsid w:val="009717A5"/>
    <w:rsid w:val="00972C95"/>
    <w:rsid w:val="009771B4"/>
    <w:rsid w:val="009777D9"/>
    <w:rsid w:val="00991B88"/>
    <w:rsid w:val="009A027E"/>
    <w:rsid w:val="009A5753"/>
    <w:rsid w:val="009A579D"/>
    <w:rsid w:val="009E3297"/>
    <w:rsid w:val="009F493D"/>
    <w:rsid w:val="009F734F"/>
    <w:rsid w:val="00A04168"/>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1BEA"/>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735EE"/>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1278</Words>
  <Characters>7290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2023-07-07T21:31:00Z</dcterms:created>
  <dcterms:modified xsi:type="dcterms:W3CDTF">2024-02-16T20:28:00Z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