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2509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A361A9">
          <w:rPr>
            <w:b/>
            <w:i/>
            <w:noProof/>
            <w:sz w:val="28"/>
          </w:rPr>
          <w:t>1284</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586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98F9F" w:rsidR="001E41F3" w:rsidRPr="00410371" w:rsidRDefault="00A361A9" w:rsidP="00547111">
            <w:pPr>
              <w:pStyle w:val="CRCoverPage"/>
              <w:spacing w:after="0"/>
              <w:rPr>
                <w:noProof/>
              </w:rPr>
            </w:pPr>
            <w:r>
              <w:t>3054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58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F05869">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761C1" w:rsidR="001E41F3" w:rsidRDefault="004B686E">
            <w:pPr>
              <w:pStyle w:val="CRCoverPage"/>
              <w:spacing w:after="0"/>
              <w:ind w:left="100"/>
              <w:rPr>
                <w:noProof/>
              </w:rPr>
            </w:pPr>
            <w:r>
              <w:t xml:space="preserve">Update to OCNG noise power in </w:t>
            </w:r>
            <w:r w:rsidR="00A851BD">
              <w:t>UL CCA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F05869">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777D4" w:rsidR="001E41F3" w:rsidRDefault="00F05869">
            <w:pPr>
              <w:pStyle w:val="CRCoverPage"/>
              <w:spacing w:after="0"/>
              <w:ind w:left="100"/>
              <w:rPr>
                <w:noProof/>
              </w:rPr>
            </w:pPr>
            <w:fldSimple w:instr=" DOCPROPERTY  RelatedWis  \* MERGEFORMAT ">
              <w:r w:rsidR="000432F2" w:rsidRPr="000432F2">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F05869">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58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F05869">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C08BF" w14:textId="2EA1C0CD" w:rsidR="005B17E6" w:rsidRDefault="00C31D01" w:rsidP="006B547F">
            <w:pPr>
              <w:pStyle w:val="CRCoverPage"/>
              <w:spacing w:after="0"/>
              <w:rPr>
                <w:lang w:val="en-US" w:eastAsia="zh-CN"/>
              </w:rPr>
            </w:pPr>
            <w:r>
              <w:rPr>
                <w:lang w:val="en-US" w:eastAsia="zh-CN"/>
              </w:rPr>
              <w:t>The</w:t>
            </w:r>
            <w:r w:rsidR="008008BB">
              <w:rPr>
                <w:lang w:val="en-US" w:eastAsia="zh-CN"/>
              </w:rPr>
              <w:t xml:space="preserve"> OCNG power level used by the TE to occupy the channel is too low and can create undesired </w:t>
            </w:r>
            <w:r w:rsidR="005B17E6">
              <w:rPr>
                <w:lang w:val="en-US" w:eastAsia="zh-CN"/>
              </w:rPr>
              <w:t>channel occupancy/non-occupancy false alarms</w:t>
            </w:r>
            <w:r w:rsidR="00DB6029">
              <w:rPr>
                <w:lang w:val="en-US" w:eastAsia="zh-CN"/>
              </w:rPr>
              <w:t>, when considering RSSI measurement accuracy and MU.</w:t>
            </w:r>
          </w:p>
          <w:p w14:paraId="010B3477" w14:textId="77777777" w:rsidR="005B17E6" w:rsidRDefault="005B17E6" w:rsidP="006B547F">
            <w:pPr>
              <w:pStyle w:val="CRCoverPage"/>
              <w:spacing w:after="0"/>
              <w:rPr>
                <w:lang w:val="en-US" w:eastAsia="zh-CN"/>
              </w:rPr>
            </w:pPr>
          </w:p>
          <w:p w14:paraId="708AA7DE" w14:textId="4F5E9641" w:rsidR="006B547F" w:rsidRPr="00D05A6F" w:rsidRDefault="00933DB0" w:rsidP="009B6442">
            <w:pPr>
              <w:pStyle w:val="CRCoverPage"/>
              <w:spacing w:after="0"/>
              <w:rPr>
                <w:lang w:val="en-US" w:eastAsia="zh-CN"/>
              </w:rPr>
            </w:pPr>
            <w:r>
              <w:rPr>
                <w:lang w:val="en-US" w:eastAsia="zh-CN"/>
              </w:rPr>
              <w:t>Th</w:t>
            </w:r>
            <w:r w:rsidR="001D4923">
              <w:rPr>
                <w:lang w:val="en-US" w:eastAsia="zh-CN"/>
              </w:rPr>
              <w:t xml:space="preserve">e RSSI accuracy part </w:t>
            </w:r>
            <w:r>
              <w:rPr>
                <w:lang w:val="en-US" w:eastAsia="zh-CN"/>
              </w:rPr>
              <w:t>has been resolved in R4-24</w:t>
            </w:r>
            <w:r w:rsidR="00DB0280">
              <w:rPr>
                <w:lang w:val="en-US" w:eastAsia="zh-CN"/>
              </w:rPr>
              <w:t>00725</w:t>
            </w:r>
            <w:r w:rsidR="001D4923">
              <w:rPr>
                <w:lang w:val="en-US" w:eastAsia="zh-CN"/>
              </w:rPr>
              <w:t>. H</w:t>
            </w:r>
            <w:r w:rsidR="008532AE">
              <w:rPr>
                <w:lang w:val="en-US" w:eastAsia="zh-CN"/>
              </w:rPr>
              <w:t>owever</w:t>
            </w:r>
            <w:r w:rsidR="001D4923">
              <w:rPr>
                <w:lang w:val="en-US" w:eastAsia="zh-CN"/>
              </w:rPr>
              <w:t>,</w:t>
            </w:r>
            <w:r w:rsidR="008532AE">
              <w:rPr>
                <w:lang w:val="en-US" w:eastAsia="zh-CN"/>
              </w:rPr>
              <w:t xml:space="preserve"> measurement uncertainty (MU) needs to be also considered.</w:t>
            </w:r>
            <w:r w:rsidR="00A2692A">
              <w:rPr>
                <w:lang w:val="en-US" w:eastAsia="zh-CN"/>
              </w:rPr>
              <w:t xml:space="preserve"> We present our views in discussion paper R5-24</w:t>
            </w:r>
            <w:r w:rsidR="002E2FF9">
              <w:rPr>
                <w:lang w:val="en-US" w:eastAsia="zh-CN"/>
              </w:rPr>
              <w:t>1294</w:t>
            </w:r>
            <w:r w:rsidR="00A2692A">
              <w:rPr>
                <w:lang w:val="en-US" w:eastAsia="zh-CN"/>
              </w:rPr>
              <w:t xml:space="preserve"> and this CR implements </w:t>
            </w:r>
            <w:r w:rsidR="009B6442">
              <w:rPr>
                <w:lang w:val="en-US" w:eastAsia="zh-CN"/>
              </w:rPr>
              <w:t>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87E1F9" w:rsidR="004C3C6F" w:rsidRDefault="007A1D7F" w:rsidP="00A13143">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583378">
              <w:rPr>
                <w:noProof/>
              </w:rPr>
              <w:t xml:space="preserve">OCNG power level in the UL CCA model according to </w:t>
            </w:r>
            <w:r w:rsidR="002D2E3B">
              <w:rPr>
                <w:noProof/>
              </w:rPr>
              <w:t>R5-24</w:t>
            </w:r>
            <w:r w:rsidR="00DE4245">
              <w:rPr>
                <w:noProof/>
              </w:rPr>
              <w:t>1294</w:t>
            </w:r>
            <w:r w:rsidR="00A13143">
              <w:rPr>
                <w:noProof/>
              </w:rPr>
              <w:t xml:space="preserve"> and </w:t>
            </w:r>
            <w:r w:rsidR="00583378">
              <w:rPr>
                <w:noProof/>
              </w:rPr>
              <w:t>R4-24</w:t>
            </w:r>
            <w:r w:rsidR="00F05869">
              <w:rPr>
                <w:noProof/>
              </w:rPr>
              <w:t>00725</w:t>
            </w:r>
            <w:r w:rsidR="00A1314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72A2246" w:rsidR="001E41F3" w:rsidRDefault="00AF5972">
            <w:pPr>
              <w:pStyle w:val="CRCoverPage"/>
              <w:spacing w:after="0"/>
              <w:ind w:left="100"/>
              <w:rPr>
                <w:noProof/>
              </w:rPr>
            </w:pPr>
            <w:r>
              <w:rPr>
                <w:noProof/>
              </w:rPr>
              <w:t xml:space="preserve">Test case </w:t>
            </w:r>
            <w:r w:rsidR="00583378">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B858D" w:rsidR="001E41F3" w:rsidRDefault="00583378">
            <w:pPr>
              <w:pStyle w:val="CRCoverPage"/>
              <w:spacing w:after="0"/>
              <w:ind w:left="100"/>
              <w:rPr>
                <w:noProof/>
              </w:rPr>
            </w:pPr>
            <w:r>
              <w:rPr>
                <w:noProof/>
              </w:rPr>
              <w:t>D.7.2.2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6D42CD" w:rsidR="001E41F3" w:rsidRDefault="002017CC">
            <w:pPr>
              <w:pStyle w:val="CRCoverPage"/>
              <w:spacing w:after="0"/>
              <w:ind w:left="100"/>
              <w:rPr>
                <w:noProof/>
              </w:rPr>
            </w:pPr>
            <w:r>
              <w:rPr>
                <w:noProof/>
              </w:rPr>
              <w:t>RAN4 dependency: R4-24</w:t>
            </w:r>
            <w:r w:rsidR="00F05869">
              <w:rPr>
                <w:noProof/>
              </w:rPr>
              <w:t>00725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BA">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F8C653E" w14:textId="77777777" w:rsidR="00E23896" w:rsidRPr="00D0162F" w:rsidRDefault="00E23896" w:rsidP="00E23896">
      <w:pPr>
        <w:pStyle w:val="Heading3"/>
      </w:pPr>
      <w:r w:rsidRPr="00D0162F">
        <w:t>D.7.2.2</w:t>
      </w:r>
      <w:r w:rsidRPr="00D0162F">
        <w:tab/>
        <w:t>UL CCA model</w:t>
      </w:r>
    </w:p>
    <w:p w14:paraId="3814BB10" w14:textId="56B9D779" w:rsidR="00E23896" w:rsidRPr="00D0162F" w:rsidRDefault="00E23896" w:rsidP="00E23896">
      <w:pPr>
        <w:jc w:val="both"/>
        <w:rPr>
          <w:lang w:eastAsia="x-none"/>
        </w:rPr>
      </w:pPr>
      <w:r w:rsidRPr="00D0162F">
        <w:rPr>
          <w:lang w:eastAsia="x-none"/>
        </w:rPr>
        <w:t>For UL CCA, the modelling approach is based on probability P</w:t>
      </w:r>
      <w:r w:rsidRPr="00D0162F">
        <w:rPr>
          <w:vertAlign w:val="subscript"/>
          <w:lang w:eastAsia="x-none"/>
        </w:rPr>
        <w:t>CCA_UL</w:t>
      </w:r>
      <w:r w:rsidRPr="00D0162F">
        <w:rPr>
          <w:lang w:eastAsia="x-none"/>
        </w:rPr>
        <w:t xml:space="preserve"> of successful CCA. </w:t>
      </w:r>
      <w:r w:rsidRPr="00D0162F">
        <w:t>Probability P</w:t>
      </w:r>
      <w:r w:rsidRPr="00D0162F">
        <w:rPr>
          <w:vertAlign w:val="subscript"/>
        </w:rPr>
        <w:t>CCA_UL</w:t>
      </w:r>
      <w:r w:rsidRPr="00D0162F">
        <w:t xml:space="preserve"> is configured in the corresponding test case, based on a set S</w:t>
      </w:r>
      <w:r w:rsidRPr="00D0162F">
        <w:rPr>
          <w:vertAlign w:val="subscript"/>
        </w:rPr>
        <w:t>CCA_UL</w:t>
      </w:r>
      <w:r w:rsidRPr="00D0162F">
        <w:t xml:space="preserve"> of possible values including 75 % and </w:t>
      </w:r>
      <w:del w:id="1" w:author="Fernando Alonso Macias" w:date="2024-02-15T15:42:00Z">
        <w:r w:rsidRPr="00D0162F" w:rsidDel="007D123B">
          <w:delText xml:space="preserve"> </w:delText>
        </w:r>
      </w:del>
      <w:r w:rsidRPr="00D0162F">
        <w:t xml:space="preserve">87% as typical values for dynamic and semi-static channel access configurations, 0% to model consistent UL CCA failures, and 100% to model no UL CCA failures. </w:t>
      </w:r>
    </w:p>
    <w:p w14:paraId="0E592FDB" w14:textId="77777777" w:rsidR="00E23896" w:rsidRPr="00D0162F" w:rsidRDefault="00E23896" w:rsidP="00E23896">
      <w:pPr>
        <w:jc w:val="both"/>
        <w:rPr>
          <w:lang w:eastAsia="x-none"/>
        </w:rPr>
      </w:pPr>
      <w:r w:rsidRPr="00D0162F">
        <w:rPr>
          <w:lang w:eastAsia="x-none"/>
        </w:rPr>
        <w:t>Consistent UL CCA failures are modelled by configuring a low value for P</w:t>
      </w:r>
      <w:r w:rsidRPr="00D0162F">
        <w:rPr>
          <w:vertAlign w:val="subscript"/>
          <w:lang w:eastAsia="x-none"/>
        </w:rPr>
        <w:t>CCA_UL</w:t>
      </w:r>
      <w:r w:rsidRPr="00D0162F">
        <w:rPr>
          <w:lang w:eastAsia="x-none"/>
        </w:rPr>
        <w:t>, e.g., P</w:t>
      </w:r>
      <w:r w:rsidRPr="00D0162F">
        <w:rPr>
          <w:vertAlign w:val="subscript"/>
          <w:lang w:eastAsia="x-none"/>
        </w:rPr>
        <w:t>CCA_UL</w:t>
      </w:r>
      <w:r w:rsidRPr="00D0162F">
        <w:rPr>
          <w:lang w:eastAsia="x-none"/>
        </w:rPr>
        <w:t xml:space="preserve"> = 0%.</w:t>
      </w:r>
    </w:p>
    <w:p w14:paraId="0E8D8C46" w14:textId="77777777" w:rsidR="00E23896" w:rsidRPr="00D0162F" w:rsidRDefault="00E23896" w:rsidP="00E23896">
      <w:pPr>
        <w:jc w:val="both"/>
        <w:rPr>
          <w:lang w:eastAsia="x-none"/>
        </w:rPr>
      </w:pPr>
      <w:r w:rsidRPr="00D0162F">
        <w:rPr>
          <w:lang w:eastAsia="x-none"/>
        </w:rPr>
        <w:t>In the same time interval T</w:t>
      </w:r>
      <w:r w:rsidRPr="00D0162F">
        <w:rPr>
          <w:vertAlign w:val="subscript"/>
          <w:lang w:eastAsia="x-none"/>
        </w:rPr>
        <w:t>i</w:t>
      </w:r>
      <w:r w:rsidRPr="00D0162F">
        <w:rPr>
          <w:lang w:eastAsia="x-none"/>
        </w:rPr>
        <w:t xml:space="preserve"> during the same test case, P</w:t>
      </w:r>
      <w:r w:rsidRPr="00D0162F">
        <w:rPr>
          <w:vertAlign w:val="subscript"/>
          <w:lang w:eastAsia="x-none"/>
        </w:rPr>
        <w:t>CCA_UL</w:t>
      </w:r>
      <w:r w:rsidRPr="00D0162F">
        <w:rPr>
          <w:lang w:eastAsia="x-none"/>
        </w:rPr>
        <w:t xml:space="preserve"> can be different from P</w:t>
      </w:r>
      <w:r w:rsidRPr="00D0162F">
        <w:rPr>
          <w:vertAlign w:val="subscript"/>
          <w:lang w:eastAsia="x-none"/>
        </w:rPr>
        <w:t>CCA_DL</w:t>
      </w:r>
      <w:r w:rsidRPr="00D0162F">
        <w:rPr>
          <w:lang w:eastAsia="x-none"/>
        </w:rPr>
        <w:t>.</w:t>
      </w:r>
    </w:p>
    <w:p w14:paraId="674B173E" w14:textId="77777777" w:rsidR="00E23896" w:rsidRPr="00D0162F" w:rsidRDefault="00E23896" w:rsidP="00E23896">
      <w:pPr>
        <w:rPr>
          <w:rFonts w:ascii="Segoe UI" w:hAnsi="Segoe UI" w:cs="Segoe UI"/>
          <w:sz w:val="21"/>
          <w:szCs w:val="21"/>
          <w:lang w:eastAsia="da-DK"/>
        </w:rPr>
      </w:pPr>
      <w:r w:rsidRPr="00D0162F">
        <w:t>The probability can be different in different time intervals T</w:t>
      </w:r>
      <w:r w:rsidRPr="00D0162F">
        <w:rPr>
          <w:vertAlign w:val="subscript"/>
        </w:rPr>
        <w:t>i</w:t>
      </w:r>
      <w:r w:rsidRPr="00D0162F">
        <w:t xml:space="preserve"> during a test case. One probability value applies at any time point during a test; one or more probability values can be configured in the entire test, one value P</w:t>
      </w:r>
      <w:r w:rsidRPr="00D0162F">
        <w:rPr>
          <w:vertAlign w:val="subscript"/>
        </w:rPr>
        <w:t>CCA_UL</w:t>
      </w:r>
      <w:r w:rsidRPr="00D0162F">
        <w:t xml:space="preserve"> per time interval T</w:t>
      </w:r>
      <w:r w:rsidRPr="00D0162F">
        <w:rPr>
          <w:vertAlign w:val="subscript"/>
        </w:rPr>
        <w:t>i</w:t>
      </w:r>
      <w:r w:rsidRPr="00D0162F">
        <w:t xml:space="preserve"> where I ≥ 1, and the multiple time intervals (when I &gt; 1) do not overlap (e.g., P</w:t>
      </w:r>
      <w:r w:rsidRPr="00D0162F">
        <w:rPr>
          <w:vertAlign w:val="subscript"/>
        </w:rPr>
        <w:t xml:space="preserve">CCA_UL </w:t>
      </w:r>
      <w:r w:rsidRPr="00D0162F">
        <w:t>= 1.0 in T</w:t>
      </w:r>
      <w:r w:rsidRPr="00D0162F">
        <w:rPr>
          <w:vertAlign w:val="subscript"/>
        </w:rPr>
        <w:t>1</w:t>
      </w:r>
      <w:r w:rsidRPr="00D0162F">
        <w:t xml:space="preserve"> and P</w:t>
      </w:r>
      <w:r w:rsidRPr="00D0162F">
        <w:rPr>
          <w:vertAlign w:val="subscript"/>
        </w:rPr>
        <w:t xml:space="preserve">CCA_UL </w:t>
      </w:r>
      <w:r w:rsidRPr="00D0162F">
        <w:t>= 0.75 in T</w:t>
      </w:r>
      <w:r w:rsidRPr="00D0162F">
        <w:rPr>
          <w:vertAlign w:val="subscript"/>
        </w:rPr>
        <w:t>2</w:t>
      </w:r>
      <w:r w:rsidRPr="00D0162F">
        <w:t>).</w:t>
      </w:r>
    </w:p>
    <w:p w14:paraId="46C7A01B" w14:textId="56CB4D5D" w:rsidR="00E23896" w:rsidRPr="00D0162F" w:rsidRDefault="00E23896" w:rsidP="00E23896">
      <w:r w:rsidRPr="00D0162F">
        <w:t>T</w:t>
      </w:r>
      <w:r w:rsidRPr="00D0162F">
        <w:rPr>
          <w:vertAlign w:val="subscript"/>
        </w:rPr>
        <w:t>CCA</w:t>
      </w:r>
      <w:r w:rsidRPr="00D0162F">
        <w:t xml:space="preserve"> µs prior to each UL transmission burst in the test, the test equipment (TE) shall generate a uniform random variable p from the range [0, 1]. If p&lt;P</w:t>
      </w:r>
      <w:r w:rsidRPr="00D0162F">
        <w:rPr>
          <w:vertAlign w:val="subscript"/>
        </w:rPr>
        <w:t>CCA_UL</w:t>
      </w:r>
      <w:r w:rsidRPr="00D0162F">
        <w:t xml:space="preserve">, the TE transmits an OCNG noise pattern with an energy level X </w:t>
      </w:r>
      <w:ins w:id="2" w:author="Fernando Alonso Macias" w:date="2024-02-16T15:19:00Z">
        <w:r w:rsidR="00AA29DE">
          <w:t xml:space="preserve">per LBT measurement BW, </w:t>
        </w:r>
      </w:ins>
      <w:r w:rsidRPr="00D0162F">
        <w:t>within the UE BW scheduled/configured for the UL transmission for at-least T</w:t>
      </w:r>
      <w:r w:rsidRPr="00D0162F">
        <w:rPr>
          <w:vertAlign w:val="subscript"/>
        </w:rPr>
        <w:t>CCA</w:t>
      </w:r>
      <w:r w:rsidRPr="00D0162F">
        <w:t xml:space="preserve"> µs. Where T</w:t>
      </w:r>
      <w:r w:rsidRPr="00D0162F">
        <w:rPr>
          <w:vertAlign w:val="subscript"/>
        </w:rPr>
        <w:t>CCA</w:t>
      </w:r>
      <w:r w:rsidRPr="00D0162F">
        <w:t xml:space="preserve"> µs is energy detection time for accessing the uplink channel as defined in section 5.1.1 of TS 37.106 [36]. Where:</w:t>
      </w:r>
    </w:p>
    <w:p w14:paraId="73560BF0" w14:textId="37F5B626" w:rsidR="00E23896" w:rsidRPr="00D0162F" w:rsidRDefault="00E23896" w:rsidP="00E23896">
      <w:pPr>
        <w:pStyle w:val="B1"/>
      </w:pPr>
      <w:r w:rsidRPr="00D0162F">
        <w:t>-</w:t>
      </w:r>
      <w:r w:rsidRPr="00D0162F">
        <w:tab/>
        <w:t xml:space="preserve">X is </w:t>
      </w:r>
      <w:ins w:id="3" w:author="Fernando Alonso Macias" w:date="2024-02-15T13:59:00Z">
        <w:r w:rsidR="00797968">
          <w:t>10</w:t>
        </w:r>
      </w:ins>
      <w:ins w:id="4" w:author="Fernando Alonso Macias" w:date="2024-01-30T17:29:00Z">
        <w:r w:rsidR="007B3403">
          <w:t>.5</w:t>
        </w:r>
        <w:r w:rsidR="007B3403" w:rsidRPr="007B3403">
          <w:rPr>
            <w:vertAlign w:val="superscript"/>
            <w:rPrChange w:id="5" w:author="Fernando Alonso Macias" w:date="2024-01-30T17:29:00Z">
              <w:rPr/>
            </w:rPrChange>
          </w:rPr>
          <w:t>Note1</w:t>
        </w:r>
      </w:ins>
      <w:del w:id="6" w:author="Fernando Alonso Macias" w:date="2024-01-30T17:29:00Z">
        <w:r w:rsidRPr="00D0162F" w:rsidDel="007B3403">
          <w:delText>3</w:delText>
        </w:r>
      </w:del>
      <w:r w:rsidRPr="00D0162F">
        <w:t xml:space="preserve"> dB above the energy detection threshold defined in section 5.1.1 of TS 37.106 [36].</w:t>
      </w:r>
    </w:p>
    <w:p w14:paraId="4714F81D" w14:textId="77777777" w:rsidR="00E23896" w:rsidRPr="00D0162F" w:rsidRDefault="00E23896" w:rsidP="00E23896">
      <w:pPr>
        <w:pStyle w:val="B1"/>
      </w:pPr>
      <w:r w:rsidRPr="00D0162F">
        <w:t>-</w:t>
      </w:r>
      <w:r w:rsidRPr="00D0162F">
        <w:tab/>
        <w:t>T</w:t>
      </w:r>
      <w:r w:rsidRPr="00D0162F">
        <w:rPr>
          <w:vertAlign w:val="subscript"/>
        </w:rPr>
        <w:t>CCA</w:t>
      </w:r>
      <w:r w:rsidRPr="00D0162F">
        <w:t xml:space="preserve"> is the channel sensing period depending on CCA category for the next UL transmission.</w:t>
      </w:r>
    </w:p>
    <w:p w14:paraId="0A7F492E" w14:textId="1774D2A7" w:rsidR="00E23896" w:rsidRPr="00D0162F" w:rsidRDefault="00E23896" w:rsidP="00E23896">
      <w:r w:rsidRPr="00D0162F">
        <w:t xml:space="preserve">The TE shall count the number of UL CCA failures, and no further UL CCA failures are </w:t>
      </w:r>
      <w:r w:rsidRPr="00D0162F">
        <w:pgNum/>
      </w:r>
      <w:r w:rsidRPr="00D0162F">
        <w:t>modelled if the number of failures exceeds the limit L</w:t>
      </w:r>
      <w:r w:rsidRPr="00D0162F">
        <w:rPr>
          <w:vertAlign w:val="subscript"/>
        </w:rPr>
        <w:t>CCA_UL</w:t>
      </w:r>
      <w:r w:rsidRPr="00D0162F">
        <w:t xml:space="preserve"> within a window W</w:t>
      </w:r>
      <w:r w:rsidRPr="00D0162F">
        <w:rPr>
          <w:vertAlign w:val="subscript"/>
        </w:rPr>
        <w:t>CCA_UL</w:t>
      </w:r>
      <w:r w:rsidRPr="00D0162F">
        <w:t>. For each UL CCA failure generated by the model, the TE shall monitor the corresponding UL resource for the desired UL signal</w:t>
      </w:r>
      <w:del w:id="7" w:author="Fernando Alonso Macias" w:date="2024-01-30T17:36:00Z">
        <w:r w:rsidRPr="00D0162F" w:rsidDel="002017CC">
          <w:delText>,</w:delText>
        </w:r>
      </w:del>
      <w:r w:rsidRPr="00D0162F">
        <w:t xml:space="preserve"> and based on when and/or whether the TE received the desired UL signal, it deems the test case to pass or fail. </w:t>
      </w:r>
    </w:p>
    <w:p w14:paraId="5027189E" w14:textId="77777777" w:rsidR="00E23896" w:rsidRDefault="00E23896" w:rsidP="00E23896">
      <w:pPr>
        <w:rPr>
          <w:ins w:id="8" w:author="Fernando Alonso Macias" w:date="2024-01-30T17:29:00Z"/>
          <w:rFonts w:cs="v4.2.0"/>
          <w:szCs w:val="22"/>
        </w:rPr>
      </w:pPr>
      <w:r w:rsidRPr="00D0162F">
        <w:t xml:space="preserve">In many cases, the requirement under a test depends on the </w:t>
      </w:r>
      <w:r w:rsidRPr="00D0162F">
        <w:rPr>
          <w:lang w:eastAsia="zh-CN"/>
        </w:rPr>
        <w:t xml:space="preserve">number of configured </w:t>
      </w:r>
      <w:r w:rsidRPr="00D0162F">
        <w:rPr>
          <w:rFonts w:cs="Arial"/>
        </w:rPr>
        <w:t xml:space="preserve">signal occasions which are not available during </w:t>
      </w:r>
      <w:r w:rsidRPr="00D0162F">
        <w:rPr>
          <w:rFonts w:cs="v4.2.0"/>
          <w:szCs w:val="22"/>
        </w:rPr>
        <w:t>the test, so the test equipment shall track how many such signal occasions are not transmitted in UL during the test period.</w:t>
      </w:r>
    </w:p>
    <w:p w14:paraId="567F1B3E" w14:textId="7ABDF095" w:rsidR="007B3403" w:rsidRPr="00D0162F" w:rsidRDefault="007B3403" w:rsidP="00E23896">
      <w:pPr>
        <w:rPr>
          <w:rFonts w:cs="v4.2.0"/>
          <w:szCs w:val="22"/>
        </w:rPr>
      </w:pPr>
      <w:ins w:id="9" w:author="Fernando Alonso Macias" w:date="2024-01-30T17:29:00Z">
        <w:r>
          <w:rPr>
            <w:rFonts w:cs="v4.2.0"/>
            <w:szCs w:val="22"/>
          </w:rPr>
          <w:t>Note1</w:t>
        </w:r>
      </w:ins>
      <w:ins w:id="10" w:author="Fernando Alonso Macias" w:date="2024-01-30T17:34:00Z">
        <w:r w:rsidR="00817793">
          <w:rPr>
            <w:rFonts w:cs="v4.2.0"/>
            <w:szCs w:val="22"/>
          </w:rPr>
          <w:t xml:space="preserve">: </w:t>
        </w:r>
      </w:ins>
      <w:ins w:id="11" w:author="Fernando Alonso Macias" w:date="2024-01-30T17:29:00Z">
        <w:r>
          <w:rPr>
            <w:rFonts w:cs="v4.2.0"/>
            <w:szCs w:val="22"/>
          </w:rPr>
          <w:t xml:space="preserve">Includes </w:t>
        </w:r>
        <w:r w:rsidR="00C663FC">
          <w:rPr>
            <w:rFonts w:cs="v4.2.0"/>
            <w:szCs w:val="22"/>
          </w:rPr>
          <w:t xml:space="preserve">measurement uncertainty for OCNG </w:t>
        </w:r>
      </w:ins>
      <w:ins w:id="12" w:author="Fernando Alonso Macias" w:date="2024-01-30T17:30:00Z">
        <w:r w:rsidR="00C663FC">
          <w:rPr>
            <w:rFonts w:cs="v4.2.0"/>
            <w:szCs w:val="22"/>
          </w:rPr>
          <w:t>noise as</w:t>
        </w:r>
      </w:ins>
      <w:ins w:id="13" w:author="Fernando Alonso Macias" w:date="2024-01-30T17:35:00Z">
        <w:r w:rsidR="0024115E">
          <w:rPr>
            <w:rFonts w:cs="v4.2.0"/>
            <w:szCs w:val="22"/>
          </w:rPr>
          <w:t xml:space="preserve"> defined in</w:t>
        </w:r>
        <w:r w:rsidR="001B6E7A">
          <w:rPr>
            <w:rFonts w:cs="v4.2.0"/>
            <w:szCs w:val="22"/>
          </w:rPr>
          <w:t xml:space="preserve"> Table</w:t>
        </w:r>
      </w:ins>
      <w:ins w:id="14" w:author="Fernando Alonso Macias" w:date="2024-01-30T17:34:00Z">
        <w:r w:rsidR="008B0C41">
          <w:rPr>
            <w:rFonts w:cs="v4.2.0"/>
            <w:szCs w:val="22"/>
          </w:rPr>
          <w:t xml:space="preserve"> F.1.1.2</w:t>
        </w:r>
      </w:ins>
      <w:ins w:id="15" w:author="Fernando Alonso Macias" w:date="2024-01-30T17:35:00Z">
        <w:r w:rsidR="001B6E7A">
          <w:rPr>
            <w:rFonts w:cs="v4.2.0"/>
            <w:szCs w:val="22"/>
          </w:rPr>
          <w:t>-1</w:t>
        </w:r>
      </w:ins>
      <w:ins w:id="16" w:author="Fernando Alonso Macias" w:date="2024-01-30T17:34:00Z">
        <w:r w:rsidR="008B0C41">
          <w:rPr>
            <w:rFonts w:cs="v4.2.0"/>
            <w:szCs w:val="22"/>
          </w:rPr>
          <w:t>.</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614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E3A48" w14:textId="77777777" w:rsidR="007614BA" w:rsidRDefault="007614BA">
      <w:r>
        <w:separator/>
      </w:r>
    </w:p>
  </w:endnote>
  <w:endnote w:type="continuationSeparator" w:id="0">
    <w:p w14:paraId="6B730991" w14:textId="77777777" w:rsidR="007614BA" w:rsidRDefault="0076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EC09" w14:textId="77777777" w:rsidR="007614BA" w:rsidRDefault="007614BA">
      <w:r>
        <w:separator/>
      </w:r>
    </w:p>
  </w:footnote>
  <w:footnote w:type="continuationSeparator" w:id="0">
    <w:p w14:paraId="25AE61D2" w14:textId="77777777" w:rsidR="007614BA" w:rsidRDefault="0076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32F2"/>
    <w:rsid w:val="00044533"/>
    <w:rsid w:val="000539D0"/>
    <w:rsid w:val="00054463"/>
    <w:rsid w:val="00060034"/>
    <w:rsid w:val="00091F59"/>
    <w:rsid w:val="000A45EA"/>
    <w:rsid w:val="000A6394"/>
    <w:rsid w:val="000A7DDC"/>
    <w:rsid w:val="000B358B"/>
    <w:rsid w:val="000B7FED"/>
    <w:rsid w:val="000C038A"/>
    <w:rsid w:val="000C0572"/>
    <w:rsid w:val="000C6598"/>
    <w:rsid w:val="000D44B3"/>
    <w:rsid w:val="001129EF"/>
    <w:rsid w:val="00113D9E"/>
    <w:rsid w:val="00145D43"/>
    <w:rsid w:val="001650A6"/>
    <w:rsid w:val="00190C7E"/>
    <w:rsid w:val="00192C46"/>
    <w:rsid w:val="001A08B3"/>
    <w:rsid w:val="001A3A55"/>
    <w:rsid w:val="001A7B60"/>
    <w:rsid w:val="001B52F0"/>
    <w:rsid w:val="001B6E7A"/>
    <w:rsid w:val="001B7A65"/>
    <w:rsid w:val="001C6F7A"/>
    <w:rsid w:val="001D2592"/>
    <w:rsid w:val="001D4923"/>
    <w:rsid w:val="001E41F3"/>
    <w:rsid w:val="001E70EB"/>
    <w:rsid w:val="001F1CB6"/>
    <w:rsid w:val="001F3829"/>
    <w:rsid w:val="002017CC"/>
    <w:rsid w:val="00225F27"/>
    <w:rsid w:val="0024115E"/>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D2E3B"/>
    <w:rsid w:val="002E2FF9"/>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975CF"/>
    <w:rsid w:val="004A2769"/>
    <w:rsid w:val="004B686E"/>
    <w:rsid w:val="004B75B7"/>
    <w:rsid w:val="004C3C6F"/>
    <w:rsid w:val="004C6AD4"/>
    <w:rsid w:val="004F04FB"/>
    <w:rsid w:val="004F3CB7"/>
    <w:rsid w:val="004F75D8"/>
    <w:rsid w:val="00500BF9"/>
    <w:rsid w:val="00503F66"/>
    <w:rsid w:val="0051580D"/>
    <w:rsid w:val="00541D04"/>
    <w:rsid w:val="00547111"/>
    <w:rsid w:val="00565C27"/>
    <w:rsid w:val="00583378"/>
    <w:rsid w:val="00592D74"/>
    <w:rsid w:val="005B0B83"/>
    <w:rsid w:val="005B0BDE"/>
    <w:rsid w:val="005B17E6"/>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3823"/>
    <w:rsid w:val="006B46FB"/>
    <w:rsid w:val="006B547F"/>
    <w:rsid w:val="006B7D8B"/>
    <w:rsid w:val="006E21FB"/>
    <w:rsid w:val="006F6FC4"/>
    <w:rsid w:val="007176FF"/>
    <w:rsid w:val="00737EAC"/>
    <w:rsid w:val="007614BA"/>
    <w:rsid w:val="00785F9E"/>
    <w:rsid w:val="00792342"/>
    <w:rsid w:val="00793865"/>
    <w:rsid w:val="007977A8"/>
    <w:rsid w:val="00797968"/>
    <w:rsid w:val="007A1D7F"/>
    <w:rsid w:val="007A33AA"/>
    <w:rsid w:val="007B3403"/>
    <w:rsid w:val="007B512A"/>
    <w:rsid w:val="007B7433"/>
    <w:rsid w:val="007C2097"/>
    <w:rsid w:val="007C3978"/>
    <w:rsid w:val="007D123B"/>
    <w:rsid w:val="007D6A07"/>
    <w:rsid w:val="007E65AC"/>
    <w:rsid w:val="007F507A"/>
    <w:rsid w:val="007F7259"/>
    <w:rsid w:val="008008BB"/>
    <w:rsid w:val="008040A8"/>
    <w:rsid w:val="00812F22"/>
    <w:rsid w:val="00816921"/>
    <w:rsid w:val="00817793"/>
    <w:rsid w:val="0082156B"/>
    <w:rsid w:val="0082193B"/>
    <w:rsid w:val="00823360"/>
    <w:rsid w:val="008257C5"/>
    <w:rsid w:val="008279FA"/>
    <w:rsid w:val="0084249D"/>
    <w:rsid w:val="008520C8"/>
    <w:rsid w:val="008532AE"/>
    <w:rsid w:val="00853F04"/>
    <w:rsid w:val="008626E7"/>
    <w:rsid w:val="00863D50"/>
    <w:rsid w:val="00870EE7"/>
    <w:rsid w:val="00877154"/>
    <w:rsid w:val="008863B9"/>
    <w:rsid w:val="008A45A6"/>
    <w:rsid w:val="008B0C41"/>
    <w:rsid w:val="008B0F1B"/>
    <w:rsid w:val="008C1D71"/>
    <w:rsid w:val="008C622B"/>
    <w:rsid w:val="008D3244"/>
    <w:rsid w:val="008F3789"/>
    <w:rsid w:val="008F686C"/>
    <w:rsid w:val="009148DE"/>
    <w:rsid w:val="00920C6D"/>
    <w:rsid w:val="00933DB0"/>
    <w:rsid w:val="00941E30"/>
    <w:rsid w:val="009717A5"/>
    <w:rsid w:val="00972C95"/>
    <w:rsid w:val="009771B4"/>
    <w:rsid w:val="009777D9"/>
    <w:rsid w:val="00991B88"/>
    <w:rsid w:val="009A027E"/>
    <w:rsid w:val="009A5753"/>
    <w:rsid w:val="009A579D"/>
    <w:rsid w:val="009B6442"/>
    <w:rsid w:val="009E3297"/>
    <w:rsid w:val="009F493D"/>
    <w:rsid w:val="009F734F"/>
    <w:rsid w:val="00A13143"/>
    <w:rsid w:val="00A17B9A"/>
    <w:rsid w:val="00A246B6"/>
    <w:rsid w:val="00A2692A"/>
    <w:rsid w:val="00A361A9"/>
    <w:rsid w:val="00A47E70"/>
    <w:rsid w:val="00A50CF0"/>
    <w:rsid w:val="00A5412F"/>
    <w:rsid w:val="00A7671C"/>
    <w:rsid w:val="00A851BD"/>
    <w:rsid w:val="00A86DBB"/>
    <w:rsid w:val="00AA29DE"/>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31D01"/>
    <w:rsid w:val="00C44E3D"/>
    <w:rsid w:val="00C47E7D"/>
    <w:rsid w:val="00C62D68"/>
    <w:rsid w:val="00C663FC"/>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B0280"/>
    <w:rsid w:val="00DB6029"/>
    <w:rsid w:val="00DD273C"/>
    <w:rsid w:val="00DD3256"/>
    <w:rsid w:val="00DE34CF"/>
    <w:rsid w:val="00DE4245"/>
    <w:rsid w:val="00E13F3D"/>
    <w:rsid w:val="00E21766"/>
    <w:rsid w:val="00E22011"/>
    <w:rsid w:val="00E23896"/>
    <w:rsid w:val="00E34898"/>
    <w:rsid w:val="00E367C5"/>
    <w:rsid w:val="00E42411"/>
    <w:rsid w:val="00E57210"/>
    <w:rsid w:val="00E81155"/>
    <w:rsid w:val="00E8343C"/>
    <w:rsid w:val="00E90DBC"/>
    <w:rsid w:val="00E94B58"/>
    <w:rsid w:val="00EB09B7"/>
    <w:rsid w:val="00EB20C6"/>
    <w:rsid w:val="00EB57FA"/>
    <w:rsid w:val="00EE7D7C"/>
    <w:rsid w:val="00F05869"/>
    <w:rsid w:val="00F101EF"/>
    <w:rsid w:val="00F10EE5"/>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2</Pages>
  <Words>777</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53</cp:revision>
  <cp:lastPrinted>1900-01-01T08:00:00Z</cp:lastPrinted>
  <dcterms:created xsi:type="dcterms:W3CDTF">2023-07-07T21:31:00Z</dcterms:created>
  <dcterms:modified xsi:type="dcterms:W3CDTF">2024-02-17T05:12:00Z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